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A0096" w14:textId="11861531" w:rsidR="00100E01" w:rsidRDefault="5CC7E004" w:rsidP="002B3116">
      <w:pPr>
        <w:tabs>
          <w:tab w:val="right" w:pos="9800"/>
        </w:tabs>
        <w:spacing w:after="60"/>
        <w:ind w:left="1985" w:hanging="1985"/>
        <w:contextualSpacing/>
        <w:rPr>
          <w:rFonts w:ascii="Arial" w:eastAsia="Arial" w:hAnsi="Arial" w:cs="Arial"/>
        </w:rPr>
      </w:pPr>
      <w:bookmarkStart w:id="0" w:name="_Hlk60837667"/>
      <w:bookmarkStart w:id="1" w:name="_Hlk94515710"/>
      <w:r w:rsidRPr="5CC7E004">
        <w:rPr>
          <w:rFonts w:ascii="Arial" w:hAnsi="Arial" w:cs="Arial"/>
          <w:b/>
          <w:bCs/>
        </w:rPr>
        <w:t>3GPP TSG-SA WG1 Meeting #1</w:t>
      </w:r>
      <w:r w:rsidR="00D577A8">
        <w:rPr>
          <w:rFonts w:ascii="Arial" w:hAnsi="Arial" w:cs="Arial"/>
          <w:b/>
          <w:bCs/>
        </w:rPr>
        <w:t>10</w:t>
      </w:r>
    </w:p>
    <w:p w14:paraId="03CFE42B" w14:textId="2802909E" w:rsidR="00536002" w:rsidRDefault="60448655" w:rsidP="00536002">
      <w:pPr>
        <w:pBdr>
          <w:bottom w:val="single" w:sz="12" w:space="1" w:color="000000"/>
        </w:pBdr>
        <w:contextualSpacing/>
        <w:rPr>
          <w:rFonts w:ascii="Arial" w:hAnsi="Arial" w:cs="Arial"/>
          <w:b/>
          <w:bCs/>
          <w:lang w:eastAsia="zh-CN"/>
        </w:rPr>
      </w:pPr>
      <w:r w:rsidRPr="60448655">
        <w:rPr>
          <w:rFonts w:ascii="Arial" w:hAnsi="Arial" w:cs="Arial"/>
          <w:b/>
          <w:bCs/>
          <w:lang w:eastAsia="zh-CN"/>
        </w:rPr>
        <w:t>Fukuoka, Japan, 19-23 May 2025</w:t>
      </w:r>
      <w:r w:rsidR="1D3EE71E">
        <w:tab/>
      </w:r>
      <w:r w:rsidRPr="60448655">
        <w:rPr>
          <w:rFonts w:ascii="Arial" w:hAnsi="Arial" w:cs="Arial"/>
          <w:b/>
          <w:bCs/>
          <w:lang w:eastAsia="zh-CN"/>
        </w:rPr>
        <w:t xml:space="preserve">                                                                                        </w:t>
      </w:r>
      <w:r w:rsidR="00124F8C">
        <w:rPr>
          <w:rFonts w:ascii="Arial" w:hAnsi="Arial" w:cs="Arial"/>
          <w:b/>
          <w:bCs/>
          <w:lang w:eastAsia="zh-CN"/>
        </w:rPr>
        <w:t xml:space="preserve">       </w:t>
      </w:r>
      <w:r w:rsidRPr="60448655">
        <w:rPr>
          <w:rFonts w:ascii="Arial" w:hAnsi="Arial" w:cs="Arial"/>
          <w:b/>
          <w:bCs/>
          <w:lang w:eastAsia="zh-CN"/>
        </w:rPr>
        <w:t xml:space="preserve"> </w:t>
      </w:r>
      <w:r w:rsidR="00E142C6">
        <w:rPr>
          <w:rFonts w:ascii="Arial" w:hAnsi="Arial" w:cs="Arial"/>
          <w:b/>
          <w:bCs/>
          <w:lang w:eastAsia="zh-CN"/>
        </w:rPr>
        <w:t xml:space="preserve"> </w:t>
      </w:r>
      <w:r w:rsidRPr="60448655">
        <w:rPr>
          <w:rFonts w:ascii="Arial" w:hAnsi="Arial" w:cs="Arial"/>
          <w:b/>
          <w:bCs/>
          <w:lang w:eastAsia="zh-CN"/>
        </w:rPr>
        <w:t>S1- 252</w:t>
      </w:r>
      <w:r w:rsidR="00E142C6">
        <w:rPr>
          <w:rFonts w:ascii="Arial" w:hAnsi="Arial" w:cs="Arial"/>
          <w:b/>
          <w:bCs/>
          <w:lang w:eastAsia="zh-CN"/>
        </w:rPr>
        <w:t>661</w:t>
      </w:r>
    </w:p>
    <w:p w14:paraId="08551457" w14:textId="4455833D" w:rsidR="60448655" w:rsidRPr="00536002" w:rsidRDefault="60448655" w:rsidP="00124F8C">
      <w:pPr>
        <w:pBdr>
          <w:bottom w:val="single" w:sz="12" w:space="1" w:color="000000"/>
        </w:pBdr>
        <w:contextualSpacing/>
        <w:jc w:val="right"/>
        <w:rPr>
          <w:rFonts w:ascii="Arial" w:hAnsi="Arial" w:cs="Arial"/>
          <w:b/>
          <w:bCs/>
          <w:lang w:eastAsia="zh-CN"/>
        </w:rPr>
      </w:pPr>
      <w:r w:rsidRPr="00124F8C">
        <w:rPr>
          <w:rFonts w:ascii="Arial" w:hAnsi="Arial" w:cs="Arial"/>
          <w:b/>
          <w:bCs/>
          <w:lang w:eastAsia="zh-CN"/>
        </w:rPr>
        <w:t>(Revision of S1</w:t>
      </w:r>
      <w:r w:rsidRPr="00124F8C">
        <w:rPr>
          <w:rFonts w:ascii="Arial" w:hAnsi="Arial" w:cs="Arial"/>
          <w:b/>
          <w:bCs/>
          <w:rtl/>
          <w:lang w:eastAsia="zh-CN"/>
        </w:rPr>
        <w:t>-</w:t>
      </w:r>
      <w:r w:rsidRPr="00124F8C">
        <w:rPr>
          <w:rFonts w:ascii="Arial" w:hAnsi="Arial" w:cs="Arial"/>
          <w:b/>
          <w:bCs/>
          <w:lang w:eastAsia="zh-CN"/>
        </w:rPr>
        <w:t>252</w:t>
      </w:r>
      <w:r w:rsidR="009915D7">
        <w:rPr>
          <w:rFonts w:ascii="Arial" w:hAnsi="Arial" w:cs="Arial"/>
          <w:b/>
          <w:bCs/>
          <w:lang w:eastAsia="zh-CN"/>
        </w:rPr>
        <w:t>414</w:t>
      </w:r>
      <w:r w:rsidRPr="00124F8C">
        <w:rPr>
          <w:rFonts w:ascii="Arial" w:hAnsi="Arial" w:cs="Arial"/>
          <w:b/>
          <w:bCs/>
          <w:lang w:eastAsia="zh-CN"/>
        </w:rPr>
        <w:t>)</w:t>
      </w:r>
    </w:p>
    <w:p w14:paraId="575C0F81" w14:textId="77777777" w:rsidR="00100E01" w:rsidRPr="00482920" w:rsidRDefault="00100E01" w:rsidP="00100E01">
      <w:pPr>
        <w:ind w:left="2127" w:hanging="2127"/>
        <w:rPr>
          <w:rFonts w:ascii="Arial" w:eastAsia="Yu Mincho" w:hAnsi="Arial" w:cs="Arial"/>
          <w:b/>
          <w:bCs/>
          <w:lang w:eastAsia="ja-JP"/>
        </w:rPr>
      </w:pPr>
      <w:r w:rsidRPr="0E67A0F7">
        <w:rPr>
          <w:rFonts w:ascii="Arial" w:hAnsi="Arial" w:cs="Arial"/>
          <w:b/>
          <w:bCs/>
        </w:rPr>
        <w:t>Title:</w:t>
      </w:r>
      <w:r>
        <w:tab/>
      </w:r>
      <w:r w:rsidRPr="0E67A0F7">
        <w:rPr>
          <w:rFonts w:ascii="Arial" w:eastAsia="Yu Mincho" w:hAnsi="Arial" w:cs="Arial"/>
          <w:b/>
          <w:bCs/>
          <w:lang w:eastAsia="ja-JP"/>
        </w:rPr>
        <w:t>Computing service in Operator managed data network</w:t>
      </w:r>
    </w:p>
    <w:p w14:paraId="01CB9CFC" w14:textId="1B7117CD" w:rsidR="00100E01" w:rsidRPr="00482920" w:rsidRDefault="57E3CDDA" w:rsidP="00100E01">
      <w:pPr>
        <w:ind w:left="2127" w:hanging="2127"/>
        <w:rPr>
          <w:rFonts w:ascii="Arial" w:eastAsia="Yu Mincho" w:hAnsi="Arial" w:cs="Arial"/>
          <w:b/>
          <w:bCs/>
          <w:lang w:eastAsia="ja-JP"/>
        </w:rPr>
      </w:pPr>
      <w:r w:rsidRPr="57E3CDDA">
        <w:rPr>
          <w:rFonts w:ascii="Arial" w:eastAsia="Yu Mincho" w:hAnsi="Arial" w:cs="Arial"/>
          <w:b/>
          <w:bCs/>
          <w:lang w:eastAsia="ja-JP"/>
        </w:rPr>
        <w:t>Agenda Item:</w:t>
      </w:r>
      <w:r w:rsidR="00100E01">
        <w:tab/>
      </w:r>
      <w:r w:rsidRPr="57E3CDDA">
        <w:rPr>
          <w:rFonts w:ascii="Arial" w:eastAsia="Yu Mincho" w:hAnsi="Arial" w:cs="Arial"/>
          <w:b/>
          <w:bCs/>
          <w:lang w:eastAsia="ja-JP"/>
        </w:rPr>
        <w:t>8.1.</w:t>
      </w:r>
      <w:r w:rsidR="002E356F">
        <w:rPr>
          <w:rFonts w:ascii="Arial" w:eastAsia="Yu Mincho" w:hAnsi="Arial" w:cs="Arial" w:hint="eastAsia"/>
          <w:b/>
          <w:bCs/>
          <w:lang w:eastAsia="ja-JP"/>
        </w:rPr>
        <w:t>9</w:t>
      </w:r>
    </w:p>
    <w:p w14:paraId="7B523035" w14:textId="3584BD27" w:rsidR="00100E01" w:rsidRDefault="57E3CDDA" w:rsidP="00100E01">
      <w:pPr>
        <w:ind w:left="2127" w:hanging="2127"/>
        <w:rPr>
          <w:rFonts w:ascii="Arial" w:hAnsi="Arial" w:cs="Arial"/>
          <w:b/>
          <w:bCs/>
          <w:lang w:eastAsia="zh-CN"/>
        </w:rPr>
      </w:pPr>
      <w:r w:rsidRPr="57E3CDDA">
        <w:rPr>
          <w:rFonts w:ascii="Arial" w:hAnsi="Arial" w:cs="Arial"/>
          <w:b/>
          <w:bCs/>
        </w:rPr>
        <w:t>Source:</w:t>
      </w:r>
      <w:r w:rsidR="00100E01">
        <w:tab/>
      </w:r>
      <w:r w:rsidRPr="57E3CDDA">
        <w:rPr>
          <w:rFonts w:ascii="Arial" w:hAnsi="Arial" w:cs="Arial"/>
          <w:b/>
          <w:bCs/>
        </w:rPr>
        <w:t>NEC</w:t>
      </w:r>
    </w:p>
    <w:p w14:paraId="1B105818" w14:textId="77777777" w:rsidR="00100E01" w:rsidRPr="00D9368B" w:rsidRDefault="00100E01" w:rsidP="00100E01">
      <w:pPr>
        <w:ind w:left="2127" w:hanging="2127"/>
      </w:pPr>
      <w:r w:rsidRPr="6AC8FE3F">
        <w:rPr>
          <w:rFonts w:ascii="Arial" w:eastAsia="Yu Mincho" w:hAnsi="Arial" w:cs="Arial"/>
          <w:b/>
          <w:bCs/>
          <w:lang w:eastAsia="ja-JP"/>
        </w:rPr>
        <w:t>Contact:                       Hiroshi</w:t>
      </w:r>
      <w:r>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Pr="00D6511C">
          <w:rPr>
            <w:rStyle w:val="Hyperlink"/>
            <w:rFonts w:ascii="Arial" w:eastAsia="Yu Mincho" w:hAnsi="Arial" w:cs="Arial"/>
            <w:b/>
            <w:bCs/>
            <w:lang w:eastAsia="ja-JP"/>
          </w:rPr>
          <w:t>hiroshidempo@nec.com</w:t>
        </w:r>
      </w:hyperlink>
      <w:r>
        <w:rPr>
          <w:rFonts w:ascii="Arial" w:eastAsia="Yu Mincho" w:hAnsi="Arial" w:cs="Arial"/>
          <w:b/>
          <w:bCs/>
          <w:lang w:eastAsia="ja-JP"/>
        </w:rPr>
        <w:t xml:space="preserve"> </w:t>
      </w:r>
    </w:p>
    <w:p w14:paraId="58031692" w14:textId="598DCC58" w:rsidR="00100E01" w:rsidRDefault="57E3CDDA" w:rsidP="00100E01">
      <w:pPr>
        <w:ind w:left="2127" w:hanging="2127"/>
      </w:pPr>
      <w:r w:rsidRPr="57E3CDDA">
        <w:rPr>
          <w:rFonts w:ascii="Arial" w:eastAsia="Yu Mincho" w:hAnsi="Arial" w:cs="Arial"/>
          <w:b/>
          <w:bCs/>
          <w:lang w:eastAsia="ja-JP"/>
        </w:rPr>
        <w:t xml:space="preserve">                                      Deepak Rohilla, </w:t>
      </w:r>
      <w:hyperlink r:id="rId9">
        <w:r w:rsidRPr="57E3CDDA">
          <w:rPr>
            <w:rStyle w:val="Hyperlink"/>
            <w:rFonts w:ascii="Arial" w:eastAsia="Yu Mincho" w:hAnsi="Arial" w:cs="Arial"/>
            <w:b/>
            <w:bCs/>
            <w:lang w:eastAsia="ja-JP"/>
          </w:rPr>
          <w:t>deepak.rohilla@india.nec.com</w:t>
        </w:r>
      </w:hyperlink>
    </w:p>
    <w:p w14:paraId="08EAD4C7" w14:textId="248A09EB" w:rsidR="006C61BD" w:rsidRDefault="006C61BD" w:rsidP="00327145">
      <w:pPr>
        <w:pBdr>
          <w:bottom w:val="single" w:sz="12" w:space="1" w:color="000000"/>
        </w:pBdr>
        <w:rPr>
          <w:rFonts w:ascii="Arial" w:eastAsia="Arial" w:hAnsi="Arial" w:cs="Arial"/>
          <w:color w:val="D13438"/>
        </w:rPr>
      </w:pPr>
    </w:p>
    <w:p w14:paraId="4F5BE203" w14:textId="77777777" w:rsidR="00327145" w:rsidRPr="006C61BD" w:rsidRDefault="00327145" w:rsidP="00327145">
      <w:pPr>
        <w:rPr>
          <w:noProof/>
        </w:rPr>
      </w:pPr>
      <w:r w:rsidRPr="0E67A0F7">
        <w:rPr>
          <w:rFonts w:ascii="Arial" w:eastAsia="Yu Mincho" w:hAnsi="Arial" w:cs="Arial"/>
          <w:b/>
          <w:bCs/>
          <w:lang w:val="en-US" w:eastAsia="ja-JP"/>
        </w:rPr>
        <w:t xml:space="preserve">Abstract: </w:t>
      </w:r>
      <w:r w:rsidRPr="0E67A0F7">
        <w:rPr>
          <w:rFonts w:ascii="Arial" w:eastAsia="Arial" w:hAnsi="Arial" w:cs="Arial"/>
          <w:lang w:val="en-US"/>
        </w:rPr>
        <w:t>&lt;provide a short description of the content&gt;</w:t>
      </w:r>
    </w:p>
    <w:p w14:paraId="12FA6B81" w14:textId="4F168A58" w:rsidR="00327145" w:rsidRPr="006C61BD" w:rsidRDefault="00327145" w:rsidP="00327145">
      <w:pPr>
        <w:rPr>
          <w:noProof/>
        </w:rPr>
      </w:pPr>
      <w:r w:rsidRPr="0E67A0F7">
        <w:rPr>
          <w:rFonts w:eastAsia="Yu Mincho"/>
          <w:color w:val="000000" w:themeColor="text1"/>
          <w:lang w:val="en-US" w:eastAsia="ja-JP"/>
        </w:rPr>
        <w:t>It is expected that ubiquitous use of computing resources would expand throughout the IMT-2030. Roadmap to 6G [</w:t>
      </w:r>
      <w:r w:rsidR="00C218CC">
        <w:rPr>
          <w:rFonts w:eastAsia="Yu Mincho"/>
          <w:color w:val="000000" w:themeColor="text1"/>
          <w:lang w:val="en-US" w:eastAsia="ja-JP"/>
        </w:rPr>
        <w:t>x</w:t>
      </w:r>
      <w:r w:rsidRPr="0E67A0F7">
        <w:rPr>
          <w:rFonts w:eastAsia="Yu Mincho"/>
          <w:color w:val="000000" w:themeColor="text1"/>
          <w:lang w:val="en-US" w:eastAsia="ja-JP"/>
        </w:rPr>
        <w:t xml:space="preserve">] also has introduced a goal where communications/connectivity services in 6G work will work together with unified computing that scales across devices, network computing resources, and data centers. For simplicity, this use case discusses </w:t>
      </w:r>
      <w:r w:rsidR="00900221">
        <w:rPr>
          <w:rFonts w:eastAsia="Yu Mincho"/>
          <w:color w:val="000000" w:themeColor="text1"/>
          <w:lang w:val="en-US" w:eastAsia="ja-JP"/>
        </w:rPr>
        <w:t xml:space="preserve">reservation </w:t>
      </w:r>
      <w:r w:rsidR="000D3927">
        <w:rPr>
          <w:rFonts w:eastAsia="Yu Mincho"/>
          <w:color w:val="000000" w:themeColor="text1"/>
          <w:lang w:val="en-US" w:eastAsia="ja-JP"/>
        </w:rPr>
        <w:t xml:space="preserve">and tracking </w:t>
      </w:r>
      <w:r w:rsidR="00900221">
        <w:rPr>
          <w:rFonts w:eastAsia="Yu Mincho"/>
          <w:color w:val="000000" w:themeColor="text1"/>
          <w:lang w:val="en-US" w:eastAsia="ja-JP"/>
        </w:rPr>
        <w:t xml:space="preserve">of </w:t>
      </w:r>
      <w:r w:rsidR="000D3927">
        <w:rPr>
          <w:rFonts w:eastAsia="Yu Mincho"/>
          <w:color w:val="000000" w:themeColor="text1"/>
          <w:lang w:val="en-US" w:eastAsia="ja-JP"/>
        </w:rPr>
        <w:t xml:space="preserve">computational resources to </w:t>
      </w:r>
      <w:r w:rsidR="000D3927" w:rsidRPr="0FA60CC0">
        <w:rPr>
          <w:rFonts w:eastAsia="Yu Mincho"/>
          <w:color w:val="000000" w:themeColor="text1"/>
          <w:lang w:eastAsia="ja-JP"/>
        </w:rPr>
        <w:t>achieve better performance and efficiency</w:t>
      </w:r>
      <w:r w:rsidR="000D3927">
        <w:rPr>
          <w:rFonts w:eastAsia="Yu Mincho"/>
          <w:color w:val="000000" w:themeColor="text1"/>
          <w:lang w:eastAsia="ja-JP"/>
        </w:rPr>
        <w:t>.</w:t>
      </w:r>
    </w:p>
    <w:p w14:paraId="6C230690" w14:textId="77777777" w:rsidR="00242880" w:rsidRPr="006C61BD" w:rsidRDefault="00242880" w:rsidP="00242880">
      <w:pPr>
        <w:rPr>
          <w:noProof/>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897A72" w14:textId="77777777" w:rsidR="00294195" w:rsidRPr="008C3F84" w:rsidRDefault="00294195" w:rsidP="00294195">
      <w:pPr>
        <w:pStyle w:val="Heading1"/>
        <w:rPr>
          <w:rFonts w:eastAsia="Times New Roman"/>
          <w:bCs/>
        </w:rPr>
      </w:pPr>
      <w:bookmarkStart w:id="2" w:name="_Toc175319622"/>
      <w:r>
        <w:rPr>
          <w:lang w:eastAsia="ja-JP"/>
        </w:rPr>
        <w:t>W</w:t>
      </w:r>
      <w:r w:rsidRPr="008C3F84">
        <w:tab/>
      </w:r>
      <w:r>
        <w:t>Other Use Cases</w:t>
      </w:r>
      <w:r w:rsidRPr="008C3F84">
        <w:rPr>
          <w:rFonts w:eastAsia="Times New Roman"/>
          <w:bCs/>
        </w:rPr>
        <w:t xml:space="preserve"> </w:t>
      </w:r>
    </w:p>
    <w:p w14:paraId="202B4D52" w14:textId="77777777" w:rsidR="00294195" w:rsidRDefault="00294195" w:rsidP="00294195">
      <w:pPr>
        <w:pStyle w:val="EditorsNote"/>
      </w:pPr>
      <w:r>
        <w:t>Editor</w:t>
      </w:r>
      <w:r>
        <w:rPr>
          <w:rFonts w:eastAsia="Times New Roman"/>
          <w:lang w:eastAsia="zh-CN"/>
        </w:rPr>
        <w:t>'</w:t>
      </w:r>
      <w:r>
        <w:t>s Note: If there are any use cases that does not fall into any sections in this TR, these use cases could be placed in this clause, subject to further discussion. How this clause will be used is FFS.</w:t>
      </w:r>
    </w:p>
    <w:p w14:paraId="7D9B50FE" w14:textId="3D8BE570" w:rsidR="004D30F3" w:rsidRPr="008C3F84" w:rsidRDefault="0049359F" w:rsidP="004D30F3">
      <w:pPr>
        <w:pStyle w:val="Heading2"/>
      </w:pPr>
      <w:bookmarkStart w:id="3" w:name="_Toc175319623"/>
      <w:bookmarkEnd w:id="2"/>
      <w:proofErr w:type="spellStart"/>
      <w:r>
        <w:rPr>
          <w:rFonts w:eastAsia="Yu Mincho"/>
          <w:lang w:eastAsia="ja-JP"/>
        </w:rPr>
        <w:t>W</w:t>
      </w:r>
      <w:r w:rsidR="004D30F3">
        <w:t>.x</w:t>
      </w:r>
      <w:proofErr w:type="spellEnd"/>
      <w:r w:rsidR="004D30F3">
        <w:tab/>
        <w:t>Use case on</w:t>
      </w:r>
      <w:bookmarkEnd w:id="3"/>
      <w:r w:rsidR="004D30F3">
        <w:t xml:space="preserve"> Computing service in </w:t>
      </w:r>
      <w:r w:rsidR="00CF4DDE">
        <w:t>Operator managed data network</w:t>
      </w:r>
    </w:p>
    <w:p w14:paraId="4A7F1756" w14:textId="3AEDD733" w:rsidR="004D30F3" w:rsidRPr="008C3F84" w:rsidRDefault="0049359F" w:rsidP="004D30F3">
      <w:pPr>
        <w:pStyle w:val="Heading3"/>
      </w:pPr>
      <w:r>
        <w:t>W</w:t>
      </w:r>
      <w:r w:rsidR="004D30F3" w:rsidRPr="008C3F84">
        <w:t>.</w:t>
      </w:r>
      <w:r w:rsidR="004D30F3">
        <w:t>x.1</w:t>
      </w:r>
      <w:r w:rsidR="004D30F3" w:rsidRPr="008C3F84">
        <w:tab/>
      </w:r>
      <w:r w:rsidR="004D30F3">
        <w:t>Description</w:t>
      </w:r>
    </w:p>
    <w:p w14:paraId="65A70AF8" w14:textId="77777777" w:rsidR="00BE41E6" w:rsidRPr="00633B27" w:rsidRDefault="00BE41E6" w:rsidP="00BE41E6">
      <w:pPr>
        <w:jc w:val="both"/>
        <w:rPr>
          <w:ins w:id="4" w:author="Rev2_791_Deepak Rohilla" w:date="2025-05-06T14:48:00Z" w16du:dateUtc="2025-05-06T09:18:00Z"/>
          <w:rFonts w:eastAsia="Yu Mincho"/>
          <w:color w:val="000000"/>
          <w:lang w:val="en-US" w:eastAsia="ja-JP"/>
        </w:rPr>
      </w:pPr>
      <w:ins w:id="5" w:author="Rev2_791_Deepak Rohilla" w:date="2025-05-06T14:48:00Z" w16du:dateUtc="2025-05-06T09:18:00Z">
        <w:r w:rsidRPr="00633B27">
          <w:rPr>
            <w:rFonts w:eastAsia="Yu Mincho"/>
            <w:color w:val="000000"/>
            <w:lang w:val="en-US" w:eastAsia="ja-JP"/>
          </w:rPr>
          <w:t>As we transition towards IMT-2030 and 6G, computing services are crucial for enhancing network capabilities. According to ITU-R M.2160</w:t>
        </w:r>
        <w:r>
          <w:rPr>
            <w:rFonts w:eastAsia="Yu Mincho"/>
            <w:color w:val="000000"/>
            <w:lang w:val="en-US" w:eastAsia="ja-JP"/>
          </w:rPr>
          <w:t xml:space="preserve"> [27]</w:t>
        </w:r>
        <w:r w:rsidRPr="00633B27">
          <w:rPr>
            <w:rFonts w:eastAsia="Yu Mincho"/>
            <w:color w:val="000000"/>
            <w:lang w:val="en-US" w:eastAsia="ja-JP"/>
          </w:rPr>
          <w:t>, ubiquitous use of computing resources is projected to expand significantly within IMT-2030. This expansion brings comput</w:t>
        </w:r>
        <w:r>
          <w:rPr>
            <w:rFonts w:eastAsia="Yu Mincho"/>
            <w:color w:val="000000"/>
            <w:lang w:val="en-US" w:eastAsia="ja-JP"/>
          </w:rPr>
          <w:t>ing capabilities</w:t>
        </w:r>
        <w:r w:rsidRPr="00633B27">
          <w:rPr>
            <w:rFonts w:eastAsia="Yu Mincho"/>
            <w:color w:val="000000"/>
            <w:lang w:val="en-US" w:eastAsia="ja-JP"/>
          </w:rPr>
          <w:t xml:space="preserve"> closer to the origin of data, facilitating real-time responses and data transport efficiency. The roadmap to 6G</w:t>
        </w:r>
        <w:r>
          <w:rPr>
            <w:rFonts w:eastAsia="Yu Mincho"/>
            <w:color w:val="000000"/>
            <w:lang w:val="en-US" w:eastAsia="ja-JP"/>
          </w:rPr>
          <w:t xml:space="preserve"> [x]</w:t>
        </w:r>
        <w:r w:rsidRPr="00633B27">
          <w:rPr>
            <w:rFonts w:eastAsia="Yu Mincho"/>
            <w:color w:val="000000"/>
            <w:lang w:val="en-US" w:eastAsia="ja-JP"/>
          </w:rPr>
          <w:t xml:space="preserve"> introduces a goal where communications and connectivity services will seamlessly integrate with unified computing, scaling across devices, network resources, and data centers.</w:t>
        </w:r>
      </w:ins>
    </w:p>
    <w:p w14:paraId="545CAA47" w14:textId="77777777" w:rsidR="00BE41E6" w:rsidRDefault="00BE41E6" w:rsidP="00BE41E6">
      <w:pPr>
        <w:jc w:val="both"/>
        <w:rPr>
          <w:ins w:id="6" w:author="Rev2_791_Deepak Rohilla" w:date="2025-05-06T14:48:00Z" w16du:dateUtc="2025-05-06T09:18:00Z"/>
          <w:rFonts w:eastAsia="Yu Mincho"/>
          <w:color w:val="000000"/>
          <w:lang w:val="en-US" w:eastAsia="ja-JP"/>
        </w:rPr>
      </w:pPr>
      <w:ins w:id="7" w:author="Rev2_791_Deepak Rohilla" w:date="2025-05-06T14:48:00Z" w16du:dateUtc="2025-05-06T09:18:00Z">
        <w:r w:rsidRPr="00633B27">
          <w:rPr>
            <w:rFonts w:eastAsia="Yu Mincho"/>
            <w:color w:val="000000"/>
            <w:lang w:val="en-US" w:eastAsia="ja-JP"/>
          </w:rPr>
          <w:t xml:space="preserve"> In this fast-evolving landscape, Computing Services refer to the strategic utilization of network resources to provide infrastructure, platform, and software functionalities. These services optimize resource use, ensuring efficient application delivery. For example, compute offloading allows third-party applications to enhance processing through operator-managed </w:t>
        </w:r>
        <w:r>
          <w:rPr>
            <w:rFonts w:eastAsia="Yu Mincho"/>
            <w:color w:val="000000"/>
            <w:lang w:val="en-US" w:eastAsia="ja-JP"/>
          </w:rPr>
          <w:t xml:space="preserve">data </w:t>
        </w:r>
        <w:r w:rsidRPr="00633B27">
          <w:rPr>
            <w:rFonts w:eastAsia="Yu Mincho"/>
            <w:color w:val="000000"/>
            <w:lang w:val="en-US" w:eastAsia="ja-JP"/>
          </w:rPr>
          <w:t xml:space="preserve">network. This is particularly beneficial for devices with limited local processing power, resulting in improved performance and efficiency. </w:t>
        </w:r>
      </w:ins>
    </w:p>
    <w:p w14:paraId="6DCEA13E" w14:textId="1B3DD2E9" w:rsidR="004D30F3" w:rsidRDefault="00BE41E6" w:rsidP="00BE41E6">
      <w:pPr>
        <w:jc w:val="both"/>
        <w:rPr>
          <w:rFonts w:eastAsia="Yu Mincho"/>
          <w:color w:val="000000"/>
          <w:lang w:val="en-US" w:eastAsia="ja-JP"/>
        </w:rPr>
      </w:pPr>
      <w:ins w:id="8" w:author="Rev2_791_Deepak Rohilla" w:date="2025-05-06T14:48:00Z" w16du:dateUtc="2025-05-06T09:18:00Z">
        <w:r w:rsidRPr="00E8703F">
          <w:rPr>
            <w:rFonts w:eastAsia="Yu Mincho"/>
            <w:color w:val="000000"/>
            <w:lang w:val="en-US" w:eastAsia="ja-JP"/>
          </w:rPr>
          <w:t xml:space="preserve">AI-based analytics can further enhance these mechanisms by delivering real-time insights, predictive </w:t>
        </w:r>
        <w:proofErr w:type="spellStart"/>
        <w:r w:rsidRPr="00E8703F">
          <w:rPr>
            <w:rFonts w:eastAsia="Yu Mincho"/>
            <w:color w:val="000000"/>
            <w:lang w:val="en-US" w:eastAsia="ja-JP"/>
          </w:rPr>
          <w:t>optimisation</w:t>
        </w:r>
        <w:proofErr w:type="spellEnd"/>
        <w:r w:rsidRPr="00E8703F">
          <w:rPr>
            <w:rFonts w:eastAsia="Yu Mincho"/>
            <w:color w:val="000000"/>
            <w:lang w:val="en-US" w:eastAsia="ja-JP"/>
          </w:rPr>
          <w:t xml:space="preserve">, and automated decision making. Such smart </w:t>
        </w:r>
        <w:r w:rsidRPr="00633B27">
          <w:rPr>
            <w:rFonts w:eastAsia="Yu Mincho"/>
            <w:color w:val="000000"/>
            <w:lang w:val="en-US" w:eastAsia="ja-JP"/>
          </w:rPr>
          <w:t xml:space="preserve">resource management mechanisms enable real-time reservation and dynamic allocation of </w:t>
        </w:r>
        <w:r>
          <w:rPr>
            <w:rFonts w:eastAsia="Yu Mincho"/>
            <w:color w:val="000000"/>
            <w:lang w:val="en-US" w:eastAsia="ja-JP"/>
          </w:rPr>
          <w:t xml:space="preserve">computing </w:t>
        </w:r>
        <w:r w:rsidRPr="00633B27">
          <w:rPr>
            <w:rFonts w:eastAsia="Yu Mincho"/>
            <w:color w:val="000000"/>
            <w:lang w:val="en-US" w:eastAsia="ja-JP"/>
          </w:rPr>
          <w:t>resources, ensuring availability and enhancing application reliability and performance.</w:t>
        </w:r>
        <w:r>
          <w:rPr>
            <w:rFonts w:eastAsia="Yu Mincho"/>
            <w:color w:val="000000"/>
            <w:lang w:val="en-US" w:eastAsia="ja-JP"/>
          </w:rPr>
          <w:t xml:space="preserve"> Additionally, </w:t>
        </w:r>
        <w:r w:rsidRPr="00E8703F">
          <w:rPr>
            <w:rFonts w:eastAsia="Yu Mincho"/>
            <w:color w:val="000000"/>
            <w:lang w:val="en-US" w:eastAsia="ja-JP"/>
          </w:rPr>
          <w:t>continuously monitoring of resource utilization, AI-driven systems can detect usage patterns, forecast demand fluctuations, and dynamically adjust allocations - preventing both overprovisioning and underutilization. This proactive approach enables operators to maximize efficiency while maintaining optimal service performance.</w:t>
        </w:r>
      </w:ins>
    </w:p>
    <w:p w14:paraId="39FF88F0" w14:textId="77777777" w:rsidR="007A5DF3" w:rsidRDefault="007A5DF3" w:rsidP="00BE41E6">
      <w:pPr>
        <w:jc w:val="both"/>
        <w:rPr>
          <w:ins w:id="9" w:author="Hiroshi DEMPO" w:date="2025-05-14T11:19:00Z" w16du:dateUtc="2025-05-14T02:19:00Z"/>
          <w:rFonts w:eastAsia="Yu Mincho"/>
          <w:color w:val="000000"/>
          <w:lang w:val="en-US" w:eastAsia="ja-JP"/>
        </w:rPr>
      </w:pPr>
    </w:p>
    <w:p w14:paraId="706DE1A6" w14:textId="77777777" w:rsidR="002074F6" w:rsidRPr="008C3F84" w:rsidRDefault="002074F6" w:rsidP="002074F6">
      <w:pPr>
        <w:pStyle w:val="Heading3"/>
        <w:rPr>
          <w:ins w:id="10" w:author="Hiroshi DEMPO" w:date="2025-05-19T14:08:00Z" w16du:dateUtc="2025-05-19T05:08:00Z"/>
        </w:rPr>
      </w:pPr>
      <w:ins w:id="11" w:author="Hiroshi DEMPO" w:date="2025-05-19T14:08:00Z" w16du:dateUtc="2025-05-19T05:08:00Z">
        <w:r>
          <w:lastRenderedPageBreak/>
          <w:t>W</w:t>
        </w:r>
        <w:r w:rsidRPr="008C3F84">
          <w:t>.</w:t>
        </w:r>
        <w:r>
          <w:t>x.2</w:t>
        </w:r>
        <w:r w:rsidRPr="008C3F84">
          <w:tab/>
        </w:r>
        <w:r w:rsidRPr="0048234D">
          <w:t>Precondition</w:t>
        </w:r>
      </w:ins>
    </w:p>
    <w:p w14:paraId="427683BB" w14:textId="474A1E17" w:rsidR="002074F6" w:rsidRPr="00242880" w:rsidRDefault="002074F6" w:rsidP="002074F6">
      <w:pPr>
        <w:rPr>
          <w:ins w:id="12" w:author="Hiroshi DEMPO" w:date="2025-05-19T14:08:00Z" w16du:dateUtc="2025-05-19T05:08:00Z"/>
        </w:rPr>
      </w:pPr>
      <w:ins w:id="13" w:author="Hiroshi DEMPO" w:date="2025-05-19T14:08:00Z" w16du:dateUtc="2025-05-19T05:08:00Z">
        <w:r w:rsidRPr="005F6FAB">
          <w:t>John, a manager in a logistics company</w:t>
        </w:r>
        <w:r>
          <w:rPr>
            <w:rFonts w:eastAsia="Yu Mincho" w:hint="eastAsia"/>
            <w:lang w:eastAsia="ja-JP"/>
          </w:rPr>
          <w:t xml:space="preserve"> as an</w:t>
        </w:r>
        <w:r w:rsidRPr="00AE346A">
          <w:t xml:space="preserve"> </w:t>
        </w:r>
        <w:r w:rsidRPr="006543E9">
          <w:t>authorised 3rd part</w:t>
        </w:r>
        <w:r>
          <w:rPr>
            <w:rFonts w:eastAsia="Yu Mincho" w:hint="eastAsia"/>
            <w:lang w:eastAsia="ja-JP"/>
          </w:rPr>
          <w:t>y</w:t>
        </w:r>
        <w:r w:rsidRPr="005F6FAB">
          <w:t>, inputs a delivery order which triggers initialization of computation processes on the operator-managed network, assigning tasks to autonomous delivery drones equipped with real-time data processing capabilities</w:t>
        </w:r>
        <w:r>
          <w:t>.</w:t>
        </w:r>
      </w:ins>
    </w:p>
    <w:p w14:paraId="57A88276" w14:textId="77777777" w:rsidR="002074F6" w:rsidRDefault="002074F6" w:rsidP="002074F6">
      <w:pPr>
        <w:rPr>
          <w:ins w:id="14" w:author="Hiroshi DEMPO" w:date="2025-05-19T14:08:00Z" w16du:dateUtc="2025-05-19T05:08:00Z"/>
        </w:rPr>
      </w:pPr>
    </w:p>
    <w:p w14:paraId="76A1C76C" w14:textId="77777777" w:rsidR="002074F6" w:rsidRPr="008C3F84" w:rsidRDefault="002074F6" w:rsidP="002074F6">
      <w:pPr>
        <w:pStyle w:val="Heading3"/>
        <w:rPr>
          <w:ins w:id="15" w:author="Hiroshi DEMPO" w:date="2025-05-19T14:08:00Z" w16du:dateUtc="2025-05-19T05:08:00Z"/>
        </w:rPr>
      </w:pPr>
      <w:ins w:id="16" w:author="Hiroshi DEMPO" w:date="2025-05-19T14:08:00Z" w16du:dateUtc="2025-05-19T05:08:00Z">
        <w:r>
          <w:t>W</w:t>
        </w:r>
        <w:r w:rsidRPr="008C3F84">
          <w:t>.</w:t>
        </w:r>
        <w:r>
          <w:t>x.3</w:t>
        </w:r>
        <w:r w:rsidRPr="008C3F84">
          <w:tab/>
        </w:r>
        <w:r w:rsidRPr="0048234D">
          <w:t>Service Flows</w:t>
        </w:r>
      </w:ins>
    </w:p>
    <w:p w14:paraId="376C8347" w14:textId="77777777" w:rsidR="002074F6" w:rsidRPr="008C2F96" w:rsidRDefault="002074F6" w:rsidP="002074F6">
      <w:pPr>
        <w:pStyle w:val="ListParagraph"/>
        <w:numPr>
          <w:ilvl w:val="0"/>
          <w:numId w:val="22"/>
        </w:numPr>
        <w:ind w:left="630"/>
        <w:jc w:val="both"/>
        <w:rPr>
          <w:ins w:id="17" w:author="Hiroshi DEMPO" w:date="2025-05-19T14:08:00Z" w16du:dateUtc="2025-05-19T05:08:00Z"/>
          <w:rFonts w:ascii="Times New Roman" w:hAnsi="Times New Roman" w:cs="Times New Roman"/>
          <w:sz w:val="20"/>
          <w:szCs w:val="20"/>
        </w:rPr>
      </w:pPr>
      <w:ins w:id="18" w:author="Hiroshi DEMPO" w:date="2025-05-19T14:08:00Z" w16du:dateUtc="2025-05-19T05:08:00Z">
        <w:r w:rsidRPr="00422D48">
          <w:rPr>
            <w:rFonts w:ascii="Times New Roman" w:hAnsi="Times New Roman" w:cs="Times New Roman"/>
            <w:sz w:val="20"/>
            <w:szCs w:val="20"/>
          </w:rPr>
          <w:t xml:space="preserve">Before the beginning of the business hour, </w:t>
        </w:r>
        <w:r>
          <w:rPr>
            <w:rFonts w:ascii="Times New Roman" w:eastAsia="Yu Mincho" w:hAnsi="Times New Roman" w:cs="Times New Roman"/>
            <w:sz w:val="20"/>
            <w:szCs w:val="20"/>
            <w:lang w:eastAsia="ja-JP"/>
          </w:rPr>
          <w:t>trusted 3</w:t>
        </w:r>
        <w:r w:rsidRPr="008C2F96">
          <w:rPr>
            <w:rFonts w:ascii="Times New Roman" w:eastAsia="Yu Mincho" w:hAnsi="Times New Roman" w:cs="Times New Roman"/>
            <w:sz w:val="20"/>
            <w:szCs w:val="20"/>
            <w:vertAlign w:val="superscript"/>
            <w:lang w:eastAsia="ja-JP"/>
          </w:rPr>
          <w:t>rd</w:t>
        </w:r>
        <w:r>
          <w:rPr>
            <w:rFonts w:ascii="Times New Roman" w:eastAsia="Yu Mincho" w:hAnsi="Times New Roman" w:cs="Times New Roman"/>
            <w:sz w:val="20"/>
            <w:szCs w:val="20"/>
            <w:lang w:eastAsia="ja-JP"/>
          </w:rPr>
          <w:t xml:space="preserve"> party</w:t>
        </w:r>
        <w:r w:rsidRPr="006543E9">
          <w:rPr>
            <w:rFonts w:ascii="Times New Roman" w:hAnsi="Times New Roman" w:cs="Times New Roman"/>
            <w:sz w:val="20"/>
            <w:szCs w:val="20"/>
          </w:rPr>
          <w:t xml:space="preserve"> block</w:t>
        </w:r>
        <w:r>
          <w:rPr>
            <w:rFonts w:ascii="Times New Roman" w:eastAsia="Yu Mincho" w:hAnsi="Times New Roman" w:cs="Times New Roman" w:hint="eastAsia"/>
            <w:sz w:val="20"/>
            <w:szCs w:val="20"/>
            <w:lang w:eastAsia="ja-JP"/>
          </w:rPr>
          <w:t>s</w:t>
        </w:r>
        <w:r w:rsidRPr="006543E9">
          <w:rPr>
            <w:rFonts w:ascii="Times New Roman" w:hAnsi="Times New Roman" w:cs="Times New Roman"/>
            <w:sz w:val="20"/>
            <w:szCs w:val="20"/>
          </w:rPr>
          <w:t>/preserve</w:t>
        </w:r>
        <w:r>
          <w:rPr>
            <w:rFonts w:ascii="Times New Roman" w:eastAsia="Yu Mincho" w:hAnsi="Times New Roman" w:cs="Times New Roman" w:hint="eastAsia"/>
            <w:sz w:val="20"/>
            <w:szCs w:val="20"/>
            <w:lang w:eastAsia="ja-JP"/>
          </w:rPr>
          <w:t>s</w:t>
        </w:r>
        <w:r w:rsidRPr="006543E9">
          <w:rPr>
            <w:rFonts w:ascii="Times New Roman" w:hAnsi="Times New Roman" w:cs="Times New Roman"/>
            <w:sz w:val="20"/>
            <w:szCs w:val="20"/>
          </w:rPr>
          <w:t xml:space="preserve"> computing resources in advance within the operator managed data network</w:t>
        </w:r>
        <w:r>
          <w:rPr>
            <w:rFonts w:ascii="Times New Roman" w:eastAsia="Yu Mincho" w:hAnsi="Times New Roman" w:cs="Times New Roman" w:hint="eastAsia"/>
            <w:sz w:val="20"/>
            <w:szCs w:val="20"/>
            <w:lang w:eastAsia="ja-JP"/>
          </w:rPr>
          <w:t xml:space="preserve">. </w:t>
        </w:r>
      </w:ins>
    </w:p>
    <w:p w14:paraId="58F51D2C" w14:textId="77777777" w:rsidR="002074F6" w:rsidRPr="008F30B1" w:rsidRDefault="002074F6" w:rsidP="002074F6">
      <w:pPr>
        <w:pStyle w:val="ListParagraph"/>
        <w:numPr>
          <w:ilvl w:val="0"/>
          <w:numId w:val="22"/>
        </w:numPr>
        <w:ind w:left="630"/>
        <w:jc w:val="both"/>
        <w:rPr>
          <w:ins w:id="19" w:author="Hiroshi DEMPO" w:date="2025-05-19T14:08:00Z" w16du:dateUtc="2025-05-19T05:08:00Z"/>
          <w:rFonts w:ascii="Times New Roman" w:hAnsi="Times New Roman" w:cs="Times New Roman"/>
          <w:sz w:val="20"/>
          <w:szCs w:val="20"/>
        </w:rPr>
      </w:pPr>
      <w:ins w:id="20" w:author="Hiroshi DEMPO" w:date="2025-05-19T14:08:00Z" w16du:dateUtc="2025-05-19T05:08:00Z">
        <w:r w:rsidRPr="001B56EA">
          <w:rPr>
            <w:rFonts w:ascii="Times New Roman" w:hAnsi="Times New Roman" w:cs="Times New Roman"/>
            <w:sz w:val="20"/>
            <w:szCs w:val="20"/>
          </w:rPr>
          <w:t xml:space="preserve">Once an order is received, the trusted </w:t>
        </w:r>
        <w:r>
          <w:rPr>
            <w:rFonts w:ascii="Times New Roman" w:hAnsi="Times New Roman" w:cs="Times New Roman"/>
            <w:sz w:val="20"/>
            <w:szCs w:val="20"/>
          </w:rPr>
          <w:t>3</w:t>
        </w:r>
        <w:r w:rsidRPr="001B56EA">
          <w:rPr>
            <w:rFonts w:ascii="Times New Roman" w:hAnsi="Times New Roman" w:cs="Times New Roman"/>
            <w:sz w:val="20"/>
            <w:szCs w:val="20"/>
            <w:vertAlign w:val="superscript"/>
          </w:rPr>
          <w:t>rd</w:t>
        </w:r>
        <w:r>
          <w:rPr>
            <w:rFonts w:ascii="Times New Roman" w:hAnsi="Times New Roman" w:cs="Times New Roman"/>
            <w:sz w:val="20"/>
            <w:szCs w:val="20"/>
          </w:rPr>
          <w:t xml:space="preserve"> </w:t>
        </w:r>
        <w:r w:rsidRPr="001B56EA">
          <w:rPr>
            <w:rFonts w:ascii="Times New Roman" w:hAnsi="Times New Roman" w:cs="Times New Roman"/>
            <w:sz w:val="20"/>
            <w:szCs w:val="20"/>
          </w:rPr>
          <w:t xml:space="preserve">party offloads the computing workload to the </w:t>
        </w:r>
        <w:r w:rsidRPr="006543E9">
          <w:rPr>
            <w:rFonts w:ascii="Times New Roman" w:hAnsi="Times New Roman" w:cs="Times New Roman"/>
            <w:sz w:val="20"/>
            <w:szCs w:val="20"/>
          </w:rPr>
          <w:t xml:space="preserve">computing </w:t>
        </w:r>
        <w:proofErr w:type="gramStart"/>
        <w:r w:rsidRPr="006543E9">
          <w:rPr>
            <w:rFonts w:ascii="Times New Roman" w:hAnsi="Times New Roman" w:cs="Times New Roman"/>
            <w:sz w:val="20"/>
            <w:szCs w:val="20"/>
          </w:rPr>
          <w:t>resources</w:t>
        </w:r>
        <w:r w:rsidRPr="001B56EA">
          <w:rPr>
            <w:rFonts w:ascii="Times New Roman" w:hAnsi="Times New Roman" w:cs="Times New Roman"/>
            <w:sz w:val="20"/>
            <w:szCs w:val="20"/>
          </w:rPr>
          <w:t xml:space="preserve"> </w:t>
        </w:r>
        <w:r>
          <w:rPr>
            <w:rFonts w:ascii="Times New Roman" w:eastAsia="Yu Mincho" w:hAnsi="Times New Roman" w:cs="Times New Roman" w:hint="eastAsia"/>
            <w:sz w:val="20"/>
            <w:szCs w:val="20"/>
            <w:lang w:eastAsia="ja-JP"/>
          </w:rPr>
          <w:t xml:space="preserve"> in</w:t>
        </w:r>
        <w:proofErr w:type="gramEnd"/>
        <w:r>
          <w:rPr>
            <w:rFonts w:ascii="Times New Roman" w:eastAsia="Yu Mincho" w:hAnsi="Times New Roman" w:cs="Times New Roman" w:hint="eastAsia"/>
            <w:sz w:val="20"/>
            <w:szCs w:val="20"/>
            <w:lang w:eastAsia="ja-JP"/>
          </w:rPr>
          <w:t xml:space="preserve"> the </w:t>
        </w:r>
        <w:r w:rsidRPr="001B56EA">
          <w:rPr>
            <w:rFonts w:ascii="Times New Roman" w:hAnsi="Times New Roman" w:cs="Times New Roman"/>
            <w:sz w:val="20"/>
            <w:szCs w:val="20"/>
          </w:rPr>
          <w:t>operator-managed data network. By advance reservation, resource allocation is fast and guaranteed.</w:t>
        </w:r>
      </w:ins>
    </w:p>
    <w:p w14:paraId="4E6D0DC8" w14:textId="77777777" w:rsidR="002074F6" w:rsidRPr="00E8072F" w:rsidRDefault="002074F6" w:rsidP="002074F6">
      <w:pPr>
        <w:pStyle w:val="ListParagraph"/>
        <w:numPr>
          <w:ilvl w:val="0"/>
          <w:numId w:val="22"/>
        </w:numPr>
        <w:ind w:left="630"/>
        <w:jc w:val="both"/>
        <w:rPr>
          <w:ins w:id="21" w:author="Hiroshi DEMPO" w:date="2025-05-19T14:08:00Z" w16du:dateUtc="2025-05-19T05:08:00Z"/>
          <w:rFonts w:ascii="Times New Roman" w:hAnsi="Times New Roman" w:cs="Times New Roman"/>
          <w:sz w:val="20"/>
          <w:szCs w:val="20"/>
        </w:rPr>
      </w:pPr>
      <w:ins w:id="22" w:author="Hiroshi DEMPO" w:date="2025-05-19T14:08:00Z" w16du:dateUtc="2025-05-19T05:08:00Z">
        <w:r>
          <w:rPr>
            <w:rFonts w:ascii="Times New Roman" w:hAnsi="Times New Roman" w:cs="Times New Roman"/>
            <w:sz w:val="20"/>
            <w:szCs w:val="20"/>
          </w:rPr>
          <w:t xml:space="preserve">The </w:t>
        </w:r>
        <w:r w:rsidRPr="001B56EA">
          <w:rPr>
            <w:rFonts w:ascii="Times New Roman" w:hAnsi="Times New Roman" w:cs="Times New Roman"/>
            <w:sz w:val="20"/>
            <w:szCs w:val="20"/>
          </w:rPr>
          <w:t xml:space="preserve">trusted </w:t>
        </w:r>
        <w:r>
          <w:rPr>
            <w:rFonts w:ascii="Times New Roman" w:hAnsi="Times New Roman" w:cs="Times New Roman"/>
            <w:sz w:val="20"/>
            <w:szCs w:val="20"/>
          </w:rPr>
          <w:t>3</w:t>
        </w:r>
        <w:r w:rsidRPr="001B56EA">
          <w:rPr>
            <w:rFonts w:ascii="Times New Roman" w:hAnsi="Times New Roman" w:cs="Times New Roman"/>
            <w:sz w:val="20"/>
            <w:szCs w:val="20"/>
            <w:vertAlign w:val="superscript"/>
          </w:rPr>
          <w:t>rd</w:t>
        </w:r>
        <w:r>
          <w:rPr>
            <w:rFonts w:ascii="Times New Roman" w:hAnsi="Times New Roman" w:cs="Times New Roman"/>
            <w:sz w:val="20"/>
            <w:szCs w:val="20"/>
          </w:rPr>
          <w:t xml:space="preserve"> </w:t>
        </w:r>
        <w:r w:rsidRPr="001B56EA">
          <w:rPr>
            <w:rFonts w:ascii="Times New Roman" w:hAnsi="Times New Roman" w:cs="Times New Roman"/>
            <w:sz w:val="20"/>
            <w:szCs w:val="20"/>
          </w:rPr>
          <w:t>party</w:t>
        </w:r>
        <w:r w:rsidRPr="00E8072F">
          <w:rPr>
            <w:rFonts w:ascii="Times New Roman" w:hAnsi="Times New Roman" w:cs="Times New Roman"/>
            <w:sz w:val="20"/>
            <w:szCs w:val="20"/>
          </w:rPr>
          <w:t xml:space="preserve"> delivers the initial plan to drones and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computations for the localized fleet management.</w:t>
        </w:r>
      </w:ins>
    </w:p>
    <w:p w14:paraId="48B6819B" w14:textId="77777777" w:rsidR="002074F6" w:rsidRPr="00E8072F" w:rsidRDefault="002074F6" w:rsidP="002074F6">
      <w:pPr>
        <w:pStyle w:val="ListParagraph"/>
        <w:numPr>
          <w:ilvl w:val="0"/>
          <w:numId w:val="22"/>
        </w:numPr>
        <w:ind w:left="630"/>
        <w:jc w:val="both"/>
        <w:rPr>
          <w:ins w:id="23" w:author="Hiroshi DEMPO" w:date="2025-05-19T14:08:00Z" w16du:dateUtc="2025-05-19T05:08:00Z"/>
          <w:rFonts w:ascii="Times New Roman" w:hAnsi="Times New Roman" w:cs="Times New Roman"/>
          <w:sz w:val="20"/>
          <w:szCs w:val="20"/>
        </w:rPr>
      </w:pPr>
      <w:ins w:id="24" w:author="Hiroshi DEMPO" w:date="2025-05-19T14:08:00Z" w16du:dateUtc="2025-05-19T05:08:00Z">
        <w:r w:rsidRPr="79BD12A0">
          <w:rPr>
            <w:rFonts w:ascii="Times New Roman" w:hAnsi="Times New Roman" w:cs="Times New Roman"/>
            <w:sz w:val="20"/>
            <w:szCs w:val="20"/>
          </w:rPr>
          <w:t>The computational workloads on far edge computations further generates initial detail route plans for drones in the assigned zone that would come to the zone. The assigned drone collects to parcel and left the warehouse to delivery location.</w:t>
        </w:r>
      </w:ins>
    </w:p>
    <w:p w14:paraId="1C96E9E2" w14:textId="77777777" w:rsidR="002074F6" w:rsidRPr="00E8072F" w:rsidRDefault="002074F6" w:rsidP="002074F6">
      <w:pPr>
        <w:pStyle w:val="ListParagraph"/>
        <w:numPr>
          <w:ilvl w:val="0"/>
          <w:numId w:val="22"/>
        </w:numPr>
        <w:ind w:left="630"/>
        <w:jc w:val="both"/>
        <w:rPr>
          <w:ins w:id="25" w:author="Hiroshi DEMPO" w:date="2025-05-19T14:08:00Z" w16du:dateUtc="2025-05-19T05:08:00Z"/>
          <w:rFonts w:ascii="Times New Roman" w:hAnsi="Times New Roman" w:cs="Times New Roman"/>
          <w:sz w:val="20"/>
          <w:szCs w:val="20"/>
        </w:rPr>
      </w:pPr>
      <w:ins w:id="26" w:author="Hiroshi DEMPO" w:date="2025-05-19T14:08:00Z" w16du:dateUtc="2025-05-19T05:08:00Z">
        <w:r w:rsidRPr="00E8072F">
          <w:rPr>
            <w:rFonts w:ascii="Times New Roman" w:hAnsi="Times New Roman" w:cs="Times New Roman"/>
            <w:sz w:val="20"/>
            <w:szCs w:val="20"/>
          </w:rPr>
          <w:t xml:space="preserve">The drone continuously collects data from its sensors during flight. For instance, it monitors battery voltage, temperature, and motor RPM and sending a report to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 in the 6G network. </w:t>
        </w:r>
      </w:ins>
    </w:p>
    <w:p w14:paraId="64973D05" w14:textId="77777777" w:rsidR="002074F6" w:rsidRDefault="002074F6" w:rsidP="002074F6">
      <w:pPr>
        <w:pStyle w:val="ListParagraph"/>
        <w:numPr>
          <w:ilvl w:val="0"/>
          <w:numId w:val="22"/>
        </w:numPr>
        <w:ind w:left="630"/>
        <w:jc w:val="both"/>
        <w:rPr>
          <w:ins w:id="27" w:author="Hiroshi DEMPO" w:date="2025-05-19T14:08:00Z" w16du:dateUtc="2025-05-19T05:08:00Z"/>
          <w:rFonts w:ascii="Times New Roman" w:hAnsi="Times New Roman" w:cs="Times New Roman"/>
          <w:sz w:val="20"/>
          <w:szCs w:val="20"/>
        </w:rPr>
      </w:pPr>
      <w:ins w:id="28" w:author="Hiroshi DEMPO" w:date="2025-05-19T14:08:00Z" w16du:dateUtc="2025-05-19T05:08:00Z">
        <w:r w:rsidRPr="00050AA7">
          <w:rPr>
            <w:rFonts w:ascii="Times New Roman" w:hAnsi="Times New Roman" w:cs="Times New Roman"/>
            <w:sz w:val="20"/>
            <w:szCs w:val="20"/>
          </w:rPr>
          <w:t>AI-based analytics within the network continuously monitor resource allocation data to ensure optimal usage. When overutilization is detected, the system dynamically reallocates workloads to underutilized resources.</w:t>
        </w:r>
      </w:ins>
    </w:p>
    <w:p w14:paraId="190CD251" w14:textId="77777777" w:rsidR="002074F6" w:rsidRDefault="002074F6" w:rsidP="002074F6">
      <w:pPr>
        <w:pStyle w:val="ListParagraph"/>
        <w:numPr>
          <w:ilvl w:val="0"/>
          <w:numId w:val="22"/>
        </w:numPr>
        <w:ind w:left="630"/>
        <w:jc w:val="both"/>
        <w:rPr>
          <w:ins w:id="29" w:author="Hiroshi DEMPO" w:date="2025-05-19T14:08:00Z" w16du:dateUtc="2025-05-19T05:08:00Z"/>
          <w:rFonts w:ascii="Times New Roman" w:hAnsi="Times New Roman" w:cs="Times New Roman"/>
          <w:sz w:val="20"/>
          <w:szCs w:val="20"/>
        </w:rPr>
      </w:pPr>
      <w:ins w:id="30" w:author="Hiroshi DEMPO" w:date="2025-05-19T14:08:00Z" w16du:dateUtc="2025-05-19T05:08:00Z">
        <w:r w:rsidRPr="00E8072F">
          <w:rPr>
            <w:rFonts w:ascii="Times New Roman" w:hAnsi="Times New Roman" w:cs="Times New Roman"/>
            <w:sz w:val="20"/>
            <w:szCs w:val="20"/>
          </w:rPr>
          <w:t>The drone repeats the step</w:t>
        </w:r>
        <w:r>
          <w:rPr>
            <w:rFonts w:ascii="Times New Roman" w:hAnsi="Times New Roman" w:cs="Times New Roman"/>
            <w:sz w:val="20"/>
            <w:szCs w:val="20"/>
          </w:rPr>
          <w:t>2</w:t>
        </w:r>
        <w:r w:rsidRPr="00E8072F">
          <w:rPr>
            <w:rFonts w:ascii="Times New Roman" w:hAnsi="Times New Roman" w:cs="Times New Roman"/>
            <w:sz w:val="20"/>
            <w:szCs w:val="20"/>
          </w:rPr>
          <w:t xml:space="preserve">, step </w:t>
        </w:r>
        <w:r>
          <w:rPr>
            <w:rFonts w:ascii="Times New Roman" w:hAnsi="Times New Roman" w:cs="Times New Roman"/>
            <w:sz w:val="20"/>
            <w:szCs w:val="20"/>
          </w:rPr>
          <w:t>3, step 4</w:t>
        </w:r>
        <w:r w:rsidRPr="00E8072F">
          <w:rPr>
            <w:rFonts w:ascii="Times New Roman" w:hAnsi="Times New Roman" w:cs="Times New Roman"/>
            <w:sz w:val="20"/>
            <w:szCs w:val="20"/>
          </w:rPr>
          <w:t xml:space="preserve"> and step 5</w:t>
        </w:r>
        <w:r>
          <w:rPr>
            <w:rFonts w:ascii="Times New Roman" w:hAnsi="Times New Roman" w:cs="Times New Roman"/>
            <w:sz w:val="20"/>
            <w:szCs w:val="20"/>
          </w:rPr>
          <w:t xml:space="preserve"> and complete delivery</w:t>
        </w:r>
      </w:ins>
    </w:p>
    <w:p w14:paraId="1BED3DAD" w14:textId="77777777" w:rsidR="002074F6" w:rsidRPr="00E8072F" w:rsidRDefault="002074F6" w:rsidP="002074F6">
      <w:pPr>
        <w:pStyle w:val="ListParagraph"/>
        <w:numPr>
          <w:ilvl w:val="0"/>
          <w:numId w:val="22"/>
        </w:numPr>
        <w:ind w:left="630"/>
        <w:jc w:val="both"/>
        <w:rPr>
          <w:ins w:id="31" w:author="Hiroshi DEMPO" w:date="2025-05-19T14:08:00Z" w16du:dateUtc="2025-05-19T05:08:00Z"/>
          <w:rFonts w:ascii="Times New Roman" w:hAnsi="Times New Roman" w:cs="Times New Roman"/>
          <w:sz w:val="20"/>
          <w:szCs w:val="20"/>
        </w:rPr>
      </w:pPr>
      <w:ins w:id="32" w:author="Hiroshi DEMPO" w:date="2025-05-19T14:08:00Z" w16du:dateUtc="2025-05-19T05:08:00Z">
        <w:r>
          <w:rPr>
            <w:rFonts w:ascii="Times New Roman" w:eastAsia="Yu Mincho" w:hAnsi="Times New Roman" w:cs="Times New Roman"/>
            <w:sz w:val="20"/>
            <w:szCs w:val="20"/>
            <w:lang w:eastAsia="ja-JP"/>
          </w:rPr>
          <w:t xml:space="preserve">At each step, </w:t>
        </w:r>
        <w:r w:rsidRPr="00DD47B9">
          <w:rPr>
            <w:rFonts w:ascii="Times New Roman" w:eastAsia="Yu Mincho" w:hAnsi="Times New Roman" w:cs="Times New Roman"/>
            <w:sz w:val="20"/>
            <w:szCs w:val="20"/>
            <w:lang w:eastAsia="ja-JP"/>
          </w:rPr>
          <w:t>usage patterns of the computing service</w:t>
        </w:r>
        <w:r>
          <w:rPr>
            <w:rFonts w:ascii="Times New Roman" w:eastAsia="Yu Mincho" w:hAnsi="Times New Roman" w:cs="Times New Roman"/>
            <w:sz w:val="20"/>
            <w:szCs w:val="20"/>
            <w:lang w:eastAsia="ja-JP"/>
          </w:rPr>
          <w:t xml:space="preserve"> can be exposed to trusted 3</w:t>
        </w:r>
        <w:r w:rsidRPr="00BE25CD">
          <w:rPr>
            <w:rFonts w:ascii="Times New Roman" w:eastAsia="Yu Mincho" w:hAnsi="Times New Roman" w:cs="Times New Roman"/>
            <w:sz w:val="20"/>
            <w:szCs w:val="20"/>
            <w:vertAlign w:val="superscript"/>
            <w:lang w:eastAsia="ja-JP"/>
          </w:rPr>
          <w:t>rd</w:t>
        </w:r>
        <w:r>
          <w:rPr>
            <w:rFonts w:ascii="Times New Roman" w:eastAsia="Yu Mincho" w:hAnsi="Times New Roman" w:cs="Times New Roman"/>
            <w:sz w:val="20"/>
            <w:szCs w:val="20"/>
            <w:lang w:eastAsia="ja-JP"/>
          </w:rPr>
          <w:t xml:space="preserve"> party</w:t>
        </w:r>
        <w:r w:rsidRPr="000E22FE">
          <w:rPr>
            <w:rFonts w:ascii="Times New Roman" w:eastAsia="Yu Mincho" w:hAnsi="Times New Roman" w:cs="Times New Roman"/>
            <w:sz w:val="20"/>
            <w:szCs w:val="20"/>
            <w:lang w:eastAsia="ja-JP"/>
          </w:rPr>
          <w:t xml:space="preserve"> </w:t>
        </w:r>
        <w:r>
          <w:rPr>
            <w:rFonts w:ascii="Times New Roman" w:eastAsia="Yu Mincho" w:hAnsi="Times New Roman" w:cs="Times New Roman"/>
            <w:sz w:val="20"/>
            <w:szCs w:val="20"/>
            <w:lang w:eastAsia="ja-JP"/>
          </w:rPr>
          <w:t>so that the</w:t>
        </w:r>
        <w:r>
          <w:rPr>
            <w:rFonts w:ascii="Times New Roman" w:eastAsia="Yu Mincho" w:hAnsi="Times New Roman" w:cs="Times New Roman" w:hint="eastAsia"/>
            <w:sz w:val="20"/>
            <w:szCs w:val="20"/>
            <w:lang w:eastAsia="ja-JP"/>
          </w:rPr>
          <w:t xml:space="preserve"> </w:t>
        </w:r>
        <w:r w:rsidRPr="000E22FE">
          <w:rPr>
            <w:rFonts w:ascii="Times New Roman" w:eastAsia="Yu Mincho" w:hAnsi="Times New Roman" w:cs="Times New Roman"/>
            <w:sz w:val="20"/>
            <w:szCs w:val="20"/>
            <w:lang w:eastAsia="ja-JP"/>
          </w:rPr>
          <w:t>logistics company</w:t>
        </w:r>
        <w:r>
          <w:rPr>
            <w:rFonts w:ascii="Times New Roman" w:eastAsia="Yu Mincho" w:hAnsi="Times New Roman" w:cs="Times New Roman" w:hint="eastAsia"/>
            <w:sz w:val="20"/>
            <w:szCs w:val="20"/>
            <w:lang w:eastAsia="ja-JP"/>
          </w:rPr>
          <w:t xml:space="preserve"> </w:t>
        </w:r>
        <w:r>
          <w:rPr>
            <w:rFonts w:ascii="Times New Roman" w:eastAsia="Yu Mincho" w:hAnsi="Times New Roman" w:cs="Times New Roman"/>
            <w:sz w:val="20"/>
            <w:szCs w:val="20"/>
            <w:lang w:eastAsia="ja-JP"/>
          </w:rPr>
          <w:t>can utilise the information for their business improvements.</w:t>
        </w:r>
      </w:ins>
    </w:p>
    <w:p w14:paraId="7763DDED" w14:textId="77777777" w:rsidR="002074F6" w:rsidRPr="00242880" w:rsidRDefault="002074F6" w:rsidP="002074F6">
      <w:pPr>
        <w:rPr>
          <w:ins w:id="33" w:author="Hiroshi DEMPO" w:date="2025-05-19T14:08:00Z" w16du:dateUtc="2025-05-19T05:08:00Z"/>
        </w:rPr>
      </w:pPr>
    </w:p>
    <w:p w14:paraId="4D45C342" w14:textId="77777777" w:rsidR="002074F6" w:rsidRPr="008C3F84" w:rsidRDefault="002074F6" w:rsidP="002074F6">
      <w:pPr>
        <w:pStyle w:val="Heading3"/>
        <w:rPr>
          <w:ins w:id="34" w:author="Hiroshi DEMPO" w:date="2025-05-19T14:08:00Z" w16du:dateUtc="2025-05-19T05:08:00Z"/>
        </w:rPr>
      </w:pPr>
      <w:ins w:id="35" w:author="Hiroshi DEMPO" w:date="2025-05-19T14:08:00Z" w16du:dateUtc="2025-05-19T05:08:00Z">
        <w:r>
          <w:t>W</w:t>
        </w:r>
        <w:r w:rsidRPr="008C3F84">
          <w:t>.</w:t>
        </w:r>
        <w:r>
          <w:t>x.4</w:t>
        </w:r>
        <w:r w:rsidRPr="008C3F84">
          <w:tab/>
        </w:r>
        <w:r w:rsidRPr="0048234D">
          <w:t>Post-condition</w:t>
        </w:r>
      </w:ins>
    </w:p>
    <w:p w14:paraId="0860A60E" w14:textId="77777777" w:rsidR="002074F6" w:rsidRDefault="002074F6" w:rsidP="002074F6">
      <w:pPr>
        <w:rPr>
          <w:ins w:id="36" w:author="Hiroshi DEMPO" w:date="2025-05-19T14:08:00Z" w16du:dateUtc="2025-05-19T05:08:00Z"/>
        </w:rPr>
      </w:pPr>
      <w:ins w:id="37" w:author="Hiroshi DEMPO" w:date="2025-05-19T14:08:00Z" w16du:dateUtc="2025-05-19T05:08:00Z">
        <w:r w:rsidRPr="00242880">
          <w:t xml:space="preserve">John </w:t>
        </w:r>
        <w:r>
          <w:t>is notified the successful delivery of the order.</w:t>
        </w:r>
      </w:ins>
    </w:p>
    <w:p w14:paraId="7ECF09D9" w14:textId="77777777" w:rsidR="002074F6" w:rsidRDefault="002074F6" w:rsidP="002074F6">
      <w:pPr>
        <w:jc w:val="both"/>
        <w:rPr>
          <w:ins w:id="38" w:author="Hiroshi DEMPO" w:date="2025-05-19T14:08:00Z" w16du:dateUtc="2025-05-19T05:08:00Z"/>
          <w:rFonts w:eastAsia="Yu Mincho"/>
          <w:color w:val="000000"/>
          <w:lang w:eastAsia="ja-JP"/>
        </w:rPr>
      </w:pPr>
    </w:p>
    <w:p w14:paraId="67B9D4D2" w14:textId="77777777" w:rsidR="002074F6" w:rsidRDefault="002074F6" w:rsidP="002074F6">
      <w:pPr>
        <w:pStyle w:val="Heading3"/>
        <w:ind w:left="0" w:firstLine="0"/>
        <w:rPr>
          <w:ins w:id="39" w:author="Hiroshi DEMPO" w:date="2025-05-19T14:08:00Z" w16du:dateUtc="2025-05-19T05:08:00Z"/>
          <w:rFonts w:eastAsia="Yu Mincho"/>
          <w:lang w:eastAsia="ja-JP"/>
        </w:rPr>
      </w:pPr>
      <w:ins w:id="40" w:author="Hiroshi DEMPO" w:date="2025-05-19T14:08:00Z" w16du:dateUtc="2025-05-19T05:08:00Z">
        <w:r>
          <w:rPr>
            <w:rFonts w:eastAsia="Yu Mincho" w:hint="eastAsia"/>
            <w:lang w:eastAsia="ja-JP"/>
          </w:rPr>
          <w:t>W</w:t>
        </w:r>
        <w:r>
          <w:t>.x.</w:t>
        </w:r>
        <w:r>
          <w:rPr>
            <w:rFonts w:eastAsia="Yu Mincho" w:hint="eastAsia"/>
            <w:lang w:eastAsia="ja-JP"/>
          </w:rPr>
          <w:t>5</w:t>
        </w:r>
        <w:r>
          <w:tab/>
          <w:t>E</w:t>
        </w:r>
        <w:r w:rsidRPr="0048234D">
          <w:t>xisting features partly or fully covering the use case functionalit</w:t>
        </w:r>
        <w:r>
          <w:t>y</w:t>
        </w:r>
      </w:ins>
    </w:p>
    <w:p w14:paraId="5F267A64" w14:textId="77777777" w:rsidR="002074F6" w:rsidRPr="005C560E" w:rsidRDefault="002074F6" w:rsidP="002074F6">
      <w:pPr>
        <w:rPr>
          <w:ins w:id="41" w:author="Hiroshi DEMPO" w:date="2025-05-19T14:08:00Z" w16du:dateUtc="2025-05-19T05:08:00Z"/>
          <w:rFonts w:eastAsia="Yu Mincho"/>
          <w:lang w:eastAsia="ja-JP"/>
        </w:rPr>
      </w:pPr>
      <w:ins w:id="42" w:author="Hiroshi DEMPO" w:date="2025-05-19T14:08:00Z" w16du:dateUtc="2025-05-19T05:08:00Z">
        <w:r>
          <w:t>Not applicable</w:t>
        </w:r>
      </w:ins>
    </w:p>
    <w:p w14:paraId="58D6FDC2" w14:textId="77777777" w:rsidR="001926C1" w:rsidRPr="002074F6" w:rsidRDefault="001926C1" w:rsidP="00BE41E6">
      <w:pPr>
        <w:jc w:val="both"/>
        <w:rPr>
          <w:rFonts w:eastAsia="Yu Mincho"/>
          <w:color w:val="000000"/>
          <w:lang w:eastAsia="ja-JP"/>
        </w:rPr>
      </w:pPr>
    </w:p>
    <w:p w14:paraId="2B0CAC14" w14:textId="6EFE6322" w:rsidR="004D30F3" w:rsidRDefault="0049359F" w:rsidP="004D30F3">
      <w:pPr>
        <w:pStyle w:val="Heading3"/>
      </w:pPr>
      <w:r>
        <w:t>W</w:t>
      </w:r>
      <w:r w:rsidR="004D30F3" w:rsidRPr="008C3F84">
        <w:t>.</w:t>
      </w:r>
      <w:r w:rsidR="004D30F3">
        <w:t>x.</w:t>
      </w:r>
      <w:ins w:id="43" w:author="Hiroshi DEMPO" w:date="2025-05-14T11:20:00Z" w16du:dateUtc="2025-05-14T02:20:00Z">
        <w:r w:rsidR="001926C1">
          <w:rPr>
            <w:rFonts w:eastAsia="Yu Mincho" w:hint="eastAsia"/>
            <w:lang w:eastAsia="ja-JP"/>
          </w:rPr>
          <w:t>6</w:t>
        </w:r>
      </w:ins>
      <w:del w:id="44" w:author="Hiroshi DEMPO" w:date="2025-05-14T11:20:00Z" w16du:dateUtc="2025-05-14T02:20:00Z">
        <w:r w:rsidR="0031706D" w:rsidDel="001926C1">
          <w:delText>2</w:delText>
        </w:r>
      </w:del>
      <w:r w:rsidR="004D30F3" w:rsidRPr="008C3F84">
        <w:tab/>
      </w:r>
      <w:r w:rsidR="004D30F3" w:rsidRPr="002A6545">
        <w:t>Potential New Requirements needed to support the use case</w:t>
      </w:r>
    </w:p>
    <w:p w14:paraId="0C409618" w14:textId="50B7FE8C" w:rsidR="00BE41E6" w:rsidDel="00E142C6" w:rsidRDefault="00BE41E6" w:rsidP="00BE41E6">
      <w:pPr>
        <w:jc w:val="both"/>
        <w:rPr>
          <w:ins w:id="45" w:author="Rev2_791_Deepak Rohilla" w:date="2025-05-06T14:48:00Z" w16du:dateUtc="2025-05-06T09:18:00Z"/>
          <w:del w:id="46" w:author="Rev2_383_Deepak Rohilla" w:date="2025-05-21T17:17:00Z" w16du:dateUtc="2025-05-21T08:17:00Z"/>
        </w:rPr>
      </w:pPr>
      <w:ins w:id="47" w:author="Rev2_791_Deepak Rohilla" w:date="2025-05-06T14:48:00Z" w16du:dateUtc="2025-05-06T09:18:00Z">
        <w:del w:id="48" w:author="Rev2_383_Deepak Rohilla" w:date="2025-05-21T17:17:00Z" w16du:dateUtc="2025-05-21T08:17:00Z">
          <w:r w:rsidRPr="0059226A" w:rsidDel="00E142C6">
            <w:delText>[PR W.x.</w:delText>
          </w:r>
        </w:del>
      </w:ins>
      <w:ins w:id="49" w:author="Hiroshi DEMPO" w:date="2025-05-14T11:20:00Z" w16du:dateUtc="2025-05-14T02:20:00Z">
        <w:del w:id="50" w:author="Rev2_383_Deepak Rohilla" w:date="2025-05-21T17:17:00Z" w16du:dateUtc="2025-05-21T08:17:00Z">
          <w:r w:rsidR="001926C1" w:rsidDel="00E142C6">
            <w:rPr>
              <w:rFonts w:eastAsia="Yu Mincho" w:hint="eastAsia"/>
              <w:lang w:eastAsia="ja-JP"/>
            </w:rPr>
            <w:delText>6</w:delText>
          </w:r>
        </w:del>
      </w:ins>
      <w:ins w:id="51" w:author="Rev2_791_Deepak Rohilla" w:date="2025-05-06T15:29:00Z" w16du:dateUtc="2025-05-06T09:59:00Z">
        <w:del w:id="52" w:author="Rev2_383_Deepak Rohilla" w:date="2025-05-21T17:17:00Z" w16du:dateUtc="2025-05-21T08:17:00Z">
          <w:r w:rsidR="00D324AD" w:rsidDel="00E142C6">
            <w:delText>2</w:delText>
          </w:r>
        </w:del>
      </w:ins>
      <w:ins w:id="53" w:author="Rev2_791_Deepak Rohilla" w:date="2025-05-06T14:48:00Z" w16du:dateUtc="2025-05-06T09:18:00Z">
        <w:del w:id="54" w:author="Rev2_383_Deepak Rohilla" w:date="2025-05-21T17:17:00Z" w16du:dateUtc="2025-05-21T08:17:00Z">
          <w:r w:rsidRPr="0059226A" w:rsidDel="00E142C6">
            <w:delText xml:space="preserve">-1] </w:delText>
          </w:r>
          <w:r w:rsidDel="00E142C6">
            <w:delText>Subject to operator’s policy, 6G network shall enable authorised 3</w:delText>
          </w:r>
          <w:r w:rsidRPr="006653C2" w:rsidDel="00E142C6">
            <w:rPr>
              <w:vertAlign w:val="superscript"/>
            </w:rPr>
            <w:delText>rd</w:delText>
          </w:r>
          <w:r w:rsidDel="00E142C6">
            <w:delText xml:space="preserve"> parties to block/preserve computing resources in advance within the operator managed data network, guaranteeing availability when required.</w:delText>
          </w:r>
        </w:del>
      </w:ins>
    </w:p>
    <w:p w14:paraId="24CADD74" w14:textId="360B3C5D" w:rsidR="00BE41E6" w:rsidRDefault="00BE41E6" w:rsidP="00BE41E6">
      <w:pPr>
        <w:jc w:val="both"/>
        <w:rPr>
          <w:ins w:id="55" w:author="Rev2_791_Deepak Rohilla" w:date="2025-05-06T14:48:00Z" w16du:dateUtc="2025-05-06T09:18:00Z"/>
        </w:rPr>
      </w:pPr>
      <w:ins w:id="56" w:author="Rev2_791_Deepak Rohilla" w:date="2025-05-06T14:48:00Z" w16du:dateUtc="2025-05-06T09:18:00Z">
        <w:r>
          <w:t>[PR W.x.</w:t>
        </w:r>
      </w:ins>
      <w:ins w:id="57" w:author="Hiroshi DEMPO" w:date="2025-05-14T11:20:00Z" w16du:dateUtc="2025-05-14T02:20:00Z">
        <w:r w:rsidR="001926C1">
          <w:rPr>
            <w:rFonts w:eastAsia="Yu Mincho" w:hint="eastAsia"/>
            <w:lang w:eastAsia="ja-JP"/>
          </w:rPr>
          <w:t>6</w:t>
        </w:r>
      </w:ins>
      <w:ins w:id="58" w:author="Rev2_791_Deepak Rohilla" w:date="2025-05-06T15:29:00Z" w16du:dateUtc="2025-05-06T09:59:00Z">
        <w:del w:id="59" w:author="Hiroshi DEMPO" w:date="2025-05-14T11:20:00Z" w16du:dateUtc="2025-05-14T02:20:00Z">
          <w:r w:rsidR="00D324AD" w:rsidDel="001926C1">
            <w:delText>2</w:delText>
          </w:r>
        </w:del>
      </w:ins>
      <w:ins w:id="60" w:author="Rev2_791_Deepak Rohilla" w:date="2025-05-06T14:48:00Z" w16du:dateUtc="2025-05-06T09:18:00Z">
        <w:r>
          <w:t xml:space="preserve">-2] Subject to operator’s policy, 6G network shall support mechanism to allow sharing of computing service monitoring data (e.g. available, shared, utilised etc.)  </w:t>
        </w:r>
        <w:r w:rsidRPr="0025553D">
          <w:t xml:space="preserve">to AI based analytics within </w:t>
        </w:r>
      </w:ins>
      <w:ins w:id="61" w:author="Rev2_383_Deepak Rohilla" w:date="2025-05-21T18:04:00Z" w16du:dateUtc="2025-05-21T09:04:00Z">
        <w:r w:rsidR="008339E3">
          <w:t>6</w:t>
        </w:r>
        <w:r w:rsidR="004E62AC">
          <w:t xml:space="preserve">G </w:t>
        </w:r>
      </w:ins>
      <w:ins w:id="62" w:author="Rev2_791_Deepak Rohilla" w:date="2025-05-06T14:48:00Z" w16du:dateUtc="2025-05-06T09:18:00Z">
        <w:r w:rsidRPr="0025553D">
          <w:t>network</w:t>
        </w:r>
      </w:ins>
      <w:ins w:id="63" w:author="Rev2_383_Deepak Rohilla" w:date="2025-05-21T18:05:00Z" w16du:dateUtc="2025-05-21T09:05:00Z">
        <w:r w:rsidR="004E62AC">
          <w:t xml:space="preserve"> (</w:t>
        </w:r>
        <w:proofErr w:type="spellStart"/>
        <w:r w:rsidR="004E62AC">
          <w:t>eg.</w:t>
        </w:r>
      </w:ins>
      <w:proofErr w:type="spellEnd"/>
      <w:ins w:id="64" w:author="Rev2_791_Deepak Rohilla" w:date="2025-05-06T14:48:00Z" w16du:dateUtc="2025-05-06T09:18:00Z">
        <w:r w:rsidRPr="0025553D">
          <w:t xml:space="preserve"> </w:t>
        </w:r>
        <w:r>
          <w:t xml:space="preserve">to </w:t>
        </w:r>
        <w:r>
          <w:rPr>
            <w:rFonts w:eastAsia="Yu Mincho"/>
            <w:color w:val="000000"/>
            <w:lang w:val="en-US" w:eastAsia="ja-JP"/>
          </w:rPr>
          <w:t>predict</w:t>
        </w:r>
        <w:r w:rsidRPr="00E8703F">
          <w:rPr>
            <w:rFonts w:eastAsia="Yu Mincho"/>
            <w:color w:val="000000"/>
            <w:lang w:val="en-US" w:eastAsia="ja-JP"/>
          </w:rPr>
          <w:t xml:space="preserve"> overprovisioning and underutilization</w:t>
        </w:r>
        <w:r>
          <w:t xml:space="preserve"> of computing resources</w:t>
        </w:r>
      </w:ins>
      <w:ins w:id="65" w:author="Rev2_383_Deepak Rohilla" w:date="2025-05-21T18:05:00Z" w16du:dateUtc="2025-05-21T09:05:00Z">
        <w:r w:rsidR="005B6A38">
          <w:t>)</w:t>
        </w:r>
      </w:ins>
      <w:ins w:id="66" w:author="Rev2_791_Deepak Rohilla" w:date="2025-05-06T14:48:00Z" w16du:dateUtc="2025-05-06T09:18:00Z">
        <w:r>
          <w:t xml:space="preserve">. </w:t>
        </w:r>
      </w:ins>
    </w:p>
    <w:p w14:paraId="7DFBE28D" w14:textId="5251A049" w:rsidR="00E8085C" w:rsidRDefault="00BE41E6" w:rsidP="00BE41E6">
      <w:pPr>
        <w:jc w:val="both"/>
        <w:rPr>
          <w:ins w:id="67" w:author="Rev2_383_Deepak Rohilla" w:date="2025-05-21T18:10:00Z" w16du:dateUtc="2025-05-21T09:10:00Z"/>
        </w:rPr>
      </w:pPr>
      <w:ins w:id="68" w:author="Rev2_791_Deepak Rohilla" w:date="2025-05-06T14:48:00Z" w16du:dateUtc="2025-05-06T09:18:00Z">
        <w:r>
          <w:t>[PR W.x.</w:t>
        </w:r>
      </w:ins>
      <w:ins w:id="69" w:author="Hiroshi DEMPO" w:date="2025-05-14T11:20:00Z" w16du:dateUtc="2025-05-14T02:20:00Z">
        <w:r w:rsidR="001926C1">
          <w:rPr>
            <w:rFonts w:eastAsia="Yu Mincho" w:hint="eastAsia"/>
            <w:lang w:eastAsia="ja-JP"/>
          </w:rPr>
          <w:t>6</w:t>
        </w:r>
      </w:ins>
      <w:ins w:id="70" w:author="Rev2_791_Deepak Rohilla" w:date="2025-05-06T15:29:00Z" w16du:dateUtc="2025-05-06T09:59:00Z">
        <w:del w:id="71" w:author="Hiroshi DEMPO" w:date="2025-05-14T11:20:00Z" w16du:dateUtc="2025-05-14T02:20:00Z">
          <w:r w:rsidR="00D324AD" w:rsidDel="001926C1">
            <w:delText>2</w:delText>
          </w:r>
        </w:del>
      </w:ins>
      <w:ins w:id="72" w:author="Rev2_791_Deepak Rohilla" w:date="2025-05-06T14:48:00Z" w16du:dateUtc="2025-05-06T09:18:00Z">
        <w:r>
          <w:t xml:space="preserve">-3] Subject to operator’s policy, 6G network shall provide mechanism </w:t>
        </w:r>
        <w:del w:id="73" w:author="Rev2_383_Deepak Rohilla" w:date="2025-05-21T18:19:00Z" w16du:dateUtc="2025-05-21T09:19:00Z">
          <w:r w:rsidDel="00D55222">
            <w:delText>for</w:delText>
          </w:r>
        </w:del>
        <w:r>
          <w:t xml:space="preserve"> </w:t>
        </w:r>
      </w:ins>
      <w:ins w:id="74" w:author="Rev2_383_Deepak Rohilla" w:date="2025-05-21T18:19:00Z" w16du:dateUtc="2025-05-21T09:19:00Z">
        <w:r w:rsidR="00D55222">
          <w:t xml:space="preserve">to expose computing service monitoring data to an </w:t>
        </w:r>
      </w:ins>
      <w:ins w:id="75" w:author="Rev2_791_Deepak Rohilla" w:date="2025-05-06T14:48:00Z" w16du:dateUtc="2025-05-06T09:18:00Z">
        <w:r>
          <w:t>authorised 3</w:t>
        </w:r>
        <w:r w:rsidRPr="006653C2">
          <w:rPr>
            <w:vertAlign w:val="superscript"/>
          </w:rPr>
          <w:t>rd</w:t>
        </w:r>
        <w:r>
          <w:t xml:space="preserve"> party </w:t>
        </w:r>
      </w:ins>
      <w:ins w:id="76" w:author="Rev2_383_Deepak Rohilla" w:date="2025-05-21T18:20:00Z" w16du:dateUtc="2025-05-21T09:20:00Z">
        <w:r w:rsidR="00920605">
          <w:t xml:space="preserve">(e.g. </w:t>
        </w:r>
      </w:ins>
      <w:ins w:id="77" w:author="Rev2_791_Deepak Rohilla" w:date="2025-05-06T14:48:00Z" w16du:dateUtc="2025-05-06T09:18:00Z">
        <w:r>
          <w:t>to track</w:t>
        </w:r>
        <w:del w:id="78" w:author="Rev2_383_Deepak Rohilla" w:date="2025-05-21T18:21:00Z" w16du:dateUtc="2025-05-21T09:21:00Z">
          <w:r w:rsidDel="00A1373F">
            <w:delText>, record and get</w:delText>
          </w:r>
        </w:del>
        <w:r>
          <w:t xml:space="preserve"> usage patterns of the computing service </w:t>
        </w:r>
        <w:del w:id="79" w:author="Rev2_383_Deepak Rohilla" w:date="2025-05-21T18:21:00Z" w16du:dateUtc="2025-05-21T09:21:00Z">
          <w:r w:rsidDel="00A1373F">
            <w:delText xml:space="preserve">(e.g., </w:delText>
          </w:r>
        </w:del>
        <w:r>
          <w:t>for offline AI analysis)</w:t>
        </w:r>
      </w:ins>
      <w:ins w:id="80" w:author="Rev2_383_Deepak Rohilla" w:date="2025-05-21T18:21:00Z" w16du:dateUtc="2025-05-21T09:21:00Z">
        <w:r w:rsidR="00A1373F">
          <w:t>.</w:t>
        </w:r>
      </w:ins>
      <w:ins w:id="81" w:author="Rev2_791_Deepak Rohilla" w:date="2025-05-06T14:48:00Z" w16du:dateUtc="2025-05-06T09:18:00Z">
        <w:del w:id="82" w:author="Rev2_383_Deepak Rohilla" w:date="2025-05-21T18:21:00Z" w16du:dateUtc="2025-05-21T09:21:00Z">
          <w:r w:rsidDel="00A1373F">
            <w:delText xml:space="preserve"> it is allocated by the operator in the operator-managed data network.</w:delText>
          </w:r>
        </w:del>
      </w:ins>
    </w:p>
    <w:p w14:paraId="22F2821D" w14:textId="409F1C4C" w:rsidR="00E1691D" w:rsidDel="000E582B" w:rsidRDefault="00E1691D" w:rsidP="00BE41E6">
      <w:pPr>
        <w:jc w:val="both"/>
        <w:rPr>
          <w:del w:id="83" w:author="Rev2_383_Deepak Rohilla" w:date="2025-05-21T18:21:00Z" w16du:dateUtc="2025-05-21T09:21:00Z"/>
        </w:rPr>
      </w:pPr>
    </w:p>
    <w:p w14:paraId="3BB86AFB" w14:textId="599479AA" w:rsidR="00210AE1" w:rsidRPr="00C708DC" w:rsidDel="000E582B" w:rsidRDefault="00210AE1" w:rsidP="00210AE1">
      <w:pPr>
        <w:jc w:val="both"/>
        <w:rPr>
          <w:del w:id="84" w:author="Rev2_383_Deepak Rohilla" w:date="2025-05-21T18:21:00Z" w16du:dateUtc="2025-05-21T09:21:00Z"/>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lastRenderedPageBreak/>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611A128" w14:textId="77777777" w:rsidR="002001D0" w:rsidRDefault="002001D0" w:rsidP="002001D0">
      <w:pPr>
        <w:pStyle w:val="Heading1"/>
      </w:pPr>
      <w:r>
        <w:t>References</w:t>
      </w:r>
    </w:p>
    <w:p w14:paraId="5DE5BD55" w14:textId="77777777" w:rsidR="00EC34FA" w:rsidRDefault="00EC34FA" w:rsidP="00EC34FA">
      <w:r>
        <w:t>The following documents contain provisions which, through reference in this text, constitute provisions of the present document.</w:t>
      </w:r>
    </w:p>
    <w:p w14:paraId="519D3E25" w14:textId="77777777" w:rsidR="00EC34FA" w:rsidRDefault="00EC34FA" w:rsidP="00EC34FA">
      <w:pPr>
        <w:pStyle w:val="B1"/>
      </w:pPr>
      <w:r>
        <w:t>-</w:t>
      </w:r>
      <w:r>
        <w:tab/>
        <w:t>References are either specific (identified by date of publication, edition number, version number, etc.) or non</w:t>
      </w:r>
      <w:r>
        <w:noBreakHyphen/>
        <w:t>specific.</w:t>
      </w:r>
    </w:p>
    <w:p w14:paraId="1865EA3C" w14:textId="77777777" w:rsidR="00EC34FA" w:rsidRDefault="00EC34FA" w:rsidP="00EC34FA">
      <w:pPr>
        <w:pStyle w:val="B1"/>
      </w:pPr>
      <w:r>
        <w:t>-</w:t>
      </w:r>
      <w:r>
        <w:tab/>
        <w:t>For a specific reference, subsequent revisions do not apply.</w:t>
      </w:r>
    </w:p>
    <w:p w14:paraId="18D7BCA4" w14:textId="77777777" w:rsidR="00EC34FA" w:rsidRDefault="00EC34FA" w:rsidP="00EC34F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76CA5F0" w14:textId="77777777" w:rsidR="00EC34FA" w:rsidRDefault="00EC34FA" w:rsidP="00EC34FA">
      <w:pPr>
        <w:pStyle w:val="EditorsNote"/>
        <w:rPr>
          <w:lang w:eastAsia="ja-JP"/>
        </w:rPr>
      </w:pPr>
      <w:r>
        <w:rPr>
          <w:lang w:eastAsia="zh-CN"/>
        </w:rPr>
        <w:t>Editor's Note</w:t>
      </w:r>
      <w:r>
        <w:rPr>
          <w:lang w:eastAsia="ja-JP"/>
        </w:rPr>
        <w:t>: all References numbers to be corrected, missing references to be added</w:t>
      </w:r>
    </w:p>
    <w:p w14:paraId="0E26B12C" w14:textId="77777777" w:rsidR="00EC34FA" w:rsidRDefault="00EC34FA" w:rsidP="00EC34FA">
      <w:pPr>
        <w:pStyle w:val="EX"/>
      </w:pPr>
      <w:r>
        <w:t>[1]</w:t>
      </w:r>
      <w:r>
        <w:tab/>
        <w:t>3GPP TR 21.905: "Vocabulary for 3GPP Specifications".</w:t>
      </w:r>
    </w:p>
    <w:p w14:paraId="7D67954F" w14:textId="77777777" w:rsidR="00EC34FA" w:rsidRDefault="00EC34FA" w:rsidP="00EC34FA">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9D7FDF9" w14:textId="77777777" w:rsidR="00EC34FA" w:rsidRDefault="00EC34FA" w:rsidP="00EC34FA">
      <w:pPr>
        <w:pStyle w:val="EX"/>
      </w:pPr>
      <w:r>
        <w:t>[</w:t>
      </w:r>
      <w:r>
        <w:rPr>
          <w:rFonts w:hint="eastAsia"/>
          <w:lang w:val="en-US" w:eastAsia="zh-CN"/>
        </w:rPr>
        <w:t>3</w:t>
      </w:r>
      <w:r>
        <w:t>]</w:t>
      </w:r>
      <w:r>
        <w:tab/>
        <w:t>GSMA: "Going green: benchmarking the energy efficiency of mobile networks (Second edition)", Feb 2023.</w:t>
      </w:r>
    </w:p>
    <w:p w14:paraId="3E37001D" w14:textId="77777777" w:rsidR="00EC34FA" w:rsidRDefault="00EC34FA" w:rsidP="00EC34FA">
      <w:pPr>
        <w:pStyle w:val="EX"/>
      </w:pPr>
      <w:r>
        <w:t>[</w:t>
      </w:r>
      <w:r>
        <w:rPr>
          <w:rFonts w:hint="eastAsia"/>
          <w:lang w:val="en-US" w:eastAsia="zh-CN"/>
        </w:rPr>
        <w:t>4</w:t>
      </w:r>
      <w:r>
        <w:t xml:space="preserve">] </w:t>
      </w:r>
      <w:r>
        <w:tab/>
        <w:t>3GPP TR 32.972: "Study on system and functional aspects of energy efficiency in 5G networks".</w:t>
      </w:r>
    </w:p>
    <w:p w14:paraId="5F0C3D63" w14:textId="77777777" w:rsidR="00EC34FA" w:rsidRDefault="00EC34FA" w:rsidP="00EC34FA">
      <w:pPr>
        <w:pStyle w:val="EX"/>
      </w:pPr>
      <w:bookmarkStart w:id="85" w:name="MCCTEMPBM_00000023"/>
      <w:r>
        <w:t>[</w:t>
      </w:r>
      <w:r>
        <w:rPr>
          <w:rFonts w:hint="eastAsia"/>
          <w:lang w:val="en-US" w:eastAsia="zh-CN"/>
        </w:rPr>
        <w:t>5</w:t>
      </w:r>
      <w:r>
        <w:t>]</w:t>
      </w:r>
      <w:r>
        <w:tab/>
        <w:t>3GPP TR 23.700</w:t>
      </w:r>
      <w:r>
        <w:noBreakHyphen/>
        <w:t>66: "Study on Energy Efficiency and Energy Saving".</w:t>
      </w:r>
    </w:p>
    <w:bookmarkEnd w:id="85"/>
    <w:p w14:paraId="739BEB88" w14:textId="77777777" w:rsidR="00EC34FA" w:rsidRDefault="00EC34FA" w:rsidP="00EC34FA">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3FA7C82D" w14:textId="77777777" w:rsidR="00EC34FA" w:rsidRDefault="00EC34FA" w:rsidP="00EC34FA">
      <w:pPr>
        <w:pStyle w:val="EX"/>
      </w:pPr>
      <w:r>
        <w:t>[</w:t>
      </w:r>
      <w:r>
        <w:rPr>
          <w:rFonts w:hint="eastAsia"/>
          <w:lang w:val="en-US" w:eastAsia="zh-CN"/>
        </w:rPr>
        <w:t>7</w:t>
      </w:r>
      <w:r>
        <w:t>]</w:t>
      </w:r>
      <w:r>
        <w:tab/>
        <w:t>5GAA: "5GAA MRP input to 3GPP Stage 1 workshop on IMT 2030 Use Cases".</w:t>
      </w:r>
    </w:p>
    <w:p w14:paraId="22B74549" w14:textId="77777777" w:rsidR="00EC34FA" w:rsidRDefault="00EC34FA" w:rsidP="00EC34FA">
      <w:pPr>
        <w:pStyle w:val="EX"/>
      </w:pPr>
      <w:r>
        <w:t>[</w:t>
      </w:r>
      <w:r>
        <w:rPr>
          <w:rFonts w:hint="eastAsia"/>
          <w:lang w:val="en-US" w:eastAsia="zh-CN"/>
        </w:rPr>
        <w:t>8</w:t>
      </w:r>
      <w:r>
        <w:t>]</w:t>
      </w:r>
      <w:r>
        <w:tab/>
        <w:t>5GAA: Technical report "Evolution of vehicular communication systems beyond 5G".</w:t>
      </w:r>
    </w:p>
    <w:p w14:paraId="6BE9BA50" w14:textId="77777777" w:rsidR="00EC34FA" w:rsidRDefault="00EC34FA" w:rsidP="00EC34FA">
      <w:pPr>
        <w:pStyle w:val="EX"/>
      </w:pPr>
      <w:r>
        <w:t>[</w:t>
      </w:r>
      <w:r>
        <w:rPr>
          <w:rFonts w:hint="eastAsia"/>
          <w:lang w:val="en-US" w:eastAsia="zh-CN"/>
        </w:rPr>
        <w:t>9</w:t>
      </w:r>
      <w:r>
        <w:t xml:space="preserve">] </w:t>
      </w:r>
      <w:r>
        <w:tab/>
        <w:t>3GPP TR 22.837: "Feasibility Study on Integrated Sensing and Communication".</w:t>
      </w:r>
    </w:p>
    <w:p w14:paraId="009D8321" w14:textId="77777777" w:rsidR="00EC34FA" w:rsidRDefault="00EC34FA" w:rsidP="00EC34FA">
      <w:pPr>
        <w:pStyle w:val="EX"/>
      </w:pPr>
      <w:bookmarkStart w:id="86" w:name="MCCTEMPBM_00000024"/>
      <w:r>
        <w:t>[</w:t>
      </w:r>
      <w:r>
        <w:rPr>
          <w:rFonts w:hint="eastAsia"/>
          <w:lang w:val="en-US" w:eastAsia="zh-CN"/>
        </w:rPr>
        <w:t>10</w:t>
      </w:r>
      <w:r>
        <w:t>]</w:t>
      </w:r>
      <w:r>
        <w:tab/>
        <w:t>SAE J3016 202104: "Levels of Driving Automation".</w:t>
      </w:r>
    </w:p>
    <w:bookmarkEnd w:id="86"/>
    <w:p w14:paraId="35BC4A67" w14:textId="77777777" w:rsidR="00EC34FA" w:rsidRDefault="00EC34FA" w:rsidP="00EC34FA">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37F1ADA" w14:textId="77777777" w:rsidR="00EC34FA" w:rsidRDefault="00EC34FA" w:rsidP="00EC34FA">
      <w:pPr>
        <w:pStyle w:val="EX"/>
      </w:pPr>
      <w:bookmarkStart w:id="87" w:name="MCCTEMPBM_00000026"/>
      <w:r>
        <w:t>[</w:t>
      </w:r>
      <w:r>
        <w:rPr>
          <w:rFonts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87"/>
    <w:p w14:paraId="0E35DC70" w14:textId="77777777" w:rsidR="00EC34FA" w:rsidRDefault="00EC34FA" w:rsidP="00EC34FA">
      <w:pPr>
        <w:pStyle w:val="EX"/>
      </w:pPr>
      <w:r>
        <w:t>[</w:t>
      </w:r>
      <w:r>
        <w:rPr>
          <w:rFonts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435673DA" w14:textId="77777777" w:rsidR="00EC34FA" w:rsidRDefault="00EC34FA" w:rsidP="00EC34FA">
      <w:pPr>
        <w:pStyle w:val="EX"/>
      </w:pPr>
      <w:r>
        <w:t>[</w:t>
      </w:r>
      <w:r>
        <w:rPr>
          <w:rFonts w:hint="eastAsia"/>
          <w:lang w:val="en-US" w:eastAsia="zh-CN"/>
        </w:rPr>
        <w:t>14</w:t>
      </w:r>
      <w:r>
        <w:t>]</w:t>
      </w:r>
      <w:r>
        <w:tab/>
        <w:t>3GPP TS 22.261: "Service requirements for the 5G system".</w:t>
      </w:r>
    </w:p>
    <w:p w14:paraId="66A750C1" w14:textId="77777777" w:rsidR="00EC34FA" w:rsidRDefault="00EC34FA" w:rsidP="00EC34FA">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BD1DECB" w14:textId="77777777" w:rsidR="00EC34FA" w:rsidRDefault="00EC34FA" w:rsidP="00EC34FA">
      <w:pPr>
        <w:pStyle w:val="EX"/>
      </w:pPr>
      <w:r>
        <w:t>[</w:t>
      </w:r>
      <w:r>
        <w:rPr>
          <w:rFonts w:hint="eastAsia"/>
          <w:lang w:val="en-US" w:eastAsia="zh-CN"/>
        </w:rPr>
        <w:t>16</w:t>
      </w:r>
      <w:r>
        <w:t xml:space="preserve">] </w:t>
      </w:r>
      <w:r>
        <w:tab/>
        <w:t>https://en.wikipedia.org/wiki/Adreno.</w:t>
      </w:r>
    </w:p>
    <w:p w14:paraId="7D5CF40C" w14:textId="77777777" w:rsidR="00EC34FA" w:rsidRDefault="00EC34FA" w:rsidP="00EC34FA">
      <w:pPr>
        <w:pStyle w:val="EX"/>
      </w:pPr>
      <w:r>
        <w:t>[</w:t>
      </w:r>
      <w:r>
        <w:rPr>
          <w:rFonts w:hint="eastAsia"/>
          <w:lang w:val="en-US" w:eastAsia="zh-CN"/>
        </w:rPr>
        <w:t>17</w:t>
      </w:r>
      <w:r>
        <w:t xml:space="preserve">] </w:t>
      </w:r>
      <w:r>
        <w:tab/>
        <w:t>https://www.labtekno.com/snapdragon-8-gen-2-vs-apple-a16-bionic/.</w:t>
      </w:r>
    </w:p>
    <w:p w14:paraId="720B7C8C" w14:textId="77777777" w:rsidR="00EC34FA" w:rsidRDefault="00EC34FA" w:rsidP="00EC34FA">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3DB6015E" w14:textId="77777777" w:rsidR="00EC34FA" w:rsidRDefault="00EC34FA" w:rsidP="00EC34FA">
      <w:pPr>
        <w:pStyle w:val="EX"/>
      </w:pPr>
      <w:r>
        <w:t>[</w:t>
      </w:r>
      <w:r>
        <w:rPr>
          <w:rFonts w:hint="eastAsia"/>
          <w:lang w:val="en-US" w:eastAsia="zh-CN"/>
        </w:rPr>
        <w:t>19</w:t>
      </w:r>
      <w:r>
        <w:t xml:space="preserve">] </w:t>
      </w:r>
      <w:r>
        <w:tab/>
        <w:t>https://phlearn.com/tutorial/how-many-exposures-hdr/.</w:t>
      </w:r>
    </w:p>
    <w:p w14:paraId="0A5F4C64" w14:textId="77777777" w:rsidR="00EC34FA" w:rsidRDefault="00EC34FA" w:rsidP="00EC34FA">
      <w:pPr>
        <w:pStyle w:val="EX"/>
      </w:pPr>
      <w:r>
        <w:lastRenderedPageBreak/>
        <w:t>[</w:t>
      </w:r>
      <w:r>
        <w:rPr>
          <w:rFonts w:hint="eastAsia"/>
          <w:lang w:val="en-US" w:eastAsia="zh-CN"/>
        </w:rPr>
        <w:t>20</w:t>
      </w:r>
      <w:r>
        <w:t>]</w:t>
      </w:r>
      <w:r>
        <w:tab/>
        <w:t>https://photographylife.com/compressed-vs-uncompressed-vs-lossless-compressed-raw.</w:t>
      </w:r>
    </w:p>
    <w:p w14:paraId="0502589F" w14:textId="77777777" w:rsidR="00EC34FA" w:rsidRDefault="00EC34FA" w:rsidP="00EC34FA">
      <w:pPr>
        <w:pStyle w:val="EX"/>
      </w:pPr>
      <w:r>
        <w:t>[</w:t>
      </w:r>
      <w:r>
        <w:rPr>
          <w:rFonts w:hint="eastAsia"/>
          <w:lang w:val="en-US" w:eastAsia="zh-CN"/>
        </w:rPr>
        <w:t>21</w:t>
      </w:r>
      <w:r>
        <w:t>]</w:t>
      </w:r>
      <w:r>
        <w:tab/>
        <w:t>https://www.dotphoton.com/products/jetraw-core.</w:t>
      </w:r>
    </w:p>
    <w:p w14:paraId="460E7965" w14:textId="77777777" w:rsidR="00EC34FA" w:rsidRDefault="00EC34FA" w:rsidP="00EC34FA">
      <w:pPr>
        <w:pStyle w:val="EX"/>
      </w:pPr>
      <w:r>
        <w:t>[</w:t>
      </w:r>
      <w:r>
        <w:rPr>
          <w:rFonts w:hint="eastAsia"/>
          <w:lang w:val="en-US" w:eastAsia="zh-CN"/>
        </w:rPr>
        <w:t>22</w:t>
      </w:r>
      <w:r>
        <w:t xml:space="preserve">] </w:t>
      </w:r>
      <w:r>
        <w:tab/>
        <w:t>https://www.lambdatest.com/learning-hub/web-performance-testing.</w:t>
      </w:r>
    </w:p>
    <w:p w14:paraId="3453E2EC" w14:textId="77777777" w:rsidR="00EC34FA" w:rsidRDefault="00EC34FA" w:rsidP="00EC34FA">
      <w:pPr>
        <w:pStyle w:val="EX"/>
      </w:pPr>
      <w:bookmarkStart w:id="88"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88"/>
    <w:p w14:paraId="1135394D" w14:textId="77777777" w:rsidR="00EC34FA" w:rsidRDefault="00EC34FA" w:rsidP="00EC34FA">
      <w:pPr>
        <w:pStyle w:val="EX"/>
      </w:pPr>
      <w:r>
        <w:t>[</w:t>
      </w:r>
      <w:r>
        <w:rPr>
          <w:rFonts w:hint="eastAsia"/>
          <w:lang w:val="en-US" w:eastAsia="zh-CN"/>
        </w:rPr>
        <w:t>24</w:t>
      </w:r>
      <w:r>
        <w:t xml:space="preserve">] </w:t>
      </w:r>
      <w:r>
        <w:tab/>
        <w:t>3GPP TR 26.925: "Typical traffic characteristics of media services on 3GPP networks".</w:t>
      </w:r>
    </w:p>
    <w:p w14:paraId="41E3EFFA" w14:textId="77777777" w:rsidR="00EC34FA" w:rsidRDefault="00EC34FA" w:rsidP="00EC34FA">
      <w:pPr>
        <w:pStyle w:val="EX"/>
      </w:pPr>
      <w:bookmarkStart w:id="89" w:name="MCCTEMPBM_00000028"/>
      <w:r>
        <w:t>[</w:t>
      </w:r>
      <w:r>
        <w:rPr>
          <w:rFonts w:hint="eastAsia"/>
          <w:lang w:val="en-US" w:eastAsia="zh-CN"/>
        </w:rPr>
        <w:t>25</w:t>
      </w:r>
      <w:r>
        <w:t>]</w:t>
      </w:r>
      <w:r>
        <w:tab/>
        <w:t xml:space="preserve">EUSPA: "Report on Aviation and Drones – User Needs and Requirements", 2023. </w:t>
      </w:r>
    </w:p>
    <w:bookmarkEnd w:id="89"/>
    <w:p w14:paraId="607A1BB7" w14:textId="77777777" w:rsidR="00EC34FA" w:rsidRDefault="00EC34FA" w:rsidP="00EC34FA">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78629C6" w14:textId="77777777" w:rsidR="00EC34FA" w:rsidRDefault="00EC34FA" w:rsidP="00EC34FA">
      <w:pPr>
        <w:pStyle w:val="EX"/>
      </w:pPr>
      <w:r>
        <w:t>[</w:t>
      </w:r>
      <w:r>
        <w:rPr>
          <w:rFonts w:hint="eastAsia"/>
          <w:lang w:val="en-US" w:eastAsia="zh-CN"/>
        </w:rPr>
        <w:t>27</w:t>
      </w:r>
      <w:r>
        <w:t>]</w:t>
      </w:r>
      <w:r>
        <w:tab/>
        <w:t>Recommendation ITU-R M.2160-0: "Framework and overall objectives of the future development of IMT for 2030 and beyond".</w:t>
      </w:r>
    </w:p>
    <w:p w14:paraId="00FD7929" w14:textId="77777777" w:rsidR="00EC34FA" w:rsidRDefault="00EC34FA" w:rsidP="00EC34FA">
      <w:pPr>
        <w:pStyle w:val="EX"/>
      </w:pPr>
      <w:r>
        <w:t>[</w:t>
      </w:r>
      <w:r>
        <w:rPr>
          <w:rFonts w:hint="eastAsia"/>
          <w:lang w:val="en-US" w:eastAsia="zh-CN"/>
        </w:rPr>
        <w:t>28</w:t>
      </w:r>
      <w:r>
        <w:t>]</w:t>
      </w:r>
      <w:r>
        <w:tab/>
        <w:t>3GPP TS 22.156: "Mobile Metaverse Services".</w:t>
      </w:r>
    </w:p>
    <w:p w14:paraId="171DC069" w14:textId="77777777" w:rsidR="00EC34FA" w:rsidRDefault="00EC34FA" w:rsidP="00EC34FA">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6B6B3D8E" w14:textId="77777777" w:rsidR="00EC34FA" w:rsidRDefault="00EC34FA" w:rsidP="00EC34FA">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0C256BE2" w14:textId="77777777" w:rsidR="00EC34FA" w:rsidRDefault="00EC34FA" w:rsidP="00EC34FA">
      <w:pPr>
        <w:pStyle w:val="EX"/>
      </w:pPr>
      <w:r>
        <w:t>[</w:t>
      </w:r>
      <w:r>
        <w:rPr>
          <w:rFonts w:hint="eastAsia"/>
          <w:lang w:val="en-US" w:eastAsia="zh-CN"/>
        </w:rPr>
        <w:t>31</w:t>
      </w:r>
      <w:r>
        <w:t>]</w:t>
      </w:r>
      <w:r>
        <w:tab/>
        <w:t>Hexa-X-II, "Deliverable D1.2: 6G Use Cases and Requirements", December 2023.</w:t>
      </w:r>
    </w:p>
    <w:p w14:paraId="12A87F91"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65329592"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60A0EF35" w14:textId="77777777" w:rsidR="00EC34FA" w:rsidRDefault="00EC34FA" w:rsidP="00EC34FA">
      <w:pPr>
        <w:pStyle w:val="EX"/>
        <w:rPr>
          <w:rFonts w:eastAsia="Yu Mincho"/>
          <w:lang w:eastAsia="ja-JP"/>
        </w:rPr>
      </w:pPr>
      <w:bookmarkStart w:id="90"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90"/>
    <w:p w14:paraId="1905B70C"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0B4C0554" w14:textId="77777777" w:rsidR="00EC34FA" w:rsidRDefault="00EC34FA" w:rsidP="00EC34FA">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7E75234E" w14:textId="77777777" w:rsidR="00EC34FA" w:rsidRDefault="00EC34FA" w:rsidP="00EC34FA">
      <w:pPr>
        <w:pStyle w:val="EX"/>
        <w:rPr>
          <w:rFonts w:eastAsia="Yu Mincho"/>
          <w:lang w:eastAsia="ja-JP"/>
        </w:rPr>
      </w:pPr>
      <w:bookmarkStart w:id="91"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91"/>
    <w:p w14:paraId="6ED86596" w14:textId="77777777" w:rsidR="00EC34FA" w:rsidRDefault="00EC34FA" w:rsidP="00EC34FA">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7EBE2E3D" w14:textId="77777777" w:rsidR="00EC34FA" w:rsidRDefault="00EC34FA" w:rsidP="00EC34FA">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Hyperlink"/>
          </w:rPr>
          <w:t>https://www.itu.int/dms_pub/itu-r/opb/rep/R-REP-M.2516-2022-PDF-E.pdf</w:t>
        </w:r>
      </w:hyperlink>
      <w:r>
        <w:t>).</w:t>
      </w:r>
    </w:p>
    <w:p w14:paraId="6100D903" w14:textId="77777777" w:rsidR="00EC34FA" w:rsidRDefault="00EC34FA" w:rsidP="00EC34FA">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789235DB" w14:textId="77777777" w:rsidR="00EC34FA" w:rsidRDefault="00EC34FA" w:rsidP="00EC34FA">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1C2916BC" w14:textId="77777777" w:rsidR="00EC34FA" w:rsidRDefault="00EC34FA" w:rsidP="00EC34FA">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6F59EDA8" w14:textId="77777777" w:rsidR="00EC34FA" w:rsidRDefault="00EC34FA" w:rsidP="00EC34FA">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67FF2B2F" w14:textId="77777777" w:rsidR="00EC34FA" w:rsidRDefault="00EC34FA" w:rsidP="00EC34FA">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3288C4E" w14:textId="77777777" w:rsidR="00EC34FA" w:rsidRDefault="00EC34FA" w:rsidP="00EC34FA">
      <w:pPr>
        <w:pStyle w:val="EX"/>
        <w:rPr>
          <w:lang w:val="en-US" w:eastAsia="zh-CN"/>
        </w:rPr>
      </w:pPr>
      <w:r>
        <w:rPr>
          <w:rFonts w:hint="eastAsia"/>
          <w:lang w:val="en-US" w:eastAsia="zh-CN"/>
        </w:rPr>
        <w:lastRenderedPageBreak/>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059B6B33" w14:textId="77777777" w:rsidR="00EC34FA" w:rsidRDefault="00EC34FA" w:rsidP="00EC34FA">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66C355B" w14:textId="77777777" w:rsidR="00EC34FA" w:rsidRDefault="00EC34FA" w:rsidP="00EC34FA">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7047B5E1" w14:textId="77777777" w:rsidR="00EC34FA" w:rsidRDefault="00EC34FA" w:rsidP="00EC34FA">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0A196011" w14:textId="77777777" w:rsidR="00EC34FA" w:rsidRDefault="00EC34FA" w:rsidP="00EC34FA">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0A87323D" w14:textId="77777777" w:rsidR="00EC34FA" w:rsidRDefault="00EC34FA" w:rsidP="00EC34FA">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F9EFB43" w14:textId="77777777" w:rsidR="00EC34FA" w:rsidRDefault="00EC34FA" w:rsidP="00EC34FA">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111A46E2" w14:textId="77777777" w:rsidR="00EC34FA" w:rsidRDefault="00EC34FA" w:rsidP="00EC34FA">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381E0439" w14:textId="77777777" w:rsidR="00EC34FA" w:rsidRDefault="00EC34FA" w:rsidP="00EC34FA">
      <w:pPr>
        <w:pStyle w:val="EX"/>
        <w:rPr>
          <w:rFonts w:eastAsia="Yu Mincho"/>
          <w:lang w:eastAsia="ja-JP"/>
        </w:rPr>
      </w:pPr>
      <w:r>
        <w:rPr>
          <w:rFonts w:eastAsia="Yu Mincho"/>
          <w:lang w:eastAsia="ja-JP"/>
        </w:rPr>
        <w:t>[53]</w:t>
      </w:r>
      <w:r>
        <w:rPr>
          <w:rFonts w:eastAsia="Yu Mincho"/>
          <w:lang w:eastAsia="ja-JP"/>
        </w:rPr>
        <w:tab/>
        <w:t>3GPP TS 22.179: “Mission Critical Push to Talk (MCPTT); Stage 1”.</w:t>
      </w:r>
    </w:p>
    <w:p w14:paraId="7294DA6B" w14:textId="77777777" w:rsidR="00EC34FA" w:rsidRDefault="00EC34FA" w:rsidP="00EC34FA">
      <w:pPr>
        <w:pStyle w:val="EX"/>
        <w:rPr>
          <w:rFonts w:eastAsia="Yu Mincho"/>
          <w:lang w:eastAsia="ja-JP"/>
        </w:rPr>
      </w:pPr>
      <w:r>
        <w:rPr>
          <w:rFonts w:eastAsia="Yu Mincho"/>
          <w:lang w:eastAsia="ja-JP"/>
        </w:rPr>
        <w:t>[54]</w:t>
      </w:r>
      <w:r>
        <w:rPr>
          <w:rFonts w:eastAsia="Yu Mincho"/>
          <w:lang w:eastAsia="ja-JP"/>
        </w:rPr>
        <w:tab/>
        <w:t>3GPP TS 22.280: “Mission Critical Services Common Requirements (</w:t>
      </w:r>
      <w:proofErr w:type="spellStart"/>
      <w:r>
        <w:rPr>
          <w:rFonts w:eastAsia="Yu Mincho"/>
          <w:lang w:eastAsia="ja-JP"/>
        </w:rPr>
        <w:t>MCCoRe</w:t>
      </w:r>
      <w:proofErr w:type="spellEnd"/>
      <w:r>
        <w:rPr>
          <w:rFonts w:eastAsia="Yu Mincho"/>
          <w:lang w:eastAsia="ja-JP"/>
        </w:rPr>
        <w:t>); Stage 1</w:t>
      </w:r>
      <w:proofErr w:type="gramStart"/>
      <w:r>
        <w:rPr>
          <w:rFonts w:eastAsia="Yu Mincho"/>
          <w:lang w:eastAsia="ja-JP"/>
        </w:rPr>
        <w:t>”..</w:t>
      </w:r>
      <w:proofErr w:type="gramEnd"/>
    </w:p>
    <w:p w14:paraId="538C214C" w14:textId="77777777" w:rsidR="00EC34FA" w:rsidRDefault="00EC34FA" w:rsidP="00EC34FA">
      <w:pPr>
        <w:pStyle w:val="EX"/>
        <w:rPr>
          <w:rFonts w:eastAsia="Yu Mincho"/>
          <w:lang w:eastAsia="ja-JP"/>
        </w:rPr>
      </w:pPr>
      <w:r>
        <w:rPr>
          <w:rFonts w:eastAsia="Yu Mincho"/>
          <w:lang w:eastAsia="ja-JP"/>
        </w:rPr>
        <w:t>[55]</w:t>
      </w:r>
      <w:r>
        <w:rPr>
          <w:rFonts w:eastAsia="Yu Mincho"/>
          <w:lang w:eastAsia="ja-JP"/>
        </w:rPr>
        <w:tab/>
        <w:t>3GPP TS 22.281: “Mission Critical (MC) video”.</w:t>
      </w:r>
    </w:p>
    <w:p w14:paraId="41E64623" w14:textId="77777777" w:rsidR="00EC34FA" w:rsidRDefault="00EC34FA" w:rsidP="00EC34FA">
      <w:pPr>
        <w:pStyle w:val="EX"/>
        <w:rPr>
          <w:rFonts w:eastAsia="Yu Mincho"/>
          <w:lang w:eastAsia="ja-JP"/>
        </w:rPr>
      </w:pPr>
      <w:r>
        <w:rPr>
          <w:rFonts w:eastAsia="Yu Mincho"/>
          <w:lang w:eastAsia="ja-JP"/>
        </w:rPr>
        <w:t>[56]</w:t>
      </w:r>
      <w:r>
        <w:rPr>
          <w:rFonts w:eastAsia="Yu Mincho"/>
          <w:lang w:eastAsia="ja-JP"/>
        </w:rPr>
        <w:tab/>
        <w:t>3GPP TS 22.282: “Mission Critical (MC) data”.</w:t>
      </w:r>
    </w:p>
    <w:p w14:paraId="3A1D8B46" w14:textId="77777777" w:rsidR="00EC34FA" w:rsidRDefault="00EC34FA" w:rsidP="00EC34FA">
      <w:pPr>
        <w:pStyle w:val="EX"/>
        <w:rPr>
          <w:rFonts w:eastAsia="Yu Mincho"/>
          <w:lang w:eastAsia="ja-JP"/>
        </w:rPr>
      </w:pPr>
      <w:r>
        <w:rPr>
          <w:rFonts w:eastAsia="Yu Mincho"/>
          <w:lang w:eastAsia="ja-JP"/>
        </w:rPr>
        <w:t>[57]</w:t>
      </w:r>
      <w:r>
        <w:rPr>
          <w:rFonts w:eastAsia="Yu Mincho"/>
          <w:lang w:eastAsia="ja-JP"/>
        </w:rPr>
        <w:tab/>
        <w:t>3GPP TS 22.262: “Message service within the 5G System (5GS); Stage 1”.</w:t>
      </w:r>
    </w:p>
    <w:p w14:paraId="1A74DF1D" w14:textId="77777777" w:rsidR="00EC34FA" w:rsidRDefault="00EC34FA" w:rsidP="00EC34FA">
      <w:pPr>
        <w:pStyle w:val="EX"/>
        <w:rPr>
          <w:rFonts w:eastAsia="Yu Mincho"/>
          <w:lang w:eastAsia="ja-JP"/>
        </w:rPr>
      </w:pPr>
      <w:r>
        <w:rPr>
          <w:rFonts w:eastAsia="Yu Mincho"/>
          <w:lang w:eastAsia="ja-JP"/>
        </w:rPr>
        <w:t>[58]</w:t>
      </w:r>
      <w:r>
        <w:rPr>
          <w:rFonts w:eastAsia="Yu Mincho"/>
          <w:lang w:eastAsia="ja-JP"/>
        </w:rPr>
        <w:tab/>
        <w:t>3GPP TS 22.101: “Service aspects; Service principles”.</w:t>
      </w:r>
    </w:p>
    <w:p w14:paraId="10A0177B" w14:textId="77777777" w:rsidR="00EC34FA" w:rsidRDefault="00EC34FA" w:rsidP="00EC34FA">
      <w:pPr>
        <w:pStyle w:val="EX"/>
        <w:rPr>
          <w:rFonts w:eastAsia="Yu Mincho"/>
          <w:lang w:eastAsia="ja-JP"/>
        </w:rPr>
      </w:pPr>
      <w:r>
        <w:rPr>
          <w:rFonts w:eastAsia="Yu Mincho"/>
          <w:lang w:eastAsia="ja-JP"/>
        </w:rPr>
        <w:t>[59]</w:t>
      </w:r>
      <w:r>
        <w:rPr>
          <w:rFonts w:eastAsia="Yu Mincho"/>
          <w:lang w:eastAsia="ja-JP"/>
        </w:rPr>
        <w:tab/>
        <w:t>3GPP TS 22.173: “IP Multimedia Core Network Subsystem (IMS) Multimedia Telephony Service and supplementary services; Stage 1”.</w:t>
      </w:r>
    </w:p>
    <w:p w14:paraId="68B18925" w14:textId="77777777" w:rsidR="00EC34FA" w:rsidRDefault="00EC34FA" w:rsidP="00EC34FA">
      <w:pPr>
        <w:pStyle w:val="EX"/>
        <w:rPr>
          <w:rFonts w:eastAsia="Yu Mincho"/>
          <w:lang w:eastAsia="ja-JP"/>
        </w:rPr>
      </w:pPr>
      <w:r>
        <w:rPr>
          <w:rFonts w:eastAsia="Yu Mincho"/>
          <w:lang w:eastAsia="ja-JP"/>
        </w:rPr>
        <w:t>[60]</w:t>
      </w:r>
      <w:r>
        <w:rPr>
          <w:rFonts w:eastAsia="Yu Mincho"/>
          <w:lang w:eastAsia="ja-JP"/>
        </w:rPr>
        <w:tab/>
        <w:t>3GPP TS 22.011: “Service accessibility”.</w:t>
      </w:r>
    </w:p>
    <w:p w14:paraId="7DE74ADF" w14:textId="77777777" w:rsidR="00EC34FA" w:rsidRDefault="00EC34FA" w:rsidP="00EC34FA">
      <w:pPr>
        <w:pStyle w:val="EX"/>
        <w:rPr>
          <w:rFonts w:eastAsia="Yu Mincho"/>
          <w:lang w:eastAsia="ja-JP"/>
        </w:rPr>
      </w:pPr>
      <w:r>
        <w:rPr>
          <w:rFonts w:eastAsia="Yu Mincho"/>
          <w:lang w:eastAsia="ja-JP"/>
        </w:rPr>
        <w:t>[61]</w:t>
      </w:r>
      <w:r>
        <w:rPr>
          <w:rFonts w:eastAsia="Yu Mincho"/>
          <w:lang w:eastAsia="ja-JP"/>
        </w:rPr>
        <w:tab/>
        <w:t xml:space="preserve">3GPP TS 22.071: “Location Services (LCS); Service description; Stage 1”. </w:t>
      </w:r>
    </w:p>
    <w:p w14:paraId="2D304593" w14:textId="77777777" w:rsidR="00EC34FA" w:rsidRDefault="00EC34FA" w:rsidP="00EC34FA">
      <w:pPr>
        <w:pStyle w:val="EX"/>
        <w:rPr>
          <w:rFonts w:eastAsia="Yu Mincho"/>
          <w:lang w:eastAsia="ja-JP"/>
        </w:rPr>
      </w:pPr>
      <w:r>
        <w:rPr>
          <w:rFonts w:eastAsia="Yu Mincho"/>
          <w:lang w:eastAsia="ja-JP"/>
        </w:rPr>
        <w:t>[62]</w:t>
      </w:r>
      <w:r>
        <w:rPr>
          <w:rFonts w:eastAsia="Yu Mincho"/>
          <w:lang w:eastAsia="ja-JP"/>
        </w:rPr>
        <w:tab/>
        <w:t>3GPP TS 22.268: “Public Warning System (PWS) requirements”.</w:t>
      </w:r>
    </w:p>
    <w:p w14:paraId="2FE9D5EB" w14:textId="77777777" w:rsidR="00EC34FA" w:rsidRDefault="00EC34FA" w:rsidP="00EC34FA">
      <w:pPr>
        <w:pStyle w:val="EX"/>
        <w:rPr>
          <w:rFonts w:eastAsia="Yu Mincho"/>
          <w:lang w:eastAsia="ja-JP"/>
        </w:rPr>
      </w:pPr>
      <w:r>
        <w:rPr>
          <w:rFonts w:eastAsia="Yu Mincho"/>
          <w:lang w:eastAsia="ja-JP"/>
        </w:rPr>
        <w:t>[63]</w:t>
      </w:r>
      <w:r>
        <w:rPr>
          <w:rFonts w:eastAsia="Yu Mincho"/>
          <w:lang w:eastAsia="ja-JP"/>
        </w:rPr>
        <w:tab/>
        <w:t>3GPP TS 22.153: “Multimedia priority service”.</w:t>
      </w:r>
    </w:p>
    <w:p w14:paraId="38C07715" w14:textId="77777777" w:rsidR="00EC34FA" w:rsidRDefault="00EC34FA" w:rsidP="00EC34FA">
      <w:pPr>
        <w:pStyle w:val="EX"/>
        <w:rPr>
          <w:rFonts w:eastAsia="Yu Mincho"/>
          <w:lang w:eastAsia="ja-JP"/>
        </w:rPr>
      </w:pPr>
      <w:r>
        <w:rPr>
          <w:rFonts w:eastAsia="Yu Mincho"/>
          <w:lang w:eastAsia="ja-JP"/>
        </w:rPr>
        <w:t>[64]</w:t>
      </w:r>
      <w:r>
        <w:rPr>
          <w:rFonts w:eastAsia="Yu Mincho"/>
          <w:lang w:eastAsia="ja-JP"/>
        </w:rPr>
        <w:tab/>
        <w:t>3GPP TS 22.104: “Service requirements for cyber-physical control applications in vertical domains”.</w:t>
      </w:r>
    </w:p>
    <w:p w14:paraId="4AA52AE2" w14:textId="77777777" w:rsidR="00EC34FA" w:rsidRDefault="00EC34FA" w:rsidP="00EC34FA">
      <w:pPr>
        <w:pStyle w:val="EX"/>
        <w:rPr>
          <w:rFonts w:eastAsia="Yu Mincho"/>
          <w:lang w:eastAsia="ja-JP"/>
        </w:rPr>
      </w:pPr>
      <w:r>
        <w:rPr>
          <w:rFonts w:eastAsia="Yu Mincho"/>
          <w:lang w:eastAsia="ja-JP"/>
        </w:rPr>
        <w:t>[65]</w:t>
      </w:r>
      <w:r>
        <w:rPr>
          <w:rFonts w:eastAsia="Yu Mincho"/>
          <w:lang w:eastAsia="ja-JP"/>
        </w:rPr>
        <w:tab/>
        <w:t>3GPP TS 22.185: “Service requirements for V2X services”.</w:t>
      </w:r>
    </w:p>
    <w:p w14:paraId="3D6AFA2A" w14:textId="77777777" w:rsidR="00EC34FA" w:rsidRDefault="00EC34FA" w:rsidP="00EC34FA">
      <w:pPr>
        <w:pStyle w:val="EX"/>
        <w:rPr>
          <w:rFonts w:eastAsia="Yu Mincho"/>
          <w:lang w:eastAsia="ja-JP"/>
        </w:rPr>
      </w:pPr>
      <w:r>
        <w:rPr>
          <w:rFonts w:eastAsia="Yu Mincho"/>
          <w:lang w:eastAsia="ja-JP"/>
        </w:rPr>
        <w:t>[66]</w:t>
      </w:r>
      <w:r>
        <w:rPr>
          <w:rFonts w:eastAsia="Yu Mincho"/>
          <w:lang w:eastAsia="ja-JP"/>
        </w:rPr>
        <w:tab/>
        <w:t>3GPP TS 22.186: “Service requirements for enhanced V2X scenarios”.</w:t>
      </w:r>
    </w:p>
    <w:p w14:paraId="4C0C03D6" w14:textId="77777777" w:rsidR="00EC34FA" w:rsidRDefault="00EC34FA" w:rsidP="00EC34FA">
      <w:pPr>
        <w:pStyle w:val="EX"/>
        <w:rPr>
          <w:rFonts w:eastAsia="Yu Mincho"/>
          <w:lang w:eastAsia="ja-JP"/>
        </w:rPr>
      </w:pPr>
      <w:r>
        <w:rPr>
          <w:rFonts w:eastAsia="Yu Mincho"/>
          <w:lang w:eastAsia="ja-JP"/>
        </w:rPr>
        <w:t>[67]</w:t>
      </w:r>
      <w:r>
        <w:rPr>
          <w:rFonts w:eastAsia="Yu Mincho"/>
          <w:lang w:eastAsia="ja-JP"/>
        </w:rPr>
        <w:tab/>
        <w:t>3GPP TS 22.263: “Service requirements for Video, Imaging and Audio for Professional Applications (VIAPA)”.</w:t>
      </w:r>
    </w:p>
    <w:p w14:paraId="03FBF5C6" w14:textId="77777777" w:rsidR="00EC34FA" w:rsidRDefault="00EC34FA" w:rsidP="00EC34FA">
      <w:pPr>
        <w:pStyle w:val="EX"/>
        <w:rPr>
          <w:rFonts w:eastAsia="Yu Mincho"/>
          <w:lang w:eastAsia="ja-JP"/>
        </w:rPr>
      </w:pPr>
      <w:r>
        <w:rPr>
          <w:rFonts w:eastAsia="Yu Mincho"/>
          <w:lang w:eastAsia="ja-JP"/>
        </w:rPr>
        <w:t>[68]</w:t>
      </w:r>
      <w:r>
        <w:rPr>
          <w:rFonts w:eastAsia="Yu Mincho"/>
          <w:lang w:eastAsia="ja-JP"/>
        </w:rPr>
        <w:tab/>
        <w:t>3GPP TS 22.115: “Service aspects; Charging and billing”.</w:t>
      </w:r>
    </w:p>
    <w:p w14:paraId="741055EA" w14:textId="77777777" w:rsidR="00EC34FA" w:rsidRDefault="00EC34FA" w:rsidP="00EC34FA">
      <w:pPr>
        <w:pStyle w:val="EX"/>
        <w:rPr>
          <w:rFonts w:eastAsia="Yu Mincho"/>
          <w:lang w:eastAsia="ja-JP"/>
        </w:rPr>
      </w:pPr>
      <w:r>
        <w:rPr>
          <w:rFonts w:eastAsia="Yu Mincho"/>
          <w:lang w:eastAsia="ja-JP"/>
        </w:rPr>
        <w:t>[69]</w:t>
      </w:r>
      <w:r>
        <w:rPr>
          <w:rFonts w:eastAsia="Yu Mincho"/>
          <w:lang w:eastAsia="ja-JP"/>
        </w:rPr>
        <w:tab/>
        <w:t>3GPP TS 22.289: “Mobile communication system for railways”.</w:t>
      </w:r>
    </w:p>
    <w:p w14:paraId="31BCD98F" w14:textId="77777777" w:rsidR="00EC34FA" w:rsidRDefault="00EC34FA" w:rsidP="00EC34FA">
      <w:pPr>
        <w:pStyle w:val="EX"/>
        <w:rPr>
          <w:rFonts w:eastAsia="Yu Mincho"/>
          <w:lang w:eastAsia="ja-JP"/>
        </w:rPr>
      </w:pPr>
      <w:r>
        <w:rPr>
          <w:rFonts w:eastAsia="Yu Mincho"/>
          <w:lang w:eastAsia="ja-JP"/>
        </w:rPr>
        <w:t>[70]</w:t>
      </w:r>
      <w:r>
        <w:rPr>
          <w:rFonts w:eastAsia="Yu Mincho"/>
          <w:lang w:eastAsia="ja-JP"/>
        </w:rPr>
        <w:tab/>
        <w:t>3GPP TS 22.468: “Group Communication System Enablers (GCSE)”.</w:t>
      </w:r>
    </w:p>
    <w:p w14:paraId="34F31DFD" w14:textId="77777777" w:rsidR="00EC34FA" w:rsidRDefault="00EC34FA" w:rsidP="00EC34FA">
      <w:pPr>
        <w:pStyle w:val="EX"/>
        <w:rPr>
          <w:rFonts w:eastAsia="Yu Mincho"/>
          <w:lang w:eastAsia="ja-JP"/>
        </w:rPr>
      </w:pPr>
      <w:r>
        <w:rPr>
          <w:rFonts w:eastAsia="Yu Mincho"/>
          <w:lang w:eastAsia="ja-JP"/>
        </w:rPr>
        <w:t>[71]</w:t>
      </w:r>
      <w:r>
        <w:rPr>
          <w:rFonts w:eastAsia="Yu Mincho"/>
          <w:lang w:eastAsia="ja-JP"/>
        </w:rPr>
        <w:tab/>
        <w:t>3GPP TS 22.368: “Service requirements for Machine-Type Communications (MTC); Stage 1”.</w:t>
      </w:r>
    </w:p>
    <w:p w14:paraId="6DD240FC" w14:textId="77777777" w:rsidR="00EC34FA" w:rsidRDefault="00EC34FA" w:rsidP="00EC34FA">
      <w:pPr>
        <w:pStyle w:val="EX"/>
        <w:rPr>
          <w:rFonts w:eastAsia="Yu Mincho"/>
          <w:lang w:eastAsia="ja-JP"/>
        </w:rPr>
      </w:pPr>
      <w:r>
        <w:rPr>
          <w:rFonts w:eastAsia="Yu Mincho"/>
          <w:lang w:eastAsia="ja-JP"/>
        </w:rPr>
        <w:t>[72]</w:t>
      </w:r>
      <w:r>
        <w:rPr>
          <w:rFonts w:eastAsia="Yu Mincho"/>
          <w:lang w:eastAsia="ja-JP"/>
        </w:rPr>
        <w:tab/>
        <w:t>3GPP TR 22.949: “Study on a generalized privacy capability”.</w:t>
      </w:r>
    </w:p>
    <w:p w14:paraId="3613E7BA" w14:textId="77777777" w:rsidR="00EC34FA" w:rsidRDefault="00EC34FA" w:rsidP="00EC34FA">
      <w:pPr>
        <w:pStyle w:val="EX"/>
        <w:rPr>
          <w:rFonts w:eastAsia="Yu Mincho"/>
          <w:lang w:eastAsia="ja-JP"/>
        </w:rPr>
      </w:pPr>
      <w:r>
        <w:rPr>
          <w:rFonts w:eastAsia="Yu Mincho"/>
          <w:lang w:eastAsia="ja-JP"/>
        </w:rPr>
        <w:t>[73]</w:t>
      </w:r>
      <w:r>
        <w:rPr>
          <w:rFonts w:eastAsia="Yu Mincho"/>
          <w:lang w:eastAsia="ja-JP"/>
        </w:rPr>
        <w:tab/>
        <w:t>3GPP TR 33.849: “Study on subscriber privacy impact in 3GPP”.</w:t>
      </w:r>
    </w:p>
    <w:p w14:paraId="34AD9EDE" w14:textId="77777777" w:rsidR="00EC34FA" w:rsidRDefault="00EC34FA" w:rsidP="00EC34FA">
      <w:pPr>
        <w:pStyle w:val="EX"/>
        <w:rPr>
          <w:rFonts w:eastAsia="Yu Mincho"/>
          <w:lang w:eastAsia="ja-JP"/>
        </w:rPr>
      </w:pPr>
      <w:r>
        <w:rPr>
          <w:rFonts w:eastAsia="Yu Mincho"/>
          <w:lang w:eastAsia="ja-JP"/>
        </w:rPr>
        <w:t>[74]</w:t>
      </w:r>
      <w:r>
        <w:rPr>
          <w:rFonts w:eastAsia="Yu Mincho"/>
          <w:lang w:eastAsia="ja-JP"/>
        </w:rPr>
        <w:tab/>
        <w:t>3GPP TS 22.278: “Service requirements for the Evolved Packet System (EPS)”.</w:t>
      </w:r>
    </w:p>
    <w:p w14:paraId="03B46B64" w14:textId="77777777" w:rsidR="00EC34FA" w:rsidRDefault="00EC34FA" w:rsidP="00EC34FA">
      <w:pPr>
        <w:pStyle w:val="EX"/>
        <w:rPr>
          <w:rFonts w:eastAsia="Yu Mincho"/>
          <w:lang w:eastAsia="ja-JP"/>
        </w:rPr>
      </w:pPr>
      <w:r>
        <w:rPr>
          <w:rFonts w:eastAsia="Yu Mincho"/>
          <w:lang w:eastAsia="ja-JP"/>
        </w:rPr>
        <w:t>[75]</w:t>
      </w:r>
      <w:r>
        <w:rPr>
          <w:rFonts w:eastAsia="Yu Mincho"/>
          <w:lang w:eastAsia="ja-JP"/>
        </w:rPr>
        <w:tab/>
        <w:t>ETSI GR SAI 004 (V1.1.1): "Securing Artificial Intelligence (SAI); Problem Statement".</w:t>
      </w:r>
    </w:p>
    <w:p w14:paraId="3B888C68" w14:textId="77777777" w:rsidR="00EC34FA" w:rsidRDefault="00EC34FA" w:rsidP="00EC34FA">
      <w:pPr>
        <w:pStyle w:val="EX"/>
        <w:rPr>
          <w:rFonts w:eastAsia="Yu Mincho"/>
          <w:lang w:eastAsia="ja-JP"/>
        </w:rPr>
      </w:pPr>
      <w:r>
        <w:rPr>
          <w:rFonts w:eastAsia="Yu Mincho"/>
          <w:lang w:eastAsia="ja-JP"/>
        </w:rPr>
        <w:lastRenderedPageBreak/>
        <w:t>[76]</w:t>
      </w:r>
      <w:r>
        <w:rPr>
          <w:rFonts w:eastAsia="Yu Mincho"/>
          <w:lang w:eastAsia="ja-JP"/>
        </w:rPr>
        <w:tab/>
        <w:t>ETSI GR SAI 005 (V1.1.1): "Securing Artificial Intelligence (SAI); Mitigation Strategy Report".</w:t>
      </w:r>
    </w:p>
    <w:p w14:paraId="007F4AA7" w14:textId="77777777" w:rsidR="00EC34FA" w:rsidRDefault="00EC34FA" w:rsidP="00EC34FA">
      <w:pPr>
        <w:pStyle w:val="EX"/>
        <w:rPr>
          <w:rFonts w:eastAsia="Yu Mincho"/>
          <w:lang w:eastAsia="ja-JP"/>
        </w:rPr>
      </w:pPr>
      <w:r>
        <w:rPr>
          <w:rFonts w:eastAsia="Yu Mincho"/>
          <w:lang w:eastAsia="ja-JP"/>
        </w:rPr>
        <w:t>[77]</w:t>
      </w:r>
      <w:r>
        <w:rPr>
          <w:rFonts w:eastAsia="Yu Mincho"/>
          <w:lang w:eastAsia="ja-JP"/>
        </w:rPr>
        <w:tab/>
        <w:t>3GPP TR 28.915: "Study on management aspects of Network Digital Twin".</w:t>
      </w:r>
    </w:p>
    <w:p w14:paraId="2E5F861E" w14:textId="77777777" w:rsidR="00EC34FA" w:rsidRDefault="00EC34FA" w:rsidP="00EC34FA">
      <w:pPr>
        <w:pStyle w:val="EX"/>
        <w:rPr>
          <w:rFonts w:eastAsia="Yu Mincho"/>
          <w:lang w:eastAsia="ja-JP"/>
        </w:rPr>
      </w:pPr>
      <w:r>
        <w:rPr>
          <w:rFonts w:eastAsia="Yu Mincho"/>
          <w:lang w:eastAsia="ja-JP"/>
        </w:rPr>
        <w:t>[78]</w:t>
      </w:r>
      <w:r>
        <w:rPr>
          <w:rFonts w:eastAsia="Yu Mincho"/>
          <w:lang w:eastAsia="ja-JP"/>
        </w:rPr>
        <w:tab/>
        <w:t>3GPP TS 23.527: “5G System; Restoration procedures”.</w:t>
      </w:r>
    </w:p>
    <w:p w14:paraId="21A8EF23" w14:textId="77777777" w:rsidR="00EC34FA" w:rsidRDefault="00EC34FA" w:rsidP="00EC34FA">
      <w:pPr>
        <w:pStyle w:val="EX"/>
        <w:rPr>
          <w:rFonts w:eastAsia="Yu Mincho"/>
          <w:lang w:eastAsia="ja-JP"/>
        </w:rPr>
      </w:pPr>
      <w:r>
        <w:rPr>
          <w:rFonts w:eastAsia="Yu Mincho"/>
          <w:lang w:eastAsia="ja-JP"/>
        </w:rPr>
        <w:t>[79]</w:t>
      </w:r>
      <w:r>
        <w:rPr>
          <w:rFonts w:eastAsia="Yu Mincho"/>
          <w:lang w:eastAsia="ja-JP"/>
        </w:rPr>
        <w:tab/>
        <w:t>3GPP TR 29.866: “Study on IMS Disaster Prevention and Restoration Enhancement”.</w:t>
      </w:r>
    </w:p>
    <w:p w14:paraId="68EAE692" w14:textId="77777777" w:rsidR="00EC34FA" w:rsidRDefault="00EC34FA" w:rsidP="00EC34FA">
      <w:pPr>
        <w:pStyle w:val="EX"/>
        <w:rPr>
          <w:lang w:val="en-US" w:eastAsia="zh-CN"/>
        </w:rPr>
      </w:pPr>
      <w:r>
        <w:rPr>
          <w:rFonts w:eastAsia="Yu Mincho"/>
          <w:lang w:eastAsia="ja-JP"/>
        </w:rPr>
        <w:t>[</w:t>
      </w:r>
      <w:r>
        <w:rPr>
          <w:lang w:val="en-US" w:eastAsia="zh-CN"/>
        </w:rPr>
        <w:t>80</w:t>
      </w:r>
      <w:r>
        <w:rPr>
          <w:rFonts w:eastAsia="Yu Mincho"/>
          <w:lang w:eastAsia="ja-JP"/>
        </w:rPr>
        <w:t>]</w:t>
      </w:r>
      <w:r>
        <w:rPr>
          <w:rFonts w:eastAsia="Yu Mincho"/>
          <w:lang w:eastAsia="ja-JP"/>
        </w:rPr>
        <w:tab/>
      </w:r>
      <w:r>
        <w:t>Enabling Mobile AI Agent in 6G Era: Architecture and Key Technologies; https://dl.acm.org/doi/abs/10.1109/MNET.2024.3422309</w:t>
      </w:r>
    </w:p>
    <w:p w14:paraId="169C50DC" w14:textId="77777777" w:rsidR="00EC34FA" w:rsidRDefault="00EC34FA" w:rsidP="00EC34FA">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05D6D39A" w14:textId="77777777" w:rsidR="00EC34FA" w:rsidRDefault="00EC34FA" w:rsidP="00EC34FA">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hint="eastAsia"/>
          <w:lang w:val="en-US" w:eastAsia="zh-CN"/>
        </w:rPr>
        <w:t>[</w:t>
      </w:r>
      <w:proofErr w:type="gramEnd"/>
      <w:r>
        <w:rPr>
          <w:rFonts w:hint="eastAsia"/>
          <w:lang w:val="en-US" w:eastAsia="zh-CN"/>
        </w:rPr>
        <w:t>xx]</w:t>
      </w:r>
      <w:r>
        <w:rPr>
          <w:rFonts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1D807FF5" w14:textId="77777777" w:rsidR="00EC34FA" w:rsidRDefault="00EC34FA" w:rsidP="00EC34FA">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4" w:history="1">
        <w:r>
          <w:rPr>
            <w:rFonts w:hint="eastAsia"/>
            <w:lang w:val="en-US" w:eastAsia="zh-CN"/>
          </w:rPr>
          <w:t>https://www.gsma.com/get-involved/gsma-foundry/5g-new-calling/</w:t>
        </w:r>
      </w:hyperlink>
    </w:p>
    <w:p w14:paraId="65B998A4" w14:textId="77777777" w:rsidR="00EC34FA" w:rsidRDefault="00EC34FA" w:rsidP="00EC34FA">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5" w:history="1">
        <w:r>
          <w:rPr>
            <w:rFonts w:hint="eastAsia"/>
            <w:lang w:val="en-US" w:eastAsia="zh-CN"/>
          </w:rPr>
          <w:t>https://www.gsma.com/get-involved/gsma-foundry/gsma_resources/remote-damage-assessment/</w:t>
        </w:r>
      </w:hyperlink>
    </w:p>
    <w:p w14:paraId="1C21C617" w14:textId="77777777" w:rsidR="00EC34FA" w:rsidRDefault="00EC34FA" w:rsidP="00EC34FA">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 xml:space="preserve">,2023, Reference links </w:t>
      </w:r>
      <w:proofErr w:type="gramStart"/>
      <w:r>
        <w:rPr>
          <w:rFonts w:hint="eastAsia"/>
          <w:lang w:val="en-US" w:eastAsia="zh-CN"/>
        </w:rPr>
        <w:t>for  https://www.gsma.com/get-involved/gsma-foundry/gsma_resources/visualised-voice-calling/</w:t>
      </w:r>
      <w:proofErr w:type="gramEnd"/>
    </w:p>
    <w:p w14:paraId="56B91328" w14:textId="77777777" w:rsidR="00EC34FA" w:rsidRDefault="00EC34FA" w:rsidP="00EC34FA">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6" w:history="1">
        <w:r>
          <w:rPr>
            <w:rStyle w:val="Hyperlink"/>
            <w:rFonts w:hint="eastAsia"/>
            <w:lang w:val="en-US" w:eastAsia="zh-CN"/>
          </w:rPr>
          <w:t>https://www.gsma.com/get-involved/gsma-foundry/gsma_resources/adding-new-value-to-voice-calls/</w:t>
        </w:r>
      </w:hyperlink>
    </w:p>
    <w:p w14:paraId="1520C538" w14:textId="77777777" w:rsidR="00EC34FA" w:rsidRDefault="00EC34FA" w:rsidP="00EC34FA">
      <w:pPr>
        <w:keepLines/>
        <w:ind w:left="1702" w:hanging="1418"/>
        <w:rPr>
          <w:rFonts w:eastAsia="Yu Mincho"/>
          <w:lang w:eastAsia="ja-JP"/>
        </w:rPr>
      </w:pPr>
      <w:r>
        <w:rPr>
          <w:rFonts w:eastAsia="Yu Mincho" w:hint="eastAsia"/>
          <w:lang w:eastAsia="ja-JP"/>
        </w:rPr>
        <w:t>[</w:t>
      </w:r>
      <w:r>
        <w:rPr>
          <w:lang w:val="en-US" w:eastAsia="zh-CN"/>
        </w:rPr>
        <w:t>87</w:t>
      </w:r>
      <w:r>
        <w:rPr>
          <w:rFonts w:eastAsia="Yu Mincho" w:hint="eastAsia"/>
          <w:lang w:eastAsia="ja-JP"/>
        </w:rPr>
        <w:t>]</w:t>
      </w:r>
      <w:r>
        <w:rPr>
          <w:rFonts w:eastAsia="Yu Mincho"/>
          <w:lang w:eastAsia="ja-JP"/>
        </w:rPr>
        <w:tab/>
        <w:t>United Nations Sustainable Development Goals</w:t>
      </w:r>
      <w:r>
        <w:rPr>
          <w:rFonts w:eastAsia="Yu Mincho" w:hint="eastAsia"/>
          <w:lang w:eastAsia="ja-JP"/>
        </w:rPr>
        <w:t xml:space="preserve"> (</w:t>
      </w:r>
      <w:hyperlink r:id="rId17" w:history="1">
        <w:r>
          <w:rPr>
            <w:rStyle w:val="Hyperlink"/>
            <w:rFonts w:eastAsia="Yu Mincho"/>
            <w:lang w:eastAsia="ja-JP"/>
          </w:rPr>
          <w:t>https://sdgs.un.org/goals</w:t>
        </w:r>
      </w:hyperlink>
      <w:r>
        <w:rPr>
          <w:rFonts w:eastAsia="Yu Mincho" w:hint="eastAsia"/>
          <w:lang w:eastAsia="ja-JP"/>
        </w:rPr>
        <w:t>).</w:t>
      </w:r>
    </w:p>
    <w:p w14:paraId="253AA719" w14:textId="77777777" w:rsidR="00EC34FA" w:rsidRDefault="00EC34FA" w:rsidP="00EC34FA">
      <w:pPr>
        <w:keepLines/>
        <w:ind w:left="1702" w:hanging="1418"/>
        <w:rPr>
          <w:rFonts w:eastAsia="Yu Mincho"/>
          <w:lang w:eastAsia="ja-JP"/>
        </w:rPr>
      </w:pPr>
      <w:r>
        <w:rPr>
          <w:rFonts w:eastAsia="Yu Mincho" w:hint="eastAsia"/>
          <w:lang w:eastAsia="ja-JP"/>
        </w:rPr>
        <w:t>[</w:t>
      </w:r>
      <w:r>
        <w:rPr>
          <w:lang w:val="en-US" w:eastAsia="zh-CN"/>
        </w:rPr>
        <w:t>88</w:t>
      </w:r>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8" w:history="1">
        <w:r>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562934EF" w14:textId="77777777" w:rsidR="00EC34FA" w:rsidRDefault="00EC34FA" w:rsidP="00EC34FA">
      <w:pPr>
        <w:pStyle w:val="EX"/>
        <w:rPr>
          <w:lang w:val="en-US" w:eastAsia="zh-CN"/>
        </w:rPr>
      </w:pPr>
      <w:r>
        <w:rPr>
          <w:rFonts w:hint="eastAsia"/>
          <w:lang w:eastAsia="zh-CN"/>
        </w:rPr>
        <w:t>[</w:t>
      </w:r>
      <w:r>
        <w:rPr>
          <w:lang w:val="en-US" w:eastAsia="zh-CN"/>
        </w:rPr>
        <w:t>89</w:t>
      </w:r>
      <w:r>
        <w:rPr>
          <w:lang w:eastAsia="zh-CN"/>
        </w:rPr>
        <w:t>]</w:t>
      </w:r>
      <w:r>
        <w:rPr>
          <w:lang w:eastAsia="zh-CN"/>
        </w:rPr>
        <w:tab/>
        <w:t xml:space="preserve">Zhang Z, Wang S, Hong Y, et al. 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05E0A046" w14:textId="77777777" w:rsidR="00EC34FA" w:rsidRDefault="00EC34FA" w:rsidP="00EC34FA">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w:t>
      </w:r>
      <w:proofErr w:type="gramStart"/>
      <w:r>
        <w:rPr>
          <w:lang w:eastAsia="zh-CN"/>
        </w:rPr>
        <w:t>High Definition</w:t>
      </w:r>
      <w:proofErr w:type="gramEnd"/>
      <w:r>
        <w:rPr>
          <w:lang w:eastAsia="zh-CN"/>
        </w:rPr>
        <w:t xml:space="preserve"> Map Application – White Paper Version 1.0.0</w:t>
      </w:r>
    </w:p>
    <w:p w14:paraId="1571630A" w14:textId="77777777" w:rsidR="00EC34FA" w:rsidRDefault="00EC34FA" w:rsidP="00EC34FA">
      <w:pPr>
        <w:pStyle w:val="EX"/>
        <w:rPr>
          <w:lang w:val="en-US" w:eastAsia="zh-CN"/>
        </w:rPr>
      </w:pPr>
      <w:r>
        <w:rPr>
          <w:rFonts w:hint="eastAsia"/>
          <w:lang w:val="en-US" w:eastAsia="zh-CN"/>
        </w:rPr>
        <w:t>[</w:t>
      </w:r>
      <w:r>
        <w:rPr>
          <w:lang w:val="en-US" w:eastAsia="zh-CN"/>
        </w:rPr>
        <w:t>91</w:t>
      </w:r>
      <w:proofErr w:type="gramStart"/>
      <w:r>
        <w:rPr>
          <w:rFonts w:hint="eastAsia"/>
          <w:lang w:val="en-US" w:eastAsia="zh-CN"/>
        </w:rPr>
        <w:t>]</w:t>
      </w:r>
      <w:r>
        <w:rPr>
          <w:rFonts w:hint="eastAsia"/>
          <w:lang w:val="en-US" w:eastAsia="zh-CN"/>
        </w:rPr>
        <w:tab/>
        <w:t xml:space="preserve"> https://spectrum.ieee.org/boats-should-be-sleek-but-only-up-to-a-point</w:t>
      </w:r>
      <w:proofErr w:type="gramEnd"/>
    </w:p>
    <w:p w14:paraId="39F146A8" w14:textId="77777777" w:rsidR="00EC34FA" w:rsidRDefault="00EC34FA" w:rsidP="00EC34FA">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9" w:history="1">
        <w:r>
          <w:rPr>
            <w:lang w:val="en-US" w:eastAsia="zh-CN"/>
          </w:rPr>
          <w:t>https://www.marketsandmarkets.com/Market-Reports/evtol-aircraft-market-28054110.html</w:t>
        </w:r>
      </w:hyperlink>
    </w:p>
    <w:p w14:paraId="78307491" w14:textId="77777777" w:rsidR="00EC34FA" w:rsidRDefault="00EC34FA" w:rsidP="00EC34FA">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20" w:history="1">
        <w:r>
          <w:rPr>
            <w:lang w:val="en-US" w:eastAsia="zh-CN"/>
          </w:rPr>
          <w:t>https://www.fortunebusinessinsights.com/autonomous-vehicle-market-109045</w:t>
        </w:r>
      </w:hyperlink>
    </w:p>
    <w:p w14:paraId="75F4E133" w14:textId="77777777" w:rsidR="00EC34FA" w:rsidRDefault="00EC34FA" w:rsidP="00EC34FA">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4E704B8D" w14:textId="77777777" w:rsidR="00EC34FA" w:rsidRDefault="00EC34FA" w:rsidP="00EC34FA">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450F3AF6" w14:textId="77777777" w:rsidR="00EC34FA" w:rsidRDefault="00EC34FA" w:rsidP="00EC34FA">
      <w:pPr>
        <w:pStyle w:val="EX"/>
      </w:pPr>
      <w:r>
        <w:t>[</w:t>
      </w:r>
      <w:r>
        <w:rPr>
          <w:lang w:val="en-US" w:eastAsia="zh-CN"/>
        </w:rPr>
        <w:t>96</w:t>
      </w:r>
      <w:r>
        <w:t>]</w:t>
      </w:r>
      <w:r>
        <w:tab/>
        <w:t>3GPP TR 37.885 Study on evaluation methodology of new Vehicle-to-Everything (V2X) use cases for LTE and NR.</w:t>
      </w:r>
    </w:p>
    <w:p w14:paraId="7455C7EE" w14:textId="77777777" w:rsidR="00EC34FA" w:rsidRDefault="00EC34FA" w:rsidP="00EC34FA">
      <w:pPr>
        <w:pStyle w:val="EX"/>
        <w:rPr>
          <w:rFonts w:eastAsia="Yu Mincho"/>
          <w:lang w:eastAsia="ja-JP"/>
        </w:rPr>
      </w:pPr>
      <w:r>
        <w:rPr>
          <w:rFonts w:eastAsia="Yu Mincho"/>
          <w:lang w:eastAsia="ja-JP"/>
        </w:rPr>
        <w:t>[97]</w:t>
      </w:r>
      <w:r>
        <w:rPr>
          <w:rFonts w:eastAsia="Yu Mincho"/>
          <w:lang w:eastAsia="ja-JP"/>
        </w:rPr>
        <w:tab/>
        <w:t>3GPP TR 22.865: “Study on satellite access - Phase 3”.</w:t>
      </w:r>
    </w:p>
    <w:p w14:paraId="19E3EA20" w14:textId="77777777" w:rsidR="00EC34FA" w:rsidRDefault="00EC34FA" w:rsidP="00EC34FA">
      <w:pPr>
        <w:pStyle w:val="EX"/>
        <w:rPr>
          <w:rFonts w:eastAsia="Yu Mincho"/>
          <w:lang w:eastAsia="ja-JP"/>
        </w:rPr>
      </w:pPr>
      <w:r>
        <w:rPr>
          <w:rFonts w:eastAsia="Yu Mincho"/>
          <w:lang w:eastAsia="ja-JP"/>
        </w:rPr>
        <w:t xml:space="preserve">[98]                   </w:t>
      </w:r>
      <w:r>
        <w:rPr>
          <w:rFonts w:eastAsia="Yu Mincho"/>
          <w:lang w:eastAsia="ja-JP"/>
        </w:rPr>
        <w:tab/>
        <w:t>3GPP TR 22.836: "Study on Asset Tracking Use Cases".</w:t>
      </w:r>
    </w:p>
    <w:p w14:paraId="5799A06B" w14:textId="77777777" w:rsidR="00EC34FA" w:rsidRDefault="00EC34FA" w:rsidP="00EC34FA">
      <w:pPr>
        <w:pStyle w:val="EX"/>
        <w:rPr>
          <w:rFonts w:eastAsia="Yu Mincho"/>
          <w:lang w:eastAsia="ja-JP"/>
        </w:rPr>
      </w:pPr>
      <w:r>
        <w:rPr>
          <w:rFonts w:eastAsia="Yu Mincho"/>
          <w:lang w:eastAsia="ja-JP"/>
        </w:rPr>
        <w:t>[99]</w:t>
      </w:r>
      <w:r>
        <w:rPr>
          <w:rFonts w:eastAsia="Yu Mincho"/>
          <w:lang w:eastAsia="ja-JP"/>
        </w:rPr>
        <w:tab/>
        <w:t xml:space="preserve">CHINA AIRSPACE CLASSIFICATION AND PILOT UPDATE </w:t>
      </w:r>
      <w:hyperlink r:id="rId21" w:anchor="search=AIRSPACE%20CLASSIFICATION" w:history="1">
        <w:r>
          <w:rPr>
            <w:rStyle w:val="Hyperlink"/>
            <w:rFonts w:eastAsia="Yu Mincho"/>
            <w:lang w:eastAsia="ja-JP"/>
          </w:rPr>
          <w:t>https://www.icao.int/APAC/Meetings/2024%20ATMSG12/IP09%20China%20Airspace%20Classification%20and%20Pilot%20Update.pdf#search=AIRSPACE%20CLASSIFICATION</w:t>
        </w:r>
      </w:hyperlink>
      <w:r>
        <w:rPr>
          <w:rFonts w:eastAsia="Yu Mincho"/>
          <w:lang w:eastAsia="ja-JP"/>
        </w:rPr>
        <w:t xml:space="preserve">. </w:t>
      </w:r>
    </w:p>
    <w:p w14:paraId="3BAC1E0F" w14:textId="77777777" w:rsidR="00EC34FA" w:rsidRDefault="00EC34FA" w:rsidP="00EC34FA">
      <w:pPr>
        <w:pStyle w:val="EX"/>
        <w:rPr>
          <w:rFonts w:eastAsia="Yu Mincho"/>
          <w:lang w:eastAsia="ja-JP"/>
        </w:rPr>
      </w:pPr>
      <w:r>
        <w:rPr>
          <w:rFonts w:eastAsia="Yu Mincho"/>
          <w:lang w:eastAsia="ja-JP"/>
        </w:rPr>
        <w:t>[100]</w:t>
      </w:r>
      <w:r>
        <w:rPr>
          <w:rFonts w:eastAsia="Yu Mincho"/>
          <w:lang w:eastAsia="ja-JP"/>
        </w:rPr>
        <w:tab/>
        <w:t>3GPP TS 38.171: "NR; Requirements for support of Assisted Global Navigation Satellite System (A-GNSS)".</w:t>
      </w:r>
    </w:p>
    <w:p w14:paraId="550A0296" w14:textId="77777777" w:rsidR="00EC34FA" w:rsidRDefault="00EC34FA" w:rsidP="00EC34FA">
      <w:pPr>
        <w:pStyle w:val="EX"/>
        <w:rPr>
          <w:lang w:val="en-US" w:eastAsia="zh-CN"/>
        </w:rPr>
      </w:pPr>
      <w:r>
        <w:rPr>
          <w:rFonts w:hint="eastAsia"/>
          <w:lang w:val="en-US" w:eastAsia="zh-CN"/>
        </w:rPr>
        <w:lastRenderedPageBreak/>
        <w:t>[</w:t>
      </w:r>
      <w:r>
        <w:rPr>
          <w:lang w:val="en-US" w:eastAsia="zh-CN"/>
        </w:rPr>
        <w:t>101</w:t>
      </w:r>
      <w:r>
        <w:rPr>
          <w:rFonts w:hint="eastAsia"/>
          <w:lang w:val="en-US" w:eastAsia="zh-CN"/>
        </w:rPr>
        <w:t xml:space="preserve">] </w:t>
      </w:r>
      <w:r>
        <w:rPr>
          <w:rFonts w:hint="eastAsia"/>
          <w:lang w:val="en-US" w:eastAsia="zh-CN"/>
        </w:rPr>
        <w:tab/>
      </w:r>
      <w:hyperlink r:id="rId22" w:history="1">
        <w:r>
          <w:rPr>
            <w:rFonts w:hint="eastAsia"/>
            <w:lang w:val="en-US" w:eastAsia="zh-CN"/>
          </w:rPr>
          <w:t>https://cloud.tencent.com/developer/article/1654264</w:t>
        </w:r>
      </w:hyperlink>
      <w:r>
        <w:rPr>
          <w:lang w:val="en-US" w:eastAsia="zh-CN"/>
        </w:rPr>
        <w:t>.</w:t>
      </w:r>
    </w:p>
    <w:p w14:paraId="7C1205DC" w14:textId="77777777" w:rsidR="00EC34FA" w:rsidRDefault="00EC34FA" w:rsidP="00EC34FA">
      <w:pPr>
        <w:pStyle w:val="EX"/>
        <w:rPr>
          <w:lang w:val="en-US" w:eastAsia="zh-CN"/>
        </w:rPr>
      </w:pPr>
      <w:r>
        <w:rPr>
          <w:rFonts w:hint="eastAsia"/>
          <w:lang w:val="en-US" w:eastAsia="zh-CN"/>
        </w:rPr>
        <w:t>[</w:t>
      </w:r>
      <w:r>
        <w:rPr>
          <w:lang w:val="en-US" w:eastAsia="zh-CN"/>
        </w:rPr>
        <w:t>102</w:t>
      </w:r>
      <w:proofErr w:type="gramStart"/>
      <w:r>
        <w:rPr>
          <w:rFonts w:hint="eastAsia"/>
          <w:lang w:val="en-US" w:eastAsia="zh-CN"/>
        </w:rPr>
        <w:t xml:space="preserve">] </w:t>
      </w:r>
      <w:r>
        <w:rPr>
          <w:rFonts w:hint="eastAsia"/>
          <w:lang w:val="en-US" w:eastAsia="zh-CN"/>
        </w:rPr>
        <w:tab/>
        <w:t>ITU</w:t>
      </w:r>
      <w:proofErr w:type="gramEnd"/>
      <w:r>
        <w:rPr>
          <w:rFonts w:hint="eastAsia"/>
          <w:lang w:val="en-US" w:eastAsia="zh-CN"/>
        </w:rPr>
        <w:t xml:space="preserve"> G.114: One-way transmission time</w:t>
      </w:r>
      <w:r>
        <w:rPr>
          <w:lang w:val="en-US" w:eastAsia="zh-CN"/>
        </w:rPr>
        <w:t>.</w:t>
      </w:r>
      <w:r>
        <w:rPr>
          <w:rFonts w:hint="eastAsia"/>
          <w:lang w:val="en-US" w:eastAsia="zh-CN"/>
        </w:rPr>
        <w:t xml:space="preserve"> </w:t>
      </w:r>
    </w:p>
    <w:p w14:paraId="5A77D32A" w14:textId="77777777" w:rsidR="00EC34FA" w:rsidRDefault="00EC34FA" w:rsidP="00EC34FA">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1ECD10B" w14:textId="77777777" w:rsidR="00EC34FA" w:rsidRDefault="00EC34FA" w:rsidP="00EC34FA">
      <w:pPr>
        <w:pStyle w:val="EX"/>
        <w:rPr>
          <w:lang w:eastAsia="zh-CN"/>
        </w:rPr>
      </w:pPr>
      <w:r>
        <w:rPr>
          <w:rFonts w:eastAsia="Yu Mincho"/>
          <w:lang w:eastAsia="ja-JP"/>
        </w:rPr>
        <w:t>[</w:t>
      </w:r>
      <w:r>
        <w:rPr>
          <w:lang w:val="en-US" w:eastAsia="zh-CN"/>
        </w:rPr>
        <w:t>104</w:t>
      </w:r>
      <w:r>
        <w:rPr>
          <w:rFonts w:eastAsia="Yu Mincho"/>
          <w:lang w:eastAsia="ja-JP"/>
        </w:rPr>
        <w:t>]</w:t>
      </w:r>
      <w:r>
        <w:rPr>
          <w:rFonts w:eastAsia="Yu Mincho"/>
          <w:lang w:eastAsia="ja-JP"/>
        </w:rPr>
        <w:tab/>
        <w:t xml:space="preserve">ITU-T FG NET-2030, </w:t>
      </w:r>
      <w:r>
        <w:t>"</w:t>
      </w:r>
      <w:r>
        <w:rPr>
          <w:rFonts w:eastAsia="Yu Mincho"/>
          <w:lang w:eastAsia="ja-JP"/>
        </w:rPr>
        <w:t>Representative use cases and key network requirements for Network 2030</w:t>
      </w:r>
      <w:r>
        <w:t>", 2020.</w:t>
      </w:r>
    </w:p>
    <w:p w14:paraId="351C6438" w14:textId="77777777" w:rsidR="00EC34FA" w:rsidRDefault="00EC34FA" w:rsidP="00EC34FA">
      <w:pPr>
        <w:pStyle w:val="EX"/>
        <w:rPr>
          <w:rFonts w:eastAsia="Yu Mincho"/>
          <w:lang w:eastAsia="ja-JP"/>
        </w:rPr>
      </w:pPr>
      <w:r>
        <w:rPr>
          <w:rFonts w:eastAsia="Yu Mincho"/>
          <w:lang w:eastAsia="ja-JP"/>
        </w:rPr>
        <w:t>[</w:t>
      </w:r>
      <w:r>
        <w:rPr>
          <w:lang w:val="en-US" w:eastAsia="zh-CN"/>
        </w:rPr>
        <w:t>105</w:t>
      </w:r>
      <w:r>
        <w:rPr>
          <w:rFonts w:eastAsia="Yu Mincho"/>
          <w:lang w:eastAsia="ja-JP"/>
        </w:rPr>
        <w:t>]</w:t>
      </w:r>
      <w:r>
        <w:rPr>
          <w:rFonts w:eastAsia="Yu Mincho"/>
          <w:lang w:eastAsia="ja-JP"/>
        </w:rPr>
        <w:tab/>
        <w:t xml:space="preserve">Ian F. Akyildiz, Hongzhi Guo, </w:t>
      </w:r>
      <w:r>
        <w:t>"</w:t>
      </w:r>
      <w:r>
        <w:rPr>
          <w:rFonts w:eastAsia="Yu Mincho"/>
          <w:lang w:eastAsia="ja-JP"/>
        </w:rPr>
        <w:t>Holographic-type communication: A new challenge for the next decade</w:t>
      </w:r>
      <w:r>
        <w:t>"</w:t>
      </w:r>
      <w:r>
        <w:rPr>
          <w:rFonts w:eastAsia="Yu Mincho"/>
          <w:lang w:eastAsia="ja-JP"/>
        </w:rPr>
        <w:t>, ITU Journal on Future and Evolving Technologies, Volume 3 (2022), Issue 2, Pages 421-442.</w:t>
      </w:r>
    </w:p>
    <w:p w14:paraId="1D3D8E4A" w14:textId="77777777" w:rsidR="00EC34FA" w:rsidRDefault="00EC34FA" w:rsidP="00EC34FA">
      <w:pPr>
        <w:pStyle w:val="EX"/>
        <w:rPr>
          <w:rFonts w:eastAsia="Yu Mincho"/>
          <w:lang w:eastAsia="ja-JP"/>
        </w:rPr>
      </w:pPr>
      <w:r>
        <w:rPr>
          <w:rFonts w:eastAsia="Yu Mincho"/>
          <w:lang w:eastAsia="ja-JP"/>
        </w:rPr>
        <w:t>[</w:t>
      </w:r>
      <w:r>
        <w:rPr>
          <w:lang w:val="en-US" w:eastAsia="zh-CN"/>
        </w:rPr>
        <w:t>106</w:t>
      </w:r>
      <w:r>
        <w:rPr>
          <w:rFonts w:eastAsia="Yu Mincho"/>
          <w:lang w:eastAsia="ja-JP"/>
        </w:rPr>
        <w:t>]</w:t>
      </w:r>
      <w:r>
        <w:rPr>
          <w:rFonts w:eastAsia="Yu Mincho"/>
          <w:lang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lang w:eastAsia="ja-JP"/>
        </w:rPr>
        <w:t>doi</w:t>
      </w:r>
      <w:proofErr w:type="spellEnd"/>
      <w:r>
        <w:rPr>
          <w:rFonts w:eastAsia="Yu Mincho"/>
          <w:lang w:eastAsia="ja-JP"/>
        </w:rPr>
        <w:t>: 10.1109/IPOC.2011.6122872.</w:t>
      </w:r>
    </w:p>
    <w:p w14:paraId="5D886D78" w14:textId="77777777" w:rsidR="00EC34FA" w:rsidRDefault="00EC34FA" w:rsidP="00EC34FA">
      <w:pPr>
        <w:pStyle w:val="EX"/>
        <w:rPr>
          <w:rFonts w:eastAsia="Yu Mincho"/>
          <w:lang w:eastAsia="ja-JP"/>
        </w:rPr>
      </w:pPr>
      <w:r>
        <w:rPr>
          <w:rFonts w:eastAsia="Yu Mincho"/>
          <w:lang w:eastAsia="ja-JP"/>
        </w:rPr>
        <w:t>[</w:t>
      </w:r>
      <w:r>
        <w:rPr>
          <w:lang w:val="en-US" w:eastAsia="zh-CN"/>
        </w:rPr>
        <w:t>107</w:t>
      </w:r>
      <w:r>
        <w:rPr>
          <w:rFonts w:eastAsia="Yu Mincho"/>
          <w:lang w:eastAsia="ja-JP"/>
        </w:rPr>
        <w:t>]</w:t>
      </w:r>
      <w:r>
        <w:rPr>
          <w:rFonts w:eastAsia="Yu Mincho"/>
          <w:lang w:eastAsia="ja-JP"/>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55DC8476" w14:textId="77777777" w:rsidR="00EC34FA" w:rsidRDefault="00EC34FA" w:rsidP="00EC34FA">
      <w:pPr>
        <w:pStyle w:val="EX"/>
        <w:rPr>
          <w:rFonts w:eastAsia="Yu Mincho"/>
          <w:lang w:eastAsia="ja-JP"/>
        </w:rPr>
      </w:pPr>
      <w:r>
        <w:t>[</w:t>
      </w:r>
      <w:r>
        <w:rPr>
          <w:lang w:val="en-US" w:eastAsia="zh-CN"/>
        </w:rPr>
        <w:t>108</w:t>
      </w:r>
      <w:r>
        <w:t>]</w:t>
      </w:r>
      <w:r>
        <w:tab/>
        <w:t>P. Ekdahl, T. Johansson, A. Maximov, and J. Yang,</w:t>
      </w:r>
      <w:r>
        <w:rPr>
          <w:rFonts w:eastAsia="Yu Mincho"/>
          <w:lang w:eastAsia="ja-JP"/>
        </w:rPr>
        <w:t xml:space="preserve"> </w:t>
      </w:r>
      <w:r>
        <w:t>"</w:t>
      </w:r>
      <w:r>
        <w:rPr>
          <w:rFonts w:eastAsia="Yu Mincho"/>
          <w:lang w:eastAsia="ja-JP"/>
        </w:rPr>
        <w:t>SNOW-Vi: an extreme performance variant of SNOW-V for lower grade CPUs</w:t>
      </w:r>
      <w:r>
        <w:t xml:space="preserve"> "</w:t>
      </w:r>
      <w:r>
        <w:rPr>
          <w:rFonts w:eastAsia="Yu Mincho"/>
          <w:lang w:eastAsia="ja-JP"/>
        </w:rPr>
        <w:t xml:space="preserve">, </w:t>
      </w:r>
      <w:proofErr w:type="spellStart"/>
      <w:r>
        <w:rPr>
          <w:rFonts w:eastAsia="Yu Mincho"/>
          <w:lang w:eastAsia="ja-JP"/>
        </w:rPr>
        <w:t>WiSec</w:t>
      </w:r>
      <w:proofErr w:type="spellEnd"/>
      <w:r>
        <w:rPr>
          <w:rFonts w:eastAsia="Yu Mincho"/>
          <w:lang w:eastAsia="ja-JP"/>
        </w:rPr>
        <w:t xml:space="preserve"> '21, pp. 261 – 272, 2021. </w:t>
      </w:r>
      <w:hyperlink r:id="rId23" w:history="1">
        <w:r>
          <w:rPr>
            <w:rStyle w:val="Hyperlink"/>
            <w:rFonts w:eastAsia="Yu Mincho"/>
            <w:lang w:eastAsia="ja-JP"/>
          </w:rPr>
          <w:t>https://doi.org/10.1145/3448300.3467829</w:t>
        </w:r>
      </w:hyperlink>
    </w:p>
    <w:p w14:paraId="07D283FA" w14:textId="77777777" w:rsidR="00EC34FA" w:rsidRDefault="00EC34FA" w:rsidP="00EC34FA">
      <w:pPr>
        <w:pStyle w:val="EX"/>
        <w:rPr>
          <w:rFonts w:eastAsia="Yu Mincho"/>
          <w:lang w:eastAsia="ja-JP"/>
        </w:rPr>
      </w:pPr>
    </w:p>
    <w:p w14:paraId="321DD0E2" w14:textId="77777777" w:rsidR="00EC34FA" w:rsidRDefault="00EC34FA" w:rsidP="00EC34FA">
      <w:pPr>
        <w:pStyle w:val="EX"/>
        <w:rPr>
          <w:rFonts w:eastAsia="Yu Mincho"/>
          <w:lang w:eastAsia="ja-JP"/>
        </w:rPr>
      </w:pPr>
      <w:r>
        <w:rPr>
          <w:rFonts w:eastAsia="Yu Mincho"/>
          <w:lang w:eastAsia="ja-JP"/>
        </w:rPr>
        <w:t>[109]</w:t>
      </w:r>
      <w:r>
        <w:rPr>
          <w:rFonts w:eastAsia="Yu Mincho"/>
          <w:lang w:eastAsia="ja-JP"/>
        </w:rPr>
        <w:tab/>
        <w:t>IEC 62056-6-1:2023 Object Identification System (OBIS).</w:t>
      </w:r>
    </w:p>
    <w:p w14:paraId="3CE33762" w14:textId="77777777" w:rsidR="00EC34FA" w:rsidRDefault="00EC34FA" w:rsidP="00EC34FA">
      <w:pPr>
        <w:pStyle w:val="EX"/>
        <w:rPr>
          <w:rFonts w:eastAsia="Yu Mincho"/>
          <w:lang w:eastAsia="ja-JP"/>
        </w:rPr>
      </w:pPr>
      <w:r>
        <w:rPr>
          <w:rFonts w:eastAsia="Yu Mincho"/>
          <w:lang w:eastAsia="ja-JP"/>
        </w:rPr>
        <w:t>[110]</w:t>
      </w:r>
      <w:r>
        <w:rPr>
          <w:rFonts w:eastAsia="Yu Mincho"/>
          <w:lang w:eastAsia="ja-JP"/>
        </w:rPr>
        <w:tab/>
        <w:t>IEC 62056-6-2:2023 COSEM interface classes.</w:t>
      </w:r>
    </w:p>
    <w:p w14:paraId="73D076CD" w14:textId="77777777" w:rsidR="00EC34FA" w:rsidRDefault="00EC34FA" w:rsidP="00EC34FA">
      <w:pPr>
        <w:pStyle w:val="EX"/>
        <w:rPr>
          <w:rFonts w:eastAsia="Yu Mincho"/>
          <w:lang w:eastAsia="ja-JP"/>
        </w:rPr>
      </w:pPr>
      <w:r>
        <w:rPr>
          <w:rFonts w:eastAsia="Yu Mincho"/>
          <w:lang w:eastAsia="ja-JP"/>
        </w:rPr>
        <w:t>[111]</w:t>
      </w:r>
      <w:r>
        <w:rPr>
          <w:rFonts w:eastAsia="Yu Mincho"/>
          <w:lang w:eastAsia="ja-JP"/>
        </w:rPr>
        <w:tab/>
        <w:t>IEC 62056-5-3:2023 DLMS/COSEM application layer.</w:t>
      </w:r>
    </w:p>
    <w:p w14:paraId="1F6A8C43" w14:textId="77777777" w:rsidR="00EC34FA" w:rsidRDefault="00EC34FA" w:rsidP="00EC34FA">
      <w:pPr>
        <w:pStyle w:val="EX"/>
        <w:rPr>
          <w:rFonts w:eastAsia="Yu Mincho"/>
          <w:lang w:eastAsia="ja-JP"/>
        </w:rPr>
      </w:pPr>
      <w:r>
        <w:rPr>
          <w:rFonts w:eastAsia="Yu Mincho"/>
          <w:lang w:eastAsia="ja-JP"/>
        </w:rPr>
        <w:t>[112]</w:t>
      </w:r>
      <w:r>
        <w:rPr>
          <w:rFonts w:eastAsia="Yu Mincho"/>
          <w:lang w:eastAsia="ja-JP"/>
        </w:rPr>
        <w:tab/>
        <w:t>Hexa-X-II, “Deliverable D1.4, 6G Value, Requirements, and Ecosystem”, April 2025.</w:t>
      </w:r>
    </w:p>
    <w:p w14:paraId="5593AE7F" w14:textId="77777777" w:rsidR="00EC34FA" w:rsidRDefault="00EC34FA" w:rsidP="00EC34FA">
      <w:pPr>
        <w:pStyle w:val="EX"/>
        <w:rPr>
          <w:rFonts w:eastAsia="Yu Mincho"/>
          <w:lang w:eastAsia="ja-JP"/>
        </w:rPr>
      </w:pPr>
      <w:r>
        <w:rPr>
          <w:rFonts w:eastAsia="Yu Mincho"/>
          <w:lang w:eastAsia="ja-JP"/>
        </w:rPr>
        <w:t xml:space="preserve">[113] </w:t>
      </w:r>
      <w:r>
        <w:rPr>
          <w:rFonts w:eastAsia="Yu Mincho"/>
          <w:lang w:eastAsia="ja-JP"/>
        </w:rPr>
        <w:tab/>
        <w:t>ITU-T Recommendation Y.3090 (02/22): "Digital twin network - Requirements and architecture" (https://www.itu.int/rec/T-REC-Y.3090-202202-I).</w:t>
      </w:r>
    </w:p>
    <w:p w14:paraId="1D9A14E8" w14:textId="77777777" w:rsidR="00EC34FA" w:rsidRDefault="00EC34FA" w:rsidP="00EC34FA">
      <w:pPr>
        <w:pStyle w:val="EX"/>
        <w:rPr>
          <w:rFonts w:eastAsia="Yu Mincho"/>
          <w:lang w:eastAsia="ja-JP"/>
        </w:rPr>
      </w:pPr>
      <w:r>
        <w:rPr>
          <w:rFonts w:eastAsia="Yu Mincho"/>
          <w:lang w:eastAsia="ja-JP"/>
        </w:rPr>
        <w:t>[114]</w:t>
      </w:r>
      <w:r>
        <w:rPr>
          <w:rFonts w:eastAsia="Yu Mincho"/>
          <w:lang w:eastAsia="ja-JP"/>
        </w:rPr>
        <w:tab/>
        <w:t>3GPP TS 23.288: "Architecture enhancements for 5G System (5GS) to support network data analytics services".</w:t>
      </w:r>
    </w:p>
    <w:p w14:paraId="3B20C8CC" w14:textId="77777777" w:rsidR="00EC34FA" w:rsidRDefault="00EC34FA" w:rsidP="00EC34FA">
      <w:pPr>
        <w:pStyle w:val="EX"/>
        <w:rPr>
          <w:rFonts w:eastAsia="Yu Mincho"/>
          <w:lang w:eastAsia="ja-JP"/>
        </w:rPr>
      </w:pPr>
      <w:r>
        <w:rPr>
          <w:rFonts w:eastAsia="Yu Mincho"/>
          <w:lang w:eastAsia="ja-JP"/>
        </w:rPr>
        <w:t xml:space="preserve">[115] </w:t>
      </w:r>
      <w:r>
        <w:rPr>
          <w:rFonts w:eastAsia="Yu Mincho"/>
          <w:lang w:eastAsia="ja-JP"/>
        </w:rPr>
        <w:tab/>
        <w:t>Urban Air Mobility, https://www.airbus.com/en/innovation/low-carbon-aviation/urban-air-mobility, AIRBUS, accessed in May 2024.</w:t>
      </w:r>
    </w:p>
    <w:p w14:paraId="73C3FCA5" w14:textId="77777777" w:rsidR="00EC34FA" w:rsidRDefault="00EC34FA" w:rsidP="00EC34FA">
      <w:pPr>
        <w:pStyle w:val="EX"/>
        <w:rPr>
          <w:rFonts w:eastAsia="Yu Mincho"/>
          <w:lang w:eastAsia="ja-JP"/>
        </w:rPr>
      </w:pPr>
      <w:r>
        <w:rPr>
          <w:rFonts w:eastAsia="Yu Mincho"/>
          <w:lang w:eastAsia="ja-JP"/>
        </w:rPr>
        <w:t xml:space="preserve">[116] </w:t>
      </w:r>
      <w:r>
        <w:rPr>
          <w:rFonts w:eastAsia="Yu Mincho"/>
          <w:lang w:eastAsia="ja-JP"/>
        </w:rPr>
        <w:tab/>
        <w:t>Urban Air Mobility (UAM) Concept of Operations, https://www.faa.gov/air-taxis/uam_blueprint, Federal Aviation Administration of U.S. Department of Transportation, Aug. 2023.</w:t>
      </w:r>
    </w:p>
    <w:p w14:paraId="40C02B2B" w14:textId="77777777" w:rsidR="00EC34FA" w:rsidRDefault="00EC34FA" w:rsidP="00EC34FA">
      <w:pPr>
        <w:pStyle w:val="EX"/>
        <w:rPr>
          <w:rFonts w:eastAsia="Yu Mincho"/>
          <w:lang w:eastAsia="ja-JP"/>
        </w:rPr>
      </w:pPr>
      <w:r>
        <w:rPr>
          <w:rFonts w:eastAsia="Yu Mincho"/>
          <w:lang w:eastAsia="ja-JP"/>
        </w:rPr>
        <w:t xml:space="preserve">[117] </w:t>
      </w:r>
      <w:r>
        <w:rPr>
          <w:rFonts w:eastAsia="Yu Mincho"/>
          <w:lang w:eastAsia="ja-JP"/>
        </w:rPr>
        <w:tab/>
        <w:t>Urban Air Mobility, https://rotorcraft.arc.nasa.gov/Research/Programs/UrbanAirMobility.html, U.S. NASA, 2024.</w:t>
      </w:r>
    </w:p>
    <w:p w14:paraId="2744F9BF" w14:textId="77777777" w:rsidR="00EC34FA" w:rsidRDefault="00EC34FA" w:rsidP="00EC34FA">
      <w:pPr>
        <w:pStyle w:val="EX"/>
        <w:rPr>
          <w:rFonts w:eastAsia="Yu Mincho"/>
          <w:lang w:eastAsia="ja-JP"/>
        </w:rPr>
      </w:pPr>
      <w:r>
        <w:rPr>
          <w:rFonts w:eastAsia="Yu Mincho"/>
          <w:lang w:eastAsia="ja-JP"/>
        </w:rPr>
        <w:t xml:space="preserve">[118] </w:t>
      </w:r>
      <w:r>
        <w:rPr>
          <w:rFonts w:eastAsia="Yu Mincho"/>
          <w:lang w:eastAsia="ja-JP"/>
        </w:rPr>
        <w:tab/>
        <w:t>NASA Urban Air Mobility (UAM) Reference Vehicles, https://sacd.larc.nasa.gov/uam-refs/, U.S. NASA, Jan. 2024</w:t>
      </w:r>
    </w:p>
    <w:p w14:paraId="1C2DE829" w14:textId="77777777" w:rsidR="00EC34FA" w:rsidRDefault="00EC34FA" w:rsidP="00EC34FA">
      <w:pPr>
        <w:pStyle w:val="EX"/>
        <w:rPr>
          <w:rFonts w:eastAsia="Yu Mincho"/>
          <w:lang w:eastAsia="ja-JP"/>
        </w:rPr>
      </w:pPr>
      <w:r>
        <w:rPr>
          <w:rFonts w:eastAsia="Yu Mincho"/>
          <w:lang w:eastAsia="ja-JP"/>
        </w:rPr>
        <w:t xml:space="preserve">[119] </w:t>
      </w:r>
      <w:r>
        <w:rPr>
          <w:rFonts w:eastAsia="Yu Mincho"/>
          <w:lang w:eastAsia="ja-JP"/>
        </w:rPr>
        <w:tab/>
        <w:t>Future Mobility, https://www.hyundai.com/worldwide/en/newsroom/detail/0000000093.html, Hyundai Motor Company, Jul. 2022.</w:t>
      </w:r>
    </w:p>
    <w:p w14:paraId="28302338" w14:textId="77777777" w:rsidR="00EC34FA" w:rsidRDefault="00EC34FA" w:rsidP="00EC34FA">
      <w:pPr>
        <w:pStyle w:val="EX"/>
        <w:rPr>
          <w:rFonts w:eastAsia="Yu Mincho"/>
          <w:lang w:eastAsia="ja-JP"/>
        </w:rPr>
      </w:pPr>
      <w:r>
        <w:rPr>
          <w:rFonts w:eastAsia="Yu Mincho"/>
          <w:lang w:eastAsia="ja-JP"/>
        </w:rPr>
        <w:t>[120]</w:t>
      </w:r>
      <w:r>
        <w:rPr>
          <w:rFonts w:eastAsia="Yu Mincho"/>
          <w:lang w:eastAsia="ja-JP"/>
        </w:rPr>
        <w:tab/>
        <w:t xml:space="preserve">LG Uplus, Near-Future Vertical Applications in Korea: K-UAM, https://nextgalliance.org/wp-content/uploads/2024/05/Near-future-Vertical-Applications-in-Korea-K-UAM_6GF_NGA_Joint_Workshop_JKim_final.pdf, Next G Alliance / Korea 6G Forum Joint Workshop </w:t>
      </w:r>
    </w:p>
    <w:p w14:paraId="59C3E945" w14:textId="77777777" w:rsidR="00EC34FA" w:rsidRDefault="00EC34FA" w:rsidP="00EC34FA">
      <w:pPr>
        <w:pStyle w:val="EX"/>
        <w:rPr>
          <w:rFonts w:eastAsia="Yu Mincho"/>
          <w:lang w:eastAsia="ja-JP"/>
        </w:rPr>
      </w:pPr>
      <w:r>
        <w:rPr>
          <w:rFonts w:eastAsia="Yu Mincho"/>
          <w:lang w:eastAsia="ja-JP"/>
        </w:rPr>
        <w:t>[121]</w:t>
      </w:r>
      <w:r>
        <w:rPr>
          <w:rFonts w:eastAsia="Yu Mincho"/>
          <w:lang w:eastAsia="ja-JP"/>
        </w:rPr>
        <w:tab/>
        <w:t xml:space="preserve">A. Baltaci, et. al., “A Survey of Wireless Networks for Future Aerial Communications (FACOM),” IEEE Communications Surveys &amp; Tutorial, Vo. 23, No. 4, Q4 2021. </w:t>
      </w:r>
      <w:hyperlink r:id="rId24" w:history="1">
        <w:r>
          <w:rPr>
            <w:rStyle w:val="Hyperlink"/>
            <w:rFonts w:eastAsia="Yu Mincho"/>
            <w:lang w:eastAsia="ja-JP"/>
          </w:rPr>
          <w:t>https://ieeexplore.ieee.org/document/9508366</w:t>
        </w:r>
      </w:hyperlink>
      <w:r>
        <w:rPr>
          <w:rFonts w:eastAsia="Yu Mincho"/>
          <w:lang w:eastAsia="ja-JP"/>
        </w:rPr>
        <w:t>.</w:t>
      </w:r>
    </w:p>
    <w:p w14:paraId="4BD8D24F" w14:textId="77777777" w:rsidR="00EC34FA" w:rsidRDefault="00EC34FA" w:rsidP="00EC34FA">
      <w:pPr>
        <w:pStyle w:val="EX"/>
        <w:rPr>
          <w:rFonts w:eastAsia="Yu Mincho"/>
          <w:lang w:eastAsia="ja-JP"/>
        </w:rPr>
      </w:pPr>
      <w:r>
        <w:rPr>
          <w:rFonts w:eastAsia="Yu Mincho"/>
          <w:lang w:eastAsia="ja-JP"/>
        </w:rPr>
        <w:t>[122]</w:t>
      </w:r>
      <w:r>
        <w:rPr>
          <w:rFonts w:eastAsia="Yu Mincho"/>
          <w:lang w:eastAsia="ja-JP"/>
        </w:rPr>
        <w:tab/>
        <w:t>3GPP TR 22.887: "Feasibility Study on satellite access – Phase 4".</w:t>
      </w:r>
    </w:p>
    <w:p w14:paraId="5808FD29" w14:textId="77777777" w:rsidR="00EC34FA" w:rsidRDefault="00EC34FA" w:rsidP="00EC34FA">
      <w:pPr>
        <w:pStyle w:val="EX"/>
        <w:rPr>
          <w:rFonts w:eastAsia="Yu Mincho"/>
          <w:lang w:eastAsia="ja-JP"/>
        </w:rPr>
      </w:pPr>
      <w:r>
        <w:rPr>
          <w:rFonts w:eastAsia="Yu Mincho"/>
          <w:lang w:eastAsia="ja-JP"/>
        </w:rPr>
        <w:lastRenderedPageBreak/>
        <w:t>[123]</w:t>
      </w:r>
      <w:r>
        <w:rPr>
          <w:rFonts w:eastAsia="Yu Mincho"/>
          <w:lang w:eastAsia="ja-JP"/>
        </w:rPr>
        <w:tab/>
        <w:t>Next G Alliance Report “6G Applications and Use Cases”: Use Case 4.6 – High-Speed Wireless Connection in Aerial Vehicle for Entertainment Service.</w:t>
      </w:r>
    </w:p>
    <w:p w14:paraId="6BE4ED47" w14:textId="77777777" w:rsidR="00EC34FA" w:rsidRDefault="00EC34FA" w:rsidP="00EC34FA">
      <w:pPr>
        <w:pStyle w:val="EX"/>
        <w:rPr>
          <w:rFonts w:eastAsia="Yu Mincho"/>
          <w:lang w:eastAsia="ja-JP"/>
        </w:rPr>
      </w:pPr>
      <w:r>
        <w:rPr>
          <w:rFonts w:eastAsia="Yu Mincho"/>
          <w:lang w:eastAsia="ja-JP"/>
        </w:rPr>
        <w:t>[124]</w:t>
      </w:r>
      <w:r>
        <w:rPr>
          <w:rFonts w:eastAsia="Yu Mincho"/>
          <w:lang w:eastAsia="ja-JP"/>
        </w:rPr>
        <w:tab/>
        <w:t xml:space="preserve">Topal, O. A., </w:t>
      </w:r>
      <w:proofErr w:type="spellStart"/>
      <w:r>
        <w:rPr>
          <w:rFonts w:eastAsia="Yu Mincho"/>
          <w:lang w:eastAsia="ja-JP"/>
        </w:rPr>
        <w:t>Schupke</w:t>
      </w:r>
      <w:proofErr w:type="spellEnd"/>
      <w:r>
        <w:rPr>
          <w:rFonts w:eastAsia="Yu Mincho"/>
          <w:lang w:eastAsia="ja-JP"/>
        </w:rPr>
        <w:t xml:space="preserve">, D., Björnson, E., &amp; Cavdar, </w:t>
      </w:r>
      <w:proofErr w:type="gramStart"/>
      <w:r>
        <w:rPr>
          <w:rFonts w:eastAsia="Yu Mincho"/>
          <w:lang w:eastAsia="ja-JP"/>
        </w:rPr>
        <w:t>C. ”Optimal</w:t>
      </w:r>
      <w:proofErr w:type="gramEnd"/>
      <w:r>
        <w:rPr>
          <w:rFonts w:eastAsia="Yu Mincho"/>
          <w:lang w:eastAsia="ja-JP"/>
        </w:rPr>
        <w:t xml:space="preserve"> Joint Access Point Placement and Resource Allocation for Indoor </w:t>
      </w:r>
      <w:proofErr w:type="spellStart"/>
      <w:r>
        <w:rPr>
          <w:rFonts w:eastAsia="Yu Mincho"/>
          <w:lang w:eastAsia="ja-JP"/>
        </w:rPr>
        <w:t>mmWave</w:t>
      </w:r>
      <w:proofErr w:type="spellEnd"/>
      <w:r>
        <w:rPr>
          <w:rFonts w:eastAsia="Yu Mincho"/>
          <w:lang w:eastAsia="ja-JP"/>
        </w:rPr>
        <w:t xml:space="preserve"> Communications”, ICC 2023, Rome, Italy. </w:t>
      </w:r>
    </w:p>
    <w:p w14:paraId="486F9F66" w14:textId="77777777" w:rsidR="00EC34FA" w:rsidRDefault="00EC34FA" w:rsidP="00EC34FA">
      <w:pPr>
        <w:pStyle w:val="EX"/>
        <w:rPr>
          <w:rFonts w:eastAsia="Yu Mincho"/>
          <w:lang w:eastAsia="ja-JP"/>
        </w:rPr>
      </w:pPr>
      <w:r>
        <w:rPr>
          <w:rFonts w:eastAsia="Yu Mincho"/>
          <w:lang w:eastAsia="ja-JP"/>
        </w:rPr>
        <w:t>[125]</w:t>
      </w:r>
      <w:r>
        <w:rPr>
          <w:rFonts w:eastAsia="Yu Mincho"/>
          <w:lang w:eastAsia="ja-JP"/>
        </w:rPr>
        <w:tab/>
        <w:t xml:space="preserve">Hofmann, S.; </w:t>
      </w:r>
      <w:proofErr w:type="spellStart"/>
      <w:r>
        <w:rPr>
          <w:rFonts w:eastAsia="Yu Mincho"/>
          <w:lang w:eastAsia="ja-JP"/>
        </w:rPr>
        <w:t>Duhovnikov</w:t>
      </w:r>
      <w:proofErr w:type="spellEnd"/>
      <w:r>
        <w:rPr>
          <w:rFonts w:eastAsia="Yu Mincho"/>
          <w:lang w:eastAsia="ja-JP"/>
        </w:rPr>
        <w:t xml:space="preserve">, S.; </w:t>
      </w:r>
      <w:proofErr w:type="spellStart"/>
      <w:r>
        <w:rPr>
          <w:rFonts w:eastAsia="Yu Mincho"/>
          <w:lang w:eastAsia="ja-JP"/>
        </w:rPr>
        <w:t>Schupke</w:t>
      </w:r>
      <w:proofErr w:type="spellEnd"/>
      <w:r>
        <w:rPr>
          <w:rFonts w:eastAsia="Yu Mincho"/>
          <w:lang w:eastAsia="ja-JP"/>
        </w:rPr>
        <w:t xml:space="preserve">, D., “Massive Data Transfer from and to Aircraft on Ground: Feasibility and Challenges,” IEEE Aerospace and Electronic Systems Magazine, vol. 36, </w:t>
      </w:r>
      <w:proofErr w:type="spellStart"/>
      <w:r>
        <w:rPr>
          <w:rFonts w:eastAsia="Yu Mincho"/>
          <w:lang w:eastAsia="ja-JP"/>
        </w:rPr>
        <w:t>iss</w:t>
      </w:r>
      <w:proofErr w:type="spellEnd"/>
      <w:r>
        <w:rPr>
          <w:rFonts w:eastAsia="Yu Mincho"/>
          <w:lang w:eastAsia="ja-JP"/>
        </w:rPr>
        <w:t>. 5, May 2021.</w:t>
      </w:r>
    </w:p>
    <w:p w14:paraId="7D42E764" w14:textId="77777777" w:rsidR="00EC34FA" w:rsidRDefault="00EC34FA" w:rsidP="00EC34FA">
      <w:pPr>
        <w:pStyle w:val="EX"/>
        <w:rPr>
          <w:rFonts w:eastAsia="Yu Mincho"/>
          <w:lang w:eastAsia="ja-JP"/>
        </w:rPr>
      </w:pPr>
      <w:r>
        <w:rPr>
          <w:rFonts w:eastAsia="Yu Mincho"/>
          <w:lang w:eastAsia="ja-JP"/>
        </w:rPr>
        <w:t xml:space="preserve">[126] </w:t>
      </w:r>
      <w:r>
        <w:rPr>
          <w:rFonts w:eastAsia="Yu Mincho"/>
          <w:lang w:eastAsia="ja-JP"/>
        </w:rPr>
        <w:tab/>
        <w:t xml:space="preserve">NASA. UTM: Air traffic management for low-altitude </w:t>
      </w:r>
      <w:proofErr w:type="gramStart"/>
      <w:r>
        <w:rPr>
          <w:rFonts w:eastAsia="Yu Mincho"/>
          <w:lang w:eastAsia="ja-JP"/>
        </w:rPr>
        <w:t>drones[</w:t>
      </w:r>
      <w:proofErr w:type="gramEnd"/>
      <w:r>
        <w:rPr>
          <w:rFonts w:eastAsia="Yu Mincho"/>
          <w:lang w:eastAsia="ja-JP"/>
        </w:rPr>
        <w:t>EB/OL] (2015-10) (https://www.nasa.gov/sites/default/files/atoms/files/utm-factsheet-11-05-15.pdf)</w:t>
      </w:r>
    </w:p>
    <w:p w14:paraId="0AB3D148" w14:textId="77777777" w:rsidR="00EC34FA" w:rsidRDefault="00EC34FA" w:rsidP="00EC34FA">
      <w:pPr>
        <w:pStyle w:val="EX"/>
        <w:rPr>
          <w:rFonts w:eastAsia="Yu Mincho"/>
          <w:lang w:eastAsia="ja-JP"/>
        </w:rPr>
      </w:pPr>
      <w:r>
        <w:rPr>
          <w:rFonts w:eastAsia="Yu Mincho"/>
          <w:lang w:eastAsia="ja-JP"/>
        </w:rPr>
        <w:t xml:space="preserve">[127] </w:t>
      </w:r>
      <w:r>
        <w:rPr>
          <w:rFonts w:eastAsia="Yu Mincho"/>
          <w:lang w:eastAsia="ja-JP"/>
        </w:rPr>
        <w:tab/>
        <w:t xml:space="preserve">SESAR. U-space </w:t>
      </w:r>
      <w:proofErr w:type="gramStart"/>
      <w:r>
        <w:rPr>
          <w:rFonts w:eastAsia="Yu Mincho"/>
          <w:lang w:eastAsia="ja-JP"/>
        </w:rPr>
        <w:t>blueprint[</w:t>
      </w:r>
      <w:proofErr w:type="gramEnd"/>
      <w:r>
        <w:rPr>
          <w:rFonts w:eastAsia="Yu Mincho"/>
          <w:lang w:eastAsia="ja-JP"/>
        </w:rPr>
        <w:t>EB/OL]. (2017-06-09). (https://www.sesarju.eu/sites/default/files/documents/reports/U-Space%20Blueprint%20brochure%20final.pdf)</w:t>
      </w:r>
    </w:p>
    <w:p w14:paraId="2F7064A4" w14:textId="77777777" w:rsidR="00EC34FA" w:rsidRDefault="00EC34FA" w:rsidP="00EC34FA">
      <w:pPr>
        <w:pStyle w:val="EX"/>
        <w:rPr>
          <w:rFonts w:eastAsia="Yu Mincho"/>
          <w:lang w:eastAsia="ja-JP"/>
        </w:rPr>
      </w:pPr>
      <w:r>
        <w:rPr>
          <w:rFonts w:eastAsia="Yu Mincho"/>
          <w:lang w:eastAsia="ja-JP"/>
        </w:rPr>
        <w:t xml:space="preserve">[128] </w:t>
      </w:r>
      <w:r>
        <w:rPr>
          <w:rFonts w:eastAsia="Yu Mincho"/>
          <w:lang w:eastAsia="ja-JP"/>
        </w:rPr>
        <w:tab/>
        <w:t>AOPA China. Regulations for the operation of light and small UAVs [EB/OL] (2018-04-19). (http://www.aopa.org.cn/usr/1/upload/file/20180419/15241267234030958.pdf)</w:t>
      </w:r>
    </w:p>
    <w:p w14:paraId="05D1A4E0" w14:textId="77777777" w:rsidR="00EC34FA" w:rsidRDefault="00EC34FA" w:rsidP="00EC34FA">
      <w:pPr>
        <w:pStyle w:val="EX"/>
        <w:rPr>
          <w:rFonts w:eastAsia="Yu Mincho"/>
          <w:lang w:eastAsia="ja-JP"/>
        </w:rPr>
      </w:pPr>
      <w:r>
        <w:rPr>
          <w:rFonts w:eastAsia="Yu Mincho"/>
          <w:lang w:eastAsia="ja-JP"/>
        </w:rPr>
        <w:t xml:space="preserve">[129] </w:t>
      </w:r>
      <w:r>
        <w:rPr>
          <w:rFonts w:eastAsia="Yu Mincho"/>
          <w:lang w:eastAsia="ja-JP"/>
        </w:rPr>
        <w:tab/>
        <w:t xml:space="preserve">HIROYUKI U. UTM project in </w:t>
      </w:r>
      <w:proofErr w:type="gramStart"/>
      <w:r>
        <w:rPr>
          <w:rFonts w:eastAsia="Yu Mincho"/>
          <w:lang w:eastAsia="ja-JP"/>
        </w:rPr>
        <w:t>Japan[</w:t>
      </w:r>
      <w:proofErr w:type="gramEnd"/>
      <w:r>
        <w:rPr>
          <w:rFonts w:eastAsia="Yu Mincho"/>
          <w:lang w:eastAsia="ja-JP"/>
        </w:rPr>
        <w:t>EB/OL]. (2017-06-</w:t>
      </w:r>
      <w:proofErr w:type="gramStart"/>
      <w:r>
        <w:rPr>
          <w:rFonts w:eastAsia="Yu Mincho"/>
          <w:lang w:eastAsia="ja-JP"/>
        </w:rPr>
        <w:t>26)[</w:t>
      </w:r>
      <w:proofErr w:type="gramEnd"/>
      <w:r>
        <w:rPr>
          <w:rFonts w:eastAsia="Yu Mincho"/>
          <w:lang w:eastAsia="ja-JP"/>
        </w:rPr>
        <w:t>2025-01-20]. (</w:t>
      </w:r>
      <w:hyperlink r:id="rId25" w:history="1">
        <w:r>
          <w:rPr>
            <w:rStyle w:val="Hyperlink"/>
            <w:rFonts w:eastAsia="Yu Mincho"/>
            <w:lang w:eastAsia="ja-JP"/>
          </w:rPr>
          <w:t>https://gutma.org/montreal-2017/wp-ontent/uploads/sites/2/2017/07/UTM-Project-in-Japan_METI.pdf</w:t>
        </w:r>
      </w:hyperlink>
      <w:r>
        <w:rPr>
          <w:rFonts w:eastAsia="Yu Mincho"/>
          <w:lang w:eastAsia="ja-JP"/>
        </w:rPr>
        <w:t>).</w:t>
      </w:r>
    </w:p>
    <w:p w14:paraId="56AEC8D1" w14:textId="77777777" w:rsidR="00EC34FA" w:rsidRDefault="00EC34FA" w:rsidP="00EC34FA">
      <w:pPr>
        <w:pStyle w:val="EX"/>
        <w:rPr>
          <w:rFonts w:eastAsia="Yu Mincho"/>
          <w:lang w:eastAsia="ja-JP"/>
        </w:rPr>
      </w:pPr>
      <w:r>
        <w:rPr>
          <w:rFonts w:eastAsia="Yu Mincho"/>
          <w:lang w:eastAsia="ja-JP"/>
        </w:rPr>
        <w:t xml:space="preserve">[130] </w:t>
      </w:r>
      <w:r>
        <w:rPr>
          <w:rFonts w:eastAsia="Yu Mincho"/>
          <w:lang w:eastAsia="ja-JP"/>
        </w:rPr>
        <w:tab/>
        <w:t xml:space="preserve">G. Wagner and H. </w:t>
      </w:r>
      <w:proofErr w:type="spellStart"/>
      <w:r>
        <w:rPr>
          <w:rFonts w:eastAsia="Yu Mincho"/>
          <w:lang w:eastAsia="ja-JP"/>
        </w:rPr>
        <w:t>Choset</w:t>
      </w:r>
      <w:proofErr w:type="spellEnd"/>
      <w:r>
        <w:rPr>
          <w:rFonts w:eastAsia="Yu Mincho"/>
          <w:lang w:eastAsia="ja-JP"/>
        </w:rPr>
        <w:t>, “A complete multirobot path planning algorithm with performance bounds,” Proc. In IEEE/RSJ International Conference on Intelligent Robots and Systems (IROS), San Francisco, CA, USA, Sept. 2011. Online Link.</w:t>
      </w:r>
    </w:p>
    <w:p w14:paraId="0A5AD08C" w14:textId="77777777" w:rsidR="00EC34FA" w:rsidRDefault="00EC34FA" w:rsidP="00EC34FA">
      <w:pPr>
        <w:pStyle w:val="EX"/>
        <w:rPr>
          <w:rFonts w:eastAsia="Yu Mincho"/>
          <w:lang w:eastAsia="ja-JP"/>
        </w:rPr>
      </w:pPr>
      <w:r>
        <w:rPr>
          <w:rFonts w:eastAsia="Yu Mincho"/>
          <w:lang w:eastAsia="ja-JP"/>
        </w:rPr>
        <w:t>[131]</w:t>
      </w:r>
      <w:r>
        <w:rPr>
          <w:rFonts w:eastAsia="Yu Mincho"/>
          <w:lang w:eastAsia="ja-JP"/>
        </w:rPr>
        <w:tab/>
        <w:t>B. Hu, S. Xu, and Z. Cao, “Multi-Robot Path Planning for Each Robot with Several Jobs in a Single Trip,” IFAC-</w:t>
      </w:r>
      <w:proofErr w:type="spellStart"/>
      <w:r>
        <w:rPr>
          <w:rFonts w:eastAsia="Yu Mincho"/>
          <w:lang w:eastAsia="ja-JP"/>
        </w:rPr>
        <w:t>PapersOnline</w:t>
      </w:r>
      <w:proofErr w:type="spellEnd"/>
      <w:r>
        <w:rPr>
          <w:rFonts w:eastAsia="Yu Mincho"/>
          <w:lang w:eastAsia="ja-JP"/>
        </w:rPr>
        <w:t>, Volume 53, Issue 5, 2020, Pages 279-284. Online Link.</w:t>
      </w:r>
    </w:p>
    <w:p w14:paraId="58FF3D6F" w14:textId="77777777" w:rsidR="00EC34FA" w:rsidRDefault="00EC34FA" w:rsidP="00EC34FA">
      <w:pPr>
        <w:pStyle w:val="EX"/>
        <w:rPr>
          <w:rFonts w:eastAsia="Yu Mincho"/>
          <w:lang w:eastAsia="ja-JP"/>
        </w:rPr>
      </w:pPr>
      <w:r>
        <w:rPr>
          <w:rFonts w:eastAsia="Yu Mincho"/>
          <w:lang w:eastAsia="ja-JP"/>
        </w:rPr>
        <w:t>[132]</w:t>
      </w:r>
      <w:r>
        <w:rPr>
          <w:rFonts w:eastAsia="Yu Mincho"/>
          <w:lang w:eastAsia="ja-JP"/>
        </w:rPr>
        <w:tab/>
        <w:t xml:space="preserve">S. Lin, A. Liu, J. Wang and X. Kong, “A Review of Path-Planning Approaches for Multiple Mobile Robots,” Section of Automation and Control Systems, MDPI Machines, 10(9), 773, Sept. 2022. Online Link. </w:t>
      </w:r>
    </w:p>
    <w:p w14:paraId="52E4BC77" w14:textId="77777777" w:rsidR="00EC34FA" w:rsidRDefault="00EC34FA" w:rsidP="00EC34FA">
      <w:pPr>
        <w:pStyle w:val="EX"/>
        <w:rPr>
          <w:rFonts w:eastAsia="Yu Mincho"/>
          <w:lang w:eastAsia="ja-JP"/>
        </w:rPr>
      </w:pPr>
      <w:r>
        <w:rPr>
          <w:rFonts w:eastAsia="Yu Mincho"/>
          <w:lang w:eastAsia="ja-JP"/>
        </w:rPr>
        <w:t>[133]</w:t>
      </w:r>
      <w:r>
        <w:rPr>
          <w:rFonts w:eastAsia="Yu Mincho"/>
          <w:lang w:eastAsia="ja-JP"/>
        </w:rPr>
        <w:tab/>
        <w:t xml:space="preserve">A New Approach to Data Sharing - Open data sharing and collaboration for data, analytics and AI, </w:t>
      </w:r>
      <w:proofErr w:type="spellStart"/>
      <w:r>
        <w:rPr>
          <w:rFonts w:eastAsia="Yu Mincho"/>
          <w:lang w:eastAsia="ja-JP"/>
        </w:rPr>
        <w:t>DataBricks</w:t>
      </w:r>
      <w:proofErr w:type="spellEnd"/>
      <w:r>
        <w:rPr>
          <w:rFonts w:eastAsia="Yu Mincho"/>
          <w:lang w:eastAsia="ja-JP"/>
        </w:rPr>
        <w:t xml:space="preserve"> eBook 3rd Ed. Online Link. </w:t>
      </w:r>
    </w:p>
    <w:p w14:paraId="2C1F05B6" w14:textId="77777777" w:rsidR="00EC34FA" w:rsidRDefault="00EC34FA" w:rsidP="00EC34FA">
      <w:pPr>
        <w:pStyle w:val="EX"/>
        <w:rPr>
          <w:rFonts w:eastAsia="Yu Mincho"/>
          <w:lang w:eastAsia="ja-JP"/>
        </w:rPr>
      </w:pPr>
      <w:r>
        <w:rPr>
          <w:rFonts w:eastAsia="Yu Mincho"/>
          <w:lang w:eastAsia="ja-JP"/>
        </w:rPr>
        <w:t>[134]</w:t>
      </w:r>
      <w:r>
        <w:rPr>
          <w:rFonts w:eastAsia="Yu Mincho"/>
          <w:lang w:eastAsia="ja-JP"/>
        </w:rPr>
        <w:tab/>
        <w:t xml:space="preserve">K.-D. Lee, “A Smart Network of Service Robots: Technical Challenges and Design Considerations,” IEEE Communications Magazine, pp. 28-34, vol. 59, </w:t>
      </w:r>
      <w:proofErr w:type="spellStart"/>
      <w:r>
        <w:rPr>
          <w:rFonts w:eastAsia="Yu Mincho"/>
          <w:lang w:eastAsia="ja-JP"/>
        </w:rPr>
        <w:t>Iss</w:t>
      </w:r>
      <w:proofErr w:type="spellEnd"/>
      <w:r>
        <w:rPr>
          <w:rFonts w:eastAsia="Yu Mincho"/>
          <w:lang w:eastAsia="ja-JP"/>
        </w:rPr>
        <w:t xml:space="preserve">. 8, Aug. 2021. Online Link. </w:t>
      </w:r>
    </w:p>
    <w:p w14:paraId="3D2AE0D9" w14:textId="77777777" w:rsidR="00EC34FA" w:rsidRDefault="00EC34FA" w:rsidP="00EC34FA">
      <w:pPr>
        <w:pStyle w:val="EX"/>
        <w:rPr>
          <w:rFonts w:eastAsia="Yu Mincho"/>
          <w:lang w:eastAsia="ja-JP"/>
        </w:rPr>
      </w:pPr>
      <w:r>
        <w:rPr>
          <w:rFonts w:eastAsia="Yu Mincho"/>
          <w:lang w:eastAsia="ja-JP"/>
        </w:rPr>
        <w:t>[135]</w:t>
      </w:r>
      <w:r>
        <w:rPr>
          <w:rFonts w:eastAsia="Yu Mincho"/>
          <w:lang w:eastAsia="ja-JP"/>
        </w:rPr>
        <w:tab/>
        <w:t xml:space="preserve">Network-Enabled Robotic and Autonomous Systems, Next G Alliance, May 2023. Online Link. </w:t>
      </w:r>
    </w:p>
    <w:p w14:paraId="3100B47B" w14:textId="77777777" w:rsidR="00EC34FA" w:rsidRDefault="00EC34FA" w:rsidP="00EC34FA">
      <w:pPr>
        <w:pStyle w:val="EX"/>
        <w:rPr>
          <w:rFonts w:eastAsia="Yu Mincho"/>
          <w:lang w:eastAsia="ja-JP"/>
        </w:rPr>
      </w:pPr>
      <w:r>
        <w:rPr>
          <w:rFonts w:eastAsia="Yu Mincho"/>
          <w:lang w:eastAsia="ja-JP"/>
        </w:rPr>
        <w:t>[136]</w:t>
      </w:r>
      <w:r>
        <w:rPr>
          <w:rFonts w:eastAsia="Yu Mincho"/>
          <w:lang w:eastAsia="ja-JP"/>
        </w:rPr>
        <w:tab/>
        <w:t xml:space="preserve">3GPP TR 22.916: "Study on Network of Service Robots with Ambient Intelligence; Stage 1". </w:t>
      </w:r>
    </w:p>
    <w:p w14:paraId="0318AFC0" w14:textId="77777777" w:rsidR="00EC34FA" w:rsidRDefault="00EC34FA" w:rsidP="00EC34FA">
      <w:pPr>
        <w:pStyle w:val="EX"/>
        <w:rPr>
          <w:rFonts w:eastAsia="Yu Mincho"/>
          <w:lang w:eastAsia="ja-JP"/>
        </w:rPr>
      </w:pPr>
      <w:r>
        <w:rPr>
          <w:rFonts w:eastAsia="Yu Mincho"/>
          <w:lang w:eastAsia="ja-JP"/>
        </w:rPr>
        <w:t>[137]</w:t>
      </w:r>
      <w:r>
        <w:rPr>
          <w:rFonts w:eastAsia="Yu Mincho"/>
          <w:lang w:eastAsia="ja-JP"/>
        </w:rPr>
        <w:tab/>
        <w:t>3GPP TS 23.548: “5G System Enhancements for Edge Computing; Stage 2”.</w:t>
      </w:r>
    </w:p>
    <w:p w14:paraId="651AFCCA" w14:textId="77777777" w:rsidR="00EC34FA" w:rsidRDefault="00EC34FA" w:rsidP="00EC34FA">
      <w:pPr>
        <w:pStyle w:val="EX"/>
        <w:rPr>
          <w:rFonts w:eastAsia="Yu Mincho"/>
          <w:lang w:eastAsia="ja-JP"/>
        </w:rPr>
      </w:pPr>
      <w:r>
        <w:rPr>
          <w:rFonts w:eastAsia="Yu Mincho"/>
          <w:lang w:eastAsia="ja-JP"/>
        </w:rPr>
        <w:t>[138]</w:t>
      </w:r>
      <w:r>
        <w:rPr>
          <w:rFonts w:eastAsia="Yu Mincho"/>
          <w:lang w:eastAsia="ja-JP"/>
        </w:rPr>
        <w:tab/>
        <w:t>3GPP TS 22.228</w:t>
      </w:r>
      <w:proofErr w:type="gramStart"/>
      <w:r>
        <w:rPr>
          <w:rFonts w:eastAsia="Yu Mincho"/>
          <w:lang w:eastAsia="ja-JP"/>
        </w:rPr>
        <w:t>:  “</w:t>
      </w:r>
      <w:proofErr w:type="gramEnd"/>
      <w:r>
        <w:rPr>
          <w:rFonts w:eastAsia="Yu Mincho"/>
          <w:lang w:eastAsia="ja-JP"/>
        </w:rPr>
        <w:t>Service requirements for the Internet Protocol (IP) multimedia core network subsystem (IMS); Stage 1”.</w:t>
      </w:r>
    </w:p>
    <w:p w14:paraId="5760B962" w14:textId="77777777" w:rsidR="00EC34FA" w:rsidRDefault="00EC34FA" w:rsidP="00EC34FA">
      <w:pPr>
        <w:pStyle w:val="EX"/>
        <w:rPr>
          <w:rFonts w:eastAsia="Yu Mincho"/>
          <w:lang w:eastAsia="ja-JP"/>
        </w:rPr>
      </w:pPr>
      <w:r>
        <w:rPr>
          <w:rFonts w:eastAsia="Yu Mincho"/>
          <w:lang w:eastAsia="ja-JP"/>
        </w:rPr>
        <w:t>[139]</w:t>
      </w:r>
      <w:r>
        <w:rPr>
          <w:rFonts w:eastAsia="Yu Mincho"/>
          <w:lang w:eastAsia="ja-JP"/>
        </w:rPr>
        <w:tab/>
        <w:t>3GPP TS 28.105: “Management and orchestration; Artificial Intelligence/ Machine Learning (AI/ML) management”.</w:t>
      </w:r>
    </w:p>
    <w:p w14:paraId="34B4D9F1" w14:textId="77777777" w:rsidR="00EC34FA" w:rsidRDefault="00EC34FA" w:rsidP="00EC34FA">
      <w:pPr>
        <w:pStyle w:val="EX"/>
        <w:rPr>
          <w:rFonts w:eastAsia="Yu Mincho"/>
          <w:lang w:eastAsia="ja-JP"/>
        </w:rPr>
      </w:pPr>
      <w:r>
        <w:rPr>
          <w:rFonts w:eastAsia="Yu Mincho"/>
          <w:lang w:eastAsia="ja-JP"/>
        </w:rPr>
        <w:t>[140]</w:t>
      </w:r>
      <w:r>
        <w:rPr>
          <w:rFonts w:eastAsia="Yu Mincho"/>
          <w:lang w:eastAsia="ja-JP"/>
        </w:rPr>
        <w:tab/>
        <w:t xml:space="preserve">3GPP TS 23.501: “System architecture for the 5G System (5GS)”. </w:t>
      </w:r>
    </w:p>
    <w:p w14:paraId="1919B743" w14:textId="77777777" w:rsidR="00EC34FA" w:rsidRDefault="00EC34FA" w:rsidP="00EC34FA">
      <w:pPr>
        <w:pStyle w:val="EX"/>
        <w:rPr>
          <w:rFonts w:eastAsia="Yu Mincho"/>
          <w:lang w:eastAsia="ja-JP"/>
        </w:rPr>
      </w:pPr>
      <w:r>
        <w:rPr>
          <w:rFonts w:eastAsia="Yu Mincho"/>
          <w:lang w:eastAsia="ja-JP"/>
        </w:rPr>
        <w:t>[141]</w:t>
      </w:r>
      <w:r>
        <w:rPr>
          <w:rFonts w:eastAsia="Yu Mincho"/>
          <w:lang w:eastAsia="ja-JP"/>
        </w:rPr>
        <w:tab/>
        <w:t>3GPP TS 23.503: “</w:t>
      </w:r>
      <w:r>
        <w:rPr>
          <w:rFonts w:eastAsia="Yu Mincho"/>
          <w:lang w:eastAsia="ja-JP"/>
        </w:rPr>
        <w:tab/>
        <w:t>Policy and charging control framework for the 5G System (5GS); Stage 2”.</w:t>
      </w:r>
    </w:p>
    <w:p w14:paraId="0A984E79" w14:textId="77777777" w:rsidR="00EC34FA" w:rsidRDefault="00EC34FA" w:rsidP="00EC34FA">
      <w:pPr>
        <w:pStyle w:val="EX"/>
        <w:rPr>
          <w:rFonts w:eastAsia="Yu Mincho"/>
          <w:lang w:eastAsia="ja-JP"/>
        </w:rPr>
      </w:pPr>
      <w:r>
        <w:rPr>
          <w:rFonts w:eastAsia="Yu Mincho"/>
          <w:lang w:eastAsia="ja-JP"/>
        </w:rPr>
        <w:t>[142]</w:t>
      </w:r>
      <w:r>
        <w:rPr>
          <w:rFonts w:eastAsia="Yu Mincho"/>
          <w:lang w:eastAsia="ja-JP"/>
        </w:rPr>
        <w:tab/>
        <w:t>3GPP TS 23.228: “IP Multimedia Subsystem (IMS); Stage 2”.</w:t>
      </w:r>
    </w:p>
    <w:p w14:paraId="1007363A" w14:textId="77777777" w:rsidR="00EC34FA" w:rsidRDefault="00EC34FA" w:rsidP="00EC34FA">
      <w:pPr>
        <w:pStyle w:val="EX"/>
        <w:rPr>
          <w:rFonts w:eastAsia="Yu Mincho"/>
          <w:lang w:eastAsia="ja-JP"/>
        </w:rPr>
      </w:pPr>
      <w:r>
        <w:rPr>
          <w:rFonts w:eastAsia="Yu Mincho"/>
          <w:lang w:eastAsia="ja-JP"/>
        </w:rPr>
        <w:t xml:space="preserve">[143] </w:t>
      </w:r>
      <w:r>
        <w:rPr>
          <w:rFonts w:eastAsia="Yu Mincho"/>
          <w:lang w:eastAsia="ja-JP"/>
        </w:rPr>
        <w:tab/>
        <w:t xml:space="preserve">Test Report from Utility Broadband Alliance “2024 UBBA </w:t>
      </w:r>
      <w:proofErr w:type="spellStart"/>
      <w:r>
        <w:rPr>
          <w:rFonts w:eastAsia="Yu Mincho"/>
          <w:lang w:eastAsia="ja-JP"/>
        </w:rPr>
        <w:t>Plugfest</w:t>
      </w:r>
      <w:proofErr w:type="spellEnd"/>
      <w:r>
        <w:rPr>
          <w:rFonts w:eastAsia="Yu Mincho"/>
          <w:lang w:eastAsia="ja-JP"/>
        </w:rPr>
        <w:t xml:space="preserve"> Testing Report” (https://www.ubba.com/ubba-resources/2024-ubba-plugfest-testing-report/).</w:t>
      </w:r>
    </w:p>
    <w:p w14:paraId="12393203" w14:textId="77777777" w:rsidR="00EC34FA" w:rsidRDefault="00EC34FA" w:rsidP="00EC34FA">
      <w:pPr>
        <w:pStyle w:val="EX"/>
        <w:rPr>
          <w:ins w:id="92" w:author="Rev2_791_Deepak Rohilla" w:date="2025-05-06T14:36:00Z" w16du:dateUtc="2025-05-06T09:06:00Z"/>
        </w:rPr>
      </w:pPr>
      <w:ins w:id="93" w:author="Rev2_791_Deepak Rohilla" w:date="2025-05-06T14:36:00Z" w16du:dateUtc="2025-05-06T09:06:00Z">
        <w:r>
          <w:t>[x]</w:t>
        </w:r>
        <w:r>
          <w:tab/>
          <w:t xml:space="preserve"> Next G Alliance Report: Roadmap to 6G, Feb. 2022.</w:t>
        </w:r>
      </w:ins>
    </w:p>
    <w:p w14:paraId="2DE57E8C" w14:textId="77777777" w:rsidR="002B693B" w:rsidRPr="004C7313" w:rsidRDefault="002B693B" w:rsidP="002B693B">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3A2F4C1" w14:textId="77777777" w:rsidR="002A6545" w:rsidRPr="004E42FB" w:rsidRDefault="002A6545" w:rsidP="00CE3E4B">
      <w:pPr>
        <w:rPr>
          <w:lang w:val="en-CA"/>
        </w:rPr>
      </w:pPr>
    </w:p>
    <w:sectPr w:rsidR="002A6545" w:rsidRPr="004E42FB">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36BD8" w14:textId="77777777" w:rsidR="007145FA" w:rsidRDefault="007145FA">
      <w:r>
        <w:separator/>
      </w:r>
    </w:p>
  </w:endnote>
  <w:endnote w:type="continuationSeparator" w:id="0">
    <w:p w14:paraId="779FBAAA" w14:textId="77777777" w:rsidR="007145FA" w:rsidRDefault="0071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2ACE0" w14:textId="77777777" w:rsidR="007145FA" w:rsidRDefault="007145FA">
      <w:r>
        <w:separator/>
      </w:r>
    </w:p>
  </w:footnote>
  <w:footnote w:type="continuationSeparator" w:id="0">
    <w:p w14:paraId="1F10BC77" w14:textId="77777777" w:rsidR="007145FA" w:rsidRDefault="0071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791_Deepak Rohilla">
    <w15:presenceInfo w15:providerId="None" w15:userId="Rev2_791_Deepak Rohilla"/>
  </w15:person>
  <w15:person w15:author="Hiroshi DEMPO">
    <w15:presenceInfo w15:providerId="None" w15:userId="Hiroshi DEMPO"/>
  </w15:person>
  <w15:person w15:author="Rev2_383_Deepak Rohilla">
    <w15:presenceInfo w15:providerId="None" w15:userId="Rev2_383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3009"/>
    <w:rsid w:val="00006270"/>
    <w:rsid w:val="00007745"/>
    <w:rsid w:val="00007F70"/>
    <w:rsid w:val="00014D24"/>
    <w:rsid w:val="00015454"/>
    <w:rsid w:val="00016B72"/>
    <w:rsid w:val="00017616"/>
    <w:rsid w:val="00022A5A"/>
    <w:rsid w:val="00022E4A"/>
    <w:rsid w:val="00023DEE"/>
    <w:rsid w:val="00025A8E"/>
    <w:rsid w:val="00026001"/>
    <w:rsid w:val="00026B5B"/>
    <w:rsid w:val="00027C34"/>
    <w:rsid w:val="00030B86"/>
    <w:rsid w:val="00030ED8"/>
    <w:rsid w:val="00033039"/>
    <w:rsid w:val="00033DE0"/>
    <w:rsid w:val="00035357"/>
    <w:rsid w:val="00036540"/>
    <w:rsid w:val="0003759C"/>
    <w:rsid w:val="00040028"/>
    <w:rsid w:val="00040497"/>
    <w:rsid w:val="00040817"/>
    <w:rsid w:val="00040AB1"/>
    <w:rsid w:val="00041BAD"/>
    <w:rsid w:val="00042BA3"/>
    <w:rsid w:val="00043883"/>
    <w:rsid w:val="00043A4B"/>
    <w:rsid w:val="00043CFC"/>
    <w:rsid w:val="0004626D"/>
    <w:rsid w:val="00047918"/>
    <w:rsid w:val="00050AA7"/>
    <w:rsid w:val="00051EE7"/>
    <w:rsid w:val="0005261E"/>
    <w:rsid w:val="00053191"/>
    <w:rsid w:val="00053553"/>
    <w:rsid w:val="00055B81"/>
    <w:rsid w:val="00056086"/>
    <w:rsid w:val="000567B6"/>
    <w:rsid w:val="000571F3"/>
    <w:rsid w:val="000605BE"/>
    <w:rsid w:val="00062BEC"/>
    <w:rsid w:val="00063289"/>
    <w:rsid w:val="00064904"/>
    <w:rsid w:val="00064B8C"/>
    <w:rsid w:val="00065A93"/>
    <w:rsid w:val="00067311"/>
    <w:rsid w:val="00070835"/>
    <w:rsid w:val="00074BA2"/>
    <w:rsid w:val="000756AE"/>
    <w:rsid w:val="0007625C"/>
    <w:rsid w:val="00077025"/>
    <w:rsid w:val="0008154C"/>
    <w:rsid w:val="000826F7"/>
    <w:rsid w:val="0008277B"/>
    <w:rsid w:val="0008356E"/>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6F2E"/>
    <w:rsid w:val="000B6F97"/>
    <w:rsid w:val="000B7FEF"/>
    <w:rsid w:val="000C313D"/>
    <w:rsid w:val="000C3331"/>
    <w:rsid w:val="000C4916"/>
    <w:rsid w:val="000C5756"/>
    <w:rsid w:val="000C6598"/>
    <w:rsid w:val="000C6BFF"/>
    <w:rsid w:val="000C6DF3"/>
    <w:rsid w:val="000D11A3"/>
    <w:rsid w:val="000D1BF7"/>
    <w:rsid w:val="000D371C"/>
    <w:rsid w:val="000D3927"/>
    <w:rsid w:val="000D5397"/>
    <w:rsid w:val="000D55AA"/>
    <w:rsid w:val="000E05C7"/>
    <w:rsid w:val="000E2050"/>
    <w:rsid w:val="000E22FE"/>
    <w:rsid w:val="000E3A0E"/>
    <w:rsid w:val="000E4C9D"/>
    <w:rsid w:val="000E582B"/>
    <w:rsid w:val="000E608B"/>
    <w:rsid w:val="000E6235"/>
    <w:rsid w:val="000E6D64"/>
    <w:rsid w:val="000F03B5"/>
    <w:rsid w:val="000F13A3"/>
    <w:rsid w:val="000F1C79"/>
    <w:rsid w:val="000F3100"/>
    <w:rsid w:val="000F3341"/>
    <w:rsid w:val="000F3B6A"/>
    <w:rsid w:val="000F49F8"/>
    <w:rsid w:val="000F5743"/>
    <w:rsid w:val="000F642A"/>
    <w:rsid w:val="000F6E63"/>
    <w:rsid w:val="000F73CB"/>
    <w:rsid w:val="000F7654"/>
    <w:rsid w:val="000F76CD"/>
    <w:rsid w:val="00100E01"/>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6A4"/>
    <w:rsid w:val="00123A5C"/>
    <w:rsid w:val="00123B66"/>
    <w:rsid w:val="0012485D"/>
    <w:rsid w:val="00124F8C"/>
    <w:rsid w:val="0012798E"/>
    <w:rsid w:val="00130D62"/>
    <w:rsid w:val="00130F39"/>
    <w:rsid w:val="00131E5D"/>
    <w:rsid w:val="00132EFB"/>
    <w:rsid w:val="0013504C"/>
    <w:rsid w:val="0014095D"/>
    <w:rsid w:val="0014290A"/>
    <w:rsid w:val="00143870"/>
    <w:rsid w:val="0014523D"/>
    <w:rsid w:val="001455B2"/>
    <w:rsid w:val="0014711F"/>
    <w:rsid w:val="00151453"/>
    <w:rsid w:val="00153B9C"/>
    <w:rsid w:val="00153F5B"/>
    <w:rsid w:val="00154502"/>
    <w:rsid w:val="001553AD"/>
    <w:rsid w:val="001572D1"/>
    <w:rsid w:val="00157A89"/>
    <w:rsid w:val="0016030E"/>
    <w:rsid w:val="00160DA4"/>
    <w:rsid w:val="00163F46"/>
    <w:rsid w:val="00164EA4"/>
    <w:rsid w:val="0016550E"/>
    <w:rsid w:val="00166369"/>
    <w:rsid w:val="00167628"/>
    <w:rsid w:val="0016779E"/>
    <w:rsid w:val="00170E14"/>
    <w:rsid w:val="00171A0C"/>
    <w:rsid w:val="0017357F"/>
    <w:rsid w:val="00174B19"/>
    <w:rsid w:val="001777F1"/>
    <w:rsid w:val="001805CC"/>
    <w:rsid w:val="001835A4"/>
    <w:rsid w:val="0018389C"/>
    <w:rsid w:val="00184B34"/>
    <w:rsid w:val="00185038"/>
    <w:rsid w:val="00191782"/>
    <w:rsid w:val="0019178F"/>
    <w:rsid w:val="001926C1"/>
    <w:rsid w:val="00192A03"/>
    <w:rsid w:val="0019313D"/>
    <w:rsid w:val="001969C2"/>
    <w:rsid w:val="001A05EB"/>
    <w:rsid w:val="001A0BD7"/>
    <w:rsid w:val="001A3D0D"/>
    <w:rsid w:val="001A722E"/>
    <w:rsid w:val="001A7ABD"/>
    <w:rsid w:val="001B0D17"/>
    <w:rsid w:val="001B111D"/>
    <w:rsid w:val="001B14DC"/>
    <w:rsid w:val="001B2899"/>
    <w:rsid w:val="001B3924"/>
    <w:rsid w:val="001B3AE1"/>
    <w:rsid w:val="001B4BC3"/>
    <w:rsid w:val="001B56EA"/>
    <w:rsid w:val="001B63C9"/>
    <w:rsid w:val="001C1220"/>
    <w:rsid w:val="001C2DDA"/>
    <w:rsid w:val="001C36E1"/>
    <w:rsid w:val="001C41C0"/>
    <w:rsid w:val="001C4AC4"/>
    <w:rsid w:val="001C550C"/>
    <w:rsid w:val="001C5595"/>
    <w:rsid w:val="001D283C"/>
    <w:rsid w:val="001D4A54"/>
    <w:rsid w:val="001D505D"/>
    <w:rsid w:val="001D6518"/>
    <w:rsid w:val="001D6808"/>
    <w:rsid w:val="001D7020"/>
    <w:rsid w:val="001E1EF1"/>
    <w:rsid w:val="001E1F80"/>
    <w:rsid w:val="001E3586"/>
    <w:rsid w:val="001E3F87"/>
    <w:rsid w:val="001E3FF2"/>
    <w:rsid w:val="001E41F3"/>
    <w:rsid w:val="001E5980"/>
    <w:rsid w:val="001E5A1C"/>
    <w:rsid w:val="001F19B6"/>
    <w:rsid w:val="001F6C9D"/>
    <w:rsid w:val="001F7015"/>
    <w:rsid w:val="002001D0"/>
    <w:rsid w:val="00201D47"/>
    <w:rsid w:val="0020225A"/>
    <w:rsid w:val="0020358C"/>
    <w:rsid w:val="002037DB"/>
    <w:rsid w:val="00203DDC"/>
    <w:rsid w:val="0020461B"/>
    <w:rsid w:val="00204834"/>
    <w:rsid w:val="0020689F"/>
    <w:rsid w:val="002074F6"/>
    <w:rsid w:val="002100CD"/>
    <w:rsid w:val="0021094D"/>
    <w:rsid w:val="00210AE1"/>
    <w:rsid w:val="00210E61"/>
    <w:rsid w:val="00212FF7"/>
    <w:rsid w:val="0021342F"/>
    <w:rsid w:val="0021348C"/>
    <w:rsid w:val="0021355F"/>
    <w:rsid w:val="00214202"/>
    <w:rsid w:val="0021452F"/>
    <w:rsid w:val="002146F8"/>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1618"/>
    <w:rsid w:val="0024189B"/>
    <w:rsid w:val="00242880"/>
    <w:rsid w:val="00242DA0"/>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4195"/>
    <w:rsid w:val="00296295"/>
    <w:rsid w:val="00296988"/>
    <w:rsid w:val="00296B77"/>
    <w:rsid w:val="002A0A04"/>
    <w:rsid w:val="002A1202"/>
    <w:rsid w:val="002A1452"/>
    <w:rsid w:val="002A26AD"/>
    <w:rsid w:val="002A31D8"/>
    <w:rsid w:val="002A55CE"/>
    <w:rsid w:val="002A5B8C"/>
    <w:rsid w:val="002A6545"/>
    <w:rsid w:val="002A6C5B"/>
    <w:rsid w:val="002A6E1D"/>
    <w:rsid w:val="002A7CB1"/>
    <w:rsid w:val="002B1F0E"/>
    <w:rsid w:val="002B216D"/>
    <w:rsid w:val="002B272F"/>
    <w:rsid w:val="002B3116"/>
    <w:rsid w:val="002B38EA"/>
    <w:rsid w:val="002B4674"/>
    <w:rsid w:val="002B4AF7"/>
    <w:rsid w:val="002B5890"/>
    <w:rsid w:val="002B693B"/>
    <w:rsid w:val="002B7947"/>
    <w:rsid w:val="002C4C71"/>
    <w:rsid w:val="002C5F78"/>
    <w:rsid w:val="002C6717"/>
    <w:rsid w:val="002D03AD"/>
    <w:rsid w:val="002D0D48"/>
    <w:rsid w:val="002D12D0"/>
    <w:rsid w:val="002D2AB2"/>
    <w:rsid w:val="002D49BB"/>
    <w:rsid w:val="002E138F"/>
    <w:rsid w:val="002E356F"/>
    <w:rsid w:val="002E3669"/>
    <w:rsid w:val="002E381E"/>
    <w:rsid w:val="002E434A"/>
    <w:rsid w:val="002E60F9"/>
    <w:rsid w:val="002E61CB"/>
    <w:rsid w:val="002E6A8F"/>
    <w:rsid w:val="002E73C5"/>
    <w:rsid w:val="002E76C7"/>
    <w:rsid w:val="002F03A4"/>
    <w:rsid w:val="002F4F4B"/>
    <w:rsid w:val="002F563D"/>
    <w:rsid w:val="002F666F"/>
    <w:rsid w:val="003036F6"/>
    <w:rsid w:val="0030574A"/>
    <w:rsid w:val="00311FA2"/>
    <w:rsid w:val="00314F62"/>
    <w:rsid w:val="003153F4"/>
    <w:rsid w:val="003154B5"/>
    <w:rsid w:val="0031575F"/>
    <w:rsid w:val="00315B36"/>
    <w:rsid w:val="003162B2"/>
    <w:rsid w:val="0031706D"/>
    <w:rsid w:val="00317765"/>
    <w:rsid w:val="003226C8"/>
    <w:rsid w:val="00322846"/>
    <w:rsid w:val="003243C4"/>
    <w:rsid w:val="00324B09"/>
    <w:rsid w:val="00325E0F"/>
    <w:rsid w:val="003261EC"/>
    <w:rsid w:val="00326316"/>
    <w:rsid w:val="00326C9E"/>
    <w:rsid w:val="00327145"/>
    <w:rsid w:val="003311BC"/>
    <w:rsid w:val="00331EA6"/>
    <w:rsid w:val="0033295F"/>
    <w:rsid w:val="00332BBF"/>
    <w:rsid w:val="00333834"/>
    <w:rsid w:val="0033474B"/>
    <w:rsid w:val="003355A1"/>
    <w:rsid w:val="003355D5"/>
    <w:rsid w:val="00340BF3"/>
    <w:rsid w:val="00342E2C"/>
    <w:rsid w:val="00343A3B"/>
    <w:rsid w:val="00344872"/>
    <w:rsid w:val="00345B90"/>
    <w:rsid w:val="00345CC1"/>
    <w:rsid w:val="003462EB"/>
    <w:rsid w:val="003468E5"/>
    <w:rsid w:val="0034725B"/>
    <w:rsid w:val="00347CAD"/>
    <w:rsid w:val="0035263D"/>
    <w:rsid w:val="0035266E"/>
    <w:rsid w:val="003542A7"/>
    <w:rsid w:val="003551A4"/>
    <w:rsid w:val="0035585B"/>
    <w:rsid w:val="00357277"/>
    <w:rsid w:val="0036065E"/>
    <w:rsid w:val="00361937"/>
    <w:rsid w:val="00364534"/>
    <w:rsid w:val="00364BB3"/>
    <w:rsid w:val="00370529"/>
    <w:rsid w:val="00370766"/>
    <w:rsid w:val="0037090F"/>
    <w:rsid w:val="00370C5A"/>
    <w:rsid w:val="00372AF6"/>
    <w:rsid w:val="00373208"/>
    <w:rsid w:val="003741A2"/>
    <w:rsid w:val="00375874"/>
    <w:rsid w:val="003759FE"/>
    <w:rsid w:val="00377511"/>
    <w:rsid w:val="003776E5"/>
    <w:rsid w:val="00377B55"/>
    <w:rsid w:val="00380810"/>
    <w:rsid w:val="0038229A"/>
    <w:rsid w:val="00384356"/>
    <w:rsid w:val="00384DA4"/>
    <w:rsid w:val="00386610"/>
    <w:rsid w:val="00386BA7"/>
    <w:rsid w:val="0039021B"/>
    <w:rsid w:val="003907C9"/>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A71CE"/>
    <w:rsid w:val="003B36D2"/>
    <w:rsid w:val="003B37D3"/>
    <w:rsid w:val="003B47C9"/>
    <w:rsid w:val="003B497B"/>
    <w:rsid w:val="003B4BC8"/>
    <w:rsid w:val="003B6045"/>
    <w:rsid w:val="003B6569"/>
    <w:rsid w:val="003C4850"/>
    <w:rsid w:val="003C6517"/>
    <w:rsid w:val="003E2161"/>
    <w:rsid w:val="003E29EF"/>
    <w:rsid w:val="003E55B6"/>
    <w:rsid w:val="003E6B2D"/>
    <w:rsid w:val="003E6BFC"/>
    <w:rsid w:val="003E7F24"/>
    <w:rsid w:val="003F00E8"/>
    <w:rsid w:val="003F1A09"/>
    <w:rsid w:val="003F5A6D"/>
    <w:rsid w:val="003F60A4"/>
    <w:rsid w:val="003F6393"/>
    <w:rsid w:val="003F7F79"/>
    <w:rsid w:val="0040021C"/>
    <w:rsid w:val="00400ED0"/>
    <w:rsid w:val="004014E7"/>
    <w:rsid w:val="00401FDD"/>
    <w:rsid w:val="00402A56"/>
    <w:rsid w:val="00403431"/>
    <w:rsid w:val="004043CC"/>
    <w:rsid w:val="00405270"/>
    <w:rsid w:val="00407C28"/>
    <w:rsid w:val="00410EB4"/>
    <w:rsid w:val="004112C3"/>
    <w:rsid w:val="004120CD"/>
    <w:rsid w:val="0041274E"/>
    <w:rsid w:val="004129B0"/>
    <w:rsid w:val="00414536"/>
    <w:rsid w:val="0041487E"/>
    <w:rsid w:val="00417EB8"/>
    <w:rsid w:val="00420EAE"/>
    <w:rsid w:val="00421470"/>
    <w:rsid w:val="00422426"/>
    <w:rsid w:val="00422D48"/>
    <w:rsid w:val="00423ECB"/>
    <w:rsid w:val="0042457B"/>
    <w:rsid w:val="00424680"/>
    <w:rsid w:val="00424B26"/>
    <w:rsid w:val="00424B44"/>
    <w:rsid w:val="00424CFA"/>
    <w:rsid w:val="004252DB"/>
    <w:rsid w:val="00425598"/>
    <w:rsid w:val="00425614"/>
    <w:rsid w:val="00430D23"/>
    <w:rsid w:val="004329C0"/>
    <w:rsid w:val="00432A30"/>
    <w:rsid w:val="0043449D"/>
    <w:rsid w:val="0043474C"/>
    <w:rsid w:val="004349D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0B4F"/>
    <w:rsid w:val="004659A0"/>
    <w:rsid w:val="00465E41"/>
    <w:rsid w:val="00467B0D"/>
    <w:rsid w:val="00472DF6"/>
    <w:rsid w:val="00472E15"/>
    <w:rsid w:val="004747F7"/>
    <w:rsid w:val="00474C27"/>
    <w:rsid w:val="00475142"/>
    <w:rsid w:val="0047701D"/>
    <w:rsid w:val="0048001C"/>
    <w:rsid w:val="004802EA"/>
    <w:rsid w:val="004818B1"/>
    <w:rsid w:val="00482B20"/>
    <w:rsid w:val="0048461C"/>
    <w:rsid w:val="00484816"/>
    <w:rsid w:val="0048498F"/>
    <w:rsid w:val="00486FED"/>
    <w:rsid w:val="0049014B"/>
    <w:rsid w:val="0049211E"/>
    <w:rsid w:val="004921EA"/>
    <w:rsid w:val="00492294"/>
    <w:rsid w:val="00492762"/>
    <w:rsid w:val="00493008"/>
    <w:rsid w:val="0049359F"/>
    <w:rsid w:val="004935A3"/>
    <w:rsid w:val="00493B9E"/>
    <w:rsid w:val="0049586D"/>
    <w:rsid w:val="0049670D"/>
    <w:rsid w:val="00496B87"/>
    <w:rsid w:val="00496BB5"/>
    <w:rsid w:val="004A2F01"/>
    <w:rsid w:val="004A6AC1"/>
    <w:rsid w:val="004A6CE2"/>
    <w:rsid w:val="004B3E95"/>
    <w:rsid w:val="004B46B0"/>
    <w:rsid w:val="004B4F9F"/>
    <w:rsid w:val="004B57E6"/>
    <w:rsid w:val="004C1FB0"/>
    <w:rsid w:val="004C71CD"/>
    <w:rsid w:val="004C72F9"/>
    <w:rsid w:val="004C7313"/>
    <w:rsid w:val="004D0D75"/>
    <w:rsid w:val="004D30F3"/>
    <w:rsid w:val="004D4785"/>
    <w:rsid w:val="004D5090"/>
    <w:rsid w:val="004D6BE6"/>
    <w:rsid w:val="004D700F"/>
    <w:rsid w:val="004D7137"/>
    <w:rsid w:val="004E09E9"/>
    <w:rsid w:val="004E1345"/>
    <w:rsid w:val="004E165D"/>
    <w:rsid w:val="004E1F3A"/>
    <w:rsid w:val="004E26C7"/>
    <w:rsid w:val="004E339C"/>
    <w:rsid w:val="004E42FB"/>
    <w:rsid w:val="004E592F"/>
    <w:rsid w:val="004E6244"/>
    <w:rsid w:val="004E62AC"/>
    <w:rsid w:val="004E670B"/>
    <w:rsid w:val="004F0748"/>
    <w:rsid w:val="004F184A"/>
    <w:rsid w:val="004F2F81"/>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56F1"/>
    <w:rsid w:val="00517957"/>
    <w:rsid w:val="00520946"/>
    <w:rsid w:val="00520D6E"/>
    <w:rsid w:val="00521476"/>
    <w:rsid w:val="00521519"/>
    <w:rsid w:val="005218DD"/>
    <w:rsid w:val="005219A0"/>
    <w:rsid w:val="005222FF"/>
    <w:rsid w:val="00525DE5"/>
    <w:rsid w:val="00527222"/>
    <w:rsid w:val="00527E8F"/>
    <w:rsid w:val="00532277"/>
    <w:rsid w:val="0053561C"/>
    <w:rsid w:val="00535E89"/>
    <w:rsid w:val="00536002"/>
    <w:rsid w:val="005369BE"/>
    <w:rsid w:val="0053743D"/>
    <w:rsid w:val="00546A86"/>
    <w:rsid w:val="00546BAB"/>
    <w:rsid w:val="00547C45"/>
    <w:rsid w:val="00550C60"/>
    <w:rsid w:val="00550DC8"/>
    <w:rsid w:val="00554B34"/>
    <w:rsid w:val="0055513C"/>
    <w:rsid w:val="00563633"/>
    <w:rsid w:val="00565423"/>
    <w:rsid w:val="005660BD"/>
    <w:rsid w:val="00567474"/>
    <w:rsid w:val="0056798C"/>
    <w:rsid w:val="00567FC9"/>
    <w:rsid w:val="005726FA"/>
    <w:rsid w:val="00573DD0"/>
    <w:rsid w:val="00575B34"/>
    <w:rsid w:val="0058023E"/>
    <w:rsid w:val="00580618"/>
    <w:rsid w:val="00583FE5"/>
    <w:rsid w:val="0058703A"/>
    <w:rsid w:val="00587BD8"/>
    <w:rsid w:val="0059050C"/>
    <w:rsid w:val="00591D6B"/>
    <w:rsid w:val="0059226A"/>
    <w:rsid w:val="00595F8E"/>
    <w:rsid w:val="005961FD"/>
    <w:rsid w:val="0059781F"/>
    <w:rsid w:val="00597A8C"/>
    <w:rsid w:val="005A1A29"/>
    <w:rsid w:val="005A1DDA"/>
    <w:rsid w:val="005A379C"/>
    <w:rsid w:val="005A3F92"/>
    <w:rsid w:val="005A634A"/>
    <w:rsid w:val="005B1361"/>
    <w:rsid w:val="005B5D33"/>
    <w:rsid w:val="005B5DA6"/>
    <w:rsid w:val="005B62CC"/>
    <w:rsid w:val="005B6A38"/>
    <w:rsid w:val="005B6E99"/>
    <w:rsid w:val="005C0C3C"/>
    <w:rsid w:val="005C1635"/>
    <w:rsid w:val="005C1BF7"/>
    <w:rsid w:val="005C2506"/>
    <w:rsid w:val="005C2580"/>
    <w:rsid w:val="005C2B6A"/>
    <w:rsid w:val="005C4FFA"/>
    <w:rsid w:val="005C58B5"/>
    <w:rsid w:val="005C669F"/>
    <w:rsid w:val="005C714C"/>
    <w:rsid w:val="005D43B7"/>
    <w:rsid w:val="005D5305"/>
    <w:rsid w:val="005D5681"/>
    <w:rsid w:val="005D671F"/>
    <w:rsid w:val="005D74BC"/>
    <w:rsid w:val="005E1657"/>
    <w:rsid w:val="005E2164"/>
    <w:rsid w:val="005E2B3E"/>
    <w:rsid w:val="005E2C44"/>
    <w:rsid w:val="005E31A5"/>
    <w:rsid w:val="005E46F3"/>
    <w:rsid w:val="005E4909"/>
    <w:rsid w:val="005E5912"/>
    <w:rsid w:val="005E5FA6"/>
    <w:rsid w:val="005E658C"/>
    <w:rsid w:val="005E735D"/>
    <w:rsid w:val="005F2491"/>
    <w:rsid w:val="005F2901"/>
    <w:rsid w:val="005F357F"/>
    <w:rsid w:val="005F5403"/>
    <w:rsid w:val="005F6AA2"/>
    <w:rsid w:val="005F6AB2"/>
    <w:rsid w:val="005F6FAB"/>
    <w:rsid w:val="00600BAE"/>
    <w:rsid w:val="00600CAD"/>
    <w:rsid w:val="00600DC4"/>
    <w:rsid w:val="006026A5"/>
    <w:rsid w:val="006040CC"/>
    <w:rsid w:val="00604CD9"/>
    <w:rsid w:val="006077E4"/>
    <w:rsid w:val="00607CA1"/>
    <w:rsid w:val="00611A8C"/>
    <w:rsid w:val="00612577"/>
    <w:rsid w:val="00612D43"/>
    <w:rsid w:val="00614F00"/>
    <w:rsid w:val="0061648D"/>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37EE5"/>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43E9"/>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9CA"/>
    <w:rsid w:val="00692DD3"/>
    <w:rsid w:val="00696627"/>
    <w:rsid w:val="006A00A9"/>
    <w:rsid w:val="006A0945"/>
    <w:rsid w:val="006A0FAB"/>
    <w:rsid w:val="006A2672"/>
    <w:rsid w:val="006A4747"/>
    <w:rsid w:val="006A6BC4"/>
    <w:rsid w:val="006B0A50"/>
    <w:rsid w:val="006B195D"/>
    <w:rsid w:val="006B1EAC"/>
    <w:rsid w:val="006B27C1"/>
    <w:rsid w:val="006B2F1B"/>
    <w:rsid w:val="006B3E6A"/>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31C"/>
    <w:rsid w:val="006D6CBC"/>
    <w:rsid w:val="006D71C2"/>
    <w:rsid w:val="006D7BFA"/>
    <w:rsid w:val="006E0991"/>
    <w:rsid w:val="006E09C2"/>
    <w:rsid w:val="006E0E06"/>
    <w:rsid w:val="006E123D"/>
    <w:rsid w:val="006E1277"/>
    <w:rsid w:val="006E21FB"/>
    <w:rsid w:val="006E2643"/>
    <w:rsid w:val="006E4383"/>
    <w:rsid w:val="006E6DDE"/>
    <w:rsid w:val="006E7258"/>
    <w:rsid w:val="006E7C20"/>
    <w:rsid w:val="006F101C"/>
    <w:rsid w:val="006F3D0E"/>
    <w:rsid w:val="006F650D"/>
    <w:rsid w:val="0070073D"/>
    <w:rsid w:val="007010B6"/>
    <w:rsid w:val="007056E5"/>
    <w:rsid w:val="007067A7"/>
    <w:rsid w:val="00706C77"/>
    <w:rsid w:val="007070C2"/>
    <w:rsid w:val="00707187"/>
    <w:rsid w:val="00707910"/>
    <w:rsid w:val="00713847"/>
    <w:rsid w:val="007144FA"/>
    <w:rsid w:val="007145FA"/>
    <w:rsid w:val="007209EC"/>
    <w:rsid w:val="007212B9"/>
    <w:rsid w:val="00721379"/>
    <w:rsid w:val="007229BF"/>
    <w:rsid w:val="00722B6B"/>
    <w:rsid w:val="00722F92"/>
    <w:rsid w:val="00722FA4"/>
    <w:rsid w:val="00723C32"/>
    <w:rsid w:val="00724337"/>
    <w:rsid w:val="00724A59"/>
    <w:rsid w:val="00725D3B"/>
    <w:rsid w:val="00727055"/>
    <w:rsid w:val="0072770B"/>
    <w:rsid w:val="007330E3"/>
    <w:rsid w:val="00734402"/>
    <w:rsid w:val="00735CD1"/>
    <w:rsid w:val="00740881"/>
    <w:rsid w:val="00740C00"/>
    <w:rsid w:val="00741CCB"/>
    <w:rsid w:val="00743921"/>
    <w:rsid w:val="00744C8E"/>
    <w:rsid w:val="007454CA"/>
    <w:rsid w:val="00745AEF"/>
    <w:rsid w:val="007479F4"/>
    <w:rsid w:val="0075034D"/>
    <w:rsid w:val="00751865"/>
    <w:rsid w:val="00752268"/>
    <w:rsid w:val="007526A2"/>
    <w:rsid w:val="007529BF"/>
    <w:rsid w:val="0075328C"/>
    <w:rsid w:val="00755838"/>
    <w:rsid w:val="007565CE"/>
    <w:rsid w:val="00757B45"/>
    <w:rsid w:val="007600DB"/>
    <w:rsid w:val="007618A9"/>
    <w:rsid w:val="00763A98"/>
    <w:rsid w:val="007643F2"/>
    <w:rsid w:val="00764979"/>
    <w:rsid w:val="007658B3"/>
    <w:rsid w:val="00770891"/>
    <w:rsid w:val="00770A40"/>
    <w:rsid w:val="007710EC"/>
    <w:rsid w:val="007715B5"/>
    <w:rsid w:val="00774AF9"/>
    <w:rsid w:val="00775928"/>
    <w:rsid w:val="00780D92"/>
    <w:rsid w:val="007822D5"/>
    <w:rsid w:val="00782354"/>
    <w:rsid w:val="00783960"/>
    <w:rsid w:val="0078431D"/>
    <w:rsid w:val="00784C5A"/>
    <w:rsid w:val="00785D68"/>
    <w:rsid w:val="00786022"/>
    <w:rsid w:val="00786887"/>
    <w:rsid w:val="00787422"/>
    <w:rsid w:val="00791980"/>
    <w:rsid w:val="00792DE0"/>
    <w:rsid w:val="00792F03"/>
    <w:rsid w:val="0079392A"/>
    <w:rsid w:val="00793E79"/>
    <w:rsid w:val="007940F1"/>
    <w:rsid w:val="007947EA"/>
    <w:rsid w:val="0079682C"/>
    <w:rsid w:val="007A18CE"/>
    <w:rsid w:val="007A4A08"/>
    <w:rsid w:val="007A5438"/>
    <w:rsid w:val="007A5DF3"/>
    <w:rsid w:val="007A624F"/>
    <w:rsid w:val="007A657E"/>
    <w:rsid w:val="007A7324"/>
    <w:rsid w:val="007A7A0D"/>
    <w:rsid w:val="007B044D"/>
    <w:rsid w:val="007B0628"/>
    <w:rsid w:val="007B23AB"/>
    <w:rsid w:val="007B24BC"/>
    <w:rsid w:val="007B34B1"/>
    <w:rsid w:val="007B4183"/>
    <w:rsid w:val="007B512A"/>
    <w:rsid w:val="007B6249"/>
    <w:rsid w:val="007B6D69"/>
    <w:rsid w:val="007B738D"/>
    <w:rsid w:val="007C2097"/>
    <w:rsid w:val="007C241F"/>
    <w:rsid w:val="007C2A38"/>
    <w:rsid w:val="007C2B16"/>
    <w:rsid w:val="007C3964"/>
    <w:rsid w:val="007C6054"/>
    <w:rsid w:val="007C69EB"/>
    <w:rsid w:val="007C6AAE"/>
    <w:rsid w:val="007C78CB"/>
    <w:rsid w:val="007D17AA"/>
    <w:rsid w:val="007D2D5A"/>
    <w:rsid w:val="007D404D"/>
    <w:rsid w:val="007E0DCE"/>
    <w:rsid w:val="007E120F"/>
    <w:rsid w:val="007E1661"/>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67A2"/>
    <w:rsid w:val="00807555"/>
    <w:rsid w:val="00807B5F"/>
    <w:rsid w:val="00810F2D"/>
    <w:rsid w:val="0081105A"/>
    <w:rsid w:val="00811F74"/>
    <w:rsid w:val="00816C5D"/>
    <w:rsid w:val="00817441"/>
    <w:rsid w:val="00817868"/>
    <w:rsid w:val="0082104A"/>
    <w:rsid w:val="008220E1"/>
    <w:rsid w:val="00823240"/>
    <w:rsid w:val="00825562"/>
    <w:rsid w:val="008304A5"/>
    <w:rsid w:val="00831206"/>
    <w:rsid w:val="0083214C"/>
    <w:rsid w:val="008339E3"/>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57B62"/>
    <w:rsid w:val="00861036"/>
    <w:rsid w:val="00861D55"/>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2537"/>
    <w:rsid w:val="008933C4"/>
    <w:rsid w:val="008934F2"/>
    <w:rsid w:val="0089368E"/>
    <w:rsid w:val="008937EC"/>
    <w:rsid w:val="00894381"/>
    <w:rsid w:val="008978C1"/>
    <w:rsid w:val="008A0451"/>
    <w:rsid w:val="008A3A99"/>
    <w:rsid w:val="008A45BF"/>
    <w:rsid w:val="008A4A0E"/>
    <w:rsid w:val="008A5E86"/>
    <w:rsid w:val="008B06B9"/>
    <w:rsid w:val="008B1118"/>
    <w:rsid w:val="008B1931"/>
    <w:rsid w:val="008B1D84"/>
    <w:rsid w:val="008B25C7"/>
    <w:rsid w:val="008B2812"/>
    <w:rsid w:val="008B2F02"/>
    <w:rsid w:val="008B3DB0"/>
    <w:rsid w:val="008B429B"/>
    <w:rsid w:val="008B43BC"/>
    <w:rsid w:val="008B45B6"/>
    <w:rsid w:val="008B5EBB"/>
    <w:rsid w:val="008C0B53"/>
    <w:rsid w:val="008C0BE9"/>
    <w:rsid w:val="008C1C3C"/>
    <w:rsid w:val="008C22A0"/>
    <w:rsid w:val="008C2F96"/>
    <w:rsid w:val="008C3239"/>
    <w:rsid w:val="008C3811"/>
    <w:rsid w:val="008C54AD"/>
    <w:rsid w:val="008C66DA"/>
    <w:rsid w:val="008D11AF"/>
    <w:rsid w:val="008D2ED9"/>
    <w:rsid w:val="008D6BC4"/>
    <w:rsid w:val="008E0646"/>
    <w:rsid w:val="008E259A"/>
    <w:rsid w:val="008E2A1D"/>
    <w:rsid w:val="008E2E63"/>
    <w:rsid w:val="008E448A"/>
    <w:rsid w:val="008E4B71"/>
    <w:rsid w:val="008E53AA"/>
    <w:rsid w:val="008E5A4F"/>
    <w:rsid w:val="008F0CD9"/>
    <w:rsid w:val="008F1543"/>
    <w:rsid w:val="008F30B1"/>
    <w:rsid w:val="008F33A2"/>
    <w:rsid w:val="008F5196"/>
    <w:rsid w:val="008F5410"/>
    <w:rsid w:val="008F647C"/>
    <w:rsid w:val="008F686C"/>
    <w:rsid w:val="008F6AB2"/>
    <w:rsid w:val="008F7B65"/>
    <w:rsid w:val="00900221"/>
    <w:rsid w:val="0090069B"/>
    <w:rsid w:val="0090342D"/>
    <w:rsid w:val="009037CC"/>
    <w:rsid w:val="009041DA"/>
    <w:rsid w:val="00907B2C"/>
    <w:rsid w:val="00907C67"/>
    <w:rsid w:val="00907DCF"/>
    <w:rsid w:val="00907F85"/>
    <w:rsid w:val="00912B82"/>
    <w:rsid w:val="00912D20"/>
    <w:rsid w:val="00914630"/>
    <w:rsid w:val="00914A8D"/>
    <w:rsid w:val="00914BDC"/>
    <w:rsid w:val="00916F68"/>
    <w:rsid w:val="009173C8"/>
    <w:rsid w:val="00920605"/>
    <w:rsid w:val="00924355"/>
    <w:rsid w:val="0092458B"/>
    <w:rsid w:val="0092590E"/>
    <w:rsid w:val="00925E7F"/>
    <w:rsid w:val="00926BA4"/>
    <w:rsid w:val="00930E04"/>
    <w:rsid w:val="00930F90"/>
    <w:rsid w:val="0093247D"/>
    <w:rsid w:val="00932E9A"/>
    <w:rsid w:val="00933856"/>
    <w:rsid w:val="00937B99"/>
    <w:rsid w:val="00941297"/>
    <w:rsid w:val="00941F69"/>
    <w:rsid w:val="009432A3"/>
    <w:rsid w:val="00951C5B"/>
    <w:rsid w:val="00951DAD"/>
    <w:rsid w:val="00952BE4"/>
    <w:rsid w:val="00953069"/>
    <w:rsid w:val="009534F4"/>
    <w:rsid w:val="00954635"/>
    <w:rsid w:val="00954FDF"/>
    <w:rsid w:val="00955FBB"/>
    <w:rsid w:val="0095682C"/>
    <w:rsid w:val="00957D6A"/>
    <w:rsid w:val="00960F9E"/>
    <w:rsid w:val="00963F6C"/>
    <w:rsid w:val="00964EE3"/>
    <w:rsid w:val="00964F6C"/>
    <w:rsid w:val="00965612"/>
    <w:rsid w:val="0096794B"/>
    <w:rsid w:val="009765D8"/>
    <w:rsid w:val="00980153"/>
    <w:rsid w:val="00980DF5"/>
    <w:rsid w:val="0098295E"/>
    <w:rsid w:val="0098393C"/>
    <w:rsid w:val="00986B40"/>
    <w:rsid w:val="009878E0"/>
    <w:rsid w:val="009903C7"/>
    <w:rsid w:val="00990B76"/>
    <w:rsid w:val="009915D7"/>
    <w:rsid w:val="009917AE"/>
    <w:rsid w:val="009937EF"/>
    <w:rsid w:val="00993DB0"/>
    <w:rsid w:val="009947C8"/>
    <w:rsid w:val="00997177"/>
    <w:rsid w:val="009978AA"/>
    <w:rsid w:val="0099792E"/>
    <w:rsid w:val="009A0938"/>
    <w:rsid w:val="009A207A"/>
    <w:rsid w:val="009A4CA9"/>
    <w:rsid w:val="009B0212"/>
    <w:rsid w:val="009B0355"/>
    <w:rsid w:val="009B0E39"/>
    <w:rsid w:val="009B1144"/>
    <w:rsid w:val="009B1EAA"/>
    <w:rsid w:val="009B3DE5"/>
    <w:rsid w:val="009B3EE7"/>
    <w:rsid w:val="009B4484"/>
    <w:rsid w:val="009B739E"/>
    <w:rsid w:val="009C0237"/>
    <w:rsid w:val="009C06CB"/>
    <w:rsid w:val="009C0BA4"/>
    <w:rsid w:val="009C2067"/>
    <w:rsid w:val="009C42CC"/>
    <w:rsid w:val="009C5B01"/>
    <w:rsid w:val="009C60EA"/>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373F"/>
    <w:rsid w:val="00A16CE5"/>
    <w:rsid w:val="00A17358"/>
    <w:rsid w:val="00A20321"/>
    <w:rsid w:val="00A2154C"/>
    <w:rsid w:val="00A2192D"/>
    <w:rsid w:val="00A225EE"/>
    <w:rsid w:val="00A23BDE"/>
    <w:rsid w:val="00A23D2C"/>
    <w:rsid w:val="00A25345"/>
    <w:rsid w:val="00A26DF2"/>
    <w:rsid w:val="00A274A5"/>
    <w:rsid w:val="00A305EF"/>
    <w:rsid w:val="00A3381A"/>
    <w:rsid w:val="00A34111"/>
    <w:rsid w:val="00A3669C"/>
    <w:rsid w:val="00A3682E"/>
    <w:rsid w:val="00A36A78"/>
    <w:rsid w:val="00A373CA"/>
    <w:rsid w:val="00A40750"/>
    <w:rsid w:val="00A40F3B"/>
    <w:rsid w:val="00A4185A"/>
    <w:rsid w:val="00A4194F"/>
    <w:rsid w:val="00A43E45"/>
    <w:rsid w:val="00A45459"/>
    <w:rsid w:val="00A46E15"/>
    <w:rsid w:val="00A471EB"/>
    <w:rsid w:val="00A47E70"/>
    <w:rsid w:val="00A50BA8"/>
    <w:rsid w:val="00A5130D"/>
    <w:rsid w:val="00A51D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093"/>
    <w:rsid w:val="00A875FC"/>
    <w:rsid w:val="00A90194"/>
    <w:rsid w:val="00A9609A"/>
    <w:rsid w:val="00AA08EF"/>
    <w:rsid w:val="00AA10C7"/>
    <w:rsid w:val="00AA4923"/>
    <w:rsid w:val="00AA4A2C"/>
    <w:rsid w:val="00AA4C32"/>
    <w:rsid w:val="00AA4DCF"/>
    <w:rsid w:val="00AA58CA"/>
    <w:rsid w:val="00AA655D"/>
    <w:rsid w:val="00AA7124"/>
    <w:rsid w:val="00AA79A9"/>
    <w:rsid w:val="00AB0E51"/>
    <w:rsid w:val="00AB1F02"/>
    <w:rsid w:val="00AB2291"/>
    <w:rsid w:val="00AB2826"/>
    <w:rsid w:val="00AB630E"/>
    <w:rsid w:val="00AB6534"/>
    <w:rsid w:val="00AB70A3"/>
    <w:rsid w:val="00AB7ADA"/>
    <w:rsid w:val="00AC06B0"/>
    <w:rsid w:val="00AC2A32"/>
    <w:rsid w:val="00AC3966"/>
    <w:rsid w:val="00AC4BBE"/>
    <w:rsid w:val="00AC586C"/>
    <w:rsid w:val="00AD0F3E"/>
    <w:rsid w:val="00AD135B"/>
    <w:rsid w:val="00AD2965"/>
    <w:rsid w:val="00AD384E"/>
    <w:rsid w:val="00AD3CF8"/>
    <w:rsid w:val="00AD4885"/>
    <w:rsid w:val="00AD4DD6"/>
    <w:rsid w:val="00AD5993"/>
    <w:rsid w:val="00AD5F01"/>
    <w:rsid w:val="00AD7C25"/>
    <w:rsid w:val="00AE346A"/>
    <w:rsid w:val="00AE3BB4"/>
    <w:rsid w:val="00AE4432"/>
    <w:rsid w:val="00AE4B93"/>
    <w:rsid w:val="00AE53E6"/>
    <w:rsid w:val="00AE545D"/>
    <w:rsid w:val="00AE70D5"/>
    <w:rsid w:val="00AE7799"/>
    <w:rsid w:val="00AE7DE2"/>
    <w:rsid w:val="00AF0551"/>
    <w:rsid w:val="00AF0DF9"/>
    <w:rsid w:val="00AF1815"/>
    <w:rsid w:val="00AF2920"/>
    <w:rsid w:val="00AF3D32"/>
    <w:rsid w:val="00AF4708"/>
    <w:rsid w:val="00AF4B7D"/>
    <w:rsid w:val="00AF4C3A"/>
    <w:rsid w:val="00B00023"/>
    <w:rsid w:val="00B00B0D"/>
    <w:rsid w:val="00B032B4"/>
    <w:rsid w:val="00B0374B"/>
    <w:rsid w:val="00B042D7"/>
    <w:rsid w:val="00B047FE"/>
    <w:rsid w:val="00B04DFC"/>
    <w:rsid w:val="00B04E32"/>
    <w:rsid w:val="00B05334"/>
    <w:rsid w:val="00B0537D"/>
    <w:rsid w:val="00B059B1"/>
    <w:rsid w:val="00B05B9E"/>
    <w:rsid w:val="00B07193"/>
    <w:rsid w:val="00B07E40"/>
    <w:rsid w:val="00B104E6"/>
    <w:rsid w:val="00B11FED"/>
    <w:rsid w:val="00B13BF7"/>
    <w:rsid w:val="00B13F4F"/>
    <w:rsid w:val="00B148C4"/>
    <w:rsid w:val="00B16DCF"/>
    <w:rsid w:val="00B200E4"/>
    <w:rsid w:val="00B258BB"/>
    <w:rsid w:val="00B2751A"/>
    <w:rsid w:val="00B27BC4"/>
    <w:rsid w:val="00B27E54"/>
    <w:rsid w:val="00B30DB5"/>
    <w:rsid w:val="00B324BA"/>
    <w:rsid w:val="00B33013"/>
    <w:rsid w:val="00B3480B"/>
    <w:rsid w:val="00B35262"/>
    <w:rsid w:val="00B359E8"/>
    <w:rsid w:val="00B36757"/>
    <w:rsid w:val="00B3716C"/>
    <w:rsid w:val="00B41C9E"/>
    <w:rsid w:val="00B42EA3"/>
    <w:rsid w:val="00B442BD"/>
    <w:rsid w:val="00B45884"/>
    <w:rsid w:val="00B46356"/>
    <w:rsid w:val="00B508DA"/>
    <w:rsid w:val="00B50F48"/>
    <w:rsid w:val="00B5101F"/>
    <w:rsid w:val="00B51FD9"/>
    <w:rsid w:val="00B5598C"/>
    <w:rsid w:val="00B5677A"/>
    <w:rsid w:val="00B57D17"/>
    <w:rsid w:val="00B602C6"/>
    <w:rsid w:val="00B610E5"/>
    <w:rsid w:val="00B63479"/>
    <w:rsid w:val="00B649E9"/>
    <w:rsid w:val="00B65272"/>
    <w:rsid w:val="00B66B75"/>
    <w:rsid w:val="00B66D06"/>
    <w:rsid w:val="00B67605"/>
    <w:rsid w:val="00B71661"/>
    <w:rsid w:val="00B73D44"/>
    <w:rsid w:val="00B74A06"/>
    <w:rsid w:val="00B754CE"/>
    <w:rsid w:val="00B75A84"/>
    <w:rsid w:val="00B76076"/>
    <w:rsid w:val="00B76555"/>
    <w:rsid w:val="00B769A3"/>
    <w:rsid w:val="00B8024E"/>
    <w:rsid w:val="00B80948"/>
    <w:rsid w:val="00B82124"/>
    <w:rsid w:val="00B82730"/>
    <w:rsid w:val="00B83C34"/>
    <w:rsid w:val="00B83F16"/>
    <w:rsid w:val="00B85FEC"/>
    <w:rsid w:val="00B907F4"/>
    <w:rsid w:val="00B92971"/>
    <w:rsid w:val="00B95BA0"/>
    <w:rsid w:val="00B95BC8"/>
    <w:rsid w:val="00B96133"/>
    <w:rsid w:val="00B9649B"/>
    <w:rsid w:val="00B974C7"/>
    <w:rsid w:val="00BA02E9"/>
    <w:rsid w:val="00BA30F8"/>
    <w:rsid w:val="00BA34F5"/>
    <w:rsid w:val="00BA49B3"/>
    <w:rsid w:val="00BA6456"/>
    <w:rsid w:val="00BA748B"/>
    <w:rsid w:val="00BA76D6"/>
    <w:rsid w:val="00BB1850"/>
    <w:rsid w:val="00BB36A7"/>
    <w:rsid w:val="00BB3F94"/>
    <w:rsid w:val="00BB5DFC"/>
    <w:rsid w:val="00BB60B0"/>
    <w:rsid w:val="00BB7779"/>
    <w:rsid w:val="00BC3B14"/>
    <w:rsid w:val="00BC5DA3"/>
    <w:rsid w:val="00BD0CFE"/>
    <w:rsid w:val="00BD279D"/>
    <w:rsid w:val="00BD3655"/>
    <w:rsid w:val="00BD3FBF"/>
    <w:rsid w:val="00BD44AA"/>
    <w:rsid w:val="00BD6B88"/>
    <w:rsid w:val="00BD7B96"/>
    <w:rsid w:val="00BE099A"/>
    <w:rsid w:val="00BE25CD"/>
    <w:rsid w:val="00BE3492"/>
    <w:rsid w:val="00BE41E6"/>
    <w:rsid w:val="00BE51CE"/>
    <w:rsid w:val="00BE656E"/>
    <w:rsid w:val="00BE716A"/>
    <w:rsid w:val="00BF12D7"/>
    <w:rsid w:val="00BF1515"/>
    <w:rsid w:val="00BF4589"/>
    <w:rsid w:val="00BF51FE"/>
    <w:rsid w:val="00BF52B0"/>
    <w:rsid w:val="00C01241"/>
    <w:rsid w:val="00C017CB"/>
    <w:rsid w:val="00C04C16"/>
    <w:rsid w:val="00C06156"/>
    <w:rsid w:val="00C07843"/>
    <w:rsid w:val="00C07A48"/>
    <w:rsid w:val="00C12335"/>
    <w:rsid w:val="00C123D3"/>
    <w:rsid w:val="00C125AC"/>
    <w:rsid w:val="00C13087"/>
    <w:rsid w:val="00C13E4E"/>
    <w:rsid w:val="00C153FC"/>
    <w:rsid w:val="00C15734"/>
    <w:rsid w:val="00C2133B"/>
    <w:rsid w:val="00C21836"/>
    <w:rsid w:val="00C218CC"/>
    <w:rsid w:val="00C21C78"/>
    <w:rsid w:val="00C22D80"/>
    <w:rsid w:val="00C2308F"/>
    <w:rsid w:val="00C23B35"/>
    <w:rsid w:val="00C2478B"/>
    <w:rsid w:val="00C2608F"/>
    <w:rsid w:val="00C2651A"/>
    <w:rsid w:val="00C3047D"/>
    <w:rsid w:val="00C32073"/>
    <w:rsid w:val="00C34EB3"/>
    <w:rsid w:val="00C3549B"/>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1370"/>
    <w:rsid w:val="00C939F4"/>
    <w:rsid w:val="00C94439"/>
    <w:rsid w:val="00C948A1"/>
    <w:rsid w:val="00C9533D"/>
    <w:rsid w:val="00C953E5"/>
    <w:rsid w:val="00C95985"/>
    <w:rsid w:val="00C95C66"/>
    <w:rsid w:val="00C96EAE"/>
    <w:rsid w:val="00C97484"/>
    <w:rsid w:val="00CA030D"/>
    <w:rsid w:val="00CA0E4D"/>
    <w:rsid w:val="00CA1960"/>
    <w:rsid w:val="00CA280A"/>
    <w:rsid w:val="00CA3886"/>
    <w:rsid w:val="00CA4650"/>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2F0"/>
    <w:rsid w:val="00CC5E4C"/>
    <w:rsid w:val="00CD1B76"/>
    <w:rsid w:val="00CD2478"/>
    <w:rsid w:val="00CD2751"/>
    <w:rsid w:val="00CD3417"/>
    <w:rsid w:val="00CD3980"/>
    <w:rsid w:val="00CD40D7"/>
    <w:rsid w:val="00CD5700"/>
    <w:rsid w:val="00CD7EA9"/>
    <w:rsid w:val="00CE1B93"/>
    <w:rsid w:val="00CE21CA"/>
    <w:rsid w:val="00CE3E4B"/>
    <w:rsid w:val="00CE414E"/>
    <w:rsid w:val="00CE6B53"/>
    <w:rsid w:val="00CF05B5"/>
    <w:rsid w:val="00CF27D1"/>
    <w:rsid w:val="00CF4DDE"/>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4AD"/>
    <w:rsid w:val="00D32770"/>
    <w:rsid w:val="00D339C2"/>
    <w:rsid w:val="00D33AE6"/>
    <w:rsid w:val="00D355C3"/>
    <w:rsid w:val="00D35F6D"/>
    <w:rsid w:val="00D40400"/>
    <w:rsid w:val="00D407B1"/>
    <w:rsid w:val="00D41692"/>
    <w:rsid w:val="00D432D0"/>
    <w:rsid w:val="00D440F0"/>
    <w:rsid w:val="00D46CAD"/>
    <w:rsid w:val="00D500E1"/>
    <w:rsid w:val="00D50C54"/>
    <w:rsid w:val="00D51770"/>
    <w:rsid w:val="00D51F2E"/>
    <w:rsid w:val="00D526A7"/>
    <w:rsid w:val="00D53235"/>
    <w:rsid w:val="00D54A5F"/>
    <w:rsid w:val="00D55222"/>
    <w:rsid w:val="00D55386"/>
    <w:rsid w:val="00D5590C"/>
    <w:rsid w:val="00D5658D"/>
    <w:rsid w:val="00D577A8"/>
    <w:rsid w:val="00D57850"/>
    <w:rsid w:val="00D60F03"/>
    <w:rsid w:val="00D61323"/>
    <w:rsid w:val="00D62AF9"/>
    <w:rsid w:val="00D62FFF"/>
    <w:rsid w:val="00D640E9"/>
    <w:rsid w:val="00D64A25"/>
    <w:rsid w:val="00D65026"/>
    <w:rsid w:val="00D65C93"/>
    <w:rsid w:val="00D67B27"/>
    <w:rsid w:val="00D73708"/>
    <w:rsid w:val="00D745CB"/>
    <w:rsid w:val="00D75DC0"/>
    <w:rsid w:val="00D77085"/>
    <w:rsid w:val="00D778A2"/>
    <w:rsid w:val="00D77D7D"/>
    <w:rsid w:val="00D8102F"/>
    <w:rsid w:val="00D81BCC"/>
    <w:rsid w:val="00D83BF8"/>
    <w:rsid w:val="00D85A07"/>
    <w:rsid w:val="00D86C20"/>
    <w:rsid w:val="00D86C4B"/>
    <w:rsid w:val="00D87F26"/>
    <w:rsid w:val="00D90509"/>
    <w:rsid w:val="00D90920"/>
    <w:rsid w:val="00D917C6"/>
    <w:rsid w:val="00D92345"/>
    <w:rsid w:val="00D936EB"/>
    <w:rsid w:val="00DA033B"/>
    <w:rsid w:val="00DA0C15"/>
    <w:rsid w:val="00DA0E06"/>
    <w:rsid w:val="00DA37E9"/>
    <w:rsid w:val="00DA4A78"/>
    <w:rsid w:val="00DA75EC"/>
    <w:rsid w:val="00DA77EA"/>
    <w:rsid w:val="00DB0C3D"/>
    <w:rsid w:val="00DB0D58"/>
    <w:rsid w:val="00DB18C6"/>
    <w:rsid w:val="00DB4A3C"/>
    <w:rsid w:val="00DC0A3D"/>
    <w:rsid w:val="00DC12DF"/>
    <w:rsid w:val="00DC1B52"/>
    <w:rsid w:val="00DC441F"/>
    <w:rsid w:val="00DC492A"/>
    <w:rsid w:val="00DC4D7D"/>
    <w:rsid w:val="00DC5BFC"/>
    <w:rsid w:val="00DC6CFF"/>
    <w:rsid w:val="00DD1358"/>
    <w:rsid w:val="00DD3DF8"/>
    <w:rsid w:val="00DD47B9"/>
    <w:rsid w:val="00DD5270"/>
    <w:rsid w:val="00DE0140"/>
    <w:rsid w:val="00DE10A8"/>
    <w:rsid w:val="00DE1F76"/>
    <w:rsid w:val="00DE29CC"/>
    <w:rsid w:val="00DE3D37"/>
    <w:rsid w:val="00DE530B"/>
    <w:rsid w:val="00DE624F"/>
    <w:rsid w:val="00DE7D7B"/>
    <w:rsid w:val="00DF2657"/>
    <w:rsid w:val="00DF2C4E"/>
    <w:rsid w:val="00DF4679"/>
    <w:rsid w:val="00DF5C49"/>
    <w:rsid w:val="00DF6508"/>
    <w:rsid w:val="00E00442"/>
    <w:rsid w:val="00E03B18"/>
    <w:rsid w:val="00E04A49"/>
    <w:rsid w:val="00E05486"/>
    <w:rsid w:val="00E05A90"/>
    <w:rsid w:val="00E05AC1"/>
    <w:rsid w:val="00E063EF"/>
    <w:rsid w:val="00E065E7"/>
    <w:rsid w:val="00E117DA"/>
    <w:rsid w:val="00E131D0"/>
    <w:rsid w:val="00E142C6"/>
    <w:rsid w:val="00E14E86"/>
    <w:rsid w:val="00E1691D"/>
    <w:rsid w:val="00E16E3C"/>
    <w:rsid w:val="00E206BF"/>
    <w:rsid w:val="00E20CD5"/>
    <w:rsid w:val="00E22431"/>
    <w:rsid w:val="00E22736"/>
    <w:rsid w:val="00E23E8F"/>
    <w:rsid w:val="00E23FAA"/>
    <w:rsid w:val="00E2668A"/>
    <w:rsid w:val="00E279D2"/>
    <w:rsid w:val="00E27FF6"/>
    <w:rsid w:val="00E305C0"/>
    <w:rsid w:val="00E30E63"/>
    <w:rsid w:val="00E30EE3"/>
    <w:rsid w:val="00E30F50"/>
    <w:rsid w:val="00E32EDD"/>
    <w:rsid w:val="00E33C75"/>
    <w:rsid w:val="00E34DD4"/>
    <w:rsid w:val="00E412FD"/>
    <w:rsid w:val="00E42C12"/>
    <w:rsid w:val="00E42E0D"/>
    <w:rsid w:val="00E45A80"/>
    <w:rsid w:val="00E461F8"/>
    <w:rsid w:val="00E50520"/>
    <w:rsid w:val="00E50C3F"/>
    <w:rsid w:val="00E5249E"/>
    <w:rsid w:val="00E52ED0"/>
    <w:rsid w:val="00E5646D"/>
    <w:rsid w:val="00E5651A"/>
    <w:rsid w:val="00E57822"/>
    <w:rsid w:val="00E57D80"/>
    <w:rsid w:val="00E60553"/>
    <w:rsid w:val="00E6182D"/>
    <w:rsid w:val="00E62FCF"/>
    <w:rsid w:val="00E63BA0"/>
    <w:rsid w:val="00E645E3"/>
    <w:rsid w:val="00E64638"/>
    <w:rsid w:val="00E657C7"/>
    <w:rsid w:val="00E668CB"/>
    <w:rsid w:val="00E7234B"/>
    <w:rsid w:val="00E73855"/>
    <w:rsid w:val="00E73C0B"/>
    <w:rsid w:val="00E75004"/>
    <w:rsid w:val="00E776A9"/>
    <w:rsid w:val="00E806DF"/>
    <w:rsid w:val="00E8072F"/>
    <w:rsid w:val="00E8085C"/>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4FA"/>
    <w:rsid w:val="00EC3A01"/>
    <w:rsid w:val="00EC520A"/>
    <w:rsid w:val="00EC55B9"/>
    <w:rsid w:val="00EC58BA"/>
    <w:rsid w:val="00ED07FC"/>
    <w:rsid w:val="00ED3C43"/>
    <w:rsid w:val="00ED45CD"/>
    <w:rsid w:val="00ED4616"/>
    <w:rsid w:val="00ED5B7D"/>
    <w:rsid w:val="00ED5D1B"/>
    <w:rsid w:val="00ED5D1C"/>
    <w:rsid w:val="00ED65D5"/>
    <w:rsid w:val="00ED6D5B"/>
    <w:rsid w:val="00EE02AB"/>
    <w:rsid w:val="00EE04B1"/>
    <w:rsid w:val="00EE07F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3C6F"/>
    <w:rsid w:val="00EF428A"/>
    <w:rsid w:val="00EF503C"/>
    <w:rsid w:val="00EF6F9F"/>
    <w:rsid w:val="00F012E5"/>
    <w:rsid w:val="00F0528D"/>
    <w:rsid w:val="00F06166"/>
    <w:rsid w:val="00F07D42"/>
    <w:rsid w:val="00F10079"/>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1857"/>
    <w:rsid w:val="00F329F6"/>
    <w:rsid w:val="00F3310B"/>
    <w:rsid w:val="00F35602"/>
    <w:rsid w:val="00F36048"/>
    <w:rsid w:val="00F3666B"/>
    <w:rsid w:val="00F41356"/>
    <w:rsid w:val="00F42AAE"/>
    <w:rsid w:val="00F43EFE"/>
    <w:rsid w:val="00F447E6"/>
    <w:rsid w:val="00F44EC2"/>
    <w:rsid w:val="00F469D1"/>
    <w:rsid w:val="00F475F3"/>
    <w:rsid w:val="00F47DF9"/>
    <w:rsid w:val="00F50E1B"/>
    <w:rsid w:val="00F518AC"/>
    <w:rsid w:val="00F52BCE"/>
    <w:rsid w:val="00F5389E"/>
    <w:rsid w:val="00F553D0"/>
    <w:rsid w:val="00F5638A"/>
    <w:rsid w:val="00F56AA3"/>
    <w:rsid w:val="00F70EDA"/>
    <w:rsid w:val="00F720D4"/>
    <w:rsid w:val="00F75E7C"/>
    <w:rsid w:val="00F76A80"/>
    <w:rsid w:val="00F775DC"/>
    <w:rsid w:val="00F779A0"/>
    <w:rsid w:val="00F779C4"/>
    <w:rsid w:val="00F77CA9"/>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B14"/>
    <w:rsid w:val="00FC3D6D"/>
    <w:rsid w:val="00FC4132"/>
    <w:rsid w:val="00FC7145"/>
    <w:rsid w:val="00FD04D1"/>
    <w:rsid w:val="00FD1925"/>
    <w:rsid w:val="00FD39C8"/>
    <w:rsid w:val="00FD648B"/>
    <w:rsid w:val="00FE0706"/>
    <w:rsid w:val="00FE1A93"/>
    <w:rsid w:val="00FE1C90"/>
    <w:rsid w:val="00FE47C8"/>
    <w:rsid w:val="00FE4987"/>
    <w:rsid w:val="00FE5927"/>
    <w:rsid w:val="00FE7214"/>
    <w:rsid w:val="00FF0975"/>
    <w:rsid w:val="00FF353F"/>
    <w:rsid w:val="00FF4F61"/>
    <w:rsid w:val="00FF6639"/>
    <w:rsid w:val="00FF664D"/>
    <w:rsid w:val="00FF6DDE"/>
    <w:rsid w:val="00FF777A"/>
    <w:rsid w:val="00FF7B89"/>
    <w:rsid w:val="024A5B50"/>
    <w:rsid w:val="0FA60CC0"/>
    <w:rsid w:val="14B56F5F"/>
    <w:rsid w:val="1D3EE71E"/>
    <w:rsid w:val="26138D15"/>
    <w:rsid w:val="317429EC"/>
    <w:rsid w:val="3AD7EE82"/>
    <w:rsid w:val="43C04A77"/>
    <w:rsid w:val="57E3CDDA"/>
    <w:rsid w:val="5CC7E004"/>
    <w:rsid w:val="60448655"/>
    <w:rsid w:val="6AC8FE3F"/>
    <w:rsid w:val="7011B61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6235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91069514">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98181315">
      <w:bodyDiv w:val="1"/>
      <w:marLeft w:val="0"/>
      <w:marRight w:val="0"/>
      <w:marTop w:val="0"/>
      <w:marBottom w:val="0"/>
      <w:divBdr>
        <w:top w:val="none" w:sz="0" w:space="0" w:color="auto"/>
        <w:left w:val="none" w:sz="0" w:space="0" w:color="auto"/>
        <w:bottom w:val="none" w:sz="0" w:space="0" w:color="auto"/>
        <w:right w:val="none" w:sz="0" w:space="0" w:color="auto"/>
      </w:divBdr>
    </w:div>
    <w:div w:id="1852521682">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numbering" Target="numbering.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9</Pages>
  <Words>2915</Words>
  <Characters>21972</Characters>
  <Application>Microsoft Office Word</Application>
  <DocSecurity>0</DocSecurity>
  <Lines>183</Lines>
  <Paragraphs>49</Paragraphs>
  <ScaleCrop>false</ScaleCrop>
  <Company>3GPP Support Team</Company>
  <LinksUpToDate>false</LinksUpToDate>
  <CharactersWithSpaces>24838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Rev2_383_Deepak Rohilla</cp:lastModifiedBy>
  <cp:revision>188</cp:revision>
  <cp:lastPrinted>1900-01-01T00:00:00Z</cp:lastPrinted>
  <dcterms:created xsi:type="dcterms:W3CDTF">2025-04-01T20:29:00Z</dcterms:created>
  <dcterms:modified xsi:type="dcterms:W3CDTF">2025-05-21T09:21:00Z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