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DBB02" w14:textId="11E6167A"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sidR="001B0AFB">
        <w:rPr>
          <w:rFonts w:ascii="Arial" w:eastAsia="ＭＳ 明朝" w:hAnsi="Arial" w:cs="Arial"/>
          <w:b/>
          <w:sz w:val="24"/>
          <w:szCs w:val="24"/>
          <w:lang w:eastAsia="ja-JP"/>
        </w:rPr>
        <w:t>1</w:t>
      </w:r>
      <w:r w:rsidR="000200BE">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sidR="00831F4B">
        <w:rPr>
          <w:rFonts w:ascii="Arial" w:eastAsia="ＭＳ 明朝" w:hAnsi="Arial" w:cs="Arial"/>
          <w:b/>
          <w:sz w:val="24"/>
          <w:szCs w:val="24"/>
          <w:lang w:eastAsia="ja-JP"/>
        </w:rPr>
        <w:t>2</w:t>
      </w:r>
      <w:r w:rsidR="00DB0777">
        <w:rPr>
          <w:rFonts w:ascii="Arial" w:eastAsia="ＭＳ 明朝" w:hAnsi="Arial" w:cs="Arial" w:hint="eastAsia"/>
          <w:b/>
          <w:sz w:val="24"/>
          <w:szCs w:val="24"/>
          <w:lang w:eastAsia="ja-JP"/>
        </w:rPr>
        <w:t>5</w:t>
      </w:r>
      <w:r w:rsidR="006B30A8">
        <w:rPr>
          <w:rFonts w:ascii="Arial" w:eastAsia="ＭＳ 明朝" w:hAnsi="Arial" w:cs="Arial" w:hint="eastAsia"/>
          <w:b/>
          <w:sz w:val="24"/>
          <w:szCs w:val="24"/>
          <w:lang w:eastAsia="ja-JP"/>
        </w:rPr>
        <w:t>2</w:t>
      </w:r>
      <w:r w:rsidR="00C13421">
        <w:rPr>
          <w:rFonts w:ascii="Arial" w:eastAsia="ＭＳ 明朝" w:hAnsi="Arial" w:cs="Arial" w:hint="eastAsia"/>
          <w:b/>
          <w:sz w:val="24"/>
          <w:szCs w:val="24"/>
          <w:lang w:eastAsia="ja-JP"/>
        </w:rPr>
        <w:t>496</w:t>
      </w:r>
    </w:p>
    <w:p w14:paraId="6D4BF63E" w14:textId="733E2E67" w:rsidR="00B4181D" w:rsidRPr="000D6532" w:rsidRDefault="003929D1"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001C332D" w:rsidRPr="001C332D">
        <w:rPr>
          <w:rFonts w:ascii="Arial" w:eastAsia="ＭＳ 明朝" w:hAnsi="Arial" w:cs="Arial"/>
          <w:b/>
          <w:sz w:val="24"/>
          <w:szCs w:val="24"/>
          <w:lang w:eastAsia="ja-JP"/>
        </w:rPr>
        <w:tab/>
      </w:r>
    </w:p>
    <w:p w14:paraId="1632A369" w14:textId="77777777" w:rsidR="00B4181D" w:rsidRPr="000D6532" w:rsidRDefault="00B4181D" w:rsidP="00B4181D">
      <w:pPr>
        <w:spacing w:after="0"/>
        <w:rPr>
          <w:rFonts w:ascii="Arial" w:eastAsia="ＭＳ 明朝" w:hAnsi="Arial"/>
          <w:sz w:val="24"/>
          <w:szCs w:val="24"/>
          <w:lang w:eastAsia="ja-JP"/>
        </w:rPr>
      </w:pPr>
    </w:p>
    <w:p w14:paraId="2FB3A26D" w14:textId="77777777" w:rsidR="003929D1" w:rsidRDefault="003929D1" w:rsidP="003929D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165ACD">
        <w:rPr>
          <w:rFonts w:ascii="Arial" w:eastAsia="游明朝" w:hAnsi="Arial" w:cs="Arial" w:hint="eastAsia"/>
          <w:b/>
          <w:bCs/>
          <w:lang w:eastAsia="ja-JP"/>
        </w:rPr>
        <w:t>NTT DOCOMO, NTT</w:t>
      </w:r>
    </w:p>
    <w:p w14:paraId="196AFAAE" w14:textId="77777777" w:rsidR="003929D1" w:rsidRDefault="003929D1" w:rsidP="003929D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929D1">
        <w:rPr>
          <w:rFonts w:ascii="Arial" w:hAnsi="Arial" w:cs="Arial"/>
          <w:b/>
          <w:bCs/>
        </w:rPr>
        <w:t>Digital Identity Management for Digital asset container</w:t>
      </w:r>
    </w:p>
    <w:p w14:paraId="381F98D6" w14:textId="77777777" w:rsidR="003929D1" w:rsidRPr="00E30273" w:rsidRDefault="003929D1" w:rsidP="003929D1">
      <w:pPr>
        <w:spacing w:after="120"/>
        <w:ind w:left="1985" w:hanging="1985"/>
        <w:rPr>
          <w:rFonts w:ascii="Arial" w:eastAsia="游明朝" w:hAnsi="Arial" w:cs="Arial"/>
          <w:b/>
          <w:bCs/>
          <w:lang w:eastAsia="ja-JP"/>
        </w:rPr>
      </w:pPr>
      <w:r>
        <w:rPr>
          <w:rFonts w:ascii="Arial" w:hAnsi="Arial" w:cs="Arial"/>
          <w:b/>
          <w:bCs/>
        </w:rPr>
        <w:t>Draft TS/TR:</w:t>
      </w:r>
      <w:r>
        <w:rPr>
          <w:rFonts w:ascii="Arial" w:hAnsi="Arial" w:cs="Arial"/>
          <w:b/>
          <w:bCs/>
        </w:rPr>
        <w:tab/>
        <w:t xml:space="preserve">3GPP TR </w:t>
      </w:r>
      <w:r w:rsidRPr="00165ACD">
        <w:rPr>
          <w:rFonts w:ascii="Arial" w:eastAsia="游明朝" w:hAnsi="Arial" w:cs="Arial" w:hint="eastAsia"/>
          <w:b/>
          <w:bCs/>
          <w:lang w:eastAsia="ja-JP"/>
        </w:rPr>
        <w:t>22.870 v0.2.1</w:t>
      </w:r>
    </w:p>
    <w:p w14:paraId="2F37295A" w14:textId="7A36334E" w:rsidR="003929D1" w:rsidRPr="00A74F89" w:rsidRDefault="003929D1" w:rsidP="003929D1">
      <w:pPr>
        <w:spacing w:after="120"/>
        <w:ind w:left="1985" w:hanging="1985"/>
        <w:rPr>
          <w:rFonts w:ascii="Arial" w:eastAsiaTheme="minorEastAsia" w:hAnsi="Arial" w:cs="Arial"/>
          <w:b/>
          <w:bCs/>
          <w:lang w:eastAsia="ja-JP"/>
        </w:rPr>
      </w:pPr>
      <w:r w:rsidRPr="00C524DD">
        <w:rPr>
          <w:rFonts w:ascii="Arial" w:hAnsi="Arial" w:cs="Arial"/>
          <w:b/>
          <w:bCs/>
        </w:rPr>
        <w:t>Agenda item:</w:t>
      </w:r>
      <w:r w:rsidRPr="00C524DD">
        <w:rPr>
          <w:rFonts w:ascii="Arial" w:hAnsi="Arial" w:cs="Arial"/>
          <w:b/>
          <w:bCs/>
        </w:rPr>
        <w:tab/>
      </w:r>
      <w:r w:rsidR="00A74F89">
        <w:rPr>
          <w:rFonts w:ascii="Arial" w:eastAsiaTheme="minorEastAsia" w:hAnsi="Arial" w:cs="Arial" w:hint="eastAsia"/>
          <w:b/>
          <w:bCs/>
          <w:lang w:eastAsia="ja-JP"/>
        </w:rPr>
        <w:t>8</w:t>
      </w:r>
      <w:r w:rsidRPr="00C524DD">
        <w:rPr>
          <w:rFonts w:ascii="Arial" w:hAnsi="Arial" w:cs="Arial"/>
          <w:b/>
          <w:bCs/>
        </w:rPr>
        <w:t>.</w:t>
      </w:r>
      <w:r w:rsidR="00A74F89">
        <w:rPr>
          <w:rFonts w:ascii="Arial" w:eastAsiaTheme="minorEastAsia" w:hAnsi="Arial" w:cs="Arial" w:hint="eastAsia"/>
          <w:b/>
          <w:bCs/>
          <w:lang w:eastAsia="ja-JP"/>
        </w:rPr>
        <w:t>1.6</w:t>
      </w:r>
    </w:p>
    <w:p w14:paraId="723A32D7" w14:textId="77777777" w:rsidR="003929D1" w:rsidRDefault="003929D1" w:rsidP="003929D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DBD5772" w14:textId="77777777" w:rsidR="00B4181D" w:rsidRPr="00F51BBE" w:rsidRDefault="003929D1" w:rsidP="00F51BBE">
      <w:pPr>
        <w:spacing w:after="120"/>
        <w:ind w:left="1985" w:hanging="1985"/>
        <w:rPr>
          <w:rFonts w:ascii="Arial" w:eastAsia="游明朝" w:hAnsi="Arial" w:cs="Arial"/>
          <w:b/>
          <w:bCs/>
          <w:lang w:eastAsia="ja-JP"/>
        </w:rPr>
      </w:pPr>
      <w:r>
        <w:rPr>
          <w:rFonts w:ascii="Arial" w:hAnsi="Arial" w:cs="Arial"/>
          <w:b/>
          <w:bCs/>
        </w:rPr>
        <w:t>Contact:</w:t>
      </w:r>
      <w:r>
        <w:rPr>
          <w:rFonts w:ascii="Arial" w:hAnsi="Arial" w:cs="Arial"/>
          <w:b/>
          <w:bCs/>
        </w:rPr>
        <w:tab/>
      </w:r>
      <w:r w:rsidRPr="00165ACD">
        <w:rPr>
          <w:rFonts w:ascii="Arial" w:eastAsia="游明朝" w:hAnsi="Arial" w:cs="Arial" w:hint="eastAsia"/>
          <w:b/>
          <w:bCs/>
          <w:lang w:eastAsia="ja-JP"/>
        </w:rPr>
        <w:t>Kenta Yamauchi</w:t>
      </w:r>
      <w:r w:rsidR="00E30273">
        <w:rPr>
          <w:rFonts w:ascii="Arial" w:eastAsia="游明朝" w:hAnsi="Arial" w:cs="Arial" w:hint="eastAsia"/>
          <w:b/>
          <w:bCs/>
          <w:lang w:eastAsia="ja-JP"/>
        </w:rPr>
        <w:t>,</w:t>
      </w:r>
      <w:r w:rsidRPr="00165ACD">
        <w:rPr>
          <w:rFonts w:ascii="Arial" w:eastAsia="游明朝" w:hAnsi="Arial" w:cs="Arial" w:hint="eastAsia"/>
          <w:b/>
          <w:bCs/>
          <w:lang w:eastAsia="ja-JP"/>
        </w:rPr>
        <w:t xml:space="preserve"> kenta.yamauchi.xe&lt;at&gt;nttdocomo&lt;dot&gt;com</w:t>
      </w:r>
      <w:r w:rsidR="00FD3EAA">
        <w:rPr>
          <w:rFonts w:ascii="Arial" w:eastAsia="游明朝" w:hAnsi="Arial" w:cs="Arial"/>
          <w:b/>
          <w:bCs/>
          <w:lang w:eastAsia="ja-JP"/>
        </w:rPr>
        <w:br/>
      </w:r>
      <w:r w:rsidR="00FD3EAA">
        <w:rPr>
          <w:rFonts w:ascii="Arial" w:eastAsia="游明朝" w:hAnsi="Arial" w:cs="Arial" w:hint="eastAsia"/>
          <w:b/>
          <w:bCs/>
          <w:lang w:eastAsia="ja-JP"/>
        </w:rPr>
        <w:t xml:space="preserve">Naoki Higo, </w:t>
      </w:r>
      <w:r w:rsidR="00F51BBE" w:rsidRPr="00F51BBE">
        <w:rPr>
          <w:rFonts w:ascii="Arial" w:eastAsia="游明朝" w:hAnsi="Arial" w:cs="Arial"/>
          <w:b/>
          <w:bCs/>
          <w:lang w:eastAsia="ja-JP"/>
        </w:rPr>
        <w:t>naoki.higo</w:t>
      </w:r>
      <w:r w:rsidR="00F51BBE">
        <w:rPr>
          <w:rFonts w:ascii="Arial" w:eastAsia="游明朝" w:hAnsi="Arial" w:cs="Arial" w:hint="eastAsia"/>
          <w:b/>
          <w:bCs/>
          <w:lang w:eastAsia="ja-JP"/>
        </w:rPr>
        <w:t>&lt;at&gt;</w:t>
      </w:r>
      <w:r w:rsidR="00F51BBE" w:rsidRPr="00F51BBE">
        <w:rPr>
          <w:rFonts w:ascii="Arial" w:eastAsia="游明朝" w:hAnsi="Arial" w:cs="Arial"/>
          <w:b/>
          <w:bCs/>
          <w:lang w:eastAsia="ja-JP"/>
        </w:rPr>
        <w:t>ntt</w:t>
      </w:r>
      <w:r w:rsidR="00F51BBE">
        <w:rPr>
          <w:rFonts w:ascii="Arial" w:eastAsia="游明朝" w:hAnsi="Arial" w:cs="Arial" w:hint="eastAsia"/>
          <w:b/>
          <w:bCs/>
          <w:lang w:eastAsia="ja-JP"/>
        </w:rPr>
        <w:t>&lt;dot&gt;</w:t>
      </w:r>
      <w:r w:rsidR="00F51BBE" w:rsidRPr="00F51BBE">
        <w:rPr>
          <w:rFonts w:ascii="Arial" w:eastAsia="游明朝" w:hAnsi="Arial" w:cs="Arial"/>
          <w:b/>
          <w:bCs/>
          <w:lang w:eastAsia="ja-JP"/>
        </w:rPr>
        <w:t>com</w:t>
      </w:r>
    </w:p>
    <w:p w14:paraId="23D07546" w14:textId="77777777" w:rsidR="00B4181D" w:rsidRPr="000D6532" w:rsidRDefault="00B4181D" w:rsidP="00B4181D">
      <w:pPr>
        <w:pBdr>
          <w:bottom w:val="single" w:sz="6" w:space="1" w:color="auto"/>
        </w:pBdr>
        <w:spacing w:after="0"/>
        <w:rPr>
          <w:rFonts w:eastAsia="ＭＳ 明朝"/>
          <w:sz w:val="24"/>
          <w:szCs w:val="24"/>
          <w:lang w:eastAsia="ja-JP"/>
        </w:rPr>
      </w:pPr>
    </w:p>
    <w:p w14:paraId="0F2FD580" w14:textId="77777777" w:rsidR="00A45CBF" w:rsidRPr="00165ACD" w:rsidRDefault="00B4181D" w:rsidP="006D5976">
      <w:pPr>
        <w:spacing w:after="200" w:line="276" w:lineRule="auto"/>
        <w:rPr>
          <w:rFonts w:ascii="Arial" w:eastAsia="游明朝" w:hAnsi="Arial" w:cs="Arial"/>
          <w:i/>
          <w:sz w:val="22"/>
          <w:szCs w:val="22"/>
          <w:lang w:eastAsia="ja-JP"/>
        </w:rPr>
      </w:pPr>
      <w:r w:rsidRPr="000D6532">
        <w:rPr>
          <w:rFonts w:ascii="Arial" w:eastAsia="Calibri" w:hAnsi="Arial" w:cs="Arial"/>
          <w:i/>
          <w:sz w:val="22"/>
          <w:szCs w:val="22"/>
        </w:rPr>
        <w:t>Abstract:</w:t>
      </w:r>
      <w:r w:rsidR="00660D9F" w:rsidRPr="00660D9F">
        <w:t xml:space="preserve"> </w:t>
      </w:r>
      <w:r w:rsidR="00660D9F" w:rsidRPr="00660D9F">
        <w:rPr>
          <w:rFonts w:ascii="Arial" w:eastAsia="Calibri" w:hAnsi="Arial" w:cs="Arial"/>
          <w:i/>
          <w:sz w:val="22"/>
          <w:szCs w:val="22"/>
        </w:rPr>
        <w:t xml:space="preserve">This document proposes use cases for Digital Identity (Digital Credential) management utilizing Digital Asset Containers, as defined in Rel.19 TS 22.156. These use cases </w:t>
      </w:r>
      <w:r w:rsidR="003929D1" w:rsidRPr="00165ACD">
        <w:rPr>
          <w:rFonts w:ascii="Arial" w:eastAsia="游明朝" w:hAnsi="Arial" w:cs="Arial" w:hint="eastAsia"/>
          <w:i/>
          <w:sz w:val="22"/>
          <w:szCs w:val="22"/>
          <w:lang w:eastAsia="ja-JP"/>
        </w:rPr>
        <w:t>describe</w:t>
      </w:r>
      <w:r w:rsidR="00660D9F" w:rsidRPr="00660D9F">
        <w:rPr>
          <w:rFonts w:ascii="Arial" w:eastAsia="Calibri" w:hAnsi="Arial" w:cs="Arial"/>
          <w:i/>
          <w:sz w:val="22"/>
          <w:szCs w:val="22"/>
        </w:rPr>
        <w:t xml:space="preserve"> the applicability of Digital Asset Management beyond the Metaverse, particularly focusing on identity verification, accounting, QoS control, and interoperability with external Digital Identity wallets.</w:t>
      </w:r>
    </w:p>
    <w:p w14:paraId="391E4586" w14:textId="77777777" w:rsidR="003929D1" w:rsidRPr="003929D1" w:rsidRDefault="003929D1" w:rsidP="003929D1">
      <w:pPr>
        <w:spacing w:after="120"/>
        <w:rPr>
          <w:rFonts w:ascii="Arial" w:eastAsia="游明朝" w:hAnsi="Arial"/>
          <w:b/>
        </w:rPr>
      </w:pPr>
      <w:r w:rsidRPr="003929D1">
        <w:rPr>
          <w:rFonts w:ascii="Arial" w:eastAsia="游明朝" w:hAnsi="Arial"/>
          <w:b/>
        </w:rPr>
        <w:t>1. Introduction</w:t>
      </w:r>
    </w:p>
    <w:p w14:paraId="595DFE18" w14:textId="77777777" w:rsidR="003929D1" w:rsidRPr="003929D1" w:rsidRDefault="003929D1" w:rsidP="003929D1">
      <w:pPr>
        <w:rPr>
          <w:rFonts w:eastAsia="游明朝"/>
        </w:rPr>
      </w:pPr>
      <w:r w:rsidRPr="003929D1">
        <w:rPr>
          <w:rFonts w:eastAsia="游明朝" w:hint="eastAsia"/>
          <w:lang w:eastAsia="ja-JP"/>
        </w:rPr>
        <w:t>Please see the use case below</w:t>
      </w:r>
      <w:r w:rsidRPr="003929D1">
        <w:rPr>
          <w:rFonts w:eastAsia="游明朝"/>
        </w:rPr>
        <w:t>.</w:t>
      </w:r>
    </w:p>
    <w:p w14:paraId="05E9C573" w14:textId="77777777" w:rsidR="003929D1" w:rsidRPr="003929D1" w:rsidRDefault="003929D1" w:rsidP="003929D1">
      <w:pPr>
        <w:spacing w:after="120"/>
        <w:rPr>
          <w:rFonts w:ascii="Arial" w:eastAsia="游明朝" w:hAnsi="Arial"/>
          <w:b/>
        </w:rPr>
      </w:pPr>
      <w:r w:rsidRPr="003929D1">
        <w:rPr>
          <w:rFonts w:ascii="Arial" w:eastAsia="游明朝" w:hAnsi="Arial"/>
          <w:b/>
        </w:rPr>
        <w:t>2. Reason for Change</w:t>
      </w:r>
    </w:p>
    <w:p w14:paraId="74488160" w14:textId="77777777" w:rsidR="003929D1" w:rsidRPr="003929D1" w:rsidRDefault="003929D1" w:rsidP="003929D1">
      <w:pPr>
        <w:rPr>
          <w:rFonts w:eastAsia="游明朝"/>
        </w:rPr>
      </w:pPr>
      <w:r w:rsidRPr="003929D1">
        <w:rPr>
          <w:rFonts w:eastAsia="游明朝"/>
        </w:rPr>
        <w:t>This pCR introduce</w:t>
      </w:r>
      <w:r w:rsidRPr="003929D1">
        <w:rPr>
          <w:rFonts w:eastAsia="游明朝" w:hint="eastAsia"/>
          <w:lang w:eastAsia="ja-JP"/>
        </w:rPr>
        <w:t xml:space="preserve"> use case and</w:t>
      </w:r>
      <w:r w:rsidRPr="003929D1">
        <w:rPr>
          <w:rFonts w:eastAsia="游明朝"/>
        </w:rPr>
        <w:t xml:space="preserve"> requirements on</w:t>
      </w:r>
      <w:r w:rsidRPr="003929D1">
        <w:rPr>
          <w:rFonts w:eastAsia="游明朝" w:hint="eastAsia"/>
          <w:lang w:eastAsia="ja-JP"/>
        </w:rPr>
        <w:t xml:space="preserve"> </w:t>
      </w:r>
      <w:r w:rsidR="00B71A10" w:rsidRPr="00B71A10">
        <w:rPr>
          <w:rFonts w:eastAsia="游明朝"/>
          <w:lang w:eastAsia="ja-JP"/>
        </w:rPr>
        <w:t>Digital Identity Management for Digital asset container</w:t>
      </w:r>
      <w:r w:rsidRPr="003929D1">
        <w:rPr>
          <w:rFonts w:eastAsia="游明朝" w:hint="eastAsia"/>
          <w:lang w:eastAsia="ja-JP"/>
        </w:rPr>
        <w:t xml:space="preserve"> for FS_6G-REQ</w:t>
      </w:r>
      <w:r w:rsidRPr="003929D1">
        <w:rPr>
          <w:rFonts w:eastAsia="游明朝"/>
        </w:rPr>
        <w:t>.</w:t>
      </w:r>
    </w:p>
    <w:p w14:paraId="1C982D59" w14:textId="77777777" w:rsidR="003929D1" w:rsidRPr="003929D1" w:rsidRDefault="003929D1" w:rsidP="003929D1">
      <w:pPr>
        <w:spacing w:after="120"/>
        <w:rPr>
          <w:rFonts w:ascii="Arial" w:eastAsia="游明朝" w:hAnsi="Arial"/>
          <w:b/>
        </w:rPr>
      </w:pPr>
      <w:r w:rsidRPr="003929D1">
        <w:rPr>
          <w:rFonts w:ascii="Arial" w:eastAsia="游明朝" w:hAnsi="Arial"/>
          <w:b/>
        </w:rPr>
        <w:t>3. Conclusions</w:t>
      </w:r>
    </w:p>
    <w:p w14:paraId="15107159" w14:textId="77777777" w:rsidR="003929D1" w:rsidRPr="003929D1" w:rsidRDefault="003929D1" w:rsidP="003929D1">
      <w:pPr>
        <w:rPr>
          <w:rFonts w:eastAsia="游明朝"/>
        </w:rPr>
      </w:pPr>
      <w:r w:rsidRPr="003929D1">
        <w:rPr>
          <w:rFonts w:eastAsia="游明朝"/>
        </w:rPr>
        <w:t>Define the requirements.</w:t>
      </w:r>
    </w:p>
    <w:p w14:paraId="32D917C8" w14:textId="77777777" w:rsidR="003929D1" w:rsidRPr="003929D1" w:rsidRDefault="003929D1" w:rsidP="003929D1">
      <w:pPr>
        <w:spacing w:after="120"/>
        <w:rPr>
          <w:rFonts w:ascii="Arial" w:eastAsia="游明朝" w:hAnsi="Arial"/>
          <w:b/>
        </w:rPr>
      </w:pPr>
      <w:r w:rsidRPr="003929D1">
        <w:rPr>
          <w:rFonts w:ascii="Arial" w:eastAsia="游明朝" w:hAnsi="Arial"/>
          <w:b/>
        </w:rPr>
        <w:t>4. Proposal</w:t>
      </w:r>
    </w:p>
    <w:p w14:paraId="4D723330" w14:textId="77777777" w:rsidR="003929D1" w:rsidRPr="003929D1" w:rsidRDefault="003929D1" w:rsidP="003929D1">
      <w:pPr>
        <w:rPr>
          <w:rFonts w:eastAsia="游明朝"/>
        </w:rPr>
      </w:pPr>
      <w:r w:rsidRPr="003929D1">
        <w:rPr>
          <w:rFonts w:eastAsia="游明朝"/>
        </w:rPr>
        <w:t>It is proposed to agree the following changes to 3GPP TR 22.870 v0.</w:t>
      </w:r>
      <w:r w:rsidR="00B71A10">
        <w:rPr>
          <w:rFonts w:eastAsia="游明朝" w:hint="eastAsia"/>
          <w:lang w:eastAsia="ja-JP"/>
        </w:rPr>
        <w:t>2</w:t>
      </w:r>
      <w:r w:rsidRPr="003929D1">
        <w:rPr>
          <w:rFonts w:eastAsia="游明朝"/>
        </w:rPr>
        <w:t>.</w:t>
      </w:r>
      <w:r w:rsidR="00B71A10">
        <w:rPr>
          <w:rFonts w:eastAsia="游明朝" w:hint="eastAsia"/>
          <w:lang w:eastAsia="ja-JP"/>
        </w:rPr>
        <w:t>1</w:t>
      </w:r>
      <w:r w:rsidRPr="003929D1">
        <w:rPr>
          <w:rFonts w:eastAsia="游明朝"/>
        </w:rPr>
        <w:t>.</w:t>
      </w:r>
    </w:p>
    <w:p w14:paraId="3122A8FB" w14:textId="77777777" w:rsidR="003929D1" w:rsidRPr="003929D1" w:rsidRDefault="003929D1" w:rsidP="003929D1">
      <w:pPr>
        <w:pBdr>
          <w:bottom w:val="single" w:sz="12" w:space="1" w:color="auto"/>
        </w:pBdr>
        <w:rPr>
          <w:rFonts w:eastAsia="游明朝"/>
        </w:rPr>
      </w:pPr>
    </w:p>
    <w:p w14:paraId="19B97848" w14:textId="77777777" w:rsidR="003929D1" w:rsidRDefault="003929D1" w:rsidP="003929D1">
      <w:pPr>
        <w:rPr>
          <w:lang w:eastAsia="ja-JP"/>
        </w:rPr>
      </w:pPr>
    </w:p>
    <w:p w14:paraId="7B48267D" w14:textId="77777777" w:rsidR="003929D1" w:rsidRPr="001446D7" w:rsidRDefault="003929D1" w:rsidP="003929D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2A3B989C" w14:textId="77777777" w:rsidR="006936D9" w:rsidRPr="006936D9" w:rsidRDefault="006936D9" w:rsidP="006936D9">
      <w:pPr>
        <w:keepNext/>
        <w:keepLines/>
        <w:overflowPunct w:val="0"/>
        <w:autoSpaceDE w:val="0"/>
        <w:autoSpaceDN w:val="0"/>
        <w:adjustRightInd w:val="0"/>
        <w:spacing w:before="180"/>
        <w:ind w:left="1134" w:hanging="1134"/>
        <w:textAlignment w:val="baseline"/>
        <w:outlineLvl w:val="1"/>
        <w:rPr>
          <w:ins w:id="0" w:author="DOCOMO_Kenta_r4" w:date="2025-05-09T20:07:00Z" w16du:dateUtc="2025-05-09T11:07:00Z"/>
          <w:rFonts w:ascii="Arial" w:hAnsi="Arial"/>
          <w:sz w:val="32"/>
          <w:lang w:eastAsia="x-none"/>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7"/>
      <w:bookmarkStart w:id="8" w:name="_Toc354586745"/>
      <w:bookmarkStart w:id="9" w:name="_Toc354590104"/>
      <w:bookmarkStart w:id="10" w:name="_Toc355779209"/>
      <w:bookmarkStart w:id="11" w:name="_Toc354586747"/>
      <w:bookmarkStart w:id="12" w:name="_Toc354590106"/>
      <w:bookmarkEnd w:id="1"/>
      <w:bookmarkEnd w:id="2"/>
      <w:bookmarkEnd w:id="3"/>
      <w:bookmarkEnd w:id="4"/>
      <w:bookmarkEnd w:id="5"/>
      <w:bookmarkEnd w:id="6"/>
      <w:bookmarkEnd w:id="7"/>
      <w:bookmarkEnd w:id="8"/>
      <w:bookmarkEnd w:id="9"/>
      <w:bookmarkEnd w:id="10"/>
      <w:bookmarkEnd w:id="11"/>
      <w:bookmarkEnd w:id="12"/>
      <w:ins w:id="13" w:author="DOCOMO_Kenta_r4" w:date="2025-05-09T20:07:00Z" w16du:dateUtc="2025-05-09T11:07:00Z">
        <w:r w:rsidRPr="006936D9">
          <w:rPr>
            <w:rFonts w:ascii="Arial" w:eastAsiaTheme="minorEastAsia" w:hAnsi="Arial" w:hint="eastAsia"/>
            <w:sz w:val="32"/>
            <w:lang w:eastAsia="ja-JP"/>
          </w:rPr>
          <w:t>9</w:t>
        </w:r>
        <w:r w:rsidRPr="006936D9">
          <w:rPr>
            <w:rFonts w:ascii="Arial" w:hAnsi="Arial"/>
            <w:sz w:val="32"/>
            <w:lang w:eastAsia="x-none"/>
          </w:rPr>
          <w:t>.</w:t>
        </w:r>
        <w:r w:rsidRPr="006936D9">
          <w:rPr>
            <w:rFonts w:ascii="Arial" w:eastAsiaTheme="minorEastAsia" w:hAnsi="Arial" w:hint="eastAsia"/>
            <w:sz w:val="32"/>
            <w:lang w:eastAsia="ja-JP"/>
          </w:rPr>
          <w:t>X</w:t>
        </w:r>
        <w:r w:rsidRPr="006936D9">
          <w:rPr>
            <w:rFonts w:ascii="Arial" w:hAnsi="Arial"/>
            <w:sz w:val="32"/>
            <w:lang w:eastAsia="x-none"/>
          </w:rPr>
          <w:tab/>
          <w:t>Use case on Digital Identity</w:t>
        </w:r>
        <w:r w:rsidRPr="006936D9">
          <w:rPr>
            <w:rFonts w:ascii="Arial" w:eastAsia="游明朝" w:hAnsi="Arial" w:hint="eastAsia"/>
            <w:sz w:val="32"/>
            <w:lang w:eastAsia="ja-JP"/>
          </w:rPr>
          <w:t xml:space="preserve"> Management</w:t>
        </w:r>
        <w:r w:rsidRPr="006936D9">
          <w:rPr>
            <w:rFonts w:ascii="Arial" w:hAnsi="Arial"/>
            <w:sz w:val="32"/>
            <w:lang w:eastAsia="x-none"/>
          </w:rPr>
          <w:t xml:space="preserve"> for Digital asset container</w:t>
        </w:r>
      </w:ins>
    </w:p>
    <w:p w14:paraId="4B5A5FC7"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4" w:author="DOCOMO_Kenta_r4" w:date="2025-05-09T20:07:00Z" w16du:dateUtc="2025-05-09T11:07:00Z"/>
          <w:rFonts w:ascii="Arial" w:hAnsi="Arial"/>
          <w:sz w:val="28"/>
          <w:lang w:eastAsia="x-none"/>
        </w:rPr>
      </w:pPr>
      <w:ins w:id="15" w:author="DOCOMO_Kenta_r4" w:date="2025-05-09T20:07:00Z" w16du:dateUtc="2025-05-09T11:07:00Z">
        <w:r w:rsidRPr="006936D9">
          <w:rPr>
            <w:rFonts w:ascii="Arial" w:eastAsiaTheme="minorEastAsia" w:hAnsi="Arial" w:hint="eastAsia"/>
            <w:sz w:val="28"/>
            <w:lang w:eastAsia="ja-JP"/>
          </w:rPr>
          <w:t>9</w:t>
        </w:r>
        <w:r w:rsidRPr="006936D9">
          <w:rPr>
            <w:rFonts w:ascii="Arial" w:hAnsi="Arial"/>
            <w:sz w:val="28"/>
            <w:lang w:eastAsia="x-none"/>
          </w:rPr>
          <w:t>.</w:t>
        </w:r>
        <w:r w:rsidRPr="006936D9">
          <w:rPr>
            <w:rFonts w:ascii="Arial" w:eastAsiaTheme="minorEastAsia" w:hAnsi="Arial" w:hint="eastAsia"/>
            <w:sz w:val="28"/>
            <w:lang w:eastAsia="ja-JP"/>
          </w:rPr>
          <w:t>X</w:t>
        </w:r>
        <w:r w:rsidRPr="006936D9">
          <w:rPr>
            <w:rFonts w:ascii="Arial" w:hAnsi="Arial"/>
            <w:sz w:val="28"/>
            <w:lang w:eastAsia="x-none"/>
          </w:rPr>
          <w:t>.1</w:t>
        </w:r>
        <w:r w:rsidRPr="006936D9">
          <w:rPr>
            <w:rFonts w:ascii="Arial" w:hAnsi="Arial"/>
            <w:sz w:val="28"/>
            <w:lang w:eastAsia="x-none"/>
          </w:rPr>
          <w:tab/>
          <w:t>Description</w:t>
        </w:r>
      </w:ins>
    </w:p>
    <w:p w14:paraId="65193D97" w14:textId="77777777" w:rsidR="006936D9" w:rsidRPr="006936D9" w:rsidRDefault="006936D9" w:rsidP="006936D9">
      <w:pPr>
        <w:spacing w:after="0" w:line="240" w:lineRule="exact"/>
        <w:jc w:val="both"/>
        <w:rPr>
          <w:ins w:id="16" w:author="DOCOMO_Kenta_r4" w:date="2025-05-09T20:07:00Z" w16du:dateUtc="2025-05-09T11:07:00Z"/>
          <w:lang w:val="en-US"/>
        </w:rPr>
      </w:pPr>
      <w:ins w:id="17" w:author="DOCOMO_Kenta_r4" w:date="2025-05-09T20:07:00Z" w16du:dateUtc="2025-05-09T11:07:00Z">
        <w:r w:rsidRPr="006936D9">
          <w:rPr>
            <w:rFonts w:hint="eastAsia"/>
            <w:lang w:val="en-US"/>
          </w:rPr>
          <w:t xml:space="preserve">This </w:t>
        </w:r>
        <w:r w:rsidRPr="006936D9">
          <w:rPr>
            <w:lang w:val="en-US"/>
          </w:rPr>
          <w:t>use case</w:t>
        </w:r>
        <w:r w:rsidRPr="006936D9">
          <w:rPr>
            <w:rFonts w:hint="eastAsia"/>
            <w:lang w:val="en-US"/>
          </w:rPr>
          <w:t xml:space="preserve"> focuses on the digital asset container's functionality related to digital identity and proposes to expand the use cases related to the linkage with the 3GPP system.</w:t>
        </w:r>
      </w:ins>
    </w:p>
    <w:p w14:paraId="145CC411" w14:textId="77777777" w:rsidR="006936D9" w:rsidRPr="006936D9" w:rsidRDefault="006936D9" w:rsidP="006936D9">
      <w:pPr>
        <w:spacing w:after="0" w:line="240" w:lineRule="exact"/>
        <w:jc w:val="both"/>
        <w:rPr>
          <w:ins w:id="18" w:author="DOCOMO_Kenta_r4" w:date="2025-05-09T20:07:00Z" w16du:dateUtc="2025-05-09T11:07:00Z"/>
          <w:lang w:val="en-US"/>
        </w:rPr>
      </w:pPr>
      <w:ins w:id="19" w:author="DOCOMO_Kenta_r4" w:date="2025-05-09T20:07:00Z" w16du:dateUtc="2025-05-09T11:07:00Z">
        <w:r w:rsidRPr="006936D9">
          <w:rPr>
            <w:rFonts w:hint="eastAsia"/>
            <w:lang w:val="en-US"/>
          </w:rPr>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ins>
    </w:p>
    <w:p w14:paraId="45DA7D78" w14:textId="77777777" w:rsidR="006936D9" w:rsidRPr="006936D9" w:rsidRDefault="006936D9" w:rsidP="006936D9">
      <w:pPr>
        <w:spacing w:after="0" w:line="240" w:lineRule="exact"/>
        <w:jc w:val="both"/>
        <w:rPr>
          <w:ins w:id="20" w:author="DOCOMO_Kenta_r4" w:date="2025-05-09T20:07:00Z" w16du:dateUtc="2025-05-09T11:07:00Z"/>
          <w:lang w:val="en-US"/>
        </w:rPr>
      </w:pPr>
      <w:ins w:id="21" w:author="DOCOMO_Kenta_r4" w:date="2025-05-09T20:07:00Z" w16du:dateUtc="2025-05-09T11:07:00Z">
        <w:r w:rsidRPr="006936D9">
          <w:rPr>
            <w:rFonts w:hint="eastAsia"/>
            <w:lang w:val="en-US"/>
          </w:rPr>
          <w:t xml:space="preserve">The technological impact of the spread of digital identity means that data formats related to users, which were previously defined in a closed manner for each industry, will be standardized, and systems </w:t>
        </w:r>
        <w:r w:rsidRPr="006936D9">
          <w:rPr>
            <w:lang w:val="en-US"/>
          </w:rPr>
          <w:t>can</w:t>
        </w:r>
        <w:r w:rsidRPr="006936D9">
          <w:rPr>
            <w:rFonts w:hint="eastAsia"/>
            <w:lang w:val="en-US"/>
          </w:rPr>
          <w:t xml:space="preserve"> work together across </w:t>
        </w:r>
        <w:r w:rsidRPr="006936D9">
          <w:rPr>
            <w:lang w:val="en-US"/>
          </w:rPr>
          <w:t>sectors</w:t>
        </w:r>
        <w:r w:rsidRPr="006936D9">
          <w:rPr>
            <w:rFonts w:hint="eastAsia"/>
            <w:lang w:val="en-US"/>
          </w:rPr>
          <w:t xml:space="preserve">. In other words, user information issued by systems in </w:t>
        </w:r>
        <w:r w:rsidRPr="006936D9">
          <w:rPr>
            <w:lang w:val="en-US"/>
          </w:rPr>
          <w:t>different</w:t>
        </w:r>
        <w:r w:rsidRPr="006936D9">
          <w:rPr>
            <w:rFonts w:hint="eastAsia"/>
            <w:lang w:val="en-US"/>
          </w:rPr>
          <w:t xml:space="preserve"> industries can be verified and used by communication systems, and vice versa.</w:t>
        </w:r>
      </w:ins>
    </w:p>
    <w:p w14:paraId="6A0C2E65" w14:textId="77777777" w:rsidR="006936D9" w:rsidRPr="006936D9" w:rsidRDefault="006936D9" w:rsidP="006936D9">
      <w:pPr>
        <w:spacing w:after="0" w:line="240" w:lineRule="exact"/>
        <w:jc w:val="both"/>
        <w:rPr>
          <w:ins w:id="22" w:author="DOCOMO_Kenta_r4" w:date="2025-05-09T20:07:00Z" w16du:dateUtc="2025-05-09T11:07:00Z"/>
          <w:lang w:val="en-US"/>
        </w:rPr>
      </w:pPr>
      <w:ins w:id="23" w:author="DOCOMO_Kenta_r4" w:date="2025-05-09T20:07:00Z" w16du:dateUtc="2025-05-09T11:07:00Z">
        <w:r w:rsidRPr="006936D9">
          <w:rPr>
            <w:noProof/>
            <w:lang w:val="en-US"/>
          </w:rPr>
          <w:lastRenderedPageBreak/>
          <w:drawing>
            <wp:anchor distT="0" distB="0" distL="114300" distR="114300" simplePos="0" relativeHeight="251663360" behindDoc="0" locked="0" layoutInCell="1" allowOverlap="1" wp14:anchorId="31286B75" wp14:editId="2B818C50">
              <wp:simplePos x="0" y="0"/>
              <wp:positionH relativeFrom="column">
                <wp:posOffset>595630</wp:posOffset>
              </wp:positionH>
              <wp:positionV relativeFrom="paragraph">
                <wp:posOffset>208915</wp:posOffset>
              </wp:positionV>
              <wp:extent cx="5003800" cy="1713865"/>
              <wp:effectExtent l="0" t="0" r="0" b="0"/>
              <wp:wrapTopAndBottom/>
              <wp:docPr id="14"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705CD5AB" w14:textId="60F6A160" w:rsidR="006936D9" w:rsidRPr="006936D9" w:rsidRDefault="006936D9" w:rsidP="006936D9">
      <w:pPr>
        <w:keepLines/>
        <w:overflowPunct w:val="0"/>
        <w:autoSpaceDE w:val="0"/>
        <w:autoSpaceDN w:val="0"/>
        <w:adjustRightInd w:val="0"/>
        <w:spacing w:after="240"/>
        <w:jc w:val="center"/>
        <w:textAlignment w:val="baseline"/>
        <w:rPr>
          <w:ins w:id="24" w:author="DOCOMO_Kenta_r4" w:date="2025-05-09T20:07:00Z" w16du:dateUtc="2025-05-09T11:07:00Z"/>
          <w:rFonts w:ascii="Arial" w:eastAsiaTheme="minorEastAsia" w:hAnsi="Arial"/>
          <w:b/>
          <w:lang w:eastAsia="ja-JP"/>
        </w:rPr>
      </w:pPr>
      <w:ins w:id="25"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 xml:space="preserve">.1-1: </w:t>
        </w:r>
      </w:ins>
      <w:ins w:id="26" w:author="DOCOMO_Kenta_r4" w:date="2025-05-09T20:08:00Z" w16du:dateUtc="2025-05-09T11:08:00Z">
        <w:r w:rsidR="00F42B53">
          <w:rPr>
            <w:rFonts w:ascii="Arial" w:eastAsiaTheme="minorEastAsia" w:hAnsi="Arial" w:hint="eastAsia"/>
            <w:b/>
            <w:lang w:eastAsia="ja-JP"/>
          </w:rPr>
          <w:t>Use of digital identity</w:t>
        </w:r>
      </w:ins>
    </w:p>
    <w:p w14:paraId="347E006D" w14:textId="77777777" w:rsidR="006936D9" w:rsidRPr="006936D9" w:rsidRDefault="006936D9" w:rsidP="006936D9">
      <w:pPr>
        <w:spacing w:after="0" w:line="240" w:lineRule="exact"/>
        <w:jc w:val="both"/>
        <w:rPr>
          <w:ins w:id="27" w:author="DOCOMO_Kenta_r4" w:date="2025-05-09T20:07:00Z" w16du:dateUtc="2025-05-09T11:07:00Z"/>
          <w:lang w:val="en-US"/>
        </w:rPr>
      </w:pPr>
      <w:ins w:id="28" w:author="DOCOMO_Kenta_r4" w:date="2025-05-09T20:07:00Z" w16du:dateUtc="2025-05-09T11:07:00Z">
        <w:r w:rsidRPr="006936D9">
          <w:rPr>
            <w:rFonts w:hint="eastAsia"/>
            <w:lang w:val="en-US"/>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ins>
    </w:p>
    <w:p w14:paraId="60E32073" w14:textId="77777777" w:rsidR="006936D9" w:rsidRPr="006936D9" w:rsidRDefault="006936D9" w:rsidP="006936D9">
      <w:pPr>
        <w:spacing w:after="0" w:line="240" w:lineRule="exact"/>
        <w:jc w:val="both"/>
        <w:rPr>
          <w:ins w:id="29" w:author="DOCOMO_Kenta_r4" w:date="2025-05-09T20:07:00Z" w16du:dateUtc="2025-05-09T11:07:00Z"/>
          <w:lang w:val="en-US"/>
        </w:rPr>
      </w:pPr>
    </w:p>
    <w:p w14:paraId="0460C73A"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30" w:author="DOCOMO_Kenta_r4" w:date="2025-05-09T20:07:00Z" w16du:dateUtc="2025-05-09T11:07:00Z"/>
          <w:rFonts w:ascii="Arial" w:hAnsi="Arial"/>
          <w:sz w:val="28"/>
          <w:lang w:val="x-none" w:eastAsia="x-none"/>
        </w:rPr>
      </w:pPr>
      <w:ins w:id="31" w:author="DOCOMO_Kenta_r4" w:date="2025-05-09T20:07:00Z" w16du:dateUtc="2025-05-09T11:07:00Z">
        <w:r w:rsidRPr="006936D9">
          <w:rPr>
            <w:rFonts w:ascii="Arial" w:hAnsi="Arial"/>
            <w:noProof/>
            <w:sz w:val="28"/>
            <w:lang w:val="x-none" w:eastAsia="x-none"/>
          </w:rPr>
          <w:drawing>
            <wp:anchor distT="0" distB="0" distL="114300" distR="114300" simplePos="0" relativeHeight="251659264" behindDoc="0" locked="0" layoutInCell="1" allowOverlap="1" wp14:anchorId="3C875D59" wp14:editId="2B33DC1C">
              <wp:simplePos x="0" y="0"/>
              <wp:positionH relativeFrom="margin">
                <wp:align>center</wp:align>
              </wp:positionH>
              <wp:positionV relativeFrom="paragraph">
                <wp:posOffset>385445</wp:posOffset>
              </wp:positionV>
              <wp:extent cx="4812665" cy="597535"/>
              <wp:effectExtent l="0" t="0" r="6985" b="0"/>
              <wp:wrapTopAndBottom/>
              <wp:docPr id="6"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.2</w:t>
        </w:r>
        <w:r w:rsidRPr="006936D9">
          <w:rPr>
            <w:sz w:val="28"/>
            <w:lang w:eastAsia="x-none"/>
          </w:rPr>
          <w:tab/>
          <w:t>Pre-conditions</w:t>
        </w:r>
      </w:ins>
    </w:p>
    <w:p w14:paraId="0FC7C1AF" w14:textId="1BFBDFC4" w:rsidR="006936D9" w:rsidRPr="006936D9" w:rsidRDefault="006936D9" w:rsidP="006936D9">
      <w:pPr>
        <w:keepLines/>
        <w:overflowPunct w:val="0"/>
        <w:autoSpaceDE w:val="0"/>
        <w:autoSpaceDN w:val="0"/>
        <w:adjustRightInd w:val="0"/>
        <w:spacing w:after="240"/>
        <w:jc w:val="center"/>
        <w:textAlignment w:val="baseline"/>
        <w:rPr>
          <w:ins w:id="32" w:author="DOCOMO_Kenta_r4" w:date="2025-05-09T20:07:00Z" w16du:dateUtc="2025-05-09T11:07:00Z"/>
          <w:rFonts w:ascii="Arial" w:eastAsiaTheme="minorEastAsia" w:hAnsi="Arial"/>
          <w:b/>
          <w:lang w:eastAsia="ja-JP"/>
        </w:rPr>
      </w:pPr>
      <w:ins w:id="33"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 xml:space="preserve">-1: </w:t>
        </w:r>
      </w:ins>
      <w:ins w:id="34" w:author="DOCOMO_Kenta_r4" w:date="2025-05-09T20:10:00Z" w16du:dateUtc="2025-05-09T11:10:00Z">
        <w:r w:rsidR="003A2D62">
          <w:rPr>
            <w:rFonts w:ascii="Arial" w:eastAsiaTheme="minorEastAsia" w:hAnsi="Arial" w:hint="eastAsia"/>
            <w:b/>
            <w:lang w:eastAsia="ja-JP"/>
          </w:rPr>
          <w:t>Functions to manage</w:t>
        </w:r>
      </w:ins>
      <w:ins w:id="35" w:author="DOCOMO_Kenta_r4" w:date="2025-05-09T20:09:00Z" w16du:dateUtc="2025-05-09T11:09:00Z">
        <w:r w:rsidR="00BB4508">
          <w:rPr>
            <w:rFonts w:ascii="Arial" w:eastAsiaTheme="minorEastAsia" w:hAnsi="Arial" w:hint="eastAsia"/>
            <w:b/>
            <w:lang w:eastAsia="ja-JP"/>
          </w:rPr>
          <w:t xml:space="preserve"> of digital identity</w:t>
        </w:r>
      </w:ins>
    </w:p>
    <w:p w14:paraId="7D5E003B" w14:textId="5C0931B1" w:rsidR="006936D9" w:rsidRPr="006936D9" w:rsidRDefault="006936D9" w:rsidP="006936D9">
      <w:pPr>
        <w:spacing w:after="0" w:line="240" w:lineRule="exact"/>
        <w:rPr>
          <w:ins w:id="36" w:author="DOCOMO_Kenta_r4" w:date="2025-05-09T20:07:00Z" w16du:dateUtc="2025-05-09T11:07:00Z"/>
          <w:rFonts w:eastAsia="游明朝"/>
          <w:lang w:eastAsia="ja-JP"/>
        </w:rPr>
      </w:pPr>
      <w:ins w:id="37" w:author="DOCOMO_Kenta_r4" w:date="2025-05-09T20:07:00Z" w16du:dateUtc="2025-05-09T11:07:00Z">
        <w:r w:rsidRPr="006936D9">
          <w:rPr>
            <w:rFonts w:hint="eastAsia"/>
          </w:rPr>
          <w:t>Digital asset container (DAC) interfaces with the network functions of the 3GPP system and has functions to</w:t>
        </w:r>
        <w:r w:rsidRPr="006936D9">
          <w:rPr>
            <w:rFonts w:eastAsia="游明朝" w:hint="eastAsia"/>
            <w:lang w:eastAsia="ja-JP"/>
          </w:rPr>
          <w:t xml:space="preserve"> manage</w:t>
        </w:r>
        <w:r w:rsidRPr="006936D9">
          <w:rPr>
            <w:rFonts w:hint="eastAsia"/>
          </w:rPr>
          <w:t xml:space="preserve"> digital identity</w:t>
        </w:r>
        <w:r w:rsidRPr="006936D9">
          <w:rPr>
            <w:rFonts w:eastAsia="游明朝" w:hint="eastAsia"/>
            <w:lang w:eastAsia="ja-JP"/>
          </w:rPr>
          <w:t xml:space="preserve">. </w:t>
        </w:r>
        <w:r w:rsidRPr="00C92F26">
          <w:rPr>
            <w:rFonts w:eastAsia="游明朝"/>
            <w:highlight w:val="yellow"/>
            <w:lang w:eastAsia="ja-JP"/>
            <w:rPrChange w:id="38" w:author="DOCOMO_Kenta_r4" w:date="2025-05-21T10:01:00Z" w16du:dateUtc="2025-05-21T01:01:00Z">
              <w:rPr>
                <w:rFonts w:eastAsia="游明朝"/>
                <w:lang w:eastAsia="ja-JP"/>
              </w:rPr>
            </w:rPrChange>
          </w:rPr>
          <w:t>DAC</w:t>
        </w:r>
      </w:ins>
      <w:ins w:id="39" w:author="DOCOMO_Kenta_r4" w:date="2025-05-21T09:17:00Z" w16du:dateUtc="2025-05-21T00:17:00Z">
        <w:r w:rsidR="00FA184F" w:rsidRPr="00C92F26">
          <w:rPr>
            <w:rFonts w:eastAsia="游明朝"/>
            <w:highlight w:val="yellow"/>
            <w:lang w:eastAsia="ja-JP"/>
            <w:rPrChange w:id="40" w:author="DOCOMO_Kenta_r4" w:date="2025-05-21T10:01:00Z" w16du:dateUtc="2025-05-21T01:01:00Z">
              <w:rPr>
                <w:rFonts w:eastAsia="游明朝"/>
                <w:lang w:eastAsia="ja-JP"/>
              </w:rPr>
            </w:rPrChange>
          </w:rPr>
          <w:t xml:space="preserve"> is </w:t>
        </w:r>
      </w:ins>
      <w:ins w:id="41" w:author="DOCOMO_Kenta_r4" w:date="2025-05-21T09:59:00Z" w16du:dateUtc="2025-05-21T00:59:00Z">
        <w:r w:rsidR="008B1CCD" w:rsidRPr="00C92F26">
          <w:rPr>
            <w:rFonts w:eastAsia="游明朝"/>
            <w:highlight w:val="yellow"/>
            <w:lang w:eastAsia="ja-JP"/>
            <w:rPrChange w:id="42" w:author="DOCOMO_Kenta_r4" w:date="2025-05-21T10:01:00Z" w16du:dateUtc="2025-05-21T01:01:00Z">
              <w:rPr>
                <w:rFonts w:eastAsia="游明朝"/>
                <w:lang w:eastAsia="ja-JP"/>
              </w:rPr>
            </w:rPrChange>
          </w:rPr>
          <w:t xml:space="preserve">application hosted in </w:t>
        </w:r>
      </w:ins>
      <w:ins w:id="43" w:author="DOCOMO_Kenta_r4" w:date="2025-05-21T10:00:00Z" w16du:dateUtc="2025-05-21T01:00:00Z">
        <w:r w:rsidR="008B1CCD" w:rsidRPr="00C92F26">
          <w:rPr>
            <w:rFonts w:eastAsia="游明朝"/>
            <w:highlight w:val="yellow"/>
            <w:lang w:eastAsia="ja-JP"/>
            <w:rPrChange w:id="44" w:author="DOCOMO_Kenta_r4" w:date="2025-05-21T10:01:00Z" w16du:dateUtc="2025-05-21T01:01:00Z">
              <w:rPr>
                <w:rFonts w:eastAsia="游明朝"/>
                <w:lang w:eastAsia="ja-JP"/>
              </w:rPr>
            </w:rPrChange>
          </w:rPr>
          <w:t>Service Hosting Environment</w:t>
        </w:r>
        <w:r w:rsidR="00CF37FD" w:rsidRPr="00C92F26">
          <w:rPr>
            <w:rFonts w:eastAsia="游明朝"/>
            <w:highlight w:val="yellow"/>
            <w:lang w:eastAsia="ja-JP"/>
            <w:rPrChange w:id="45" w:author="DOCOMO_Kenta_r4" w:date="2025-05-21T10:01:00Z" w16du:dateUtc="2025-05-21T01:01:00Z">
              <w:rPr>
                <w:rFonts w:eastAsia="游明朝"/>
                <w:lang w:eastAsia="ja-JP"/>
              </w:rPr>
            </w:rPrChange>
          </w:rPr>
          <w:t xml:space="preserve">, which means it is under </w:t>
        </w:r>
      </w:ins>
      <w:ins w:id="46" w:author="DOCOMO_Kenta_r4" w:date="2025-05-21T09:59:00Z" w16du:dateUtc="2025-05-21T00:59:00Z">
        <w:r w:rsidR="008B1CCD" w:rsidRPr="00C92F26">
          <w:rPr>
            <w:rFonts w:eastAsia="游明朝"/>
            <w:highlight w:val="yellow"/>
            <w:lang w:eastAsia="ja-JP"/>
            <w:rPrChange w:id="47" w:author="DOCOMO_Kenta_r4" w:date="2025-05-21T10:01:00Z" w16du:dateUtc="2025-05-21T01:01:00Z">
              <w:rPr>
                <w:rFonts w:eastAsia="游明朝"/>
                <w:lang w:eastAsia="ja-JP"/>
              </w:rPr>
            </w:rPrChange>
          </w:rPr>
          <w:t>operator</w:t>
        </w:r>
      </w:ins>
      <w:ins w:id="48" w:author="DOCOMO_Kenta_r4" w:date="2025-05-21T10:00:00Z" w16du:dateUtc="2025-05-21T01:00:00Z">
        <w:r w:rsidR="00CF37FD" w:rsidRPr="00C92F26">
          <w:rPr>
            <w:rFonts w:eastAsia="游明朝"/>
            <w:highlight w:val="yellow"/>
            <w:lang w:eastAsia="ja-JP"/>
            <w:rPrChange w:id="49" w:author="DOCOMO_Kenta_r4" w:date="2025-05-21T10:01:00Z" w16du:dateUtc="2025-05-21T01:01:00Z">
              <w:rPr>
                <w:rFonts w:eastAsia="游明朝"/>
                <w:lang w:eastAsia="ja-JP"/>
              </w:rPr>
            </w:rPrChange>
          </w:rPr>
          <w:t xml:space="preserve"> control</w:t>
        </w:r>
      </w:ins>
      <w:ins w:id="50" w:author="DOCOMO_Kenta_r4" w:date="2025-05-09T20:07:00Z" w16du:dateUtc="2025-05-09T11:07:00Z">
        <w:r w:rsidRPr="006936D9">
          <w:rPr>
            <w:rFonts w:eastAsia="游明朝" w:hint="eastAsia"/>
            <w:lang w:eastAsia="ja-JP"/>
          </w:rPr>
          <w:t>.</w:t>
        </w:r>
      </w:ins>
    </w:p>
    <w:p w14:paraId="1A3BD757" w14:textId="1D07CA38" w:rsidR="006936D9" w:rsidRPr="00C75194" w:rsidRDefault="006936D9" w:rsidP="006936D9">
      <w:pPr>
        <w:spacing w:after="0" w:line="240" w:lineRule="exact"/>
        <w:rPr>
          <w:ins w:id="51" w:author="DOCOMO_Kenta_r4" w:date="2025-05-09T20:07:00Z" w16du:dateUtc="2025-05-09T11:07:00Z"/>
          <w:rFonts w:eastAsiaTheme="minorEastAsia"/>
          <w:lang w:val="en-US" w:eastAsia="ja-JP"/>
          <w:rPrChange w:id="52" w:author="DOCOMO_Kenta_r4" w:date="2025-05-21T10:04:00Z" w16du:dateUtc="2025-05-21T01:04:00Z">
            <w:rPr>
              <w:ins w:id="53" w:author="DOCOMO_Kenta_r4" w:date="2025-05-09T20:07:00Z" w16du:dateUtc="2025-05-09T11:07:00Z"/>
              <w:lang w:val="en-US"/>
            </w:rPr>
          </w:rPrChange>
        </w:rPr>
      </w:pPr>
      <w:ins w:id="54" w:author="DOCOMO_Kenta_r4" w:date="2025-05-09T20:07:00Z" w16du:dateUtc="2025-05-09T11:07:00Z">
        <w:r w:rsidRPr="006936D9">
          <w:rPr>
            <w:rFonts w:eastAsia="游明朝" w:hint="eastAsia"/>
            <w:lang w:eastAsia="ja-JP"/>
          </w:rPr>
          <w:t>Third</w:t>
        </w:r>
        <w:r w:rsidRPr="006936D9">
          <w:rPr>
            <w:rFonts w:hint="eastAsia"/>
            <w:vertAlign w:val="superscript"/>
          </w:rPr>
          <w:t xml:space="preserve"> </w:t>
        </w:r>
        <w:r w:rsidRPr="006936D9">
          <w:rPr>
            <w:rFonts w:hint="eastAsia"/>
          </w:rPr>
          <w:t>party Digital identity system (TPDIS) interface</w:t>
        </w:r>
        <w:r w:rsidRPr="006936D9">
          <w:rPr>
            <w:rFonts w:eastAsia="游明朝" w:hint="eastAsia"/>
            <w:lang w:eastAsia="ja-JP"/>
          </w:rPr>
          <w:t>s</w:t>
        </w:r>
        <w:r w:rsidRPr="006936D9">
          <w:rPr>
            <w:rFonts w:hint="eastAsia"/>
          </w:rPr>
          <w:t xml:space="preserve"> with the digital asset container and has functions to</w:t>
        </w:r>
        <w:r w:rsidRPr="006936D9">
          <w:rPr>
            <w:rFonts w:eastAsia="游明朝" w:hint="eastAsia"/>
            <w:lang w:eastAsia="ja-JP"/>
          </w:rPr>
          <w:t xml:space="preserve"> manage</w:t>
        </w:r>
        <w:r w:rsidRPr="006936D9">
          <w:rPr>
            <w:rFonts w:hint="eastAsia"/>
          </w:rPr>
          <w:t xml:space="preserve"> digital identity. </w:t>
        </w:r>
      </w:ins>
      <w:ins w:id="55" w:author="DOCOMO_Kenta_r4" w:date="2025-05-21T10:04:00Z" w16du:dateUtc="2025-05-21T01:04:00Z">
        <w:r w:rsidR="00C75194" w:rsidRPr="00F40C8A">
          <w:rPr>
            <w:rFonts w:eastAsiaTheme="minorEastAsia"/>
            <w:highlight w:val="yellow"/>
            <w:lang w:eastAsia="ja-JP"/>
            <w:rPrChange w:id="56" w:author="DOCOMO_Kenta_r4" w:date="2025-05-21T10:05:00Z" w16du:dateUtc="2025-05-21T01:05:00Z">
              <w:rPr>
                <w:rFonts w:eastAsiaTheme="minorEastAsia"/>
                <w:lang w:eastAsia="ja-JP"/>
              </w:rPr>
            </w:rPrChange>
          </w:rPr>
          <w:t xml:space="preserve">TPDIS is </w:t>
        </w:r>
        <w:r w:rsidR="00B73822" w:rsidRPr="00F40C8A">
          <w:rPr>
            <w:rFonts w:eastAsiaTheme="minorEastAsia"/>
            <w:highlight w:val="yellow"/>
            <w:lang w:eastAsia="ja-JP"/>
            <w:rPrChange w:id="57" w:author="DOCOMO_Kenta_r4" w:date="2025-05-21T10:05:00Z" w16du:dateUtc="2025-05-21T01:05:00Z">
              <w:rPr>
                <w:rFonts w:eastAsiaTheme="minorEastAsia"/>
                <w:lang w:eastAsia="ja-JP"/>
              </w:rPr>
            </w:rPrChange>
          </w:rPr>
          <w:t xml:space="preserve">one type of </w:t>
        </w:r>
        <w:proofErr w:type="gramStart"/>
        <w:r w:rsidR="00B73822" w:rsidRPr="00F40C8A">
          <w:rPr>
            <w:rFonts w:eastAsiaTheme="minorEastAsia"/>
            <w:highlight w:val="yellow"/>
            <w:lang w:eastAsia="ja-JP"/>
            <w:rPrChange w:id="58" w:author="DOCOMO_Kenta_r4" w:date="2025-05-21T10:05:00Z" w16du:dateUtc="2025-05-21T01:05:00Z">
              <w:rPr>
                <w:rFonts w:eastAsiaTheme="minorEastAsia"/>
                <w:lang w:eastAsia="ja-JP"/>
              </w:rPr>
            </w:rPrChange>
          </w:rPr>
          <w:t>third party</w:t>
        </w:r>
        <w:proofErr w:type="gramEnd"/>
        <w:r w:rsidR="00B73822" w:rsidRPr="00F40C8A">
          <w:rPr>
            <w:rFonts w:eastAsiaTheme="minorEastAsia"/>
            <w:highlight w:val="yellow"/>
            <w:lang w:eastAsia="ja-JP"/>
            <w:rPrChange w:id="59" w:author="DOCOMO_Kenta_r4" w:date="2025-05-21T10:05:00Z" w16du:dateUtc="2025-05-21T01:05:00Z">
              <w:rPr>
                <w:rFonts w:eastAsiaTheme="minorEastAsia"/>
                <w:lang w:eastAsia="ja-JP"/>
              </w:rPr>
            </w:rPrChange>
          </w:rPr>
          <w:t xml:space="preserve"> applications</w:t>
        </w:r>
      </w:ins>
      <w:ins w:id="60" w:author="DOCOMO_Kenta_r4" w:date="2025-05-21T10:05:00Z" w16du:dateUtc="2025-05-21T01:05:00Z">
        <w:r w:rsidR="00F40C8A" w:rsidRPr="00F40C8A">
          <w:rPr>
            <w:rFonts w:eastAsiaTheme="minorEastAsia"/>
            <w:highlight w:val="yellow"/>
            <w:lang w:eastAsia="ja-JP"/>
            <w:rPrChange w:id="61" w:author="DOCOMO_Kenta_r4" w:date="2025-05-21T10:05:00Z" w16du:dateUtc="2025-05-21T01:05:00Z">
              <w:rPr>
                <w:rFonts w:eastAsiaTheme="minorEastAsia"/>
                <w:lang w:eastAsia="ja-JP"/>
              </w:rPr>
            </w:rPrChange>
          </w:rPr>
          <w:t>.</w:t>
        </w:r>
      </w:ins>
    </w:p>
    <w:p w14:paraId="04C0DA7C" w14:textId="77777777" w:rsidR="006936D9" w:rsidRDefault="006936D9" w:rsidP="006936D9">
      <w:pPr>
        <w:spacing w:after="0" w:line="240" w:lineRule="exact"/>
        <w:rPr>
          <w:ins w:id="62" w:author="DOCOMO_Kenta_r4" w:date="2025-05-21T10:07:00Z" w16du:dateUtc="2025-05-21T01:07:00Z"/>
          <w:rFonts w:eastAsia="游明朝"/>
          <w:lang w:eastAsia="ja-JP"/>
        </w:rPr>
      </w:pPr>
    </w:p>
    <w:p w14:paraId="082CD0DE" w14:textId="226AB865" w:rsidR="001E0700" w:rsidRPr="006936D9" w:rsidRDefault="001E0700" w:rsidP="006936D9">
      <w:pPr>
        <w:spacing w:after="0" w:line="240" w:lineRule="exact"/>
        <w:rPr>
          <w:ins w:id="63" w:author="DOCOMO_Kenta_r4" w:date="2025-05-09T20:07:00Z" w16du:dateUtc="2025-05-09T11:07:00Z"/>
          <w:rFonts w:eastAsia="游明朝"/>
          <w:lang w:eastAsia="ja-JP"/>
        </w:rPr>
      </w:pPr>
      <w:ins w:id="64" w:author="DOCOMO_Kenta_r4" w:date="2025-05-21T10:07:00Z" w16du:dateUtc="2025-05-21T01:07:00Z">
        <w:r w:rsidRPr="003850DB">
          <w:rPr>
            <w:rFonts w:eastAsia="游明朝"/>
            <w:highlight w:val="yellow"/>
            <w:lang w:eastAsia="ja-JP"/>
            <w:rPrChange w:id="65" w:author="DOCOMO_Kenta_r4" w:date="2025-05-21T11:57:00Z" w16du:dateUtc="2025-05-21T02:57:00Z">
              <w:rPr>
                <w:rFonts w:eastAsia="游明朝"/>
                <w:lang w:eastAsia="ja-JP"/>
              </w:rPr>
            </w:rPrChange>
          </w:rPr>
          <w:t>John</w:t>
        </w:r>
      </w:ins>
      <w:ins w:id="66" w:author="DOCOMO_Kenta_r4" w:date="2025-05-21T10:08:00Z" w16du:dateUtc="2025-05-21T01:08:00Z">
        <w:r w:rsidRPr="003850DB">
          <w:rPr>
            <w:rFonts w:eastAsia="游明朝"/>
            <w:highlight w:val="yellow"/>
            <w:lang w:eastAsia="ja-JP"/>
            <w:rPrChange w:id="67" w:author="DOCOMO_Kenta_r4" w:date="2025-05-21T11:57:00Z" w16du:dateUtc="2025-05-21T02:57:00Z">
              <w:rPr>
                <w:rFonts w:eastAsia="游明朝"/>
                <w:lang w:eastAsia="ja-JP"/>
              </w:rPr>
            </w:rPrChange>
          </w:rPr>
          <w:t xml:space="preserve"> has</w:t>
        </w:r>
        <w:r w:rsidR="002B6657" w:rsidRPr="003850DB">
          <w:rPr>
            <w:rFonts w:eastAsia="游明朝"/>
            <w:highlight w:val="yellow"/>
            <w:lang w:eastAsia="ja-JP"/>
            <w:rPrChange w:id="68" w:author="DOCOMO_Kenta_r4" w:date="2025-05-21T11:57:00Z" w16du:dateUtc="2025-05-21T02:57:00Z">
              <w:rPr>
                <w:rFonts w:eastAsia="游明朝"/>
                <w:lang w:eastAsia="ja-JP"/>
              </w:rPr>
            </w:rPrChange>
          </w:rPr>
          <w:t xml:space="preserve"> a UE with</w:t>
        </w:r>
      </w:ins>
      <w:ins w:id="69" w:author="DOCOMO_Kenta_r4" w:date="2025-05-21T10:09:00Z" w16du:dateUtc="2025-05-21T01:09:00Z">
        <w:r w:rsidR="002B6657" w:rsidRPr="003850DB">
          <w:rPr>
            <w:rFonts w:eastAsia="游明朝"/>
            <w:highlight w:val="yellow"/>
            <w:lang w:eastAsia="ja-JP"/>
            <w:rPrChange w:id="70" w:author="DOCOMO_Kenta_r4" w:date="2025-05-21T11:57:00Z" w16du:dateUtc="2025-05-21T02:57:00Z">
              <w:rPr>
                <w:rFonts w:eastAsia="游明朝"/>
                <w:lang w:eastAsia="ja-JP"/>
              </w:rPr>
            </w:rPrChange>
          </w:rPr>
          <w:t xml:space="preserve"> a</w:t>
        </w:r>
      </w:ins>
      <w:ins w:id="71" w:author="DOCOMO_Kenta_r4" w:date="2025-05-21T10:08:00Z" w16du:dateUtc="2025-05-21T01:08:00Z">
        <w:r w:rsidRPr="003850DB">
          <w:rPr>
            <w:rFonts w:eastAsia="游明朝"/>
            <w:highlight w:val="yellow"/>
            <w:lang w:eastAsia="ja-JP"/>
            <w:rPrChange w:id="72" w:author="DOCOMO_Kenta_r4" w:date="2025-05-21T11:57:00Z" w16du:dateUtc="2025-05-21T02:57:00Z">
              <w:rPr>
                <w:rFonts w:eastAsia="游明朝"/>
                <w:lang w:eastAsia="ja-JP"/>
              </w:rPr>
            </w:rPrChange>
          </w:rPr>
          <w:t xml:space="preserve"> subscription to </w:t>
        </w:r>
        <w:r w:rsidR="002B6657" w:rsidRPr="003850DB">
          <w:rPr>
            <w:rFonts w:eastAsia="游明朝"/>
            <w:highlight w:val="yellow"/>
            <w:lang w:eastAsia="ja-JP"/>
            <w:rPrChange w:id="73" w:author="DOCOMO_Kenta_r4" w:date="2025-05-21T11:57:00Z" w16du:dateUtc="2025-05-21T02:57:00Z">
              <w:rPr>
                <w:rFonts w:eastAsia="游明朝"/>
                <w:lang w:eastAsia="ja-JP"/>
              </w:rPr>
            </w:rPrChange>
          </w:rPr>
          <w:t>MNO#A.</w:t>
        </w:r>
        <w:r w:rsidR="002B6657">
          <w:rPr>
            <w:rFonts w:eastAsia="游明朝" w:hint="eastAsia"/>
            <w:lang w:eastAsia="ja-JP"/>
          </w:rPr>
          <w:t xml:space="preserve"> </w:t>
        </w:r>
      </w:ins>
    </w:p>
    <w:p w14:paraId="3507FC4E"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74" w:author="DOCOMO_Kenta_r4" w:date="2025-05-09T20:07:00Z" w16du:dateUtc="2025-05-09T11:07:00Z"/>
          <w:sz w:val="28"/>
          <w:lang w:eastAsia="x-none"/>
        </w:rPr>
      </w:pPr>
      <w:ins w:id="75"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3</w:t>
        </w:r>
        <w:r w:rsidRPr="006936D9">
          <w:rPr>
            <w:sz w:val="28"/>
            <w:lang w:eastAsia="x-none"/>
          </w:rPr>
          <w:tab/>
          <w:t>Service Flows</w:t>
        </w:r>
      </w:ins>
    </w:p>
    <w:p w14:paraId="246B86C7" w14:textId="4D6654E5" w:rsidR="006936D9" w:rsidRPr="003850DB" w:rsidRDefault="00125BFB" w:rsidP="006936D9">
      <w:pPr>
        <w:numPr>
          <w:ilvl w:val="0"/>
          <w:numId w:val="10"/>
        </w:numPr>
        <w:rPr>
          <w:ins w:id="76" w:author="DOCOMO_Kenta_r4" w:date="2025-05-09T20:07:00Z" w16du:dateUtc="2025-05-09T11:07:00Z"/>
          <w:rFonts w:eastAsia="游明朝"/>
          <w:highlight w:val="yellow"/>
          <w:lang w:val="en-US" w:eastAsia="ja-JP"/>
          <w:rPrChange w:id="77" w:author="DOCOMO_Kenta_r4" w:date="2025-05-21T11:57:00Z" w16du:dateUtc="2025-05-21T02:57:00Z">
            <w:rPr>
              <w:ins w:id="78" w:author="DOCOMO_Kenta_r4" w:date="2025-05-09T20:07:00Z" w16du:dateUtc="2025-05-09T11:07:00Z"/>
              <w:rFonts w:eastAsia="游明朝"/>
              <w:lang w:val="en-US" w:eastAsia="ja-JP"/>
            </w:rPr>
          </w:rPrChange>
        </w:rPr>
      </w:pPr>
      <w:ins w:id="79" w:author="DOCOMO_Kenta_r4" w:date="2025-05-21T10:09:00Z" w16du:dateUtc="2025-05-21T01:09:00Z">
        <w:r w:rsidRPr="003850DB">
          <w:rPr>
            <w:rFonts w:eastAsia="游明朝"/>
            <w:highlight w:val="yellow"/>
            <w:lang w:val="en-US" w:eastAsia="ja-JP"/>
            <w:rPrChange w:id="80" w:author="DOCOMO_Kenta_r4" w:date="2025-05-21T11:57:00Z" w16du:dateUtc="2025-05-21T02:57:00Z">
              <w:rPr>
                <w:rFonts w:eastAsia="游明朝"/>
                <w:lang w:val="en-US" w:eastAsia="ja-JP"/>
              </w:rPr>
            </w:rPrChange>
          </w:rPr>
          <w:t>John</w:t>
        </w:r>
      </w:ins>
      <w:ins w:id="81" w:author="DOCOMO_Kenta_r4" w:date="2025-05-09T20:07:00Z" w16du:dateUtc="2025-05-09T11:07:00Z">
        <w:r w:rsidR="006936D9" w:rsidRPr="003850DB">
          <w:rPr>
            <w:rFonts w:eastAsia="游明朝"/>
            <w:highlight w:val="yellow"/>
            <w:lang w:val="en-US" w:eastAsia="ja-JP"/>
            <w:rPrChange w:id="82" w:author="DOCOMO_Kenta_r4" w:date="2025-05-21T11:57:00Z" w16du:dateUtc="2025-05-21T02:57:00Z">
              <w:rPr>
                <w:rFonts w:eastAsia="游明朝"/>
                <w:lang w:val="en-US" w:eastAsia="ja-JP"/>
              </w:rPr>
            </w:rPrChange>
          </w:rPr>
          <w:t xml:space="preserve">'s </w:t>
        </w:r>
      </w:ins>
      <w:ins w:id="83" w:author="DOCOMO_Kenta_r4" w:date="2025-05-21T10:09:00Z" w16du:dateUtc="2025-05-21T01:09:00Z">
        <w:r w:rsidRPr="003850DB">
          <w:rPr>
            <w:rFonts w:eastAsia="游明朝"/>
            <w:highlight w:val="yellow"/>
            <w:lang w:val="en-US" w:eastAsia="ja-JP"/>
            <w:rPrChange w:id="84" w:author="DOCOMO_Kenta_r4" w:date="2025-05-21T11:57:00Z" w16du:dateUtc="2025-05-21T02:57:00Z">
              <w:rPr>
                <w:rFonts w:eastAsia="游明朝"/>
                <w:lang w:val="en-US" w:eastAsia="ja-JP"/>
              </w:rPr>
            </w:rPrChange>
          </w:rPr>
          <w:t>UE</w:t>
        </w:r>
      </w:ins>
      <w:ins w:id="85" w:author="DOCOMO_Kenta_r4" w:date="2025-05-09T20:07:00Z" w16du:dateUtc="2025-05-09T11:07:00Z">
        <w:r w:rsidR="006936D9" w:rsidRPr="003850DB">
          <w:rPr>
            <w:rFonts w:eastAsia="游明朝"/>
            <w:highlight w:val="yellow"/>
            <w:lang w:val="en-US" w:eastAsia="ja-JP"/>
            <w:rPrChange w:id="86" w:author="DOCOMO_Kenta_r4" w:date="2025-05-21T11:57:00Z" w16du:dateUtc="2025-05-21T02:57:00Z">
              <w:rPr>
                <w:rFonts w:eastAsia="游明朝"/>
                <w:lang w:val="en-US" w:eastAsia="ja-JP"/>
              </w:rPr>
            </w:rPrChange>
          </w:rPr>
          <w:t xml:space="preserve"> </w:t>
        </w:r>
      </w:ins>
      <w:ins w:id="87" w:author="DOCOMO_Kenta_r4" w:date="2025-05-21T10:09:00Z" w16du:dateUtc="2025-05-21T01:09:00Z">
        <w:r w:rsidRPr="003850DB">
          <w:rPr>
            <w:rFonts w:eastAsia="游明朝"/>
            <w:highlight w:val="yellow"/>
            <w:lang w:val="en-US" w:eastAsia="ja-JP"/>
            <w:rPrChange w:id="88" w:author="DOCOMO_Kenta_r4" w:date="2025-05-21T11:57:00Z" w16du:dateUtc="2025-05-21T02:57:00Z">
              <w:rPr>
                <w:rFonts w:eastAsia="游明朝"/>
                <w:lang w:val="en-US" w:eastAsia="ja-JP"/>
              </w:rPr>
            </w:rPrChange>
          </w:rPr>
          <w:t>registered</w:t>
        </w:r>
      </w:ins>
      <w:ins w:id="89" w:author="DOCOMO_Kenta_r4" w:date="2025-05-09T20:07:00Z" w16du:dateUtc="2025-05-09T11:07:00Z">
        <w:r w:rsidR="006936D9" w:rsidRPr="003850DB">
          <w:rPr>
            <w:rFonts w:eastAsia="游明朝"/>
            <w:highlight w:val="yellow"/>
            <w:lang w:val="en-US" w:eastAsia="ja-JP"/>
            <w:rPrChange w:id="90" w:author="DOCOMO_Kenta_r4" w:date="2025-05-21T11:57:00Z" w16du:dateUtc="2025-05-21T02:57:00Z">
              <w:rPr>
                <w:rFonts w:eastAsia="游明朝"/>
                <w:lang w:val="en-US" w:eastAsia="ja-JP"/>
              </w:rPr>
            </w:rPrChange>
          </w:rPr>
          <w:t xml:space="preserve"> to the </w:t>
        </w:r>
      </w:ins>
      <w:ins w:id="91" w:author="DOCOMO_Kenta_r4" w:date="2025-05-21T09:33:00Z" w16du:dateUtc="2025-05-21T00:33:00Z">
        <w:r w:rsidR="005236B6" w:rsidRPr="003850DB">
          <w:rPr>
            <w:rFonts w:eastAsia="游明朝"/>
            <w:highlight w:val="yellow"/>
            <w:lang w:val="en-US" w:eastAsia="ja-JP"/>
            <w:rPrChange w:id="92" w:author="DOCOMO_Kenta_r4" w:date="2025-05-21T11:57:00Z" w16du:dateUtc="2025-05-21T02:57:00Z">
              <w:rPr>
                <w:rFonts w:eastAsia="游明朝"/>
                <w:lang w:val="en-US" w:eastAsia="ja-JP"/>
              </w:rPr>
            </w:rPrChange>
          </w:rPr>
          <w:t>network</w:t>
        </w:r>
        <w:r w:rsidR="00E3156A" w:rsidRPr="003850DB">
          <w:rPr>
            <w:rFonts w:eastAsia="游明朝"/>
            <w:highlight w:val="yellow"/>
            <w:lang w:val="en-US" w:eastAsia="ja-JP"/>
            <w:rPrChange w:id="93" w:author="DOCOMO_Kenta_r4" w:date="2025-05-21T11:57:00Z" w16du:dateUtc="2025-05-21T02:57:00Z">
              <w:rPr>
                <w:rFonts w:eastAsia="游明朝"/>
                <w:lang w:val="en-US" w:eastAsia="ja-JP"/>
              </w:rPr>
            </w:rPrChange>
          </w:rPr>
          <w:t>,</w:t>
        </w:r>
        <w:r w:rsidR="005236B6" w:rsidRPr="003850DB">
          <w:rPr>
            <w:rFonts w:eastAsia="游明朝"/>
            <w:highlight w:val="yellow"/>
            <w:lang w:val="en-US" w:eastAsia="ja-JP"/>
            <w:rPrChange w:id="94" w:author="DOCOMO_Kenta_r4" w:date="2025-05-21T11:57:00Z" w16du:dateUtc="2025-05-21T02:57:00Z">
              <w:rPr>
                <w:rFonts w:eastAsia="游明朝"/>
                <w:lang w:val="en-US" w:eastAsia="ja-JP"/>
              </w:rPr>
            </w:rPrChange>
          </w:rPr>
          <w:t xml:space="preserve"> and </w:t>
        </w:r>
        <w:r w:rsidR="00E3156A" w:rsidRPr="003850DB">
          <w:rPr>
            <w:rFonts w:eastAsia="游明朝"/>
            <w:highlight w:val="yellow"/>
            <w:lang w:val="en-US" w:eastAsia="ja-JP"/>
            <w:rPrChange w:id="95" w:author="DOCOMO_Kenta_r4" w:date="2025-05-21T11:57:00Z" w16du:dateUtc="2025-05-21T02:57:00Z">
              <w:rPr>
                <w:rFonts w:eastAsia="游明朝"/>
                <w:lang w:val="en-US" w:eastAsia="ja-JP"/>
              </w:rPr>
            </w:rPrChange>
          </w:rPr>
          <w:t>internet connection gets</w:t>
        </w:r>
      </w:ins>
      <w:ins w:id="96" w:author="DOCOMO_Kenta_r4" w:date="2025-05-21T09:34:00Z" w16du:dateUtc="2025-05-21T00:34:00Z">
        <w:r w:rsidR="00E3156A" w:rsidRPr="003850DB">
          <w:rPr>
            <w:rFonts w:eastAsia="游明朝"/>
            <w:highlight w:val="yellow"/>
            <w:lang w:val="en-US" w:eastAsia="ja-JP"/>
            <w:rPrChange w:id="97" w:author="DOCOMO_Kenta_r4" w:date="2025-05-21T11:57:00Z" w16du:dateUtc="2025-05-21T02:57:00Z">
              <w:rPr>
                <w:rFonts w:eastAsia="游明朝"/>
                <w:lang w:val="en-US" w:eastAsia="ja-JP"/>
              </w:rPr>
            </w:rPrChange>
          </w:rPr>
          <w:t xml:space="preserve"> available</w:t>
        </w:r>
      </w:ins>
      <w:ins w:id="98" w:author="DOCOMO_Kenta_r4" w:date="2025-05-09T20:07:00Z" w16du:dateUtc="2025-05-09T11:07:00Z">
        <w:r w:rsidR="006936D9" w:rsidRPr="003850DB">
          <w:rPr>
            <w:rFonts w:eastAsia="游明朝"/>
            <w:highlight w:val="yellow"/>
            <w:lang w:val="en-US" w:eastAsia="ja-JP"/>
            <w:rPrChange w:id="99" w:author="DOCOMO_Kenta_r4" w:date="2025-05-21T11:57:00Z" w16du:dateUtc="2025-05-21T02:57:00Z">
              <w:rPr>
                <w:rFonts w:eastAsia="游明朝"/>
                <w:lang w:val="en-US" w:eastAsia="ja-JP"/>
              </w:rPr>
            </w:rPrChange>
          </w:rPr>
          <w:t>.</w:t>
        </w:r>
      </w:ins>
    </w:p>
    <w:p w14:paraId="750BFB54" w14:textId="6C2ACBDE" w:rsidR="002A609A" w:rsidRPr="003850DB" w:rsidRDefault="002A609A" w:rsidP="002A609A">
      <w:pPr>
        <w:numPr>
          <w:ilvl w:val="0"/>
          <w:numId w:val="10"/>
        </w:numPr>
        <w:rPr>
          <w:ins w:id="100" w:author="DOCOMO_Kenta_r4" w:date="2025-05-21T11:54:00Z" w16du:dateUtc="2025-05-21T02:54:00Z"/>
          <w:rFonts w:eastAsia="游明朝"/>
          <w:highlight w:val="yellow"/>
          <w:lang w:val="en-US" w:eastAsia="ja-JP"/>
          <w:rPrChange w:id="101" w:author="DOCOMO_Kenta_r4" w:date="2025-05-21T11:57:00Z" w16du:dateUtc="2025-05-21T02:57:00Z">
            <w:rPr>
              <w:ins w:id="102" w:author="DOCOMO_Kenta_r4" w:date="2025-05-21T11:54:00Z" w16du:dateUtc="2025-05-21T02:54:00Z"/>
              <w:rFonts w:eastAsia="游明朝"/>
              <w:lang w:val="en-US" w:eastAsia="ja-JP"/>
            </w:rPr>
          </w:rPrChange>
        </w:rPr>
      </w:pPr>
      <w:ins w:id="103" w:author="DOCOMO_Kenta_r4" w:date="2025-05-21T11:54:00Z" w16du:dateUtc="2025-05-21T02:54:00Z">
        <w:r w:rsidRPr="003850DB">
          <w:rPr>
            <w:rFonts w:eastAsia="游明朝"/>
            <w:highlight w:val="yellow"/>
            <w:lang w:val="en-US" w:eastAsia="ja-JP"/>
            <w:rPrChange w:id="104" w:author="DOCOMO_Kenta_r4" w:date="2025-05-21T11:57:00Z" w16du:dateUtc="2025-05-21T02:57:00Z">
              <w:rPr>
                <w:rFonts w:eastAsia="游明朝"/>
                <w:lang w:val="en-US" w:eastAsia="ja-JP"/>
              </w:rPr>
            </w:rPrChange>
          </w:rPr>
          <w:t xml:space="preserve">John has a contract for </w:t>
        </w:r>
      </w:ins>
      <w:ins w:id="105" w:author="DOCOMO_Kenta_r4" w:date="2025-05-22T09:08:00Z" w16du:dateUtc="2025-05-22T00:08:00Z">
        <w:r w:rsidR="007F2836" w:rsidRPr="0075250A">
          <w:rPr>
            <w:rFonts w:eastAsia="游明朝" w:hint="eastAsia"/>
            <w:highlight w:val="green"/>
            <w:lang w:val="en-US" w:eastAsia="ja-JP"/>
            <w:rPrChange w:id="106" w:author="DOCOMO_Kenta_r4" w:date="2025-05-22T09:21:00Z" w16du:dateUtc="2025-05-22T00:21:00Z">
              <w:rPr>
                <w:rFonts w:eastAsia="游明朝" w:hint="eastAsia"/>
                <w:lang w:val="en-US" w:eastAsia="ja-JP"/>
              </w:rPr>
            </w:rPrChange>
          </w:rPr>
          <w:t>s</w:t>
        </w:r>
      </w:ins>
      <w:ins w:id="107" w:author="DOCOMO_Kenta_r4" w:date="2025-05-22T09:07:00Z" w16du:dateUtc="2025-05-22T00:07:00Z">
        <w:r w:rsidR="007F2836" w:rsidRPr="0075250A">
          <w:rPr>
            <w:rFonts w:eastAsia="游明朝"/>
            <w:highlight w:val="green"/>
            <w:lang w:val="en-US" w:eastAsia="ja-JP"/>
            <w:rPrChange w:id="108" w:author="DOCOMO_Kenta_r4" w:date="2025-05-22T09:21:00Z" w16du:dateUtc="2025-05-22T00:21:00Z">
              <w:rPr>
                <w:rFonts w:eastAsia="游明朝"/>
                <w:lang w:val="en-US" w:eastAsia="ja-JP"/>
              </w:rPr>
            </w:rPrChange>
          </w:rPr>
          <w:t>ubscription-based streaming service</w:t>
        </w:r>
      </w:ins>
      <w:ins w:id="109" w:author="DOCOMO_Kenta_r4" w:date="2025-05-21T11:54:00Z" w16du:dateUtc="2025-05-21T02:54:00Z">
        <w:r w:rsidRPr="0075250A">
          <w:rPr>
            <w:rFonts w:eastAsia="游明朝"/>
            <w:highlight w:val="green"/>
            <w:lang w:val="en-US" w:eastAsia="ja-JP"/>
            <w:rPrChange w:id="110" w:author="DOCOMO_Kenta_r4" w:date="2025-05-22T09:21:00Z" w16du:dateUtc="2025-05-22T00:21:00Z">
              <w:rPr>
                <w:rFonts w:eastAsia="游明朝"/>
                <w:lang w:val="en-US" w:eastAsia="ja-JP"/>
              </w:rPr>
            </w:rPrChange>
          </w:rPr>
          <w:t>s</w:t>
        </w:r>
        <w:r w:rsidRPr="003850DB">
          <w:rPr>
            <w:rFonts w:eastAsia="游明朝"/>
            <w:highlight w:val="yellow"/>
            <w:lang w:val="en-US" w:eastAsia="ja-JP"/>
            <w:rPrChange w:id="111" w:author="DOCOMO_Kenta_r4" w:date="2025-05-21T11:57:00Z" w16du:dateUtc="2025-05-21T02:57:00Z">
              <w:rPr>
                <w:rFonts w:eastAsia="游明朝"/>
                <w:lang w:val="en-US" w:eastAsia="ja-JP"/>
              </w:rPr>
            </w:rPrChange>
          </w:rPr>
          <w:t xml:space="preserve">, which are certified in the form of digital certificates, and enjoys </w:t>
        </w:r>
      </w:ins>
      <w:ins w:id="112" w:author="DOCOMO_Kenta_r4" w:date="2025-05-22T09:08:00Z" w16du:dateUtc="2025-05-22T00:08:00Z">
        <w:r w:rsidR="007F2836" w:rsidRPr="0060267A">
          <w:rPr>
            <w:rFonts w:eastAsia="游明朝" w:hint="eastAsia"/>
            <w:highlight w:val="green"/>
            <w:lang w:val="en-US" w:eastAsia="ja-JP"/>
            <w:rPrChange w:id="113" w:author="DOCOMO_Kenta_r4" w:date="2025-05-22T09:22:00Z" w16du:dateUtc="2025-05-22T00:22:00Z">
              <w:rPr>
                <w:rFonts w:eastAsia="游明朝" w:hint="eastAsia"/>
                <w:lang w:val="en-US" w:eastAsia="ja-JP"/>
              </w:rPr>
            </w:rPrChange>
          </w:rPr>
          <w:t>s</w:t>
        </w:r>
      </w:ins>
      <w:ins w:id="114" w:author="DOCOMO_Kenta_r4" w:date="2025-05-22T09:07:00Z" w16du:dateUtc="2025-05-22T00:07:00Z">
        <w:r w:rsidR="007F2836" w:rsidRPr="0060267A">
          <w:rPr>
            <w:rFonts w:eastAsia="游明朝"/>
            <w:highlight w:val="green"/>
            <w:lang w:val="en-US" w:eastAsia="ja-JP"/>
            <w:rPrChange w:id="115" w:author="DOCOMO_Kenta_r4" w:date="2025-05-22T09:22:00Z" w16du:dateUtc="2025-05-22T00:22:00Z">
              <w:rPr>
                <w:rFonts w:eastAsia="游明朝"/>
                <w:lang w:val="en-US" w:eastAsia="ja-JP"/>
              </w:rPr>
            </w:rPrChange>
          </w:rPr>
          <w:t>ubscription-based streaming service</w:t>
        </w:r>
      </w:ins>
      <w:ins w:id="116" w:author="DOCOMO_Kenta_r4" w:date="2025-05-21T11:54:00Z" w16du:dateUtc="2025-05-21T02:54:00Z">
        <w:r w:rsidRPr="0060267A">
          <w:rPr>
            <w:rFonts w:eastAsia="游明朝"/>
            <w:highlight w:val="green"/>
            <w:lang w:val="en-US" w:eastAsia="ja-JP"/>
            <w:rPrChange w:id="117" w:author="DOCOMO_Kenta_r4" w:date="2025-05-22T09:22:00Z" w16du:dateUtc="2025-05-22T00:22:00Z">
              <w:rPr>
                <w:rFonts w:eastAsia="游明朝"/>
                <w:lang w:val="en-US" w:eastAsia="ja-JP"/>
              </w:rPr>
            </w:rPrChange>
          </w:rPr>
          <w:t>s</w:t>
        </w:r>
        <w:r w:rsidRPr="003850DB">
          <w:rPr>
            <w:rFonts w:eastAsia="游明朝"/>
            <w:highlight w:val="yellow"/>
            <w:lang w:val="en-US" w:eastAsia="ja-JP"/>
            <w:rPrChange w:id="118" w:author="DOCOMO_Kenta_r4" w:date="2025-05-21T11:57:00Z" w16du:dateUtc="2025-05-21T02:57:00Z">
              <w:rPr>
                <w:rFonts w:eastAsia="游明朝"/>
                <w:lang w:val="en-US" w:eastAsia="ja-JP"/>
              </w:rPr>
            </w:rPrChange>
          </w:rPr>
          <w:t xml:space="preserve">. The certificates are issued by </w:t>
        </w:r>
      </w:ins>
      <w:ins w:id="119" w:author="DOCOMO_Kenta_r4" w:date="2025-05-22T09:18:00Z" w16du:dateUtc="2025-05-22T00:18:00Z">
        <w:r w:rsidR="00D2695B" w:rsidRPr="0060267A">
          <w:rPr>
            <w:rFonts w:eastAsia="游明朝" w:hint="eastAsia"/>
            <w:highlight w:val="green"/>
            <w:lang w:val="en-US" w:eastAsia="ja-JP"/>
            <w:rPrChange w:id="120" w:author="DOCOMO_Kenta_r4" w:date="2025-05-22T09:22:00Z" w16du:dateUtc="2025-05-22T00:22:00Z">
              <w:rPr>
                <w:rFonts w:eastAsia="游明朝" w:hint="eastAsia"/>
                <w:lang w:val="en-US" w:eastAsia="ja-JP"/>
              </w:rPr>
            </w:rPrChange>
          </w:rPr>
          <w:t>s</w:t>
        </w:r>
        <w:r w:rsidR="00D2695B" w:rsidRPr="0060267A">
          <w:rPr>
            <w:rFonts w:eastAsia="游明朝"/>
            <w:highlight w:val="green"/>
            <w:lang w:val="en-US" w:eastAsia="ja-JP"/>
            <w:rPrChange w:id="121" w:author="DOCOMO_Kenta_r4" w:date="2025-05-22T09:22:00Z" w16du:dateUtc="2025-05-22T00:22:00Z">
              <w:rPr>
                <w:rFonts w:eastAsia="游明朝"/>
                <w:lang w:val="en-US" w:eastAsia="ja-JP"/>
              </w:rPr>
            </w:rPrChange>
          </w:rPr>
          <w:t xml:space="preserve">ubscription-based streaming </w:t>
        </w:r>
        <w:r w:rsidR="00D2695B" w:rsidRPr="0060267A">
          <w:rPr>
            <w:rFonts w:eastAsia="游明朝"/>
            <w:highlight w:val="green"/>
            <w:lang w:val="en-US" w:eastAsia="ja-JP"/>
            <w:rPrChange w:id="122" w:author="DOCOMO_Kenta_r4" w:date="2025-05-22T09:22:00Z" w16du:dateUtc="2025-05-22T00:22:00Z">
              <w:rPr>
                <w:rFonts w:eastAsia="游明朝"/>
                <w:highlight w:val="yellow"/>
                <w:lang w:val="en-US" w:eastAsia="ja-JP"/>
              </w:rPr>
            </w:rPrChange>
          </w:rPr>
          <w:t>services</w:t>
        </w:r>
      </w:ins>
      <w:ins w:id="123" w:author="DOCOMO_Kenta_r4" w:date="2025-05-21T11:54:00Z" w16du:dateUtc="2025-05-21T02:54:00Z">
        <w:r w:rsidRPr="003850DB">
          <w:rPr>
            <w:rFonts w:eastAsia="游明朝"/>
            <w:highlight w:val="yellow"/>
            <w:lang w:val="en-US" w:eastAsia="ja-JP"/>
            <w:rPrChange w:id="124" w:author="DOCOMO_Kenta_r4" w:date="2025-05-21T11:57:00Z" w16du:dateUtc="2025-05-21T02:57:00Z">
              <w:rPr>
                <w:rFonts w:eastAsia="游明朝"/>
                <w:lang w:val="en-US" w:eastAsia="ja-JP"/>
              </w:rPr>
            </w:rPrChange>
          </w:rPr>
          <w:t>.</w:t>
        </w:r>
      </w:ins>
    </w:p>
    <w:p w14:paraId="67B5CD95" w14:textId="648BE9F7" w:rsidR="002A609A" w:rsidRPr="003850DB" w:rsidRDefault="002A609A" w:rsidP="002A609A">
      <w:pPr>
        <w:numPr>
          <w:ilvl w:val="0"/>
          <w:numId w:val="10"/>
        </w:numPr>
        <w:rPr>
          <w:ins w:id="125" w:author="DOCOMO_Kenta_r4" w:date="2025-05-21T11:54:00Z" w16du:dateUtc="2025-05-21T02:54:00Z"/>
          <w:rFonts w:eastAsia="游明朝"/>
          <w:highlight w:val="yellow"/>
          <w:lang w:val="en-US" w:eastAsia="ja-JP"/>
          <w:rPrChange w:id="126" w:author="DOCOMO_Kenta_r4" w:date="2025-05-21T11:57:00Z" w16du:dateUtc="2025-05-21T02:57:00Z">
            <w:rPr>
              <w:ins w:id="127" w:author="DOCOMO_Kenta_r4" w:date="2025-05-21T11:54:00Z" w16du:dateUtc="2025-05-21T02:54:00Z"/>
              <w:rFonts w:eastAsia="游明朝"/>
              <w:lang w:val="en-US" w:eastAsia="ja-JP"/>
            </w:rPr>
          </w:rPrChange>
        </w:rPr>
      </w:pPr>
      <w:ins w:id="128" w:author="DOCOMO_Kenta_r4" w:date="2025-05-21T11:54:00Z" w16du:dateUtc="2025-05-21T02:54:00Z">
        <w:r w:rsidRPr="003850DB">
          <w:rPr>
            <w:rFonts w:eastAsia="游明朝"/>
            <w:highlight w:val="yellow"/>
            <w:lang w:val="en-US" w:eastAsia="ja-JP"/>
            <w:rPrChange w:id="129" w:author="DOCOMO_Kenta_r4" w:date="2025-05-21T11:57:00Z" w16du:dateUtc="2025-05-21T02:57:00Z">
              <w:rPr>
                <w:rFonts w:eastAsia="游明朝"/>
                <w:lang w:val="en-US" w:eastAsia="ja-JP"/>
              </w:rPr>
            </w:rPrChange>
          </w:rPr>
          <w:t>John wants to be provided with communication quality (</w:t>
        </w:r>
      </w:ins>
      <w:ins w:id="130" w:author="DOCOMO_Kenta_r4" w:date="2025-05-21T11:55:00Z" w16du:dateUtc="2025-05-21T02:55:00Z">
        <w:r w:rsidR="001431A6" w:rsidRPr="003850DB">
          <w:rPr>
            <w:rFonts w:eastAsia="游明朝"/>
            <w:highlight w:val="yellow"/>
            <w:lang w:val="en-US" w:eastAsia="ja-JP"/>
            <w:rPrChange w:id="131" w:author="DOCOMO_Kenta_r4" w:date="2025-05-21T11:57:00Z" w16du:dateUtc="2025-05-21T02:57:00Z">
              <w:rPr>
                <w:rFonts w:eastAsia="游明朝"/>
                <w:lang w:val="en-US" w:eastAsia="ja-JP"/>
              </w:rPr>
            </w:rPrChange>
          </w:rPr>
          <w:t>d</w:t>
        </w:r>
      </w:ins>
      <w:ins w:id="132" w:author="DOCOMO_Kenta_r4" w:date="2025-05-21T11:54:00Z" w16du:dateUtc="2025-05-21T02:54:00Z">
        <w:r w:rsidRPr="003850DB">
          <w:rPr>
            <w:rFonts w:eastAsia="游明朝"/>
            <w:highlight w:val="yellow"/>
            <w:lang w:val="en-US" w:eastAsia="ja-JP"/>
            <w:rPrChange w:id="133" w:author="DOCOMO_Kenta_r4" w:date="2025-05-21T11:57:00Z" w16du:dateUtc="2025-05-21T02:57:00Z">
              <w:rPr>
                <w:rFonts w:eastAsia="游明朝"/>
                <w:lang w:val="en-US" w:eastAsia="ja-JP"/>
              </w:rPr>
            </w:rPrChange>
          </w:rPr>
          <w:t>elay, bandwidth, etc.) suitable for</w:t>
        </w:r>
      </w:ins>
      <w:ins w:id="134" w:author="DOCOMO_Kenta_r4" w:date="2025-05-22T09:08:00Z" w16du:dateUtc="2025-05-22T00:08:00Z">
        <w:r w:rsidR="007F2836">
          <w:rPr>
            <w:rFonts w:eastAsia="游明朝" w:hint="eastAsia"/>
            <w:lang w:val="en-US" w:eastAsia="ja-JP"/>
          </w:rPr>
          <w:t xml:space="preserve"> </w:t>
        </w:r>
        <w:r w:rsidR="007F2836" w:rsidRPr="0060267A">
          <w:rPr>
            <w:rFonts w:eastAsia="游明朝" w:hint="eastAsia"/>
            <w:highlight w:val="green"/>
            <w:lang w:val="en-US" w:eastAsia="ja-JP"/>
            <w:rPrChange w:id="135" w:author="DOCOMO_Kenta_r4" w:date="2025-05-22T09:22:00Z" w16du:dateUtc="2025-05-22T00:22:00Z">
              <w:rPr>
                <w:rFonts w:eastAsia="游明朝" w:hint="eastAsia"/>
                <w:lang w:val="en-US" w:eastAsia="ja-JP"/>
              </w:rPr>
            </w:rPrChange>
          </w:rPr>
          <w:t>s</w:t>
        </w:r>
        <w:r w:rsidR="007F2836" w:rsidRPr="0060267A">
          <w:rPr>
            <w:rFonts w:eastAsia="游明朝"/>
            <w:highlight w:val="green"/>
            <w:lang w:val="en-US" w:eastAsia="ja-JP"/>
            <w:rPrChange w:id="136" w:author="DOCOMO_Kenta_r4" w:date="2025-05-22T09:22:00Z" w16du:dateUtc="2025-05-22T00:22:00Z">
              <w:rPr>
                <w:rFonts w:eastAsia="游明朝"/>
                <w:lang w:val="en-US" w:eastAsia="ja-JP"/>
              </w:rPr>
            </w:rPrChange>
          </w:rPr>
          <w:t xml:space="preserve">ubscription-based streaming </w:t>
        </w:r>
      </w:ins>
      <w:ins w:id="137" w:author="DOCOMO_Kenta_r4" w:date="2025-05-21T11:54:00Z" w16du:dateUtc="2025-05-21T02:54:00Z">
        <w:r w:rsidRPr="0060267A">
          <w:rPr>
            <w:rFonts w:eastAsia="游明朝"/>
            <w:highlight w:val="green"/>
            <w:lang w:val="en-US" w:eastAsia="ja-JP"/>
            <w:rPrChange w:id="138" w:author="DOCOMO_Kenta_r4" w:date="2025-05-22T09:22:00Z" w16du:dateUtc="2025-05-22T00:22:00Z">
              <w:rPr>
                <w:rFonts w:eastAsia="游明朝"/>
                <w:lang w:val="en-US" w:eastAsia="ja-JP"/>
              </w:rPr>
            </w:rPrChange>
          </w:rPr>
          <w:t>services</w:t>
        </w:r>
        <w:r w:rsidRPr="003850DB">
          <w:rPr>
            <w:rFonts w:eastAsia="游明朝"/>
            <w:highlight w:val="yellow"/>
            <w:lang w:val="en-US" w:eastAsia="ja-JP"/>
            <w:rPrChange w:id="139" w:author="DOCOMO_Kenta_r4" w:date="2025-05-21T11:57:00Z" w16du:dateUtc="2025-05-21T02:57:00Z">
              <w:rPr>
                <w:rFonts w:eastAsia="游明朝"/>
                <w:lang w:val="en-US" w:eastAsia="ja-JP"/>
              </w:rPr>
            </w:rPrChange>
          </w:rPr>
          <w:t xml:space="preserve">, and keeps the certificates issued by </w:t>
        </w:r>
      </w:ins>
      <w:ins w:id="140" w:author="DOCOMO_Kenta_r4" w:date="2025-05-22T09:08:00Z" w16du:dateUtc="2025-05-22T00:08:00Z">
        <w:r w:rsidR="007F2836" w:rsidRPr="0060267A">
          <w:rPr>
            <w:rFonts w:eastAsia="游明朝" w:hint="eastAsia"/>
            <w:highlight w:val="green"/>
            <w:lang w:val="en-US" w:eastAsia="ja-JP"/>
            <w:rPrChange w:id="141" w:author="DOCOMO_Kenta_r4" w:date="2025-05-22T09:22:00Z" w16du:dateUtc="2025-05-22T00:22:00Z">
              <w:rPr>
                <w:rFonts w:eastAsia="游明朝" w:hint="eastAsia"/>
                <w:lang w:val="en-US" w:eastAsia="ja-JP"/>
              </w:rPr>
            </w:rPrChange>
          </w:rPr>
          <w:t>s</w:t>
        </w:r>
      </w:ins>
      <w:ins w:id="142" w:author="DOCOMO_Kenta_r4" w:date="2025-05-22T09:07:00Z" w16du:dateUtc="2025-05-22T00:07:00Z">
        <w:r w:rsidR="007F2836" w:rsidRPr="0060267A">
          <w:rPr>
            <w:rFonts w:eastAsia="游明朝"/>
            <w:highlight w:val="green"/>
            <w:lang w:val="en-US" w:eastAsia="ja-JP"/>
            <w:rPrChange w:id="143" w:author="DOCOMO_Kenta_r4" w:date="2025-05-22T09:22:00Z" w16du:dateUtc="2025-05-22T00:22:00Z">
              <w:rPr>
                <w:rFonts w:eastAsia="游明朝"/>
                <w:lang w:val="en-US" w:eastAsia="ja-JP"/>
              </w:rPr>
            </w:rPrChange>
          </w:rPr>
          <w:t>ubscription-based streaming service</w:t>
        </w:r>
      </w:ins>
      <w:ins w:id="144" w:author="DOCOMO_Kenta_r4" w:date="2025-05-21T11:54:00Z" w16du:dateUtc="2025-05-21T02:54:00Z">
        <w:r w:rsidRPr="0060267A">
          <w:rPr>
            <w:rFonts w:eastAsia="游明朝"/>
            <w:highlight w:val="green"/>
            <w:lang w:val="en-US" w:eastAsia="ja-JP"/>
            <w:rPrChange w:id="145" w:author="DOCOMO_Kenta_r4" w:date="2025-05-22T09:22:00Z" w16du:dateUtc="2025-05-22T00:22:00Z">
              <w:rPr>
                <w:rFonts w:eastAsia="游明朝"/>
                <w:lang w:val="en-US" w:eastAsia="ja-JP"/>
              </w:rPr>
            </w:rPrChange>
          </w:rPr>
          <w:t>s</w:t>
        </w:r>
        <w:r w:rsidRPr="003850DB">
          <w:rPr>
            <w:rFonts w:eastAsia="游明朝"/>
            <w:highlight w:val="yellow"/>
            <w:lang w:val="en-US" w:eastAsia="ja-JP"/>
            <w:rPrChange w:id="146" w:author="DOCOMO_Kenta_r4" w:date="2025-05-21T11:57:00Z" w16du:dateUtc="2025-05-21T02:57:00Z">
              <w:rPr>
                <w:rFonts w:eastAsia="游明朝"/>
                <w:lang w:val="en-US" w:eastAsia="ja-JP"/>
              </w:rPr>
            </w:rPrChange>
          </w:rPr>
          <w:t xml:space="preserve"> in a DAC managed by MNO</w:t>
        </w:r>
      </w:ins>
      <w:ins w:id="147" w:author="DOCOMO_Kenta_r4" w:date="2025-05-21T11:55:00Z" w16du:dateUtc="2025-05-21T02:55:00Z">
        <w:r w:rsidR="001431A6" w:rsidRPr="003850DB">
          <w:rPr>
            <w:rFonts w:eastAsia="游明朝"/>
            <w:highlight w:val="yellow"/>
            <w:lang w:val="en-US" w:eastAsia="ja-JP"/>
            <w:rPrChange w:id="148" w:author="DOCOMO_Kenta_r4" w:date="2025-05-21T11:57:00Z" w16du:dateUtc="2025-05-21T02:57:00Z">
              <w:rPr>
                <w:rFonts w:eastAsia="游明朝"/>
                <w:lang w:val="en-US" w:eastAsia="ja-JP"/>
              </w:rPr>
            </w:rPrChange>
          </w:rPr>
          <w:t>#A</w:t>
        </w:r>
      </w:ins>
      <w:ins w:id="149" w:author="DOCOMO_Kenta_r4" w:date="2025-05-21T11:54:00Z" w16du:dateUtc="2025-05-21T02:54:00Z">
        <w:r w:rsidRPr="003850DB">
          <w:rPr>
            <w:rFonts w:eastAsia="游明朝"/>
            <w:highlight w:val="yellow"/>
            <w:lang w:val="en-US" w:eastAsia="ja-JP"/>
            <w:rPrChange w:id="150" w:author="DOCOMO_Kenta_r4" w:date="2025-05-21T11:57:00Z" w16du:dateUtc="2025-05-21T02:57:00Z">
              <w:rPr>
                <w:rFonts w:eastAsia="游明朝"/>
                <w:lang w:val="en-US" w:eastAsia="ja-JP"/>
              </w:rPr>
            </w:rPrChange>
          </w:rPr>
          <w:t>.</w:t>
        </w:r>
      </w:ins>
    </w:p>
    <w:p w14:paraId="63B8A119" w14:textId="15EEEF31" w:rsidR="006936D9" w:rsidRPr="00B12EC7" w:rsidRDefault="002A609A" w:rsidP="001431A6">
      <w:pPr>
        <w:numPr>
          <w:ilvl w:val="0"/>
          <w:numId w:val="10"/>
        </w:numPr>
        <w:rPr>
          <w:ins w:id="151" w:author="DOCOMO_Kenta_r4" w:date="2025-05-09T20:07:00Z" w16du:dateUtc="2025-05-09T11:07:00Z"/>
          <w:rFonts w:eastAsia="游明朝"/>
          <w:highlight w:val="yellow"/>
          <w:lang w:val="en-US" w:eastAsia="ja-JP"/>
          <w:rPrChange w:id="152" w:author="DOCOMO_Kenta_r4" w:date="2025-05-21T11:58:00Z" w16du:dateUtc="2025-05-21T02:58:00Z">
            <w:rPr>
              <w:ins w:id="153" w:author="DOCOMO_Kenta_r4" w:date="2025-05-09T20:07:00Z" w16du:dateUtc="2025-05-09T11:07:00Z"/>
              <w:rFonts w:eastAsia="游明朝"/>
              <w:lang w:val="en-US" w:eastAsia="ja-JP"/>
            </w:rPr>
          </w:rPrChange>
        </w:rPr>
      </w:pPr>
      <w:ins w:id="154" w:author="DOCOMO_Kenta_r4" w:date="2025-05-21T11:54:00Z" w16du:dateUtc="2025-05-21T02:54:00Z">
        <w:r w:rsidRPr="00B12EC7">
          <w:rPr>
            <w:rFonts w:eastAsia="游明朝"/>
            <w:highlight w:val="yellow"/>
            <w:lang w:val="en-US" w:eastAsia="ja-JP"/>
            <w:rPrChange w:id="155" w:author="DOCOMO_Kenta_r4" w:date="2025-05-21T11:58:00Z" w16du:dateUtc="2025-05-21T02:58:00Z">
              <w:rPr>
                <w:rFonts w:eastAsia="游明朝"/>
                <w:lang w:val="en-US" w:eastAsia="ja-JP"/>
              </w:rPr>
            </w:rPrChange>
          </w:rPr>
          <w:t>Based on his consent, MNO</w:t>
        </w:r>
      </w:ins>
      <w:ins w:id="156" w:author="DOCOMO_Kenta_r4" w:date="2025-05-21T11:55:00Z" w16du:dateUtc="2025-05-21T02:55:00Z">
        <w:r w:rsidR="001431A6" w:rsidRPr="00B12EC7">
          <w:rPr>
            <w:rFonts w:eastAsia="游明朝"/>
            <w:highlight w:val="yellow"/>
            <w:lang w:val="en-US" w:eastAsia="ja-JP"/>
            <w:rPrChange w:id="157" w:author="DOCOMO_Kenta_r4" w:date="2025-05-21T11:58:00Z" w16du:dateUtc="2025-05-21T02:58:00Z">
              <w:rPr>
                <w:rFonts w:eastAsia="游明朝"/>
                <w:lang w:val="en-US" w:eastAsia="ja-JP"/>
              </w:rPr>
            </w:rPrChange>
          </w:rPr>
          <w:t>#A</w:t>
        </w:r>
      </w:ins>
      <w:ins w:id="158" w:author="DOCOMO_Kenta_r4" w:date="2025-05-21T11:54:00Z" w16du:dateUtc="2025-05-21T02:54:00Z">
        <w:r w:rsidRPr="00B12EC7">
          <w:rPr>
            <w:rFonts w:eastAsia="游明朝"/>
            <w:highlight w:val="yellow"/>
            <w:lang w:val="en-US" w:eastAsia="ja-JP"/>
            <w:rPrChange w:id="159" w:author="DOCOMO_Kenta_r4" w:date="2025-05-21T11:58:00Z" w16du:dateUtc="2025-05-21T02:58:00Z">
              <w:rPr>
                <w:rFonts w:eastAsia="游明朝"/>
                <w:lang w:val="en-US" w:eastAsia="ja-JP"/>
              </w:rPr>
            </w:rPrChange>
          </w:rPr>
          <w:t xml:space="preserve"> </w:t>
        </w:r>
      </w:ins>
      <w:ins w:id="160" w:author="DOCOMO_Kenta_r4" w:date="2025-05-21T11:56:00Z" w16du:dateUtc="2025-05-21T02:56:00Z">
        <w:r w:rsidR="00F9674E" w:rsidRPr="00B12EC7">
          <w:rPr>
            <w:rFonts w:eastAsia="游明朝"/>
            <w:highlight w:val="yellow"/>
            <w:lang w:val="en-US" w:eastAsia="ja-JP"/>
            <w:rPrChange w:id="161" w:author="DOCOMO_Kenta_r4" w:date="2025-05-21T11:58:00Z" w16du:dateUtc="2025-05-21T02:58:00Z">
              <w:rPr>
                <w:rFonts w:eastAsia="游明朝"/>
                <w:lang w:val="en-US" w:eastAsia="ja-JP"/>
              </w:rPr>
            </w:rPrChange>
          </w:rPr>
          <w:t>verifie</w:t>
        </w:r>
      </w:ins>
      <w:ins w:id="162" w:author="DOCOMO_Kenta_r4" w:date="2025-05-21T11:54:00Z" w16du:dateUtc="2025-05-21T02:54:00Z">
        <w:r w:rsidRPr="00B12EC7">
          <w:rPr>
            <w:rFonts w:eastAsia="游明朝"/>
            <w:highlight w:val="yellow"/>
            <w:lang w:val="en-US" w:eastAsia="ja-JP"/>
            <w:rPrChange w:id="163" w:author="DOCOMO_Kenta_r4" w:date="2025-05-21T11:58:00Z" w16du:dateUtc="2025-05-21T02:58:00Z">
              <w:rPr>
                <w:rFonts w:eastAsia="游明朝"/>
                <w:lang w:val="en-US" w:eastAsia="ja-JP"/>
              </w:rPr>
            </w:rPrChange>
          </w:rPr>
          <w:t xml:space="preserve">s the certificates in the DAC and changes the communication </w:t>
        </w:r>
      </w:ins>
      <w:ins w:id="164" w:author="DOCOMO_Kenta_r4" w:date="2025-05-21T11:56:00Z" w16du:dateUtc="2025-05-21T02:56:00Z">
        <w:r w:rsidR="001431A6" w:rsidRPr="00B12EC7">
          <w:rPr>
            <w:rFonts w:eastAsia="游明朝"/>
            <w:highlight w:val="yellow"/>
            <w:lang w:val="en-US" w:eastAsia="ja-JP"/>
            <w:rPrChange w:id="165" w:author="DOCOMO_Kenta_r4" w:date="2025-05-21T11:58:00Z" w16du:dateUtc="2025-05-21T02:58:00Z">
              <w:rPr>
                <w:rFonts w:eastAsia="游明朝"/>
                <w:lang w:val="en-US" w:eastAsia="ja-JP"/>
              </w:rPr>
            </w:rPrChange>
          </w:rPr>
          <w:t>QoS</w:t>
        </w:r>
      </w:ins>
      <w:ins w:id="166" w:author="DOCOMO_Kenta_r4" w:date="2025-05-21T11:54:00Z" w16du:dateUtc="2025-05-21T02:54:00Z">
        <w:r w:rsidRPr="00B12EC7">
          <w:rPr>
            <w:rFonts w:eastAsia="游明朝"/>
            <w:highlight w:val="yellow"/>
            <w:lang w:val="en-US" w:eastAsia="ja-JP"/>
            <w:rPrChange w:id="167" w:author="DOCOMO_Kenta_r4" w:date="2025-05-21T11:58:00Z" w16du:dateUtc="2025-05-21T02:58:00Z">
              <w:rPr>
                <w:rFonts w:eastAsia="游明朝"/>
                <w:lang w:val="en-US" w:eastAsia="ja-JP"/>
              </w:rPr>
            </w:rPrChange>
          </w:rPr>
          <w:t xml:space="preserve"> for</w:t>
        </w:r>
      </w:ins>
      <w:ins w:id="168" w:author="DOCOMO_Kenta_r4" w:date="2025-05-22T09:22:00Z" w16du:dateUtc="2025-05-22T00:22:00Z">
        <w:r w:rsidR="00F23DBB">
          <w:rPr>
            <w:rFonts w:eastAsia="游明朝" w:hint="eastAsia"/>
            <w:highlight w:val="yellow"/>
            <w:lang w:val="en-US" w:eastAsia="ja-JP"/>
          </w:rPr>
          <w:t xml:space="preserve"> the </w:t>
        </w:r>
      </w:ins>
      <w:ins w:id="169" w:author="DOCOMO_Kenta_r4" w:date="2025-05-22T09:09:00Z" w16du:dateUtc="2025-05-22T00:09:00Z">
        <w:r w:rsidR="007F2836" w:rsidRPr="0060267A">
          <w:rPr>
            <w:rFonts w:eastAsia="游明朝" w:hint="eastAsia"/>
            <w:highlight w:val="green"/>
            <w:lang w:val="en-US" w:eastAsia="ja-JP"/>
            <w:rPrChange w:id="170" w:author="DOCOMO_Kenta_r4" w:date="2025-05-22T09:22:00Z" w16du:dateUtc="2025-05-22T00:22:00Z">
              <w:rPr>
                <w:rFonts w:eastAsia="游明朝" w:hint="eastAsia"/>
                <w:highlight w:val="yellow"/>
                <w:lang w:val="en-US" w:eastAsia="ja-JP"/>
              </w:rPr>
            </w:rPrChange>
          </w:rPr>
          <w:t>s</w:t>
        </w:r>
      </w:ins>
      <w:proofErr w:type="spellStart"/>
      <w:ins w:id="171" w:author="DOCOMO_Kenta_r4" w:date="2025-05-22T09:08:00Z">
        <w:r w:rsidR="007F2836" w:rsidRPr="0060267A">
          <w:rPr>
            <w:rFonts w:eastAsia="游明朝"/>
            <w:highlight w:val="green"/>
            <w:lang w:eastAsia="ja-JP"/>
            <w:rPrChange w:id="172" w:author="DOCOMO_Kenta_r4" w:date="2025-05-22T09:22:00Z" w16du:dateUtc="2025-05-22T00:22:00Z">
              <w:rPr>
                <w:rFonts w:eastAsia="游明朝"/>
                <w:highlight w:val="yellow"/>
                <w:lang w:eastAsia="ja-JP"/>
              </w:rPr>
            </w:rPrChange>
          </w:rPr>
          <w:t>ubscription</w:t>
        </w:r>
        <w:proofErr w:type="spellEnd"/>
        <w:r w:rsidR="007F2836" w:rsidRPr="0060267A">
          <w:rPr>
            <w:rFonts w:eastAsia="游明朝"/>
            <w:highlight w:val="green"/>
            <w:lang w:eastAsia="ja-JP"/>
            <w:rPrChange w:id="173" w:author="DOCOMO_Kenta_r4" w:date="2025-05-22T09:22:00Z" w16du:dateUtc="2025-05-22T00:22:00Z">
              <w:rPr>
                <w:rFonts w:eastAsia="游明朝"/>
                <w:highlight w:val="yellow"/>
                <w:lang w:eastAsia="ja-JP"/>
              </w:rPr>
            </w:rPrChange>
          </w:rPr>
          <w:t>-based streaming service</w:t>
        </w:r>
      </w:ins>
      <w:ins w:id="174" w:author="DOCOMO_Kenta_r4" w:date="2025-05-21T11:54:00Z" w16du:dateUtc="2025-05-21T02:54:00Z">
        <w:r w:rsidRPr="0060267A">
          <w:rPr>
            <w:rFonts w:eastAsia="游明朝"/>
            <w:highlight w:val="green"/>
            <w:lang w:val="en-US" w:eastAsia="ja-JP"/>
            <w:rPrChange w:id="175" w:author="DOCOMO_Kenta_r4" w:date="2025-05-22T09:22:00Z" w16du:dateUtc="2025-05-22T00:22:00Z">
              <w:rPr>
                <w:rFonts w:eastAsia="游明朝"/>
                <w:lang w:val="en-US" w:eastAsia="ja-JP"/>
              </w:rPr>
            </w:rPrChange>
          </w:rPr>
          <w:t>s</w:t>
        </w:r>
        <w:r w:rsidRPr="00B12EC7">
          <w:rPr>
            <w:rFonts w:eastAsia="游明朝"/>
            <w:highlight w:val="yellow"/>
            <w:lang w:val="en-US" w:eastAsia="ja-JP"/>
            <w:rPrChange w:id="176" w:author="DOCOMO_Kenta_r4" w:date="2025-05-21T11:58:00Z" w16du:dateUtc="2025-05-21T02:58:00Z">
              <w:rPr>
                <w:rFonts w:eastAsia="游明朝"/>
                <w:lang w:val="en-US" w:eastAsia="ja-JP"/>
              </w:rPr>
            </w:rPrChange>
          </w:rPr>
          <w:t xml:space="preserve">. </w:t>
        </w:r>
      </w:ins>
    </w:p>
    <w:p w14:paraId="2EF2E4F9"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77" w:author="DOCOMO_Kenta_r4" w:date="2025-05-09T20:07:00Z" w16du:dateUtc="2025-05-09T11:07:00Z"/>
          <w:sz w:val="28"/>
          <w:lang w:eastAsia="x-none"/>
        </w:rPr>
      </w:pPr>
      <w:ins w:id="178"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4</w:t>
        </w:r>
        <w:r w:rsidRPr="006936D9">
          <w:rPr>
            <w:sz w:val="28"/>
            <w:lang w:eastAsia="x-none"/>
          </w:rPr>
          <w:tab/>
        </w:r>
        <w:proofErr w:type="gramStart"/>
        <w:r w:rsidRPr="006936D9">
          <w:rPr>
            <w:sz w:val="28"/>
            <w:lang w:eastAsia="x-none"/>
          </w:rPr>
          <w:t>Post-conditions</w:t>
        </w:r>
        <w:proofErr w:type="gramEnd"/>
      </w:ins>
    </w:p>
    <w:p w14:paraId="3746E6EB" w14:textId="1B4311E6" w:rsidR="006936D9" w:rsidRPr="006936D9" w:rsidRDefault="006936D9" w:rsidP="006936D9">
      <w:pPr>
        <w:rPr>
          <w:ins w:id="179" w:author="DOCOMO_Kenta_r4" w:date="2025-05-09T20:07:00Z" w16du:dateUtc="2025-05-09T11:07:00Z"/>
          <w:rFonts w:eastAsia="游明朝"/>
          <w:lang w:val="en-US" w:eastAsia="ja-JP"/>
        </w:rPr>
      </w:pPr>
      <w:ins w:id="180" w:author="DOCOMO_Kenta_r4" w:date="2025-05-09T20:07:00Z" w16du:dateUtc="2025-05-09T11:07:00Z">
        <w:r w:rsidRPr="006936D9">
          <w:rPr>
            <w:rFonts w:eastAsia="游明朝" w:hint="eastAsia"/>
            <w:lang w:val="en-US" w:eastAsia="ja-JP"/>
          </w:rPr>
          <w:t xml:space="preserve">Coordination of DAC, TPDIS, and 3GPP </w:t>
        </w:r>
        <w:r w:rsidRPr="006936D9">
          <w:rPr>
            <w:rFonts w:eastAsia="游明朝"/>
            <w:lang w:val="en-US" w:eastAsia="ja-JP"/>
          </w:rPr>
          <w:t>system</w:t>
        </w:r>
        <w:r w:rsidRPr="006936D9">
          <w:rPr>
            <w:rFonts w:eastAsia="游明朝" w:hint="eastAsia"/>
            <w:lang w:val="en-US" w:eastAsia="ja-JP"/>
          </w:rPr>
          <w:t xml:space="preserve"> provides suitable services for subscribers based on their</w:t>
        </w:r>
      </w:ins>
      <w:ins w:id="181" w:author="DOCOMO_Kenta_r4" w:date="2025-05-21T09:35:00Z" w16du:dateUtc="2025-05-21T00:35:00Z">
        <w:r w:rsidR="00495387">
          <w:rPr>
            <w:rFonts w:eastAsia="游明朝" w:hint="eastAsia"/>
            <w:lang w:val="en-US" w:eastAsia="ja-JP"/>
          </w:rPr>
          <w:t xml:space="preserve"> digital</w:t>
        </w:r>
      </w:ins>
      <w:ins w:id="182" w:author="DOCOMO_Kenta_r4" w:date="2025-05-09T20:07:00Z" w16du:dateUtc="2025-05-09T11:07:00Z">
        <w:r w:rsidRPr="006936D9">
          <w:rPr>
            <w:rFonts w:eastAsia="游明朝" w:hint="eastAsia"/>
            <w:lang w:val="en-US" w:eastAsia="ja-JP"/>
          </w:rPr>
          <w:t xml:space="preserve"> identities.</w:t>
        </w:r>
      </w:ins>
    </w:p>
    <w:p w14:paraId="3615A3A2"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83" w:author="DOCOMO_Kenta_r4" w:date="2025-05-09T20:07:00Z" w16du:dateUtc="2025-05-09T11:07:00Z"/>
          <w:sz w:val="28"/>
          <w:lang w:eastAsia="x-none"/>
        </w:rPr>
      </w:pPr>
      <w:ins w:id="184"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5</w:t>
        </w:r>
        <w:r w:rsidRPr="006936D9">
          <w:rPr>
            <w:sz w:val="28"/>
            <w:lang w:eastAsia="x-none"/>
          </w:rPr>
          <w:tab/>
          <w:t>Existing features partly or fully covering the use case functionality</w:t>
        </w:r>
      </w:ins>
    </w:p>
    <w:p w14:paraId="773344A8" w14:textId="77777777" w:rsidR="006936D9" w:rsidRDefault="006936D9" w:rsidP="006936D9">
      <w:pPr>
        <w:rPr>
          <w:ins w:id="185" w:author="DOCOMO_Kenta_r4" w:date="2025-05-22T09:48:00Z" w16du:dateUtc="2025-05-22T00:48:00Z"/>
          <w:rFonts w:eastAsia="游明朝"/>
          <w:lang w:eastAsia="ja-JP"/>
        </w:rPr>
      </w:pPr>
      <w:ins w:id="186" w:author="DOCOMO_Kenta_r4" w:date="2025-05-09T20:07:00Z" w16du:dateUtc="2025-05-09T11:07:00Z">
        <w:r w:rsidRPr="006936D9">
          <w:rPr>
            <w:rFonts w:eastAsia="游明朝" w:hint="eastAsia"/>
            <w:lang w:eastAsia="ja-JP"/>
          </w:rPr>
          <w:t xml:space="preserve">General </w:t>
        </w:r>
        <w:r w:rsidRPr="006936D9">
          <w:rPr>
            <w:rFonts w:eastAsia="游明朝"/>
            <w:lang w:eastAsia="ja-JP"/>
          </w:rPr>
          <w:t>requirements</w:t>
        </w:r>
        <w:r w:rsidRPr="006936D9">
          <w:rPr>
            <w:rFonts w:eastAsia="游明朝" w:hint="eastAsia"/>
            <w:lang w:eastAsia="ja-JP"/>
          </w:rPr>
          <w:t xml:space="preserve"> for digital asset management are defined in TS 22.156.</w:t>
        </w:r>
      </w:ins>
    </w:p>
    <w:p w14:paraId="1D7CDA91" w14:textId="0852A6DC" w:rsidR="00AE1F20" w:rsidRPr="006936D9" w:rsidRDefault="009031B7" w:rsidP="006936D9">
      <w:pPr>
        <w:rPr>
          <w:ins w:id="187" w:author="DOCOMO_Kenta_r4" w:date="2025-05-09T20:07:00Z" w16du:dateUtc="2025-05-09T11:07:00Z"/>
          <w:rFonts w:eastAsia="Calibri" w:hint="eastAsia"/>
        </w:rPr>
      </w:pPr>
      <w:ins w:id="188" w:author="DOCOMO_Kenta_r4" w:date="2025-05-22T09:48:00Z" w16du:dateUtc="2025-05-22T00:48:00Z">
        <w:r w:rsidRPr="00B711E0">
          <w:rPr>
            <w:rFonts w:eastAsia="游明朝" w:hint="eastAsia"/>
            <w:highlight w:val="green"/>
            <w:lang w:eastAsia="ja-JP"/>
            <w:rPrChange w:id="189" w:author="DOCOMO_Kenta_r4" w:date="2025-05-22T09:54:00Z" w16du:dateUtc="2025-05-22T00:54:00Z">
              <w:rPr>
                <w:rFonts w:eastAsia="游明朝" w:hint="eastAsia"/>
                <w:lang w:eastAsia="ja-JP"/>
              </w:rPr>
            </w:rPrChange>
          </w:rPr>
          <w:t>User identity</w:t>
        </w:r>
      </w:ins>
      <w:ins w:id="190" w:author="DOCOMO_Kenta_r4" w:date="2025-05-22T09:54:00Z" w16du:dateUtc="2025-05-22T00:54:00Z">
        <w:r w:rsidR="00B711E0" w:rsidRPr="00B711E0">
          <w:rPr>
            <w:rFonts w:eastAsia="游明朝" w:hint="eastAsia"/>
            <w:highlight w:val="green"/>
            <w:lang w:eastAsia="ja-JP"/>
            <w:rPrChange w:id="191" w:author="DOCOMO_Kenta_r4" w:date="2025-05-22T09:54:00Z" w16du:dateUtc="2025-05-22T00:54:00Z">
              <w:rPr>
                <w:rFonts w:eastAsia="游明朝" w:hint="eastAsia"/>
                <w:lang w:eastAsia="ja-JP"/>
              </w:rPr>
            </w:rPrChange>
          </w:rPr>
          <w:t xml:space="preserve"> features are</w:t>
        </w:r>
      </w:ins>
      <w:ins w:id="192" w:author="DOCOMO_Kenta_r4" w:date="2025-05-22T09:53:00Z" w16du:dateUtc="2025-05-22T00:53:00Z">
        <w:r w:rsidR="00CC37AE" w:rsidRPr="00B711E0">
          <w:rPr>
            <w:rFonts w:eastAsia="游明朝" w:hint="eastAsia"/>
            <w:highlight w:val="green"/>
            <w:lang w:eastAsia="ja-JP"/>
            <w:rPrChange w:id="193" w:author="DOCOMO_Kenta_r4" w:date="2025-05-22T09:54:00Z" w16du:dateUtc="2025-05-22T00:54:00Z">
              <w:rPr>
                <w:rFonts w:eastAsia="游明朝" w:hint="eastAsia"/>
                <w:lang w:eastAsia="ja-JP"/>
              </w:rPr>
            </w:rPrChange>
          </w:rPr>
          <w:t xml:space="preserve"> defined in</w:t>
        </w:r>
      </w:ins>
      <w:ins w:id="194" w:author="DOCOMO_Kenta_r4" w:date="2025-05-22T09:49:00Z" w16du:dateUtc="2025-05-22T00:49:00Z">
        <w:r w:rsidR="006A0EF4" w:rsidRPr="00B711E0">
          <w:rPr>
            <w:rFonts w:eastAsia="游明朝" w:hint="eastAsia"/>
            <w:highlight w:val="green"/>
            <w:lang w:eastAsia="ja-JP"/>
            <w:rPrChange w:id="195" w:author="DOCOMO_Kenta_r4" w:date="2025-05-22T09:54:00Z" w16du:dateUtc="2025-05-22T00:54:00Z">
              <w:rPr>
                <w:rFonts w:eastAsia="游明朝" w:hint="eastAsia"/>
                <w:lang w:eastAsia="ja-JP"/>
              </w:rPr>
            </w:rPrChange>
          </w:rPr>
          <w:t xml:space="preserve"> </w:t>
        </w:r>
        <w:r w:rsidR="005B579A" w:rsidRPr="00B711E0">
          <w:rPr>
            <w:rFonts w:eastAsia="游明朝" w:hint="eastAsia"/>
            <w:highlight w:val="green"/>
            <w:lang w:eastAsia="ja-JP"/>
            <w:rPrChange w:id="196" w:author="DOCOMO_Kenta_r4" w:date="2025-05-22T09:54:00Z" w16du:dateUtc="2025-05-22T00:54:00Z">
              <w:rPr>
                <w:rFonts w:eastAsia="游明朝" w:hint="eastAsia"/>
                <w:lang w:eastAsia="ja-JP"/>
              </w:rPr>
            </w:rPrChange>
          </w:rPr>
          <w:t xml:space="preserve">TS </w:t>
        </w:r>
      </w:ins>
      <w:ins w:id="197" w:author="DOCOMO_Kenta_r4" w:date="2025-05-22T09:54:00Z" w16du:dateUtc="2025-05-22T00:54:00Z">
        <w:r w:rsidR="00CC37AE" w:rsidRPr="00B711E0">
          <w:rPr>
            <w:rFonts w:eastAsia="游明朝" w:hint="eastAsia"/>
            <w:highlight w:val="green"/>
            <w:lang w:eastAsia="ja-JP"/>
            <w:rPrChange w:id="198" w:author="DOCOMO_Kenta_r4" w:date="2025-05-22T09:54:00Z" w16du:dateUtc="2025-05-22T00:54:00Z">
              <w:rPr>
                <w:rFonts w:eastAsia="游明朝" w:hint="eastAsia"/>
                <w:lang w:eastAsia="ja-JP"/>
              </w:rPr>
            </w:rPrChange>
          </w:rPr>
          <w:t>22.101</w:t>
        </w:r>
        <w:r w:rsidR="00B711E0">
          <w:rPr>
            <w:rFonts w:eastAsia="游明朝" w:hint="eastAsia"/>
            <w:lang w:eastAsia="ja-JP"/>
          </w:rPr>
          <w:t>.</w:t>
        </w:r>
      </w:ins>
    </w:p>
    <w:p w14:paraId="04DDD3D3"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99" w:author="DOCOMO_Kenta_r4" w:date="2025-05-09T20:07:00Z" w16du:dateUtc="2025-05-09T11:07:00Z"/>
          <w:sz w:val="28"/>
          <w:lang w:eastAsia="x-none"/>
        </w:rPr>
      </w:pPr>
      <w:ins w:id="200" w:author="DOCOMO_Kenta_r4" w:date="2025-05-09T20:07:00Z" w16du:dateUtc="2025-05-09T11:07:00Z">
        <w:r w:rsidRPr="006936D9">
          <w:rPr>
            <w:rFonts w:eastAsiaTheme="minorEastAsia" w:hint="eastAsia"/>
            <w:sz w:val="28"/>
            <w:lang w:eastAsia="ja-JP"/>
          </w:rPr>
          <w:lastRenderedPageBreak/>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6</w:t>
        </w:r>
        <w:r w:rsidRPr="006936D9">
          <w:rPr>
            <w:sz w:val="28"/>
            <w:lang w:eastAsia="x-none"/>
          </w:rPr>
          <w:tab/>
          <w:t>Potential New Requirements needed to support the use case</w:t>
        </w:r>
      </w:ins>
    </w:p>
    <w:p w14:paraId="13DBA68F" w14:textId="6BC28C80" w:rsidR="006936D9" w:rsidRPr="006936D9" w:rsidRDefault="006936D9" w:rsidP="006936D9">
      <w:pPr>
        <w:rPr>
          <w:ins w:id="201" w:author="DOCOMO_Kenta_r4" w:date="2025-05-09T20:07:00Z" w16du:dateUtc="2025-05-09T11:07:00Z"/>
          <w:rFonts w:eastAsia="游明朝"/>
          <w:lang w:eastAsia="ja-JP"/>
        </w:rPr>
      </w:pPr>
      <w:ins w:id="202" w:author="DOCOMO_Kenta_r4" w:date="2025-05-09T20:07:00Z" w16du:dateUtc="2025-05-09T11:07:00Z">
        <w:r w:rsidRPr="006936D9">
          <w:t>[PR x.</w:t>
        </w:r>
        <w:r w:rsidRPr="006936D9">
          <w:rPr>
            <w:rFonts w:eastAsia="游明朝" w:hint="eastAsia"/>
            <w:lang w:eastAsia="ja-JP"/>
          </w:rPr>
          <w:t>1</w:t>
        </w:r>
        <w:r w:rsidRPr="006936D9">
          <w:t>.6-</w:t>
        </w:r>
      </w:ins>
      <w:ins w:id="203" w:author="DOCOMO_Kenta_r4" w:date="2025-05-22T09:53:00Z" w16du:dateUtc="2025-05-22T00:53:00Z">
        <w:r w:rsidR="00884648">
          <w:rPr>
            <w:rFonts w:ascii="ＭＳ 明朝" w:eastAsia="ＭＳ 明朝" w:hAnsi="ＭＳ 明朝" w:cs="ＭＳ 明朝" w:hint="eastAsia"/>
            <w:lang w:eastAsia="ja-JP"/>
          </w:rPr>
          <w:t>1</w:t>
        </w:r>
      </w:ins>
      <w:ins w:id="204" w:author="DOCOMO_Kenta_r4" w:date="2025-05-09T20:07:00Z" w16du:dateUtc="2025-05-09T11:07:00Z">
        <w:r w:rsidRPr="006936D9">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w:t>
        </w:r>
        <w:r w:rsidRPr="006936D9">
          <w:rPr>
            <w:rFonts w:eastAsia="游明朝" w:hint="eastAsia"/>
            <w:lang w:eastAsia="ja-JP"/>
          </w:rPr>
          <w:t>t</w:t>
        </w:r>
        <w:r w:rsidRPr="006936D9">
          <w:t xml:space="preserve">he </w:t>
        </w:r>
        <w:r w:rsidRPr="006936D9">
          <w:rPr>
            <w:rFonts w:eastAsia="游明朝" w:hint="eastAsia"/>
            <w:lang w:eastAsia="ja-JP"/>
          </w:rPr>
          <w:t xml:space="preserve">6G </w:t>
        </w:r>
        <w:r w:rsidRPr="006936D9">
          <w:t xml:space="preserve">system shall support verification of </w:t>
        </w:r>
        <w:r w:rsidRPr="006936D9">
          <w:rPr>
            <w:rFonts w:eastAsia="游明朝" w:hint="eastAsia"/>
            <w:lang w:eastAsia="ja-JP"/>
          </w:rPr>
          <w:t>d</w:t>
        </w:r>
        <w:r w:rsidRPr="006936D9">
          <w:t xml:space="preserve">igital </w:t>
        </w:r>
        <w:r w:rsidRPr="006936D9">
          <w:rPr>
            <w:rFonts w:eastAsia="游明朝" w:hint="eastAsia"/>
            <w:lang w:eastAsia="ja-JP"/>
          </w:rPr>
          <w:t>i</w:t>
        </w:r>
        <w:r w:rsidRPr="006936D9">
          <w:t>dentities</w:t>
        </w:r>
        <w:r w:rsidRPr="006936D9">
          <w:rPr>
            <w:rFonts w:eastAsia="游明朝" w:hint="eastAsia"/>
            <w:lang w:eastAsia="ja-JP"/>
          </w:rPr>
          <w:t xml:space="preserve"> issued by a third party</w:t>
        </w:r>
        <w:r w:rsidRPr="006936D9">
          <w:rPr>
            <w:rFonts w:eastAsia="游明朝"/>
            <w:lang w:eastAsia="ja-JP"/>
          </w:rPr>
          <w:t>.</w:t>
        </w:r>
      </w:ins>
    </w:p>
    <w:p w14:paraId="2221BDA2" w14:textId="38B98CB7" w:rsidR="006936D9" w:rsidRPr="006936D9" w:rsidRDefault="006936D9" w:rsidP="006936D9">
      <w:pPr>
        <w:rPr>
          <w:ins w:id="205" w:author="DOCOMO_Kenta_r4" w:date="2025-05-09T20:07:00Z" w16du:dateUtc="2025-05-09T11:07:00Z"/>
          <w:rFonts w:eastAsia="游明朝"/>
          <w:lang w:val="en-US" w:eastAsia="ja-JP"/>
        </w:rPr>
      </w:pPr>
      <w:ins w:id="206" w:author="DOCOMO_Kenta_r4" w:date="2025-05-09T20:07:00Z" w16du:dateUtc="2025-05-09T11:07:00Z">
        <w:r w:rsidRPr="006936D9">
          <w:rPr>
            <w:rFonts w:eastAsia="游明朝"/>
            <w:lang w:val="en-US" w:eastAsia="ja-JP"/>
          </w:rPr>
          <w:t>[PR x.</w:t>
        </w:r>
        <w:r w:rsidRPr="006936D9">
          <w:rPr>
            <w:rFonts w:eastAsia="游明朝" w:hint="eastAsia"/>
            <w:lang w:val="en-US" w:eastAsia="ja-JP"/>
          </w:rPr>
          <w:t>1</w:t>
        </w:r>
        <w:r w:rsidRPr="006936D9">
          <w:rPr>
            <w:rFonts w:eastAsia="游明朝"/>
            <w:lang w:val="en-US" w:eastAsia="ja-JP"/>
          </w:rPr>
          <w:t>.6-</w:t>
        </w:r>
      </w:ins>
      <w:ins w:id="207" w:author="DOCOMO_Kenta_r4" w:date="2025-05-22T09:53:00Z" w16du:dateUtc="2025-05-22T00:53:00Z">
        <w:r w:rsidR="00884648">
          <w:rPr>
            <w:rFonts w:eastAsia="游明朝" w:hint="eastAsia"/>
            <w:lang w:val="en-US" w:eastAsia="ja-JP"/>
          </w:rPr>
          <w:t>2</w:t>
        </w:r>
      </w:ins>
      <w:ins w:id="208" w:author="DOCOMO_Kenta_r4" w:date="2025-05-09T20:07:00Z" w16du:dateUtc="2025-05-09T11:07:00Z">
        <w:r w:rsidRPr="006936D9">
          <w:rPr>
            <w:rFonts w:eastAsia="游明朝"/>
            <w:lang w:val="en-US" w:eastAsia="ja-JP"/>
          </w:rPr>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t</w:t>
        </w:r>
        <w:r w:rsidRPr="006936D9">
          <w:rPr>
            <w:rFonts w:eastAsia="游明朝"/>
            <w:lang w:val="en-US" w:eastAsia="ja-JP"/>
          </w:rPr>
          <w:t>he</w:t>
        </w:r>
        <w:r w:rsidRPr="006936D9">
          <w:rPr>
            <w:rFonts w:eastAsia="游明朝" w:hint="eastAsia"/>
            <w:lang w:val="en-US" w:eastAsia="ja-JP"/>
          </w:rPr>
          <w:t xml:space="preserve"> 6G</w:t>
        </w:r>
        <w:r w:rsidRPr="006936D9">
          <w:rPr>
            <w:rFonts w:eastAsia="游明朝"/>
            <w:lang w:val="en-US" w:eastAsia="ja-JP"/>
          </w:rPr>
          <w:t xml:space="preserve"> system shall support retrieval of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 xml:space="preserve">dentities </w:t>
        </w:r>
        <w:r w:rsidRPr="006936D9">
          <w:rPr>
            <w:rFonts w:eastAsia="游明朝" w:hint="eastAsia"/>
            <w:lang w:eastAsia="ja-JP"/>
          </w:rPr>
          <w:t>issued by a third party</w:t>
        </w:r>
        <w:r w:rsidRPr="006936D9">
          <w:rPr>
            <w:rFonts w:eastAsia="游明朝"/>
            <w:lang w:val="en-US" w:eastAsia="ja-JP"/>
          </w:rPr>
          <w:t>.</w:t>
        </w:r>
      </w:ins>
    </w:p>
    <w:p w14:paraId="0374C14D" w14:textId="7E20EDB6" w:rsidR="006936D9" w:rsidRPr="006936D9" w:rsidRDefault="006936D9" w:rsidP="006936D9">
      <w:pPr>
        <w:rPr>
          <w:ins w:id="209" w:author="DOCOMO_Kenta_r4" w:date="2025-05-09T20:07:00Z" w16du:dateUtc="2025-05-09T11:07:00Z"/>
          <w:rFonts w:eastAsia="游明朝"/>
          <w:lang w:eastAsia="ja-JP"/>
        </w:rPr>
      </w:pPr>
    </w:p>
    <w:p w14:paraId="6D742299" w14:textId="6AA2E2FF" w:rsidR="00660D9F" w:rsidRPr="00B46C05" w:rsidRDefault="009D72E8" w:rsidP="00B46C05">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xml:space="preserve">* * * </w:t>
      </w:r>
      <w:r w:rsidR="00B46C05">
        <w:rPr>
          <w:rFonts w:ascii="Arial" w:eastAsia="游明朝" w:hAnsi="Arial" w:cs="Arial" w:hint="eastAsia"/>
          <w:color w:val="0000FF"/>
          <w:sz w:val="28"/>
          <w:szCs w:val="28"/>
          <w:lang w:eastAsia="ja-JP"/>
        </w:rPr>
        <w:t>End of the</w:t>
      </w:r>
      <w:r w:rsidRPr="001446D7">
        <w:rPr>
          <w:rFonts w:ascii="Arial" w:eastAsia="游明朝" w:hAnsi="Arial" w:cs="Arial"/>
          <w:color w:val="0000FF"/>
          <w:sz w:val="28"/>
          <w:szCs w:val="28"/>
        </w:rPr>
        <w:t xml:space="preserve"> Change * * * *</w:t>
      </w:r>
    </w:p>
    <w:sectPr w:rsidR="00660D9F" w:rsidRPr="00B46C0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290" w14:textId="77777777" w:rsidR="006B42B5" w:rsidRDefault="006B42B5" w:rsidP="00DB0777">
      <w:pPr>
        <w:spacing w:after="0"/>
      </w:pPr>
      <w:r>
        <w:separator/>
      </w:r>
    </w:p>
  </w:endnote>
  <w:endnote w:type="continuationSeparator" w:id="0">
    <w:p w14:paraId="5D5A38DC" w14:textId="77777777" w:rsidR="006B42B5" w:rsidRDefault="006B42B5" w:rsidP="00DB0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15EA" w14:textId="77777777" w:rsidR="006B42B5" w:rsidRDefault="006B42B5" w:rsidP="00DB0777">
      <w:pPr>
        <w:spacing w:after="0"/>
      </w:pPr>
      <w:r>
        <w:separator/>
      </w:r>
    </w:p>
  </w:footnote>
  <w:footnote w:type="continuationSeparator" w:id="0">
    <w:p w14:paraId="19ADDA91" w14:textId="77777777" w:rsidR="006B42B5" w:rsidRDefault="006B42B5" w:rsidP="00DB0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6B49"/>
    <w:multiLevelType w:val="multilevel"/>
    <w:tmpl w:val="509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857DF2"/>
    <w:multiLevelType w:val="multilevel"/>
    <w:tmpl w:val="ED26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1F257F"/>
    <w:multiLevelType w:val="multilevel"/>
    <w:tmpl w:val="42D8B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A55FED"/>
    <w:multiLevelType w:val="hybridMultilevel"/>
    <w:tmpl w:val="AC3A97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8ED71AF"/>
    <w:multiLevelType w:val="multilevel"/>
    <w:tmpl w:val="221E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BE38E0"/>
    <w:multiLevelType w:val="multilevel"/>
    <w:tmpl w:val="72C4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62123C"/>
    <w:multiLevelType w:val="multilevel"/>
    <w:tmpl w:val="9AB0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442A54"/>
    <w:multiLevelType w:val="hybridMultilevel"/>
    <w:tmpl w:val="0FB03872"/>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61B81F2F"/>
    <w:multiLevelType w:val="hybridMultilevel"/>
    <w:tmpl w:val="0BAE5D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74E7032"/>
    <w:multiLevelType w:val="multilevel"/>
    <w:tmpl w:val="09A8A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9D3B67"/>
    <w:multiLevelType w:val="multilevel"/>
    <w:tmpl w:val="16C4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405E07"/>
    <w:multiLevelType w:val="multilevel"/>
    <w:tmpl w:val="1C70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F21041"/>
    <w:multiLevelType w:val="multilevel"/>
    <w:tmpl w:val="924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127677">
    <w:abstractNumId w:val="7"/>
  </w:num>
  <w:num w:numId="2" w16cid:durableId="653342577">
    <w:abstractNumId w:val="5"/>
  </w:num>
  <w:num w:numId="3" w16cid:durableId="951088734">
    <w:abstractNumId w:val="0"/>
  </w:num>
  <w:num w:numId="4" w16cid:durableId="1478917645">
    <w:abstractNumId w:val="11"/>
  </w:num>
  <w:num w:numId="5" w16cid:durableId="31926703">
    <w:abstractNumId w:val="6"/>
  </w:num>
  <w:num w:numId="6" w16cid:durableId="1657104189">
    <w:abstractNumId w:val="1"/>
  </w:num>
  <w:num w:numId="7" w16cid:durableId="1294749035">
    <w:abstractNumId w:val="13"/>
  </w:num>
  <w:num w:numId="8" w16cid:durableId="1420103098">
    <w:abstractNumId w:val="2"/>
  </w:num>
  <w:num w:numId="9" w16cid:durableId="1295329234">
    <w:abstractNumId w:val="12"/>
  </w:num>
  <w:num w:numId="10" w16cid:durableId="1876386853">
    <w:abstractNumId w:val="10"/>
  </w:num>
  <w:num w:numId="11" w16cid:durableId="719280874">
    <w:abstractNumId w:val="4"/>
  </w:num>
  <w:num w:numId="12" w16cid:durableId="275329903">
    <w:abstractNumId w:val="9"/>
  </w:num>
  <w:num w:numId="13" w16cid:durableId="1618561608">
    <w:abstractNumId w:val="3"/>
  </w:num>
  <w:num w:numId="14" w16cid:durableId="1832721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BE"/>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5ADC"/>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25BFB"/>
    <w:rsid w:val="00136428"/>
    <w:rsid w:val="00142FCD"/>
    <w:rsid w:val="001431A6"/>
    <w:rsid w:val="001506FF"/>
    <w:rsid w:val="00153900"/>
    <w:rsid w:val="00153F82"/>
    <w:rsid w:val="00154695"/>
    <w:rsid w:val="00156032"/>
    <w:rsid w:val="0016043D"/>
    <w:rsid w:val="001633D7"/>
    <w:rsid w:val="00163559"/>
    <w:rsid w:val="00163ECC"/>
    <w:rsid w:val="00165AC1"/>
    <w:rsid w:val="00165ACD"/>
    <w:rsid w:val="00165F4A"/>
    <w:rsid w:val="00172919"/>
    <w:rsid w:val="00180BDF"/>
    <w:rsid w:val="00183621"/>
    <w:rsid w:val="00185CBC"/>
    <w:rsid w:val="00191741"/>
    <w:rsid w:val="00194C66"/>
    <w:rsid w:val="00195265"/>
    <w:rsid w:val="001953D1"/>
    <w:rsid w:val="001A5EEE"/>
    <w:rsid w:val="001B0982"/>
    <w:rsid w:val="001B0AFB"/>
    <w:rsid w:val="001B461C"/>
    <w:rsid w:val="001B5012"/>
    <w:rsid w:val="001B682C"/>
    <w:rsid w:val="001C04FF"/>
    <w:rsid w:val="001C332D"/>
    <w:rsid w:val="001C41C3"/>
    <w:rsid w:val="001C6726"/>
    <w:rsid w:val="001D51FF"/>
    <w:rsid w:val="001D634E"/>
    <w:rsid w:val="001D6833"/>
    <w:rsid w:val="001E0700"/>
    <w:rsid w:val="001E5A5F"/>
    <w:rsid w:val="001F3226"/>
    <w:rsid w:val="001F583A"/>
    <w:rsid w:val="001F663F"/>
    <w:rsid w:val="001F665F"/>
    <w:rsid w:val="001F7F37"/>
    <w:rsid w:val="00200074"/>
    <w:rsid w:val="002069C0"/>
    <w:rsid w:val="0020721F"/>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09A"/>
    <w:rsid w:val="002A6978"/>
    <w:rsid w:val="002A6A22"/>
    <w:rsid w:val="002B30DC"/>
    <w:rsid w:val="002B6657"/>
    <w:rsid w:val="002B66B5"/>
    <w:rsid w:val="002C3678"/>
    <w:rsid w:val="002D33F3"/>
    <w:rsid w:val="002E0F8C"/>
    <w:rsid w:val="002E5CCC"/>
    <w:rsid w:val="002E5E4B"/>
    <w:rsid w:val="002F1ED1"/>
    <w:rsid w:val="002F4EFF"/>
    <w:rsid w:val="002F51E7"/>
    <w:rsid w:val="002F7422"/>
    <w:rsid w:val="003006A0"/>
    <w:rsid w:val="00303D05"/>
    <w:rsid w:val="0030616C"/>
    <w:rsid w:val="003126B1"/>
    <w:rsid w:val="0031297B"/>
    <w:rsid w:val="003173C4"/>
    <w:rsid w:val="00320CD1"/>
    <w:rsid w:val="003220E1"/>
    <w:rsid w:val="0032231C"/>
    <w:rsid w:val="003231A7"/>
    <w:rsid w:val="00323796"/>
    <w:rsid w:val="00324A19"/>
    <w:rsid w:val="00326493"/>
    <w:rsid w:val="003315BB"/>
    <w:rsid w:val="00340530"/>
    <w:rsid w:val="00343D09"/>
    <w:rsid w:val="003549BD"/>
    <w:rsid w:val="00354CCC"/>
    <w:rsid w:val="00356467"/>
    <w:rsid w:val="00361904"/>
    <w:rsid w:val="00361FE3"/>
    <w:rsid w:val="00367D2A"/>
    <w:rsid w:val="003705CD"/>
    <w:rsid w:val="003812EE"/>
    <w:rsid w:val="003850DB"/>
    <w:rsid w:val="003854B9"/>
    <w:rsid w:val="00385CAA"/>
    <w:rsid w:val="00386194"/>
    <w:rsid w:val="00386962"/>
    <w:rsid w:val="00386AFC"/>
    <w:rsid w:val="00387C21"/>
    <w:rsid w:val="003929D1"/>
    <w:rsid w:val="003948C7"/>
    <w:rsid w:val="00395AE1"/>
    <w:rsid w:val="00395E0D"/>
    <w:rsid w:val="0039683F"/>
    <w:rsid w:val="003A2D62"/>
    <w:rsid w:val="003A6BE6"/>
    <w:rsid w:val="003B609D"/>
    <w:rsid w:val="003B612F"/>
    <w:rsid w:val="003B6953"/>
    <w:rsid w:val="003B69F9"/>
    <w:rsid w:val="003C14C7"/>
    <w:rsid w:val="003C3AF4"/>
    <w:rsid w:val="003C7410"/>
    <w:rsid w:val="003D1837"/>
    <w:rsid w:val="003D3A1A"/>
    <w:rsid w:val="003D6867"/>
    <w:rsid w:val="003D73FB"/>
    <w:rsid w:val="003D7981"/>
    <w:rsid w:val="003E468C"/>
    <w:rsid w:val="003F0AE1"/>
    <w:rsid w:val="003F1BFE"/>
    <w:rsid w:val="00403583"/>
    <w:rsid w:val="004133D4"/>
    <w:rsid w:val="004172A3"/>
    <w:rsid w:val="0041754D"/>
    <w:rsid w:val="00417A12"/>
    <w:rsid w:val="00423170"/>
    <w:rsid w:val="00430CE7"/>
    <w:rsid w:val="004331B3"/>
    <w:rsid w:val="00433754"/>
    <w:rsid w:val="00434D9A"/>
    <w:rsid w:val="0044190E"/>
    <w:rsid w:val="00446D4B"/>
    <w:rsid w:val="00450B4D"/>
    <w:rsid w:val="004532B3"/>
    <w:rsid w:val="0045332A"/>
    <w:rsid w:val="004563B3"/>
    <w:rsid w:val="004617B2"/>
    <w:rsid w:val="00470A49"/>
    <w:rsid w:val="0047371F"/>
    <w:rsid w:val="00483CE8"/>
    <w:rsid w:val="00484287"/>
    <w:rsid w:val="00484761"/>
    <w:rsid w:val="00490233"/>
    <w:rsid w:val="004931B8"/>
    <w:rsid w:val="00493A29"/>
    <w:rsid w:val="00495387"/>
    <w:rsid w:val="004962D7"/>
    <w:rsid w:val="00496F7D"/>
    <w:rsid w:val="00497F70"/>
    <w:rsid w:val="004A0796"/>
    <w:rsid w:val="004A16A3"/>
    <w:rsid w:val="004A416B"/>
    <w:rsid w:val="004B044F"/>
    <w:rsid w:val="004B3555"/>
    <w:rsid w:val="004C1132"/>
    <w:rsid w:val="004C20AA"/>
    <w:rsid w:val="004C214E"/>
    <w:rsid w:val="004C382E"/>
    <w:rsid w:val="004C4D02"/>
    <w:rsid w:val="004D0083"/>
    <w:rsid w:val="004D4150"/>
    <w:rsid w:val="004D7B0B"/>
    <w:rsid w:val="004E3252"/>
    <w:rsid w:val="004F1060"/>
    <w:rsid w:val="004F52BB"/>
    <w:rsid w:val="005236B6"/>
    <w:rsid w:val="0052645D"/>
    <w:rsid w:val="00530E7F"/>
    <w:rsid w:val="00540FE2"/>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9A"/>
    <w:rsid w:val="005B57CA"/>
    <w:rsid w:val="005C1703"/>
    <w:rsid w:val="005C2065"/>
    <w:rsid w:val="005D04DD"/>
    <w:rsid w:val="005D48DD"/>
    <w:rsid w:val="005D5E5A"/>
    <w:rsid w:val="005E0894"/>
    <w:rsid w:val="005E2110"/>
    <w:rsid w:val="005F29C0"/>
    <w:rsid w:val="0060267A"/>
    <w:rsid w:val="006037BE"/>
    <w:rsid w:val="006044E7"/>
    <w:rsid w:val="00606A0F"/>
    <w:rsid w:val="00614AD9"/>
    <w:rsid w:val="00615E56"/>
    <w:rsid w:val="00617E63"/>
    <w:rsid w:val="00623FBE"/>
    <w:rsid w:val="00626CF0"/>
    <w:rsid w:val="0062719B"/>
    <w:rsid w:val="00632611"/>
    <w:rsid w:val="0063435E"/>
    <w:rsid w:val="00653D48"/>
    <w:rsid w:val="00660D9F"/>
    <w:rsid w:val="00661E6E"/>
    <w:rsid w:val="00662BA3"/>
    <w:rsid w:val="006650BB"/>
    <w:rsid w:val="00666C7E"/>
    <w:rsid w:val="00670860"/>
    <w:rsid w:val="0067656C"/>
    <w:rsid w:val="006874AA"/>
    <w:rsid w:val="00690D88"/>
    <w:rsid w:val="006936D9"/>
    <w:rsid w:val="00693902"/>
    <w:rsid w:val="00693B8F"/>
    <w:rsid w:val="00696034"/>
    <w:rsid w:val="00697729"/>
    <w:rsid w:val="006A0EF4"/>
    <w:rsid w:val="006A11BF"/>
    <w:rsid w:val="006A18FE"/>
    <w:rsid w:val="006A6D8C"/>
    <w:rsid w:val="006B1984"/>
    <w:rsid w:val="006B1C4F"/>
    <w:rsid w:val="006B30A8"/>
    <w:rsid w:val="006B4188"/>
    <w:rsid w:val="006B42B5"/>
    <w:rsid w:val="006B5859"/>
    <w:rsid w:val="006C42DE"/>
    <w:rsid w:val="006C481F"/>
    <w:rsid w:val="006D397C"/>
    <w:rsid w:val="006D5976"/>
    <w:rsid w:val="006E6458"/>
    <w:rsid w:val="006E6D89"/>
    <w:rsid w:val="006E7896"/>
    <w:rsid w:val="006F1148"/>
    <w:rsid w:val="006F7D00"/>
    <w:rsid w:val="00702071"/>
    <w:rsid w:val="00702408"/>
    <w:rsid w:val="007024F8"/>
    <w:rsid w:val="007039E6"/>
    <w:rsid w:val="00704D4C"/>
    <w:rsid w:val="007136D5"/>
    <w:rsid w:val="007163B4"/>
    <w:rsid w:val="0072646C"/>
    <w:rsid w:val="00726ECA"/>
    <w:rsid w:val="0072759E"/>
    <w:rsid w:val="00731BF1"/>
    <w:rsid w:val="00731C25"/>
    <w:rsid w:val="0073418D"/>
    <w:rsid w:val="00735364"/>
    <w:rsid w:val="00736D47"/>
    <w:rsid w:val="00737179"/>
    <w:rsid w:val="00741FD8"/>
    <w:rsid w:val="0074589A"/>
    <w:rsid w:val="007458B3"/>
    <w:rsid w:val="00745CFD"/>
    <w:rsid w:val="00750253"/>
    <w:rsid w:val="007509FE"/>
    <w:rsid w:val="0075222D"/>
    <w:rsid w:val="0075250A"/>
    <w:rsid w:val="00753AD8"/>
    <w:rsid w:val="007541B0"/>
    <w:rsid w:val="007564A7"/>
    <w:rsid w:val="00756918"/>
    <w:rsid w:val="00756DDB"/>
    <w:rsid w:val="0076099C"/>
    <w:rsid w:val="00770D89"/>
    <w:rsid w:val="0077351E"/>
    <w:rsid w:val="00786388"/>
    <w:rsid w:val="00791772"/>
    <w:rsid w:val="0079588F"/>
    <w:rsid w:val="007961BA"/>
    <w:rsid w:val="007A440E"/>
    <w:rsid w:val="007A7766"/>
    <w:rsid w:val="007B56A9"/>
    <w:rsid w:val="007C76E6"/>
    <w:rsid w:val="007D298D"/>
    <w:rsid w:val="007E5F35"/>
    <w:rsid w:val="007E6841"/>
    <w:rsid w:val="007F2534"/>
    <w:rsid w:val="007F2836"/>
    <w:rsid w:val="007F7861"/>
    <w:rsid w:val="00801E6E"/>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EB2"/>
    <w:rsid w:val="00847504"/>
    <w:rsid w:val="00850F25"/>
    <w:rsid w:val="00853578"/>
    <w:rsid w:val="0085412C"/>
    <w:rsid w:val="00873C4A"/>
    <w:rsid w:val="0087567E"/>
    <w:rsid w:val="00877C18"/>
    <w:rsid w:val="008800BB"/>
    <w:rsid w:val="00884648"/>
    <w:rsid w:val="0088493E"/>
    <w:rsid w:val="00886968"/>
    <w:rsid w:val="00890A6C"/>
    <w:rsid w:val="0089183A"/>
    <w:rsid w:val="008A64B8"/>
    <w:rsid w:val="008B0126"/>
    <w:rsid w:val="008B04AF"/>
    <w:rsid w:val="008B1A9F"/>
    <w:rsid w:val="008B1CCD"/>
    <w:rsid w:val="008B33C1"/>
    <w:rsid w:val="008B5C0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1B7"/>
    <w:rsid w:val="00905E77"/>
    <w:rsid w:val="009061A9"/>
    <w:rsid w:val="00917315"/>
    <w:rsid w:val="00920B28"/>
    <w:rsid w:val="00926BD4"/>
    <w:rsid w:val="0092760D"/>
    <w:rsid w:val="0093026B"/>
    <w:rsid w:val="0093788C"/>
    <w:rsid w:val="00940BA0"/>
    <w:rsid w:val="0094358D"/>
    <w:rsid w:val="00943F35"/>
    <w:rsid w:val="00944F0D"/>
    <w:rsid w:val="0094515F"/>
    <w:rsid w:val="00947B57"/>
    <w:rsid w:val="0095374D"/>
    <w:rsid w:val="00954D13"/>
    <w:rsid w:val="00962644"/>
    <w:rsid w:val="00963B44"/>
    <w:rsid w:val="009648F2"/>
    <w:rsid w:val="00965C73"/>
    <w:rsid w:val="00971E6F"/>
    <w:rsid w:val="00972F99"/>
    <w:rsid w:val="00973D2E"/>
    <w:rsid w:val="0097498F"/>
    <w:rsid w:val="00980D38"/>
    <w:rsid w:val="0098623F"/>
    <w:rsid w:val="009910B4"/>
    <w:rsid w:val="009913D4"/>
    <w:rsid w:val="009958A7"/>
    <w:rsid w:val="009A1645"/>
    <w:rsid w:val="009B0DEE"/>
    <w:rsid w:val="009B33E1"/>
    <w:rsid w:val="009C0776"/>
    <w:rsid w:val="009C1823"/>
    <w:rsid w:val="009C550B"/>
    <w:rsid w:val="009C60C3"/>
    <w:rsid w:val="009D1F41"/>
    <w:rsid w:val="009D1F94"/>
    <w:rsid w:val="009D2D82"/>
    <w:rsid w:val="009D585E"/>
    <w:rsid w:val="009D72E8"/>
    <w:rsid w:val="009E07F8"/>
    <w:rsid w:val="009E182F"/>
    <w:rsid w:val="009E274E"/>
    <w:rsid w:val="009E41D1"/>
    <w:rsid w:val="009E6D7B"/>
    <w:rsid w:val="009F7B78"/>
    <w:rsid w:val="00A04C00"/>
    <w:rsid w:val="00A12566"/>
    <w:rsid w:val="00A12EAB"/>
    <w:rsid w:val="00A1658F"/>
    <w:rsid w:val="00A17457"/>
    <w:rsid w:val="00A203CC"/>
    <w:rsid w:val="00A25D9F"/>
    <w:rsid w:val="00A27EFC"/>
    <w:rsid w:val="00A36F97"/>
    <w:rsid w:val="00A40CE8"/>
    <w:rsid w:val="00A41B55"/>
    <w:rsid w:val="00A44123"/>
    <w:rsid w:val="00A45CBF"/>
    <w:rsid w:val="00A45CF8"/>
    <w:rsid w:val="00A473BD"/>
    <w:rsid w:val="00A521F3"/>
    <w:rsid w:val="00A6003E"/>
    <w:rsid w:val="00A65D23"/>
    <w:rsid w:val="00A71F0F"/>
    <w:rsid w:val="00A74F89"/>
    <w:rsid w:val="00A801CC"/>
    <w:rsid w:val="00A82DDD"/>
    <w:rsid w:val="00A868BB"/>
    <w:rsid w:val="00A9054D"/>
    <w:rsid w:val="00A93A44"/>
    <w:rsid w:val="00AA0C0A"/>
    <w:rsid w:val="00AA7011"/>
    <w:rsid w:val="00AA75BA"/>
    <w:rsid w:val="00AB0866"/>
    <w:rsid w:val="00AC0DF5"/>
    <w:rsid w:val="00AC4BDB"/>
    <w:rsid w:val="00AC5793"/>
    <w:rsid w:val="00AD0317"/>
    <w:rsid w:val="00AD3376"/>
    <w:rsid w:val="00AE04BB"/>
    <w:rsid w:val="00AE1F20"/>
    <w:rsid w:val="00AE2FD4"/>
    <w:rsid w:val="00AF5B15"/>
    <w:rsid w:val="00B004F3"/>
    <w:rsid w:val="00B00980"/>
    <w:rsid w:val="00B03D32"/>
    <w:rsid w:val="00B04972"/>
    <w:rsid w:val="00B04FAD"/>
    <w:rsid w:val="00B12EC7"/>
    <w:rsid w:val="00B15EEE"/>
    <w:rsid w:val="00B2164E"/>
    <w:rsid w:val="00B24F85"/>
    <w:rsid w:val="00B25BCA"/>
    <w:rsid w:val="00B31422"/>
    <w:rsid w:val="00B323C3"/>
    <w:rsid w:val="00B36F34"/>
    <w:rsid w:val="00B40279"/>
    <w:rsid w:val="00B4181D"/>
    <w:rsid w:val="00B425AF"/>
    <w:rsid w:val="00B433AE"/>
    <w:rsid w:val="00B46C05"/>
    <w:rsid w:val="00B502F3"/>
    <w:rsid w:val="00B50D95"/>
    <w:rsid w:val="00B51D52"/>
    <w:rsid w:val="00B5247D"/>
    <w:rsid w:val="00B532F4"/>
    <w:rsid w:val="00B5344B"/>
    <w:rsid w:val="00B54DEA"/>
    <w:rsid w:val="00B711E0"/>
    <w:rsid w:val="00B71A10"/>
    <w:rsid w:val="00B720C9"/>
    <w:rsid w:val="00B724FE"/>
    <w:rsid w:val="00B73822"/>
    <w:rsid w:val="00B8046D"/>
    <w:rsid w:val="00B9451F"/>
    <w:rsid w:val="00BA1C79"/>
    <w:rsid w:val="00BB0020"/>
    <w:rsid w:val="00BB4508"/>
    <w:rsid w:val="00BB5E06"/>
    <w:rsid w:val="00BB7F21"/>
    <w:rsid w:val="00BC07E5"/>
    <w:rsid w:val="00BC2888"/>
    <w:rsid w:val="00BC2F27"/>
    <w:rsid w:val="00BC38BC"/>
    <w:rsid w:val="00BC4052"/>
    <w:rsid w:val="00BC4BC8"/>
    <w:rsid w:val="00BD2818"/>
    <w:rsid w:val="00BD3ECC"/>
    <w:rsid w:val="00BD5B78"/>
    <w:rsid w:val="00BE314A"/>
    <w:rsid w:val="00BF1AE9"/>
    <w:rsid w:val="00BF423D"/>
    <w:rsid w:val="00BF625B"/>
    <w:rsid w:val="00C00287"/>
    <w:rsid w:val="00C03DF7"/>
    <w:rsid w:val="00C1079A"/>
    <w:rsid w:val="00C13421"/>
    <w:rsid w:val="00C21E57"/>
    <w:rsid w:val="00C22622"/>
    <w:rsid w:val="00C2305B"/>
    <w:rsid w:val="00C30F9B"/>
    <w:rsid w:val="00C401B2"/>
    <w:rsid w:val="00C60866"/>
    <w:rsid w:val="00C62347"/>
    <w:rsid w:val="00C71989"/>
    <w:rsid w:val="00C75194"/>
    <w:rsid w:val="00C75A90"/>
    <w:rsid w:val="00C75C8E"/>
    <w:rsid w:val="00C770CB"/>
    <w:rsid w:val="00C772E0"/>
    <w:rsid w:val="00C80D20"/>
    <w:rsid w:val="00C82058"/>
    <w:rsid w:val="00C82B9E"/>
    <w:rsid w:val="00C82D19"/>
    <w:rsid w:val="00C84A3E"/>
    <w:rsid w:val="00C90C99"/>
    <w:rsid w:val="00C92F26"/>
    <w:rsid w:val="00C953CC"/>
    <w:rsid w:val="00CA0686"/>
    <w:rsid w:val="00CA1C7D"/>
    <w:rsid w:val="00CA2760"/>
    <w:rsid w:val="00CA58CA"/>
    <w:rsid w:val="00CB1AF9"/>
    <w:rsid w:val="00CB4F6E"/>
    <w:rsid w:val="00CB5AC7"/>
    <w:rsid w:val="00CB629B"/>
    <w:rsid w:val="00CC2721"/>
    <w:rsid w:val="00CC37AE"/>
    <w:rsid w:val="00CD2C95"/>
    <w:rsid w:val="00CD2E14"/>
    <w:rsid w:val="00CE0337"/>
    <w:rsid w:val="00CE1533"/>
    <w:rsid w:val="00CE1842"/>
    <w:rsid w:val="00CE25A6"/>
    <w:rsid w:val="00CE2E88"/>
    <w:rsid w:val="00CE772F"/>
    <w:rsid w:val="00CF0AAE"/>
    <w:rsid w:val="00CF37FD"/>
    <w:rsid w:val="00D00DC7"/>
    <w:rsid w:val="00D02624"/>
    <w:rsid w:val="00D038CC"/>
    <w:rsid w:val="00D05EF2"/>
    <w:rsid w:val="00D11EE6"/>
    <w:rsid w:val="00D1230D"/>
    <w:rsid w:val="00D13400"/>
    <w:rsid w:val="00D1484A"/>
    <w:rsid w:val="00D15099"/>
    <w:rsid w:val="00D216A2"/>
    <w:rsid w:val="00D2695B"/>
    <w:rsid w:val="00D33B64"/>
    <w:rsid w:val="00D37C52"/>
    <w:rsid w:val="00D42185"/>
    <w:rsid w:val="00D454D1"/>
    <w:rsid w:val="00D50796"/>
    <w:rsid w:val="00D508A3"/>
    <w:rsid w:val="00D52845"/>
    <w:rsid w:val="00D55AF9"/>
    <w:rsid w:val="00D652AB"/>
    <w:rsid w:val="00D65822"/>
    <w:rsid w:val="00D70393"/>
    <w:rsid w:val="00D722B1"/>
    <w:rsid w:val="00D74425"/>
    <w:rsid w:val="00D81C38"/>
    <w:rsid w:val="00D84DF5"/>
    <w:rsid w:val="00D853E5"/>
    <w:rsid w:val="00D8736A"/>
    <w:rsid w:val="00D95A27"/>
    <w:rsid w:val="00DA079A"/>
    <w:rsid w:val="00DA243E"/>
    <w:rsid w:val="00DA2D12"/>
    <w:rsid w:val="00DA3E13"/>
    <w:rsid w:val="00DA4BB6"/>
    <w:rsid w:val="00DA6EE6"/>
    <w:rsid w:val="00DB0777"/>
    <w:rsid w:val="00DB4029"/>
    <w:rsid w:val="00DC0FDF"/>
    <w:rsid w:val="00DC1D13"/>
    <w:rsid w:val="00DC3BF8"/>
    <w:rsid w:val="00DC417F"/>
    <w:rsid w:val="00DC7083"/>
    <w:rsid w:val="00DD0E74"/>
    <w:rsid w:val="00DD2171"/>
    <w:rsid w:val="00DE63F5"/>
    <w:rsid w:val="00DF1E25"/>
    <w:rsid w:val="00DF26F8"/>
    <w:rsid w:val="00DF5361"/>
    <w:rsid w:val="00E04B08"/>
    <w:rsid w:val="00E04DFC"/>
    <w:rsid w:val="00E055CD"/>
    <w:rsid w:val="00E06C59"/>
    <w:rsid w:val="00E165D9"/>
    <w:rsid w:val="00E16F91"/>
    <w:rsid w:val="00E17295"/>
    <w:rsid w:val="00E2078D"/>
    <w:rsid w:val="00E2311B"/>
    <w:rsid w:val="00E3014F"/>
    <w:rsid w:val="00E30273"/>
    <w:rsid w:val="00E3156A"/>
    <w:rsid w:val="00E3765C"/>
    <w:rsid w:val="00E40B50"/>
    <w:rsid w:val="00E44E44"/>
    <w:rsid w:val="00E50082"/>
    <w:rsid w:val="00E75E98"/>
    <w:rsid w:val="00E8003C"/>
    <w:rsid w:val="00E81637"/>
    <w:rsid w:val="00E83B53"/>
    <w:rsid w:val="00E87CFF"/>
    <w:rsid w:val="00E927D6"/>
    <w:rsid w:val="00E95F32"/>
    <w:rsid w:val="00E97521"/>
    <w:rsid w:val="00EA06DA"/>
    <w:rsid w:val="00EA2A3F"/>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2504"/>
    <w:rsid w:val="00F03A62"/>
    <w:rsid w:val="00F06C88"/>
    <w:rsid w:val="00F07C39"/>
    <w:rsid w:val="00F10525"/>
    <w:rsid w:val="00F109E9"/>
    <w:rsid w:val="00F22F57"/>
    <w:rsid w:val="00F23DBB"/>
    <w:rsid w:val="00F25422"/>
    <w:rsid w:val="00F2655C"/>
    <w:rsid w:val="00F26DAE"/>
    <w:rsid w:val="00F27221"/>
    <w:rsid w:val="00F35AF7"/>
    <w:rsid w:val="00F404A1"/>
    <w:rsid w:val="00F40C8A"/>
    <w:rsid w:val="00F42973"/>
    <w:rsid w:val="00F42B53"/>
    <w:rsid w:val="00F43191"/>
    <w:rsid w:val="00F4584A"/>
    <w:rsid w:val="00F46362"/>
    <w:rsid w:val="00F4676B"/>
    <w:rsid w:val="00F46E57"/>
    <w:rsid w:val="00F51BBE"/>
    <w:rsid w:val="00F52AD1"/>
    <w:rsid w:val="00F5483F"/>
    <w:rsid w:val="00F57DEE"/>
    <w:rsid w:val="00F613B4"/>
    <w:rsid w:val="00F71E5A"/>
    <w:rsid w:val="00F721CA"/>
    <w:rsid w:val="00F72623"/>
    <w:rsid w:val="00F73828"/>
    <w:rsid w:val="00F7786A"/>
    <w:rsid w:val="00F80B6C"/>
    <w:rsid w:val="00F86F62"/>
    <w:rsid w:val="00F90BA4"/>
    <w:rsid w:val="00F9674E"/>
    <w:rsid w:val="00FA1103"/>
    <w:rsid w:val="00FA184F"/>
    <w:rsid w:val="00FA5284"/>
    <w:rsid w:val="00FB4B22"/>
    <w:rsid w:val="00FC205B"/>
    <w:rsid w:val="00FC2825"/>
    <w:rsid w:val="00FC305D"/>
    <w:rsid w:val="00FC4E5F"/>
    <w:rsid w:val="00FD04E8"/>
    <w:rsid w:val="00FD0686"/>
    <w:rsid w:val="00FD18E3"/>
    <w:rsid w:val="00FD20D2"/>
    <w:rsid w:val="00FD3EAA"/>
    <w:rsid w:val="00FD5D3A"/>
    <w:rsid w:val="00FE0852"/>
    <w:rsid w:val="00FE0EBF"/>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9D86E"/>
  <w15:chartTrackingRefBased/>
  <w15:docId w15:val="{F3305B18-FB1D-4411-82F3-FE2D484B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3315BB"/>
    <w:pPr>
      <w:keepNext/>
      <w:ind w:leftChars="400" w:left="400"/>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B0777"/>
    <w:pPr>
      <w:tabs>
        <w:tab w:val="center" w:pos="4252"/>
        <w:tab w:val="right" w:pos="8504"/>
      </w:tabs>
      <w:snapToGrid w:val="0"/>
    </w:pPr>
  </w:style>
  <w:style w:type="character" w:customStyle="1" w:styleId="a6">
    <w:name w:val="ヘッダー (文字)"/>
    <w:link w:val="a5"/>
    <w:rsid w:val="00DB0777"/>
    <w:rPr>
      <w:rFonts w:eastAsia="Times New Roman"/>
      <w:lang w:val="en-GB" w:eastAsia="en-US"/>
    </w:rPr>
  </w:style>
  <w:style w:type="paragraph" w:styleId="a7">
    <w:name w:val="footer"/>
    <w:basedOn w:val="a"/>
    <w:link w:val="a8"/>
    <w:rsid w:val="00DB0777"/>
    <w:pPr>
      <w:tabs>
        <w:tab w:val="center" w:pos="4252"/>
        <w:tab w:val="right" w:pos="8504"/>
      </w:tabs>
      <w:snapToGrid w:val="0"/>
    </w:pPr>
  </w:style>
  <w:style w:type="character" w:customStyle="1" w:styleId="a8">
    <w:name w:val="フッター (文字)"/>
    <w:link w:val="a7"/>
    <w:rsid w:val="00DB0777"/>
    <w:rPr>
      <w:rFonts w:eastAsia="Times New Roman"/>
      <w:lang w:val="en-GB" w:eastAsia="en-US"/>
    </w:rPr>
  </w:style>
  <w:style w:type="paragraph" w:styleId="Web">
    <w:name w:val="Normal (Web)"/>
    <w:basedOn w:val="a"/>
    <w:rsid w:val="00660D9F"/>
    <w:rPr>
      <w:sz w:val="24"/>
      <w:szCs w:val="24"/>
    </w:rPr>
  </w:style>
  <w:style w:type="paragraph" w:styleId="a9">
    <w:name w:val="Revision"/>
    <w:hidden/>
    <w:uiPriority w:val="99"/>
    <w:semiHidden/>
    <w:rsid w:val="00AD3376"/>
    <w:rPr>
      <w:rFonts w:eastAsia="Times New Roman"/>
      <w:lang w:val="en-GB" w:eastAsia="en-US"/>
    </w:rPr>
  </w:style>
  <w:style w:type="character" w:styleId="aa">
    <w:name w:val="annotation reference"/>
    <w:rsid w:val="00AD3376"/>
    <w:rPr>
      <w:sz w:val="18"/>
      <w:szCs w:val="18"/>
    </w:rPr>
  </w:style>
  <w:style w:type="paragraph" w:styleId="ab">
    <w:name w:val="annotation text"/>
    <w:basedOn w:val="a"/>
    <w:link w:val="ac"/>
    <w:rsid w:val="00AD3376"/>
  </w:style>
  <w:style w:type="character" w:customStyle="1" w:styleId="ac">
    <w:name w:val="コメント文字列 (文字)"/>
    <w:link w:val="ab"/>
    <w:rsid w:val="00AD3376"/>
    <w:rPr>
      <w:rFonts w:eastAsia="Times New Roman"/>
      <w:lang w:val="en-GB" w:eastAsia="en-US"/>
    </w:rPr>
  </w:style>
  <w:style w:type="paragraph" w:styleId="ad">
    <w:name w:val="annotation subject"/>
    <w:basedOn w:val="ab"/>
    <w:next w:val="ab"/>
    <w:link w:val="ae"/>
    <w:rsid w:val="00AD3376"/>
    <w:rPr>
      <w:b/>
      <w:bCs/>
    </w:rPr>
  </w:style>
  <w:style w:type="character" w:customStyle="1" w:styleId="ae">
    <w:name w:val="コメント内容 (文字)"/>
    <w:link w:val="ad"/>
    <w:rsid w:val="00AD3376"/>
    <w:rPr>
      <w:rFonts w:eastAsia="Times New Roman"/>
      <w:b/>
      <w:bCs/>
      <w:lang w:val="en-GB" w:eastAsia="en-US"/>
    </w:rPr>
  </w:style>
  <w:style w:type="paragraph" w:styleId="af">
    <w:name w:val="List Paragraph"/>
    <w:basedOn w:val="a"/>
    <w:uiPriority w:val="34"/>
    <w:qFormat/>
    <w:rsid w:val="00EA2A3F"/>
    <w:pPr>
      <w:widowControl w:val="0"/>
      <w:spacing w:after="160" w:line="259" w:lineRule="auto"/>
      <w:ind w:left="720"/>
      <w:contextualSpacing/>
    </w:pPr>
    <w:rPr>
      <w:rFonts w:ascii="游明朝" w:eastAsia="游明朝" w:hAnsi="游明朝"/>
      <w:kern w:val="2"/>
      <w:sz w:val="22"/>
      <w:szCs w:val="24"/>
      <w:lang w:val="en-US" w:eastAsia="ja-JP"/>
    </w:rPr>
  </w:style>
  <w:style w:type="character" w:customStyle="1" w:styleId="40">
    <w:name w:val="見出し 4 (文字)"/>
    <w:link w:val="4"/>
    <w:semiHidden/>
    <w:rsid w:val="003315BB"/>
    <w:rPr>
      <w:rFonts w:eastAsia="Times New Roman"/>
      <w:b/>
      <w:bCs/>
      <w:lang w:val="en-GB" w:eastAsia="en-US"/>
    </w:rPr>
  </w:style>
  <w:style w:type="paragraph" w:customStyle="1" w:styleId="TF">
    <w:name w:val="TF"/>
    <w:basedOn w:val="a"/>
    <w:rsid w:val="00403583"/>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4070">
      <w:bodyDiv w:val="1"/>
      <w:marLeft w:val="0"/>
      <w:marRight w:val="0"/>
      <w:marTop w:val="0"/>
      <w:marBottom w:val="0"/>
      <w:divBdr>
        <w:top w:val="none" w:sz="0" w:space="0" w:color="auto"/>
        <w:left w:val="none" w:sz="0" w:space="0" w:color="auto"/>
        <w:bottom w:val="none" w:sz="0" w:space="0" w:color="auto"/>
        <w:right w:val="none" w:sz="0" w:space="0" w:color="auto"/>
      </w:divBdr>
    </w:div>
    <w:div w:id="62992833">
      <w:bodyDiv w:val="1"/>
      <w:marLeft w:val="0"/>
      <w:marRight w:val="0"/>
      <w:marTop w:val="0"/>
      <w:marBottom w:val="0"/>
      <w:divBdr>
        <w:top w:val="none" w:sz="0" w:space="0" w:color="auto"/>
        <w:left w:val="none" w:sz="0" w:space="0" w:color="auto"/>
        <w:bottom w:val="none" w:sz="0" w:space="0" w:color="auto"/>
        <w:right w:val="none" w:sz="0" w:space="0" w:color="auto"/>
      </w:divBdr>
    </w:div>
    <w:div w:id="66079266">
      <w:bodyDiv w:val="1"/>
      <w:marLeft w:val="0"/>
      <w:marRight w:val="0"/>
      <w:marTop w:val="0"/>
      <w:marBottom w:val="0"/>
      <w:divBdr>
        <w:top w:val="none" w:sz="0" w:space="0" w:color="auto"/>
        <w:left w:val="none" w:sz="0" w:space="0" w:color="auto"/>
        <w:bottom w:val="none" w:sz="0" w:space="0" w:color="auto"/>
        <w:right w:val="none" w:sz="0" w:space="0" w:color="auto"/>
      </w:divBdr>
    </w:div>
    <w:div w:id="71390979">
      <w:bodyDiv w:val="1"/>
      <w:marLeft w:val="0"/>
      <w:marRight w:val="0"/>
      <w:marTop w:val="0"/>
      <w:marBottom w:val="0"/>
      <w:divBdr>
        <w:top w:val="none" w:sz="0" w:space="0" w:color="auto"/>
        <w:left w:val="none" w:sz="0" w:space="0" w:color="auto"/>
        <w:bottom w:val="none" w:sz="0" w:space="0" w:color="auto"/>
        <w:right w:val="none" w:sz="0" w:space="0" w:color="auto"/>
      </w:divBdr>
    </w:div>
    <w:div w:id="74859097">
      <w:bodyDiv w:val="1"/>
      <w:marLeft w:val="0"/>
      <w:marRight w:val="0"/>
      <w:marTop w:val="0"/>
      <w:marBottom w:val="0"/>
      <w:divBdr>
        <w:top w:val="none" w:sz="0" w:space="0" w:color="auto"/>
        <w:left w:val="none" w:sz="0" w:space="0" w:color="auto"/>
        <w:bottom w:val="none" w:sz="0" w:space="0" w:color="auto"/>
        <w:right w:val="none" w:sz="0" w:space="0" w:color="auto"/>
      </w:divBdr>
    </w:div>
    <w:div w:id="78529459">
      <w:bodyDiv w:val="1"/>
      <w:marLeft w:val="0"/>
      <w:marRight w:val="0"/>
      <w:marTop w:val="0"/>
      <w:marBottom w:val="0"/>
      <w:divBdr>
        <w:top w:val="none" w:sz="0" w:space="0" w:color="auto"/>
        <w:left w:val="none" w:sz="0" w:space="0" w:color="auto"/>
        <w:bottom w:val="none" w:sz="0" w:space="0" w:color="auto"/>
        <w:right w:val="none" w:sz="0" w:space="0" w:color="auto"/>
      </w:divBdr>
    </w:div>
    <w:div w:id="107815588">
      <w:bodyDiv w:val="1"/>
      <w:marLeft w:val="0"/>
      <w:marRight w:val="0"/>
      <w:marTop w:val="0"/>
      <w:marBottom w:val="0"/>
      <w:divBdr>
        <w:top w:val="none" w:sz="0" w:space="0" w:color="auto"/>
        <w:left w:val="none" w:sz="0" w:space="0" w:color="auto"/>
        <w:bottom w:val="none" w:sz="0" w:space="0" w:color="auto"/>
        <w:right w:val="none" w:sz="0" w:space="0" w:color="auto"/>
      </w:divBdr>
    </w:div>
    <w:div w:id="109596176">
      <w:bodyDiv w:val="1"/>
      <w:marLeft w:val="0"/>
      <w:marRight w:val="0"/>
      <w:marTop w:val="0"/>
      <w:marBottom w:val="0"/>
      <w:divBdr>
        <w:top w:val="none" w:sz="0" w:space="0" w:color="auto"/>
        <w:left w:val="none" w:sz="0" w:space="0" w:color="auto"/>
        <w:bottom w:val="none" w:sz="0" w:space="0" w:color="auto"/>
        <w:right w:val="none" w:sz="0" w:space="0" w:color="auto"/>
      </w:divBdr>
    </w:div>
    <w:div w:id="145321168">
      <w:bodyDiv w:val="1"/>
      <w:marLeft w:val="0"/>
      <w:marRight w:val="0"/>
      <w:marTop w:val="0"/>
      <w:marBottom w:val="0"/>
      <w:divBdr>
        <w:top w:val="none" w:sz="0" w:space="0" w:color="auto"/>
        <w:left w:val="none" w:sz="0" w:space="0" w:color="auto"/>
        <w:bottom w:val="none" w:sz="0" w:space="0" w:color="auto"/>
        <w:right w:val="none" w:sz="0" w:space="0" w:color="auto"/>
      </w:divBdr>
    </w:div>
    <w:div w:id="152575275">
      <w:bodyDiv w:val="1"/>
      <w:marLeft w:val="0"/>
      <w:marRight w:val="0"/>
      <w:marTop w:val="0"/>
      <w:marBottom w:val="0"/>
      <w:divBdr>
        <w:top w:val="none" w:sz="0" w:space="0" w:color="auto"/>
        <w:left w:val="none" w:sz="0" w:space="0" w:color="auto"/>
        <w:bottom w:val="none" w:sz="0" w:space="0" w:color="auto"/>
        <w:right w:val="none" w:sz="0" w:space="0" w:color="auto"/>
      </w:divBdr>
    </w:div>
    <w:div w:id="201406706">
      <w:bodyDiv w:val="1"/>
      <w:marLeft w:val="0"/>
      <w:marRight w:val="0"/>
      <w:marTop w:val="0"/>
      <w:marBottom w:val="0"/>
      <w:divBdr>
        <w:top w:val="none" w:sz="0" w:space="0" w:color="auto"/>
        <w:left w:val="none" w:sz="0" w:space="0" w:color="auto"/>
        <w:bottom w:val="none" w:sz="0" w:space="0" w:color="auto"/>
        <w:right w:val="none" w:sz="0" w:space="0" w:color="auto"/>
      </w:divBdr>
    </w:div>
    <w:div w:id="208229881">
      <w:bodyDiv w:val="1"/>
      <w:marLeft w:val="0"/>
      <w:marRight w:val="0"/>
      <w:marTop w:val="0"/>
      <w:marBottom w:val="0"/>
      <w:divBdr>
        <w:top w:val="none" w:sz="0" w:space="0" w:color="auto"/>
        <w:left w:val="none" w:sz="0" w:space="0" w:color="auto"/>
        <w:bottom w:val="none" w:sz="0" w:space="0" w:color="auto"/>
        <w:right w:val="none" w:sz="0" w:space="0" w:color="auto"/>
      </w:divBdr>
    </w:div>
    <w:div w:id="350492112">
      <w:bodyDiv w:val="1"/>
      <w:marLeft w:val="0"/>
      <w:marRight w:val="0"/>
      <w:marTop w:val="0"/>
      <w:marBottom w:val="0"/>
      <w:divBdr>
        <w:top w:val="none" w:sz="0" w:space="0" w:color="auto"/>
        <w:left w:val="none" w:sz="0" w:space="0" w:color="auto"/>
        <w:bottom w:val="none" w:sz="0" w:space="0" w:color="auto"/>
        <w:right w:val="none" w:sz="0" w:space="0" w:color="auto"/>
      </w:divBdr>
    </w:div>
    <w:div w:id="356928945">
      <w:bodyDiv w:val="1"/>
      <w:marLeft w:val="0"/>
      <w:marRight w:val="0"/>
      <w:marTop w:val="0"/>
      <w:marBottom w:val="0"/>
      <w:divBdr>
        <w:top w:val="none" w:sz="0" w:space="0" w:color="auto"/>
        <w:left w:val="none" w:sz="0" w:space="0" w:color="auto"/>
        <w:bottom w:val="none" w:sz="0" w:space="0" w:color="auto"/>
        <w:right w:val="none" w:sz="0" w:space="0" w:color="auto"/>
      </w:divBdr>
    </w:div>
    <w:div w:id="358513018">
      <w:bodyDiv w:val="1"/>
      <w:marLeft w:val="0"/>
      <w:marRight w:val="0"/>
      <w:marTop w:val="0"/>
      <w:marBottom w:val="0"/>
      <w:divBdr>
        <w:top w:val="none" w:sz="0" w:space="0" w:color="auto"/>
        <w:left w:val="none" w:sz="0" w:space="0" w:color="auto"/>
        <w:bottom w:val="none" w:sz="0" w:space="0" w:color="auto"/>
        <w:right w:val="none" w:sz="0" w:space="0" w:color="auto"/>
      </w:divBdr>
    </w:div>
    <w:div w:id="418985083">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
    <w:div w:id="475949682">
      <w:bodyDiv w:val="1"/>
      <w:marLeft w:val="0"/>
      <w:marRight w:val="0"/>
      <w:marTop w:val="0"/>
      <w:marBottom w:val="0"/>
      <w:divBdr>
        <w:top w:val="none" w:sz="0" w:space="0" w:color="auto"/>
        <w:left w:val="none" w:sz="0" w:space="0" w:color="auto"/>
        <w:bottom w:val="none" w:sz="0" w:space="0" w:color="auto"/>
        <w:right w:val="none" w:sz="0" w:space="0" w:color="auto"/>
      </w:divBdr>
    </w:div>
    <w:div w:id="475952770">
      <w:bodyDiv w:val="1"/>
      <w:marLeft w:val="0"/>
      <w:marRight w:val="0"/>
      <w:marTop w:val="0"/>
      <w:marBottom w:val="0"/>
      <w:divBdr>
        <w:top w:val="none" w:sz="0" w:space="0" w:color="auto"/>
        <w:left w:val="none" w:sz="0" w:space="0" w:color="auto"/>
        <w:bottom w:val="none" w:sz="0" w:space="0" w:color="auto"/>
        <w:right w:val="none" w:sz="0" w:space="0" w:color="auto"/>
      </w:divBdr>
    </w:div>
    <w:div w:id="570164818">
      <w:bodyDiv w:val="1"/>
      <w:marLeft w:val="0"/>
      <w:marRight w:val="0"/>
      <w:marTop w:val="0"/>
      <w:marBottom w:val="0"/>
      <w:divBdr>
        <w:top w:val="none" w:sz="0" w:space="0" w:color="auto"/>
        <w:left w:val="none" w:sz="0" w:space="0" w:color="auto"/>
        <w:bottom w:val="none" w:sz="0" w:space="0" w:color="auto"/>
        <w:right w:val="none" w:sz="0" w:space="0" w:color="auto"/>
      </w:divBdr>
    </w:div>
    <w:div w:id="580918641">
      <w:bodyDiv w:val="1"/>
      <w:marLeft w:val="0"/>
      <w:marRight w:val="0"/>
      <w:marTop w:val="0"/>
      <w:marBottom w:val="0"/>
      <w:divBdr>
        <w:top w:val="none" w:sz="0" w:space="0" w:color="auto"/>
        <w:left w:val="none" w:sz="0" w:space="0" w:color="auto"/>
        <w:bottom w:val="none" w:sz="0" w:space="0" w:color="auto"/>
        <w:right w:val="none" w:sz="0" w:space="0" w:color="auto"/>
      </w:divBdr>
    </w:div>
    <w:div w:id="581179672">
      <w:bodyDiv w:val="1"/>
      <w:marLeft w:val="0"/>
      <w:marRight w:val="0"/>
      <w:marTop w:val="0"/>
      <w:marBottom w:val="0"/>
      <w:divBdr>
        <w:top w:val="none" w:sz="0" w:space="0" w:color="auto"/>
        <w:left w:val="none" w:sz="0" w:space="0" w:color="auto"/>
        <w:bottom w:val="none" w:sz="0" w:space="0" w:color="auto"/>
        <w:right w:val="none" w:sz="0" w:space="0" w:color="auto"/>
      </w:divBdr>
    </w:div>
    <w:div w:id="682319235">
      <w:bodyDiv w:val="1"/>
      <w:marLeft w:val="0"/>
      <w:marRight w:val="0"/>
      <w:marTop w:val="0"/>
      <w:marBottom w:val="0"/>
      <w:divBdr>
        <w:top w:val="none" w:sz="0" w:space="0" w:color="auto"/>
        <w:left w:val="none" w:sz="0" w:space="0" w:color="auto"/>
        <w:bottom w:val="none" w:sz="0" w:space="0" w:color="auto"/>
        <w:right w:val="none" w:sz="0" w:space="0" w:color="auto"/>
      </w:divBdr>
    </w:div>
    <w:div w:id="695077234">
      <w:bodyDiv w:val="1"/>
      <w:marLeft w:val="0"/>
      <w:marRight w:val="0"/>
      <w:marTop w:val="0"/>
      <w:marBottom w:val="0"/>
      <w:divBdr>
        <w:top w:val="none" w:sz="0" w:space="0" w:color="auto"/>
        <w:left w:val="none" w:sz="0" w:space="0" w:color="auto"/>
        <w:bottom w:val="none" w:sz="0" w:space="0" w:color="auto"/>
        <w:right w:val="none" w:sz="0" w:space="0" w:color="auto"/>
      </w:divBdr>
    </w:div>
    <w:div w:id="743844677">
      <w:bodyDiv w:val="1"/>
      <w:marLeft w:val="0"/>
      <w:marRight w:val="0"/>
      <w:marTop w:val="0"/>
      <w:marBottom w:val="0"/>
      <w:divBdr>
        <w:top w:val="none" w:sz="0" w:space="0" w:color="auto"/>
        <w:left w:val="none" w:sz="0" w:space="0" w:color="auto"/>
        <w:bottom w:val="none" w:sz="0" w:space="0" w:color="auto"/>
        <w:right w:val="none" w:sz="0" w:space="0" w:color="auto"/>
      </w:divBdr>
    </w:div>
    <w:div w:id="794984423">
      <w:bodyDiv w:val="1"/>
      <w:marLeft w:val="0"/>
      <w:marRight w:val="0"/>
      <w:marTop w:val="0"/>
      <w:marBottom w:val="0"/>
      <w:divBdr>
        <w:top w:val="none" w:sz="0" w:space="0" w:color="auto"/>
        <w:left w:val="none" w:sz="0" w:space="0" w:color="auto"/>
        <w:bottom w:val="none" w:sz="0" w:space="0" w:color="auto"/>
        <w:right w:val="none" w:sz="0" w:space="0" w:color="auto"/>
      </w:divBdr>
    </w:div>
    <w:div w:id="911349705">
      <w:bodyDiv w:val="1"/>
      <w:marLeft w:val="0"/>
      <w:marRight w:val="0"/>
      <w:marTop w:val="0"/>
      <w:marBottom w:val="0"/>
      <w:divBdr>
        <w:top w:val="none" w:sz="0" w:space="0" w:color="auto"/>
        <w:left w:val="none" w:sz="0" w:space="0" w:color="auto"/>
        <w:bottom w:val="none" w:sz="0" w:space="0" w:color="auto"/>
        <w:right w:val="none" w:sz="0" w:space="0" w:color="auto"/>
      </w:divBdr>
    </w:div>
    <w:div w:id="919951812">
      <w:bodyDiv w:val="1"/>
      <w:marLeft w:val="0"/>
      <w:marRight w:val="0"/>
      <w:marTop w:val="0"/>
      <w:marBottom w:val="0"/>
      <w:divBdr>
        <w:top w:val="none" w:sz="0" w:space="0" w:color="auto"/>
        <w:left w:val="none" w:sz="0" w:space="0" w:color="auto"/>
        <w:bottom w:val="none" w:sz="0" w:space="0" w:color="auto"/>
        <w:right w:val="none" w:sz="0" w:space="0" w:color="auto"/>
      </w:divBdr>
    </w:div>
    <w:div w:id="969362650">
      <w:bodyDiv w:val="1"/>
      <w:marLeft w:val="0"/>
      <w:marRight w:val="0"/>
      <w:marTop w:val="0"/>
      <w:marBottom w:val="0"/>
      <w:divBdr>
        <w:top w:val="none" w:sz="0" w:space="0" w:color="auto"/>
        <w:left w:val="none" w:sz="0" w:space="0" w:color="auto"/>
        <w:bottom w:val="none" w:sz="0" w:space="0" w:color="auto"/>
        <w:right w:val="none" w:sz="0" w:space="0" w:color="auto"/>
      </w:divBdr>
    </w:div>
    <w:div w:id="989140805">
      <w:bodyDiv w:val="1"/>
      <w:marLeft w:val="0"/>
      <w:marRight w:val="0"/>
      <w:marTop w:val="0"/>
      <w:marBottom w:val="0"/>
      <w:divBdr>
        <w:top w:val="none" w:sz="0" w:space="0" w:color="auto"/>
        <w:left w:val="none" w:sz="0" w:space="0" w:color="auto"/>
        <w:bottom w:val="none" w:sz="0" w:space="0" w:color="auto"/>
        <w:right w:val="none" w:sz="0" w:space="0" w:color="auto"/>
      </w:divBdr>
    </w:div>
    <w:div w:id="1005865622">
      <w:bodyDiv w:val="1"/>
      <w:marLeft w:val="0"/>
      <w:marRight w:val="0"/>
      <w:marTop w:val="0"/>
      <w:marBottom w:val="0"/>
      <w:divBdr>
        <w:top w:val="none" w:sz="0" w:space="0" w:color="auto"/>
        <w:left w:val="none" w:sz="0" w:space="0" w:color="auto"/>
        <w:bottom w:val="none" w:sz="0" w:space="0" w:color="auto"/>
        <w:right w:val="none" w:sz="0" w:space="0" w:color="auto"/>
      </w:divBdr>
    </w:div>
    <w:div w:id="1011568333">
      <w:bodyDiv w:val="1"/>
      <w:marLeft w:val="0"/>
      <w:marRight w:val="0"/>
      <w:marTop w:val="0"/>
      <w:marBottom w:val="0"/>
      <w:divBdr>
        <w:top w:val="none" w:sz="0" w:space="0" w:color="auto"/>
        <w:left w:val="none" w:sz="0" w:space="0" w:color="auto"/>
        <w:bottom w:val="none" w:sz="0" w:space="0" w:color="auto"/>
        <w:right w:val="none" w:sz="0" w:space="0" w:color="auto"/>
      </w:divBdr>
    </w:div>
    <w:div w:id="102821792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9715699">
      <w:bodyDiv w:val="1"/>
      <w:marLeft w:val="0"/>
      <w:marRight w:val="0"/>
      <w:marTop w:val="0"/>
      <w:marBottom w:val="0"/>
      <w:divBdr>
        <w:top w:val="none" w:sz="0" w:space="0" w:color="auto"/>
        <w:left w:val="none" w:sz="0" w:space="0" w:color="auto"/>
        <w:bottom w:val="none" w:sz="0" w:space="0" w:color="auto"/>
        <w:right w:val="none" w:sz="0" w:space="0" w:color="auto"/>
      </w:divBdr>
    </w:div>
    <w:div w:id="1105347141">
      <w:bodyDiv w:val="1"/>
      <w:marLeft w:val="0"/>
      <w:marRight w:val="0"/>
      <w:marTop w:val="0"/>
      <w:marBottom w:val="0"/>
      <w:divBdr>
        <w:top w:val="none" w:sz="0" w:space="0" w:color="auto"/>
        <w:left w:val="none" w:sz="0" w:space="0" w:color="auto"/>
        <w:bottom w:val="none" w:sz="0" w:space="0" w:color="auto"/>
        <w:right w:val="none" w:sz="0" w:space="0" w:color="auto"/>
      </w:divBdr>
    </w:div>
    <w:div w:id="1117522784">
      <w:bodyDiv w:val="1"/>
      <w:marLeft w:val="0"/>
      <w:marRight w:val="0"/>
      <w:marTop w:val="0"/>
      <w:marBottom w:val="0"/>
      <w:divBdr>
        <w:top w:val="none" w:sz="0" w:space="0" w:color="auto"/>
        <w:left w:val="none" w:sz="0" w:space="0" w:color="auto"/>
        <w:bottom w:val="none" w:sz="0" w:space="0" w:color="auto"/>
        <w:right w:val="none" w:sz="0" w:space="0" w:color="auto"/>
      </w:divBdr>
    </w:div>
    <w:div w:id="1182472421">
      <w:bodyDiv w:val="1"/>
      <w:marLeft w:val="0"/>
      <w:marRight w:val="0"/>
      <w:marTop w:val="0"/>
      <w:marBottom w:val="0"/>
      <w:divBdr>
        <w:top w:val="none" w:sz="0" w:space="0" w:color="auto"/>
        <w:left w:val="none" w:sz="0" w:space="0" w:color="auto"/>
        <w:bottom w:val="none" w:sz="0" w:space="0" w:color="auto"/>
        <w:right w:val="none" w:sz="0" w:space="0" w:color="auto"/>
      </w:divBdr>
    </w:div>
    <w:div w:id="1308246478">
      <w:bodyDiv w:val="1"/>
      <w:marLeft w:val="0"/>
      <w:marRight w:val="0"/>
      <w:marTop w:val="0"/>
      <w:marBottom w:val="0"/>
      <w:divBdr>
        <w:top w:val="none" w:sz="0" w:space="0" w:color="auto"/>
        <w:left w:val="none" w:sz="0" w:space="0" w:color="auto"/>
        <w:bottom w:val="none" w:sz="0" w:space="0" w:color="auto"/>
        <w:right w:val="none" w:sz="0" w:space="0" w:color="auto"/>
      </w:divBdr>
    </w:div>
    <w:div w:id="1329023213">
      <w:bodyDiv w:val="1"/>
      <w:marLeft w:val="0"/>
      <w:marRight w:val="0"/>
      <w:marTop w:val="0"/>
      <w:marBottom w:val="0"/>
      <w:divBdr>
        <w:top w:val="none" w:sz="0" w:space="0" w:color="auto"/>
        <w:left w:val="none" w:sz="0" w:space="0" w:color="auto"/>
        <w:bottom w:val="none" w:sz="0" w:space="0" w:color="auto"/>
        <w:right w:val="none" w:sz="0" w:space="0" w:color="auto"/>
      </w:divBdr>
    </w:div>
    <w:div w:id="1359622020">
      <w:bodyDiv w:val="1"/>
      <w:marLeft w:val="0"/>
      <w:marRight w:val="0"/>
      <w:marTop w:val="0"/>
      <w:marBottom w:val="0"/>
      <w:divBdr>
        <w:top w:val="none" w:sz="0" w:space="0" w:color="auto"/>
        <w:left w:val="none" w:sz="0" w:space="0" w:color="auto"/>
        <w:bottom w:val="none" w:sz="0" w:space="0" w:color="auto"/>
        <w:right w:val="none" w:sz="0" w:space="0" w:color="auto"/>
      </w:divBdr>
    </w:div>
    <w:div w:id="1368021850">
      <w:bodyDiv w:val="1"/>
      <w:marLeft w:val="0"/>
      <w:marRight w:val="0"/>
      <w:marTop w:val="0"/>
      <w:marBottom w:val="0"/>
      <w:divBdr>
        <w:top w:val="none" w:sz="0" w:space="0" w:color="auto"/>
        <w:left w:val="none" w:sz="0" w:space="0" w:color="auto"/>
        <w:bottom w:val="none" w:sz="0" w:space="0" w:color="auto"/>
        <w:right w:val="none" w:sz="0" w:space="0" w:color="auto"/>
      </w:divBdr>
    </w:div>
    <w:div w:id="1386905514">
      <w:bodyDiv w:val="1"/>
      <w:marLeft w:val="0"/>
      <w:marRight w:val="0"/>
      <w:marTop w:val="0"/>
      <w:marBottom w:val="0"/>
      <w:divBdr>
        <w:top w:val="none" w:sz="0" w:space="0" w:color="auto"/>
        <w:left w:val="none" w:sz="0" w:space="0" w:color="auto"/>
        <w:bottom w:val="none" w:sz="0" w:space="0" w:color="auto"/>
        <w:right w:val="none" w:sz="0" w:space="0" w:color="auto"/>
      </w:divBdr>
    </w:div>
    <w:div w:id="1396665618">
      <w:bodyDiv w:val="1"/>
      <w:marLeft w:val="0"/>
      <w:marRight w:val="0"/>
      <w:marTop w:val="0"/>
      <w:marBottom w:val="0"/>
      <w:divBdr>
        <w:top w:val="none" w:sz="0" w:space="0" w:color="auto"/>
        <w:left w:val="none" w:sz="0" w:space="0" w:color="auto"/>
        <w:bottom w:val="none" w:sz="0" w:space="0" w:color="auto"/>
        <w:right w:val="none" w:sz="0" w:space="0" w:color="auto"/>
      </w:divBdr>
    </w:div>
    <w:div w:id="1441342139">
      <w:bodyDiv w:val="1"/>
      <w:marLeft w:val="0"/>
      <w:marRight w:val="0"/>
      <w:marTop w:val="0"/>
      <w:marBottom w:val="0"/>
      <w:divBdr>
        <w:top w:val="none" w:sz="0" w:space="0" w:color="auto"/>
        <w:left w:val="none" w:sz="0" w:space="0" w:color="auto"/>
        <w:bottom w:val="none" w:sz="0" w:space="0" w:color="auto"/>
        <w:right w:val="none" w:sz="0" w:space="0" w:color="auto"/>
      </w:divBdr>
    </w:div>
    <w:div w:id="1465074497">
      <w:bodyDiv w:val="1"/>
      <w:marLeft w:val="0"/>
      <w:marRight w:val="0"/>
      <w:marTop w:val="0"/>
      <w:marBottom w:val="0"/>
      <w:divBdr>
        <w:top w:val="none" w:sz="0" w:space="0" w:color="auto"/>
        <w:left w:val="none" w:sz="0" w:space="0" w:color="auto"/>
        <w:bottom w:val="none" w:sz="0" w:space="0" w:color="auto"/>
        <w:right w:val="none" w:sz="0" w:space="0" w:color="auto"/>
      </w:divBdr>
    </w:div>
    <w:div w:id="1481733644">
      <w:bodyDiv w:val="1"/>
      <w:marLeft w:val="0"/>
      <w:marRight w:val="0"/>
      <w:marTop w:val="0"/>
      <w:marBottom w:val="0"/>
      <w:divBdr>
        <w:top w:val="none" w:sz="0" w:space="0" w:color="auto"/>
        <w:left w:val="none" w:sz="0" w:space="0" w:color="auto"/>
        <w:bottom w:val="none" w:sz="0" w:space="0" w:color="auto"/>
        <w:right w:val="none" w:sz="0" w:space="0" w:color="auto"/>
      </w:divBdr>
    </w:div>
    <w:div w:id="1607271174">
      <w:bodyDiv w:val="1"/>
      <w:marLeft w:val="0"/>
      <w:marRight w:val="0"/>
      <w:marTop w:val="0"/>
      <w:marBottom w:val="0"/>
      <w:divBdr>
        <w:top w:val="none" w:sz="0" w:space="0" w:color="auto"/>
        <w:left w:val="none" w:sz="0" w:space="0" w:color="auto"/>
        <w:bottom w:val="none" w:sz="0" w:space="0" w:color="auto"/>
        <w:right w:val="none" w:sz="0" w:space="0" w:color="auto"/>
      </w:divBdr>
    </w:div>
    <w:div w:id="1712458428">
      <w:bodyDiv w:val="1"/>
      <w:marLeft w:val="0"/>
      <w:marRight w:val="0"/>
      <w:marTop w:val="0"/>
      <w:marBottom w:val="0"/>
      <w:divBdr>
        <w:top w:val="none" w:sz="0" w:space="0" w:color="auto"/>
        <w:left w:val="none" w:sz="0" w:space="0" w:color="auto"/>
        <w:bottom w:val="none" w:sz="0" w:space="0" w:color="auto"/>
        <w:right w:val="none" w:sz="0" w:space="0" w:color="auto"/>
      </w:divBdr>
    </w:div>
    <w:div w:id="1745372952">
      <w:bodyDiv w:val="1"/>
      <w:marLeft w:val="0"/>
      <w:marRight w:val="0"/>
      <w:marTop w:val="0"/>
      <w:marBottom w:val="0"/>
      <w:divBdr>
        <w:top w:val="none" w:sz="0" w:space="0" w:color="auto"/>
        <w:left w:val="none" w:sz="0" w:space="0" w:color="auto"/>
        <w:bottom w:val="none" w:sz="0" w:space="0" w:color="auto"/>
        <w:right w:val="none" w:sz="0" w:space="0" w:color="auto"/>
      </w:divBdr>
    </w:div>
    <w:div w:id="1891767311">
      <w:bodyDiv w:val="1"/>
      <w:marLeft w:val="0"/>
      <w:marRight w:val="0"/>
      <w:marTop w:val="0"/>
      <w:marBottom w:val="0"/>
      <w:divBdr>
        <w:top w:val="none" w:sz="0" w:space="0" w:color="auto"/>
        <w:left w:val="none" w:sz="0" w:space="0" w:color="auto"/>
        <w:bottom w:val="none" w:sz="0" w:space="0" w:color="auto"/>
        <w:right w:val="none" w:sz="0" w:space="0" w:color="auto"/>
      </w:divBdr>
    </w:div>
    <w:div w:id="1980574527">
      <w:bodyDiv w:val="1"/>
      <w:marLeft w:val="0"/>
      <w:marRight w:val="0"/>
      <w:marTop w:val="0"/>
      <w:marBottom w:val="0"/>
      <w:divBdr>
        <w:top w:val="none" w:sz="0" w:space="0" w:color="auto"/>
        <w:left w:val="none" w:sz="0" w:space="0" w:color="auto"/>
        <w:bottom w:val="none" w:sz="0" w:space="0" w:color="auto"/>
        <w:right w:val="none" w:sz="0" w:space="0" w:color="auto"/>
      </w:divBdr>
    </w:div>
    <w:div w:id="1982072726">
      <w:bodyDiv w:val="1"/>
      <w:marLeft w:val="0"/>
      <w:marRight w:val="0"/>
      <w:marTop w:val="0"/>
      <w:marBottom w:val="0"/>
      <w:divBdr>
        <w:top w:val="none" w:sz="0" w:space="0" w:color="auto"/>
        <w:left w:val="none" w:sz="0" w:space="0" w:color="auto"/>
        <w:bottom w:val="none" w:sz="0" w:space="0" w:color="auto"/>
        <w:right w:val="none" w:sz="0" w:space="0" w:color="auto"/>
      </w:divBdr>
    </w:div>
    <w:div w:id="1982729166">
      <w:bodyDiv w:val="1"/>
      <w:marLeft w:val="0"/>
      <w:marRight w:val="0"/>
      <w:marTop w:val="0"/>
      <w:marBottom w:val="0"/>
      <w:divBdr>
        <w:top w:val="none" w:sz="0" w:space="0" w:color="auto"/>
        <w:left w:val="none" w:sz="0" w:space="0" w:color="auto"/>
        <w:bottom w:val="none" w:sz="0" w:space="0" w:color="auto"/>
        <w:right w:val="none" w:sz="0" w:space="0" w:color="auto"/>
      </w:divBdr>
    </w:div>
    <w:div w:id="1987008868">
      <w:bodyDiv w:val="1"/>
      <w:marLeft w:val="0"/>
      <w:marRight w:val="0"/>
      <w:marTop w:val="0"/>
      <w:marBottom w:val="0"/>
      <w:divBdr>
        <w:top w:val="none" w:sz="0" w:space="0" w:color="auto"/>
        <w:left w:val="none" w:sz="0" w:space="0" w:color="auto"/>
        <w:bottom w:val="none" w:sz="0" w:space="0" w:color="auto"/>
        <w:right w:val="none" w:sz="0" w:space="0" w:color="auto"/>
      </w:divBdr>
    </w:div>
    <w:div w:id="21195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documentManagement>
</p:properties>
</file>

<file path=customXml/itemProps1.xml><?xml version="1.0" encoding="utf-8"?>
<ds:datastoreItem xmlns:ds="http://schemas.openxmlformats.org/officeDocument/2006/customXml" ds:itemID="{EDCD0169-CB3A-42F5-9CE0-ED0D9809D92A}">
  <ds:schemaRefs>
    <ds:schemaRef ds:uri="http://schemas.openxmlformats.org/officeDocument/2006/bibliography"/>
  </ds:schemaRefs>
</ds:datastoreItem>
</file>

<file path=customXml/itemProps2.xml><?xml version="1.0" encoding="utf-8"?>
<ds:datastoreItem xmlns:ds="http://schemas.openxmlformats.org/officeDocument/2006/customXml" ds:itemID="{E0DF9430-398A-41DF-B3FF-1A28F6F9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E8567-6D1B-4185-AFAF-A334481B97DF}">
  <ds:schemaRefs>
    <ds:schemaRef ds:uri="http://schemas.microsoft.com/sharepoint/v3/contenttype/forms"/>
  </ds:schemaRefs>
</ds:datastoreItem>
</file>

<file path=customXml/itemProps4.xml><?xml version="1.0" encoding="utf-8"?>
<ds:datastoreItem xmlns:ds="http://schemas.openxmlformats.org/officeDocument/2006/customXml" ds:itemID="{36CA8BD3-ECAD-470A-AD32-D3485825DC69}">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691</Words>
  <Characters>3945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DOCOMO_Kenta_r4</cp:lastModifiedBy>
  <cp:revision>2</cp:revision>
  <dcterms:created xsi:type="dcterms:W3CDTF">2025-05-22T00:55:00Z</dcterms:created>
  <dcterms:modified xsi:type="dcterms:W3CDTF">2025-05-22T00:55:00Z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2025-04-21T23:57:12Z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398ab995-d0f6-4221-9164-dae5a54ac6d9</vt:lpwstr>
  </property>
  <property fmtid="{D5CDD505-2E9C-101B-9397-08002B2CF9AE}" pid="9" name="GrammarlyDocumentId">
    <vt:lpwstr>0d0cab74558ee12f29a1ebf11c9f0733386d45dadd3e8e14142d3da03d9fafe3</vt:lpwstr>
  </property>
</Properties>
</file>