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63DEC" w14:textId="4227FA8C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4BD9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9E1604">
        <w:rPr>
          <w:rFonts w:ascii="Arial" w:eastAsia="MS Mincho" w:hAnsi="Arial" w:cs="Arial"/>
          <w:b/>
          <w:sz w:val="24"/>
          <w:szCs w:val="24"/>
          <w:lang w:eastAsia="ja-JP"/>
        </w:rPr>
        <w:t>S1-</w:t>
      </w:r>
      <w:r w:rsidR="006B7A98" w:rsidRPr="009E1604">
        <w:rPr>
          <w:rFonts w:ascii="Arial" w:eastAsia="MS Mincho" w:hAnsi="Arial" w:cs="Arial"/>
          <w:b/>
          <w:sz w:val="24"/>
          <w:szCs w:val="24"/>
          <w:lang w:eastAsia="ja-JP"/>
        </w:rPr>
        <w:t>252</w:t>
      </w:r>
      <w:r w:rsidR="006B7A98">
        <w:rPr>
          <w:rFonts w:ascii="Arial" w:eastAsia="MS Mincho" w:hAnsi="Arial" w:cs="Arial"/>
          <w:b/>
          <w:sz w:val="24"/>
          <w:szCs w:val="24"/>
          <w:lang w:eastAsia="ja-JP"/>
        </w:rPr>
        <w:t>488</w:t>
      </w:r>
    </w:p>
    <w:p w14:paraId="37928451" w14:textId="3D0AFF65" w:rsidR="008D05CF" w:rsidRPr="000D6532" w:rsidRDefault="008D4BD9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D4BD9">
        <w:rPr>
          <w:rFonts w:ascii="Arial" w:eastAsia="MS Mincho" w:hAnsi="Arial" w:cs="Arial"/>
          <w:b/>
          <w:sz w:val="24"/>
          <w:szCs w:val="24"/>
          <w:lang w:eastAsia="ja-JP"/>
        </w:rPr>
        <w:t>19-23 May 2025, Fukuoka, Japan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016082">
        <w:rPr>
          <w:rFonts w:ascii="Arial" w:eastAsia="MS Mincho" w:hAnsi="Arial" w:cs="Arial"/>
          <w:i/>
          <w:sz w:val="24"/>
          <w:szCs w:val="24"/>
          <w:lang w:eastAsia="ja-JP"/>
        </w:rPr>
        <w:t>5</w:t>
      </w:r>
      <w:r w:rsidR="006B7A98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666DB0">
        <w:rPr>
          <w:rFonts w:ascii="Arial" w:eastAsia="MS Mincho" w:hAnsi="Arial" w:cs="Arial"/>
          <w:i/>
          <w:sz w:val="24"/>
          <w:szCs w:val="24"/>
          <w:lang w:eastAsia="ja-JP"/>
        </w:rPr>
        <w:t>151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0B6E24CC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22F15">
        <w:rPr>
          <w:rFonts w:ascii="Arial" w:hAnsi="Arial" w:cs="Arial"/>
          <w:b/>
          <w:bCs/>
        </w:rPr>
        <w:t xml:space="preserve">Qualcomm Technologies </w:t>
      </w:r>
    </w:p>
    <w:p w14:paraId="4711311D" w14:textId="64443FCD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</w:r>
      <w:r w:rsidR="008F5AD1" w:rsidRPr="008F5AD1">
        <w:rPr>
          <w:rFonts w:ascii="Arial" w:hAnsi="Arial" w:cs="Arial"/>
          <w:b/>
          <w:bCs/>
          <w:lang w:val="en-US"/>
        </w:rPr>
        <w:t>Update to Use Case on Immersive gaming</w:t>
      </w:r>
    </w:p>
    <w:p w14:paraId="7996084A" w14:textId="59E20915" w:rsidR="0009108F" w:rsidRPr="00B42807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</w:r>
      <w:r w:rsidRPr="00B42807">
        <w:rPr>
          <w:rFonts w:ascii="Arial" w:hAnsi="Arial" w:cs="Arial"/>
          <w:b/>
          <w:bCs/>
        </w:rPr>
        <w:t xml:space="preserve">3GPP TS </w:t>
      </w:r>
      <w:r w:rsidR="00367F9B" w:rsidRPr="00B42807">
        <w:rPr>
          <w:rFonts w:ascii="Arial" w:hAnsi="Arial" w:cs="Arial"/>
          <w:b/>
          <w:bCs/>
        </w:rPr>
        <w:t>22.870</w:t>
      </w:r>
      <w:r w:rsidR="004F46B2" w:rsidRPr="00B42807">
        <w:rPr>
          <w:rFonts w:ascii="Arial" w:hAnsi="Arial" w:cs="Arial"/>
          <w:b/>
          <w:bCs/>
        </w:rPr>
        <w:t xml:space="preserve"> v021</w:t>
      </w:r>
    </w:p>
    <w:p w14:paraId="0BC8E829" w14:textId="20CE1A09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B42807">
        <w:rPr>
          <w:rFonts w:ascii="Arial" w:hAnsi="Arial" w:cs="Arial"/>
          <w:b/>
          <w:bCs/>
        </w:rPr>
        <w:t>Agenda item:</w:t>
      </w:r>
      <w:r w:rsidRPr="00B42807">
        <w:rPr>
          <w:rFonts w:ascii="Arial" w:hAnsi="Arial" w:cs="Arial"/>
          <w:b/>
          <w:bCs/>
        </w:rPr>
        <w:tab/>
      </w:r>
      <w:r w:rsidR="00B42807" w:rsidRPr="00B42807">
        <w:rPr>
          <w:rFonts w:ascii="Arial" w:hAnsi="Arial" w:cs="Arial"/>
          <w:b/>
          <w:bCs/>
        </w:rPr>
        <w:t>8</w:t>
      </w:r>
      <w:r w:rsidRPr="00B42807">
        <w:rPr>
          <w:rFonts w:ascii="Arial" w:hAnsi="Arial" w:cs="Arial"/>
          <w:b/>
          <w:bCs/>
        </w:rPr>
        <w:t>.</w:t>
      </w:r>
      <w:r w:rsidR="00B42807" w:rsidRPr="00B42807">
        <w:rPr>
          <w:rFonts w:ascii="Arial" w:hAnsi="Arial" w:cs="Arial"/>
          <w:b/>
          <w:bCs/>
        </w:rPr>
        <w:t>1.6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7988703F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F1176A" w:rsidRPr="000C4BA7">
        <w:rPr>
          <w:rFonts w:ascii="Arial" w:hAnsi="Arial" w:cs="Arial"/>
          <w:b/>
          <w:bCs/>
        </w:rPr>
        <w:t>Lola Awoniyi-Oteri &lt;oawoniyi@qti.qualcomm.com&gt;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48DF2C7E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3B39AE">
        <w:rPr>
          <w:rFonts w:ascii="Arial" w:eastAsia="Calibri" w:hAnsi="Arial" w:cs="Arial"/>
          <w:i/>
          <w:sz w:val="22"/>
          <w:szCs w:val="22"/>
        </w:rPr>
        <w:t>Provide justification</w:t>
      </w:r>
      <w:r w:rsidR="00AB7215">
        <w:rPr>
          <w:rFonts w:ascii="Arial" w:eastAsia="Calibri" w:hAnsi="Arial" w:cs="Arial"/>
          <w:i/>
          <w:sz w:val="22"/>
          <w:szCs w:val="22"/>
        </w:rPr>
        <w:t xml:space="preserve"> </w:t>
      </w:r>
      <w:r w:rsidR="00D44870">
        <w:rPr>
          <w:rFonts w:ascii="Arial" w:eastAsia="Calibri" w:hAnsi="Arial" w:cs="Arial"/>
          <w:i/>
          <w:sz w:val="22"/>
          <w:szCs w:val="22"/>
        </w:rPr>
        <w:t xml:space="preserve">for the </w:t>
      </w:r>
      <w:r w:rsidR="003B39AE">
        <w:rPr>
          <w:rFonts w:ascii="Arial" w:eastAsia="Calibri" w:hAnsi="Arial" w:cs="Arial"/>
          <w:i/>
          <w:sz w:val="22"/>
          <w:szCs w:val="22"/>
        </w:rPr>
        <w:t>resolution assumption</w:t>
      </w:r>
      <w:r w:rsidR="00AB7215">
        <w:rPr>
          <w:rFonts w:ascii="Arial" w:eastAsia="Calibri" w:hAnsi="Arial" w:cs="Arial"/>
          <w:i/>
          <w:sz w:val="22"/>
          <w:szCs w:val="22"/>
        </w:rPr>
        <w:t xml:space="preserve"> in </w:t>
      </w:r>
      <w:r w:rsidR="003B39AE" w:rsidRPr="00EC1498">
        <w:rPr>
          <w:rFonts w:ascii="Arial" w:hAnsi="Arial"/>
          <w:b/>
          <w:lang w:eastAsia="ja-JP"/>
        </w:rPr>
        <w:t>Table</w:t>
      </w:r>
      <w:r w:rsidR="003B39AE" w:rsidRPr="00EC1498">
        <w:rPr>
          <w:rFonts w:ascii="Arial" w:eastAsia="SimSun" w:hAnsi="Arial" w:hint="eastAsia"/>
          <w:b/>
          <w:lang w:val="en-US" w:eastAsia="zh-CN"/>
        </w:rPr>
        <w:t xml:space="preserve"> </w:t>
      </w:r>
      <w:r w:rsidR="003B39AE" w:rsidRPr="00EC1498">
        <w:rPr>
          <w:rFonts w:ascii="Arial" w:hAnsi="Arial" w:hint="eastAsia"/>
          <w:b/>
          <w:lang w:eastAsia="zh-CN"/>
        </w:rPr>
        <w:t>9</w:t>
      </w:r>
      <w:r w:rsidR="003B39AE" w:rsidRPr="00EC1498">
        <w:rPr>
          <w:rFonts w:ascii="Arial" w:hAnsi="Arial"/>
          <w:b/>
          <w:lang w:eastAsia="ja-JP"/>
        </w:rPr>
        <w:t>.1.6-1</w:t>
      </w:r>
      <w:r w:rsidR="003B39AE">
        <w:rPr>
          <w:rFonts w:ascii="Arial" w:hAnsi="Arial"/>
          <w:b/>
          <w:lang w:eastAsia="ja-JP"/>
        </w:rPr>
        <w:t xml:space="preserve"> </w:t>
      </w:r>
      <w:r w:rsidR="003B39AE">
        <w:rPr>
          <w:rFonts w:ascii="Arial" w:eastAsia="Calibri" w:hAnsi="Arial" w:cs="Arial"/>
          <w:i/>
          <w:sz w:val="22"/>
          <w:szCs w:val="22"/>
        </w:rPr>
        <w:t xml:space="preserve">and remove </w:t>
      </w:r>
      <w:r w:rsidR="00AB7215">
        <w:rPr>
          <w:rFonts w:ascii="Arial" w:eastAsia="Calibri" w:hAnsi="Arial" w:cs="Arial"/>
          <w:i/>
          <w:sz w:val="22"/>
          <w:szCs w:val="22"/>
        </w:rPr>
        <w:t>the EN</w:t>
      </w:r>
      <w:r w:rsidR="007F1791">
        <w:rPr>
          <w:rFonts w:ascii="Arial" w:eastAsia="Calibri" w:hAnsi="Arial" w:cs="Arial"/>
          <w:i/>
          <w:sz w:val="22"/>
          <w:szCs w:val="22"/>
        </w:rPr>
        <w:t>.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04B46764" w:rsidR="0009108F" w:rsidRPr="0009108F" w:rsidRDefault="004A4D39" w:rsidP="0009108F">
      <w:pPr>
        <w:rPr>
          <w:noProof/>
        </w:rPr>
      </w:pPr>
      <w:r>
        <w:rPr>
          <w:noProof/>
        </w:rPr>
        <w:t xml:space="preserve">EN was </w:t>
      </w:r>
      <w:r w:rsidR="00BB5941">
        <w:rPr>
          <w:noProof/>
        </w:rPr>
        <w:t xml:space="preserve">previously </w:t>
      </w:r>
      <w:r>
        <w:rPr>
          <w:noProof/>
        </w:rPr>
        <w:t xml:space="preserve">introduced </w:t>
      </w:r>
      <w:r w:rsidR="00BB5941">
        <w:rPr>
          <w:noProof/>
        </w:rPr>
        <w:t>requiring a clarification for the</w:t>
      </w:r>
      <w:r>
        <w:rPr>
          <w:noProof/>
        </w:rPr>
        <w:t xml:space="preserve"> 8K per eye</w:t>
      </w:r>
      <w:r w:rsidR="00D81AF8">
        <w:rPr>
          <w:noProof/>
        </w:rPr>
        <w:t xml:space="preserve"> resolution</w:t>
      </w:r>
      <w:r>
        <w:rPr>
          <w:noProof/>
        </w:rPr>
        <w:t xml:space="preserve"> assumption</w:t>
      </w:r>
      <w:r w:rsidR="00D81AF8">
        <w:rPr>
          <w:noProof/>
        </w:rPr>
        <w:t xml:space="preserve"> made in the KPI table</w:t>
      </w:r>
      <w:r w:rsidR="00760CD0">
        <w:rPr>
          <w:noProof/>
        </w:rPr>
        <w:t xml:space="preserve">, </w:t>
      </w:r>
      <w:r w:rsidR="00760CD0" w:rsidRPr="00EC1498">
        <w:rPr>
          <w:rFonts w:ascii="Arial" w:hAnsi="Arial"/>
          <w:b/>
          <w:lang w:eastAsia="ja-JP"/>
        </w:rPr>
        <w:t>Table</w:t>
      </w:r>
      <w:r w:rsidR="00760CD0" w:rsidRPr="00EC1498">
        <w:rPr>
          <w:rFonts w:ascii="Arial" w:eastAsia="SimSun" w:hAnsi="Arial" w:hint="eastAsia"/>
          <w:b/>
          <w:lang w:val="en-US" w:eastAsia="zh-CN"/>
        </w:rPr>
        <w:t xml:space="preserve"> </w:t>
      </w:r>
      <w:r w:rsidR="00760CD0" w:rsidRPr="00EC1498">
        <w:rPr>
          <w:rFonts w:ascii="Arial" w:hAnsi="Arial" w:hint="eastAsia"/>
          <w:b/>
          <w:lang w:eastAsia="zh-CN"/>
        </w:rPr>
        <w:t>9</w:t>
      </w:r>
      <w:r w:rsidR="00760CD0" w:rsidRPr="00EC1498">
        <w:rPr>
          <w:rFonts w:ascii="Arial" w:hAnsi="Arial"/>
          <w:b/>
          <w:lang w:eastAsia="ja-JP"/>
        </w:rPr>
        <w:t>.1.6-1</w:t>
      </w:r>
      <w:r>
        <w:rPr>
          <w:noProof/>
        </w:rPr>
        <w:t xml:space="preserve">. 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458C1F2F" w14:textId="667B72FD" w:rsidR="00AB7215" w:rsidRPr="00C21836" w:rsidRDefault="00D81AF8" w:rsidP="00AB7215">
      <w:pPr>
        <w:rPr>
          <w:noProof/>
          <w:lang w:val="en-US"/>
        </w:rPr>
      </w:pPr>
      <w:r>
        <w:rPr>
          <w:noProof/>
        </w:rPr>
        <w:t xml:space="preserve">We </w:t>
      </w:r>
      <w:r w:rsidR="001E219B">
        <w:rPr>
          <w:noProof/>
        </w:rPr>
        <w:t>clarify that</w:t>
      </w:r>
      <w:r w:rsidR="00BB5941">
        <w:rPr>
          <w:noProof/>
        </w:rPr>
        <w:t xml:space="preserve"> </w:t>
      </w:r>
      <w:r w:rsidR="00AB3EC2">
        <w:rPr>
          <w:noProof/>
        </w:rPr>
        <w:t xml:space="preserve">8K per </w:t>
      </w:r>
      <w:r w:rsidR="003B737C">
        <w:rPr>
          <w:noProof/>
        </w:rPr>
        <w:t>eye re</w:t>
      </w:r>
      <w:r w:rsidR="00AB3EC2">
        <w:rPr>
          <w:noProof/>
        </w:rPr>
        <w:t xml:space="preserve">solution is indeed required to remove graphics pixelation and provide </w:t>
      </w:r>
      <w:r w:rsidR="003B737C">
        <w:rPr>
          <w:noProof/>
        </w:rPr>
        <w:t>acceptable XR experience</w:t>
      </w:r>
      <w:r w:rsidR="001E219B">
        <w:rPr>
          <w:noProof/>
        </w:rPr>
        <w:t xml:space="preserve"> for this use case</w:t>
      </w:r>
      <w:r w:rsidR="003B737C">
        <w:rPr>
          <w:noProof/>
        </w:rPr>
        <w:t xml:space="preserve">. </w:t>
      </w:r>
      <w:r w:rsidR="001E219B">
        <w:rPr>
          <w:noProof/>
        </w:rPr>
        <w:t>The j</w:t>
      </w:r>
      <w:r w:rsidR="00A772BB">
        <w:rPr>
          <w:noProof/>
        </w:rPr>
        <w:t xml:space="preserve">ustification and reference is added in NOTE 1 and the EN is removed. </w:t>
      </w:r>
    </w:p>
    <w:p w14:paraId="6EB4E968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33EF40E5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TS </w:t>
      </w:r>
      <w:r w:rsidR="004F46B2" w:rsidRPr="008A4A09">
        <w:rPr>
          <w:noProof/>
          <w:lang w:val="en-US"/>
        </w:rPr>
        <w:t>22.870 v021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39E9CBB" w14:textId="77777777" w:rsidR="009F5E47" w:rsidRDefault="009F5E47" w:rsidP="009F5E47">
      <w:pPr>
        <w:pStyle w:val="Heading1"/>
      </w:pPr>
      <w:bookmarkStart w:id="0" w:name="_Toc193810261"/>
      <w:r>
        <w:t>2</w:t>
      </w:r>
      <w:r>
        <w:tab/>
        <w:t>References</w:t>
      </w:r>
      <w:bookmarkEnd w:id="0"/>
    </w:p>
    <w:p w14:paraId="06EF9105" w14:textId="77777777" w:rsidR="009F5E47" w:rsidRDefault="009F5E47" w:rsidP="009F5E47">
      <w:r>
        <w:t>The following documents contain provisions which, through reference in this text, constitute provisions of the present document.</w:t>
      </w:r>
    </w:p>
    <w:p w14:paraId="2F9B338D" w14:textId="77777777" w:rsidR="009F5E47" w:rsidRDefault="009F5E47" w:rsidP="009F5E47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70156DAE" w14:textId="77777777" w:rsidR="009F5E47" w:rsidRDefault="009F5E47" w:rsidP="009F5E47">
      <w:pPr>
        <w:pStyle w:val="B1"/>
      </w:pPr>
      <w:r>
        <w:t>-</w:t>
      </w:r>
      <w:r>
        <w:tab/>
        <w:t>For a specific reference, subsequent revisions do not apply.</w:t>
      </w:r>
    </w:p>
    <w:p w14:paraId="011D94AA" w14:textId="77777777" w:rsidR="009F5E47" w:rsidRDefault="009F5E47" w:rsidP="009F5E47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66DCF953" w14:textId="77777777" w:rsidR="009F5E47" w:rsidRDefault="009F5E47" w:rsidP="009F5E47">
      <w:pPr>
        <w:pStyle w:val="EditorsNote"/>
      </w:pPr>
      <w:r>
        <w:rPr>
          <w:lang w:eastAsia="zh-CN"/>
        </w:rPr>
        <w:t>Editor's Note</w:t>
      </w:r>
      <w:r>
        <w:t>: all References numbers to be corrected, missing references to be added</w:t>
      </w:r>
    </w:p>
    <w:p w14:paraId="4655CE81" w14:textId="77777777" w:rsidR="009F5E47" w:rsidRDefault="009F5E47" w:rsidP="009F5E47">
      <w:pPr>
        <w:pStyle w:val="EX"/>
      </w:pPr>
      <w:r>
        <w:t>[1]</w:t>
      </w:r>
      <w:r>
        <w:tab/>
        <w:t>3GPP TR 21.905: "Vocabulary for 3GPP Specifications".</w:t>
      </w:r>
    </w:p>
    <w:p w14:paraId="64DFF8A3" w14:textId="77777777" w:rsidR="009F5E47" w:rsidRDefault="009F5E47" w:rsidP="009F5E47">
      <w:pPr>
        <w:rPr>
          <w:noProof/>
          <w:lang w:val="en-US"/>
        </w:rPr>
      </w:pPr>
      <w:r>
        <w:rPr>
          <w:noProof/>
          <w:lang w:val="en-US"/>
        </w:rPr>
        <w:t xml:space="preserve">    ...</w:t>
      </w:r>
    </w:p>
    <w:p w14:paraId="0A2F798C" w14:textId="4063B807" w:rsidR="00184C24" w:rsidRPr="005B3B2D" w:rsidRDefault="009F5E47" w:rsidP="005B3B2D">
      <w:pPr>
        <w:ind w:left="284"/>
        <w:rPr>
          <w:ins w:id="1" w:author="Lola Awoniyi-Oteri" w:date="2025-05-06T13:54:00Z"/>
          <w:b/>
          <w:bCs/>
          <w:lang w:val="en-US" w:eastAsia="zh-CN"/>
        </w:rPr>
      </w:pPr>
      <w:ins w:id="2" w:author="Lola Awoniyi-Oteri" w:date="2025-05-06T13:51:00Z" w16du:dateUtc="2025-05-06T20:51:00Z">
        <w:r w:rsidRPr="005B3B2D">
          <w:rPr>
            <w:lang w:val="en-US" w:eastAsia="zh-CN"/>
          </w:rPr>
          <w:t xml:space="preserve">[x] </w:t>
        </w:r>
      </w:ins>
      <w:proofErr w:type="spellStart"/>
      <w:ins w:id="3" w:author="Lola Awoniyi-Oteri" w:date="2025-05-06T13:54:00Z">
        <w:r w:rsidR="00184C24" w:rsidRPr="005B3B2D">
          <w:rPr>
            <w:u w:val="single"/>
            <w:lang w:val="en-US" w:eastAsia="zh-CN"/>
          </w:rPr>
          <w:t>eXtended</w:t>
        </w:r>
        <w:proofErr w:type="spellEnd"/>
        <w:r w:rsidR="00184C24" w:rsidRPr="005B3B2D">
          <w:rPr>
            <w:u w:val="single"/>
            <w:lang w:val="en-US" w:eastAsia="zh-CN"/>
          </w:rPr>
          <w:t xml:space="preserve"> Reality for NR</w:t>
        </w:r>
      </w:ins>
      <w:ins w:id="4" w:author="Lola Awoniyi-Oteri" w:date="2025-05-06T13:54:00Z" w16du:dateUtc="2025-05-06T20:54:00Z">
        <w:r w:rsidR="00184C24" w:rsidRPr="005B3B2D">
          <w:rPr>
            <w:u w:val="single"/>
            <w:lang w:val="en-US" w:eastAsia="zh-CN"/>
          </w:rPr>
          <w:t xml:space="preserve"> by </w:t>
        </w:r>
      </w:ins>
      <w:ins w:id="5" w:author="Lola Awoniyi-Oteri" w:date="2025-05-06T13:54:00Z">
        <w:r w:rsidR="005B3B2D" w:rsidRPr="005B3B2D">
          <w:rPr>
            <w:u w:val="single"/>
            <w:lang w:eastAsia="zh-CN"/>
          </w:rPr>
          <w:t>By Benoist Sébire, WI Rapporteur RAN2 (Nokia) and Huilin Xu, WI Rapporteur RAN1 (Qualcomm)</w:t>
        </w:r>
      </w:ins>
      <w:ins w:id="6" w:author="Lola Awoniyi-Oteri" w:date="2025-05-06T13:55:00Z" w16du:dateUtc="2025-05-06T20:55:00Z">
        <w:r w:rsidR="00E77C4B">
          <w:rPr>
            <w:u w:val="single"/>
            <w:lang w:eastAsia="zh-CN"/>
          </w:rPr>
          <w:t xml:space="preserve">, </w:t>
        </w:r>
      </w:ins>
      <w:ins w:id="7" w:author="Lola Awoniyi-Oteri" w:date="2025-05-06T13:56:00Z" w16du:dateUtc="2025-05-06T20:56:00Z">
        <w:r w:rsidR="00E77C4B" w:rsidRPr="00E77C4B">
          <w:rPr>
            <w:u w:val="single"/>
            <w:lang w:eastAsia="zh-CN"/>
          </w:rPr>
          <w:t>https://www.3gpp.org/technologies/xr-nr</w:t>
        </w:r>
      </w:ins>
    </w:p>
    <w:p w14:paraId="5D19A87A" w14:textId="77777777" w:rsidR="0009108F" w:rsidRPr="00AD7C25" w:rsidRDefault="0009108F" w:rsidP="0009108F">
      <w:pPr>
        <w:rPr>
          <w:noProof/>
          <w:lang w:val="en-US"/>
        </w:rPr>
      </w:pPr>
    </w:p>
    <w:p w14:paraId="3C612AE9" w14:textId="77777777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76B7F745" w14:textId="5156C443" w:rsidR="0009108F" w:rsidRDefault="0009108F" w:rsidP="0009108F">
      <w:pPr>
        <w:rPr>
          <w:noProof/>
          <w:lang w:val="en-US"/>
        </w:rPr>
      </w:pPr>
    </w:p>
    <w:p w14:paraId="353F396E" w14:textId="77777777" w:rsidR="00EC1498" w:rsidRPr="00EC1498" w:rsidRDefault="00EC1498" w:rsidP="00EC149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ja-JP"/>
        </w:rPr>
      </w:pPr>
      <w:bookmarkStart w:id="8" w:name="_Toc193810568"/>
      <w:r w:rsidRPr="00EC1498">
        <w:rPr>
          <w:rFonts w:ascii="Arial" w:hAnsi="Arial"/>
          <w:sz w:val="28"/>
          <w:lang w:eastAsia="ja-JP"/>
        </w:rPr>
        <w:t>9.1.6</w:t>
      </w:r>
      <w:r w:rsidRPr="00EC1498">
        <w:rPr>
          <w:rFonts w:ascii="Arial" w:hAnsi="Arial"/>
          <w:sz w:val="28"/>
          <w:lang w:eastAsia="ja-JP"/>
        </w:rPr>
        <w:tab/>
        <w:t>Potential New Requirements needed to support the use case</w:t>
      </w:r>
      <w:bookmarkEnd w:id="8"/>
    </w:p>
    <w:p w14:paraId="558B07E0" w14:textId="77777777" w:rsidR="00EC1498" w:rsidRPr="00EC1498" w:rsidRDefault="00EC1498" w:rsidP="00EC1498">
      <w:pPr>
        <w:keepNext/>
        <w:keepLines/>
        <w:overflowPunct w:val="0"/>
        <w:autoSpaceDE w:val="0"/>
        <w:autoSpaceDN w:val="0"/>
        <w:adjustRightInd w:val="0"/>
        <w:spacing w:before="60" w:after="240"/>
        <w:jc w:val="center"/>
        <w:textAlignment w:val="baseline"/>
        <w:rPr>
          <w:rFonts w:ascii="Arial" w:hAnsi="Arial"/>
          <w:b/>
          <w:lang w:eastAsia="ja-JP"/>
        </w:rPr>
      </w:pPr>
      <w:r w:rsidRPr="00EC1498">
        <w:rPr>
          <w:rFonts w:ascii="Arial" w:hAnsi="Arial"/>
          <w:b/>
          <w:lang w:eastAsia="ja-JP"/>
        </w:rPr>
        <w:t>Table</w:t>
      </w:r>
      <w:r w:rsidRPr="00EC1498">
        <w:rPr>
          <w:rFonts w:ascii="Arial" w:eastAsia="SimSun" w:hAnsi="Arial" w:hint="eastAsia"/>
          <w:b/>
          <w:lang w:val="en-US" w:eastAsia="zh-CN"/>
        </w:rPr>
        <w:t xml:space="preserve"> </w:t>
      </w:r>
      <w:r w:rsidRPr="00EC1498">
        <w:rPr>
          <w:rFonts w:ascii="Arial" w:hAnsi="Arial" w:hint="eastAsia"/>
          <w:b/>
          <w:lang w:eastAsia="zh-CN"/>
        </w:rPr>
        <w:t>9</w:t>
      </w:r>
      <w:r w:rsidRPr="00EC1498">
        <w:rPr>
          <w:rFonts w:ascii="Arial" w:hAnsi="Arial"/>
          <w:b/>
          <w:lang w:eastAsia="ja-JP"/>
        </w:rPr>
        <w:t xml:space="preserve">.1.6-1: Key Performance Indicator (KPI) for Immersive Gaming </w:t>
      </w:r>
    </w:p>
    <w:tbl>
      <w:tblPr>
        <w:tblW w:w="502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"/>
        <w:gridCol w:w="1767"/>
        <w:gridCol w:w="1067"/>
        <w:gridCol w:w="937"/>
        <w:gridCol w:w="977"/>
        <w:gridCol w:w="937"/>
        <w:gridCol w:w="1196"/>
        <w:gridCol w:w="1077"/>
        <w:gridCol w:w="728"/>
        <w:gridCol w:w="58"/>
      </w:tblGrid>
      <w:tr w:rsidR="00EC1498" w:rsidRPr="00EC1498" w14:paraId="24AB61B3" w14:textId="77777777" w:rsidTr="00A6512F">
        <w:trPr>
          <w:gridAfter w:val="1"/>
          <w:wAfter w:w="29" w:type="pct"/>
          <w:trHeight w:val="164"/>
        </w:trPr>
        <w:tc>
          <w:tcPr>
            <w:tcW w:w="2534" w:type="pct"/>
            <w:gridSpan w:val="4"/>
          </w:tcPr>
          <w:p w14:paraId="51BA1130" w14:textId="77777777" w:rsidR="00EC1498" w:rsidRPr="00EC1498" w:rsidRDefault="00EC1498" w:rsidP="00EC14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EC1498">
              <w:rPr>
                <w:rFonts w:ascii="Arial" w:hAnsi="Arial"/>
                <w:b/>
                <w:sz w:val="18"/>
                <w:lang w:eastAsia="ja-JP"/>
              </w:rPr>
              <w:t>Characteristic parameter (KPI)</w:t>
            </w:r>
          </w:p>
        </w:tc>
        <w:tc>
          <w:tcPr>
            <w:tcW w:w="2437" w:type="pct"/>
            <w:gridSpan w:val="5"/>
          </w:tcPr>
          <w:p w14:paraId="6A323F18" w14:textId="77777777" w:rsidR="00EC1498" w:rsidRPr="00EC1498" w:rsidRDefault="00EC1498" w:rsidP="00EC14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lang w:eastAsia="ja-JP"/>
              </w:rPr>
            </w:pPr>
            <w:r w:rsidRPr="00EC1498">
              <w:rPr>
                <w:rFonts w:ascii="Arial" w:hAnsi="Arial"/>
                <w:b/>
                <w:sz w:val="16"/>
                <w:lang w:eastAsia="ja-JP"/>
              </w:rPr>
              <w:t>Influence quantity</w:t>
            </w:r>
          </w:p>
        </w:tc>
      </w:tr>
      <w:tr w:rsidR="00EC1498" w:rsidRPr="00EC1498" w14:paraId="5D86727B" w14:textId="77777777" w:rsidTr="00A6512F">
        <w:trPr>
          <w:trHeight w:val="513"/>
        </w:trPr>
        <w:tc>
          <w:tcPr>
            <w:tcW w:w="692" w:type="pct"/>
          </w:tcPr>
          <w:p w14:paraId="5DCFCBAB" w14:textId="77777777" w:rsidR="00EC1498" w:rsidRPr="00EC1498" w:rsidRDefault="00EC1498" w:rsidP="00EC14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EC1498">
              <w:rPr>
                <w:rFonts w:ascii="Arial" w:hAnsi="Arial"/>
                <w:b/>
                <w:sz w:val="18"/>
                <w:lang w:eastAsia="ja-JP"/>
              </w:rPr>
              <w:t>Max allowed end-to-end latency</w:t>
            </w:r>
          </w:p>
        </w:tc>
        <w:tc>
          <w:tcPr>
            <w:tcW w:w="860" w:type="pct"/>
          </w:tcPr>
          <w:p w14:paraId="07C54F71" w14:textId="77777777" w:rsidR="00EC1498" w:rsidRPr="00EC1498" w:rsidRDefault="00EC1498" w:rsidP="00EC14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EC1498">
              <w:rPr>
                <w:rFonts w:ascii="Arial" w:hAnsi="Arial"/>
                <w:b/>
                <w:sz w:val="18"/>
                <w:lang w:eastAsia="ja-JP"/>
              </w:rPr>
              <w:t>Service bit rate: user-experienced data rate</w:t>
            </w:r>
          </w:p>
        </w:tc>
        <w:tc>
          <w:tcPr>
            <w:tcW w:w="522" w:type="pct"/>
          </w:tcPr>
          <w:p w14:paraId="3785603E" w14:textId="77777777" w:rsidR="00EC1498" w:rsidRPr="00EC1498" w:rsidRDefault="00EC1498" w:rsidP="00EC14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EC1498">
              <w:rPr>
                <w:rFonts w:ascii="Arial" w:hAnsi="Arial"/>
                <w:b/>
                <w:sz w:val="18"/>
                <w:lang w:eastAsia="ja-JP"/>
              </w:rPr>
              <w:t>Reliability</w:t>
            </w:r>
          </w:p>
        </w:tc>
        <w:tc>
          <w:tcPr>
            <w:tcW w:w="459" w:type="pct"/>
          </w:tcPr>
          <w:p w14:paraId="12C9FB39" w14:textId="77777777" w:rsidR="00EC1498" w:rsidRPr="00EC1498" w:rsidRDefault="00EC1498" w:rsidP="00EC14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EC1498">
              <w:rPr>
                <w:rFonts w:ascii="Arial" w:hAnsi="Arial"/>
                <w:b/>
                <w:sz w:val="18"/>
                <w:lang w:eastAsia="ja-JP"/>
              </w:rPr>
              <w:t>Area Traffic capacity</w:t>
            </w:r>
          </w:p>
        </w:tc>
        <w:tc>
          <w:tcPr>
            <w:tcW w:w="479" w:type="pct"/>
          </w:tcPr>
          <w:p w14:paraId="69B7853C" w14:textId="77777777" w:rsidR="00EC1498" w:rsidRPr="00EC1498" w:rsidRDefault="00EC1498" w:rsidP="00EC14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EC1498">
              <w:rPr>
                <w:rFonts w:ascii="Arial" w:hAnsi="Arial"/>
                <w:b/>
                <w:sz w:val="18"/>
                <w:lang w:eastAsia="ja-JP"/>
              </w:rPr>
              <w:t>Message size (byte)</w:t>
            </w:r>
          </w:p>
        </w:tc>
        <w:tc>
          <w:tcPr>
            <w:tcW w:w="459" w:type="pct"/>
          </w:tcPr>
          <w:p w14:paraId="407F2C3C" w14:textId="77777777" w:rsidR="00EC1498" w:rsidRPr="00EC1498" w:rsidRDefault="00EC1498" w:rsidP="00EC14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EC1498">
              <w:rPr>
                <w:rFonts w:ascii="Arial" w:hAnsi="Arial"/>
                <w:b/>
                <w:sz w:val="18"/>
                <w:lang w:eastAsia="ja-JP"/>
              </w:rPr>
              <w:t>Transfer Interval</w:t>
            </w:r>
          </w:p>
        </w:tc>
        <w:tc>
          <w:tcPr>
            <w:tcW w:w="585" w:type="pct"/>
          </w:tcPr>
          <w:p w14:paraId="69D0C0AD" w14:textId="77777777" w:rsidR="00EC1498" w:rsidRPr="00EC1498" w:rsidRDefault="00EC1498" w:rsidP="00EC14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EC1498">
              <w:rPr>
                <w:rFonts w:ascii="Arial" w:hAnsi="Arial"/>
                <w:b/>
                <w:sz w:val="18"/>
                <w:lang w:eastAsia="ja-JP"/>
              </w:rPr>
              <w:t>Positioning accuracy</w:t>
            </w:r>
          </w:p>
        </w:tc>
        <w:tc>
          <w:tcPr>
            <w:tcW w:w="556" w:type="pct"/>
          </w:tcPr>
          <w:p w14:paraId="087CA69C" w14:textId="77777777" w:rsidR="00EC1498" w:rsidRPr="00EC1498" w:rsidRDefault="00EC1498" w:rsidP="00EC14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EC1498">
              <w:rPr>
                <w:rFonts w:ascii="Arial" w:hAnsi="Arial"/>
                <w:b/>
                <w:sz w:val="18"/>
                <w:lang w:eastAsia="ja-JP"/>
              </w:rPr>
              <w:t>UE Speed</w:t>
            </w:r>
          </w:p>
        </w:tc>
        <w:tc>
          <w:tcPr>
            <w:tcW w:w="387" w:type="pct"/>
            <w:gridSpan w:val="2"/>
          </w:tcPr>
          <w:p w14:paraId="31106885" w14:textId="77777777" w:rsidR="00EC1498" w:rsidRPr="00EC1498" w:rsidRDefault="00EC1498" w:rsidP="00EC14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lang w:eastAsia="ja-JP"/>
              </w:rPr>
            </w:pPr>
            <w:r w:rsidRPr="00EC1498">
              <w:rPr>
                <w:rFonts w:ascii="Arial" w:hAnsi="Arial"/>
                <w:b/>
                <w:sz w:val="16"/>
                <w:lang w:eastAsia="ja-JP"/>
              </w:rPr>
              <w:t>Service Area</w:t>
            </w:r>
          </w:p>
        </w:tc>
      </w:tr>
      <w:tr w:rsidR="00EC1498" w:rsidRPr="00EC1498" w14:paraId="3ABA722E" w14:textId="77777777" w:rsidTr="00A6512F">
        <w:trPr>
          <w:trHeight w:val="2026"/>
        </w:trPr>
        <w:tc>
          <w:tcPr>
            <w:tcW w:w="692" w:type="pct"/>
          </w:tcPr>
          <w:p w14:paraId="09E2D36B" w14:textId="77777777" w:rsidR="00EC1498" w:rsidRPr="00EC1498" w:rsidRDefault="00EC1498" w:rsidP="00EC14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C1498">
              <w:rPr>
                <w:rFonts w:ascii="Arial" w:hAnsi="Arial"/>
                <w:b/>
                <w:sz w:val="18"/>
                <w:lang w:eastAsia="ja-JP"/>
              </w:rPr>
              <w:t>Compute flows:</w:t>
            </w:r>
            <w:r w:rsidRPr="00EC1498">
              <w:rPr>
                <w:rFonts w:ascii="Arial" w:hAnsi="Arial"/>
                <w:sz w:val="18"/>
                <w:lang w:eastAsia="ja-JP"/>
              </w:rPr>
              <w:t xml:space="preserve"> [5 ms - 20 ms]</w:t>
            </w:r>
          </w:p>
          <w:p w14:paraId="5DD57793" w14:textId="77777777" w:rsidR="00EC1498" w:rsidRPr="00EC1498" w:rsidRDefault="00EC1498" w:rsidP="00EC14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  <w:p w14:paraId="61593C16" w14:textId="77777777" w:rsidR="00EC1498" w:rsidRPr="00EC1498" w:rsidRDefault="00EC1498" w:rsidP="00EC14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C1498">
              <w:rPr>
                <w:rFonts w:ascii="Arial" w:hAnsi="Arial"/>
                <w:sz w:val="18"/>
                <w:lang w:eastAsia="ja-JP"/>
              </w:rPr>
              <w:t>Conversational and game state flows:</w:t>
            </w:r>
          </w:p>
          <w:p w14:paraId="3762F13C" w14:textId="77777777" w:rsidR="00EC1498" w:rsidRPr="00EC1498" w:rsidRDefault="00EC1498" w:rsidP="00EC14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C1498">
              <w:rPr>
                <w:rFonts w:ascii="Arial" w:hAnsi="Arial"/>
                <w:sz w:val="18"/>
                <w:lang w:eastAsia="ja-JP"/>
              </w:rPr>
              <w:t>[50 - 100 ms]</w:t>
            </w:r>
          </w:p>
          <w:p w14:paraId="69CD4B15" w14:textId="77777777" w:rsidR="00EC1498" w:rsidRPr="00EC1498" w:rsidRDefault="00EC1498" w:rsidP="00EC14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  <w:p w14:paraId="03C65EFE" w14:textId="77777777" w:rsidR="00EC1498" w:rsidRPr="00EC1498" w:rsidRDefault="00EC1498" w:rsidP="00EC14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C1498">
              <w:rPr>
                <w:rFonts w:ascii="Arial" w:hAnsi="Arial"/>
                <w:sz w:val="18"/>
                <w:lang w:eastAsia="ja-JP"/>
              </w:rPr>
              <w:t xml:space="preserve">Streaming flows: </w:t>
            </w:r>
          </w:p>
          <w:p w14:paraId="6C36DB23" w14:textId="77777777" w:rsidR="00EC1498" w:rsidRPr="00EC1498" w:rsidRDefault="00EC1498" w:rsidP="00EC14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C1498">
              <w:rPr>
                <w:rFonts w:ascii="Arial" w:hAnsi="Arial"/>
                <w:sz w:val="18"/>
                <w:lang w:eastAsia="ja-JP"/>
              </w:rPr>
              <w:t xml:space="preserve">[200 - 300 ms] </w:t>
            </w:r>
          </w:p>
        </w:tc>
        <w:tc>
          <w:tcPr>
            <w:tcW w:w="860" w:type="pct"/>
          </w:tcPr>
          <w:p w14:paraId="0F81B5A5" w14:textId="77777777" w:rsidR="00EC1498" w:rsidRPr="00EC1498" w:rsidRDefault="00EC1498" w:rsidP="00EC14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EC1498">
              <w:rPr>
                <w:rFonts w:ascii="Arial" w:hAnsi="Arial"/>
                <w:sz w:val="18"/>
                <w:lang w:eastAsia="ja-JP"/>
              </w:rPr>
              <w:t>Player/Cheerleader</w:t>
            </w:r>
          </w:p>
          <w:p w14:paraId="7E222C04" w14:textId="77777777" w:rsidR="00EC1498" w:rsidRPr="00EC1498" w:rsidRDefault="00EC1498" w:rsidP="00EC14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EC1498">
              <w:rPr>
                <w:rFonts w:ascii="Arial" w:hAnsi="Arial"/>
                <w:b/>
                <w:sz w:val="18"/>
                <w:lang w:eastAsia="ja-JP"/>
              </w:rPr>
              <w:t>DL:</w:t>
            </w:r>
            <w:r w:rsidRPr="00EC1498">
              <w:rPr>
                <w:rFonts w:ascii="Arial" w:hAnsi="Arial"/>
                <w:sz w:val="18"/>
                <w:lang w:eastAsia="ja-JP"/>
              </w:rPr>
              <w:t xml:space="preserve"> [640 Mbps]</w:t>
            </w:r>
          </w:p>
          <w:p w14:paraId="7FFF94AE" w14:textId="77777777" w:rsidR="00EC1498" w:rsidRPr="00EC1498" w:rsidRDefault="00EC1498" w:rsidP="00EC14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EC1498">
              <w:rPr>
                <w:rFonts w:ascii="Arial" w:hAnsi="Arial"/>
                <w:sz w:val="18"/>
                <w:lang w:eastAsia="ja-JP"/>
              </w:rPr>
              <w:t>(Note 1)</w:t>
            </w:r>
          </w:p>
          <w:p w14:paraId="0AF7C18A" w14:textId="77777777" w:rsidR="00EC1498" w:rsidRPr="00EC1498" w:rsidRDefault="00EC1498" w:rsidP="00EC14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  <w:p w14:paraId="5DC87504" w14:textId="77777777" w:rsidR="00EC1498" w:rsidRPr="00EC1498" w:rsidRDefault="00EC1498" w:rsidP="00EC14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EC1498">
              <w:rPr>
                <w:rFonts w:ascii="Arial" w:hAnsi="Arial"/>
                <w:b/>
                <w:sz w:val="18"/>
                <w:lang w:eastAsia="ja-JP"/>
              </w:rPr>
              <w:t>UL: [</w:t>
            </w:r>
            <w:r w:rsidRPr="00EC1498">
              <w:rPr>
                <w:rFonts w:ascii="Arial" w:hAnsi="Arial"/>
                <w:sz w:val="18"/>
                <w:lang w:eastAsia="ja-JP"/>
              </w:rPr>
              <w:t>100 Mbps]</w:t>
            </w:r>
          </w:p>
          <w:p w14:paraId="6E3E08E5" w14:textId="77777777" w:rsidR="00EC1498" w:rsidRPr="00EC1498" w:rsidRDefault="00EC1498" w:rsidP="00EC14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C1498">
              <w:rPr>
                <w:rFonts w:ascii="Arial" w:hAnsi="Arial"/>
                <w:sz w:val="18"/>
                <w:lang w:eastAsia="ja-JP"/>
              </w:rPr>
              <w:t>(Note 2)</w:t>
            </w:r>
          </w:p>
          <w:p w14:paraId="5CE82F5A" w14:textId="77777777" w:rsidR="00EC1498" w:rsidRPr="00EC1498" w:rsidRDefault="00EC1498" w:rsidP="00EC14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  <w:p w14:paraId="526D7AC4" w14:textId="77777777" w:rsidR="00EC1498" w:rsidRPr="00EC1498" w:rsidRDefault="00EC1498" w:rsidP="00EC14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EC1498">
              <w:rPr>
                <w:rFonts w:ascii="Arial" w:hAnsi="Arial"/>
                <w:sz w:val="18"/>
                <w:lang w:eastAsia="ja-JP"/>
              </w:rPr>
              <w:t xml:space="preserve">Spectator: </w:t>
            </w:r>
          </w:p>
          <w:p w14:paraId="4D0BA0B2" w14:textId="77777777" w:rsidR="00EC1498" w:rsidRPr="00EC1498" w:rsidRDefault="00EC1498" w:rsidP="00EC14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EC1498">
              <w:rPr>
                <w:rFonts w:ascii="Arial" w:hAnsi="Arial"/>
                <w:b/>
                <w:sz w:val="18"/>
                <w:lang w:eastAsia="ja-JP"/>
              </w:rPr>
              <w:t>DL:</w:t>
            </w:r>
            <w:r w:rsidRPr="00EC1498">
              <w:rPr>
                <w:rFonts w:ascii="Arial" w:hAnsi="Arial"/>
                <w:sz w:val="18"/>
                <w:lang w:eastAsia="ja-JP"/>
              </w:rPr>
              <w:t xml:space="preserve"> [320 Mbps] </w:t>
            </w:r>
          </w:p>
          <w:p w14:paraId="5220B14B" w14:textId="77777777" w:rsidR="00EC1498" w:rsidRPr="00EC1498" w:rsidRDefault="00EC1498" w:rsidP="00EC14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EC1498">
              <w:rPr>
                <w:rFonts w:ascii="Arial" w:hAnsi="Arial"/>
                <w:sz w:val="18"/>
                <w:lang w:eastAsia="ja-JP"/>
              </w:rPr>
              <w:t>(Note 3)</w:t>
            </w:r>
          </w:p>
          <w:p w14:paraId="4B3E61E9" w14:textId="77777777" w:rsidR="00EC1498" w:rsidRPr="00EC1498" w:rsidRDefault="00EC1498" w:rsidP="00EC14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  <w:p w14:paraId="333F156A" w14:textId="77777777" w:rsidR="00EC1498" w:rsidRPr="00EC1498" w:rsidRDefault="00EC1498" w:rsidP="00EC14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EC1498">
              <w:rPr>
                <w:rFonts w:ascii="Arial" w:hAnsi="Arial"/>
                <w:b/>
                <w:sz w:val="18"/>
                <w:lang w:eastAsia="ja-JP"/>
              </w:rPr>
              <w:t>UL: [</w:t>
            </w:r>
            <w:r w:rsidRPr="00EC1498">
              <w:rPr>
                <w:rFonts w:ascii="Arial" w:hAnsi="Arial"/>
                <w:sz w:val="18"/>
                <w:lang w:eastAsia="ja-JP"/>
              </w:rPr>
              <w:t>10 Mbps]</w:t>
            </w:r>
          </w:p>
          <w:p w14:paraId="16256152" w14:textId="77777777" w:rsidR="00EC1498" w:rsidRPr="00EC1498" w:rsidRDefault="00EC1498" w:rsidP="00EC14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C1498">
              <w:rPr>
                <w:rFonts w:ascii="Arial" w:hAnsi="Arial"/>
                <w:sz w:val="18"/>
                <w:lang w:eastAsia="ja-JP"/>
              </w:rPr>
              <w:t>(Note 4)</w:t>
            </w:r>
          </w:p>
          <w:p w14:paraId="33134A27" w14:textId="77777777" w:rsidR="00EC1498" w:rsidRPr="00EC1498" w:rsidRDefault="00EC1498" w:rsidP="00EC14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522" w:type="pct"/>
          </w:tcPr>
          <w:p w14:paraId="061078F6" w14:textId="77777777" w:rsidR="00EC1498" w:rsidRPr="00EC1498" w:rsidRDefault="00EC1498" w:rsidP="00EC14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C1498">
              <w:rPr>
                <w:rFonts w:ascii="Arial" w:hAnsi="Arial"/>
                <w:sz w:val="18"/>
                <w:lang w:eastAsia="ja-JP"/>
              </w:rPr>
              <w:t>[99.9 – 99.99 %]</w:t>
            </w:r>
          </w:p>
          <w:p w14:paraId="40FD3116" w14:textId="77777777" w:rsidR="00EC1498" w:rsidRPr="00EC1498" w:rsidRDefault="00EC1498" w:rsidP="00EC14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lang w:eastAsia="ja-JP"/>
              </w:rPr>
            </w:pPr>
          </w:p>
        </w:tc>
        <w:tc>
          <w:tcPr>
            <w:tcW w:w="459" w:type="pct"/>
          </w:tcPr>
          <w:p w14:paraId="4C50E9EA" w14:textId="77777777" w:rsidR="00EC1498" w:rsidRPr="00EC1498" w:rsidRDefault="00EC1498" w:rsidP="00EC14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C1498">
              <w:rPr>
                <w:rFonts w:ascii="Arial" w:hAnsi="Arial"/>
                <w:sz w:val="18"/>
                <w:lang w:eastAsia="ja-JP"/>
              </w:rPr>
              <w:t xml:space="preserve"> N/A</w:t>
            </w:r>
          </w:p>
        </w:tc>
        <w:tc>
          <w:tcPr>
            <w:tcW w:w="479" w:type="pct"/>
          </w:tcPr>
          <w:p w14:paraId="572A9670" w14:textId="77777777" w:rsidR="00EC1498" w:rsidRPr="00EC1498" w:rsidRDefault="00EC1498" w:rsidP="00EC14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C1498">
              <w:rPr>
                <w:rFonts w:ascii="Arial" w:hAnsi="Arial"/>
                <w:sz w:val="18"/>
                <w:lang w:eastAsia="ja-JP"/>
              </w:rPr>
              <w:t>N/A</w:t>
            </w:r>
          </w:p>
        </w:tc>
        <w:tc>
          <w:tcPr>
            <w:tcW w:w="459" w:type="pct"/>
          </w:tcPr>
          <w:p w14:paraId="17DA3E20" w14:textId="77777777" w:rsidR="00EC1498" w:rsidRPr="00EC1498" w:rsidRDefault="00EC1498" w:rsidP="00EC14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C1498">
              <w:rPr>
                <w:rFonts w:ascii="Arial" w:hAnsi="Arial"/>
                <w:sz w:val="18"/>
                <w:lang w:eastAsia="ja-JP"/>
              </w:rPr>
              <w:t>N/A</w:t>
            </w:r>
          </w:p>
        </w:tc>
        <w:tc>
          <w:tcPr>
            <w:tcW w:w="585" w:type="pct"/>
          </w:tcPr>
          <w:p w14:paraId="2A8E19A2" w14:textId="77777777" w:rsidR="00EC1498" w:rsidRPr="00EC1498" w:rsidRDefault="00EC1498" w:rsidP="00EC14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C1498">
              <w:rPr>
                <w:rFonts w:ascii="Arial" w:hAnsi="Arial"/>
                <w:sz w:val="18"/>
                <w:lang w:eastAsia="ja-JP"/>
              </w:rPr>
              <w:t xml:space="preserve">[≤10 cm] </w:t>
            </w:r>
          </w:p>
        </w:tc>
        <w:tc>
          <w:tcPr>
            <w:tcW w:w="556" w:type="pct"/>
          </w:tcPr>
          <w:p w14:paraId="287A24AF" w14:textId="77777777" w:rsidR="00EC1498" w:rsidRPr="00EC1498" w:rsidRDefault="00EC1498" w:rsidP="00EC14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C1498">
              <w:rPr>
                <w:rFonts w:ascii="Arial" w:hAnsi="Arial"/>
                <w:sz w:val="18"/>
                <w:lang w:eastAsia="ja-JP"/>
              </w:rPr>
              <w:t>Stationary, pedestrian</w:t>
            </w:r>
          </w:p>
        </w:tc>
        <w:tc>
          <w:tcPr>
            <w:tcW w:w="387" w:type="pct"/>
            <w:gridSpan w:val="2"/>
          </w:tcPr>
          <w:p w14:paraId="70DE1654" w14:textId="77777777" w:rsidR="00EC1498" w:rsidRPr="00EC1498" w:rsidRDefault="00EC1498" w:rsidP="00EC14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C1498">
              <w:rPr>
                <w:rFonts w:ascii="Arial" w:hAnsi="Arial"/>
                <w:sz w:val="18"/>
                <w:lang w:eastAsia="ja-JP"/>
              </w:rPr>
              <w:t>[38 m x 15 m]</w:t>
            </w:r>
          </w:p>
          <w:p w14:paraId="130B7CAB" w14:textId="77777777" w:rsidR="00EC1498" w:rsidRPr="00EC1498" w:rsidRDefault="00EC1498" w:rsidP="00EC14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C1498">
              <w:rPr>
                <w:rFonts w:ascii="Arial" w:hAnsi="Arial"/>
                <w:sz w:val="18"/>
                <w:lang w:eastAsia="ja-JP"/>
              </w:rPr>
              <w:t>(Note 5)</w:t>
            </w:r>
          </w:p>
        </w:tc>
      </w:tr>
      <w:tr w:rsidR="00EC1498" w:rsidRPr="00EC1498" w14:paraId="2849D47E" w14:textId="77777777" w:rsidTr="00A6512F">
        <w:trPr>
          <w:gridAfter w:val="1"/>
          <w:wAfter w:w="29" w:type="pct"/>
          <w:trHeight w:val="620"/>
        </w:trPr>
        <w:tc>
          <w:tcPr>
            <w:tcW w:w="4971" w:type="pct"/>
            <w:gridSpan w:val="9"/>
          </w:tcPr>
          <w:p w14:paraId="1DBB222F" w14:textId="2C84B9C2" w:rsidR="00EC1498" w:rsidRPr="00EC1498" w:rsidRDefault="00EC1498" w:rsidP="00EC14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C1498">
              <w:rPr>
                <w:rFonts w:ascii="Arial" w:hAnsi="Arial"/>
                <w:sz w:val="18"/>
                <w:lang w:eastAsia="ja-JP"/>
              </w:rPr>
              <w:t xml:space="preserve">NOTE 1: This data rate is estimated assuming - 2 eye buffers, 8K video resolution, refresh rate of 120 fps, compression ratio of 300 and 8 bits per </w:t>
            </w:r>
            <w:proofErr w:type="spellStart"/>
            <w:r w:rsidRPr="00EC1498">
              <w:rPr>
                <w:rFonts w:ascii="Arial" w:hAnsi="Arial"/>
                <w:sz w:val="18"/>
                <w:lang w:eastAsia="ja-JP"/>
              </w:rPr>
              <w:t>color</w:t>
            </w:r>
            <w:proofErr w:type="spellEnd"/>
            <w:r w:rsidRPr="00EC1498">
              <w:rPr>
                <w:rFonts w:ascii="Arial" w:hAnsi="Arial"/>
                <w:sz w:val="18"/>
                <w:lang w:eastAsia="ja-JP"/>
              </w:rPr>
              <w:t xml:space="preserve">. It is important to note that the data rates may change under different assumptions. Data Rate = Video resolution*(Bits per </w:t>
            </w:r>
            <w:proofErr w:type="spellStart"/>
            <w:r w:rsidRPr="00EC1498">
              <w:rPr>
                <w:rFonts w:ascii="Arial" w:hAnsi="Arial"/>
                <w:sz w:val="18"/>
                <w:lang w:eastAsia="ja-JP"/>
              </w:rPr>
              <w:t>color</w:t>
            </w:r>
            <w:proofErr w:type="spellEnd"/>
            <w:r w:rsidRPr="00EC1498">
              <w:rPr>
                <w:rFonts w:ascii="Arial" w:hAnsi="Arial"/>
                <w:sz w:val="18"/>
                <w:lang w:eastAsia="ja-JP"/>
              </w:rPr>
              <w:t>*</w:t>
            </w:r>
            <w:proofErr w:type="gramStart"/>
            <w:r w:rsidRPr="00EC1498">
              <w:rPr>
                <w:rFonts w:ascii="Arial" w:hAnsi="Arial"/>
                <w:sz w:val="18"/>
                <w:lang w:eastAsia="ja-JP"/>
              </w:rPr>
              <w:t>3)*</w:t>
            </w:r>
            <w:proofErr w:type="gramEnd"/>
            <w:r w:rsidRPr="00EC1498">
              <w:rPr>
                <w:rFonts w:ascii="Arial" w:hAnsi="Arial"/>
                <w:sz w:val="18"/>
                <w:lang w:eastAsia="ja-JP"/>
              </w:rPr>
              <w:t>Refresh rate* # of eye buffer</w:t>
            </w:r>
            <w:proofErr w:type="gramStart"/>
            <w:r w:rsidRPr="00EC1498">
              <w:rPr>
                <w:rFonts w:ascii="Arial" w:hAnsi="Arial"/>
                <w:sz w:val="18"/>
                <w:lang w:eastAsia="ja-JP"/>
              </w:rPr>
              <w:t>/(</w:t>
            </w:r>
            <w:proofErr w:type="gramEnd"/>
            <w:r w:rsidRPr="00EC1498">
              <w:rPr>
                <w:rFonts w:ascii="Arial" w:hAnsi="Arial"/>
                <w:sz w:val="18"/>
                <w:lang w:eastAsia="ja-JP"/>
              </w:rPr>
              <w:t>compression ratio). The frame rate of 120 fps is assumed as it has been shown that such high frame rate help reduce the probability of simulator sickness [</w:t>
            </w:r>
            <w:r w:rsidRPr="00EC1498">
              <w:rPr>
                <w:rFonts w:ascii="Arial" w:eastAsia="SimSun" w:hAnsi="Arial" w:hint="eastAsia"/>
                <w:sz w:val="18"/>
                <w:lang w:val="en-US" w:eastAsia="zh-CN"/>
              </w:rPr>
              <w:t>15</w:t>
            </w:r>
            <w:r w:rsidRPr="00EC1498">
              <w:rPr>
                <w:rFonts w:ascii="Arial" w:hAnsi="Arial"/>
                <w:sz w:val="18"/>
                <w:lang w:eastAsia="ja-JP"/>
              </w:rPr>
              <w:t xml:space="preserve">]. </w:t>
            </w:r>
            <w:ins w:id="9" w:author="Lola Awoniyi-Oteri" w:date="2025-05-20T12:06:00Z">
              <w:r w:rsidR="00DA4AD2" w:rsidRPr="00DA4AD2">
                <w:rPr>
                  <w:noProof/>
                  <w:u w:val="single"/>
                </w:rPr>
                <w:t>A resolution of 8K  (8196 x4096) per eye can help to remove graphics pixelation and provide good XR user experience [x]. High refresh rates (eg 120 fps) are very correlated and inter prediction between frames increase compression. Some codecs (eg MV-HEVC) may further drop the bitrate requirement</w:t>
              </w:r>
            </w:ins>
            <w:ins w:id="10" w:author="Lola Awoniyi-Oteri" w:date="2025-05-19T12:38:00Z" w16du:dateUtc="2025-05-19T19:38:00Z">
              <w:r w:rsidR="001B77C3">
                <w:rPr>
                  <w:noProof/>
                  <w:u w:val="single"/>
                </w:rPr>
                <w:t>.</w:t>
              </w:r>
            </w:ins>
          </w:p>
          <w:p w14:paraId="2F1B25E3" w14:textId="77777777" w:rsidR="00EC1498" w:rsidRPr="00EC1498" w:rsidRDefault="00EC1498" w:rsidP="00EC14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C1498">
              <w:rPr>
                <w:rFonts w:ascii="Arial" w:hAnsi="Arial"/>
                <w:sz w:val="18"/>
                <w:lang w:eastAsia="ja-JP"/>
              </w:rPr>
              <w:t>NOTE 2: Significantly higher compared to 5G to enable sensor sharing for split computation.</w:t>
            </w:r>
          </w:p>
          <w:p w14:paraId="3F8953E0" w14:textId="77777777" w:rsidR="00EC1498" w:rsidRPr="00EC1498" w:rsidRDefault="00EC1498" w:rsidP="00EC14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C1498">
              <w:rPr>
                <w:rFonts w:ascii="Arial" w:hAnsi="Arial"/>
                <w:sz w:val="18"/>
                <w:lang w:eastAsia="ja-JP"/>
              </w:rPr>
              <w:t xml:space="preserve">NOTE 3: DL data rate for spectator is assumed to be 2D 8k video </w:t>
            </w:r>
          </w:p>
          <w:p w14:paraId="12638D1F" w14:textId="77777777" w:rsidR="00EC1498" w:rsidRPr="00EC1498" w:rsidRDefault="00EC1498" w:rsidP="00EC14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C1498">
              <w:rPr>
                <w:rFonts w:ascii="Arial" w:hAnsi="Arial"/>
                <w:sz w:val="18"/>
                <w:lang w:eastAsia="ja-JP"/>
              </w:rPr>
              <w:t>NOTE 4: UL tracking for spectator not as intensive as the player/cheerleader</w:t>
            </w:r>
          </w:p>
          <w:p w14:paraId="1029A273" w14:textId="77777777" w:rsidR="00EC1498" w:rsidRPr="00EC1498" w:rsidRDefault="00EC1498" w:rsidP="00EC14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C1498">
              <w:rPr>
                <w:rFonts w:ascii="Arial" w:hAnsi="Arial"/>
                <w:sz w:val="18"/>
                <w:lang w:eastAsia="ja-JP"/>
              </w:rPr>
              <w:t xml:space="preserve">NOTE 5: Average basketball court is 28 m x 15 m (adding 5m on both sides for the spectator seating) to make a 38 m x 15 m basketball gymnasium. </w:t>
            </w:r>
          </w:p>
        </w:tc>
      </w:tr>
    </w:tbl>
    <w:p w14:paraId="3369C0E3" w14:textId="77777777" w:rsidR="00EC1498" w:rsidRPr="00EC1498" w:rsidRDefault="00EC1498" w:rsidP="00EC1498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01B13BA2" w14:textId="1C898544" w:rsidR="00EC1498" w:rsidRPr="00EC1498" w:rsidDel="005D5BA0" w:rsidRDefault="00EC1498" w:rsidP="00EC1498">
      <w:pPr>
        <w:rPr>
          <w:del w:id="11" w:author="Lola Awoniyi-Oteri" w:date="2025-05-06T13:50:00Z" w16du:dateUtc="2025-05-06T20:50:00Z"/>
          <w:noProof/>
          <w:color w:val="FF0000"/>
          <w:lang w:val="en-US"/>
        </w:rPr>
      </w:pPr>
      <w:del w:id="12" w:author="Lola Awoniyi-Oteri" w:date="2025-05-06T13:50:00Z" w16du:dateUtc="2025-05-06T20:50:00Z">
        <w:r w:rsidRPr="00EC1498" w:rsidDel="005D5BA0">
          <w:rPr>
            <w:color w:val="FF0000"/>
            <w:lang w:eastAsia="ja-JP"/>
          </w:rPr>
          <w:delText>Editor's Note: Whether 8K video resolution per eye is required for immersive gaming is FFS</w:delText>
        </w:r>
      </w:del>
    </w:p>
    <w:p w14:paraId="28B911E7" w14:textId="77777777" w:rsidR="00EC1498" w:rsidRDefault="00EC1498" w:rsidP="0009108F">
      <w:pPr>
        <w:rPr>
          <w:noProof/>
          <w:lang w:val="en-US"/>
        </w:rPr>
      </w:pPr>
    </w:p>
    <w:p w14:paraId="507A2159" w14:textId="77777777" w:rsidR="00EC1498" w:rsidRPr="00C21836" w:rsidRDefault="00EC1498" w:rsidP="0009108F">
      <w:pPr>
        <w:rPr>
          <w:noProof/>
          <w:lang w:val="en-US"/>
        </w:rPr>
      </w:pPr>
    </w:p>
    <w:p w14:paraId="39C93881" w14:textId="7741A676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AB7215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 * * * *</w:t>
      </w: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08606D" w14:textId="77777777" w:rsidR="005A2594" w:rsidRDefault="005A2594">
      <w:r>
        <w:separator/>
      </w:r>
    </w:p>
  </w:endnote>
  <w:endnote w:type="continuationSeparator" w:id="0">
    <w:p w14:paraId="1AA6CA10" w14:textId="77777777" w:rsidR="005A2594" w:rsidRDefault="005A25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5B94D9" w14:textId="77777777" w:rsidR="005A2594" w:rsidRDefault="005A2594">
      <w:r>
        <w:separator/>
      </w:r>
    </w:p>
  </w:footnote>
  <w:footnote w:type="continuationSeparator" w:id="0">
    <w:p w14:paraId="566521CE" w14:textId="77777777" w:rsidR="005A2594" w:rsidRDefault="005A25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ola Awoniyi-Oteri">
    <w15:presenceInfo w15:providerId="AD" w15:userId="S::oawoniyi@qti.qualcomm.com::0d0eb367-2f54-4d8d-afa5-cfa72598369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4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6082"/>
    <w:rsid w:val="00033397"/>
    <w:rsid w:val="00040095"/>
    <w:rsid w:val="00051834"/>
    <w:rsid w:val="00054A22"/>
    <w:rsid w:val="00062023"/>
    <w:rsid w:val="000655A6"/>
    <w:rsid w:val="00080512"/>
    <w:rsid w:val="0009108F"/>
    <w:rsid w:val="000C47C3"/>
    <w:rsid w:val="000D58AB"/>
    <w:rsid w:val="00133525"/>
    <w:rsid w:val="001473F1"/>
    <w:rsid w:val="00184C24"/>
    <w:rsid w:val="001A4C42"/>
    <w:rsid w:val="001A7420"/>
    <w:rsid w:val="001B6637"/>
    <w:rsid w:val="001B77C3"/>
    <w:rsid w:val="001C21C3"/>
    <w:rsid w:val="001D02C2"/>
    <w:rsid w:val="001E219B"/>
    <w:rsid w:val="001F0C1D"/>
    <w:rsid w:val="001F1132"/>
    <w:rsid w:val="001F168B"/>
    <w:rsid w:val="00224099"/>
    <w:rsid w:val="002347A2"/>
    <w:rsid w:val="00246AB7"/>
    <w:rsid w:val="002675F0"/>
    <w:rsid w:val="002760EE"/>
    <w:rsid w:val="00284369"/>
    <w:rsid w:val="002B6339"/>
    <w:rsid w:val="002E00EE"/>
    <w:rsid w:val="003172DC"/>
    <w:rsid w:val="0035462D"/>
    <w:rsid w:val="00356555"/>
    <w:rsid w:val="00367F9B"/>
    <w:rsid w:val="003765B8"/>
    <w:rsid w:val="003B27E1"/>
    <w:rsid w:val="003B39AE"/>
    <w:rsid w:val="003B737C"/>
    <w:rsid w:val="003C3971"/>
    <w:rsid w:val="00423334"/>
    <w:rsid w:val="004345EC"/>
    <w:rsid w:val="004368E2"/>
    <w:rsid w:val="00437FD8"/>
    <w:rsid w:val="00465515"/>
    <w:rsid w:val="0049751D"/>
    <w:rsid w:val="004A4D39"/>
    <w:rsid w:val="004C2B50"/>
    <w:rsid w:val="004C30AC"/>
    <w:rsid w:val="004D3578"/>
    <w:rsid w:val="004E213A"/>
    <w:rsid w:val="004F0988"/>
    <w:rsid w:val="004F3340"/>
    <w:rsid w:val="004F46B2"/>
    <w:rsid w:val="0053388B"/>
    <w:rsid w:val="00535773"/>
    <w:rsid w:val="00543E6C"/>
    <w:rsid w:val="00565087"/>
    <w:rsid w:val="00597B11"/>
    <w:rsid w:val="005A2594"/>
    <w:rsid w:val="005B3B2D"/>
    <w:rsid w:val="005C0EAD"/>
    <w:rsid w:val="005D2E01"/>
    <w:rsid w:val="005D5BA0"/>
    <w:rsid w:val="005D7526"/>
    <w:rsid w:val="005E4BB2"/>
    <w:rsid w:val="005F1B4E"/>
    <w:rsid w:val="005F788A"/>
    <w:rsid w:val="00602AEA"/>
    <w:rsid w:val="00614FDF"/>
    <w:rsid w:val="0063543D"/>
    <w:rsid w:val="00647114"/>
    <w:rsid w:val="00666DB0"/>
    <w:rsid w:val="00687DC4"/>
    <w:rsid w:val="006912E9"/>
    <w:rsid w:val="006A323F"/>
    <w:rsid w:val="006B30D0"/>
    <w:rsid w:val="006B7A98"/>
    <w:rsid w:val="006C3D95"/>
    <w:rsid w:val="006E129A"/>
    <w:rsid w:val="006E5C86"/>
    <w:rsid w:val="006E6E80"/>
    <w:rsid w:val="006F2A36"/>
    <w:rsid w:val="00701116"/>
    <w:rsid w:val="0071174C"/>
    <w:rsid w:val="00713C44"/>
    <w:rsid w:val="00734A5B"/>
    <w:rsid w:val="0074026F"/>
    <w:rsid w:val="007429F6"/>
    <w:rsid w:val="00744E76"/>
    <w:rsid w:val="00760CD0"/>
    <w:rsid w:val="00765EA3"/>
    <w:rsid w:val="00774DA4"/>
    <w:rsid w:val="00781F0F"/>
    <w:rsid w:val="007A6C4E"/>
    <w:rsid w:val="007B600E"/>
    <w:rsid w:val="007E553C"/>
    <w:rsid w:val="007F0F4A"/>
    <w:rsid w:val="007F1791"/>
    <w:rsid w:val="008028A4"/>
    <w:rsid w:val="00804E22"/>
    <w:rsid w:val="008217A3"/>
    <w:rsid w:val="00830747"/>
    <w:rsid w:val="008359CD"/>
    <w:rsid w:val="008768CA"/>
    <w:rsid w:val="00881287"/>
    <w:rsid w:val="008A4A09"/>
    <w:rsid w:val="008C384C"/>
    <w:rsid w:val="008C762E"/>
    <w:rsid w:val="008C78E2"/>
    <w:rsid w:val="008D05CF"/>
    <w:rsid w:val="008D4BD9"/>
    <w:rsid w:val="008E2D68"/>
    <w:rsid w:val="008E6756"/>
    <w:rsid w:val="008F5AD1"/>
    <w:rsid w:val="0090271F"/>
    <w:rsid w:val="00902E23"/>
    <w:rsid w:val="009114D7"/>
    <w:rsid w:val="0091348E"/>
    <w:rsid w:val="00917CCB"/>
    <w:rsid w:val="009309FB"/>
    <w:rsid w:val="00933FB0"/>
    <w:rsid w:val="00942EC2"/>
    <w:rsid w:val="009E1604"/>
    <w:rsid w:val="009F37B7"/>
    <w:rsid w:val="009F5E47"/>
    <w:rsid w:val="009F73D8"/>
    <w:rsid w:val="00A10F02"/>
    <w:rsid w:val="00A164B4"/>
    <w:rsid w:val="00A26956"/>
    <w:rsid w:val="00A27486"/>
    <w:rsid w:val="00A53724"/>
    <w:rsid w:val="00A56066"/>
    <w:rsid w:val="00A73129"/>
    <w:rsid w:val="00A772BB"/>
    <w:rsid w:val="00A82346"/>
    <w:rsid w:val="00A92BA1"/>
    <w:rsid w:val="00A95A32"/>
    <w:rsid w:val="00AA11D1"/>
    <w:rsid w:val="00AB3EC2"/>
    <w:rsid w:val="00AB4A5D"/>
    <w:rsid w:val="00AB7215"/>
    <w:rsid w:val="00AC6BC6"/>
    <w:rsid w:val="00AE65E2"/>
    <w:rsid w:val="00AF1460"/>
    <w:rsid w:val="00B12BA0"/>
    <w:rsid w:val="00B15449"/>
    <w:rsid w:val="00B22F15"/>
    <w:rsid w:val="00B42807"/>
    <w:rsid w:val="00B93086"/>
    <w:rsid w:val="00BA19ED"/>
    <w:rsid w:val="00BA4B8D"/>
    <w:rsid w:val="00BB5941"/>
    <w:rsid w:val="00BC093B"/>
    <w:rsid w:val="00BC0F7D"/>
    <w:rsid w:val="00BD150B"/>
    <w:rsid w:val="00BD7D31"/>
    <w:rsid w:val="00BE3255"/>
    <w:rsid w:val="00BE7BF9"/>
    <w:rsid w:val="00BF128E"/>
    <w:rsid w:val="00C074DD"/>
    <w:rsid w:val="00C1496A"/>
    <w:rsid w:val="00C257EA"/>
    <w:rsid w:val="00C274EF"/>
    <w:rsid w:val="00C33079"/>
    <w:rsid w:val="00C45231"/>
    <w:rsid w:val="00C551FF"/>
    <w:rsid w:val="00C72833"/>
    <w:rsid w:val="00C80F1D"/>
    <w:rsid w:val="00C91962"/>
    <w:rsid w:val="00C93F40"/>
    <w:rsid w:val="00C96AF7"/>
    <w:rsid w:val="00CA3D0C"/>
    <w:rsid w:val="00D44870"/>
    <w:rsid w:val="00D57972"/>
    <w:rsid w:val="00D675A9"/>
    <w:rsid w:val="00D738D6"/>
    <w:rsid w:val="00D755EB"/>
    <w:rsid w:val="00D76048"/>
    <w:rsid w:val="00D81AF8"/>
    <w:rsid w:val="00D82E6F"/>
    <w:rsid w:val="00D84829"/>
    <w:rsid w:val="00D87E00"/>
    <w:rsid w:val="00D9134D"/>
    <w:rsid w:val="00DA4AD2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30CC4"/>
    <w:rsid w:val="00E33A5C"/>
    <w:rsid w:val="00E44582"/>
    <w:rsid w:val="00E77645"/>
    <w:rsid w:val="00E77C4B"/>
    <w:rsid w:val="00EA15B0"/>
    <w:rsid w:val="00EA5EA7"/>
    <w:rsid w:val="00EC1498"/>
    <w:rsid w:val="00EC4A25"/>
    <w:rsid w:val="00EF608C"/>
    <w:rsid w:val="00F025A2"/>
    <w:rsid w:val="00F04712"/>
    <w:rsid w:val="00F1176A"/>
    <w:rsid w:val="00F13360"/>
    <w:rsid w:val="00F22EC7"/>
    <w:rsid w:val="00F325C8"/>
    <w:rsid w:val="00F653B8"/>
    <w:rsid w:val="00F9008D"/>
    <w:rsid w:val="00FA1266"/>
    <w:rsid w:val="00FB7669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EC1498"/>
    <w:rPr>
      <w:lang w:eastAsia="en-US"/>
    </w:rPr>
  </w:style>
  <w:style w:type="character" w:customStyle="1" w:styleId="EditorsNoteChar">
    <w:name w:val="Editor's Note Char"/>
    <w:link w:val="EditorsNote"/>
    <w:qFormat/>
    <w:rsid w:val="009F5E47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305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9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7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2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4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574</Words>
  <Characters>3272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3839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Lola Awoniyi-Oteri</cp:lastModifiedBy>
  <cp:revision>2</cp:revision>
  <cp:lastPrinted>2019-02-25T14:05:00Z</cp:lastPrinted>
  <dcterms:created xsi:type="dcterms:W3CDTF">2025-05-20T19:13:00Z</dcterms:created>
  <dcterms:modified xsi:type="dcterms:W3CDTF">2025-05-20T19:13:00Z</dcterms:modified>
</cp:coreProperties>
</file>