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E2D0" w14:textId="77777777" w:rsidR="006B1546" w:rsidRDefault="006B1546" w:rsidP="6B92462E">
      <w:pPr>
        <w:pBdr>
          <w:bottom w:val="single" w:sz="4" w:space="1" w:color="000000"/>
        </w:pBdr>
        <w:tabs>
          <w:tab w:val="right" w:pos="9214"/>
        </w:tabs>
        <w:spacing w:after="0"/>
        <w:jc w:val="both"/>
        <w:rPr>
          <w:rFonts w:ascii="Arial" w:eastAsia="MS Mincho" w:hAnsi="Arial" w:cs="Arial"/>
          <w:b/>
          <w:bCs/>
          <w:lang w:eastAsia="ja-JP"/>
        </w:rPr>
      </w:pPr>
      <w:r w:rsidRPr="0D05ADD5">
        <w:rPr>
          <w:rFonts w:ascii="Arial" w:eastAsia="MS Mincho" w:hAnsi="Arial" w:cs="Arial"/>
          <w:b/>
          <w:bCs/>
          <w:lang w:eastAsia="ja-JP"/>
        </w:rPr>
        <w:t>3GPP TSG-SA WG1 Meeting #110</w:t>
      </w:r>
    </w:p>
    <w:p w14:paraId="4A213F85" w14:textId="4B165FA8" w:rsidR="00B4181D" w:rsidRPr="006B1546" w:rsidRDefault="7F0468CA" w:rsidP="7F0468CA">
      <w:pPr>
        <w:pBdr>
          <w:bottom w:val="single" w:sz="4" w:space="1" w:color="000000"/>
        </w:pBdr>
        <w:tabs>
          <w:tab w:val="right" w:pos="9214"/>
        </w:tabs>
        <w:spacing w:after="0"/>
        <w:jc w:val="both"/>
      </w:pPr>
      <w:r w:rsidRPr="7F0468CA">
        <w:rPr>
          <w:rFonts w:ascii="Arial" w:hAnsi="Arial" w:cs="Arial"/>
          <w:b/>
          <w:bCs/>
          <w:lang w:eastAsia="zh-CN"/>
        </w:rPr>
        <w:t>Fukuoka, Japan, 19-23 May 2025</w:t>
      </w:r>
      <w:r w:rsidR="006B1546">
        <w:tab/>
      </w:r>
      <w:r w:rsidRPr="7F0468CA">
        <w:rPr>
          <w:rFonts w:ascii="Arial" w:eastAsia="MS Mincho" w:hAnsi="Arial" w:cs="Arial"/>
          <w:b/>
          <w:bCs/>
          <w:lang w:eastAsia="ja-JP"/>
        </w:rPr>
        <w:t xml:space="preserve">                           S1-252</w:t>
      </w:r>
      <w:ins w:id="0" w:author="Rev2_791_Deepak Rohilla" w:date="2025-05-19T09:23:00Z" w16du:dateUtc="2025-05-19T00:23:00Z">
        <w:r w:rsidR="00BE3208">
          <w:rPr>
            <w:rFonts w:ascii="Arial" w:eastAsia="MS Mincho" w:hAnsi="Arial" w:cs="Arial"/>
            <w:b/>
            <w:bCs/>
            <w:lang w:eastAsia="ja-JP"/>
          </w:rPr>
          <w:t>416</w:t>
        </w:r>
      </w:ins>
      <w:del w:id="1" w:author="Rev2_791_Deepak Rohilla" w:date="2025-05-19T09:23:00Z" w16du:dateUtc="2025-05-19T00:23:00Z">
        <w:r w:rsidRPr="7F0468CA" w:rsidDel="00BE3208">
          <w:rPr>
            <w:rFonts w:ascii="Arial" w:eastAsia="MS Mincho" w:hAnsi="Arial" w:cs="Arial"/>
            <w:b/>
            <w:bCs/>
            <w:lang w:eastAsia="ja-JP"/>
          </w:rPr>
          <w:delText>238</w:delText>
        </w:r>
      </w:del>
    </w:p>
    <w:p w14:paraId="788EA216" w14:textId="77777777" w:rsidR="00B4181D" w:rsidRPr="000D6532" w:rsidRDefault="00B4181D" w:rsidP="00B4181D">
      <w:pPr>
        <w:spacing w:after="0"/>
        <w:rPr>
          <w:rFonts w:ascii="Arial" w:eastAsia="MS Mincho" w:hAnsi="Arial"/>
          <w:sz w:val="24"/>
          <w:szCs w:val="24"/>
          <w:lang w:eastAsia="ja-JP"/>
        </w:rPr>
      </w:pPr>
    </w:p>
    <w:p w14:paraId="12ED1EDB" w14:textId="5DB580BD"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Title:</w:t>
      </w:r>
      <w:r w:rsidRPr="00D36841">
        <w:rPr>
          <w:rFonts w:ascii="Arial" w:eastAsia="SimSun" w:hAnsi="Arial"/>
          <w:b/>
          <w:bCs/>
          <w:lang w:eastAsia="en-GB"/>
        </w:rPr>
        <w:tab/>
      </w:r>
      <w:r w:rsidR="00F76BD5" w:rsidRPr="00D36841">
        <w:rPr>
          <w:rFonts w:ascii="Arial" w:eastAsia="SimSun" w:hAnsi="Arial"/>
          <w:b/>
          <w:bCs/>
          <w:lang w:eastAsia="en-GB"/>
        </w:rPr>
        <w:t>Resiliency for 6G</w:t>
      </w:r>
    </w:p>
    <w:p w14:paraId="2DC56A96" w14:textId="7C0FB1BB" w:rsidR="00B4181D" w:rsidRPr="00D36841" w:rsidRDefault="6AFB0958" w:rsidP="00B4181D">
      <w:pPr>
        <w:tabs>
          <w:tab w:val="left" w:pos="1701"/>
        </w:tabs>
        <w:overflowPunct w:val="0"/>
        <w:autoSpaceDE w:val="0"/>
        <w:autoSpaceDN w:val="0"/>
        <w:adjustRightInd w:val="0"/>
        <w:textAlignment w:val="baseline"/>
        <w:rPr>
          <w:rFonts w:ascii="Arial" w:eastAsia="SimSun" w:hAnsi="Arial" w:cs="Arial"/>
          <w:b/>
          <w:bCs/>
          <w:lang w:eastAsia="en-GB"/>
        </w:rPr>
      </w:pPr>
      <w:r w:rsidRPr="6AFB0958">
        <w:rPr>
          <w:rFonts w:ascii="Arial" w:eastAsia="SimSun" w:hAnsi="Arial"/>
          <w:b/>
          <w:bCs/>
          <w:lang w:eastAsia="en-GB"/>
        </w:rPr>
        <w:t>Agenda Item:</w:t>
      </w:r>
      <w:r w:rsidR="00B4181D">
        <w:tab/>
      </w:r>
      <w:r w:rsidRPr="6AFB0958">
        <w:rPr>
          <w:rFonts w:ascii="Arial" w:eastAsia="Yu Mincho" w:hAnsi="Arial" w:cs="Arial"/>
          <w:b/>
          <w:bCs/>
          <w:lang w:eastAsia="ja-JP"/>
        </w:rPr>
        <w:t>8.1.2</w:t>
      </w:r>
    </w:p>
    <w:p w14:paraId="0996CAB9" w14:textId="6C6A3BFE"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Source:</w:t>
      </w:r>
      <w:r w:rsidRPr="00D36841">
        <w:rPr>
          <w:rFonts w:ascii="Arial" w:eastAsia="SimSun" w:hAnsi="Arial"/>
          <w:b/>
          <w:bCs/>
          <w:lang w:eastAsia="en-GB"/>
        </w:rPr>
        <w:tab/>
      </w:r>
      <w:r w:rsidR="00E71730" w:rsidRPr="00D36841">
        <w:rPr>
          <w:rFonts w:ascii="Arial" w:eastAsia="SimSun" w:hAnsi="Arial"/>
          <w:b/>
          <w:bCs/>
          <w:lang w:eastAsia="en-GB"/>
        </w:rPr>
        <w:t>NEC</w:t>
      </w:r>
    </w:p>
    <w:p w14:paraId="202DB86A" w14:textId="77777777" w:rsidR="00AC08E4" w:rsidRDefault="00B4181D" w:rsidP="00AC08E4">
      <w:pPr>
        <w:tabs>
          <w:tab w:val="left" w:pos="1701"/>
        </w:tabs>
        <w:overflowPunct w:val="0"/>
        <w:autoSpaceDE w:val="0"/>
        <w:autoSpaceDN w:val="0"/>
        <w:adjustRightInd w:val="0"/>
        <w:textAlignment w:val="baseline"/>
        <w:rPr>
          <w:rFonts w:ascii="Arial" w:eastAsia="SimSun" w:hAnsi="Arial"/>
          <w:sz w:val="24"/>
          <w:szCs w:val="24"/>
          <w:lang w:eastAsia="en-GB"/>
        </w:rPr>
      </w:pPr>
      <w:r w:rsidRPr="00D36841">
        <w:rPr>
          <w:rFonts w:ascii="Arial" w:eastAsia="SimSun" w:hAnsi="Arial"/>
          <w:b/>
          <w:bCs/>
          <w:lang w:eastAsia="en-GB"/>
        </w:rPr>
        <w:t>Contact:</w:t>
      </w:r>
      <w:r w:rsidRPr="00D36841">
        <w:rPr>
          <w:rFonts w:ascii="Arial" w:eastAsia="SimSun" w:hAnsi="Arial"/>
          <w:b/>
          <w:bCs/>
          <w:lang w:eastAsia="en-GB"/>
        </w:rPr>
        <w:tab/>
      </w:r>
      <w:r w:rsidR="00AC08E4" w:rsidRPr="00D36841">
        <w:rPr>
          <w:rFonts w:ascii="Arial" w:eastAsia="SimSun" w:hAnsi="Arial"/>
          <w:b/>
          <w:bCs/>
          <w:lang w:eastAsia="en-GB"/>
        </w:rPr>
        <w:t>Hiroshi Dempo</w:t>
      </w:r>
      <w:r w:rsidR="00AC08E4" w:rsidRPr="00D36841">
        <w:rPr>
          <w:rFonts w:ascii="Arial" w:eastAsia="SimSun" w:hAnsi="Arial" w:cs="Arial"/>
          <w:sz w:val="24"/>
          <w:szCs w:val="24"/>
          <w:lang w:eastAsia="en-GB"/>
        </w:rPr>
        <w:t>,</w:t>
      </w:r>
      <w:r w:rsidR="00AC08E4" w:rsidRPr="00D36841">
        <w:rPr>
          <w:rFonts w:ascii="Arial" w:eastAsia="SimSun" w:hAnsi="Arial" w:cs="Arial"/>
          <w:lang w:eastAsia="en-GB"/>
        </w:rPr>
        <w:t xml:space="preserve"> </w:t>
      </w:r>
      <w:hyperlink r:id="rId5" w:history="1">
        <w:r w:rsidR="00AC08E4" w:rsidRPr="00D36841">
          <w:rPr>
            <w:rStyle w:val="Hyperlink"/>
            <w:rFonts w:ascii="Arial" w:eastAsia="SimSun" w:hAnsi="Arial" w:cs="Arial"/>
            <w:lang w:eastAsia="en-GB"/>
          </w:rPr>
          <w:t>hiroshidempo@nec.com</w:t>
        </w:r>
      </w:hyperlink>
    </w:p>
    <w:p w14:paraId="150888E3" w14:textId="56A5E61E" w:rsidR="00AC08E4" w:rsidRDefault="00AC08E4" w:rsidP="00AC08E4">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D36841">
        <w:rPr>
          <w:rFonts w:ascii="Arial" w:eastAsia="SimSun" w:hAnsi="Arial"/>
          <w:b/>
          <w:bCs/>
          <w:lang w:eastAsia="en-GB"/>
        </w:rPr>
        <w:t>Deepak Rohilla</w:t>
      </w:r>
      <w:r>
        <w:rPr>
          <w:rFonts w:ascii="Arial" w:eastAsia="SimSun" w:hAnsi="Arial"/>
          <w:sz w:val="24"/>
          <w:szCs w:val="24"/>
          <w:lang w:eastAsia="en-GB"/>
        </w:rPr>
        <w:t>,</w:t>
      </w:r>
      <w:r w:rsidRPr="00D36841">
        <w:rPr>
          <w:rFonts w:ascii="Arial" w:eastAsia="SimSun" w:hAnsi="Arial"/>
          <w:lang w:eastAsia="en-GB"/>
        </w:rPr>
        <w:t xml:space="preserve"> </w:t>
      </w:r>
      <w:hyperlink r:id="rId6" w:history="1">
        <w:r w:rsidR="00D36841" w:rsidRPr="00D36841">
          <w:rPr>
            <w:rStyle w:val="Hyperlink"/>
            <w:rFonts w:ascii="Arial" w:eastAsia="SimSun" w:hAnsi="Arial"/>
            <w:lang w:eastAsia="en-GB"/>
          </w:rPr>
          <w:t>deepak.rohilla@india.nec.com</w:t>
        </w:r>
      </w:hyperlink>
    </w:p>
    <w:p w14:paraId="07487990" w14:textId="77777777" w:rsidR="00B4181D" w:rsidRPr="000D6532" w:rsidRDefault="00B4181D" w:rsidP="00B4181D">
      <w:pPr>
        <w:pBdr>
          <w:bottom w:val="single" w:sz="6" w:space="1" w:color="auto"/>
        </w:pBdr>
        <w:spacing w:after="0"/>
        <w:rPr>
          <w:rFonts w:eastAsia="MS Mincho"/>
          <w:sz w:val="24"/>
          <w:szCs w:val="24"/>
          <w:lang w:eastAsia="ja-JP"/>
        </w:rPr>
      </w:pPr>
    </w:p>
    <w:p w14:paraId="026C43FC"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514C6163" w14:textId="77777777" w:rsidR="00C2001A" w:rsidRDefault="00C2001A" w:rsidP="00C2001A">
      <w:pPr>
        <w:rPr>
          <w:rFonts w:eastAsia="Yu Mincho"/>
          <w:lang w:eastAsia="ja-JP"/>
        </w:rPr>
      </w:pPr>
      <w:r>
        <w:rPr>
          <w:rFonts w:eastAsia="Yu Mincho"/>
          <w:lang w:eastAsia="ja-JP"/>
        </w:rPr>
        <w:t>This contribution introduces resiliency aspects for 6G.</w:t>
      </w:r>
    </w:p>
    <w:p w14:paraId="131640BC" w14:textId="77777777" w:rsidR="00043F07" w:rsidRDefault="00043F07" w:rsidP="00043F07">
      <w:pPr>
        <w:rPr>
          <w:noProof/>
        </w:rPr>
      </w:pPr>
    </w:p>
    <w:p w14:paraId="57BE15F5" w14:textId="5E9F606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1</w:t>
      </w:r>
      <w:r>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25D318B" w14:textId="77777777" w:rsidR="00043F07" w:rsidRDefault="00043F07" w:rsidP="00043F07">
      <w:pPr>
        <w:rPr>
          <w:rFonts w:eastAsia="Yu Mincho"/>
          <w:color w:val="000000"/>
          <w:lang w:eastAsia="ja-JP"/>
        </w:rPr>
      </w:pPr>
    </w:p>
    <w:p w14:paraId="335C54F9" w14:textId="77777777" w:rsidR="00AB61B1" w:rsidRDefault="00AB61B1" w:rsidP="00AB61B1">
      <w:pPr>
        <w:pStyle w:val="Heading2"/>
        <w:rPr>
          <w:lang w:val="en-GB"/>
        </w:rPr>
      </w:pPr>
      <w:r>
        <w:rPr>
          <w:lang w:val="en-GB"/>
        </w:rPr>
        <w:t>5.X</w:t>
      </w:r>
      <w:r>
        <w:rPr>
          <w:lang w:val="en-GB"/>
        </w:rPr>
        <w:tab/>
      </w:r>
      <w:r>
        <w:rPr>
          <w:rFonts w:eastAsia="Yu Mincho" w:cs="Arial"/>
          <w:lang w:val="en-GB" w:eastAsia="ja-JP"/>
        </w:rPr>
        <w:t>Resiliency for 6G</w:t>
      </w:r>
    </w:p>
    <w:p w14:paraId="7834A048" w14:textId="77777777" w:rsidR="00AB61B1" w:rsidRDefault="00AB61B1" w:rsidP="00AB61B1">
      <w:pPr>
        <w:pStyle w:val="Heading3"/>
        <w:ind w:left="800" w:hanging="800"/>
        <w:rPr>
          <w:lang w:val="en-GB"/>
        </w:rPr>
      </w:pPr>
      <w:r>
        <w:rPr>
          <w:lang w:val="en-GB"/>
        </w:rPr>
        <w:t>5.X.1</w:t>
      </w:r>
      <w:r>
        <w:rPr>
          <w:lang w:val="en-GB"/>
        </w:rPr>
        <w:tab/>
        <w:t>Description</w:t>
      </w:r>
    </w:p>
    <w:p w14:paraId="7087AD96" w14:textId="77777777" w:rsidR="003B5673" w:rsidRDefault="003B5673" w:rsidP="003B5673">
      <w:pPr>
        <w:pStyle w:val="NormalWeb"/>
        <w:jc w:val="both"/>
        <w:rPr>
          <w:ins w:id="2" w:author="Rev2_791_Deepak Rohilla" w:date="2025-05-06T15:27:00Z" w16du:dateUtc="2025-05-06T09:57:00Z"/>
          <w:rFonts w:ascii="Times New Roman" w:hAnsi="Times New Roman" w:cs="Times New Roman"/>
          <w:sz w:val="21"/>
          <w:szCs w:val="21"/>
        </w:rPr>
      </w:pPr>
      <w:bookmarkStart w:id="3" w:name="_Hlk189551489"/>
      <w:ins w:id="4" w:author="Rev2_791_Deepak Rohilla" w:date="2025-05-06T15:27:00Z" w16du:dateUtc="2025-05-06T09:57:00Z">
        <w:r>
          <w:rPr>
            <w:rFonts w:ascii="Times New Roman" w:hAnsi="Times New Roman" w:cs="Times New Roman"/>
            <w:sz w:val="21"/>
            <w:szCs w:val="21"/>
          </w:rPr>
          <w:t xml:space="preserve">ITU-R M.2160 [27] emphasizes resilience as a critical aspect of 6G networks. Resilience, in the context, refers to the network’s ability to maintain reliable and continuous service despite various disruptions, such as physical damage, cyber-attacks, and natural disasters. </w:t>
        </w:r>
      </w:ins>
    </w:p>
    <w:p w14:paraId="201B533F" w14:textId="77777777" w:rsidR="003B5673" w:rsidRDefault="003B5673" w:rsidP="003B5673">
      <w:pPr>
        <w:pStyle w:val="NormalWeb"/>
        <w:jc w:val="both"/>
        <w:rPr>
          <w:ins w:id="5" w:author="Rev2_791_Deepak Rohilla" w:date="2025-05-06T15:27:00Z" w16du:dateUtc="2025-05-06T09:57:00Z"/>
          <w:rFonts w:ascii="Times New Roman" w:hAnsi="Times New Roman" w:cs="Times New Roman"/>
          <w:sz w:val="21"/>
          <w:szCs w:val="21"/>
        </w:rPr>
      </w:pPr>
      <w:ins w:id="6" w:author="Rev2_791_Deepak Rohilla" w:date="2025-05-06T15:27:00Z" w16du:dateUtc="2025-05-06T09:57:00Z">
        <w:r>
          <w:rPr>
            <w:rFonts w:ascii="Times New Roman" w:hAnsi="Times New Roman" w:cs="Times New Roman"/>
            <w:sz w:val="21"/>
            <w:szCs w:val="21"/>
          </w:rPr>
          <w:t>The 6G roadmap [x] further underscores the importance of resilience in 6G networks by outlining a vision where 6G must achieve trust, security, and resilience to be fully accepted by stakeholders. In the extended reference [y], resilience involves the network's ability to meet diverse service objectives and to anticipate, identify,</w:t>
        </w:r>
        <w:r>
          <w:rPr>
            <w:rFonts w:ascii="Times New Roman" w:hAnsi="Times New Roman" w:cs="Times New Roman" w:hint="eastAsia"/>
            <w:sz w:val="21"/>
            <w:szCs w:val="21"/>
          </w:rPr>
          <w:t xml:space="preserve"> </w:t>
        </w:r>
        <w:r>
          <w:rPr>
            <w:rFonts w:ascii="Times New Roman" w:hAnsi="Times New Roman" w:cs="Times New Roman"/>
            <w:sz w:val="21"/>
            <w:szCs w:val="21"/>
          </w:rPr>
          <w:t>detect, and 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 such as disturbances, errors, faults, and threats, ensuring continuous operation and availability under all circumstances. </w:t>
        </w:r>
      </w:ins>
    </w:p>
    <w:p w14:paraId="53556630" w14:textId="77777777" w:rsidR="003B5673" w:rsidRDefault="003B5673" w:rsidP="003B5673">
      <w:pPr>
        <w:pStyle w:val="NormalWeb"/>
        <w:jc w:val="both"/>
        <w:rPr>
          <w:ins w:id="7" w:author="Rev2_791_Deepak Rohilla" w:date="2025-05-06T15:27:00Z" w16du:dateUtc="2025-05-06T09:57:00Z"/>
          <w:rFonts w:ascii="Times New Roman" w:hAnsi="Times New Roman" w:cs="Times New Roman"/>
          <w:sz w:val="21"/>
          <w:szCs w:val="21"/>
        </w:rPr>
      </w:pPr>
      <w:ins w:id="8" w:author="Rev2_791_Deepak Rohilla" w:date="2025-05-06T15:27:00Z" w16du:dateUtc="2025-05-06T09:57:00Z">
        <w:r>
          <w:rPr>
            <w:rFonts w:ascii="Times New Roman" w:hAnsi="Times New Roman" w:cs="Times New Roman"/>
            <w:sz w:val="21"/>
            <w:szCs w:val="21"/>
          </w:rPr>
          <w:t xml:space="preserve">In recent technology trends, “Cloud Native” [z]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w:t>
        </w:r>
        <w:r>
          <w:rPr>
            <w:rFonts w:ascii="Times New Roman" w:hAnsi="Times New Roman" w:cs="Times New Roman" w:hint="eastAsia"/>
            <w:sz w:val="21"/>
            <w:szCs w:val="21"/>
          </w:rPr>
          <w:t xml:space="preserve">supported by </w:t>
        </w:r>
        <w:r>
          <w:rPr>
            <w:rFonts w:ascii="Times New Roman" w:hAnsi="Times New Roman" w:cs="Times New Roman"/>
            <w:sz w:val="21"/>
            <w:szCs w:val="21"/>
          </w:rPr>
          <w:t>artificial intelligence</w:t>
        </w:r>
        <w:r>
          <w:rPr>
            <w:rFonts w:ascii="Times New Roman" w:hAnsi="Times New Roman" w:cs="Times New Roman" w:hint="eastAsia"/>
            <w:sz w:val="21"/>
            <w:szCs w:val="21"/>
          </w:rPr>
          <w:t xml:space="preserve"> </w:t>
        </w:r>
        <w:r>
          <w:rPr>
            <w:rFonts w:ascii="Times New Roman" w:hAnsi="Times New Roman" w:cs="Times New Roman"/>
            <w:sz w:val="21"/>
            <w:szCs w:val="21"/>
          </w:rPr>
          <w:t xml:space="preserve">for 6G capabilities is matched to the infrastructure's capabilities and capacity, allowing deployment where it is truly needed. </w:t>
        </w:r>
      </w:ins>
    </w:p>
    <w:p w14:paraId="71C27E7B" w14:textId="4337DF5B" w:rsidR="00E855BD" w:rsidRDefault="00E855BD" w:rsidP="003B5673">
      <w:pPr>
        <w:pStyle w:val="NormalWeb"/>
        <w:jc w:val="both"/>
        <w:rPr>
          <w:ins w:id="9" w:author="Rev2_791_Deepak Rohilla" w:date="2025-05-19T09:28:00Z" w16du:dateUtc="2025-05-19T00:28:00Z"/>
          <w:rFonts w:ascii="Times New Roman" w:hAnsi="Times New Roman" w:cs="Times New Roman"/>
          <w:sz w:val="21"/>
          <w:szCs w:val="21"/>
        </w:rPr>
      </w:pPr>
      <w:ins w:id="10" w:author="Rev2_791_Deepak Rohilla" w:date="2025-05-19T09:28:00Z" w16du:dateUtc="2025-05-19T00:28:00Z">
        <w:r w:rsidRPr="00E855BD">
          <w:rPr>
            <w:rFonts w:ascii="Times New Roman" w:hAnsi="Times New Roman" w:cs="Times New Roman"/>
            <w:sz w:val="21"/>
            <w:szCs w:val="21"/>
          </w:rPr>
          <w:t xml:space="preserve">In order to effectively respond to network status changes, key prioritized areas for achieving resilience include eliminating single points of failure through adequate redundancy, reconfiguring network paths and network capabilities from RAN to </w:t>
        </w:r>
        <w:r w:rsidRPr="00E855BD">
          <w:rPr>
            <w:rFonts w:ascii="Times New Roman" w:hAnsi="Times New Roman" w:cs="Times New Roman"/>
            <w:sz w:val="21"/>
            <w:szCs w:val="21"/>
          </w:rPr>
          <w:t>core and</w:t>
        </w:r>
        <w:r w:rsidRPr="00E855BD">
          <w:rPr>
            <w:rFonts w:ascii="Times New Roman" w:hAnsi="Times New Roman" w:cs="Times New Roman"/>
            <w:sz w:val="21"/>
            <w:szCs w:val="21"/>
          </w:rPr>
          <w:t xml:space="preserve"> leveraging Artificial Intelligence (AI) for real-time monitoring, predictive analytics, and automated decision-making. AI enhances the ability to detect anomalies, anticipate failures, and dynamically optimize network performance. The references highlight the significance of resilience in addressing diverse service requirements and mitigating risks associated with disruptions and attacks.</w:t>
        </w:r>
      </w:ins>
    </w:p>
    <w:p w14:paraId="7E4B76BF" w14:textId="77777777" w:rsidR="003B5673" w:rsidRDefault="003B5673" w:rsidP="003B5673">
      <w:pPr>
        <w:pStyle w:val="NormalWeb"/>
        <w:contextualSpacing/>
        <w:jc w:val="both"/>
        <w:rPr>
          <w:ins w:id="11" w:author="Rev2_791_Deepak Rohilla" w:date="2025-05-06T15:27:00Z" w16du:dateUtc="2025-05-06T09:57:00Z"/>
          <w:rFonts w:ascii="Times New Roman" w:hAnsi="Times New Roman" w:cs="Times New Roman"/>
          <w:sz w:val="21"/>
          <w:szCs w:val="21"/>
        </w:rPr>
      </w:pPr>
      <w:ins w:id="12" w:author="Rev2_791_Deepak Rohilla" w:date="2025-05-06T15:27:00Z" w16du:dateUtc="2025-05-06T09:57:00Z">
        <w:r w:rsidRPr="009460A9">
          <w:rPr>
            <w:rFonts w:ascii="Times New Roman" w:hAnsi="Times New Roman" w:cs="Times New Roman"/>
            <w:b/>
            <w:bCs/>
            <w:sz w:val="21"/>
            <w:szCs w:val="21"/>
          </w:rPr>
          <w:t>Self-healing:</w:t>
        </w:r>
        <w:r>
          <w:rPr>
            <w:rFonts w:ascii="Times New Roman" w:hAnsi="Times New Roman" w:cs="Times New Roman"/>
            <w:sz w:val="21"/>
            <w:szCs w:val="21"/>
          </w:rPr>
          <w:t xml:space="preserve"> Autonomous detection and recovery from faults without human intervention.</w:t>
        </w:r>
      </w:ins>
    </w:p>
    <w:p w14:paraId="30178502" w14:textId="77777777" w:rsidR="003B5673" w:rsidRDefault="003B5673" w:rsidP="003B5673">
      <w:pPr>
        <w:pStyle w:val="NormalWeb"/>
        <w:contextualSpacing/>
        <w:jc w:val="both"/>
        <w:rPr>
          <w:ins w:id="13" w:author="Rev2_791_Deepak Rohilla" w:date="2025-05-15T10:35:00Z" w16du:dateUtc="2025-05-15T05:05:00Z"/>
          <w:rFonts w:ascii="Times New Roman" w:hAnsi="Times New Roman" w:cs="Times New Roman"/>
          <w:sz w:val="21"/>
          <w:szCs w:val="21"/>
        </w:rPr>
      </w:pPr>
      <w:ins w:id="14" w:author="Rev2_791_Deepak Rohilla" w:date="2025-05-06T15:27:00Z" w16du:dateUtc="2025-05-06T09:57:00Z">
        <w:r w:rsidRPr="009460A9">
          <w:rPr>
            <w:rFonts w:ascii="Times New Roman" w:hAnsi="Times New Roman" w:cs="Times New Roman"/>
            <w:b/>
            <w:bCs/>
            <w:sz w:val="21"/>
            <w:szCs w:val="21"/>
          </w:rPr>
          <w:t>Adaptability:</w:t>
        </w:r>
        <w:r>
          <w:rPr>
            <w:rFonts w:ascii="Times New Roman" w:hAnsi="Times New Roman" w:cs="Times New Roman"/>
            <w:sz w:val="21"/>
            <w:szCs w:val="21"/>
          </w:rPr>
          <w:t xml:space="preserve"> Dynamically adjusting to changing conditions, such as varying traffic </w:t>
        </w:r>
        <w:r>
          <w:rPr>
            <w:rFonts w:ascii="Times New Roman" w:hAnsi="Times New Roman" w:cs="Times New Roman" w:hint="eastAsia"/>
            <w:sz w:val="21"/>
            <w:szCs w:val="21"/>
          </w:rPr>
          <w:t xml:space="preserve">and computational </w:t>
        </w:r>
        <w:r>
          <w:rPr>
            <w:rFonts w:ascii="Times New Roman" w:hAnsi="Times New Roman" w:cs="Times New Roman"/>
            <w:sz w:val="21"/>
            <w:szCs w:val="21"/>
          </w:rPr>
          <w:t>loads and environmental factors</w:t>
        </w:r>
        <w:r>
          <w:rPr>
            <w:rFonts w:ascii="Times New Roman" w:hAnsi="Times New Roman" w:cs="Times New Roman" w:hint="eastAsia"/>
            <w:sz w:val="21"/>
            <w:szCs w:val="21"/>
          </w:rPr>
          <w:t xml:space="preserve"> (e.g. </w:t>
        </w:r>
        <w:r>
          <w:rPr>
            <w:rFonts w:ascii="Times New Roman" w:hAnsi="Times New Roman" w:cs="Times New Roman"/>
            <w:sz w:val="21"/>
            <w:szCs w:val="21"/>
          </w:rPr>
          <w:t>physical damage, cyber-attacks, and natural disasters</w:t>
        </w:r>
        <w:r>
          <w:rPr>
            <w:rFonts w:ascii="Times New Roman" w:hAnsi="Times New Roman" w:cs="Times New Roman" w:hint="eastAsia"/>
            <w:sz w:val="21"/>
            <w:szCs w:val="21"/>
          </w:rPr>
          <w:t xml:space="preserve">, </w:t>
        </w:r>
        <w:r w:rsidRPr="005B4D8C">
          <w:rPr>
            <w:rFonts w:ascii="Times New Roman" w:hAnsi="Times New Roman" w:cs="Times New Roman"/>
            <w:sz w:val="21"/>
            <w:szCs w:val="21"/>
          </w:rPr>
          <w:t>power outage</w:t>
        </w:r>
        <w:r>
          <w:rPr>
            <w:rFonts w:ascii="Times New Roman" w:hAnsi="Times New Roman" w:cs="Times New Roman" w:hint="eastAsia"/>
            <w:sz w:val="21"/>
            <w:szCs w:val="21"/>
          </w:rPr>
          <w:t>, etc.)</w:t>
        </w:r>
        <w:r>
          <w:rPr>
            <w:rFonts w:ascii="Times New Roman" w:hAnsi="Times New Roman" w:cs="Times New Roman"/>
            <w:sz w:val="21"/>
            <w:szCs w:val="21"/>
          </w:rPr>
          <w:t>.</w:t>
        </w:r>
      </w:ins>
    </w:p>
    <w:p w14:paraId="0E2982FA" w14:textId="77777777" w:rsidR="006B557B" w:rsidRDefault="006B557B" w:rsidP="003B5673">
      <w:pPr>
        <w:pStyle w:val="NormalWeb"/>
        <w:contextualSpacing/>
        <w:jc w:val="both"/>
        <w:rPr>
          <w:ins w:id="15" w:author="Rev2_791_Deepak Rohilla" w:date="2025-05-15T10:35:00Z" w16du:dateUtc="2025-05-15T05:05:00Z"/>
          <w:rFonts w:ascii="Times New Roman" w:hAnsi="Times New Roman" w:cs="Times New Roman"/>
          <w:sz w:val="21"/>
          <w:szCs w:val="21"/>
        </w:rPr>
      </w:pPr>
    </w:p>
    <w:p w14:paraId="217BB822" w14:textId="7A237129" w:rsidR="006B557B" w:rsidRPr="008C3F84" w:rsidRDefault="006B557B" w:rsidP="006B557B">
      <w:pPr>
        <w:pStyle w:val="Heading3"/>
        <w:rPr>
          <w:ins w:id="16" w:author="Rev2_791_Deepak Rohilla" w:date="2025-05-15T10:35:00Z" w16du:dateUtc="2025-05-15T05:05:00Z"/>
        </w:rPr>
      </w:pPr>
      <w:bookmarkStart w:id="17" w:name="_Hlk181863972"/>
      <w:ins w:id="18" w:author="Rev2_791_Deepak Rohilla" w:date="2025-05-15T10:36:00Z" w16du:dateUtc="2025-05-15T05:06:00Z">
        <w:r>
          <w:lastRenderedPageBreak/>
          <w:t>5</w:t>
        </w:r>
      </w:ins>
      <w:ins w:id="19" w:author="Rev2_791_Deepak Rohilla" w:date="2025-05-15T10:35:00Z" w16du:dateUtc="2025-05-15T05:05:00Z">
        <w:r w:rsidRPr="008C3F84">
          <w:t>.</w:t>
        </w:r>
        <w:r>
          <w:t>x.2</w:t>
        </w:r>
        <w:r w:rsidRPr="008C3F84">
          <w:tab/>
        </w:r>
        <w:r w:rsidRPr="0048234D">
          <w:t>Precondition</w:t>
        </w:r>
      </w:ins>
    </w:p>
    <w:bookmarkEnd w:id="17"/>
    <w:p w14:paraId="392DB7F1" w14:textId="77777777" w:rsidR="007E517E" w:rsidRPr="007E517E" w:rsidRDefault="007E517E" w:rsidP="007E517E">
      <w:pPr>
        <w:rPr>
          <w:ins w:id="20" w:author="Rev2_791_Deepak Rohilla" w:date="2025-05-15T10:49:00Z" w16du:dateUtc="2025-05-15T05:19:00Z"/>
          <w:rFonts w:eastAsia="Yu Mincho"/>
          <w:lang w:eastAsia="ja-JP"/>
        </w:rPr>
      </w:pPr>
      <w:ins w:id="21" w:author="Rev2_791_Deepak Rohilla" w:date="2025-05-15T10:49:00Z" w16du:dateUtc="2025-05-15T05:19:00Z">
        <w:r w:rsidRPr="007E517E">
          <w:rPr>
            <w:rFonts w:eastAsia="Yu Mincho"/>
            <w:lang w:eastAsia="ja-JP"/>
          </w:rPr>
          <w:t>A major fiber cut caused by ongoing construction activity has disrupted connectivity in a section of the telecom network, affecting services in a metropolitan area. The 6G network is deployed using cloud-native architecture with distributed and redundant components.</w:t>
        </w:r>
      </w:ins>
    </w:p>
    <w:p w14:paraId="7F1C9E09" w14:textId="29F65CD0" w:rsidR="006B557B" w:rsidRDefault="007E517E" w:rsidP="007E517E">
      <w:pPr>
        <w:rPr>
          <w:ins w:id="22" w:author="Rev2_791_Deepak Rohilla" w:date="2025-05-15T10:35:00Z" w16du:dateUtc="2025-05-15T05:05:00Z"/>
          <w:rFonts w:eastAsia="Yu Mincho"/>
          <w:lang w:eastAsia="ja-JP"/>
        </w:rPr>
      </w:pPr>
      <w:ins w:id="23" w:author="Rev2_791_Deepak Rohilla" w:date="2025-05-15T10:49:00Z" w16du:dateUtc="2025-05-15T05:19:00Z">
        <w:r w:rsidRPr="007E517E">
          <w:rPr>
            <w:rFonts w:eastAsia="Yu Mincho"/>
            <w:lang w:eastAsia="ja-JP"/>
          </w:rPr>
          <w:t>AI-based monitoring and orchestration systems are active and authorized to autonomously manage network resources and recovery actions.</w:t>
        </w:r>
      </w:ins>
    </w:p>
    <w:p w14:paraId="07E7BF1A" w14:textId="77777777" w:rsidR="006B557B" w:rsidRDefault="006B557B" w:rsidP="006B557B">
      <w:pPr>
        <w:rPr>
          <w:ins w:id="24" w:author="Rev2_791_Deepak Rohilla" w:date="2025-05-15T10:35:00Z" w16du:dateUtc="2025-05-15T05:05:00Z"/>
        </w:rPr>
      </w:pPr>
    </w:p>
    <w:p w14:paraId="609AF76C" w14:textId="7CCADFCB" w:rsidR="006B557B" w:rsidRPr="004C29B7" w:rsidRDefault="006B557B" w:rsidP="006B557B">
      <w:pPr>
        <w:pStyle w:val="Heading3"/>
        <w:ind w:left="0" w:firstLine="0"/>
        <w:rPr>
          <w:ins w:id="25" w:author="Rev2_791_Deepak Rohilla" w:date="2025-05-15T10:35:00Z" w16du:dateUtc="2025-05-15T05:05:00Z"/>
          <w:rFonts w:eastAsia="Yu Mincho"/>
          <w:lang w:val="en-GB" w:eastAsia="ja-JP"/>
        </w:rPr>
      </w:pPr>
      <w:bookmarkStart w:id="26" w:name="_Hlk181863978"/>
      <w:ins w:id="27" w:author="Rev2_791_Deepak Rohilla" w:date="2025-05-15T10:36:00Z" w16du:dateUtc="2025-05-15T05:06:00Z">
        <w:r>
          <w:t>5</w:t>
        </w:r>
      </w:ins>
      <w:ins w:id="28" w:author="Rev2_791_Deepak Rohilla" w:date="2025-05-15T10:35:00Z" w16du:dateUtc="2025-05-15T05:05:00Z">
        <w:r w:rsidRPr="008C3F84">
          <w:t>.</w:t>
        </w:r>
        <w:r>
          <w:t>x.3</w:t>
        </w:r>
        <w:r w:rsidRPr="008C3F84">
          <w:tab/>
        </w:r>
        <w:r w:rsidRPr="0048234D">
          <w:t>Service Flows</w:t>
        </w:r>
        <w:bookmarkEnd w:id="26"/>
      </w:ins>
    </w:p>
    <w:p w14:paraId="3B4F99C5" w14:textId="7A114CA1" w:rsidR="005E4A72" w:rsidRPr="00A40C38" w:rsidRDefault="005E4A72" w:rsidP="00137180">
      <w:pPr>
        <w:pStyle w:val="ListParagraph"/>
        <w:numPr>
          <w:ilvl w:val="0"/>
          <w:numId w:val="4"/>
        </w:numPr>
        <w:jc w:val="both"/>
        <w:rPr>
          <w:ins w:id="29" w:author="Rev2_791_Deepak Rohilla" w:date="2025-05-15T10:50:00Z" w16du:dateUtc="2025-05-15T05:20:00Z"/>
          <w:rFonts w:ascii="Times New Roman" w:eastAsia="Yu Mincho" w:hAnsi="Times New Roman" w:cs="Times New Roman"/>
          <w:sz w:val="20"/>
          <w:szCs w:val="20"/>
          <w:lang w:eastAsia="ja-JP"/>
        </w:rPr>
      </w:pPr>
      <w:ins w:id="30" w:author="Rev2_791_Deepak Rohilla" w:date="2025-05-15T10:50:00Z" w16du:dateUtc="2025-05-15T05:20:00Z">
        <w:r w:rsidRPr="00A40C38">
          <w:rPr>
            <w:rFonts w:ascii="Times New Roman" w:eastAsia="Yu Mincho" w:hAnsi="Times New Roman" w:cs="Times New Roman"/>
            <w:sz w:val="20"/>
            <w:szCs w:val="20"/>
            <w:lang w:eastAsia="ja-JP"/>
          </w:rPr>
          <w:t>The AI-based monitoring system detects anomalies in the network, such as node failures, latency spikes, or security breaches.</w:t>
        </w:r>
      </w:ins>
    </w:p>
    <w:p w14:paraId="77CAEBDC" w14:textId="6B34D395" w:rsidR="005E4A72" w:rsidRPr="00A40C38" w:rsidRDefault="005E4A72" w:rsidP="00137180">
      <w:pPr>
        <w:pStyle w:val="ListParagraph"/>
        <w:numPr>
          <w:ilvl w:val="0"/>
          <w:numId w:val="4"/>
        </w:numPr>
        <w:jc w:val="both"/>
        <w:rPr>
          <w:ins w:id="31" w:author="Rev2_791_Deepak Rohilla" w:date="2025-05-15T10:50:00Z" w16du:dateUtc="2025-05-15T05:20:00Z"/>
          <w:rFonts w:ascii="Times New Roman" w:eastAsia="Yu Mincho" w:hAnsi="Times New Roman" w:cs="Times New Roman"/>
          <w:sz w:val="20"/>
          <w:szCs w:val="20"/>
          <w:lang w:eastAsia="ja-JP"/>
        </w:rPr>
      </w:pPr>
      <w:ins w:id="32" w:author="Rev2_791_Deepak Rohilla" w:date="2025-05-15T10:50:00Z" w16du:dateUtc="2025-05-15T05:20:00Z">
        <w:r w:rsidRPr="00A40C38">
          <w:rPr>
            <w:rFonts w:ascii="Times New Roman" w:eastAsia="Yu Mincho" w:hAnsi="Times New Roman" w:cs="Times New Roman"/>
            <w:sz w:val="20"/>
            <w:szCs w:val="20"/>
            <w:lang w:eastAsia="ja-JP"/>
          </w:rPr>
          <w:t>The resiliency management function within the 6G system identifies the affected network segments and classifies the type and severity of the disruption.</w:t>
        </w:r>
      </w:ins>
    </w:p>
    <w:p w14:paraId="3EC75A32" w14:textId="6663CBB6" w:rsidR="005E4A72" w:rsidRPr="00A40C38" w:rsidRDefault="005E4A72" w:rsidP="00137180">
      <w:pPr>
        <w:pStyle w:val="ListParagraph"/>
        <w:numPr>
          <w:ilvl w:val="0"/>
          <w:numId w:val="4"/>
        </w:numPr>
        <w:jc w:val="both"/>
        <w:rPr>
          <w:ins w:id="33" w:author="Rev2_791_Deepak Rohilla" w:date="2025-05-15T10:50:00Z" w16du:dateUtc="2025-05-15T05:20:00Z"/>
          <w:rFonts w:ascii="Times New Roman" w:eastAsia="Yu Mincho" w:hAnsi="Times New Roman" w:cs="Times New Roman"/>
          <w:sz w:val="20"/>
          <w:szCs w:val="20"/>
          <w:lang w:eastAsia="ja-JP"/>
        </w:rPr>
      </w:pPr>
      <w:ins w:id="34" w:author="Rev2_791_Deepak Rohilla" w:date="2025-05-15T10:50:00Z" w16du:dateUtc="2025-05-15T05:20:00Z">
        <w:r w:rsidRPr="00A40C38">
          <w:rPr>
            <w:rFonts w:ascii="Times New Roman" w:eastAsia="Yu Mincho" w:hAnsi="Times New Roman" w:cs="Times New Roman"/>
            <w:sz w:val="20"/>
            <w:szCs w:val="20"/>
            <w:lang w:eastAsia="ja-JP"/>
          </w:rPr>
          <w:t>Based on predefined policies and real-time analytics, the system initiates autonomous recovery actions, including:</w:t>
        </w:r>
      </w:ins>
    </w:p>
    <w:p w14:paraId="00DC1300" w14:textId="73064E15" w:rsidR="005E4A72" w:rsidRPr="00A40C38" w:rsidRDefault="005E4A72" w:rsidP="00137180">
      <w:pPr>
        <w:pStyle w:val="ListParagraph"/>
        <w:numPr>
          <w:ilvl w:val="0"/>
          <w:numId w:val="5"/>
        </w:numPr>
        <w:jc w:val="both"/>
        <w:rPr>
          <w:ins w:id="35" w:author="Rev2_791_Deepak Rohilla" w:date="2025-05-15T10:50:00Z" w16du:dateUtc="2025-05-15T05:20:00Z"/>
          <w:rFonts w:ascii="Times New Roman" w:eastAsia="Yu Mincho" w:hAnsi="Times New Roman" w:cs="Times New Roman"/>
          <w:sz w:val="20"/>
          <w:szCs w:val="20"/>
          <w:lang w:eastAsia="ja-JP"/>
        </w:rPr>
      </w:pPr>
      <w:ins w:id="36" w:author="Rev2_791_Deepak Rohilla" w:date="2025-05-15T10:50:00Z" w16du:dateUtc="2025-05-15T05:20:00Z">
        <w:r w:rsidRPr="00A40C38">
          <w:rPr>
            <w:rFonts w:ascii="Times New Roman" w:eastAsia="Yu Mincho" w:hAnsi="Times New Roman" w:cs="Times New Roman"/>
            <w:sz w:val="20"/>
            <w:szCs w:val="20"/>
            <w:lang w:eastAsia="ja-JP"/>
          </w:rPr>
          <w:t>Activating redundant network functions in unaffected zones.</w:t>
        </w:r>
      </w:ins>
    </w:p>
    <w:p w14:paraId="15D18A85" w14:textId="71FEBDD6" w:rsidR="005E4A72" w:rsidRPr="00A40C38" w:rsidRDefault="005E4A72" w:rsidP="00137180">
      <w:pPr>
        <w:pStyle w:val="ListParagraph"/>
        <w:numPr>
          <w:ilvl w:val="0"/>
          <w:numId w:val="5"/>
        </w:numPr>
        <w:jc w:val="both"/>
        <w:rPr>
          <w:ins w:id="37" w:author="Rev2_791_Deepak Rohilla" w:date="2025-05-15T10:50:00Z" w16du:dateUtc="2025-05-15T05:20:00Z"/>
          <w:rFonts w:ascii="Times New Roman" w:eastAsia="Yu Mincho" w:hAnsi="Times New Roman" w:cs="Times New Roman"/>
          <w:sz w:val="20"/>
          <w:szCs w:val="20"/>
          <w:lang w:eastAsia="ja-JP"/>
        </w:rPr>
      </w:pPr>
      <w:ins w:id="38" w:author="Rev2_791_Deepak Rohilla" w:date="2025-05-15T10:50:00Z" w16du:dateUtc="2025-05-15T05:20:00Z">
        <w:r w:rsidRPr="00A40C38">
          <w:rPr>
            <w:rFonts w:ascii="Times New Roman" w:eastAsia="Yu Mincho" w:hAnsi="Times New Roman" w:cs="Times New Roman"/>
            <w:sz w:val="20"/>
            <w:szCs w:val="20"/>
            <w:lang w:eastAsia="ja-JP"/>
          </w:rPr>
          <w:t>Rerouting traffic through alternate, healthy network paths.</w:t>
        </w:r>
      </w:ins>
    </w:p>
    <w:p w14:paraId="22BBC78B" w14:textId="6E978269" w:rsidR="005E4A72" w:rsidRPr="00A40C38" w:rsidRDefault="005E4A72" w:rsidP="00137180">
      <w:pPr>
        <w:pStyle w:val="ListParagraph"/>
        <w:numPr>
          <w:ilvl w:val="0"/>
          <w:numId w:val="5"/>
        </w:numPr>
        <w:jc w:val="both"/>
        <w:rPr>
          <w:ins w:id="39" w:author="Rev2_791_Deepak Rohilla" w:date="2025-05-15T10:50:00Z" w16du:dateUtc="2025-05-15T05:20:00Z"/>
          <w:rFonts w:ascii="Times New Roman" w:eastAsia="Yu Mincho" w:hAnsi="Times New Roman" w:cs="Times New Roman"/>
          <w:sz w:val="20"/>
          <w:szCs w:val="20"/>
          <w:lang w:eastAsia="ja-JP"/>
        </w:rPr>
      </w:pPr>
      <w:ins w:id="40" w:author="Rev2_791_Deepak Rohilla" w:date="2025-05-15T10:50:00Z" w16du:dateUtc="2025-05-15T05:20:00Z">
        <w:r w:rsidRPr="00A40C38">
          <w:rPr>
            <w:rFonts w:ascii="Times New Roman" w:eastAsia="Yu Mincho" w:hAnsi="Times New Roman" w:cs="Times New Roman"/>
            <w:sz w:val="20"/>
            <w:szCs w:val="20"/>
            <w:lang w:eastAsia="ja-JP"/>
          </w:rPr>
          <w:t>Isolating compromised or non-functional components.</w:t>
        </w:r>
      </w:ins>
    </w:p>
    <w:p w14:paraId="18E2D975" w14:textId="38EAB879" w:rsidR="005E4A72" w:rsidRPr="00A40C38" w:rsidRDefault="005E4A72" w:rsidP="00137180">
      <w:pPr>
        <w:pStyle w:val="ListParagraph"/>
        <w:numPr>
          <w:ilvl w:val="0"/>
          <w:numId w:val="4"/>
        </w:numPr>
        <w:jc w:val="both"/>
        <w:rPr>
          <w:ins w:id="41" w:author="Rev2_791_Deepak Rohilla" w:date="2025-05-15T10:50:00Z" w16du:dateUtc="2025-05-15T05:20:00Z"/>
          <w:rFonts w:ascii="Times New Roman" w:eastAsia="Yu Mincho" w:hAnsi="Times New Roman" w:cs="Times New Roman"/>
          <w:sz w:val="20"/>
          <w:szCs w:val="20"/>
          <w:lang w:eastAsia="ja-JP"/>
        </w:rPr>
      </w:pPr>
      <w:ins w:id="42" w:author="Rev2_791_Deepak Rohilla" w:date="2025-05-15T10:50:00Z" w16du:dateUtc="2025-05-15T05:20:00Z">
        <w:r w:rsidRPr="00A40C38">
          <w:rPr>
            <w:rFonts w:ascii="Times New Roman" w:eastAsia="Yu Mincho" w:hAnsi="Times New Roman" w:cs="Times New Roman"/>
            <w:sz w:val="20"/>
            <w:szCs w:val="20"/>
            <w:lang w:eastAsia="ja-JP"/>
          </w:rPr>
          <w:t>The cloud-native orchestration layer dynamically reallocates workloads and services to maintain service continuity and performance.</w:t>
        </w:r>
      </w:ins>
    </w:p>
    <w:p w14:paraId="51BD10F1" w14:textId="7F0792E4" w:rsidR="005E4A72" w:rsidRPr="00A40C38" w:rsidRDefault="005E4A72" w:rsidP="00137180">
      <w:pPr>
        <w:pStyle w:val="ListParagraph"/>
        <w:numPr>
          <w:ilvl w:val="0"/>
          <w:numId w:val="4"/>
        </w:numPr>
        <w:jc w:val="both"/>
        <w:rPr>
          <w:ins w:id="43" w:author="Rev2_791_Deepak Rohilla" w:date="2025-05-15T10:50:00Z" w16du:dateUtc="2025-05-15T05:20:00Z"/>
          <w:rFonts w:ascii="Times New Roman" w:eastAsia="Yu Mincho" w:hAnsi="Times New Roman" w:cs="Times New Roman"/>
          <w:sz w:val="20"/>
          <w:szCs w:val="20"/>
          <w:lang w:eastAsia="ja-JP"/>
        </w:rPr>
      </w:pPr>
      <w:ins w:id="44" w:author="Rev2_791_Deepak Rohilla" w:date="2025-05-15T10:50:00Z" w16du:dateUtc="2025-05-15T05:20:00Z">
        <w:r w:rsidRPr="00A40C38">
          <w:rPr>
            <w:rFonts w:ascii="Times New Roman" w:eastAsia="Yu Mincho" w:hAnsi="Times New Roman" w:cs="Times New Roman"/>
            <w:sz w:val="20"/>
            <w:szCs w:val="20"/>
            <w:lang w:eastAsia="ja-JP"/>
          </w:rPr>
          <w:t>The system continuously monitors the effectiveness of the recovery actions and adjusts configurations as needed to optimize performance.</w:t>
        </w:r>
      </w:ins>
    </w:p>
    <w:p w14:paraId="73F1FBF6" w14:textId="26EDCF5B" w:rsidR="005E4A72" w:rsidRPr="00A40C38" w:rsidRDefault="005E4A72" w:rsidP="00137180">
      <w:pPr>
        <w:pStyle w:val="ListParagraph"/>
        <w:numPr>
          <w:ilvl w:val="0"/>
          <w:numId w:val="4"/>
        </w:numPr>
        <w:jc w:val="both"/>
        <w:rPr>
          <w:ins w:id="45" w:author="Rev2_791_Deepak Rohilla" w:date="2025-05-15T10:50:00Z" w16du:dateUtc="2025-05-15T05:20:00Z"/>
          <w:rFonts w:ascii="Times New Roman" w:eastAsia="Yu Mincho" w:hAnsi="Times New Roman" w:cs="Times New Roman"/>
          <w:sz w:val="20"/>
          <w:szCs w:val="20"/>
          <w:lang w:eastAsia="ja-JP"/>
        </w:rPr>
      </w:pPr>
      <w:ins w:id="46" w:author="Rev2_791_Deepak Rohilla" w:date="2025-05-15T10:50:00Z" w16du:dateUtc="2025-05-15T05:20:00Z">
        <w:r w:rsidRPr="00A40C38">
          <w:rPr>
            <w:rFonts w:ascii="Times New Roman" w:eastAsia="Yu Mincho" w:hAnsi="Times New Roman" w:cs="Times New Roman"/>
            <w:sz w:val="20"/>
            <w:szCs w:val="20"/>
            <w:lang w:eastAsia="ja-JP"/>
          </w:rPr>
          <w:t>The network continues to operate with minimal or no service disruption, ensuring uninterrupted access to critical services.</w:t>
        </w:r>
      </w:ins>
    </w:p>
    <w:p w14:paraId="34FEF16D" w14:textId="655536AC" w:rsidR="006B557B" w:rsidRDefault="005E4A72" w:rsidP="00137180">
      <w:pPr>
        <w:pStyle w:val="ListParagraph"/>
        <w:numPr>
          <w:ilvl w:val="0"/>
          <w:numId w:val="4"/>
        </w:numPr>
        <w:jc w:val="both"/>
        <w:rPr>
          <w:ins w:id="47" w:author="Rev2_791_Deepak Rohilla" w:date="2025-05-15T10:52:00Z" w16du:dateUtc="2025-05-15T05:22:00Z"/>
          <w:rFonts w:ascii="Times New Roman" w:eastAsia="Yu Mincho" w:hAnsi="Times New Roman" w:cs="Times New Roman"/>
          <w:sz w:val="20"/>
          <w:szCs w:val="20"/>
          <w:lang w:eastAsia="ja-JP"/>
        </w:rPr>
      </w:pPr>
      <w:ins w:id="48" w:author="Rev2_791_Deepak Rohilla" w:date="2025-05-15T10:50:00Z" w16du:dateUtc="2025-05-15T05:20:00Z">
        <w:r w:rsidRPr="00A40C38">
          <w:rPr>
            <w:rFonts w:ascii="Times New Roman" w:eastAsia="Yu Mincho" w:hAnsi="Times New Roman" w:cs="Times New Roman"/>
            <w:sz w:val="20"/>
            <w:szCs w:val="20"/>
            <w:lang w:eastAsia="ja-JP"/>
          </w:rPr>
          <w:t xml:space="preserve">Repeat steps 1 through </w:t>
        </w:r>
      </w:ins>
      <w:ins w:id="49" w:author="Rev2_791_Deepak Rohilla" w:date="2025-05-19T09:30:00Z" w16du:dateUtc="2025-05-19T00:30:00Z">
        <w:r w:rsidR="00583843">
          <w:rPr>
            <w:rFonts w:ascii="Times New Roman" w:eastAsia="Yu Mincho" w:hAnsi="Times New Roman" w:cs="Times New Roman"/>
            <w:sz w:val="20"/>
            <w:szCs w:val="20"/>
            <w:lang w:eastAsia="ja-JP"/>
          </w:rPr>
          <w:t>6</w:t>
        </w:r>
      </w:ins>
      <w:ins w:id="50" w:author="Rev2_791_Deepak Rohilla" w:date="2025-05-15T10:50:00Z" w16du:dateUtc="2025-05-15T05:20:00Z">
        <w:r w:rsidRPr="00A40C38">
          <w:rPr>
            <w:rFonts w:ascii="Times New Roman" w:eastAsia="Yu Mincho" w:hAnsi="Times New Roman" w:cs="Times New Roman"/>
            <w:sz w:val="20"/>
            <w:szCs w:val="20"/>
            <w:lang w:eastAsia="ja-JP"/>
          </w:rPr>
          <w:t xml:space="preserve"> to maintain resilience throughout the duration of the disruption or until normal operations are restored.</w:t>
        </w:r>
      </w:ins>
    </w:p>
    <w:p w14:paraId="7CC3BCEF" w14:textId="77777777" w:rsidR="0010095D" w:rsidRPr="00A40C38" w:rsidRDefault="0010095D" w:rsidP="00A40C38">
      <w:pPr>
        <w:pStyle w:val="ListParagraph"/>
        <w:ind w:left="440" w:hanging="440"/>
        <w:jc w:val="both"/>
        <w:rPr>
          <w:ins w:id="51" w:author="Rev2_791_Deepak Rohilla" w:date="2025-05-15T10:35:00Z" w16du:dateUtc="2025-05-15T05:05:00Z"/>
          <w:rFonts w:ascii="Times New Roman" w:eastAsia="Yu Mincho" w:hAnsi="Times New Roman" w:cs="Times New Roman"/>
          <w:sz w:val="20"/>
          <w:szCs w:val="20"/>
          <w:lang w:eastAsia="ja-JP"/>
        </w:rPr>
      </w:pPr>
    </w:p>
    <w:p w14:paraId="3380AA74" w14:textId="7DAECDCD" w:rsidR="006B557B" w:rsidRPr="008C3F84" w:rsidRDefault="006B557B" w:rsidP="006B557B">
      <w:pPr>
        <w:pStyle w:val="Heading3"/>
        <w:rPr>
          <w:ins w:id="52" w:author="Rev2_791_Deepak Rohilla" w:date="2025-05-15T10:35:00Z" w16du:dateUtc="2025-05-15T05:05:00Z"/>
        </w:rPr>
      </w:pPr>
      <w:bookmarkStart w:id="53" w:name="_Hlk181863986"/>
      <w:ins w:id="54" w:author="Rev2_791_Deepak Rohilla" w:date="2025-05-15T10:36:00Z" w16du:dateUtc="2025-05-15T05:06:00Z">
        <w:r>
          <w:t>5</w:t>
        </w:r>
      </w:ins>
      <w:ins w:id="55" w:author="Rev2_791_Deepak Rohilla" w:date="2025-05-15T10:35:00Z" w16du:dateUtc="2025-05-15T05:05:00Z">
        <w:r w:rsidRPr="008C3F84">
          <w:t>.</w:t>
        </w:r>
        <w:r>
          <w:t>x.4</w:t>
        </w:r>
        <w:r w:rsidRPr="008C3F84">
          <w:tab/>
        </w:r>
        <w:r w:rsidRPr="0048234D">
          <w:t>Post-condition</w:t>
        </w:r>
      </w:ins>
    </w:p>
    <w:bookmarkEnd w:id="53"/>
    <w:p w14:paraId="40982418" w14:textId="77777777" w:rsidR="0010095D" w:rsidRDefault="0010095D" w:rsidP="0010095D">
      <w:pPr>
        <w:rPr>
          <w:ins w:id="56" w:author="Rev2_791_Deepak Rohilla" w:date="2025-05-15T10:52:00Z" w16du:dateUtc="2025-05-15T05:22:00Z"/>
        </w:rPr>
      </w:pPr>
      <w:ins w:id="57" w:author="Rev2_791_Deepak Rohilla" w:date="2025-05-15T10:52:00Z" w16du:dateUtc="2025-05-15T05:22:00Z">
        <w:r>
          <w:t>The 6G network maintains continuous operation and service availability despite the disruption.</w:t>
        </w:r>
      </w:ins>
    </w:p>
    <w:p w14:paraId="3693EB0E" w14:textId="27AD84B0" w:rsidR="006B557B" w:rsidRPr="0048234D" w:rsidRDefault="0010095D" w:rsidP="0010095D">
      <w:pPr>
        <w:rPr>
          <w:ins w:id="58" w:author="Rev2_791_Deepak Rohilla" w:date="2025-05-15T10:35:00Z" w16du:dateUtc="2025-05-15T05:05:00Z"/>
        </w:rPr>
      </w:pPr>
      <w:ins w:id="59" w:author="Rev2_791_Deepak Rohilla" w:date="2025-05-15T10:52:00Z" w16du:dateUtc="2025-05-15T05:22:00Z">
        <w:r>
          <w:t>The network has autonomously adapted to the disruption through intelligent reconfiguration and recovery mechanisms.</w:t>
        </w:r>
      </w:ins>
    </w:p>
    <w:p w14:paraId="63AD391F" w14:textId="68A5F05B" w:rsidR="006B557B" w:rsidRPr="00D800F8" w:rsidRDefault="006B557B" w:rsidP="006B557B">
      <w:pPr>
        <w:pStyle w:val="Heading3"/>
        <w:rPr>
          <w:ins w:id="60" w:author="Rev2_791_Deepak Rohilla" w:date="2025-05-15T10:35:00Z" w16du:dateUtc="2025-05-15T05:05:00Z"/>
        </w:rPr>
      </w:pPr>
      <w:bookmarkStart w:id="61" w:name="_Hlk181863993"/>
      <w:ins w:id="62" w:author="Rev2_791_Deepak Rohilla" w:date="2025-05-15T10:36:00Z" w16du:dateUtc="2025-05-15T05:06:00Z">
        <w:r>
          <w:t>5</w:t>
        </w:r>
      </w:ins>
      <w:ins w:id="63" w:author="Rev2_791_Deepak Rohilla" w:date="2025-05-15T10:35:00Z" w16du:dateUtc="2025-05-15T05:05:00Z">
        <w:r w:rsidRPr="008C3F84">
          <w:t>.</w:t>
        </w:r>
        <w:r>
          <w:t>x.5</w:t>
        </w:r>
        <w:r w:rsidRPr="008C3F84">
          <w:tab/>
        </w:r>
        <w:r>
          <w:t>E</w:t>
        </w:r>
        <w:r w:rsidRPr="0048234D">
          <w:t>xisting features partly or fully covering the use case functionalit</w:t>
        </w:r>
        <w:r>
          <w:t>y</w:t>
        </w:r>
      </w:ins>
    </w:p>
    <w:p w14:paraId="728A4826" w14:textId="0B3AFD5A" w:rsidR="00AB61B1" w:rsidRPr="00A40C38" w:rsidDel="00A40C38" w:rsidRDefault="006B557B" w:rsidP="0010095D">
      <w:pPr>
        <w:pStyle w:val="ListParagraph"/>
        <w:numPr>
          <w:ilvl w:val="0"/>
          <w:numId w:val="2"/>
        </w:numPr>
        <w:rPr>
          <w:del w:id="64" w:author="Rev2_791_Deepak Rohilla" w:date="2025-05-15T10:36:00Z" w16du:dateUtc="2025-05-15T05:06:00Z"/>
          <w:rPrChange w:id="65" w:author="Rev2_791_Deepak Rohilla" w:date="2025-05-15T10:52:00Z" w16du:dateUtc="2025-05-15T05:22:00Z">
            <w:rPr>
              <w:del w:id="66" w:author="Rev2_791_Deepak Rohilla" w:date="2025-05-15T10:36:00Z" w16du:dateUtc="2025-05-15T05:06:00Z"/>
              <w:rFonts w:ascii="Times New Roman" w:hAnsi="Times New Roman" w:cs="Times New Roman"/>
              <w:sz w:val="20"/>
              <w:szCs w:val="20"/>
            </w:rPr>
          </w:rPrChange>
        </w:rPr>
      </w:pPr>
      <w:ins w:id="67" w:author="Rev2_791_Deepak Rohilla" w:date="2025-05-15T10:35:00Z" w16du:dateUtc="2025-05-15T05:05:00Z">
        <w:r>
          <w:rPr>
            <w:rFonts w:ascii="Times New Roman" w:hAnsi="Times New Roman" w:cs="Times New Roman"/>
            <w:sz w:val="20"/>
            <w:szCs w:val="20"/>
          </w:rPr>
          <w:t>Not applicable</w:t>
        </w:r>
      </w:ins>
      <w:bookmarkEnd w:id="61"/>
    </w:p>
    <w:p w14:paraId="22576FB5" w14:textId="77777777" w:rsidR="00A40C38" w:rsidRPr="0010095D" w:rsidRDefault="00A40C38" w:rsidP="00A40C38">
      <w:pPr>
        <w:pStyle w:val="ListParagraph"/>
        <w:rPr>
          <w:ins w:id="68" w:author="Rev2_791_Deepak Rohilla" w:date="2025-05-15T10:52:00Z" w16du:dateUtc="2025-05-15T05:22:00Z"/>
        </w:rPr>
      </w:pPr>
    </w:p>
    <w:bookmarkEnd w:id="3"/>
    <w:p w14:paraId="75E16654" w14:textId="7D162E79" w:rsidR="00AB61B1" w:rsidRDefault="00AB61B1" w:rsidP="00AB61B1">
      <w:pPr>
        <w:pStyle w:val="Heading3"/>
        <w:rPr>
          <w:lang w:val="en-GB"/>
        </w:rPr>
      </w:pPr>
      <w:r>
        <w:rPr>
          <w:lang w:val="en-GB"/>
        </w:rPr>
        <w:t>5.</w:t>
      </w:r>
      <w:ins w:id="69" w:author="Rev2_791_Deepak Rohilla" w:date="2025-05-15T10:36:00Z" w16du:dateUtc="2025-05-15T05:06:00Z">
        <w:r w:rsidR="006B557B">
          <w:rPr>
            <w:lang w:val="en-GB"/>
          </w:rPr>
          <w:t>x</w:t>
        </w:r>
      </w:ins>
      <w:del w:id="70" w:author="Rev2_791_Deepak Rohilla" w:date="2025-05-15T10:36:00Z" w16du:dateUtc="2025-05-15T05:06:00Z">
        <w:r w:rsidDel="006B557B">
          <w:rPr>
            <w:lang w:val="en-GB"/>
          </w:rPr>
          <w:delText>X</w:delText>
        </w:r>
      </w:del>
      <w:r>
        <w:rPr>
          <w:lang w:val="en-GB"/>
        </w:rPr>
        <w:t>.</w:t>
      </w:r>
      <w:ins w:id="71" w:author="Rev2_791_Deepak Rohilla" w:date="2025-05-15T10:36:00Z" w16du:dateUtc="2025-05-15T05:06:00Z">
        <w:r w:rsidR="006B557B">
          <w:rPr>
            <w:lang w:val="en-GB"/>
          </w:rPr>
          <w:t>6</w:t>
        </w:r>
      </w:ins>
      <w:del w:id="72" w:author="Rev2_791_Deepak Rohilla" w:date="2025-05-15T10:36:00Z" w16du:dateUtc="2025-05-15T05:06:00Z">
        <w:r w:rsidDel="006B557B">
          <w:rPr>
            <w:lang w:val="en-GB"/>
          </w:rPr>
          <w:delText>2</w:delText>
        </w:r>
      </w:del>
      <w:r>
        <w:rPr>
          <w:lang w:val="en-GB"/>
        </w:rPr>
        <w:tab/>
        <w:t>Potential New Requirements needed to support the use case</w:t>
      </w:r>
    </w:p>
    <w:p w14:paraId="2EDFA94B" w14:textId="77777777" w:rsidR="003B5673" w:rsidRPr="00897967" w:rsidRDefault="003B5673" w:rsidP="003B5673">
      <w:pPr>
        <w:jc w:val="both"/>
        <w:rPr>
          <w:ins w:id="73" w:author="Rev2_791_Deepak Rohilla" w:date="2025-05-06T15:28:00Z" w16du:dateUtc="2025-05-06T09:58:00Z"/>
          <w:sz w:val="21"/>
          <w:szCs w:val="21"/>
        </w:rPr>
      </w:pPr>
      <w:ins w:id="74" w:author="Rev2_791_Deepak Rohilla" w:date="2025-05-06T15:28:00Z" w16du:dateUtc="2025-05-06T09:58:00Z">
        <w:r w:rsidRPr="00897967">
          <w:rPr>
            <w:sz w:val="21"/>
            <w:szCs w:val="21"/>
          </w:rPr>
          <w:t>[PR 5.x.2-1] Subject to regulatory requirements and operator’s policy, the 6G network should support autonomous detection and recovery from faults without human intervention, leveraging artificial intelligence to ensure continuous operation.</w:t>
        </w:r>
      </w:ins>
    </w:p>
    <w:p w14:paraId="12A57216" w14:textId="11A83E41" w:rsidR="00DB3757" w:rsidRPr="00897967" w:rsidRDefault="003B5673" w:rsidP="003B5673">
      <w:pPr>
        <w:jc w:val="both"/>
        <w:rPr>
          <w:rFonts w:eastAsia="Calibri"/>
          <w:sz w:val="21"/>
          <w:szCs w:val="21"/>
        </w:rPr>
      </w:pPr>
      <w:ins w:id="75" w:author="Rev2_791_Deepak Rohilla" w:date="2025-05-06T15:28:00Z" w16du:dateUtc="2025-05-06T09:58:00Z">
        <w:r w:rsidRPr="00897967">
          <w:rPr>
            <w:sz w:val="21"/>
            <w:szCs w:val="21"/>
          </w:rPr>
          <w:t xml:space="preserve">[PR 5.x.2-2] Subject to regulatory requirements and operator’s policy, the 6G network should </w:t>
        </w:r>
        <w:r>
          <w:rPr>
            <w:sz w:val="21"/>
            <w:szCs w:val="21"/>
          </w:rPr>
          <w:t xml:space="preserve">support </w:t>
        </w:r>
        <w:r w:rsidRPr="00897967">
          <w:rPr>
            <w:sz w:val="21"/>
            <w:szCs w:val="21"/>
          </w:rPr>
          <w:t>mechanism to continue operating through adequate redundancy and reconfiguration of network paths, ensuring service continuity.</w:t>
        </w:r>
      </w:ins>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Yu Mincho"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8E883CF" w14:textId="77777777" w:rsidR="00043F07" w:rsidRDefault="00043F07" w:rsidP="00043F07">
      <w:pPr>
        <w:rPr>
          <w:rFonts w:eastAsia="Yu Mincho"/>
          <w:color w:val="000000"/>
          <w:lang w:eastAsia="ja-JP"/>
        </w:rPr>
      </w:pPr>
    </w:p>
    <w:p w14:paraId="6C797388"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6" w:name="_Toc355779205"/>
      <w:bookmarkStart w:id="77" w:name="_Toc354586743"/>
      <w:bookmarkStart w:id="78" w:name="_Toc354590102"/>
      <w:bookmarkEnd w:id="76"/>
      <w:bookmarkEnd w:id="77"/>
      <w:bookmarkEnd w:id="78"/>
      <w:r>
        <w:rPr>
          <w:rFonts w:ascii="Arial" w:hAnsi="Arial" w:cs="Arial"/>
          <w:noProof/>
          <w:color w:val="0000FF"/>
          <w:sz w:val="28"/>
          <w:szCs w:val="28"/>
        </w:rPr>
        <w:t xml:space="preserve">* * * </w:t>
      </w:r>
      <w:r>
        <w:rPr>
          <w:rFonts w:ascii="Arial" w:hAnsi="Arial" w:cs="Arial"/>
          <w:noProof/>
          <w:color w:val="0000FF"/>
          <w:sz w:val="28"/>
          <w:szCs w:val="28"/>
          <w:lang w:eastAsia="zh-CN"/>
        </w:rPr>
        <w:t>Start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0AD052BC" w14:textId="77777777" w:rsidR="00043F07" w:rsidRDefault="00043F07" w:rsidP="00043F07"/>
    <w:p w14:paraId="7502B7C8" w14:textId="77777777" w:rsidR="00043F07" w:rsidRDefault="00043F07" w:rsidP="00043F07">
      <w:pPr>
        <w:pStyle w:val="Heading1"/>
        <w:rPr>
          <w:rFonts w:ascii="Arial" w:hAnsi="Arial" w:cs="Arial"/>
          <w:sz w:val="36"/>
          <w:szCs w:val="36"/>
        </w:rPr>
      </w:pPr>
      <w:bookmarkStart w:id="79" w:name="_Toc187910093"/>
      <w:r>
        <w:rPr>
          <w:rFonts w:ascii="Arial" w:hAnsi="Arial" w:cs="Arial"/>
          <w:sz w:val="36"/>
          <w:szCs w:val="36"/>
        </w:rPr>
        <w:lastRenderedPageBreak/>
        <w:t>2</w:t>
      </w:r>
      <w:r>
        <w:rPr>
          <w:rFonts w:ascii="Arial" w:hAnsi="Arial" w:cs="Arial"/>
          <w:sz w:val="36"/>
          <w:szCs w:val="36"/>
        </w:rPr>
        <w:tab/>
        <w:t>References</w:t>
      </w:r>
      <w:bookmarkEnd w:id="79"/>
    </w:p>
    <w:p w14:paraId="2B071413" w14:textId="77777777" w:rsidR="003B5673" w:rsidRDefault="003B5673" w:rsidP="003B5673">
      <w:r>
        <w:t>The following documents contain provisions which, through reference in this text, constitute provisions of the present document.</w:t>
      </w:r>
    </w:p>
    <w:p w14:paraId="4999E715" w14:textId="77777777" w:rsidR="003B5673" w:rsidRDefault="003B5673" w:rsidP="003B5673">
      <w:pPr>
        <w:pStyle w:val="B1"/>
      </w:pPr>
      <w:r>
        <w:t>-</w:t>
      </w:r>
      <w:r>
        <w:tab/>
        <w:t>References are either specific (identified by date of publication, edition number, version number, etc.) or non</w:t>
      </w:r>
      <w:r>
        <w:noBreakHyphen/>
        <w:t>specific.</w:t>
      </w:r>
    </w:p>
    <w:p w14:paraId="3042E3BA" w14:textId="77777777" w:rsidR="003B5673" w:rsidRDefault="003B5673" w:rsidP="003B5673">
      <w:pPr>
        <w:pStyle w:val="B1"/>
      </w:pPr>
      <w:r>
        <w:t>-</w:t>
      </w:r>
      <w:r>
        <w:tab/>
        <w:t>For a specific reference, subsequent revisions do not apply.</w:t>
      </w:r>
    </w:p>
    <w:p w14:paraId="11271AE8" w14:textId="77777777" w:rsidR="003B5673" w:rsidRDefault="003B5673" w:rsidP="003B56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4002EF" w14:textId="77777777" w:rsidR="003B5673" w:rsidRDefault="003B5673" w:rsidP="003B5673">
      <w:pPr>
        <w:pStyle w:val="EditorsNote"/>
        <w:rPr>
          <w:lang w:eastAsia="ja-JP"/>
        </w:rPr>
      </w:pPr>
      <w:r>
        <w:rPr>
          <w:lang w:eastAsia="zh-CN"/>
        </w:rPr>
        <w:t>Editor's Note</w:t>
      </w:r>
      <w:r>
        <w:rPr>
          <w:lang w:eastAsia="ja-JP"/>
        </w:rPr>
        <w:t>: all References numbers to be corrected, missing references to be added</w:t>
      </w:r>
    </w:p>
    <w:p w14:paraId="46BD5DB2" w14:textId="77777777" w:rsidR="003B5673" w:rsidRDefault="003B5673" w:rsidP="003B5673">
      <w:pPr>
        <w:pStyle w:val="EX"/>
      </w:pPr>
      <w:r>
        <w:t>[1]</w:t>
      </w:r>
      <w:r>
        <w:tab/>
        <w:t>3GPP TR 21.905: "Vocabulary for 3GPP Specifications".</w:t>
      </w:r>
    </w:p>
    <w:p w14:paraId="69C04B74" w14:textId="77777777" w:rsidR="003B5673" w:rsidRDefault="003B5673" w:rsidP="003B56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11BA086" w14:textId="77777777" w:rsidR="003B5673" w:rsidRDefault="003B5673" w:rsidP="003B5673">
      <w:pPr>
        <w:pStyle w:val="EX"/>
      </w:pPr>
      <w:r>
        <w:t>[</w:t>
      </w:r>
      <w:r>
        <w:rPr>
          <w:rFonts w:hint="eastAsia"/>
          <w:lang w:val="en-US" w:eastAsia="zh-CN"/>
        </w:rPr>
        <w:t>3</w:t>
      </w:r>
      <w:r>
        <w:t>]</w:t>
      </w:r>
      <w:r>
        <w:tab/>
        <w:t>GSMA: "Going green: benchmarking the energy efficiency of mobile networks (Second edition)", Feb 2023.</w:t>
      </w:r>
    </w:p>
    <w:p w14:paraId="6BE9E010" w14:textId="77777777" w:rsidR="003B5673" w:rsidRDefault="003B5673" w:rsidP="003B5673">
      <w:pPr>
        <w:pStyle w:val="EX"/>
      </w:pPr>
      <w:r>
        <w:t>[</w:t>
      </w:r>
      <w:r>
        <w:rPr>
          <w:rFonts w:hint="eastAsia"/>
          <w:lang w:val="en-US" w:eastAsia="zh-CN"/>
        </w:rPr>
        <w:t>4</w:t>
      </w:r>
      <w:r>
        <w:t xml:space="preserve">] </w:t>
      </w:r>
      <w:r>
        <w:tab/>
        <w:t>3GPP TR 32.972: "Study on system and functional aspects of energy efficiency in 5G networks".</w:t>
      </w:r>
    </w:p>
    <w:p w14:paraId="0645A62D" w14:textId="77777777" w:rsidR="003B5673" w:rsidRDefault="003B5673" w:rsidP="003B5673">
      <w:pPr>
        <w:pStyle w:val="EX"/>
      </w:pPr>
      <w:bookmarkStart w:id="80" w:name="MCCTEMPBM_00000023"/>
      <w:r>
        <w:t>[</w:t>
      </w:r>
      <w:r>
        <w:rPr>
          <w:rFonts w:hint="eastAsia"/>
          <w:lang w:val="en-US" w:eastAsia="zh-CN"/>
        </w:rPr>
        <w:t>5</w:t>
      </w:r>
      <w:r>
        <w:t>]</w:t>
      </w:r>
      <w:r>
        <w:tab/>
        <w:t>3GPP TR 23.700</w:t>
      </w:r>
      <w:r>
        <w:noBreakHyphen/>
        <w:t>66: "Study on Energy Efficiency and Energy Saving".</w:t>
      </w:r>
    </w:p>
    <w:bookmarkEnd w:id="80"/>
    <w:p w14:paraId="3904B03D" w14:textId="77777777" w:rsidR="003B5673" w:rsidRDefault="003B5673" w:rsidP="003B5673">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03E9EE3A" w14:textId="77777777" w:rsidR="003B5673" w:rsidRDefault="003B5673" w:rsidP="003B5673">
      <w:pPr>
        <w:pStyle w:val="EX"/>
      </w:pPr>
      <w:r>
        <w:t>[</w:t>
      </w:r>
      <w:r>
        <w:rPr>
          <w:rFonts w:hint="eastAsia"/>
          <w:lang w:val="en-US" w:eastAsia="zh-CN"/>
        </w:rPr>
        <w:t>7</w:t>
      </w:r>
      <w:r>
        <w:t>]</w:t>
      </w:r>
      <w:r>
        <w:tab/>
        <w:t>5GAA: "5GAA MRP input to 3GPP Stage 1 workshop on IMT 2030 Use Cases".</w:t>
      </w:r>
    </w:p>
    <w:p w14:paraId="4064E749" w14:textId="77777777" w:rsidR="003B5673" w:rsidRDefault="003B5673" w:rsidP="003B5673">
      <w:pPr>
        <w:pStyle w:val="EX"/>
      </w:pPr>
      <w:r>
        <w:t>[</w:t>
      </w:r>
      <w:r>
        <w:rPr>
          <w:rFonts w:hint="eastAsia"/>
          <w:lang w:val="en-US" w:eastAsia="zh-CN"/>
        </w:rPr>
        <w:t>8</w:t>
      </w:r>
      <w:r>
        <w:t>]</w:t>
      </w:r>
      <w:r>
        <w:tab/>
        <w:t>5GAA: Technical report "Evolution of vehicular communication systems beyond 5G".</w:t>
      </w:r>
    </w:p>
    <w:p w14:paraId="7A09A88B" w14:textId="77777777" w:rsidR="003B5673" w:rsidRDefault="003B5673" w:rsidP="003B5673">
      <w:pPr>
        <w:pStyle w:val="EX"/>
      </w:pPr>
      <w:r>
        <w:t>[</w:t>
      </w:r>
      <w:r>
        <w:rPr>
          <w:rFonts w:hint="eastAsia"/>
          <w:lang w:val="en-US" w:eastAsia="zh-CN"/>
        </w:rPr>
        <w:t>9</w:t>
      </w:r>
      <w:r>
        <w:t xml:space="preserve">] </w:t>
      </w:r>
      <w:r>
        <w:tab/>
        <w:t>3GPP TR 22.837: "Feasibility Study on Integrated Sensing and Communication".</w:t>
      </w:r>
    </w:p>
    <w:p w14:paraId="5F93D235" w14:textId="77777777" w:rsidR="003B5673" w:rsidRDefault="003B5673" w:rsidP="003B5673">
      <w:pPr>
        <w:pStyle w:val="EX"/>
      </w:pPr>
      <w:bookmarkStart w:id="81" w:name="MCCTEMPBM_00000024"/>
      <w:r>
        <w:t>[</w:t>
      </w:r>
      <w:r>
        <w:rPr>
          <w:rFonts w:hint="eastAsia"/>
          <w:lang w:val="en-US" w:eastAsia="zh-CN"/>
        </w:rPr>
        <w:t>10</w:t>
      </w:r>
      <w:r>
        <w:t>]</w:t>
      </w:r>
      <w:r>
        <w:tab/>
        <w:t>SAE J3016 202104: "Levels of Driving Automation".</w:t>
      </w:r>
    </w:p>
    <w:bookmarkEnd w:id="81"/>
    <w:p w14:paraId="44F422E1" w14:textId="77777777" w:rsidR="003B5673" w:rsidRDefault="003B5673" w:rsidP="003B5673">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w:t>
      </w:r>
    </w:p>
    <w:p w14:paraId="64EAF398" w14:textId="77777777" w:rsidR="003B5673" w:rsidRDefault="003B5673" w:rsidP="003B5673">
      <w:pPr>
        <w:pStyle w:val="EX"/>
      </w:pPr>
      <w:bookmarkStart w:id="82"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82"/>
    <w:p w14:paraId="248FF09A" w14:textId="77777777" w:rsidR="003B5673" w:rsidRDefault="003B5673" w:rsidP="003B5673">
      <w:pPr>
        <w:pStyle w:val="EX"/>
      </w:pPr>
      <w:r>
        <w:t>[</w:t>
      </w:r>
      <w:r>
        <w:rPr>
          <w:rFonts w:hint="eastAsia"/>
          <w:lang w:val="en-US" w:eastAsia="zh-CN"/>
        </w:rPr>
        <w:t>13</w:t>
      </w:r>
      <w:r>
        <w:t xml:space="preserve">] </w:t>
      </w:r>
      <w:r>
        <w:tab/>
      </w:r>
      <w:hyperlink r:id="rId7" w:history="1">
        <w:r>
          <w:rPr>
            <w:color w:val="0000FF"/>
            <w:u w:val="single"/>
          </w:rPr>
          <w:t>https://knowledge-base.inspire.ec.europa.eu/publications/technical-guidance-implementation-inspire-dataset-and-service-metadata-based-isots-191392007_en</w:t>
        </w:r>
      </w:hyperlink>
      <w:r>
        <w:t>.</w:t>
      </w:r>
    </w:p>
    <w:p w14:paraId="410E0A61" w14:textId="77777777" w:rsidR="003B5673" w:rsidRDefault="003B5673" w:rsidP="003B5673">
      <w:pPr>
        <w:pStyle w:val="EX"/>
      </w:pPr>
      <w:r>
        <w:t>[</w:t>
      </w:r>
      <w:r>
        <w:rPr>
          <w:rFonts w:hint="eastAsia"/>
          <w:lang w:val="en-US" w:eastAsia="zh-CN"/>
        </w:rPr>
        <w:t>14</w:t>
      </w:r>
      <w:r>
        <w:t>]</w:t>
      </w:r>
      <w:r>
        <w:tab/>
        <w:t>3GPP TS 22.261: "Service requirements for the 5G system".</w:t>
      </w:r>
    </w:p>
    <w:p w14:paraId="52B0FB30" w14:textId="77777777" w:rsidR="003B5673" w:rsidRDefault="003B5673" w:rsidP="003B5673">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AA13302" w14:textId="77777777" w:rsidR="003B5673" w:rsidRDefault="003B5673" w:rsidP="003B5673">
      <w:pPr>
        <w:pStyle w:val="EX"/>
      </w:pPr>
      <w:r>
        <w:t>[</w:t>
      </w:r>
      <w:r>
        <w:rPr>
          <w:rFonts w:hint="eastAsia"/>
          <w:lang w:val="en-US" w:eastAsia="zh-CN"/>
        </w:rPr>
        <w:t>16</w:t>
      </w:r>
      <w:r>
        <w:t xml:space="preserve">] </w:t>
      </w:r>
      <w:r>
        <w:tab/>
        <w:t>https://en.wikipedia.org/wiki/Adreno.</w:t>
      </w:r>
    </w:p>
    <w:p w14:paraId="452EB402" w14:textId="77777777" w:rsidR="003B5673" w:rsidRDefault="003B5673" w:rsidP="003B5673">
      <w:pPr>
        <w:pStyle w:val="EX"/>
      </w:pPr>
      <w:r>
        <w:t>[</w:t>
      </w:r>
      <w:r>
        <w:rPr>
          <w:rFonts w:hint="eastAsia"/>
          <w:lang w:val="en-US" w:eastAsia="zh-CN"/>
        </w:rPr>
        <w:t>17</w:t>
      </w:r>
      <w:r>
        <w:t xml:space="preserve">] </w:t>
      </w:r>
      <w:r>
        <w:tab/>
        <w:t>https://www.labtekno.com/snapdragon-8-gen-2-vs-apple-a16-bionic/.</w:t>
      </w:r>
    </w:p>
    <w:p w14:paraId="2BBC9A3A" w14:textId="77777777" w:rsidR="003B5673" w:rsidRDefault="003B5673" w:rsidP="003B5673">
      <w:pPr>
        <w:pStyle w:val="EX"/>
      </w:pPr>
      <w:r>
        <w:t>[</w:t>
      </w:r>
      <w:r>
        <w:rPr>
          <w:rFonts w:hint="eastAsia"/>
          <w:lang w:val="en-US" w:eastAsia="zh-CN"/>
        </w:rPr>
        <w:t>18</w:t>
      </w:r>
      <w:r>
        <w:t xml:space="preserve">] </w:t>
      </w:r>
      <w:r>
        <w:tab/>
        <w:t>Algorithms and tools for GPU-accelerated Computer Generated Holography | Ewireless Research Group (https://www.ewireless.eng.ed.ac.uk/projects).</w:t>
      </w:r>
    </w:p>
    <w:p w14:paraId="7D757351" w14:textId="77777777" w:rsidR="003B5673" w:rsidRDefault="003B5673" w:rsidP="003B5673">
      <w:pPr>
        <w:pStyle w:val="EX"/>
      </w:pPr>
      <w:r>
        <w:t>[</w:t>
      </w:r>
      <w:r>
        <w:rPr>
          <w:rFonts w:hint="eastAsia"/>
          <w:lang w:val="en-US" w:eastAsia="zh-CN"/>
        </w:rPr>
        <w:t>19</w:t>
      </w:r>
      <w:r>
        <w:t xml:space="preserve">] </w:t>
      </w:r>
      <w:r>
        <w:tab/>
        <w:t>https://phlearn.com/tutorial/how-many-exposures-hdr/.</w:t>
      </w:r>
    </w:p>
    <w:p w14:paraId="1DD5D8DF" w14:textId="77777777" w:rsidR="003B5673" w:rsidRDefault="003B5673" w:rsidP="003B5673">
      <w:pPr>
        <w:pStyle w:val="EX"/>
      </w:pPr>
      <w:r>
        <w:t>[</w:t>
      </w:r>
      <w:r>
        <w:rPr>
          <w:rFonts w:hint="eastAsia"/>
          <w:lang w:val="en-US" w:eastAsia="zh-CN"/>
        </w:rPr>
        <w:t>20</w:t>
      </w:r>
      <w:r>
        <w:t>]</w:t>
      </w:r>
      <w:r>
        <w:tab/>
        <w:t>https://photographylife.com/compressed-vs-uncompressed-vs-lossless-compressed-raw.</w:t>
      </w:r>
    </w:p>
    <w:p w14:paraId="2FEDB2F6" w14:textId="77777777" w:rsidR="003B5673" w:rsidRDefault="003B5673" w:rsidP="003B5673">
      <w:pPr>
        <w:pStyle w:val="EX"/>
      </w:pPr>
      <w:r>
        <w:t>[</w:t>
      </w:r>
      <w:r>
        <w:rPr>
          <w:rFonts w:hint="eastAsia"/>
          <w:lang w:val="en-US" w:eastAsia="zh-CN"/>
        </w:rPr>
        <w:t>21</w:t>
      </w:r>
      <w:r>
        <w:t>]</w:t>
      </w:r>
      <w:r>
        <w:tab/>
        <w:t>https://www.dotphoton.com/products/jetraw-core.</w:t>
      </w:r>
    </w:p>
    <w:p w14:paraId="4CF759F0" w14:textId="77777777" w:rsidR="003B5673" w:rsidRDefault="003B5673" w:rsidP="003B5673">
      <w:pPr>
        <w:pStyle w:val="EX"/>
      </w:pPr>
      <w:r>
        <w:lastRenderedPageBreak/>
        <w:t>[</w:t>
      </w:r>
      <w:r>
        <w:rPr>
          <w:rFonts w:hint="eastAsia"/>
          <w:lang w:val="en-US" w:eastAsia="zh-CN"/>
        </w:rPr>
        <w:t>22</w:t>
      </w:r>
      <w:r>
        <w:t xml:space="preserve">] </w:t>
      </w:r>
      <w:r>
        <w:tab/>
        <w:t>https://www.lambdatest.com/learning-hub/web-performance-testing.</w:t>
      </w:r>
    </w:p>
    <w:p w14:paraId="48422C78" w14:textId="77777777" w:rsidR="003B5673" w:rsidRDefault="003B5673" w:rsidP="003B5673">
      <w:pPr>
        <w:pStyle w:val="EX"/>
      </w:pPr>
      <w:bookmarkStart w:id="83"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83"/>
    <w:p w14:paraId="2DB0E118" w14:textId="77777777" w:rsidR="003B5673" w:rsidRDefault="003B5673" w:rsidP="003B5673">
      <w:pPr>
        <w:pStyle w:val="EX"/>
      </w:pPr>
      <w:r>
        <w:t>[</w:t>
      </w:r>
      <w:r>
        <w:rPr>
          <w:rFonts w:hint="eastAsia"/>
          <w:lang w:val="en-US" w:eastAsia="zh-CN"/>
        </w:rPr>
        <w:t>24</w:t>
      </w:r>
      <w:r>
        <w:t xml:space="preserve">] </w:t>
      </w:r>
      <w:r>
        <w:tab/>
        <w:t>3GPP TR 26.925: "Typical traffic characteristics of media services on 3GPP networks".</w:t>
      </w:r>
    </w:p>
    <w:p w14:paraId="75B825F7" w14:textId="77777777" w:rsidR="003B5673" w:rsidRDefault="003B5673" w:rsidP="003B5673">
      <w:pPr>
        <w:pStyle w:val="EX"/>
      </w:pPr>
      <w:bookmarkStart w:id="84" w:name="MCCTEMPBM_00000028"/>
      <w:r>
        <w:t>[</w:t>
      </w:r>
      <w:r>
        <w:rPr>
          <w:rFonts w:hint="eastAsia"/>
          <w:lang w:val="en-US" w:eastAsia="zh-CN"/>
        </w:rPr>
        <w:t>25</w:t>
      </w:r>
      <w:r>
        <w:t>]</w:t>
      </w:r>
      <w:r>
        <w:tab/>
        <w:t xml:space="preserve">EUSPA: "Report on Aviation and Drones – User Needs and Requirements", 2023. </w:t>
      </w:r>
    </w:p>
    <w:bookmarkEnd w:id="84"/>
    <w:p w14:paraId="3495632D" w14:textId="77777777" w:rsidR="003B5673" w:rsidRDefault="003B5673" w:rsidP="003B5673">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620A854B" w14:textId="77777777" w:rsidR="003B5673" w:rsidRDefault="003B5673" w:rsidP="003B5673">
      <w:pPr>
        <w:pStyle w:val="EX"/>
      </w:pPr>
      <w:r>
        <w:t>[</w:t>
      </w:r>
      <w:r>
        <w:rPr>
          <w:rFonts w:hint="eastAsia"/>
          <w:lang w:val="en-US" w:eastAsia="zh-CN"/>
        </w:rPr>
        <w:t>27</w:t>
      </w:r>
      <w:r>
        <w:t>]</w:t>
      </w:r>
      <w:r>
        <w:tab/>
        <w:t>Recommendation ITU-R M.2160-0: "Framework and overall objectives of the future development of IMT for 2030 and beyond".</w:t>
      </w:r>
    </w:p>
    <w:p w14:paraId="48A8872E" w14:textId="77777777" w:rsidR="003B5673" w:rsidRDefault="003B5673" w:rsidP="003B5673">
      <w:pPr>
        <w:pStyle w:val="EX"/>
      </w:pPr>
      <w:r>
        <w:t>[</w:t>
      </w:r>
      <w:r>
        <w:rPr>
          <w:rFonts w:hint="eastAsia"/>
          <w:lang w:val="en-US" w:eastAsia="zh-CN"/>
        </w:rPr>
        <w:t>28</w:t>
      </w:r>
      <w:r>
        <w:t>]</w:t>
      </w:r>
      <w:r>
        <w:tab/>
        <w:t>3GPP TS 22.156: "Mobile Metaverse Services".</w:t>
      </w:r>
    </w:p>
    <w:p w14:paraId="0456CFFF" w14:textId="77777777" w:rsidR="003B5673" w:rsidRDefault="003B5673" w:rsidP="003B567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8" w:history="1">
        <w:r>
          <w:rPr>
            <w:rFonts w:eastAsia="Yu Mincho"/>
            <w:color w:val="0000FF"/>
            <w:u w:val="single"/>
          </w:rPr>
          <w:t>https://www.itu.int/rec/R-REC-M.2160-0-202311-I/en</w:t>
        </w:r>
      </w:hyperlink>
      <w:r>
        <w:rPr>
          <w:rFonts w:eastAsia="Yu Mincho"/>
        </w:rPr>
        <w:t>).</w:t>
      </w:r>
    </w:p>
    <w:p w14:paraId="11762CC7" w14:textId="77777777" w:rsidR="003B5673" w:rsidRDefault="003B5673" w:rsidP="003B567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7DA0782D" w14:textId="77777777" w:rsidR="003B5673" w:rsidRDefault="003B5673" w:rsidP="003B5673">
      <w:pPr>
        <w:pStyle w:val="EX"/>
      </w:pPr>
      <w:r>
        <w:t>[</w:t>
      </w:r>
      <w:r>
        <w:rPr>
          <w:rFonts w:hint="eastAsia"/>
          <w:lang w:val="en-US" w:eastAsia="zh-CN"/>
        </w:rPr>
        <w:t>31</w:t>
      </w:r>
      <w:r>
        <w:t>]</w:t>
      </w:r>
      <w:r>
        <w:tab/>
        <w:t>Hexa-X-II, "Deliverable D1.2: 6G Use Cases and Requirements", December 2023.</w:t>
      </w:r>
    </w:p>
    <w:p w14:paraId="102F44CC"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006EEFB3"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3AEE523C" w14:textId="77777777" w:rsidR="003B5673" w:rsidRDefault="003B5673" w:rsidP="003B5673">
      <w:pPr>
        <w:pStyle w:val="EX"/>
        <w:rPr>
          <w:rFonts w:eastAsia="Yu Mincho"/>
          <w:lang w:eastAsia="ja-JP"/>
        </w:rPr>
      </w:pPr>
      <w:bookmarkStart w:id="85"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85"/>
    <w:p w14:paraId="63D5A814"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169DFC3B" w14:textId="77777777" w:rsidR="003B5673" w:rsidRDefault="003B5673" w:rsidP="003B5673">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45E22BAA" w14:textId="77777777" w:rsidR="003B5673" w:rsidRDefault="003B5673" w:rsidP="003B5673">
      <w:pPr>
        <w:pStyle w:val="EX"/>
        <w:rPr>
          <w:rFonts w:eastAsia="Yu Mincho"/>
          <w:lang w:eastAsia="ja-JP"/>
        </w:rPr>
      </w:pPr>
      <w:bookmarkStart w:id="86"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86"/>
    <w:p w14:paraId="10B1F67F" w14:textId="77777777" w:rsidR="003B5673" w:rsidRDefault="003B5673" w:rsidP="003B5673">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9" w:history="1">
        <w:r>
          <w:rPr>
            <w:rFonts w:eastAsia="Yu Mincho"/>
            <w:color w:val="0000FF"/>
            <w:u w:val="single"/>
          </w:rPr>
          <w:t>https://www.flyeye.io/drone-acronym-daa/.</w:t>
        </w:r>
      </w:hyperlink>
    </w:p>
    <w:p w14:paraId="164A2288" w14:textId="77777777" w:rsidR="003B5673" w:rsidRDefault="003B5673" w:rsidP="003B567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0" w:history="1">
        <w:r>
          <w:rPr>
            <w:rStyle w:val="Hyperlink"/>
          </w:rPr>
          <w:t>https://www.itu.int/dms_pub/itu-r/opb/rep/R-REP-M.2516-2022-PDF-E.pdf</w:t>
        </w:r>
      </w:hyperlink>
      <w:r>
        <w:t>).</w:t>
      </w:r>
    </w:p>
    <w:p w14:paraId="351B7E51" w14:textId="77777777" w:rsidR="003B5673" w:rsidRDefault="003B5673" w:rsidP="003B5673">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AC9CB21" w14:textId="77777777" w:rsidR="003B5673" w:rsidRDefault="003B5673" w:rsidP="003B5673">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2A82ABCC" w14:textId="77777777" w:rsidR="003B5673" w:rsidRDefault="003B5673" w:rsidP="003B5673">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72057FDB" w14:textId="77777777" w:rsidR="003B5673" w:rsidRDefault="003B5673" w:rsidP="003B5673">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5806F117" w14:textId="77777777" w:rsidR="003B5673" w:rsidRDefault="003B5673" w:rsidP="003B5673">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1D5BD500" w14:textId="77777777" w:rsidR="003B5673" w:rsidRDefault="003B5673" w:rsidP="003B5673">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7072C13" w14:textId="77777777" w:rsidR="003B5673" w:rsidRDefault="003B5673" w:rsidP="003B5673">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1932D542" w14:textId="77777777" w:rsidR="003B5673" w:rsidRDefault="003B5673" w:rsidP="003B5673">
      <w:pPr>
        <w:pStyle w:val="EX"/>
        <w:rPr>
          <w:lang w:val="en-US" w:eastAsia="zh-CN"/>
        </w:rPr>
      </w:pPr>
      <w:r>
        <w:rPr>
          <w:rFonts w:hint="eastAsia"/>
          <w:lang w:val="en-US" w:eastAsia="zh-CN"/>
        </w:rPr>
        <w:lastRenderedPageBreak/>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4E2BFE39" w14:textId="77777777" w:rsidR="003B5673" w:rsidRDefault="003B5673" w:rsidP="003B5673">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8C4A1DC" w14:textId="77777777" w:rsidR="003B5673" w:rsidRDefault="003B5673" w:rsidP="003B5673">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7A821D88" w14:textId="77777777" w:rsidR="003B5673" w:rsidRDefault="003B5673" w:rsidP="003B5673">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6CB3D57A" w14:textId="77777777" w:rsidR="003B5673" w:rsidRDefault="003B5673" w:rsidP="003B5673">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4A1198E3" w14:textId="77777777" w:rsidR="003B5673" w:rsidRDefault="003B5673" w:rsidP="003B5673">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20232824" w14:textId="77777777" w:rsidR="003B5673" w:rsidRDefault="003B5673" w:rsidP="003B5673">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FC7A13A" w14:textId="77777777" w:rsidR="003B5673" w:rsidRDefault="003B5673" w:rsidP="003B5673">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(MCCoRe); Stage 1”..</w:t>
      </w:r>
    </w:p>
    <w:p w14:paraId="28811818" w14:textId="77777777" w:rsidR="003B5673" w:rsidRDefault="003B5673" w:rsidP="003B5673">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7B862B74" w14:textId="77777777" w:rsidR="003B5673" w:rsidRDefault="003B5673" w:rsidP="003B5673">
      <w:pPr>
        <w:pStyle w:val="EX"/>
        <w:rPr>
          <w:rFonts w:eastAsia="Yu Mincho"/>
          <w:lang w:eastAsia="ja-JP"/>
        </w:rPr>
      </w:pPr>
      <w:r>
        <w:rPr>
          <w:rFonts w:eastAsia="Yu Mincho"/>
          <w:lang w:eastAsia="ja-JP"/>
        </w:rPr>
        <w:t>[56]</w:t>
      </w:r>
      <w:r>
        <w:rPr>
          <w:rFonts w:eastAsia="Yu Mincho"/>
          <w:lang w:eastAsia="ja-JP"/>
        </w:rPr>
        <w:tab/>
        <w:t>3GPP TS 22.282: “Mission Critical (MC) data”.</w:t>
      </w:r>
    </w:p>
    <w:p w14:paraId="653E0011" w14:textId="77777777" w:rsidR="003B5673" w:rsidRDefault="003B5673" w:rsidP="003B5673">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69580FE" w14:textId="77777777" w:rsidR="003B5673" w:rsidRDefault="003B5673" w:rsidP="003B5673">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00824A92" w14:textId="77777777" w:rsidR="003B5673" w:rsidRDefault="003B5673" w:rsidP="003B5673">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217382A8" w14:textId="77777777" w:rsidR="003B5673" w:rsidRDefault="003B5673" w:rsidP="003B5673">
      <w:pPr>
        <w:pStyle w:val="EX"/>
        <w:rPr>
          <w:rFonts w:eastAsia="Yu Mincho"/>
          <w:lang w:eastAsia="ja-JP"/>
        </w:rPr>
      </w:pPr>
      <w:r>
        <w:rPr>
          <w:rFonts w:eastAsia="Yu Mincho"/>
          <w:lang w:eastAsia="ja-JP"/>
        </w:rPr>
        <w:t>[60]</w:t>
      </w:r>
      <w:r>
        <w:rPr>
          <w:rFonts w:eastAsia="Yu Mincho"/>
          <w:lang w:eastAsia="ja-JP"/>
        </w:rPr>
        <w:tab/>
        <w:t>3GPP TS 22.011: “Service accessibility”.</w:t>
      </w:r>
    </w:p>
    <w:p w14:paraId="676822AC" w14:textId="77777777" w:rsidR="003B5673" w:rsidRDefault="003B5673" w:rsidP="003B5673">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1071C4E" w14:textId="77777777" w:rsidR="003B5673" w:rsidRDefault="003B5673" w:rsidP="003B5673">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8D5A937" w14:textId="77777777" w:rsidR="003B5673" w:rsidRDefault="003B5673" w:rsidP="003B5673">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27C96465" w14:textId="77777777" w:rsidR="003B5673" w:rsidRDefault="003B5673" w:rsidP="003B5673">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741D401E" w14:textId="77777777" w:rsidR="003B5673" w:rsidRDefault="003B5673" w:rsidP="003B5673">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2131BF67" w14:textId="77777777" w:rsidR="003B5673" w:rsidRDefault="003B5673" w:rsidP="003B5673">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0C8899AE" w14:textId="77777777" w:rsidR="003B5673" w:rsidRDefault="003B5673" w:rsidP="003B5673">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6F7C51B8" w14:textId="77777777" w:rsidR="003B5673" w:rsidRDefault="003B5673" w:rsidP="003B5673">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0F57F1D0" w14:textId="77777777" w:rsidR="003B5673" w:rsidRDefault="003B5673" w:rsidP="003B5673">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BE476AE" w14:textId="77777777" w:rsidR="003B5673" w:rsidRDefault="003B5673" w:rsidP="003B5673">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46A9BAF1" w14:textId="77777777" w:rsidR="003B5673" w:rsidRDefault="003B5673" w:rsidP="003B5673">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78757F32" w14:textId="77777777" w:rsidR="003B5673" w:rsidRDefault="003B5673" w:rsidP="003B5673">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4E9DA496" w14:textId="77777777" w:rsidR="003B5673" w:rsidRDefault="003B5673" w:rsidP="003B5673">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10BFFF6A" w14:textId="77777777" w:rsidR="003B5673" w:rsidRDefault="003B5673" w:rsidP="003B5673">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30B62EB8" w14:textId="77777777" w:rsidR="003B5673" w:rsidRDefault="003B5673" w:rsidP="003B5673">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582B1EEF" w14:textId="77777777" w:rsidR="003B5673" w:rsidRDefault="003B5673" w:rsidP="003B5673">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094EABB7" w14:textId="77777777" w:rsidR="003B5673" w:rsidRDefault="003B5673" w:rsidP="003B5673">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A1E4CBF" w14:textId="77777777" w:rsidR="003B5673" w:rsidRDefault="003B5673" w:rsidP="003B5673">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6772F6E1" w14:textId="77777777" w:rsidR="003B5673" w:rsidRDefault="003B5673" w:rsidP="003B5673">
      <w:pPr>
        <w:pStyle w:val="EX"/>
        <w:rPr>
          <w:rFonts w:eastAsia="Yu Mincho"/>
          <w:lang w:eastAsia="ja-JP"/>
        </w:rPr>
      </w:pPr>
      <w:r>
        <w:rPr>
          <w:rFonts w:eastAsia="Yu Mincho"/>
          <w:lang w:eastAsia="ja-JP"/>
        </w:rPr>
        <w:lastRenderedPageBreak/>
        <w:t>[79]</w:t>
      </w:r>
      <w:r>
        <w:rPr>
          <w:rFonts w:eastAsia="Yu Mincho"/>
          <w:lang w:eastAsia="ja-JP"/>
        </w:rPr>
        <w:tab/>
        <w:t>3GPP TR 29.866: “Study on IMS Disaster Prevention and Restoration Enhancement”.</w:t>
      </w:r>
    </w:p>
    <w:p w14:paraId="4075F81F" w14:textId="77777777" w:rsidR="003B5673" w:rsidRDefault="003B5673" w:rsidP="003B5673">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08BC83B3" w14:textId="77777777" w:rsidR="003B5673" w:rsidRDefault="003B5673" w:rsidP="003B5673">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4315139D" w14:textId="77777777" w:rsidR="003B5673" w:rsidRDefault="003B5673" w:rsidP="003B5673">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rPr>
          <w:rFonts w:hint="eastAsia"/>
          <w:lang w:val="en-US" w:eastAsia="zh-CN"/>
        </w:rPr>
        <w:t>[xx]</w:t>
      </w:r>
      <w:r>
        <w:rPr>
          <w:rFonts w:hint="eastAsia"/>
          <w:lang w:val="en-US" w:eastAsia="zh-CN"/>
        </w:rPr>
        <w:tab/>
        <w:t xml:space="preserve">ISO/IEC 22989: </w:t>
      </w:r>
      <w:r>
        <w:t>"</w:t>
      </w:r>
      <w:r>
        <w:rPr>
          <w:rFonts w:hint="eastAsia"/>
        </w:rPr>
        <w:t>Information technology — Artificial intelligence — Artificial intelligence concepts and terminology</w:t>
      </w:r>
      <w:r>
        <w:t>"</w:t>
      </w:r>
    </w:p>
    <w:p w14:paraId="1A9E409C" w14:textId="77777777" w:rsidR="003B5673" w:rsidRDefault="003B5673" w:rsidP="003B56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1" w:history="1">
        <w:r>
          <w:rPr>
            <w:rFonts w:hint="eastAsia"/>
            <w:lang w:val="en-US" w:eastAsia="zh-CN"/>
          </w:rPr>
          <w:t>https://www.gsma.com/get-involved/gsma-foundry/5g-new-calling/</w:t>
        </w:r>
      </w:hyperlink>
    </w:p>
    <w:p w14:paraId="44215A97" w14:textId="77777777" w:rsidR="003B5673" w:rsidRDefault="003B5673" w:rsidP="003B56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2" w:history="1">
        <w:r>
          <w:rPr>
            <w:rFonts w:hint="eastAsia"/>
            <w:lang w:val="en-US" w:eastAsia="zh-CN"/>
          </w:rPr>
          <w:t>https://www.gsma.com/get-involved/gsma-foundry/gsma_resources/remote-damage-assessment/</w:t>
        </w:r>
      </w:hyperlink>
    </w:p>
    <w:p w14:paraId="4E9D3C5B" w14:textId="77777777" w:rsidR="003B5673" w:rsidRDefault="003B5673" w:rsidP="003B56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01213F50" w14:textId="77777777" w:rsidR="003B5673" w:rsidRDefault="003B5673" w:rsidP="003B56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3" w:history="1">
        <w:r>
          <w:rPr>
            <w:rStyle w:val="Hyperlink"/>
            <w:rFonts w:hint="eastAsia"/>
            <w:lang w:val="en-US" w:eastAsia="zh-CN"/>
          </w:rPr>
          <w:t>https://www.gsma.com/get-involved/gsma-foundry/gsma_resources/adding-new-value-to-voice-calls/</w:t>
        </w:r>
      </w:hyperlink>
    </w:p>
    <w:p w14:paraId="738681C7"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4" w:history="1">
        <w:r>
          <w:rPr>
            <w:rStyle w:val="Hyperlink"/>
            <w:rFonts w:eastAsia="Yu Mincho"/>
            <w:lang w:eastAsia="ja-JP"/>
          </w:rPr>
          <w:t>https://sdgs.un.org/goals</w:t>
        </w:r>
      </w:hyperlink>
      <w:r>
        <w:rPr>
          <w:rFonts w:eastAsia="Yu Mincho" w:hint="eastAsia"/>
          <w:lang w:eastAsia="ja-JP"/>
        </w:rPr>
        <w:t>).</w:t>
      </w:r>
    </w:p>
    <w:p w14:paraId="0A2DA576"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5"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143149C1" w14:textId="77777777" w:rsidR="003B5673" w:rsidRDefault="003B5673" w:rsidP="003B5673">
      <w:pPr>
        <w:pStyle w:val="EX"/>
        <w:rPr>
          <w:lang w:val="en-US" w:eastAsia="zh-CN"/>
        </w:rPr>
      </w:pPr>
      <w:r>
        <w:rPr>
          <w:rFonts w:hint="eastAsia"/>
          <w:lang w:eastAsia="zh-CN"/>
        </w:rPr>
        <w:t>[</w:t>
      </w:r>
      <w:r>
        <w:rPr>
          <w:lang w:val="en-US" w:eastAsia="zh-CN"/>
        </w:rPr>
        <w:t>89</w:t>
      </w:r>
      <w:r>
        <w:rPr>
          <w:lang w:eastAsia="zh-CN"/>
        </w:rPr>
        <w:t>]</w:t>
      </w:r>
      <w:r>
        <w:rPr>
          <w:lang w:eastAsia="zh-CN"/>
        </w:rPr>
        <w:tab/>
        <w:t>Zhang Z, Wang S, Hong Y, et al. Distributed dynamic map fusion via federated learning for intelligent networked vehicles[J]. arXiv preprint arXiv:2103.03786, 2021</w:t>
      </w:r>
    </w:p>
    <w:p w14:paraId="41E73932" w14:textId="77777777" w:rsidR="003B5673" w:rsidRDefault="003B5673" w:rsidP="003B5673">
      <w:pPr>
        <w:pStyle w:val="EX"/>
        <w:rPr>
          <w:lang w:eastAsia="zh-CN"/>
        </w:rPr>
      </w:pPr>
      <w:r>
        <w:rPr>
          <w:rFonts w:hint="eastAsia"/>
          <w:lang w:eastAsia="zh-CN"/>
        </w:rPr>
        <w:t>[</w:t>
      </w:r>
      <w:r>
        <w:rPr>
          <w:lang w:val="en-US" w:eastAsia="zh-CN"/>
        </w:rPr>
        <w:t>90</w:t>
      </w:r>
      <w:r>
        <w:rPr>
          <w:lang w:eastAsia="zh-CN"/>
        </w:rPr>
        <w:t>]</w:t>
      </w:r>
      <w:r>
        <w:rPr>
          <w:lang w:eastAsia="zh-CN"/>
        </w:rPr>
        <w:tab/>
        <w:t>AECC: Operational Behavior of a High Definition Map Application – White Paper Version 1.0.0</w:t>
      </w:r>
    </w:p>
    <w:p w14:paraId="5E8A02F6" w14:textId="77777777" w:rsidR="003B5673" w:rsidRDefault="003B5673" w:rsidP="003B5673">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6FA0825D" w14:textId="77777777" w:rsidR="003B5673" w:rsidRDefault="003B5673" w:rsidP="003B5673">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6" w:history="1">
        <w:r>
          <w:rPr>
            <w:lang w:val="en-US" w:eastAsia="zh-CN"/>
          </w:rPr>
          <w:t>https://www.marketsandmarkets.com/Market-Reports/evtol-aircraft-market-28054110.html</w:t>
        </w:r>
      </w:hyperlink>
    </w:p>
    <w:p w14:paraId="7BB6124F" w14:textId="77777777" w:rsidR="003B5673" w:rsidRDefault="003B5673" w:rsidP="003B5673">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7" w:history="1">
        <w:r>
          <w:rPr>
            <w:lang w:val="en-US" w:eastAsia="zh-CN"/>
          </w:rPr>
          <w:t>https://www.fortunebusinessinsights.com/autonomous-vehicle-market-109045</w:t>
        </w:r>
      </w:hyperlink>
    </w:p>
    <w:p w14:paraId="12E94987" w14:textId="77777777" w:rsidR="003B5673" w:rsidRDefault="003B5673" w:rsidP="003B5673">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1AB67804" w14:textId="77777777" w:rsidR="003B5673" w:rsidRDefault="003B5673" w:rsidP="003B5673">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14:paraId="6526FF3A" w14:textId="77777777" w:rsidR="003B5673" w:rsidRDefault="003B5673" w:rsidP="003B5673">
      <w:pPr>
        <w:pStyle w:val="EX"/>
      </w:pPr>
      <w:r>
        <w:t>[</w:t>
      </w:r>
      <w:r>
        <w:rPr>
          <w:lang w:val="en-US" w:eastAsia="zh-CN"/>
        </w:rPr>
        <w:t>96</w:t>
      </w:r>
      <w:r>
        <w:t>]</w:t>
      </w:r>
      <w:r>
        <w:tab/>
        <w:t>3GPP TR 37.885 Study on evaluation methodology of new Vehicle-to-Everything (V2X) use cases for LTE and NR.</w:t>
      </w:r>
    </w:p>
    <w:p w14:paraId="241A42BE" w14:textId="77777777" w:rsidR="003B5673" w:rsidRDefault="003B5673" w:rsidP="003B5673">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E7F315E" w14:textId="77777777" w:rsidR="003B5673" w:rsidRDefault="003B5673" w:rsidP="003B5673">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10959B6C" w14:textId="77777777" w:rsidR="003B5673" w:rsidRDefault="003B5673" w:rsidP="003B5673">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18"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56784185" w14:textId="77777777" w:rsidR="003B5673" w:rsidRDefault="003B5673" w:rsidP="003B5673">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E766980" w14:textId="77777777" w:rsidR="003B5673" w:rsidRDefault="003B5673" w:rsidP="003B56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19" w:history="1">
        <w:r>
          <w:rPr>
            <w:rFonts w:hint="eastAsia"/>
            <w:lang w:val="en-US" w:eastAsia="zh-CN"/>
          </w:rPr>
          <w:t>https://cloud.tencent.com/developer/article/1654264</w:t>
        </w:r>
      </w:hyperlink>
      <w:r>
        <w:rPr>
          <w:lang w:val="en-US" w:eastAsia="zh-CN"/>
        </w:rPr>
        <w:t>.</w:t>
      </w:r>
    </w:p>
    <w:p w14:paraId="7FBA39B3" w14:textId="77777777" w:rsidR="003B5673" w:rsidRDefault="003B5673" w:rsidP="003B567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26447EF1" w14:textId="77777777" w:rsidR="003B5673" w:rsidRDefault="003B5673" w:rsidP="003B56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2CC6A138" w14:textId="77777777" w:rsidR="003B5673" w:rsidRDefault="003B5673" w:rsidP="003B5673">
      <w:pPr>
        <w:pStyle w:val="EX"/>
        <w:rPr>
          <w:lang w:eastAsia="zh-CN"/>
        </w:rPr>
      </w:pPr>
      <w:r>
        <w:rPr>
          <w:rFonts w:eastAsia="Yu Mincho"/>
          <w:lang w:eastAsia="ja-JP"/>
        </w:rPr>
        <w:lastRenderedPageBreak/>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5B23A7A0" w14:textId="77777777" w:rsidR="003B5673" w:rsidRDefault="003B5673" w:rsidP="003B5673">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01E28D81" w14:textId="77777777" w:rsidR="003B5673" w:rsidRDefault="003B5673" w:rsidP="003B5673">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X. Xu, Y. Pan, P. P. M. Y. Lwin and X. Liang, "3D holographic display and its data transmission requirement," 2011 International Conference on Information Photonics and Optical Communications, Jurong West, Singapore, 2011, pp. 1-4, doi: 10.1109/IPOC.2011.6122872.</w:t>
      </w:r>
    </w:p>
    <w:p w14:paraId="6B5B4250" w14:textId="77777777" w:rsidR="003B5673" w:rsidRDefault="003B5673" w:rsidP="003B5673">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P. Ekdahl, T. Johansson, A. Maximov, and J. Yang, "A new SNOW stream cipher called SNOW-V", IACR Transactions on Symmetric Cryptology, vol. 2019, no. 3, pp. 1-42, 2019. doi: 10.13154/tosc.v2019.i3.1-42.</w:t>
      </w:r>
    </w:p>
    <w:p w14:paraId="270BD69A" w14:textId="77777777" w:rsidR="003B5673" w:rsidRDefault="003B5673" w:rsidP="003B5673">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WiSec '21, pp. 261 – 272, 2021. </w:t>
      </w:r>
      <w:hyperlink r:id="rId20" w:history="1">
        <w:r>
          <w:rPr>
            <w:rStyle w:val="Hyperlink"/>
            <w:rFonts w:eastAsia="Yu Mincho"/>
            <w:lang w:eastAsia="ja-JP"/>
          </w:rPr>
          <w:t>https://doi.org/10.1145/3448300.3467829</w:t>
        </w:r>
      </w:hyperlink>
    </w:p>
    <w:p w14:paraId="0C348CC4" w14:textId="77777777" w:rsidR="003B5673" w:rsidRDefault="003B5673" w:rsidP="003B5673">
      <w:pPr>
        <w:pStyle w:val="EX"/>
        <w:rPr>
          <w:rFonts w:eastAsia="Yu Mincho"/>
          <w:lang w:eastAsia="ja-JP"/>
        </w:rPr>
      </w:pPr>
    </w:p>
    <w:p w14:paraId="5709053B" w14:textId="77777777" w:rsidR="003B5673" w:rsidRDefault="003B5673" w:rsidP="003B5673">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101A93F5" w14:textId="77777777" w:rsidR="003B5673" w:rsidRDefault="003B5673" w:rsidP="003B5673">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66AAEA94" w14:textId="77777777" w:rsidR="003B5673" w:rsidRDefault="003B5673" w:rsidP="003B5673">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45F62208" w14:textId="77777777" w:rsidR="003B5673" w:rsidRDefault="003B5673" w:rsidP="003B5673">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0E8466D3" w14:textId="77777777" w:rsidR="003B5673" w:rsidRDefault="003B5673" w:rsidP="003B5673">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08695EEF" w14:textId="77777777" w:rsidR="003B5673" w:rsidRDefault="003B5673" w:rsidP="003B5673">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4D6BA5BB" w14:textId="77777777" w:rsidR="003B5673" w:rsidRDefault="003B5673" w:rsidP="003B5673">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35C1C589" w14:textId="77777777" w:rsidR="003B5673" w:rsidRDefault="003B5673" w:rsidP="003B5673">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65C3E100" w14:textId="77777777" w:rsidR="003B5673" w:rsidRDefault="003B5673" w:rsidP="003B5673">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69B9ABD" w14:textId="77777777" w:rsidR="003B5673" w:rsidRDefault="003B5673" w:rsidP="003B5673">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3A8C010E" w14:textId="77777777" w:rsidR="003B5673" w:rsidRDefault="003B5673" w:rsidP="003B5673">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113900" w14:textId="77777777" w:rsidR="003B5673" w:rsidRDefault="003B5673" w:rsidP="003B5673">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37C47058" w14:textId="77777777" w:rsidR="003B5673" w:rsidRDefault="003B5673" w:rsidP="003B5673">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1" w:history="1">
        <w:r>
          <w:rPr>
            <w:rStyle w:val="Hyperlink"/>
            <w:rFonts w:eastAsia="Yu Mincho"/>
            <w:lang w:eastAsia="ja-JP"/>
          </w:rPr>
          <w:t>https://ieeexplore.ieee.org/document/9508366</w:t>
        </w:r>
      </w:hyperlink>
      <w:r>
        <w:rPr>
          <w:rFonts w:eastAsia="Yu Mincho"/>
          <w:lang w:eastAsia="ja-JP"/>
        </w:rPr>
        <w:t>.</w:t>
      </w:r>
    </w:p>
    <w:p w14:paraId="0616B46B" w14:textId="77777777" w:rsidR="003B5673" w:rsidRDefault="003B5673" w:rsidP="003B5673">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3014152F" w14:textId="77777777" w:rsidR="003B5673" w:rsidRDefault="003B5673" w:rsidP="003B5673">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0D7D7B47" w14:textId="77777777" w:rsidR="003B5673" w:rsidRDefault="003B5673" w:rsidP="003B5673">
      <w:pPr>
        <w:pStyle w:val="EX"/>
        <w:rPr>
          <w:rFonts w:eastAsia="Yu Mincho"/>
          <w:lang w:eastAsia="ja-JP"/>
        </w:rPr>
      </w:pPr>
      <w:r>
        <w:rPr>
          <w:rFonts w:eastAsia="Yu Mincho"/>
          <w:lang w:eastAsia="ja-JP"/>
        </w:rPr>
        <w:t>[124]</w:t>
      </w:r>
      <w:r>
        <w:rPr>
          <w:rFonts w:eastAsia="Yu Mincho"/>
          <w:lang w:eastAsia="ja-JP"/>
        </w:rPr>
        <w:tab/>
        <w:t xml:space="preserve">Topal, O. A., Schupke, D., Björnson, E., &amp; Cavdar, C. ”Optimal Joint Access Point Placement and Resource Allocation for Indoor mmWave Communications”, ICC 2023, Rome, Italy. </w:t>
      </w:r>
    </w:p>
    <w:p w14:paraId="21EF060C" w14:textId="77777777" w:rsidR="003B5673" w:rsidRDefault="003B5673" w:rsidP="003B5673">
      <w:pPr>
        <w:pStyle w:val="EX"/>
        <w:rPr>
          <w:rFonts w:eastAsia="Yu Mincho"/>
          <w:lang w:eastAsia="ja-JP"/>
        </w:rPr>
      </w:pPr>
      <w:r>
        <w:rPr>
          <w:rFonts w:eastAsia="Yu Mincho"/>
          <w:lang w:eastAsia="ja-JP"/>
        </w:rPr>
        <w:lastRenderedPageBreak/>
        <w:t>[125]</w:t>
      </w:r>
      <w:r>
        <w:rPr>
          <w:rFonts w:eastAsia="Yu Mincho"/>
          <w:lang w:eastAsia="ja-JP"/>
        </w:rPr>
        <w:tab/>
        <w:t>Hofmann, S.; Duhovnikov, S.; Schupke, D., “Massive Data Transfer from and to Aircraft on Ground: Feasibility and Challenges,” IEEE Aerospace and Electronic Systems Magazine, vol. 36, iss. 5, May 2021.</w:t>
      </w:r>
    </w:p>
    <w:p w14:paraId="69C7B720" w14:textId="77777777" w:rsidR="003B5673" w:rsidRDefault="003B5673" w:rsidP="003B5673">
      <w:pPr>
        <w:pStyle w:val="EX"/>
        <w:rPr>
          <w:rFonts w:eastAsia="Yu Mincho"/>
          <w:lang w:eastAsia="ja-JP"/>
        </w:rPr>
      </w:pPr>
      <w:r>
        <w:rPr>
          <w:rFonts w:eastAsia="Yu Mincho"/>
          <w:lang w:eastAsia="ja-JP"/>
        </w:rPr>
        <w:t xml:space="preserve">[126] </w:t>
      </w:r>
      <w:r>
        <w:rPr>
          <w:rFonts w:eastAsia="Yu Mincho"/>
          <w:lang w:eastAsia="ja-JP"/>
        </w:rPr>
        <w:tab/>
        <w:t>NASA. UTM: Air traffic management for low-altitude drones[EB/OL] (2015-10) (https://www.nasa.gov/sites/default/files/atoms/files/utm-factsheet-11-05-15.pdf)</w:t>
      </w:r>
    </w:p>
    <w:p w14:paraId="2DC92C61" w14:textId="77777777" w:rsidR="003B5673" w:rsidRDefault="003B5673" w:rsidP="003B5673">
      <w:pPr>
        <w:pStyle w:val="EX"/>
        <w:rPr>
          <w:rFonts w:eastAsia="Yu Mincho"/>
          <w:lang w:eastAsia="ja-JP"/>
        </w:rPr>
      </w:pPr>
      <w:r>
        <w:rPr>
          <w:rFonts w:eastAsia="Yu Mincho"/>
          <w:lang w:eastAsia="ja-JP"/>
        </w:rPr>
        <w:t xml:space="preserve">[127] </w:t>
      </w:r>
      <w:r>
        <w:rPr>
          <w:rFonts w:eastAsia="Yu Mincho"/>
          <w:lang w:eastAsia="ja-JP"/>
        </w:rPr>
        <w:tab/>
        <w:t>SESAR. U-space blueprint[EB/OL]. (2017-06-09). (https://www.sesarju.eu/sites/default/files/documents/reports/U-Space%20Blueprint%20brochure%20final.pdf)</w:t>
      </w:r>
    </w:p>
    <w:p w14:paraId="19B85258" w14:textId="77777777" w:rsidR="003B5673" w:rsidRDefault="003B5673" w:rsidP="003B5673">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4F3BA9EC" w14:textId="77777777" w:rsidR="003B5673" w:rsidRDefault="003B5673" w:rsidP="003B5673">
      <w:pPr>
        <w:pStyle w:val="EX"/>
        <w:rPr>
          <w:rFonts w:eastAsia="Yu Mincho"/>
          <w:lang w:eastAsia="ja-JP"/>
        </w:rPr>
      </w:pPr>
      <w:r>
        <w:rPr>
          <w:rFonts w:eastAsia="Yu Mincho"/>
          <w:lang w:eastAsia="ja-JP"/>
        </w:rPr>
        <w:t xml:space="preserve">[129] </w:t>
      </w:r>
      <w:r>
        <w:rPr>
          <w:rFonts w:eastAsia="Yu Mincho"/>
          <w:lang w:eastAsia="ja-JP"/>
        </w:rPr>
        <w:tab/>
        <w:t>HIROYUKI U. UTM project in Japan[EB/OL]. (2017-06-26)[2025-01-20]. (</w:t>
      </w:r>
      <w:hyperlink r:id="rId22" w:history="1">
        <w:r>
          <w:rPr>
            <w:rStyle w:val="Hyperlink"/>
            <w:rFonts w:eastAsia="Yu Mincho"/>
            <w:lang w:eastAsia="ja-JP"/>
          </w:rPr>
          <w:t>https://gutma.org/montreal-2017/wp-ontent/uploads/sites/2/2017/07/UTM-Project-in-Japan_METI.pdf</w:t>
        </w:r>
      </w:hyperlink>
      <w:r>
        <w:rPr>
          <w:rFonts w:eastAsia="Yu Mincho"/>
          <w:lang w:eastAsia="ja-JP"/>
        </w:rPr>
        <w:t>).</w:t>
      </w:r>
    </w:p>
    <w:p w14:paraId="3EF2A62A" w14:textId="77777777" w:rsidR="003B5673" w:rsidRDefault="003B5673" w:rsidP="003B5673">
      <w:pPr>
        <w:pStyle w:val="EX"/>
        <w:rPr>
          <w:rFonts w:eastAsia="Yu Mincho"/>
          <w:lang w:eastAsia="ja-JP"/>
        </w:rPr>
      </w:pPr>
      <w:r>
        <w:rPr>
          <w:rFonts w:eastAsia="Yu Mincho"/>
          <w:lang w:eastAsia="ja-JP"/>
        </w:rPr>
        <w:t xml:space="preserve">[130] </w:t>
      </w:r>
      <w:r>
        <w:rPr>
          <w:rFonts w:eastAsia="Yu Mincho"/>
          <w:lang w:eastAsia="ja-JP"/>
        </w:rPr>
        <w:tab/>
        <w:t>G. Wagner and H. Choset, “A complete multirobot path planning algorithm with performance bounds,” Proc. In IEEE/RSJ International Conference on Intelligent Robots and Systems (IROS), San Francisco, CA, USA, Sept. 2011. Online Link.</w:t>
      </w:r>
    </w:p>
    <w:p w14:paraId="7DDD7484" w14:textId="77777777" w:rsidR="003B5673" w:rsidRDefault="003B5673" w:rsidP="003B5673">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IFAC-PapersOnline, Volume 53, Issue 5, 2020, Pages 279-284. Online Link.</w:t>
      </w:r>
    </w:p>
    <w:p w14:paraId="33CBF54C" w14:textId="77777777" w:rsidR="003B5673" w:rsidRDefault="003B5673" w:rsidP="003B5673">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328E3C80" w14:textId="77777777" w:rsidR="003B5673" w:rsidRDefault="003B5673" w:rsidP="003B5673">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DataBricks eBook 3rd Ed. Online Link. </w:t>
      </w:r>
    </w:p>
    <w:p w14:paraId="15B3D6D1" w14:textId="77777777" w:rsidR="003B5673" w:rsidRDefault="003B5673" w:rsidP="003B5673">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Iss. 8, Aug. 2021. Online Link. </w:t>
      </w:r>
    </w:p>
    <w:p w14:paraId="2F44BB03" w14:textId="77777777" w:rsidR="003B5673" w:rsidRDefault="003B5673" w:rsidP="003B5673">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7AC72692" w14:textId="77777777" w:rsidR="003B5673" w:rsidRDefault="003B5673" w:rsidP="003B5673">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451FAFFE" w14:textId="77777777" w:rsidR="003B5673" w:rsidRDefault="003B5673" w:rsidP="003B5673">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BAF6DF9" w14:textId="77777777" w:rsidR="003B5673" w:rsidRDefault="003B5673" w:rsidP="003B5673">
      <w:pPr>
        <w:pStyle w:val="EX"/>
        <w:rPr>
          <w:rFonts w:eastAsia="Yu Mincho"/>
          <w:lang w:eastAsia="ja-JP"/>
        </w:rPr>
      </w:pPr>
      <w:r>
        <w:rPr>
          <w:rFonts w:eastAsia="Yu Mincho"/>
          <w:lang w:eastAsia="ja-JP"/>
        </w:rPr>
        <w:t>[138]</w:t>
      </w:r>
      <w:r>
        <w:rPr>
          <w:rFonts w:eastAsia="Yu Mincho"/>
          <w:lang w:eastAsia="ja-JP"/>
        </w:rPr>
        <w:tab/>
        <w:t>3GPP TS 22.228:  “Service requirements for the Internet Protocol (IP) multimedia core network subsystem (IMS); Stage 1”.</w:t>
      </w:r>
    </w:p>
    <w:p w14:paraId="441AED55" w14:textId="77777777" w:rsidR="003B5673" w:rsidRDefault="003B5673" w:rsidP="003B5673">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580FA3BA" w14:textId="77777777" w:rsidR="003B5673" w:rsidRDefault="003B5673" w:rsidP="003B5673">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6B090C35" w14:textId="77777777" w:rsidR="003B5673" w:rsidRDefault="003B5673" w:rsidP="003B5673">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55262DD6" w14:textId="77777777" w:rsidR="003B5673" w:rsidRDefault="003B5673" w:rsidP="003B5673">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34B949D4" w14:textId="77777777" w:rsidR="003B5673" w:rsidRDefault="003B5673" w:rsidP="003B5673">
      <w:pPr>
        <w:pStyle w:val="EX"/>
        <w:rPr>
          <w:rFonts w:eastAsia="Yu Mincho"/>
          <w:lang w:eastAsia="ja-JP"/>
        </w:rPr>
      </w:pPr>
      <w:r>
        <w:rPr>
          <w:rFonts w:eastAsia="Yu Mincho"/>
          <w:lang w:eastAsia="ja-JP"/>
        </w:rPr>
        <w:t xml:space="preserve">[143] </w:t>
      </w:r>
      <w:r>
        <w:rPr>
          <w:rFonts w:eastAsia="Yu Mincho"/>
          <w:lang w:eastAsia="ja-JP"/>
        </w:rPr>
        <w:tab/>
        <w:t>Test Report from Utility Broadband Alliance “2024 UBBA Plugfest Testing Report” (https://www.ubba.com/ubba-resources/2024-ubba-plugfest-testing-report/).</w:t>
      </w:r>
    </w:p>
    <w:p w14:paraId="3847932A" w14:textId="77777777" w:rsidR="003B5673" w:rsidRDefault="003B5673" w:rsidP="003B5673">
      <w:pPr>
        <w:pStyle w:val="EX"/>
        <w:rPr>
          <w:ins w:id="87" w:author="Rev2_791_Deepak Rohilla" w:date="2025-05-06T15:26:00Z" w16du:dateUtc="2025-05-06T09:56:00Z"/>
          <w:rFonts w:eastAsia="Yu Mincho"/>
          <w:lang w:eastAsia="ja-JP"/>
        </w:rPr>
      </w:pPr>
      <w:ins w:id="88" w:author="Rev2_791_Deepak Rohilla" w:date="2025-05-06T15:26:00Z" w16du:dateUtc="2025-05-06T09:56:00Z">
        <w:r>
          <w:rPr>
            <w:rFonts w:eastAsia="Yu Mincho"/>
            <w:lang w:eastAsia="ja-JP"/>
          </w:rPr>
          <w:t>[x]</w:t>
        </w:r>
        <w:r>
          <w:rPr>
            <w:rFonts w:eastAsia="Yu Mincho"/>
            <w:lang w:eastAsia="ja-JP"/>
          </w:rPr>
          <w:tab/>
        </w:r>
        <w:r>
          <w:rPr>
            <w:sz w:val="21"/>
            <w:szCs w:val="21"/>
          </w:rPr>
          <w:t>Next G Alliance, “Roadmap to 6G”. (</w:t>
        </w:r>
        <w:r w:rsidRPr="00AB61B1">
          <w:rPr>
            <w:sz w:val="21"/>
            <w:szCs w:val="21"/>
          </w:rPr>
          <w:t>https://nextgalliance.org/white_papers/roadmap-to-6g/</w:t>
        </w:r>
        <w:r>
          <w:rPr>
            <w:sz w:val="21"/>
            <w:szCs w:val="21"/>
          </w:rPr>
          <w:t>)</w:t>
        </w:r>
      </w:ins>
    </w:p>
    <w:p w14:paraId="2CE587AD" w14:textId="77777777" w:rsidR="003B5673" w:rsidRDefault="003B5673" w:rsidP="003B5673">
      <w:pPr>
        <w:pStyle w:val="EX"/>
        <w:rPr>
          <w:ins w:id="89" w:author="Rev2_791_Deepak Rohilla" w:date="2025-05-06T15:26:00Z" w16du:dateUtc="2025-05-06T09:56:00Z"/>
          <w:sz w:val="21"/>
          <w:szCs w:val="21"/>
        </w:rPr>
      </w:pPr>
      <w:ins w:id="90" w:author="Rev2_791_Deepak Rohilla" w:date="2025-05-06T15:26:00Z" w16du:dateUtc="2025-05-06T09:56:00Z">
        <w:r>
          <w:rPr>
            <w:rFonts w:eastAsia="Yu Mincho"/>
            <w:lang w:eastAsia="ja-JP"/>
          </w:rPr>
          <w:t>[y]</w:t>
        </w:r>
        <w:r>
          <w:rPr>
            <w:rFonts w:eastAsia="Yu Mincho"/>
            <w:lang w:eastAsia="ja-JP"/>
          </w:rPr>
          <w:tab/>
        </w:r>
        <w:r>
          <w:rPr>
            <w:sz w:val="21"/>
            <w:szCs w:val="21"/>
          </w:rPr>
          <w:t>Next G Alliance, “Trust, Security, and Resilience for 6G Systems”. (</w:t>
        </w:r>
        <w:r w:rsidRPr="00AB61B1">
          <w:rPr>
            <w:sz w:val="21"/>
            <w:szCs w:val="21"/>
          </w:rPr>
          <w:t>https://nextgalliance.org/white_papers/trust-security-and-resilience-for-6g-systems/</w:t>
        </w:r>
        <w:r>
          <w:rPr>
            <w:sz w:val="21"/>
            <w:szCs w:val="21"/>
          </w:rPr>
          <w:t>)</w:t>
        </w:r>
      </w:ins>
    </w:p>
    <w:p w14:paraId="7C92D461" w14:textId="77777777" w:rsidR="003B5673" w:rsidRDefault="003B5673" w:rsidP="003B5673">
      <w:pPr>
        <w:pStyle w:val="EX"/>
        <w:rPr>
          <w:ins w:id="91" w:author="Rev2_791_Deepak Rohilla" w:date="2025-05-06T15:26:00Z" w16du:dateUtc="2025-05-06T09:56:00Z"/>
          <w:rFonts w:eastAsia="Yu Mincho"/>
          <w:lang w:val="en-US" w:eastAsia="ja-JP"/>
        </w:rPr>
      </w:pPr>
      <w:ins w:id="92" w:author="Rev2_791_Deepak Rohilla" w:date="2025-05-06T15:26:00Z" w16du:dateUtc="2025-05-06T09:56:00Z">
        <w:r>
          <w:rPr>
            <w:rFonts w:eastAsia="Yu Mincho"/>
            <w:sz w:val="21"/>
            <w:szCs w:val="21"/>
            <w:lang w:eastAsia="ja-JP"/>
          </w:rPr>
          <w:t>[z]</w:t>
        </w:r>
        <w:r>
          <w:rPr>
            <w:rFonts w:eastAsia="Yu Mincho"/>
            <w:sz w:val="21"/>
            <w:szCs w:val="21"/>
            <w:lang w:eastAsia="ja-JP"/>
          </w:rPr>
          <w:tab/>
        </w:r>
        <w:r>
          <w:rPr>
            <w:rFonts w:eastAsia="Yu Mincho"/>
            <w:sz w:val="21"/>
            <w:szCs w:val="21"/>
            <w:lang w:val="en-US" w:eastAsia="ja-JP"/>
          </w:rPr>
          <w:t>NGMN, “Cloud Native Manifesto”. (</w:t>
        </w:r>
        <w:r w:rsidRPr="00AB61B1">
          <w:rPr>
            <w:rFonts w:eastAsia="Yu Mincho"/>
            <w:sz w:val="21"/>
            <w:szCs w:val="21"/>
            <w:lang w:val="en-US" w:eastAsia="ja-JP"/>
          </w:rPr>
          <w:t>https://www.ngmn.org/publications/cloud-native-manifesto.html</w:t>
        </w:r>
        <w:r>
          <w:rPr>
            <w:rFonts w:eastAsia="Yu Mincho"/>
            <w:sz w:val="21"/>
            <w:szCs w:val="21"/>
            <w:lang w:val="en-US" w:eastAsia="ja-JP"/>
          </w:rPr>
          <w:t>)</w:t>
        </w:r>
      </w:ins>
    </w:p>
    <w:p w14:paraId="13930EAD" w14:textId="77777777" w:rsidR="00043F07" w:rsidRDefault="00043F07" w:rsidP="00043F07">
      <w:pPr>
        <w:rPr>
          <w:noProof/>
        </w:rPr>
      </w:pPr>
    </w:p>
    <w:p w14:paraId="0BA6CE01"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1939B6F6" w14:textId="77777777" w:rsidR="00043F07" w:rsidRDefault="00043F07" w:rsidP="00043F07">
      <w:pPr>
        <w:rPr>
          <w:rFonts w:eastAsia="Yu Mincho"/>
          <w:color w:val="000000"/>
          <w:lang w:eastAsia="ja-JP"/>
        </w:rPr>
      </w:pPr>
    </w:p>
    <w:p w14:paraId="2F32665A" w14:textId="77777777" w:rsidR="00234E84" w:rsidRPr="00043F07" w:rsidRDefault="00234E84" w:rsidP="00B4181D"/>
    <w:sectPr w:rsidR="00234E84" w:rsidRPr="00043F0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C26E5"/>
    <w:multiLevelType w:val="hybridMultilevel"/>
    <w:tmpl w:val="C6900C5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52FDE"/>
    <w:multiLevelType w:val="hybridMultilevel"/>
    <w:tmpl w:val="2D904E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6446EA3"/>
    <w:multiLevelType w:val="hybridMultilevel"/>
    <w:tmpl w:val="6E807EE6"/>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num w:numId="1" w16cid:durableId="115101450">
    <w:abstractNumId w:val="1"/>
  </w:num>
  <w:num w:numId="2" w16cid:durableId="375470239">
    <w:abstractNumId w:val="2"/>
  </w:num>
  <w:num w:numId="3" w16cid:durableId="809637971">
    <w:abstractNumId w:val="3"/>
  </w:num>
  <w:num w:numId="4" w16cid:durableId="1773088051">
    <w:abstractNumId w:val="0"/>
  </w:num>
  <w:num w:numId="5" w16cid:durableId="2096851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4DDD"/>
    <w:rsid w:val="0002503B"/>
    <w:rsid w:val="00026C30"/>
    <w:rsid w:val="00027666"/>
    <w:rsid w:val="00033242"/>
    <w:rsid w:val="00033C78"/>
    <w:rsid w:val="00043C21"/>
    <w:rsid w:val="00043F07"/>
    <w:rsid w:val="00044844"/>
    <w:rsid w:val="00050B3B"/>
    <w:rsid w:val="0005162F"/>
    <w:rsid w:val="00052162"/>
    <w:rsid w:val="0005547C"/>
    <w:rsid w:val="00057570"/>
    <w:rsid w:val="000606D8"/>
    <w:rsid w:val="0006096B"/>
    <w:rsid w:val="00076C0B"/>
    <w:rsid w:val="000803CD"/>
    <w:rsid w:val="000808C9"/>
    <w:rsid w:val="00081FDE"/>
    <w:rsid w:val="00082316"/>
    <w:rsid w:val="0008579E"/>
    <w:rsid w:val="0008734C"/>
    <w:rsid w:val="000917C1"/>
    <w:rsid w:val="0009626D"/>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095D"/>
    <w:rsid w:val="0010172A"/>
    <w:rsid w:val="00104151"/>
    <w:rsid w:val="00112487"/>
    <w:rsid w:val="001124BF"/>
    <w:rsid w:val="00112547"/>
    <w:rsid w:val="00112828"/>
    <w:rsid w:val="00114006"/>
    <w:rsid w:val="00116B42"/>
    <w:rsid w:val="00125869"/>
    <w:rsid w:val="00136428"/>
    <w:rsid w:val="00137180"/>
    <w:rsid w:val="00142FCD"/>
    <w:rsid w:val="001470C0"/>
    <w:rsid w:val="00147365"/>
    <w:rsid w:val="00153900"/>
    <w:rsid w:val="00153F82"/>
    <w:rsid w:val="00154695"/>
    <w:rsid w:val="00156032"/>
    <w:rsid w:val="00165AC1"/>
    <w:rsid w:val="00165F4A"/>
    <w:rsid w:val="00172919"/>
    <w:rsid w:val="0017603B"/>
    <w:rsid w:val="00183621"/>
    <w:rsid w:val="00185CBC"/>
    <w:rsid w:val="001874EE"/>
    <w:rsid w:val="00190EEA"/>
    <w:rsid w:val="00191741"/>
    <w:rsid w:val="00194C66"/>
    <w:rsid w:val="00195265"/>
    <w:rsid w:val="001953D1"/>
    <w:rsid w:val="001A5EEE"/>
    <w:rsid w:val="001B0982"/>
    <w:rsid w:val="001B0AFB"/>
    <w:rsid w:val="001B461C"/>
    <w:rsid w:val="001C04FF"/>
    <w:rsid w:val="001C332D"/>
    <w:rsid w:val="001C6726"/>
    <w:rsid w:val="001D184C"/>
    <w:rsid w:val="001D51FF"/>
    <w:rsid w:val="001D634E"/>
    <w:rsid w:val="001D6833"/>
    <w:rsid w:val="001E5A5F"/>
    <w:rsid w:val="001F3155"/>
    <w:rsid w:val="001F3226"/>
    <w:rsid w:val="001F4C2D"/>
    <w:rsid w:val="001F583A"/>
    <w:rsid w:val="001F665F"/>
    <w:rsid w:val="001F7F37"/>
    <w:rsid w:val="00200074"/>
    <w:rsid w:val="002069C0"/>
    <w:rsid w:val="00211D42"/>
    <w:rsid w:val="00211F5D"/>
    <w:rsid w:val="002135A1"/>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54B1"/>
    <w:rsid w:val="002878F2"/>
    <w:rsid w:val="002910C0"/>
    <w:rsid w:val="0029512D"/>
    <w:rsid w:val="0029781B"/>
    <w:rsid w:val="002A0C14"/>
    <w:rsid w:val="002A6978"/>
    <w:rsid w:val="002A6A22"/>
    <w:rsid w:val="002B30DC"/>
    <w:rsid w:val="002B524D"/>
    <w:rsid w:val="002B66B5"/>
    <w:rsid w:val="002C3678"/>
    <w:rsid w:val="002D33F3"/>
    <w:rsid w:val="002E0F8C"/>
    <w:rsid w:val="002E5CCC"/>
    <w:rsid w:val="002E5E4B"/>
    <w:rsid w:val="002F39DF"/>
    <w:rsid w:val="002F4EFF"/>
    <w:rsid w:val="002F51E7"/>
    <w:rsid w:val="002F7422"/>
    <w:rsid w:val="003006A0"/>
    <w:rsid w:val="00303D05"/>
    <w:rsid w:val="0030616C"/>
    <w:rsid w:val="003126B1"/>
    <w:rsid w:val="0031297B"/>
    <w:rsid w:val="003139FC"/>
    <w:rsid w:val="003173C4"/>
    <w:rsid w:val="00320CD1"/>
    <w:rsid w:val="003220E1"/>
    <w:rsid w:val="0032231C"/>
    <w:rsid w:val="003231A7"/>
    <w:rsid w:val="00324749"/>
    <w:rsid w:val="00324A19"/>
    <w:rsid w:val="00326493"/>
    <w:rsid w:val="00340530"/>
    <w:rsid w:val="00343D09"/>
    <w:rsid w:val="003549BD"/>
    <w:rsid w:val="00354CCC"/>
    <w:rsid w:val="00356467"/>
    <w:rsid w:val="00361904"/>
    <w:rsid w:val="00361FE3"/>
    <w:rsid w:val="00362B3E"/>
    <w:rsid w:val="003705CD"/>
    <w:rsid w:val="003812EE"/>
    <w:rsid w:val="003854B9"/>
    <w:rsid w:val="00385CAA"/>
    <w:rsid w:val="00386194"/>
    <w:rsid w:val="00386962"/>
    <w:rsid w:val="00386AFC"/>
    <w:rsid w:val="00387C21"/>
    <w:rsid w:val="003948C7"/>
    <w:rsid w:val="00395AE1"/>
    <w:rsid w:val="00395E0D"/>
    <w:rsid w:val="0039683F"/>
    <w:rsid w:val="003A6BE6"/>
    <w:rsid w:val="003B5673"/>
    <w:rsid w:val="003B56A4"/>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87B82"/>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5CB"/>
    <w:rsid w:val="004D6B72"/>
    <w:rsid w:val="004D7B0B"/>
    <w:rsid w:val="004E3252"/>
    <w:rsid w:val="004F52BB"/>
    <w:rsid w:val="0052645D"/>
    <w:rsid w:val="00530E7F"/>
    <w:rsid w:val="00534FC4"/>
    <w:rsid w:val="00540E66"/>
    <w:rsid w:val="00541787"/>
    <w:rsid w:val="00541925"/>
    <w:rsid w:val="005427C6"/>
    <w:rsid w:val="00550E1A"/>
    <w:rsid w:val="00551668"/>
    <w:rsid w:val="00553BBE"/>
    <w:rsid w:val="00556BEB"/>
    <w:rsid w:val="005651D4"/>
    <w:rsid w:val="005677FF"/>
    <w:rsid w:val="00570264"/>
    <w:rsid w:val="00580A53"/>
    <w:rsid w:val="005837A4"/>
    <w:rsid w:val="00583843"/>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26F0"/>
    <w:rsid w:val="005D48DD"/>
    <w:rsid w:val="005D5E5A"/>
    <w:rsid w:val="005E0894"/>
    <w:rsid w:val="005E2110"/>
    <w:rsid w:val="005E4A72"/>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3902"/>
    <w:rsid w:val="00693B8F"/>
    <w:rsid w:val="00696034"/>
    <w:rsid w:val="00697729"/>
    <w:rsid w:val="006A11BF"/>
    <w:rsid w:val="006A18FE"/>
    <w:rsid w:val="006A6D8C"/>
    <w:rsid w:val="006B1546"/>
    <w:rsid w:val="006B1984"/>
    <w:rsid w:val="006B1C4F"/>
    <w:rsid w:val="006B4188"/>
    <w:rsid w:val="006B557B"/>
    <w:rsid w:val="006B5859"/>
    <w:rsid w:val="006C42DE"/>
    <w:rsid w:val="006C481F"/>
    <w:rsid w:val="006D397C"/>
    <w:rsid w:val="006E6D89"/>
    <w:rsid w:val="006E7896"/>
    <w:rsid w:val="006F1148"/>
    <w:rsid w:val="00702408"/>
    <w:rsid w:val="007024F8"/>
    <w:rsid w:val="007039E6"/>
    <w:rsid w:val="007163B4"/>
    <w:rsid w:val="00722A46"/>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351E"/>
    <w:rsid w:val="00786388"/>
    <w:rsid w:val="00791772"/>
    <w:rsid w:val="0079588F"/>
    <w:rsid w:val="007961BA"/>
    <w:rsid w:val="007A440E"/>
    <w:rsid w:val="007A4796"/>
    <w:rsid w:val="007B56A9"/>
    <w:rsid w:val="007C76E6"/>
    <w:rsid w:val="007D298D"/>
    <w:rsid w:val="007E517E"/>
    <w:rsid w:val="007E5F35"/>
    <w:rsid w:val="007E65B8"/>
    <w:rsid w:val="007E6841"/>
    <w:rsid w:val="007F2534"/>
    <w:rsid w:val="007F7861"/>
    <w:rsid w:val="008021AD"/>
    <w:rsid w:val="00803A96"/>
    <w:rsid w:val="00803DF2"/>
    <w:rsid w:val="00804F80"/>
    <w:rsid w:val="008067A2"/>
    <w:rsid w:val="008073E0"/>
    <w:rsid w:val="00810D9D"/>
    <w:rsid w:val="00812DA0"/>
    <w:rsid w:val="00820415"/>
    <w:rsid w:val="008249B1"/>
    <w:rsid w:val="00827076"/>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914"/>
    <w:rsid w:val="00890A6C"/>
    <w:rsid w:val="00891785"/>
    <w:rsid w:val="0089183A"/>
    <w:rsid w:val="00897967"/>
    <w:rsid w:val="008A521A"/>
    <w:rsid w:val="008A64B8"/>
    <w:rsid w:val="008B0126"/>
    <w:rsid w:val="008B04AF"/>
    <w:rsid w:val="008B1A9F"/>
    <w:rsid w:val="008B33C1"/>
    <w:rsid w:val="008B75BF"/>
    <w:rsid w:val="008C35A9"/>
    <w:rsid w:val="008C3910"/>
    <w:rsid w:val="008C4C1F"/>
    <w:rsid w:val="008C5119"/>
    <w:rsid w:val="008C541C"/>
    <w:rsid w:val="008C5F8F"/>
    <w:rsid w:val="008D0C53"/>
    <w:rsid w:val="008D2D61"/>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0A9"/>
    <w:rsid w:val="00947B57"/>
    <w:rsid w:val="0095374D"/>
    <w:rsid w:val="009545F4"/>
    <w:rsid w:val="00954D13"/>
    <w:rsid w:val="00962644"/>
    <w:rsid w:val="00963B44"/>
    <w:rsid w:val="009648F2"/>
    <w:rsid w:val="00965C73"/>
    <w:rsid w:val="00971E6F"/>
    <w:rsid w:val="00973D2E"/>
    <w:rsid w:val="0097498F"/>
    <w:rsid w:val="0098623F"/>
    <w:rsid w:val="009910B4"/>
    <w:rsid w:val="00993DB0"/>
    <w:rsid w:val="009958A7"/>
    <w:rsid w:val="009A1645"/>
    <w:rsid w:val="009A47F1"/>
    <w:rsid w:val="009B33E1"/>
    <w:rsid w:val="009B488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3DF"/>
    <w:rsid w:val="00A40C38"/>
    <w:rsid w:val="00A40CE8"/>
    <w:rsid w:val="00A41B55"/>
    <w:rsid w:val="00A45CBF"/>
    <w:rsid w:val="00A473BD"/>
    <w:rsid w:val="00A521F3"/>
    <w:rsid w:val="00A56370"/>
    <w:rsid w:val="00A6003E"/>
    <w:rsid w:val="00A65D23"/>
    <w:rsid w:val="00A71F0F"/>
    <w:rsid w:val="00A801CC"/>
    <w:rsid w:val="00A82DDD"/>
    <w:rsid w:val="00A868BB"/>
    <w:rsid w:val="00A9054D"/>
    <w:rsid w:val="00A93A44"/>
    <w:rsid w:val="00AA0C0A"/>
    <w:rsid w:val="00AA32C1"/>
    <w:rsid w:val="00AA7011"/>
    <w:rsid w:val="00AA75BA"/>
    <w:rsid w:val="00AB0866"/>
    <w:rsid w:val="00AB61B1"/>
    <w:rsid w:val="00AB77FB"/>
    <w:rsid w:val="00AC08E4"/>
    <w:rsid w:val="00AC0DF5"/>
    <w:rsid w:val="00AC4BDB"/>
    <w:rsid w:val="00AC5793"/>
    <w:rsid w:val="00AD0317"/>
    <w:rsid w:val="00AD284C"/>
    <w:rsid w:val="00AE04BB"/>
    <w:rsid w:val="00AE2FD4"/>
    <w:rsid w:val="00AE42AD"/>
    <w:rsid w:val="00AF4246"/>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8DA"/>
    <w:rsid w:val="00B50D95"/>
    <w:rsid w:val="00B51D52"/>
    <w:rsid w:val="00B5247D"/>
    <w:rsid w:val="00B532F4"/>
    <w:rsid w:val="00B5344B"/>
    <w:rsid w:val="00B54DEA"/>
    <w:rsid w:val="00B720C9"/>
    <w:rsid w:val="00B8046D"/>
    <w:rsid w:val="00B8788A"/>
    <w:rsid w:val="00B93A90"/>
    <w:rsid w:val="00B9451F"/>
    <w:rsid w:val="00BA1C79"/>
    <w:rsid w:val="00BA7C3A"/>
    <w:rsid w:val="00BB0020"/>
    <w:rsid w:val="00BB5E06"/>
    <w:rsid w:val="00BB7F21"/>
    <w:rsid w:val="00BC07E5"/>
    <w:rsid w:val="00BC2888"/>
    <w:rsid w:val="00BC2F27"/>
    <w:rsid w:val="00BC38BC"/>
    <w:rsid w:val="00BC4052"/>
    <w:rsid w:val="00BC4BC8"/>
    <w:rsid w:val="00BD2818"/>
    <w:rsid w:val="00BD33BC"/>
    <w:rsid w:val="00BE314A"/>
    <w:rsid w:val="00BE3208"/>
    <w:rsid w:val="00BF1AE9"/>
    <w:rsid w:val="00BF423D"/>
    <w:rsid w:val="00BF625B"/>
    <w:rsid w:val="00C03DF7"/>
    <w:rsid w:val="00C1079A"/>
    <w:rsid w:val="00C2001A"/>
    <w:rsid w:val="00C21E57"/>
    <w:rsid w:val="00C22622"/>
    <w:rsid w:val="00C2305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3DF5"/>
    <w:rsid w:val="00C84A3E"/>
    <w:rsid w:val="00C90C99"/>
    <w:rsid w:val="00C953CC"/>
    <w:rsid w:val="00CA1C7D"/>
    <w:rsid w:val="00CA2760"/>
    <w:rsid w:val="00CA58CA"/>
    <w:rsid w:val="00CB1AF9"/>
    <w:rsid w:val="00CB4F6E"/>
    <w:rsid w:val="00CB5AC7"/>
    <w:rsid w:val="00CB629B"/>
    <w:rsid w:val="00CC2721"/>
    <w:rsid w:val="00CD1E7E"/>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6841"/>
    <w:rsid w:val="00D37C52"/>
    <w:rsid w:val="00D42185"/>
    <w:rsid w:val="00D433C9"/>
    <w:rsid w:val="00D454D1"/>
    <w:rsid w:val="00D50796"/>
    <w:rsid w:val="00D508A3"/>
    <w:rsid w:val="00D51F2A"/>
    <w:rsid w:val="00D52845"/>
    <w:rsid w:val="00D55AF9"/>
    <w:rsid w:val="00D652AB"/>
    <w:rsid w:val="00D65822"/>
    <w:rsid w:val="00D70393"/>
    <w:rsid w:val="00D722B1"/>
    <w:rsid w:val="00D81C38"/>
    <w:rsid w:val="00D84DF5"/>
    <w:rsid w:val="00D853E5"/>
    <w:rsid w:val="00D85674"/>
    <w:rsid w:val="00D8736A"/>
    <w:rsid w:val="00D95A27"/>
    <w:rsid w:val="00DA079A"/>
    <w:rsid w:val="00DA2D12"/>
    <w:rsid w:val="00DA3E13"/>
    <w:rsid w:val="00DA4BB6"/>
    <w:rsid w:val="00DA6EE6"/>
    <w:rsid w:val="00DB3757"/>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03F3"/>
    <w:rsid w:val="00E71730"/>
    <w:rsid w:val="00E73A2C"/>
    <w:rsid w:val="00E758F7"/>
    <w:rsid w:val="00E8003C"/>
    <w:rsid w:val="00E81637"/>
    <w:rsid w:val="00E83B53"/>
    <w:rsid w:val="00E855BD"/>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3EB"/>
    <w:rsid w:val="00EE0B17"/>
    <w:rsid w:val="00EE24A1"/>
    <w:rsid w:val="00EE49C5"/>
    <w:rsid w:val="00EE55BB"/>
    <w:rsid w:val="00EE7AD2"/>
    <w:rsid w:val="00EF096F"/>
    <w:rsid w:val="00EF1A03"/>
    <w:rsid w:val="00EF214A"/>
    <w:rsid w:val="00EF50BD"/>
    <w:rsid w:val="00F00A09"/>
    <w:rsid w:val="00F012E5"/>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BD5"/>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D05ADD5"/>
    <w:rsid w:val="6AFB0958"/>
    <w:rsid w:val="6B92462E"/>
    <w:rsid w:val="7F046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eastAsia="Yu Gothic Light" w:hAnsi="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eastAsia="MS PGothic" w:hAnsi="MS PGothic" w:cs="MS PGothic"/>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Yu Gothic Light" w:eastAsia="Yu Gothic Light" w:hAnsi="Yu Gothic Light" w:cs="MS PGothic"/>
      <w:sz w:val="24"/>
      <w:szCs w:val="24"/>
      <w:lang w:val="en-GB" w:eastAsia="en-US"/>
    </w:rPr>
  </w:style>
  <w:style w:type="paragraph" w:customStyle="1" w:styleId="EX">
    <w:name w:val="EX"/>
    <w:basedOn w:val="Normal"/>
    <w:link w:val="EXChar"/>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aliases w:val="EN"/>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D36841"/>
    <w:rPr>
      <w:color w:val="605E5C"/>
      <w:shd w:val="clear" w:color="auto" w:fill="E1DFDD"/>
    </w:rPr>
  </w:style>
  <w:style w:type="character" w:customStyle="1" w:styleId="B1Char">
    <w:name w:val="B1 Char"/>
    <w:link w:val="B1"/>
    <w:qFormat/>
    <w:rsid w:val="00B93A90"/>
    <w:rPr>
      <w:rFonts w:eastAsia="Times New Roman"/>
      <w:lang w:val="en-GB" w:eastAsia="en-US"/>
    </w:rPr>
  </w:style>
  <w:style w:type="character" w:customStyle="1" w:styleId="EditorsNoteCharChar">
    <w:name w:val="Editor's Note Char Char"/>
    <w:qFormat/>
    <w:rsid w:val="00B93A90"/>
    <w:rPr>
      <w:rFonts w:ascii="Times New Roman" w:hAnsi="Times New Roman"/>
      <w:color w:val="FF0000"/>
      <w:lang w:val="en-GB" w:eastAsia="en-US"/>
    </w:rPr>
  </w:style>
  <w:style w:type="character" w:customStyle="1" w:styleId="EXChar">
    <w:name w:val="EX Char"/>
    <w:link w:val="EX"/>
    <w:qFormat/>
    <w:locked/>
    <w:rsid w:val="00B93A90"/>
    <w:rPr>
      <w:rFonts w:eastAsia="Times New Roman"/>
      <w:lang w:val="en-GB" w:eastAsia="en-US"/>
    </w:rPr>
  </w:style>
  <w:style w:type="paragraph" w:styleId="ListParagraph">
    <w:name w:val="List Paragraph"/>
    <w:basedOn w:val="Normal"/>
    <w:uiPriority w:val="34"/>
    <w:qFormat/>
    <w:rsid w:val="006B557B"/>
    <w:pPr>
      <w:spacing w:after="0"/>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4284">
      <w:bodyDiv w:val="1"/>
      <w:marLeft w:val="0"/>
      <w:marRight w:val="0"/>
      <w:marTop w:val="0"/>
      <w:marBottom w:val="0"/>
      <w:divBdr>
        <w:top w:val="none" w:sz="0" w:space="0" w:color="auto"/>
        <w:left w:val="none" w:sz="0" w:space="0" w:color="auto"/>
        <w:bottom w:val="none" w:sz="0" w:space="0" w:color="auto"/>
        <w:right w:val="none" w:sz="0" w:space="0" w:color="auto"/>
      </w:divBdr>
    </w:div>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60-0-202311-I/en" TargetMode="External"/><Relationship Id="rId13" Type="http://schemas.openxmlformats.org/officeDocument/2006/relationships/hyperlink" Target="https://www.gsma.com/get-involved/gsma-foundry/gsma_resources/adding-new-value-to-voice-calls/" TargetMode="External"/><Relationship Id="rId18" Type="http://schemas.openxmlformats.org/officeDocument/2006/relationships/hyperlink" Target="https://www.icao.int/APAC/Meetings/2024%20ATMSG12/IP09%20China%20Airspace%20Classification%20and%20Pilot%20Update.pdf" TargetMode="External"/><Relationship Id="rId3" Type="http://schemas.openxmlformats.org/officeDocument/2006/relationships/settings" Target="settings.xml"/><Relationship Id="rId21" Type="http://schemas.openxmlformats.org/officeDocument/2006/relationships/hyperlink" Target="https://ieeexplore.ieee.org/document/9508366" TargetMode="External"/><Relationship Id="rId7" Type="http://schemas.openxmlformats.org/officeDocument/2006/relationships/hyperlink" Target="https://knowledge-base.inspire.ec.europa.eu/publications/technical-guidance-implementation-inspire-dataset-and-service-metadata-based-isots-191392007_en" TargetMode="External"/><Relationship Id="rId12" Type="http://schemas.openxmlformats.org/officeDocument/2006/relationships/hyperlink" Target="https://www.gsma.com/get-involved/gsma-foundry/gsma_resources/remote-damage-assessment/" TargetMode="External"/><Relationship Id="rId17" Type="http://schemas.openxmlformats.org/officeDocument/2006/relationships/hyperlink" Target="https://www.fortunebusinessinsights.com/autonomous-vehicle-market-10904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arketsandmarkets.com/Market-Reports/evtol-aircraft-market-28054110.html" TargetMode="External"/><Relationship Id="rId20" Type="http://schemas.openxmlformats.org/officeDocument/2006/relationships/hyperlink" Target="https://doi.org/10.1145/3448300.3467829" TargetMode="External"/><Relationship Id="rId1" Type="http://schemas.openxmlformats.org/officeDocument/2006/relationships/numbering" Target="numbering.xml"/><Relationship Id="rId6" Type="http://schemas.openxmlformats.org/officeDocument/2006/relationships/hyperlink" Target="mailto:deepak.rohilla@india.nec.com" TargetMode="External"/><Relationship Id="rId11" Type="http://schemas.openxmlformats.org/officeDocument/2006/relationships/hyperlink" Target="https://www.gsma.com/get-involved/gsma-foundry/5g-new-calling/" TargetMode="External"/><Relationship Id="rId24" Type="http://schemas.microsoft.com/office/2011/relationships/people" Target="people.xml"/><Relationship Id="rId5" Type="http://schemas.openxmlformats.org/officeDocument/2006/relationships/hyperlink" Target="mailto:hiroshidempo@nec.com" TargetMode="External"/><Relationship Id="rId15" Type="http://schemas.openxmlformats.org/officeDocument/2006/relationships/hyperlink" Target="https://www.un.org/global-digital-compact/sites/default/files/2024-09/Global%20Digital%20Compact%20-%20English_0.pdf" TargetMode="External"/><Relationship Id="rId23" Type="http://schemas.openxmlformats.org/officeDocument/2006/relationships/fontTable" Target="fontTable.xml"/><Relationship Id="rId10" Type="http://schemas.openxmlformats.org/officeDocument/2006/relationships/hyperlink" Target="https://www.itu.int/dms_pub/itu-r/opb/rep/R-REP-M.2516-2022-PDF-E.pdf" TargetMode="External"/><Relationship Id="rId19" Type="http://schemas.openxmlformats.org/officeDocument/2006/relationships/hyperlink" Target="https://cloud.tencent.com/developer/article/1654264" TargetMode="External"/><Relationship Id="rId4" Type="http://schemas.openxmlformats.org/officeDocument/2006/relationships/webSettings" Target="webSettings.xml"/><Relationship Id="rId9" Type="http://schemas.openxmlformats.org/officeDocument/2006/relationships/hyperlink" Target="https://www.flyeye.io/drone-acronym-daa/." TargetMode="External"/><Relationship Id="rId14" Type="http://schemas.openxmlformats.org/officeDocument/2006/relationships/hyperlink" Target="https://sdgs.un.org/goals" TargetMode="External"/><Relationship Id="rId22" Type="http://schemas.openxmlformats.org/officeDocument/2006/relationships/hyperlink" Target="https://gutma.org/montreal-2017/wp-ontent/uploads/sites/2/2017/07/UTM-Project-in-Japan_MET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9</Pages>
  <Words>2862</Words>
  <Characters>21680</Characters>
  <Application>Microsoft Office Word</Application>
  <DocSecurity>0</DocSecurity>
  <Lines>180</Lines>
  <Paragraphs>48</Paragraphs>
  <ScaleCrop>false</ScaleCrop>
  <Company>ETSI Secretariat</Company>
  <LinksUpToDate>false</LinksUpToDate>
  <CharactersWithSpaces>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Rev2_791_Deepak Rohilla</cp:lastModifiedBy>
  <cp:revision>41</cp:revision>
  <dcterms:created xsi:type="dcterms:W3CDTF">2025-04-03T18:34:00Z</dcterms:created>
  <dcterms:modified xsi:type="dcterms:W3CDTF">2025-05-19T00:31:00Z</dcterms:modified>
</cp:coreProperties>
</file>