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4452DA93" w:rsidR="00A93043" w:rsidRDefault="00DE6195">
      <w:pPr>
        <w:pStyle w:val="CRCoverPage"/>
        <w:tabs>
          <w:tab w:val="right" w:pos="9639"/>
        </w:tabs>
        <w:spacing w:after="0"/>
        <w:rPr>
          <w:b/>
          <w:sz w:val="24"/>
        </w:rPr>
      </w:pPr>
      <w:r>
        <w:rPr>
          <w:b/>
          <w:sz w:val="24"/>
        </w:rPr>
        <w:t>3GPP TSG-SA WG1 Meeting #1</w:t>
      </w:r>
      <w:r w:rsidR="00056CB9">
        <w:rPr>
          <w:b/>
          <w:sz w:val="24"/>
        </w:rPr>
        <w:t>10</w:t>
      </w:r>
      <w:r>
        <w:rPr>
          <w:b/>
          <w:sz w:val="24"/>
        </w:rPr>
        <w:t xml:space="preserve"> </w:t>
      </w:r>
      <w:r>
        <w:rPr>
          <w:b/>
          <w:sz w:val="24"/>
        </w:rPr>
        <w:tab/>
        <w:t>S1-</w:t>
      </w:r>
      <w:r w:rsidR="006046D7">
        <w:rPr>
          <w:b/>
          <w:sz w:val="24"/>
        </w:rPr>
        <w:t>2</w:t>
      </w:r>
      <w:r w:rsidR="00A54595">
        <w:rPr>
          <w:b/>
          <w:sz w:val="24"/>
        </w:rPr>
        <w:t>5</w:t>
      </w:r>
      <w:r w:rsidR="00C02714">
        <w:rPr>
          <w:b/>
          <w:sz w:val="24"/>
        </w:rPr>
        <w:t>2285</w:t>
      </w:r>
    </w:p>
    <w:p w14:paraId="6503933B" w14:textId="0A86F0B9" w:rsidR="00ED1EC3" w:rsidRPr="003D3089" w:rsidRDefault="00B25A83" w:rsidP="00ED1EC3">
      <w:pPr>
        <w:pStyle w:val="CRCoverPage"/>
        <w:tabs>
          <w:tab w:val="right" w:pos="9639"/>
        </w:tabs>
        <w:spacing w:after="0"/>
        <w:rPr>
          <w:b/>
          <w:i/>
          <w:noProof/>
          <w:sz w:val="28"/>
        </w:rPr>
      </w:pPr>
      <w:r>
        <w:rPr>
          <w:b/>
          <w:noProof/>
          <w:sz w:val="24"/>
          <w:szCs w:val="24"/>
          <w:lang w:eastAsia="ja-JP"/>
        </w:rPr>
        <w:t>Fukuoka</w:t>
      </w:r>
      <w:r w:rsidR="00ED1EC3" w:rsidRPr="00497F38">
        <w:rPr>
          <w:b/>
          <w:noProof/>
          <w:sz w:val="24"/>
          <w:szCs w:val="24"/>
          <w:lang w:eastAsia="ja-JP"/>
        </w:rPr>
        <w:t xml:space="preserve">, </w:t>
      </w:r>
      <w:r>
        <w:rPr>
          <w:b/>
          <w:noProof/>
          <w:sz w:val="24"/>
          <w:szCs w:val="24"/>
          <w:lang w:eastAsia="ja-JP"/>
        </w:rPr>
        <w:t>Japan</w:t>
      </w:r>
      <w:r w:rsidR="00ED1EC3" w:rsidRPr="00497F38">
        <w:rPr>
          <w:b/>
          <w:noProof/>
          <w:sz w:val="24"/>
          <w:szCs w:val="24"/>
          <w:lang w:eastAsia="ja-JP"/>
        </w:rPr>
        <w:t xml:space="preserve">, </w:t>
      </w:r>
      <w:r>
        <w:rPr>
          <w:b/>
          <w:noProof/>
          <w:sz w:val="24"/>
          <w:szCs w:val="24"/>
          <w:lang w:eastAsia="ja-JP"/>
        </w:rPr>
        <w:t>19</w:t>
      </w:r>
      <w:r w:rsidR="00ED1EC3" w:rsidRPr="00497F38">
        <w:rPr>
          <w:b/>
          <w:noProof/>
          <w:sz w:val="24"/>
          <w:szCs w:val="24"/>
          <w:lang w:eastAsia="ja-JP"/>
        </w:rPr>
        <w:t xml:space="preserve"> - </w:t>
      </w:r>
      <w:r w:rsidR="00ED1EC3">
        <w:rPr>
          <w:b/>
          <w:noProof/>
          <w:sz w:val="24"/>
          <w:szCs w:val="24"/>
          <w:lang w:eastAsia="ja-JP"/>
        </w:rPr>
        <w:t>2</w:t>
      </w:r>
      <w:r>
        <w:rPr>
          <w:b/>
          <w:noProof/>
          <w:sz w:val="24"/>
          <w:szCs w:val="24"/>
          <w:lang w:eastAsia="ja-JP"/>
        </w:rPr>
        <w:t>3</w:t>
      </w:r>
      <w:r w:rsidR="00ED1EC3" w:rsidRPr="00497F38">
        <w:rPr>
          <w:b/>
          <w:noProof/>
          <w:sz w:val="24"/>
          <w:szCs w:val="24"/>
          <w:lang w:eastAsia="ja-JP"/>
        </w:rPr>
        <w:t xml:space="preserve"> M</w:t>
      </w:r>
      <w:r w:rsidR="00ED1EC3">
        <w:rPr>
          <w:b/>
          <w:noProof/>
          <w:sz w:val="24"/>
          <w:szCs w:val="24"/>
          <w:lang w:eastAsia="ja-JP"/>
        </w:rPr>
        <w:t>ay</w:t>
      </w:r>
      <w:r w:rsidR="00ED1EC3" w:rsidRPr="00497F38">
        <w:rPr>
          <w:b/>
          <w:noProof/>
          <w:sz w:val="24"/>
          <w:szCs w:val="24"/>
          <w:lang w:eastAsia="ja-JP"/>
        </w:rPr>
        <w:t xml:space="preserve"> 202</w:t>
      </w:r>
      <w:r>
        <w:rPr>
          <w:b/>
          <w:noProof/>
          <w:sz w:val="24"/>
          <w:szCs w:val="24"/>
          <w:lang w:eastAsia="ja-JP"/>
        </w:rPr>
        <w:t>5</w:t>
      </w:r>
      <w:r w:rsidR="00ED1EC3"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21F32E0B"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FD1397">
                <w:rPr>
                  <w:b/>
                  <w:noProof/>
                  <w:sz w:val="28"/>
                </w:rPr>
                <w:t>01</w:t>
              </w:r>
              <w:r w:rsidR="00265198">
                <w:rPr>
                  <w:b/>
                  <w:noProof/>
                  <w:sz w:val="28"/>
                </w:rPr>
                <w:t>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1E377CDB" w:rsidR="00ED1EC3" w:rsidRPr="003D3089" w:rsidRDefault="00D502F0" w:rsidP="00580A6F">
            <w:pPr>
              <w:pStyle w:val="CRCoverPage"/>
              <w:spacing w:after="0"/>
              <w:rPr>
                <w:noProof/>
              </w:rPr>
            </w:pPr>
            <w:r>
              <w:rPr>
                <w:b/>
                <w:noProof/>
                <w:sz w:val="28"/>
              </w:rPr>
              <w:t>0372</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08EF3419" w:rsidR="00ED1EC3" w:rsidRPr="003D3089" w:rsidRDefault="00AB1709" w:rsidP="00580A6F">
            <w:pPr>
              <w:pStyle w:val="CRCoverPage"/>
              <w:spacing w:after="0"/>
              <w:jc w:val="center"/>
              <w:rPr>
                <w:b/>
                <w:noProof/>
              </w:rPr>
            </w:pPr>
            <w:r>
              <w:rPr>
                <w:b/>
                <w:noProof/>
                <w:sz w:val="28"/>
              </w:rPr>
              <w:t>-</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A0873ED"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E30813">
                <w:rPr>
                  <w:b/>
                  <w:noProof/>
                  <w:sz w:val="28"/>
                </w:rPr>
                <w:t>5</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45E863AF" w:rsidR="00A93043" w:rsidRDefault="00D502F0">
            <w:pPr>
              <w:pStyle w:val="CRCoverPage"/>
              <w:spacing w:after="0"/>
              <w:jc w:val="center"/>
              <w:rPr>
                <w:b/>
                <w:caps/>
              </w:rPr>
            </w:pPr>
            <w:r>
              <w:rPr>
                <w:b/>
                <w:caps/>
              </w:rPr>
              <w:t>X</w:t>
            </w: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64BE61" w:rsidR="00A93043" w:rsidRDefault="00D502F0">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F44FF3F" w:rsidR="00A93043" w:rsidRDefault="00A93043">
            <w:pPr>
              <w:pStyle w:val="CRCoverPage"/>
              <w:spacing w:after="0"/>
              <w:jc w:val="center"/>
              <w:rPr>
                <w:b/>
                <w:bCs/>
                <w:caps/>
              </w:rPr>
            </w:pP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6108DDC5" w:rsidR="006F402A" w:rsidRDefault="00265198" w:rsidP="006F402A">
            <w:pPr>
              <w:pStyle w:val="CRCoverPage"/>
              <w:spacing w:after="0"/>
              <w:ind w:left="100"/>
            </w:pPr>
            <w:fldSimple w:instr=" DOCPROPERTY  CrTitle  \* MERGEFORMAT ">
              <w:r>
                <w:rPr>
                  <w:noProof/>
                </w:rPr>
                <w:t xml:space="preserve">Satellite </w:t>
              </w:r>
              <w:r w:rsidR="00913A6A">
                <w:rPr>
                  <w:noProof/>
                </w:rPr>
                <w:t xml:space="preserve">PLMN </w:t>
              </w:r>
              <w:r>
                <w:rPr>
                  <w:noProof/>
                </w:rPr>
                <w:t>Selection</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7D3ADEFA" w:rsidR="006F402A" w:rsidRDefault="006F402A" w:rsidP="006F402A">
            <w:pPr>
              <w:pStyle w:val="CRCoverPage"/>
              <w:spacing w:after="0"/>
              <w:ind w:left="100"/>
            </w:pPr>
            <w:r>
              <w:t>Vodafone</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01DC898E" w:rsidR="006F402A" w:rsidRDefault="007C0D75" w:rsidP="006F402A">
            <w:pPr>
              <w:pStyle w:val="CRCoverPage"/>
              <w:spacing w:after="0"/>
              <w:ind w:left="100"/>
            </w:pPr>
            <w:r>
              <w:t>5GSAT</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56FFC427" w:rsidR="006F402A" w:rsidRDefault="006F402A" w:rsidP="006F402A">
            <w:pPr>
              <w:pStyle w:val="CRCoverPage"/>
              <w:spacing w:after="0"/>
              <w:ind w:left="100"/>
            </w:pPr>
            <w:r>
              <w:t>202</w:t>
            </w:r>
            <w:r w:rsidR="00E30813">
              <w:t>5</w:t>
            </w:r>
            <w:r>
              <w:t>-05-</w:t>
            </w:r>
            <w:r w:rsidR="00A2030C">
              <w:t>0</w:t>
            </w:r>
            <w:r w:rsidR="00FE0224">
              <w:t>9</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2F919184" w:rsidR="006F402A" w:rsidRDefault="00265198" w:rsidP="006F402A">
            <w:pPr>
              <w:pStyle w:val="CRCoverPage"/>
              <w:spacing w:after="0"/>
              <w:ind w:left="100" w:right="-609"/>
            </w:pPr>
            <w:r>
              <w:t>F</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45F0AC3C" w14:textId="77777777" w:rsidR="00036BDB" w:rsidRDefault="00036BDB" w:rsidP="00036BDB">
            <w:pPr>
              <w:pStyle w:val="CRCoverPage"/>
              <w:spacing w:after="0"/>
              <w:ind w:left="100"/>
            </w:pPr>
            <w:r>
              <w:t>The current 2G, LTE, NB-IoT and 5G systems support Direct-To-Cell (DTC) satellite communication without any modification of the UE.</w:t>
            </w:r>
          </w:p>
          <w:p w14:paraId="3D0C5C1A" w14:textId="77777777" w:rsidR="00036BDB" w:rsidRDefault="00036BDB" w:rsidP="00036BDB">
            <w:pPr>
              <w:pStyle w:val="CRCoverPage"/>
              <w:spacing w:after="0"/>
              <w:ind w:left="100"/>
            </w:pPr>
          </w:p>
          <w:p w14:paraId="1E363746" w14:textId="77777777" w:rsidR="00036BDB" w:rsidRDefault="00036BDB" w:rsidP="00036BDB">
            <w:pPr>
              <w:pStyle w:val="CRCoverPage"/>
              <w:spacing w:after="0"/>
              <w:ind w:left="100"/>
            </w:pPr>
            <w:r>
              <w:t>However, without any means to provide a different priority during PLMN selection there is no way to steer the UE to select terrestrial networks (that are not in a preferred list) in preference to DTC satellite networks. Having this capability is useful, for example, to avoid UEs attempting to register on a network when they are very likely to be rejected (owing to their HPLMN having no commercial relationship with the DTC PLMN).</w:t>
            </w:r>
          </w:p>
          <w:p w14:paraId="20F34C80" w14:textId="77777777" w:rsidR="00036BDB" w:rsidRDefault="00036BDB" w:rsidP="00036BDB">
            <w:pPr>
              <w:pStyle w:val="CRCoverPage"/>
              <w:spacing w:after="0"/>
              <w:ind w:left="100"/>
            </w:pPr>
          </w:p>
          <w:p w14:paraId="30CA9CB3" w14:textId="77777777" w:rsidR="00036BDB" w:rsidRDefault="00036BDB" w:rsidP="00036BDB">
            <w:pPr>
              <w:pStyle w:val="CRCoverPage"/>
              <w:spacing w:after="0"/>
              <w:ind w:left="100"/>
            </w:pPr>
            <w:r>
              <w:t>When a HPLMN has a commercial relationship with the DTC satellite provider, it is important that the HPLMN has the capability to put the DTC PLMN ID into the operator-preferred PLMN list (although it is also important for the HPLMN to be able to choose to leave the DTC PLMN ID out of the preferred list).</w:t>
            </w:r>
          </w:p>
          <w:p w14:paraId="67EA3C77" w14:textId="77777777" w:rsidR="00036BDB" w:rsidRDefault="00036BDB" w:rsidP="00036BDB">
            <w:pPr>
              <w:pStyle w:val="CRCoverPage"/>
              <w:spacing w:after="0"/>
              <w:ind w:left="100"/>
            </w:pPr>
          </w:p>
          <w:p w14:paraId="201E9F56" w14:textId="77777777" w:rsidR="00036BDB" w:rsidRDefault="00036BDB" w:rsidP="00036BDB">
            <w:pPr>
              <w:pStyle w:val="CRCoverPage"/>
              <w:spacing w:after="0"/>
              <w:ind w:left="100"/>
            </w:pPr>
            <w:r>
              <w:t>The HPLMN might or might not choose to put a DTC PLMN ID as an EHPLMN.</w:t>
            </w:r>
          </w:p>
          <w:p w14:paraId="51D3749E" w14:textId="77777777" w:rsidR="00036BDB" w:rsidRDefault="00036BDB" w:rsidP="00036BDB">
            <w:pPr>
              <w:pStyle w:val="CRCoverPage"/>
              <w:spacing w:after="0"/>
              <w:ind w:left="100"/>
            </w:pPr>
            <w:r>
              <w:t>***</w:t>
            </w:r>
          </w:p>
          <w:p w14:paraId="382DAB17" w14:textId="77777777" w:rsidR="00036BDB" w:rsidRDefault="00036BDB" w:rsidP="00036BDB">
            <w:pPr>
              <w:pStyle w:val="CRCoverPage"/>
              <w:spacing w:after="0"/>
              <w:ind w:left="100"/>
            </w:pPr>
            <w:r>
              <w:t xml:space="preserve">As satellite systems are much lower capacity than modern terrestrial networks, it is important that satellite systems are protected from (signalling) load from UEs whose HPLMN has no commercial relationship with the satellite system. </w:t>
            </w:r>
          </w:p>
          <w:p w14:paraId="4B095517" w14:textId="77777777" w:rsidR="00036BDB" w:rsidRDefault="00036BDB" w:rsidP="00036BDB">
            <w:pPr>
              <w:pStyle w:val="CRCoverPage"/>
              <w:spacing w:after="0"/>
              <w:ind w:left="100"/>
            </w:pPr>
          </w:p>
          <w:p w14:paraId="401234FD" w14:textId="77777777" w:rsidR="00036BDB" w:rsidRDefault="00036BDB" w:rsidP="00036BDB">
            <w:pPr>
              <w:pStyle w:val="CRCoverPage"/>
              <w:spacing w:after="0"/>
              <w:ind w:left="100"/>
            </w:pPr>
            <w:r>
              <w:t>This means that solutions cannot completely rely on solely USIM files or UE configuration (but such files can make the solution work better).</w:t>
            </w:r>
          </w:p>
          <w:p w14:paraId="15879B64" w14:textId="77777777" w:rsidR="00036BDB" w:rsidRDefault="00036BDB" w:rsidP="00036BDB">
            <w:pPr>
              <w:pStyle w:val="CRCoverPage"/>
              <w:spacing w:after="0"/>
              <w:ind w:left="100"/>
            </w:pPr>
            <w:r>
              <w:t>***</w:t>
            </w:r>
          </w:p>
          <w:p w14:paraId="0E60F7C4" w14:textId="77777777" w:rsidR="00036BDB" w:rsidRDefault="00036BDB" w:rsidP="00036BDB">
            <w:pPr>
              <w:pStyle w:val="CRCoverPage"/>
              <w:spacing w:after="0"/>
              <w:ind w:left="100"/>
            </w:pPr>
            <w:r>
              <w:t>This CR is a correction (that ought to start in R17) because the Release 17 work in 3GPP incorrectly decided that only UEs modified to compensate for the varying Doppler Shift and Timing Advance of LEO satellites could use LEO satellite access.</w:t>
            </w:r>
          </w:p>
          <w:p w14:paraId="390DC2AA" w14:textId="77777777" w:rsidR="00036BDB" w:rsidRDefault="00036BDB" w:rsidP="00036BDB">
            <w:pPr>
              <w:pStyle w:val="CRCoverPage"/>
              <w:spacing w:after="0"/>
              <w:ind w:left="100"/>
            </w:pPr>
            <w:r>
              <w:t>***</w:t>
            </w:r>
          </w:p>
          <w:p w14:paraId="5FF1D0E4" w14:textId="77777777" w:rsidR="00036BDB" w:rsidRDefault="00036BDB" w:rsidP="00036BDB">
            <w:pPr>
              <w:pStyle w:val="CRCoverPage"/>
              <w:spacing w:after="0"/>
              <w:ind w:left="100"/>
            </w:pPr>
            <w:r>
              <w:lastRenderedPageBreak/>
              <w:t>UEs supporting satellite access using the Doppler shift and Timing Advance modifications (added in the Release 17 NR-NTN and IoT-NTN WIDs) do not need this CR because TS 31.102 clause 4.2.5</w:t>
            </w:r>
            <w:r>
              <w:tab/>
              <w:t>EFPLMNwAcT (User controlled PLMN selector with Access Technology) incorporates 3 bits to control LTE, NB-IoT and NR satellite access with the default value of “not allowed”.</w:t>
            </w:r>
          </w:p>
          <w:p w14:paraId="5AE7B290" w14:textId="77777777" w:rsidR="00036BDB" w:rsidRDefault="00036BDB" w:rsidP="00036BDB">
            <w:pPr>
              <w:pStyle w:val="CRCoverPage"/>
              <w:spacing w:after="0"/>
              <w:ind w:left="100"/>
            </w:pPr>
            <w:r>
              <w:t>****</w:t>
            </w:r>
          </w:p>
          <w:p w14:paraId="05BA2232" w14:textId="77777777" w:rsidR="00036BDB" w:rsidRDefault="00036BDB" w:rsidP="00036BDB">
            <w:pPr>
              <w:pStyle w:val="CRCoverPage"/>
              <w:spacing w:after="0"/>
              <w:ind w:left="100"/>
            </w:pPr>
            <w:r>
              <w:t>Random rather than signal strength signal selection is used in this CR because the signal strength received by a stationary UE will vary due to the fast movement of the LEO satellite. Hence the instantaneous signal strengths of different satellites from different DTC PLMNs is not a reliable indication of which system will serve the customer better.</w:t>
            </w:r>
          </w:p>
          <w:p w14:paraId="50BE9082" w14:textId="77777777" w:rsidR="00036BDB" w:rsidRDefault="00036BDB" w:rsidP="00036BDB">
            <w:pPr>
              <w:pStyle w:val="CRCoverPage"/>
              <w:spacing w:after="0"/>
              <w:ind w:left="100"/>
            </w:pPr>
          </w:p>
          <w:p w14:paraId="39BABBD8" w14:textId="77777777" w:rsidR="00036BDB" w:rsidRDefault="00036BDB" w:rsidP="00036BDB">
            <w:pPr>
              <w:pStyle w:val="CRCoverPage"/>
              <w:spacing w:after="0"/>
              <w:ind w:left="100"/>
            </w:pPr>
            <w:r>
              <w:t>Also “random” aligns with the original intention of step iv, which was to avoid competing operators transmitting ever higher powers simply to attract inbound roamers to their networks and receive more inbound roaming revenue.</w:t>
            </w:r>
          </w:p>
          <w:p w14:paraId="4BC52788" w14:textId="77777777" w:rsidR="00036BDB" w:rsidRDefault="00036BDB" w:rsidP="00036BDB">
            <w:pPr>
              <w:pStyle w:val="CRCoverPage"/>
              <w:spacing w:after="0"/>
              <w:ind w:left="100"/>
            </w:pPr>
            <w:r>
              <w:t>****</w:t>
            </w:r>
          </w:p>
          <w:p w14:paraId="658A72FB" w14:textId="77777777" w:rsidR="00036BDB" w:rsidRDefault="00036BDB" w:rsidP="00036BDB">
            <w:pPr>
              <w:pStyle w:val="CRCoverPage"/>
              <w:spacing w:after="0"/>
              <w:ind w:left="100"/>
            </w:pPr>
            <w:r>
              <w:t>To avoid long delays searching for a last registered DTC PLMNs at switch on in automatic mode, the UE is optionally allowed to search for other PLMNs after only searching the last-used-frequency-band.</w:t>
            </w:r>
          </w:p>
          <w:p w14:paraId="0B69FA94" w14:textId="77777777" w:rsidR="00036BDB" w:rsidRDefault="00036BDB" w:rsidP="00036BDB">
            <w:pPr>
              <w:pStyle w:val="CRCoverPage"/>
              <w:spacing w:after="0"/>
              <w:ind w:left="100"/>
            </w:pPr>
          </w:p>
          <w:p w14:paraId="7BBEA8C0" w14:textId="77777777" w:rsidR="00036BDB" w:rsidRDefault="00036BDB" w:rsidP="00036BDB">
            <w:pPr>
              <w:pStyle w:val="CRCoverPage"/>
              <w:spacing w:after="0"/>
              <w:ind w:left="100"/>
            </w:pPr>
            <w:r>
              <w:t>****</w:t>
            </w:r>
          </w:p>
          <w:p w14:paraId="5C5CB54D" w14:textId="77777777" w:rsidR="00036BDB" w:rsidRDefault="00036BDB" w:rsidP="00036BDB">
            <w:pPr>
              <w:pStyle w:val="CRCoverPage"/>
              <w:spacing w:after="0"/>
              <w:ind w:left="100"/>
            </w:pPr>
            <w:r>
              <w:t xml:space="preserve">The phrase “. </w:t>
            </w:r>
            <w:r w:rsidRPr="001B5C6F">
              <w:rPr>
                <w:i/>
                <w:iCs/>
              </w:rPr>
              <w:t>It shall be possible to configure a voice capable UE so that it shall not attempt registration on a PLMN if all cells identified as belonging to the PLMN do not support the corresponding voice service</w:t>
            </w:r>
            <w:r>
              <w:t>” has not been copied into the new steps because one of the CR’s authors believes that this is a relic of “GSM-COMPACT” which is a technology that 3GPP has agreed NOT to do maintenance for.</w:t>
            </w:r>
          </w:p>
          <w:p w14:paraId="6BA42602" w14:textId="77777777" w:rsidR="00036BDB" w:rsidRDefault="00036BDB" w:rsidP="00036BDB">
            <w:pPr>
              <w:pStyle w:val="CRCoverPage"/>
              <w:spacing w:after="0"/>
              <w:ind w:left="100"/>
            </w:pPr>
          </w:p>
          <w:p w14:paraId="13530F2B" w14:textId="77777777" w:rsidR="00036BDB" w:rsidRDefault="00036BDB" w:rsidP="00036BDB">
            <w:pPr>
              <w:pStyle w:val="CRCoverPage"/>
              <w:spacing w:after="0"/>
              <w:ind w:left="100"/>
            </w:pPr>
            <w:r>
              <w:t>***</w:t>
            </w:r>
          </w:p>
          <w:p w14:paraId="22D85165" w14:textId="7479A295" w:rsidR="00036BDB" w:rsidRDefault="00036BDB" w:rsidP="00036BDB">
            <w:pPr>
              <w:pStyle w:val="CRCoverPage"/>
              <w:spacing w:after="0"/>
              <w:ind w:left="100"/>
            </w:pPr>
            <w:r>
              <w:t>To permit the global circulation of terminals while complying with EU regulations, no option is added to disable the manual selection of DTC PLMNs.</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623C7467" w:rsidR="006F402A" w:rsidRDefault="004F31CE" w:rsidP="006F402A">
            <w:pPr>
              <w:pStyle w:val="CRCoverPage"/>
              <w:spacing w:after="0"/>
              <w:ind w:left="100"/>
            </w:pPr>
            <w:r>
              <w:t xml:space="preserve">Adding definition of Direct-to-Cell (DTC) and </w:t>
            </w:r>
            <w:r w:rsidR="005E2E33">
              <w:t>some priority rules for</w:t>
            </w:r>
            <w:r w:rsidR="00946422">
              <w:t xml:space="preserve"> automatic and manual selection.</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1D7A69F2" w:rsidR="006F402A" w:rsidRDefault="001D71CF" w:rsidP="006F402A">
            <w:pPr>
              <w:pStyle w:val="CRCoverPage"/>
              <w:spacing w:after="0"/>
              <w:ind w:left="100"/>
            </w:pPr>
            <w:r>
              <w:t xml:space="preserve">Direct to cell satellite access </w:t>
            </w:r>
            <w:r w:rsidR="004F31CE">
              <w:t>is not considered a low priority access</w:t>
            </w:r>
            <w:r w:rsidR="00F150E1">
              <w:t xml:space="preserve"> for the PLMN</w:t>
            </w:r>
            <w:r w:rsidR="004F31CE">
              <w:t>.</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6B55B498" w:rsidR="006F402A" w:rsidRDefault="006143D3" w:rsidP="006F402A">
            <w:pPr>
              <w:pStyle w:val="CRCoverPage"/>
              <w:spacing w:after="0"/>
              <w:ind w:left="100"/>
            </w:pPr>
            <w:r w:rsidRPr="006143D3">
              <w:t>1.2.1, 3.2.2.1, 3.2.2.2, 3.2.2.5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060DD188" w:rsidR="006F402A" w:rsidRDefault="003126B7" w:rsidP="006F402A">
            <w:pPr>
              <w:pStyle w:val="CRCoverPage"/>
              <w:spacing w:after="0"/>
              <w:ind w:left="100"/>
            </w:pPr>
            <w:r w:rsidRPr="003126B7">
              <w:t>This CR may be implemented by UEs of earlier releases (i.e. from Rel 8 for LTE, Rel 13 for NB-IoT, and Rel 15 for NR).</w:t>
            </w: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03B785F1" w14:textId="77777777" w:rsidR="00215B3F" w:rsidRDefault="00215B3F" w:rsidP="00215B3F">
      <w:pPr>
        <w:keepNext/>
        <w:keepLines/>
        <w:spacing w:before="180"/>
        <w:ind w:left="1134" w:hanging="1134"/>
        <w:outlineLvl w:val="1"/>
        <w:rPr>
          <w:ins w:id="0" w:author="Cristina Romaguera Vodafone" w:date="2025-04-28T08:24:00Z" w16du:dateUtc="2025-04-28T06:24:00Z"/>
          <w:rFonts w:ascii="Arial" w:hAnsi="Arial"/>
          <w:sz w:val="32"/>
        </w:rPr>
      </w:pPr>
      <w:ins w:id="1" w:author="Cristina Romaguera Vodafone" w:date="2025-04-28T08:24:00Z" w16du:dateUtc="2025-04-28T06:24:00Z">
        <w:r>
          <w:rPr>
            <w:rFonts w:ascii="Arial" w:hAnsi="Arial"/>
            <w:sz w:val="32"/>
          </w:rPr>
          <w:lastRenderedPageBreak/>
          <w:t>*****************   First Change ***********************</w:t>
        </w:r>
      </w:ins>
    </w:p>
    <w:p w14:paraId="1DF2DBAE" w14:textId="77777777" w:rsidR="00E434A9" w:rsidRDefault="00E434A9" w:rsidP="00E434A9">
      <w:pPr>
        <w:pStyle w:val="Heading2"/>
      </w:pPr>
      <w:bookmarkStart w:id="2" w:name="_Toc27763585"/>
      <w:bookmarkStart w:id="3" w:name="_Toc187402008"/>
      <w:r>
        <w:t>1.2</w:t>
      </w:r>
      <w:r>
        <w:tab/>
        <w:t>Definitions and abbreviations</w:t>
      </w:r>
      <w:bookmarkEnd w:id="2"/>
      <w:bookmarkEnd w:id="3"/>
    </w:p>
    <w:p w14:paraId="08E26BA5" w14:textId="77777777" w:rsidR="00E434A9" w:rsidRDefault="00E434A9" w:rsidP="00E434A9">
      <w:pPr>
        <w:pStyle w:val="Heading3"/>
      </w:pPr>
      <w:bookmarkStart w:id="4" w:name="_Toc27763586"/>
      <w:bookmarkStart w:id="5" w:name="_Toc187402009"/>
      <w:r>
        <w:t>1.2.1</w:t>
      </w:r>
      <w:r>
        <w:tab/>
        <w:t>Definitions</w:t>
      </w:r>
      <w:bookmarkEnd w:id="4"/>
      <w:bookmarkEnd w:id="5"/>
    </w:p>
    <w:p w14:paraId="71484CB7" w14:textId="7889C8B4" w:rsidR="00E434A9" w:rsidRDefault="00E434A9" w:rsidP="00E434A9">
      <w:pPr>
        <w:pStyle w:val="B1"/>
      </w:pPr>
      <w:r>
        <w:t xml:space="preserve">In addition to those below, </w:t>
      </w:r>
      <w:ins w:id="6" w:author="Cristina Romaguera Vodafone" w:date="2025-05-09T15:41:00Z" w16du:dateUtc="2025-05-09T13:41:00Z">
        <w:r w:rsidR="00B907BF">
          <w:t xml:space="preserve">the definitions and </w:t>
        </w:r>
      </w:ins>
      <w:r>
        <w:t xml:space="preserve">abbreviations </w:t>
      </w:r>
      <w:del w:id="7" w:author="Cristina Romaguera Vodafone" w:date="2025-05-09T15:42:00Z" w16du:dateUtc="2025-05-09T13:42:00Z">
        <w:r w:rsidDel="00B907BF">
          <w:delText xml:space="preserve">used in this 3GPP TS are </w:delText>
        </w:r>
      </w:del>
      <w:r>
        <w:t>listed in 3GPP TR 21.905 [2]</w:t>
      </w:r>
      <w:ins w:id="8" w:author="Cristina Romaguera Vodafone" w:date="2025-05-09T15:42:00Z" w16du:dateUtc="2025-05-09T13:42:00Z">
        <w:r w:rsidR="00626ABA">
          <w:t xml:space="preserve"> are applicable</w:t>
        </w:r>
      </w:ins>
      <w:r>
        <w:t>.</w:t>
      </w:r>
    </w:p>
    <w:p w14:paraId="7DB3F606" w14:textId="77777777" w:rsidR="00E434A9" w:rsidRDefault="00E434A9" w:rsidP="00E434A9">
      <w:r w:rsidRPr="009D41E2">
        <w:rPr>
          <w:b/>
          <w:bCs/>
        </w:rPr>
        <w:t>3GPP PS Data Off</w:t>
      </w:r>
      <w:r>
        <w:rPr>
          <w:b/>
          <w:bCs/>
        </w:rPr>
        <w:t xml:space="preserve">: </w:t>
      </w:r>
      <w:r>
        <w:t>A</w:t>
      </w:r>
      <w:r w:rsidRPr="00E56AB7">
        <w:t xml:space="preserve"> feature which when </w:t>
      </w:r>
      <w:r>
        <w:t>configured by the HPLMN and a</w:t>
      </w:r>
      <w:r w:rsidRPr="00E56AB7">
        <w:t>ctivated</w:t>
      </w:r>
      <w:r>
        <w:t xml:space="preserve"> by the user </w:t>
      </w:r>
      <w:r w:rsidRPr="00E56AB7">
        <w:t xml:space="preserve">prevents transport via PDN connections </w:t>
      </w:r>
      <w:r>
        <w:rPr>
          <w:rFonts w:hint="eastAsia"/>
          <w:lang w:eastAsia="ja-JP"/>
        </w:rPr>
        <w:t xml:space="preserve">or PDU sessions </w:t>
      </w:r>
      <w:r w:rsidRPr="00E56AB7">
        <w:t xml:space="preserve">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7BF23398" w14:textId="77777777" w:rsidR="00E434A9" w:rsidRDefault="00E434A9" w:rsidP="00E434A9">
      <w:r w:rsidRPr="009D41E2">
        <w:rPr>
          <w:b/>
          <w:bCs/>
        </w:rPr>
        <w:t xml:space="preserve">3GPP PS Data Off Exempt Services: </w:t>
      </w:r>
      <w:r>
        <w:t>A set of operator s</w:t>
      </w:r>
      <w:r w:rsidRPr="00E54587">
        <w:t xml:space="preserve">ervices that are </w:t>
      </w:r>
      <w:r>
        <w:t>allowed even if the 3GPP PS Data Off feature has been activated in the UE by the user.</w:t>
      </w:r>
      <w:r w:rsidRPr="00587C3D">
        <w:t xml:space="preserve"> </w:t>
      </w:r>
    </w:p>
    <w:p w14:paraId="15B25252" w14:textId="77777777" w:rsidR="00E434A9" w:rsidRPr="00555486" w:rsidRDefault="00E434A9" w:rsidP="00E434A9">
      <w:pPr>
        <w:rPr>
          <w:lang w:val="fi-FI"/>
        </w:rPr>
      </w:pPr>
      <w:r w:rsidRPr="009D41E2">
        <w:rPr>
          <w:b/>
          <w:bCs/>
        </w:rPr>
        <w:t>Disaster Condition</w:t>
      </w:r>
      <w:r>
        <w:rPr>
          <w:b/>
          <w:bCs/>
        </w:rPr>
        <w:t xml:space="preserve">: </w:t>
      </w:r>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2B99CA4D" w14:textId="77777777" w:rsidR="00EF520A" w:rsidRDefault="00EF520A" w:rsidP="00EF520A">
      <w:pPr>
        <w:rPr>
          <w:ins w:id="9" w:author="Cristina Romaguera Vodafone" w:date="2025-05-09T15:41:00Z" w16du:dateUtc="2025-05-09T13:41:00Z"/>
        </w:rPr>
      </w:pPr>
      <w:ins w:id="10" w:author="Cristina Romaguera Vodafone" w:date="2025-05-09T15:41:00Z" w16du:dateUtc="2025-05-09T13:41:00Z">
        <w:r>
          <w:rPr>
            <w:b/>
            <w:bCs/>
          </w:rPr>
          <w:t xml:space="preserve">Direct-to-cell (DTC) PLMN: </w:t>
        </w:r>
        <w:r>
          <w:t>A d</w:t>
        </w:r>
        <w:r w:rsidRPr="00BF53D2">
          <w:t xml:space="preserve">irect-to-cell </w:t>
        </w:r>
        <w:r>
          <w:t xml:space="preserve">(DTC) PLMN </w:t>
        </w:r>
        <w:r w:rsidRPr="00BF53D2">
          <w:t xml:space="preserve">allows </w:t>
        </w:r>
        <w:r>
          <w:t xml:space="preserve">a UE to use a 3GPP terrestrial access technology </w:t>
        </w:r>
        <w:r w:rsidRPr="00BF53D2">
          <w:t xml:space="preserve">to </w:t>
        </w:r>
        <w:r>
          <w:t>receive communication services from</w:t>
        </w:r>
        <w:r w:rsidRPr="00BF53D2">
          <w:t xml:space="preserve"> </w:t>
        </w:r>
        <w:r>
          <w:t xml:space="preserve">a </w:t>
        </w:r>
        <w:r w:rsidRPr="00BF53D2">
          <w:t>satellite</w:t>
        </w:r>
        <w:r>
          <w:t xml:space="preserve"> system</w:t>
        </w:r>
        <w:r w:rsidRPr="00BF53D2">
          <w:t xml:space="preserve"> </w:t>
        </w:r>
        <w:r>
          <w:t>.</w:t>
        </w:r>
      </w:ins>
    </w:p>
    <w:p w14:paraId="750CD041" w14:textId="0303D7FB" w:rsidR="00E434A9" w:rsidRDefault="00E434A9" w:rsidP="00E434A9">
      <w:r w:rsidRPr="009D41E2">
        <w:rPr>
          <w:b/>
          <w:bCs/>
        </w:rPr>
        <w:t>PLMN</w:t>
      </w:r>
      <w:r>
        <w:rPr>
          <w:b/>
          <w:bCs/>
        </w:rPr>
        <w:t xml:space="preserve">: </w:t>
      </w:r>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079E3DDC" w14:textId="77777777" w:rsidR="00E434A9" w:rsidRDefault="00E434A9" w:rsidP="00E434A9">
      <w:r>
        <w:t>A PLMN may provide service in one, or a combination, of frequency bands.</w:t>
      </w:r>
    </w:p>
    <w:p w14:paraId="5CB7D84B" w14:textId="77777777" w:rsidR="00E434A9" w:rsidRDefault="00E434A9" w:rsidP="00E434A9">
      <w:r>
        <w:t>As a rule, a PLMN is limited by the borders of a country. Depending on national regulations there may be more than one PLMN per country.</w:t>
      </w:r>
    </w:p>
    <w:p w14:paraId="13F19801" w14:textId="77777777" w:rsidR="00E434A9" w:rsidRDefault="00E434A9" w:rsidP="00E434A9">
      <w:r>
        <w:t>A relationship exists between each subscriber and his home PLMN (HPLMN). If communications are handled over another PLMN, this PLMN is referred to as the visited PLMN (VPLMN).</w:t>
      </w:r>
    </w:p>
    <w:p w14:paraId="36612146" w14:textId="77777777" w:rsidR="00E434A9" w:rsidRDefault="00E434A9" w:rsidP="00E434A9">
      <w:r w:rsidRPr="009D41E2">
        <w:rPr>
          <w:b/>
          <w:bCs/>
        </w:rPr>
        <w:t>PLMN Area</w:t>
      </w:r>
      <w:r>
        <w:rPr>
          <w:b/>
          <w:bCs/>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47465C23" w14:textId="77777777" w:rsidR="00E434A9" w:rsidRDefault="00E434A9" w:rsidP="00E434A9">
      <w:r>
        <w:t>Terminating network users can also set up calls to the PLMN.</w:t>
      </w:r>
    </w:p>
    <w:p w14:paraId="71497F28" w14:textId="77777777" w:rsidR="00E434A9" w:rsidRDefault="00E434A9" w:rsidP="00E434A9">
      <w:r>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2BA01692" w14:textId="77777777" w:rsidR="00E434A9" w:rsidRDefault="00E434A9" w:rsidP="00E434A9">
      <w:r>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78EAE64" w14:textId="77777777" w:rsidR="00E434A9" w:rsidRDefault="00E434A9" w:rsidP="00E434A9">
      <w:pPr>
        <w:pStyle w:val="NO"/>
      </w:pPr>
      <w:r>
        <w:t>NOTE 1:</w:t>
      </w:r>
      <w:r>
        <w:tab/>
        <w:t>ITU-T Recommendation Q.1001 [4] does not contain a definition of the PLMN area.</w:t>
      </w:r>
    </w:p>
    <w:p w14:paraId="77C4F383" w14:textId="77777777" w:rsidR="00E434A9" w:rsidRDefault="00E434A9" w:rsidP="00E434A9">
      <w:r w:rsidRPr="009D41E2">
        <w:rPr>
          <w:b/>
          <w:bCs/>
        </w:rPr>
        <w:t>System Area</w:t>
      </w:r>
      <w:r>
        <w:rPr>
          <w:b/>
          <w:bCs/>
        </w:rPr>
        <w:t xml:space="preserve">: </w:t>
      </w:r>
      <w:r>
        <w:t>The System Area is defined as the group of PLMN areas accessible by UEs.</w:t>
      </w:r>
    </w:p>
    <w:p w14:paraId="59BEE9D7" w14:textId="77777777" w:rsidR="00E434A9" w:rsidRDefault="00E434A9" w:rsidP="00E434A9">
      <w:r>
        <w:tab/>
        <w:t>Interworking of several PLMNs and interworking between PLMNs and fixed network(s) permit public land mobile communication services at international level.</w:t>
      </w:r>
    </w:p>
    <w:p w14:paraId="0C1DC3B0" w14:textId="77777777" w:rsidR="00E434A9" w:rsidRDefault="00E434A9" w:rsidP="00E434A9">
      <w:pPr>
        <w:pStyle w:val="NO"/>
      </w:pPr>
      <w:r>
        <w:t>NOTE 2:</w:t>
      </w:r>
      <w:r>
        <w:tab/>
        <w:t>The System Area according to [4] Recommendation Q.1001 corresponds to the System Area.</w:t>
      </w:r>
    </w:p>
    <w:p w14:paraId="6CE8DD99" w14:textId="77777777" w:rsidR="00E434A9" w:rsidRDefault="00E434A9" w:rsidP="00E434A9">
      <w:r w:rsidRPr="009D41E2">
        <w:rPr>
          <w:b/>
          <w:bCs/>
        </w:rPr>
        <w:t>Service Area</w:t>
      </w:r>
      <w:r>
        <w:rPr>
          <w:b/>
          <w:bCs/>
        </w:rPr>
        <w:t xml:space="preserve">: </w:t>
      </w:r>
      <w:r>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C8A2C4B" w14:textId="77777777" w:rsidR="00E434A9" w:rsidRPr="00663F9D" w:rsidRDefault="00E434A9" w:rsidP="00E434A9">
      <w:r w:rsidRPr="009D41E2">
        <w:rPr>
          <w:b/>
          <w:bCs/>
        </w:rPr>
        <w:t>Shared MCC</w:t>
      </w:r>
      <w:r>
        <w:rPr>
          <w:b/>
          <w:bCs/>
        </w:rPr>
        <w:t xml:space="preserve">: </w:t>
      </w:r>
      <w:r w:rsidRPr="006C03E5">
        <w:t>MCC assigned by ITU-T as shared MCC according to ITU-T E.212 [</w:t>
      </w:r>
      <w:r>
        <w:t>19</w:t>
      </w:r>
      <w:r w:rsidRPr="006C03E5">
        <w:t>], except within this specification for PLMN selection purposes the MCC of value 999 is not considered a shared MCC.</w:t>
      </w:r>
    </w:p>
    <w:p w14:paraId="1BD220E0" w14:textId="77777777" w:rsidR="00E434A9" w:rsidRDefault="00E434A9" w:rsidP="00E434A9">
      <w:r w:rsidRPr="009D41E2">
        <w:rPr>
          <w:b/>
          <w:bCs/>
        </w:rPr>
        <w:lastRenderedPageBreak/>
        <w:t>Regionally Provided Service</w:t>
      </w:r>
      <w:r>
        <w:rPr>
          <w:b/>
          <w:bCs/>
        </w:rPr>
        <w:t xml:space="preserve">: </w:t>
      </w:r>
      <w:r>
        <w:t>Regionally Provided Service is defined as a service entitlement to only certain geographical part(s) of a PLMN, as controlled by the network operator.</w:t>
      </w:r>
    </w:p>
    <w:p w14:paraId="6743ECDE" w14:textId="77777777" w:rsidR="00E434A9" w:rsidRDefault="00E434A9" w:rsidP="00E434A9">
      <w:r w:rsidRPr="009D41E2">
        <w:rPr>
          <w:b/>
          <w:bCs/>
        </w:rPr>
        <w:t>Localised Service Area (LSA)</w:t>
      </w:r>
      <w:r>
        <w:rPr>
          <w:b/>
          <w:bCs/>
        </w:rPr>
        <w:t xml:space="preserve">: </w:t>
      </w:r>
      <w:r>
        <w:t>The localised service area concept shall give the operator a basis to offer subscribers different services (e.g. tariffs or access rights) depending on the location of the subscriber. An LSA consists of a cell or a number of cells within a PLMN. (3GPP TS 22.043 [5]).</w:t>
      </w:r>
    </w:p>
    <w:p w14:paraId="33E2E308" w14:textId="77777777" w:rsidR="00E434A9" w:rsidRPr="001D3B78" w:rsidRDefault="00E434A9" w:rsidP="00E434A9">
      <w:r w:rsidRPr="009D41E2">
        <w:rPr>
          <w:b/>
          <w:bCs/>
        </w:rPr>
        <w:t>Tracking Area:</w:t>
      </w:r>
      <w:r>
        <w:rPr>
          <w:b/>
          <w:bCs/>
        </w:rPr>
        <w:t xml:space="preserve"> </w:t>
      </w:r>
      <w:r w:rsidRPr="001D3B78">
        <w:t>E-UTRAN utilises Tracking Areas (TA) for UE access control, location registration, paging and mobility management.</w:t>
      </w:r>
      <w:r>
        <w:t xml:space="preserve"> </w:t>
      </w:r>
      <w:r w:rsidRPr="001D3B78">
        <w:t xml:space="preserve">The TA is independent of Location Areas (LA) and Routing Areas (RA). A TA comprises one or more E-UTRA cells Service requirements for E-UTRAN are specified in 3GPP TS 22.278 [8]. </w:t>
      </w:r>
    </w:p>
    <w:p w14:paraId="7786C12B" w14:textId="62ADD1F5" w:rsidR="00601565" w:rsidRDefault="00601565" w:rsidP="00601565">
      <w:pPr>
        <w:keepNext/>
        <w:keepLines/>
        <w:spacing w:before="180"/>
        <w:ind w:left="1134" w:hanging="1134"/>
        <w:outlineLvl w:val="1"/>
        <w:rPr>
          <w:ins w:id="11" w:author="Cristina Romaguera Vodafone" w:date="2025-04-28T08:30:00Z" w16du:dateUtc="2025-04-28T06:30:00Z"/>
          <w:rFonts w:ascii="Arial" w:hAnsi="Arial"/>
          <w:sz w:val="32"/>
        </w:rPr>
      </w:pPr>
      <w:ins w:id="12" w:author="Cristina Romaguera Vodafone" w:date="2025-04-28T08:30:00Z" w16du:dateUtc="2025-04-28T06:30:00Z">
        <w:r>
          <w:rPr>
            <w:rFonts w:ascii="Arial" w:hAnsi="Arial"/>
            <w:sz w:val="32"/>
          </w:rPr>
          <w:t xml:space="preserve">*****************   </w:t>
        </w:r>
      </w:ins>
      <w:ins w:id="13" w:author="Cristina Romaguera Vodafone" w:date="2025-05-09T15:42:00Z" w16du:dateUtc="2025-05-09T13:42:00Z">
        <w:r w:rsidR="00626ABA">
          <w:rPr>
            <w:rFonts w:ascii="Arial" w:hAnsi="Arial"/>
            <w:sz w:val="32"/>
          </w:rPr>
          <w:t>Next</w:t>
        </w:r>
      </w:ins>
      <w:ins w:id="14" w:author="Cristina Romaguera Vodafone" w:date="2025-04-28T08:30:00Z" w16du:dateUtc="2025-04-28T06:30:00Z">
        <w:r>
          <w:rPr>
            <w:rFonts w:ascii="Arial" w:hAnsi="Arial"/>
            <w:sz w:val="32"/>
          </w:rPr>
          <w:t xml:space="preserve"> Change ***********************</w:t>
        </w:r>
      </w:ins>
    </w:p>
    <w:p w14:paraId="2A7EB478" w14:textId="77777777" w:rsidR="00E31ACB" w:rsidRDefault="00E31ACB" w:rsidP="00E31ACB">
      <w:pPr>
        <w:pStyle w:val="Heading2"/>
      </w:pPr>
      <w:bookmarkStart w:id="15" w:name="_Toc27763595"/>
      <w:bookmarkStart w:id="16" w:name="_Toc187402018"/>
      <w:r>
        <w:t>3.2</w:t>
      </w:r>
      <w:r>
        <w:tab/>
        <w:t>Network selection</w:t>
      </w:r>
      <w:bookmarkEnd w:id="15"/>
      <w:bookmarkEnd w:id="16"/>
    </w:p>
    <w:p w14:paraId="090D3E8E" w14:textId="77777777" w:rsidR="00E31ACB" w:rsidRDefault="00E31ACB" w:rsidP="00E31ACB">
      <w:pPr>
        <w:pStyle w:val="Heading3"/>
      </w:pPr>
      <w:bookmarkStart w:id="17" w:name="_Toc27763597"/>
      <w:bookmarkStart w:id="18" w:name="_Toc187402020"/>
      <w:r>
        <w:t>3.2.2</w:t>
      </w:r>
      <w:r>
        <w:tab/>
        <w:t>Procedures</w:t>
      </w:r>
      <w:bookmarkEnd w:id="17"/>
      <w:bookmarkEnd w:id="18"/>
    </w:p>
    <w:p w14:paraId="256D3E2D" w14:textId="77777777" w:rsidR="00612449" w:rsidRDefault="00612449" w:rsidP="00612449">
      <w:pPr>
        <w:pStyle w:val="Heading4"/>
      </w:pPr>
      <w:bookmarkStart w:id="19" w:name="_Toc27763598"/>
      <w:bookmarkStart w:id="20" w:name="_Toc187402021"/>
      <w:bookmarkStart w:id="21" w:name="_Toc27763599"/>
      <w:bookmarkStart w:id="22" w:name="_Toc187402022"/>
      <w:r>
        <w:t>3.2.2.1</w:t>
      </w:r>
      <w:r>
        <w:tab/>
        <w:t>General</w:t>
      </w:r>
      <w:bookmarkEnd w:id="19"/>
      <w:bookmarkEnd w:id="20"/>
    </w:p>
    <w:p w14:paraId="6AF710EC" w14:textId="77777777" w:rsidR="00612449" w:rsidRDefault="00612449" w:rsidP="00612449">
      <w:r>
        <w:t>In the following procedures the UE selects and attempts registration on PLMNs.</w:t>
      </w:r>
    </w:p>
    <w:p w14:paraId="23512001" w14:textId="77777777" w:rsidR="00612449" w:rsidRDefault="00612449" w:rsidP="00612449">
      <w:r>
        <w:t>In this TS, the term "PLMN Selection" defines a UE based procedure, whereby candidate PLMNs are chosen, one at a time, for attempted registration.</w:t>
      </w:r>
    </w:p>
    <w:p w14:paraId="7A4579FC" w14:textId="77777777" w:rsidR="00612449" w:rsidRDefault="00612449" w:rsidP="0061244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665BE85" w14:textId="77777777" w:rsidR="00612449" w:rsidRDefault="00612449" w:rsidP="00612449">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0BBEF927" w14:textId="77777777" w:rsidR="00242EB1" w:rsidRPr="0007374A" w:rsidRDefault="00242EB1" w:rsidP="00242EB1">
      <w:pPr>
        <w:suppressAutoHyphens w:val="0"/>
        <w:overflowPunct w:val="0"/>
        <w:autoSpaceDE w:val="0"/>
        <w:autoSpaceDN w:val="0"/>
        <w:adjustRightInd w:val="0"/>
        <w:rPr>
          <w:ins w:id="23" w:author="Cristina Romaguera Vodafone" w:date="2025-05-09T16:26:00Z" w16du:dateUtc="2025-05-09T14:26:00Z"/>
          <w:lang w:eastAsia="en-GB"/>
        </w:rPr>
      </w:pPr>
      <w:ins w:id="24" w:author="Cristina Romaguera Vodafone" w:date="2025-05-09T16:26:00Z" w16du:dateUtc="2025-05-09T14:26:00Z">
        <w:r>
          <w:rPr>
            <w:lang w:eastAsia="en-GB"/>
          </w:rPr>
          <w:t>It shall be possible to have a DTC PLMN Selector list stored on the USIM or provisioned in the UE. This list may contain a list of PLMN IDs in priority order.</w:t>
        </w:r>
      </w:ins>
    </w:p>
    <w:p w14:paraId="184AC577" w14:textId="77777777" w:rsidR="00612449" w:rsidRDefault="00612449" w:rsidP="00612449">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7863535" w14:textId="77777777" w:rsidR="00612449" w:rsidRDefault="00612449" w:rsidP="00612449">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2B3F6F7" w14:textId="77777777" w:rsidR="00612449" w:rsidRDefault="00612449" w:rsidP="00612449">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D162ADD" w14:textId="3CB8BCF4" w:rsidR="00612449" w:rsidRDefault="00612449" w:rsidP="00612449">
      <w:r>
        <w:t>The UE shall utilise all the information stored in the USIM related to network selection, e.g. HPLMN, Operator controlled PLMN Selector list, User Controlled PLMN Selector list, Forbidden PLMN list, Operator controlled signal threshold</w:t>
      </w:r>
      <w:ins w:id="25" w:author="Cristina Romaguera Vodafone" w:date="2025-05-09T16:27:00Z" w16du:dateUtc="2025-05-09T14:27:00Z">
        <w:r w:rsidR="001904A1" w:rsidRPr="001904A1">
          <w:t>, DTC PLMN Selector list</w:t>
        </w:r>
      </w:ins>
      <w:r>
        <w:t>.</w:t>
      </w:r>
    </w:p>
    <w:p w14:paraId="26771E8D" w14:textId="77777777" w:rsidR="00612449" w:rsidRDefault="00612449" w:rsidP="00612449">
      <w:pPr>
        <w:pStyle w:val="NO"/>
      </w:pPr>
      <w:r>
        <w:t>NOTE 3:</w:t>
      </w:r>
      <w:r>
        <w:tab/>
        <w:t>A PLMN in a Selector list, including HPLMN, may have multiple occurrences, with different access technology identifiers.</w:t>
      </w:r>
    </w:p>
    <w:p w14:paraId="42DBDEE4" w14:textId="77777777" w:rsidR="00612449" w:rsidRDefault="00612449" w:rsidP="00612449">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0802983D" w14:textId="77777777" w:rsidR="00612449" w:rsidRDefault="00612449" w:rsidP="0061244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697139B" w14:textId="77777777" w:rsidR="00612449" w:rsidRDefault="00612449" w:rsidP="00612449">
      <w:r>
        <w:lastRenderedPageBreak/>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4CD80B08" w14:textId="77777777" w:rsidR="00612449" w:rsidRDefault="00612449" w:rsidP="0061244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72C1710" w14:textId="77777777" w:rsidR="00612449" w:rsidRDefault="00612449" w:rsidP="0061244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117D7C89" w14:textId="77777777" w:rsidR="00612449" w:rsidRDefault="00612449" w:rsidP="00612449">
      <w:r>
        <w:t>If the registration is unsuccessful due to the lack to service entitlement, specific behaviour by the UE may be required, see clause 3.2.2.4.</w:t>
      </w:r>
    </w:p>
    <w:p w14:paraId="161F3E55" w14:textId="77777777" w:rsidR="00612449" w:rsidRDefault="00612449" w:rsidP="00612449">
      <w:r>
        <w:t>To avoid unnecessary registration attempts, lists of forbidden PLMNs, TAs and LAs are maintained in the UE, see clause 3.2.2.4 and 3GPP TS 23.122 [3].</w:t>
      </w:r>
    </w:p>
    <w:p w14:paraId="47A6FCF3" w14:textId="77777777" w:rsidR="00612449" w:rsidRDefault="00612449" w:rsidP="00612449">
      <w:r>
        <w:t>Registration attempts shall not be made by UEs without a SIM/USIM inserted.</w:t>
      </w:r>
    </w:p>
    <w:p w14:paraId="6C42C759" w14:textId="77777777" w:rsidR="00612449" w:rsidRDefault="00612449" w:rsidP="00612449">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1763648" w14:textId="77777777" w:rsidR="00E31ACB" w:rsidRDefault="00E31ACB" w:rsidP="00E31ACB">
      <w:pPr>
        <w:pStyle w:val="Heading4"/>
      </w:pPr>
      <w:r>
        <w:t>3.2.2.2</w:t>
      </w:r>
      <w:r>
        <w:tab/>
        <w:t>At switch-on or recovery from lack of coverage</w:t>
      </w:r>
      <w:bookmarkEnd w:id="21"/>
      <w:bookmarkEnd w:id="22"/>
    </w:p>
    <w:p w14:paraId="1F0D40F3" w14:textId="77777777" w:rsidR="00E31ACB" w:rsidRDefault="00E31ACB" w:rsidP="00E31ACB">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5A81671E" w14:textId="77777777" w:rsidR="00E31ACB" w:rsidRDefault="00E31ACB" w:rsidP="00E31ACB">
      <w:pPr>
        <w:pStyle w:val="B2"/>
      </w:pPr>
      <w:r>
        <w:t xml:space="preserve">- </w:t>
      </w:r>
      <w:r>
        <w:tab/>
        <w:t xml:space="preserve">the network selection conditions as described below are met and </w:t>
      </w:r>
    </w:p>
    <w:p w14:paraId="315DD69F" w14:textId="77777777" w:rsidR="00E31ACB" w:rsidRDefault="00E31ACB" w:rsidP="00E31ACB">
      <w:pPr>
        <w:pStyle w:val="B2"/>
      </w:pPr>
      <w:r>
        <w:t>-</w:t>
      </w:r>
      <w:r>
        <w:tab/>
        <w:t xml:space="preserve">the received signal quality of the candidate PLMN/access technology combination is equal to or higher than the Operator controlled signal threshold per access technology. </w:t>
      </w:r>
    </w:p>
    <w:p w14:paraId="77FF5ABD" w14:textId="77777777" w:rsidR="00E31ACB" w:rsidRDefault="00E31ACB" w:rsidP="00E31AC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1A4901B8" w14:textId="77777777" w:rsidR="00E31ACB" w:rsidRDefault="00E31ACB" w:rsidP="00E31AC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DD3A976" w14:textId="77777777" w:rsidR="00E31ACB" w:rsidRDefault="00E31ACB" w:rsidP="00E31ACB">
      <w:r>
        <w:t>As an option, if the UE is in manual network selection mode at switch-on</w:t>
      </w:r>
    </w:p>
    <w:p w14:paraId="3C1907DB" w14:textId="77777777" w:rsidR="00E31ACB" w:rsidRDefault="00E31ACB" w:rsidP="00E31ACB">
      <w:pPr>
        <w:pStyle w:val="B1"/>
        <w:rPr>
          <w:lang w:eastAsia="ar-SA"/>
        </w:rPr>
      </w:pPr>
      <w:r>
        <w:rPr>
          <w:lang w:eastAsia="ar-SA"/>
        </w:rPr>
        <w:t>-</w:t>
      </w:r>
      <w:r>
        <w:rPr>
          <w:lang w:eastAsia="ar-SA"/>
        </w:rPr>
        <w:tab/>
        <w:t xml:space="preserve">if the last registered PLMN is unavailable and no equivalent PLMN is available, </w:t>
      </w:r>
    </w:p>
    <w:p w14:paraId="274F3D4B" w14:textId="77777777" w:rsidR="00E31ACB" w:rsidRDefault="00E31ACB" w:rsidP="00E31ACB">
      <w:pPr>
        <w:pStyle w:val="B1"/>
        <w:rPr>
          <w:lang w:eastAsia="ar-SA"/>
        </w:rPr>
      </w:pPr>
      <w:r>
        <w:rPr>
          <w:lang w:eastAsia="ar-SA"/>
        </w:rPr>
        <w:t>-</w:t>
      </w:r>
      <w:r>
        <w:rPr>
          <w:lang w:eastAsia="ar-SA"/>
        </w:rPr>
        <w:tab/>
        <w:t xml:space="preserve">and the UE finds it is in coverage of either the HPLMN or an EHPLMN </w:t>
      </w:r>
    </w:p>
    <w:p w14:paraId="25EF2CD5" w14:textId="77777777" w:rsidR="00E31ACB" w:rsidRDefault="00E31ACB" w:rsidP="00E31ACB">
      <w:r>
        <w:t>then the UE should register on the corresponding HPLMN or EHPLMN.</w:t>
      </w:r>
      <w:r>
        <w:rPr>
          <w:rFonts w:eastAsia="MS Mincho"/>
        </w:rPr>
        <w:t xml:space="preserve"> The UE remains in manual mode.</w:t>
      </w:r>
    </w:p>
    <w:p w14:paraId="0D81637D" w14:textId="7176D36C" w:rsidR="002F00B1" w:rsidRDefault="002F00B1" w:rsidP="00E31ACB">
      <w:pPr>
        <w:rPr>
          <w:ins w:id="26" w:author="Cristina Romaguera Vodafone" w:date="2025-05-09T16:31:00Z" w16du:dateUtc="2025-05-09T14:31:00Z"/>
        </w:rPr>
      </w:pPr>
      <w:ins w:id="27" w:author="Cristina Romaguera Vodafone" w:date="2025-05-09T16:30:00Z" w16du:dateUtc="2025-05-09T14:30:00Z">
        <w:r>
          <w:t>As an option, if the UE is in automatic</w:t>
        </w:r>
        <w:r w:rsidR="000D09BC">
          <w:t xml:space="preserve"> </w:t>
        </w:r>
        <w:r>
          <w:t>select</w:t>
        </w:r>
        <w:r w:rsidR="000D09BC">
          <w:t>ion</w:t>
        </w:r>
      </w:ins>
      <w:ins w:id="28" w:author="Cristina Romaguera Vodafone" w:date="2025-05-09T16:31:00Z" w16du:dateUtc="2025-05-09T14:31:00Z">
        <w:r w:rsidR="000D09BC">
          <w:t xml:space="preserve"> mode at st</w:t>
        </w:r>
        <w:r w:rsidR="001922F9">
          <w:t>witch-on and if the last registered PLMN is a DTC PLMN, the UE may assume that the DTC PLMN is only using</w:t>
        </w:r>
      </w:ins>
      <w:ins w:id="29" w:author="Cristina Romaguera Vodafone" w:date="2025-05-09T16:42:00Z" w16du:dateUtc="2025-05-09T14:42:00Z">
        <w:r w:rsidR="00230D8F">
          <w:t xml:space="preserve"> that</w:t>
        </w:r>
      </w:ins>
      <w:ins w:id="30" w:author="Cristina Romaguera Vodafone" w:date="2025-05-09T16:31:00Z" w16du:dateUtc="2025-05-09T14:31:00Z">
        <w:r w:rsidR="00E35264">
          <w:t xml:space="preserve"> frequency band.</w:t>
        </w:r>
      </w:ins>
    </w:p>
    <w:p w14:paraId="7417C8D6" w14:textId="1B987C15" w:rsidR="00E35264" w:rsidRDefault="00E35264" w:rsidP="009F077B">
      <w:pPr>
        <w:pStyle w:val="NO"/>
        <w:rPr>
          <w:ins w:id="31" w:author="Cristina Romaguera Vodafone" w:date="2025-05-09T16:30:00Z" w16du:dateUtc="2025-05-09T14:30:00Z"/>
        </w:rPr>
      </w:pPr>
      <w:ins w:id="32" w:author="Cristina Romaguera Vodafone" w:date="2025-05-09T16:32:00Z" w16du:dateUtc="2025-05-09T14:32:00Z">
        <w:r>
          <w:t>NOTE: This relaxation is intended to allow the UE to move rapidly to the Automatic Network Selection procedure specified below.</w:t>
        </w:r>
      </w:ins>
    </w:p>
    <w:p w14:paraId="63979EE6" w14:textId="23584CA7" w:rsidR="00E31ACB" w:rsidRDefault="00E31ACB" w:rsidP="00E31AC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w:t>
      </w:r>
      <w:r>
        <w:lastRenderedPageBreak/>
        <w:t>present and not empty, it shall be used. The operator shall be able to control by USIM configuration whether an UE that supports this option shall follow this alternative behaviour.</w:t>
      </w:r>
    </w:p>
    <w:p w14:paraId="4AB7CE3F" w14:textId="77777777" w:rsidR="00E31ACB" w:rsidRDefault="00E31ACB" w:rsidP="00E31AC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087027EC" w14:textId="77777777" w:rsidR="00E31ACB" w:rsidRDefault="00E31ACB" w:rsidP="00E31ACB">
      <w:r>
        <w:t>The default behaviour for a UE is to select the last registered PLMN.</w:t>
      </w:r>
    </w:p>
    <w:p w14:paraId="51B844D3" w14:textId="77777777" w:rsidR="00E31ACB" w:rsidRDefault="00E31ACB" w:rsidP="00E31ACB">
      <w:r>
        <w:t>If there is no registered PLMN stored in the SIM/USIM, or if this PLMN is unavailable and no equivalent PLMN is available, or the attempted registration fails, the UE shall follow one of the following procedures for network selection:</w:t>
      </w:r>
    </w:p>
    <w:p w14:paraId="2535466B" w14:textId="77777777" w:rsidR="00E31ACB" w:rsidRDefault="00E31ACB" w:rsidP="00E31ACB">
      <w:pPr>
        <w:rPr>
          <w:b/>
        </w:rPr>
      </w:pPr>
      <w:r>
        <w:rPr>
          <w:b/>
        </w:rPr>
        <w:t>A)</w:t>
      </w:r>
      <w:r>
        <w:rPr>
          <w:b/>
        </w:rPr>
        <w:tab/>
        <w:t>Automatic network selection mode</w:t>
      </w:r>
    </w:p>
    <w:p w14:paraId="07DB42B4" w14:textId="77777777" w:rsidR="00E31ACB" w:rsidRDefault="00E31ACB" w:rsidP="00E31AC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19A9FFA" w14:textId="77777777" w:rsidR="00E31ACB" w:rsidRDefault="00E31ACB" w:rsidP="00E31AC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3F7F038" w14:textId="77777777" w:rsidR="00E31ACB" w:rsidRDefault="00E31ACB" w:rsidP="00E31AC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9C7693C" w14:textId="77777777" w:rsidR="00E31ACB" w:rsidRDefault="00E31ACB" w:rsidP="00E31AC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21D26C8" w14:textId="55B76D3C" w:rsidR="00E31ACB" w:rsidRDefault="00E31ACB" w:rsidP="00E31ACB">
      <w:pPr>
        <w:pStyle w:val="B2"/>
        <w:ind w:hanging="425"/>
      </w:pPr>
      <w:r>
        <w:t>iv)</w:t>
      </w:r>
      <w:r>
        <w:tab/>
        <w:t xml:space="preserve">other PLMN/access technology combinations </w:t>
      </w:r>
      <w:ins w:id="33" w:author="Cristina Romaguera Vodafone" w:date="2025-04-28T08:39:00Z" w16du:dateUtc="2025-04-28T06:39:00Z">
        <w:r w:rsidR="00744C82">
          <w:t xml:space="preserve">that are not DTC PLMNs </w:t>
        </w:r>
      </w:ins>
      <w:r>
        <w:t>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6365B22D" w14:textId="5689DFF1" w:rsidR="00E31ACB" w:rsidRDefault="00E31ACB" w:rsidP="00E31ACB">
      <w:pPr>
        <w:pStyle w:val="B2"/>
        <w:ind w:hanging="425"/>
        <w:rPr>
          <w:ins w:id="34" w:author="Cristina Romaguera Vodafone" w:date="2025-04-28T08:34:00Z" w16du:dateUtc="2025-04-28T06:34:00Z"/>
        </w:rPr>
      </w:pPr>
      <w:r>
        <w:t>v)</w:t>
      </w:r>
      <w:r>
        <w:tab/>
        <w:t xml:space="preserve">all other PLMN/access technology combinations </w:t>
      </w:r>
      <w:ins w:id="35" w:author="Cristina Romaguera Vodafone" w:date="2025-04-28T08:39:00Z" w16du:dateUtc="2025-04-28T06:39:00Z">
        <w:r w:rsidR="00744C82">
          <w:t xml:space="preserve">that are not DTC PLMNs </w:t>
        </w:r>
      </w:ins>
      <w:r>
        <w:t>in order of decreasing signal quality. It shall be possible to configure a voice capable UE so that it shall not attempt registration on a PLMN if all cells identified as belonging to the PLMN do not support the corresponding voice service.</w:t>
      </w:r>
    </w:p>
    <w:p w14:paraId="61405615" w14:textId="77777777" w:rsidR="00213738" w:rsidRDefault="00213738" w:rsidP="00213738">
      <w:pPr>
        <w:pStyle w:val="B2"/>
        <w:ind w:hanging="425"/>
        <w:rPr>
          <w:ins w:id="36" w:author="Cristina Romaguera Vodafone" w:date="2025-05-09T16:35:00Z" w16du:dateUtc="2025-05-09T14:35:00Z"/>
        </w:rPr>
      </w:pPr>
      <w:ins w:id="37" w:author="Cristina Romaguera Vodafone" w:date="2025-05-09T16:35:00Z" w16du:dateUtc="2025-05-09T14:35:00Z">
        <w:r>
          <w:t>vi)</w:t>
        </w:r>
        <w:r w:rsidRPr="00775836">
          <w:t xml:space="preserve"> </w:t>
        </w:r>
        <w:r>
          <w:tab/>
          <w:t>each entry in the “DTC PLMN Selector list”</w:t>
        </w:r>
        <w:r w:rsidRPr="001D6ECA">
          <w:t xml:space="preserve"> </w:t>
        </w:r>
        <w:r>
          <w:t xml:space="preserve">not included in i, ii, and iii (in priority order). </w:t>
        </w:r>
      </w:ins>
    </w:p>
    <w:p w14:paraId="52E7104D" w14:textId="2B177450" w:rsidR="00213738" w:rsidRDefault="00DB1F79" w:rsidP="00BD333D">
      <w:pPr>
        <w:pStyle w:val="B2"/>
        <w:ind w:hanging="425"/>
      </w:pPr>
      <w:ins w:id="38" w:author="Cristina Romaguera Vodafone" w:date="2025-05-09T16:35:00Z" w16du:dateUtc="2025-05-09T14:35:00Z">
        <w:r>
          <w:t>vii)</w:t>
        </w:r>
        <w:r>
          <w:tab/>
          <w:t>all other DTC PLMNs in random order.</w:t>
        </w:r>
      </w:ins>
    </w:p>
    <w:p w14:paraId="4F715B5D" w14:textId="77777777" w:rsidR="00E31ACB" w:rsidRDefault="00E31ACB" w:rsidP="00E31ACB">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ACAD1A8" w14:textId="77777777" w:rsidR="00E31ACB" w:rsidRDefault="00E31ACB" w:rsidP="00E31ACB">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61D9EFD3" w14:textId="77777777" w:rsidR="00E31ACB" w:rsidRDefault="00E31ACB" w:rsidP="00E31ACB">
      <w:r>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00D24AAC" w14:textId="77777777" w:rsidR="00E31ACB" w:rsidRDefault="00E31ACB" w:rsidP="00E31ACB">
      <w:r>
        <w:t>If successful registration is achieved, the UE shall indicate the selected PLMN.</w:t>
      </w:r>
      <w:r w:rsidRPr="00BA1842">
        <w:t xml:space="preserve"> </w:t>
      </w:r>
    </w:p>
    <w:p w14:paraId="1E8753DF" w14:textId="77777777" w:rsidR="00E31ACB" w:rsidRPr="00432FCB" w:rsidRDefault="00E31ACB" w:rsidP="00E31AC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xml:space="preserve">. If none are selected, the </w:t>
      </w:r>
      <w:r w:rsidRPr="00432FCB">
        <w:lastRenderedPageBreak/>
        <w:t>UE shall wait until a new PLMN is detected, or new location areas or tracking areas of an allowed PLMN are found which are not in the forbidden LA or TA list(s), and then repeat the procedure.</w:t>
      </w:r>
    </w:p>
    <w:p w14:paraId="48A94C02" w14:textId="77777777" w:rsidR="00E31ACB" w:rsidRDefault="00E31ACB" w:rsidP="00E31ACB">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1D5BE56" w14:textId="77777777" w:rsidR="00E31ACB" w:rsidRDefault="00E31ACB" w:rsidP="00E31ACB">
      <w:pPr>
        <w:rPr>
          <w:b/>
        </w:rPr>
      </w:pPr>
      <w:r>
        <w:rPr>
          <w:b/>
        </w:rPr>
        <w:t>B)</w:t>
      </w:r>
      <w:r>
        <w:rPr>
          <w:b/>
        </w:rPr>
        <w:tab/>
        <w:t>Manual network selection mode</w:t>
      </w:r>
    </w:p>
    <w:p w14:paraId="1FF39DB2" w14:textId="77777777" w:rsidR="00E31ACB" w:rsidRDefault="00E31ACB" w:rsidP="00E31ACB">
      <w:r>
        <w:t xml:space="preserve">The UE shall indicate PLMNs, including "Forbidden PLMNs", which are available. If there are none, this shall also be indicated. The HPLMN of the user may provide on the USIM additional information </w:t>
      </w:r>
      <w:r>
        <w:rPr>
          <w:lang w:eastAsia="ar-SA"/>
        </w:rPr>
        <w:t xml:space="preserve">about </w:t>
      </w:r>
      <w:r>
        <w:t>the available PLMNs</w:t>
      </w:r>
      <w:r>
        <w:rPr>
          <w:lang w:eastAsia="ar-SA"/>
        </w:rPr>
        <w:t xml:space="preserve">, if this is provided then the UE shall indicate that information </w:t>
      </w:r>
      <w:r>
        <w:t>to the user. This information, provided as free text may include:</w:t>
      </w:r>
    </w:p>
    <w:p w14:paraId="5FF56ED5" w14:textId="77777777" w:rsidR="00E31ACB" w:rsidRDefault="00E31ACB" w:rsidP="00E31ACB">
      <w:pPr>
        <w:pStyle w:val="B1"/>
      </w:pPr>
      <w:r>
        <w:t>-</w:t>
      </w:r>
      <w:r>
        <w:tab/>
        <w:t>Preferred partner;</w:t>
      </w:r>
    </w:p>
    <w:p w14:paraId="65A9D1EB" w14:textId="77777777" w:rsidR="00E31ACB" w:rsidRDefault="00E31ACB" w:rsidP="00E31ACB">
      <w:pPr>
        <w:pStyle w:val="B1"/>
      </w:pPr>
      <w:r>
        <w:t>-</w:t>
      </w:r>
      <w:r>
        <w:tab/>
        <w:t xml:space="preserve">roaming agreement status; </w:t>
      </w:r>
    </w:p>
    <w:p w14:paraId="3EE71DD5" w14:textId="77777777" w:rsidR="00E31ACB" w:rsidRDefault="00E31ACB" w:rsidP="00E31ACB">
      <w:pPr>
        <w:pStyle w:val="B1"/>
      </w:pPr>
      <w:r>
        <w:t>-</w:t>
      </w:r>
      <w:r>
        <w:tab/>
        <w:t xml:space="preserve">supported services. </w:t>
      </w:r>
    </w:p>
    <w:p w14:paraId="437038B7" w14:textId="77777777" w:rsidR="00E31ACB" w:rsidRDefault="00E31ACB" w:rsidP="00E31ACB">
      <w:r>
        <w:t>Furthermore, the UE may indicate whether the available PLMNs are present on one of the PLMN selector lists (e.g. EHPLMN, User Controlled, Operator Controlled or Forbidden) as well as not being present on any of the lists.</w:t>
      </w:r>
    </w:p>
    <w:p w14:paraId="433C9122" w14:textId="77777777" w:rsidR="00E31ACB" w:rsidRPr="000C59B5" w:rsidDel="00BB3481" w:rsidRDefault="00E31ACB" w:rsidP="00E31AC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598983A" w14:textId="77777777" w:rsidR="00E31ACB" w:rsidRDefault="00E31ACB" w:rsidP="00E31ACB">
      <w:r>
        <w:t>Any available PLMNs shall be presented in the following order:</w:t>
      </w:r>
    </w:p>
    <w:p w14:paraId="4A149880" w14:textId="77777777" w:rsidR="00E31ACB" w:rsidRDefault="00E31ACB" w:rsidP="00E31AC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32B3F85" w14:textId="77777777" w:rsidR="00E31ACB" w:rsidRDefault="00E31ACB" w:rsidP="00E31ACB">
      <w:pPr>
        <w:pStyle w:val="B2"/>
        <w:ind w:hanging="425"/>
      </w:pPr>
      <w:r>
        <w:t>ii)</w:t>
      </w:r>
      <w:r>
        <w:tab/>
        <w:t>PLMNs contained in the "User Controlled PLMN Selector" data field in the SIM/USIM (in priority order);</w:t>
      </w:r>
    </w:p>
    <w:p w14:paraId="7D307CB2" w14:textId="77777777" w:rsidR="00E31ACB" w:rsidRDefault="00E31ACB" w:rsidP="00E31ACB">
      <w:pPr>
        <w:pStyle w:val="B2"/>
        <w:ind w:hanging="425"/>
      </w:pPr>
      <w:r>
        <w:t>iii)</w:t>
      </w:r>
      <w:r>
        <w:tab/>
        <w:t>PLMNs contained in the "Operator Controlled PLMN Selector" data field in the SIM/USIM (in priority order);</w:t>
      </w:r>
    </w:p>
    <w:p w14:paraId="482CBF63" w14:textId="1FEB8A52" w:rsidR="00E31ACB" w:rsidRDefault="00E31ACB" w:rsidP="00E31ACB">
      <w:pPr>
        <w:pStyle w:val="B2"/>
        <w:ind w:hanging="425"/>
      </w:pPr>
      <w:r>
        <w:t>iv)</w:t>
      </w:r>
      <w:r>
        <w:tab/>
        <w:t xml:space="preserve">other PLMN/access technology combinations </w:t>
      </w:r>
      <w:ins w:id="39" w:author="Cristina Romaguera Vodafone" w:date="2025-04-28T08:40:00Z" w16du:dateUtc="2025-04-28T06:40:00Z">
        <w:r w:rsidR="00555257">
          <w:t xml:space="preserve">that are not DTC PLMNs </w:t>
        </w:r>
      </w:ins>
      <w:r>
        <w:t>with sufficient received signal level (see 3GPP TS 23.122 [3]) in random order;</w:t>
      </w:r>
    </w:p>
    <w:p w14:paraId="77B70337" w14:textId="0CAA1575" w:rsidR="00E31ACB" w:rsidRDefault="00E31ACB" w:rsidP="00E31ACB">
      <w:pPr>
        <w:pStyle w:val="B2"/>
        <w:ind w:hanging="425"/>
        <w:rPr>
          <w:ins w:id="40" w:author="Cristina Romaguera Vodafone" w:date="2025-04-28T08:40:00Z" w16du:dateUtc="2025-04-28T06:40:00Z"/>
        </w:rPr>
      </w:pPr>
      <w:r>
        <w:t>v)</w:t>
      </w:r>
      <w:r>
        <w:tab/>
        <w:t xml:space="preserve">all other PLMN/access technology combinations </w:t>
      </w:r>
      <w:ins w:id="41" w:author="Cristina Romaguera Vodafone" w:date="2025-04-28T08:40:00Z" w16du:dateUtc="2025-04-28T06:40:00Z">
        <w:r w:rsidR="00555257">
          <w:t xml:space="preserve">that are not DTC PLMNs </w:t>
        </w:r>
      </w:ins>
      <w:r>
        <w:t>in order of decreasing signal strength.</w:t>
      </w:r>
    </w:p>
    <w:p w14:paraId="4F44773B" w14:textId="77777777" w:rsidR="00E40661" w:rsidRDefault="00E40661" w:rsidP="00E40661">
      <w:pPr>
        <w:pStyle w:val="B2"/>
        <w:ind w:hanging="425"/>
        <w:rPr>
          <w:ins w:id="42" w:author="Cristina Romaguera Vodafone" w:date="2025-05-09T16:37:00Z" w16du:dateUtc="2025-05-09T14:37:00Z"/>
        </w:rPr>
      </w:pPr>
      <w:ins w:id="43" w:author="Cristina Romaguera Vodafone" w:date="2025-05-09T16:37:00Z" w16du:dateUtc="2025-05-09T14:37:00Z">
        <w:r>
          <w:t>vi)</w:t>
        </w:r>
        <w:r w:rsidRPr="00775836">
          <w:t xml:space="preserve"> </w:t>
        </w:r>
        <w:r>
          <w:tab/>
          <w:t xml:space="preserve">each entry in the “DTC PLMN Selector list” not included in i, ii, and iii (in priority order). </w:t>
        </w:r>
      </w:ins>
    </w:p>
    <w:p w14:paraId="75488D42" w14:textId="4A39A70B" w:rsidR="00E40661" w:rsidRDefault="00E40661" w:rsidP="00E31ACB">
      <w:pPr>
        <w:pStyle w:val="B2"/>
        <w:ind w:hanging="425"/>
      </w:pPr>
      <w:ins w:id="44" w:author="Cristina Romaguera Vodafone" w:date="2025-05-09T16:37:00Z" w16du:dateUtc="2025-05-09T14:37:00Z">
        <w:r>
          <w:t>vii)</w:t>
        </w:r>
        <w:r>
          <w:tab/>
          <w:t>all other DTC PLMNs in random order.</w:t>
        </w:r>
      </w:ins>
    </w:p>
    <w:p w14:paraId="43035568" w14:textId="77777777" w:rsidR="00E31ACB" w:rsidRDefault="00E31ACB" w:rsidP="00E31ACB">
      <w:r>
        <w:t>If a PLMN does not support voice services, then this shall be indicated to the user.</w:t>
      </w:r>
    </w:p>
    <w:p w14:paraId="71F05D81" w14:textId="77777777" w:rsidR="00E31ACB" w:rsidRDefault="00E31ACB" w:rsidP="00E31ACB">
      <w:r>
        <w:t>The user may select the desired PLMN and the UE shall attempt registration on this PLMN. (This may take place at any time during the presentation of PLMNs.)</w:t>
      </w:r>
    </w:p>
    <w:p w14:paraId="2D401F31" w14:textId="77777777" w:rsidR="00E31ACB" w:rsidRDefault="00E31ACB" w:rsidP="00E31AC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0FF96210" w14:textId="77777777" w:rsidR="00E31ACB" w:rsidRDefault="00E31ACB" w:rsidP="00E31AC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D33A952" w14:textId="77777777" w:rsidR="00E31ACB" w:rsidRDefault="00E31ACB" w:rsidP="00E31ACB">
      <w:r>
        <w:lastRenderedPageBreak/>
        <w:t>Once the UE has registered on a PLMN selected by the user, the UE shall not automatically register on a different PLMN unless:</w:t>
      </w:r>
    </w:p>
    <w:p w14:paraId="71F3A0C1" w14:textId="77777777" w:rsidR="00E31ACB" w:rsidRDefault="00E31ACB" w:rsidP="00E31ACB">
      <w:pPr>
        <w:pStyle w:val="B1"/>
      </w:pPr>
      <w:r>
        <w:t>i)</w:t>
      </w:r>
      <w:r>
        <w:tab/>
        <w:t>The new PLMN is declared as an equivalent PLMN by the registered PLMN;</w:t>
      </w:r>
    </w:p>
    <w:p w14:paraId="2A6AF098" w14:textId="77777777" w:rsidR="00E31ACB" w:rsidRDefault="00E31ACB" w:rsidP="00E31ACB">
      <w:r>
        <w:t>or,</w:t>
      </w:r>
    </w:p>
    <w:p w14:paraId="639CC105" w14:textId="77777777" w:rsidR="00E31ACB" w:rsidRDefault="00E31ACB" w:rsidP="00E31ACB">
      <w:pPr>
        <w:pStyle w:val="B1"/>
      </w:pPr>
      <w:r>
        <w:t>ii)</w:t>
      </w:r>
      <w:r>
        <w:tab/>
        <w:t>The user selects automatic mode.</w:t>
      </w:r>
    </w:p>
    <w:p w14:paraId="0FA5D9CD" w14:textId="77777777" w:rsidR="00E31ACB" w:rsidRDefault="00E31ACB" w:rsidP="00E31AC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8A1400C" w14:textId="77777777" w:rsidR="00E31ACB" w:rsidRDefault="00E31ACB" w:rsidP="00E31AC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0D22FD81" w14:textId="77777777" w:rsidR="00E31ACB" w:rsidRDefault="00E31ACB" w:rsidP="00E31ACB">
      <w:r w:rsidRPr="00621561">
        <w:t xml:space="preserve">For requirements to restrict the access of a </w:t>
      </w:r>
      <w:r>
        <w:t>UE</w:t>
      </w:r>
      <w:r w:rsidRPr="00621561">
        <w:t xml:space="preserve"> to one or several specific RATs see section 7.1.</w:t>
      </w:r>
    </w:p>
    <w:p w14:paraId="1263FBFB" w14:textId="77777777" w:rsidR="00E31ACB" w:rsidRDefault="00E31ACB" w:rsidP="00E31ACB">
      <w:r>
        <w:t>If a PLMN is selected but the UE cannot register on it for other reasons, the UE shall, upon detection of a new LA (not in a forbidden LA list) of the selected PLMN, attempt to register on the PLMN.</w:t>
      </w:r>
    </w:p>
    <w:p w14:paraId="77AD7244" w14:textId="2D9FDC50" w:rsidR="00601565" w:rsidRDefault="00E31ACB" w:rsidP="00E31ACB">
      <w:pPr>
        <w:rPr>
          <w:ins w:id="45" w:author="Cristina Romaguera Vodafone" w:date="2025-04-28T08:30:00Z" w16du:dateUtc="2025-04-28T06:30:00Z"/>
          <w:rFonts w:ascii="Arial" w:hAnsi="Arial"/>
          <w:sz w:val="32"/>
        </w:rPr>
      </w:pPr>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30E6A303" w14:textId="77777777" w:rsidR="009F077B" w:rsidRDefault="009F077B" w:rsidP="009F077B">
      <w:pPr>
        <w:keepNext/>
        <w:keepLines/>
        <w:spacing w:before="180"/>
        <w:ind w:left="1134" w:hanging="1134"/>
        <w:outlineLvl w:val="1"/>
        <w:rPr>
          <w:ins w:id="46" w:author="Cristina Romaguera Vodafone" w:date="2025-05-09T16:38:00Z" w16du:dateUtc="2025-05-09T14:38:00Z"/>
          <w:rFonts w:ascii="Arial" w:hAnsi="Arial"/>
          <w:sz w:val="32"/>
        </w:rPr>
      </w:pPr>
      <w:ins w:id="47" w:author="Cristina Romaguera Vodafone" w:date="2025-05-09T16:38:00Z" w16du:dateUtc="2025-05-09T14:38:00Z">
        <w:r>
          <w:rPr>
            <w:rFonts w:ascii="Arial" w:hAnsi="Arial"/>
            <w:sz w:val="32"/>
          </w:rPr>
          <w:t>*****************   Next Change ***********************</w:t>
        </w:r>
      </w:ins>
    </w:p>
    <w:p w14:paraId="63582C5A" w14:textId="77777777" w:rsidR="00C73148" w:rsidRDefault="00C73148" w:rsidP="00C73148">
      <w:pPr>
        <w:pStyle w:val="Heading4"/>
      </w:pPr>
      <w:bookmarkStart w:id="48" w:name="_Toc27763605"/>
      <w:bookmarkStart w:id="49" w:name="_Toc187402028"/>
      <w:r>
        <w:t>3.2.2.5</w:t>
      </w:r>
      <w:r>
        <w:tab/>
        <w:t>Periodic network selection attempts</w:t>
      </w:r>
      <w:bookmarkEnd w:id="48"/>
      <w:bookmarkEnd w:id="49"/>
    </w:p>
    <w:p w14:paraId="48AA64D1" w14:textId="77777777" w:rsidR="00C73148" w:rsidRDefault="00C73148" w:rsidP="00C73148">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4BEA83E3" w14:textId="77777777" w:rsidR="00C73148" w:rsidRDefault="00C73148" w:rsidP="00C73148">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7ED26CC2" w14:textId="77777777" w:rsidR="00C73148" w:rsidRDefault="00C73148" w:rsidP="00C7314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9A351C0" w14:textId="77777777" w:rsidR="00C73148" w:rsidRDefault="00C73148" w:rsidP="00C73148">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841595" w14:textId="77777777" w:rsidR="00C73148" w:rsidRDefault="00C73148" w:rsidP="00C73148">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1B3CBF03" w14:textId="77777777" w:rsidR="00C73148" w:rsidRPr="005A57B3" w:rsidRDefault="00C73148" w:rsidP="00C73148">
      <w:pPr>
        <w:pStyle w:val="NO"/>
      </w:pPr>
      <w:r w:rsidRPr="006A4849">
        <w:t>NOTE 3:</w:t>
      </w:r>
      <w:r w:rsidRPr="006A4849">
        <w:tab/>
        <w:t>For the purposes of PLMN selection, the associated Access Technology using a Shared MCC is restricted to the satellite NG-RAN.</w:t>
      </w:r>
    </w:p>
    <w:p w14:paraId="04788D51" w14:textId="77777777" w:rsidR="00C73148" w:rsidRDefault="00C73148" w:rsidP="00C73148">
      <w:pPr>
        <w:rPr>
          <w:rFonts w:cs="CG Times (WN)"/>
          <w:lang w:eastAsia="ar-SA"/>
        </w:rPr>
      </w:pPr>
      <w:r>
        <w:rPr>
          <w:rFonts w:cs="CG Times (WN)"/>
          <w:lang w:eastAsia="ar-SA"/>
        </w:rPr>
        <w:lastRenderedPageBreak/>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FD20AE2" w14:textId="77777777" w:rsidR="00C73148" w:rsidRDefault="00C73148" w:rsidP="00C7314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57F84B41" w14:textId="77777777" w:rsidR="00C73148" w:rsidRDefault="00C73148" w:rsidP="00C73148">
      <w:r>
        <w:t>In the case of a UE receiving an eMBMS transport service when in idle mode, the UE may postpone the higher priority PLMN search and any reselection attempt until the eMBMS transport service has finished or been stopped.</w:t>
      </w:r>
    </w:p>
    <w:p w14:paraId="6B6BDD91" w14:textId="77777777" w:rsidR="00C73148" w:rsidRDefault="00C73148" w:rsidP="00C73148">
      <w:r>
        <w:t>The interval between attempts shall be stored in the SIM/USIM.</w:t>
      </w:r>
      <w:r w:rsidRPr="00BA1842">
        <w:t xml:space="preserve"> </w:t>
      </w:r>
    </w:p>
    <w:p w14:paraId="24200587" w14:textId="77777777" w:rsidR="00C73148" w:rsidRDefault="00C73148" w:rsidP="00C73148">
      <w:r>
        <w:t>Only the service provider shall be able to select for which of the previous situations, periodic network selection shall be attempted and to set the interval</w:t>
      </w:r>
      <w:r w:rsidRPr="00B4419F">
        <w:t xml:space="preserve"> </w:t>
      </w:r>
      <w:r>
        <w:t>value.</w:t>
      </w:r>
    </w:p>
    <w:p w14:paraId="7B80DDA3" w14:textId="77777777" w:rsidR="00C73148" w:rsidRDefault="00C73148" w:rsidP="00C7314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9C3AF00" w14:textId="77777777" w:rsidR="00C73148" w:rsidRDefault="00C73148" w:rsidP="00C7314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031D655A" w14:textId="77777777" w:rsidR="00C73148" w:rsidRDefault="00C73148" w:rsidP="00C73148">
      <w:r>
        <w:t>For UEs supporting a combination of IoT and non-IoT Access Technologies the UE shall interpret the interval value to determine the timer value as above based on the Access Technology currently in use by the UE.</w:t>
      </w:r>
    </w:p>
    <w:p w14:paraId="76802500" w14:textId="77777777" w:rsidR="00817DC5" w:rsidRDefault="00817DC5" w:rsidP="00817DC5">
      <w:pPr>
        <w:rPr>
          <w:ins w:id="50" w:author="Cristina Romaguera Vodafone" w:date="2025-05-09T16:40:00Z" w16du:dateUtc="2025-05-09T14:40:00Z"/>
        </w:rPr>
      </w:pPr>
      <w:ins w:id="51" w:author="Cristina Romaguera Vodafone" w:date="2025-05-09T16:40:00Z" w16du:dateUtc="2025-05-09T14:40:00Z">
        <w:r w:rsidRPr="00817DC5">
          <w:t>A different interval value can be configured for UEs performing periodic network selection when registered to a DTC PLMN</w:t>
        </w:r>
        <w:r>
          <w:t>.</w:t>
        </w:r>
        <w:r w:rsidRPr="00817DC5">
          <w:t xml:space="preserve"> </w:t>
        </w:r>
      </w:ins>
    </w:p>
    <w:p w14:paraId="19C5D2B6" w14:textId="6D9F4C3F" w:rsidR="00C73148" w:rsidRDefault="00C73148" w:rsidP="00C73148">
      <w:r>
        <w:t>One interval value shall be designated to indicate that no periodic attempts shall be made.</w:t>
      </w:r>
    </w:p>
    <w:p w14:paraId="55315F9E" w14:textId="77777777" w:rsidR="00C73148" w:rsidRDefault="00C73148" w:rsidP="00C73148">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22E1686" w14:textId="77777777" w:rsidR="00C73148" w:rsidRDefault="00C73148" w:rsidP="00C73148">
      <w:pPr>
        <w:pStyle w:val="NO"/>
      </w:pPr>
      <w:r>
        <w:t>NOTE 4:</w:t>
      </w:r>
      <w:r>
        <w:tab/>
        <w:t>Use of values less than 60 minutes may result in excessive UE battery drain.</w:t>
      </w:r>
    </w:p>
    <w:p w14:paraId="1D2302A0" w14:textId="77777777" w:rsidR="00C73148" w:rsidRPr="0056102A" w:rsidRDefault="00C73148" w:rsidP="00C73148">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632875D6" w14:textId="77777777" w:rsidR="00C73148" w:rsidRDefault="00C73148" w:rsidP="00C73148">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223D780C" w14:textId="77777777" w:rsidR="00C73148" w:rsidRPr="003A5288" w:rsidRDefault="00C73148" w:rsidP="00C73148">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2B332E04" w14:textId="77777777" w:rsidR="00C73148" w:rsidRDefault="00C73148" w:rsidP="00C73148">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65791822" w14:textId="77777777" w:rsidR="00C73148" w:rsidRPr="003A5288" w:rsidRDefault="00C73148" w:rsidP="00C73148">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719FB188" w14:textId="77777777" w:rsidR="00C73148" w:rsidRPr="00765A37" w:rsidRDefault="00C73148" w:rsidP="00C73148">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329A252D" w14:textId="1327AE04" w:rsidR="00215B3F" w:rsidRDefault="00215B3F" w:rsidP="00215B3F">
      <w:pPr>
        <w:keepNext/>
        <w:keepLines/>
        <w:spacing w:before="180"/>
        <w:ind w:left="1134" w:hanging="1134"/>
        <w:outlineLvl w:val="1"/>
        <w:rPr>
          <w:ins w:id="52" w:author="Cristina Romaguera Vodafone" w:date="2025-04-28T08:24:00Z" w16du:dateUtc="2025-04-28T06:24:00Z"/>
          <w:rFonts w:ascii="Arial" w:hAnsi="Arial"/>
          <w:sz w:val="32"/>
        </w:rPr>
      </w:pPr>
      <w:ins w:id="53" w:author="Cristina Romaguera Vodafone" w:date="2025-04-28T08:24:00Z" w16du:dateUtc="2025-04-28T06:24:00Z">
        <w:r>
          <w:rPr>
            <w:rFonts w:ascii="Arial" w:hAnsi="Arial"/>
            <w:sz w:val="32"/>
          </w:rPr>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C60AA" w14:textId="77777777" w:rsidR="00FD2C66" w:rsidRDefault="00FD2C66">
      <w:pPr>
        <w:spacing w:after="0"/>
      </w:pPr>
      <w:r>
        <w:separator/>
      </w:r>
    </w:p>
  </w:endnote>
  <w:endnote w:type="continuationSeparator" w:id="0">
    <w:p w14:paraId="50281BD6" w14:textId="77777777" w:rsidR="00FD2C66" w:rsidRDefault="00FD2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5EBBA" w14:textId="77777777" w:rsidR="00FD2C66" w:rsidRDefault="00FD2C66">
      <w:pPr>
        <w:spacing w:after="0"/>
      </w:pPr>
      <w:r>
        <w:separator/>
      </w:r>
    </w:p>
  </w:footnote>
  <w:footnote w:type="continuationSeparator" w:id="0">
    <w:p w14:paraId="3779388E" w14:textId="77777777" w:rsidR="00FD2C66" w:rsidRDefault="00FD2C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6BDB"/>
    <w:rsid w:val="00042893"/>
    <w:rsid w:val="0005456F"/>
    <w:rsid w:val="00056CB9"/>
    <w:rsid w:val="00061010"/>
    <w:rsid w:val="00075D06"/>
    <w:rsid w:val="000812EE"/>
    <w:rsid w:val="00085BC2"/>
    <w:rsid w:val="000951B7"/>
    <w:rsid w:val="000A19D1"/>
    <w:rsid w:val="000D09BC"/>
    <w:rsid w:val="000D336A"/>
    <w:rsid w:val="000D39FB"/>
    <w:rsid w:val="000D41D2"/>
    <w:rsid w:val="000E0AF5"/>
    <w:rsid w:val="000E2E5C"/>
    <w:rsid w:val="000F279D"/>
    <w:rsid w:val="000F3836"/>
    <w:rsid w:val="000F3A46"/>
    <w:rsid w:val="00117070"/>
    <w:rsid w:val="0012009B"/>
    <w:rsid w:val="00121BAE"/>
    <w:rsid w:val="0012337A"/>
    <w:rsid w:val="0012541D"/>
    <w:rsid w:val="00134B7E"/>
    <w:rsid w:val="00141F1B"/>
    <w:rsid w:val="0015376C"/>
    <w:rsid w:val="001611E1"/>
    <w:rsid w:val="00164D1D"/>
    <w:rsid w:val="00165F9D"/>
    <w:rsid w:val="0017065D"/>
    <w:rsid w:val="0017673E"/>
    <w:rsid w:val="0018139F"/>
    <w:rsid w:val="00183579"/>
    <w:rsid w:val="00186D71"/>
    <w:rsid w:val="001904A1"/>
    <w:rsid w:val="001912C5"/>
    <w:rsid w:val="001922F9"/>
    <w:rsid w:val="001B46DA"/>
    <w:rsid w:val="001B5C6F"/>
    <w:rsid w:val="001C1286"/>
    <w:rsid w:val="001C3B11"/>
    <w:rsid w:val="001D71CF"/>
    <w:rsid w:val="001D75AD"/>
    <w:rsid w:val="001E0485"/>
    <w:rsid w:val="001E0606"/>
    <w:rsid w:val="001E2F97"/>
    <w:rsid w:val="001E64BB"/>
    <w:rsid w:val="001F08E1"/>
    <w:rsid w:val="001F6ED4"/>
    <w:rsid w:val="00202644"/>
    <w:rsid w:val="002032C1"/>
    <w:rsid w:val="00204506"/>
    <w:rsid w:val="00205B7E"/>
    <w:rsid w:val="00205EDC"/>
    <w:rsid w:val="00212730"/>
    <w:rsid w:val="00213738"/>
    <w:rsid w:val="00215B3F"/>
    <w:rsid w:val="00224DFB"/>
    <w:rsid w:val="00230D8F"/>
    <w:rsid w:val="00242EB1"/>
    <w:rsid w:val="00257F20"/>
    <w:rsid w:val="00265198"/>
    <w:rsid w:val="0026750E"/>
    <w:rsid w:val="00282A6E"/>
    <w:rsid w:val="00284FA1"/>
    <w:rsid w:val="00293035"/>
    <w:rsid w:val="002A5E36"/>
    <w:rsid w:val="002A6FF6"/>
    <w:rsid w:val="002B42BD"/>
    <w:rsid w:val="002B6795"/>
    <w:rsid w:val="002D120B"/>
    <w:rsid w:val="002D1BC0"/>
    <w:rsid w:val="002D2142"/>
    <w:rsid w:val="002E55D1"/>
    <w:rsid w:val="002E6868"/>
    <w:rsid w:val="002F00B1"/>
    <w:rsid w:val="002F119E"/>
    <w:rsid w:val="002F5EA4"/>
    <w:rsid w:val="00300DD1"/>
    <w:rsid w:val="003126B7"/>
    <w:rsid w:val="00320915"/>
    <w:rsid w:val="003324B4"/>
    <w:rsid w:val="00334DBC"/>
    <w:rsid w:val="00342C34"/>
    <w:rsid w:val="003507D3"/>
    <w:rsid w:val="00353EA7"/>
    <w:rsid w:val="00353FF7"/>
    <w:rsid w:val="00390FB2"/>
    <w:rsid w:val="00394CA4"/>
    <w:rsid w:val="003A314F"/>
    <w:rsid w:val="003A4511"/>
    <w:rsid w:val="003C7ADA"/>
    <w:rsid w:val="003D4045"/>
    <w:rsid w:val="003E27C6"/>
    <w:rsid w:val="003E2F10"/>
    <w:rsid w:val="003E4216"/>
    <w:rsid w:val="003F62B8"/>
    <w:rsid w:val="003F65A9"/>
    <w:rsid w:val="0040071A"/>
    <w:rsid w:val="00402A1E"/>
    <w:rsid w:val="00420817"/>
    <w:rsid w:val="00432E65"/>
    <w:rsid w:val="004337C7"/>
    <w:rsid w:val="00441AC1"/>
    <w:rsid w:val="004443F0"/>
    <w:rsid w:val="00466275"/>
    <w:rsid w:val="00476B0D"/>
    <w:rsid w:val="004913CD"/>
    <w:rsid w:val="004C0969"/>
    <w:rsid w:val="004C4812"/>
    <w:rsid w:val="004E520B"/>
    <w:rsid w:val="004F1F83"/>
    <w:rsid w:val="004F31CE"/>
    <w:rsid w:val="004F4523"/>
    <w:rsid w:val="00500E73"/>
    <w:rsid w:val="00515FAB"/>
    <w:rsid w:val="00521DCC"/>
    <w:rsid w:val="005243F5"/>
    <w:rsid w:val="00525F57"/>
    <w:rsid w:val="005279C7"/>
    <w:rsid w:val="00532348"/>
    <w:rsid w:val="00542CFB"/>
    <w:rsid w:val="00543CCA"/>
    <w:rsid w:val="00545B1F"/>
    <w:rsid w:val="0055100B"/>
    <w:rsid w:val="00555257"/>
    <w:rsid w:val="00582B67"/>
    <w:rsid w:val="00582F6B"/>
    <w:rsid w:val="005951D9"/>
    <w:rsid w:val="00595A0F"/>
    <w:rsid w:val="005A2BB7"/>
    <w:rsid w:val="005A5D08"/>
    <w:rsid w:val="005D0F30"/>
    <w:rsid w:val="005D47D7"/>
    <w:rsid w:val="005D5DC1"/>
    <w:rsid w:val="005E1461"/>
    <w:rsid w:val="005E1ADC"/>
    <w:rsid w:val="005E1E18"/>
    <w:rsid w:val="005E2E33"/>
    <w:rsid w:val="005E3139"/>
    <w:rsid w:val="005F6720"/>
    <w:rsid w:val="005F7BA9"/>
    <w:rsid w:val="00601565"/>
    <w:rsid w:val="00602AAC"/>
    <w:rsid w:val="006030D5"/>
    <w:rsid w:val="006046D7"/>
    <w:rsid w:val="00612449"/>
    <w:rsid w:val="006143D3"/>
    <w:rsid w:val="00621EC4"/>
    <w:rsid w:val="00626800"/>
    <w:rsid w:val="00626ABA"/>
    <w:rsid w:val="00630C0B"/>
    <w:rsid w:val="00637A55"/>
    <w:rsid w:val="0064056E"/>
    <w:rsid w:val="00640E29"/>
    <w:rsid w:val="006412B6"/>
    <w:rsid w:val="00644AB5"/>
    <w:rsid w:val="00647CA6"/>
    <w:rsid w:val="006503A5"/>
    <w:rsid w:val="00654FC8"/>
    <w:rsid w:val="0065570E"/>
    <w:rsid w:val="0066059F"/>
    <w:rsid w:val="0067406A"/>
    <w:rsid w:val="0068375C"/>
    <w:rsid w:val="006940BD"/>
    <w:rsid w:val="006A53DA"/>
    <w:rsid w:val="006B6EED"/>
    <w:rsid w:val="006D6F43"/>
    <w:rsid w:val="006E63CF"/>
    <w:rsid w:val="006E65A3"/>
    <w:rsid w:val="006F402A"/>
    <w:rsid w:val="00702D71"/>
    <w:rsid w:val="007215C0"/>
    <w:rsid w:val="007219B3"/>
    <w:rsid w:val="0074201E"/>
    <w:rsid w:val="00744C82"/>
    <w:rsid w:val="0075092A"/>
    <w:rsid w:val="007546F9"/>
    <w:rsid w:val="007558AB"/>
    <w:rsid w:val="0075733E"/>
    <w:rsid w:val="00762A22"/>
    <w:rsid w:val="00777D02"/>
    <w:rsid w:val="007824D8"/>
    <w:rsid w:val="00783A0C"/>
    <w:rsid w:val="00795C89"/>
    <w:rsid w:val="007A33BA"/>
    <w:rsid w:val="007A4226"/>
    <w:rsid w:val="007A454C"/>
    <w:rsid w:val="007A7626"/>
    <w:rsid w:val="007C0D75"/>
    <w:rsid w:val="00810B45"/>
    <w:rsid w:val="00817DC5"/>
    <w:rsid w:val="00830961"/>
    <w:rsid w:val="008359F3"/>
    <w:rsid w:val="0084500E"/>
    <w:rsid w:val="00860CD6"/>
    <w:rsid w:val="008621AD"/>
    <w:rsid w:val="00865DC9"/>
    <w:rsid w:val="00877655"/>
    <w:rsid w:val="00895F94"/>
    <w:rsid w:val="008A0260"/>
    <w:rsid w:val="008B7EE2"/>
    <w:rsid w:val="008C3482"/>
    <w:rsid w:val="008C4FA0"/>
    <w:rsid w:val="008C6C40"/>
    <w:rsid w:val="008C7A3E"/>
    <w:rsid w:val="009035CD"/>
    <w:rsid w:val="00913A6A"/>
    <w:rsid w:val="00913BA6"/>
    <w:rsid w:val="009254DD"/>
    <w:rsid w:val="00925CD9"/>
    <w:rsid w:val="00925D34"/>
    <w:rsid w:val="00925EBC"/>
    <w:rsid w:val="00933151"/>
    <w:rsid w:val="00946422"/>
    <w:rsid w:val="00947224"/>
    <w:rsid w:val="0095707F"/>
    <w:rsid w:val="0096017A"/>
    <w:rsid w:val="00960609"/>
    <w:rsid w:val="0097095B"/>
    <w:rsid w:val="0097376B"/>
    <w:rsid w:val="00984AC5"/>
    <w:rsid w:val="0098679A"/>
    <w:rsid w:val="009B2A3B"/>
    <w:rsid w:val="009B668F"/>
    <w:rsid w:val="009C700C"/>
    <w:rsid w:val="009D020C"/>
    <w:rsid w:val="009D40FC"/>
    <w:rsid w:val="009F077B"/>
    <w:rsid w:val="009F4B89"/>
    <w:rsid w:val="00A07E7C"/>
    <w:rsid w:val="00A14180"/>
    <w:rsid w:val="00A15F0D"/>
    <w:rsid w:val="00A2030C"/>
    <w:rsid w:val="00A25103"/>
    <w:rsid w:val="00A25982"/>
    <w:rsid w:val="00A27D46"/>
    <w:rsid w:val="00A34A69"/>
    <w:rsid w:val="00A36B50"/>
    <w:rsid w:val="00A4601A"/>
    <w:rsid w:val="00A50B12"/>
    <w:rsid w:val="00A54595"/>
    <w:rsid w:val="00A601C5"/>
    <w:rsid w:val="00A7387A"/>
    <w:rsid w:val="00A73D72"/>
    <w:rsid w:val="00A755B9"/>
    <w:rsid w:val="00A83EF2"/>
    <w:rsid w:val="00A85BB6"/>
    <w:rsid w:val="00A93043"/>
    <w:rsid w:val="00A94E8B"/>
    <w:rsid w:val="00AB1709"/>
    <w:rsid w:val="00AB7D26"/>
    <w:rsid w:val="00AC78E0"/>
    <w:rsid w:val="00AD2DC2"/>
    <w:rsid w:val="00AD64CC"/>
    <w:rsid w:val="00AE3016"/>
    <w:rsid w:val="00AE368D"/>
    <w:rsid w:val="00AF1210"/>
    <w:rsid w:val="00AF260F"/>
    <w:rsid w:val="00B035D9"/>
    <w:rsid w:val="00B10354"/>
    <w:rsid w:val="00B23496"/>
    <w:rsid w:val="00B25A83"/>
    <w:rsid w:val="00B30B71"/>
    <w:rsid w:val="00B31ED3"/>
    <w:rsid w:val="00B6510E"/>
    <w:rsid w:val="00B67B77"/>
    <w:rsid w:val="00B71268"/>
    <w:rsid w:val="00B7132C"/>
    <w:rsid w:val="00B812A3"/>
    <w:rsid w:val="00B907BF"/>
    <w:rsid w:val="00B91AFF"/>
    <w:rsid w:val="00B92E19"/>
    <w:rsid w:val="00B97BC4"/>
    <w:rsid w:val="00BA4F08"/>
    <w:rsid w:val="00BD102A"/>
    <w:rsid w:val="00BD1622"/>
    <w:rsid w:val="00BD333D"/>
    <w:rsid w:val="00BD35AB"/>
    <w:rsid w:val="00BD7AFC"/>
    <w:rsid w:val="00BE5335"/>
    <w:rsid w:val="00BF09F5"/>
    <w:rsid w:val="00BF184B"/>
    <w:rsid w:val="00BF1A73"/>
    <w:rsid w:val="00BF2D0C"/>
    <w:rsid w:val="00BF6903"/>
    <w:rsid w:val="00C02714"/>
    <w:rsid w:val="00C12C87"/>
    <w:rsid w:val="00C16F2F"/>
    <w:rsid w:val="00C179FC"/>
    <w:rsid w:val="00C22F82"/>
    <w:rsid w:val="00C246CA"/>
    <w:rsid w:val="00C27794"/>
    <w:rsid w:val="00C33AF0"/>
    <w:rsid w:val="00C4372B"/>
    <w:rsid w:val="00C44028"/>
    <w:rsid w:val="00C6356C"/>
    <w:rsid w:val="00C65D0C"/>
    <w:rsid w:val="00C6600A"/>
    <w:rsid w:val="00C73148"/>
    <w:rsid w:val="00C819E2"/>
    <w:rsid w:val="00C90EBF"/>
    <w:rsid w:val="00C941FD"/>
    <w:rsid w:val="00CA3F31"/>
    <w:rsid w:val="00CC265F"/>
    <w:rsid w:val="00CC6EFA"/>
    <w:rsid w:val="00CE07F0"/>
    <w:rsid w:val="00CE3C87"/>
    <w:rsid w:val="00CF025B"/>
    <w:rsid w:val="00D06F9C"/>
    <w:rsid w:val="00D13BC4"/>
    <w:rsid w:val="00D418E0"/>
    <w:rsid w:val="00D45214"/>
    <w:rsid w:val="00D502F0"/>
    <w:rsid w:val="00D51D5C"/>
    <w:rsid w:val="00D54F42"/>
    <w:rsid w:val="00D57731"/>
    <w:rsid w:val="00D70790"/>
    <w:rsid w:val="00D85B2E"/>
    <w:rsid w:val="00DB1F79"/>
    <w:rsid w:val="00DC2379"/>
    <w:rsid w:val="00DC32EF"/>
    <w:rsid w:val="00DC5B82"/>
    <w:rsid w:val="00DD160D"/>
    <w:rsid w:val="00DD2BD6"/>
    <w:rsid w:val="00DD518D"/>
    <w:rsid w:val="00DD5764"/>
    <w:rsid w:val="00DD6018"/>
    <w:rsid w:val="00DE6195"/>
    <w:rsid w:val="00DE6807"/>
    <w:rsid w:val="00DE713F"/>
    <w:rsid w:val="00DE790D"/>
    <w:rsid w:val="00DE7ED2"/>
    <w:rsid w:val="00DF7554"/>
    <w:rsid w:val="00E07B19"/>
    <w:rsid w:val="00E168EE"/>
    <w:rsid w:val="00E30813"/>
    <w:rsid w:val="00E31ACB"/>
    <w:rsid w:val="00E35264"/>
    <w:rsid w:val="00E40661"/>
    <w:rsid w:val="00E418DA"/>
    <w:rsid w:val="00E434A9"/>
    <w:rsid w:val="00E50780"/>
    <w:rsid w:val="00E57F42"/>
    <w:rsid w:val="00E71058"/>
    <w:rsid w:val="00E83B2D"/>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874"/>
    <w:rsid w:val="00EF520A"/>
    <w:rsid w:val="00F04DA3"/>
    <w:rsid w:val="00F14729"/>
    <w:rsid w:val="00F150E1"/>
    <w:rsid w:val="00F15743"/>
    <w:rsid w:val="00F21C07"/>
    <w:rsid w:val="00F43ABB"/>
    <w:rsid w:val="00F8659C"/>
    <w:rsid w:val="00F93BAF"/>
    <w:rsid w:val="00F96EFD"/>
    <w:rsid w:val="00FB244A"/>
    <w:rsid w:val="00FB5687"/>
    <w:rsid w:val="00FD1397"/>
    <w:rsid w:val="00FD2C66"/>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5076</Words>
  <Characters>28939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Vodafone</cp:lastModifiedBy>
  <cp:revision>74</cp:revision>
  <cp:lastPrinted>1900-01-01T07:00:00Z</cp:lastPrinted>
  <dcterms:created xsi:type="dcterms:W3CDTF">2025-04-28T06:16:00Z</dcterms:created>
  <dcterms:modified xsi:type="dcterms:W3CDTF">2025-05-09T15:01:00Z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