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0AA9" w14:textId="67368E0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D5F0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B021C8">
        <w:rPr>
          <w:rFonts w:ascii="Arial" w:eastAsia="MS Mincho" w:hAnsi="Arial" w:cs="Arial"/>
          <w:b/>
          <w:sz w:val="24"/>
          <w:szCs w:val="24"/>
          <w:lang w:eastAsia="ja-JP"/>
        </w:rPr>
        <w:t>5</w:t>
      </w:r>
      <w:r w:rsidR="00CD5F0E">
        <w:rPr>
          <w:rFonts w:ascii="Arial" w:eastAsia="MS Mincho" w:hAnsi="Arial" w:cs="Arial"/>
          <w:b/>
          <w:sz w:val="24"/>
          <w:szCs w:val="24"/>
          <w:lang w:eastAsia="ja-JP"/>
        </w:rPr>
        <w:t>2</w:t>
      </w:r>
      <w:r w:rsidR="00E337B5">
        <w:rPr>
          <w:rFonts w:ascii="Arial" w:eastAsia="MS Mincho" w:hAnsi="Arial" w:cs="Arial"/>
          <w:b/>
          <w:sz w:val="24"/>
          <w:szCs w:val="24"/>
          <w:lang w:eastAsia="ja-JP"/>
        </w:rPr>
        <w:t>260</w:t>
      </w:r>
    </w:p>
    <w:p w14:paraId="18C1FB72" w14:textId="4588A690" w:rsidR="00B4181D" w:rsidRPr="000D6532" w:rsidRDefault="00CD5F0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19-23</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B021C8">
        <w:rPr>
          <w:rFonts w:ascii="Arial" w:eastAsia="MS Mincho" w:hAnsi="Arial" w:cs="Arial"/>
          <w:b/>
          <w:sz w:val="24"/>
          <w:szCs w:val="24"/>
          <w:lang w:eastAsia="ja-JP"/>
        </w:rPr>
        <w:t>y</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B021C8">
        <w:rPr>
          <w:rFonts w:ascii="Arial" w:eastAsia="MS Mincho" w:hAnsi="Arial" w:cs="Arial"/>
          <w:i/>
          <w:sz w:val="24"/>
          <w:szCs w:val="24"/>
          <w:lang w:eastAsia="ja-JP"/>
        </w:rPr>
        <w:t>5</w:t>
      </w:r>
      <w:r>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w:t>
      </w:r>
    </w:p>
    <w:p w14:paraId="64D7F63D" w14:textId="77777777" w:rsidR="00B4181D" w:rsidRPr="000D6532" w:rsidRDefault="00B4181D" w:rsidP="00B4181D">
      <w:pPr>
        <w:spacing w:after="0"/>
        <w:rPr>
          <w:rFonts w:ascii="Arial" w:eastAsia="MS Mincho" w:hAnsi="Arial"/>
          <w:sz w:val="24"/>
          <w:szCs w:val="24"/>
          <w:lang w:eastAsia="ja-JP"/>
        </w:rPr>
      </w:pPr>
    </w:p>
    <w:p w14:paraId="4C0E7A58" w14:textId="3FAE37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00B250B4">
        <w:rPr>
          <w:rFonts w:ascii="Arial" w:eastAsia="SimSun" w:hAnsi="Arial"/>
          <w:sz w:val="24"/>
          <w:szCs w:val="24"/>
          <w:lang w:eastAsia="en-GB"/>
        </w:rPr>
        <w:tab/>
      </w:r>
      <w:r w:rsidR="00EE4A5B">
        <w:rPr>
          <w:rFonts w:ascii="Arial" w:eastAsia="SimSun" w:hAnsi="Arial"/>
          <w:sz w:val="24"/>
          <w:szCs w:val="24"/>
          <w:lang w:eastAsia="en-GB"/>
        </w:rPr>
        <w:t xml:space="preserve">TR 22.870 pCR </w:t>
      </w:r>
      <w:r w:rsidR="00483723">
        <w:rPr>
          <w:rFonts w:ascii="Arial" w:eastAsia="SimSun" w:hAnsi="Arial"/>
          <w:sz w:val="24"/>
          <w:szCs w:val="24"/>
          <w:lang w:eastAsia="en-GB"/>
        </w:rPr>
        <w:t>Use Case on Dynamic User Consent</w:t>
      </w:r>
    </w:p>
    <w:p w14:paraId="6278694B" w14:textId="1BF025B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w:t>
      </w:r>
      <w:r w:rsidR="00E337B5">
        <w:rPr>
          <w:rFonts w:ascii="Arial" w:eastAsia="SimSun" w:hAnsi="Arial"/>
          <w:sz w:val="24"/>
          <w:szCs w:val="24"/>
          <w:lang w:eastAsia="en-GB"/>
        </w:rPr>
        <w:t>1.2</w:t>
      </w:r>
      <w:r w:rsidR="003821F4">
        <w:rPr>
          <w:rFonts w:ascii="Arial" w:eastAsia="SimSun" w:hAnsi="Arial"/>
          <w:sz w:val="24"/>
          <w:szCs w:val="24"/>
          <w:lang w:eastAsia="en-GB"/>
        </w:rPr>
        <w:t xml:space="preserve"> (</w:t>
      </w:r>
      <w:r w:rsidR="00E337B5">
        <w:rPr>
          <w:rFonts w:ascii="Arial" w:eastAsia="SimSun" w:hAnsi="Arial"/>
          <w:sz w:val="24"/>
          <w:szCs w:val="24"/>
          <w:lang w:eastAsia="en-GB"/>
        </w:rPr>
        <w:t>FS_6G_REQ</w:t>
      </w:r>
      <w:r w:rsidR="003821F4">
        <w:rPr>
          <w:rFonts w:ascii="Arial" w:eastAsia="SimSun" w:hAnsi="Arial"/>
          <w:sz w:val="24"/>
          <w:szCs w:val="24"/>
          <w:lang w:eastAsia="en-GB"/>
        </w:rPr>
        <w:t xml:space="preserve"> </w:t>
      </w:r>
      <w:r w:rsidR="00E337B5">
        <w:rPr>
          <w:rFonts w:ascii="Arial" w:eastAsia="SimSun" w:hAnsi="Arial"/>
          <w:sz w:val="24"/>
          <w:szCs w:val="24"/>
          <w:lang w:eastAsia="en-GB"/>
        </w:rPr>
        <w:t>– System and Operation Aspects</w:t>
      </w:r>
      <w:r w:rsidR="003821F4">
        <w:rPr>
          <w:rFonts w:ascii="Arial" w:eastAsia="SimSun" w:hAnsi="Arial"/>
          <w:sz w:val="24"/>
          <w:szCs w:val="24"/>
          <w:lang w:eastAsia="en-GB"/>
        </w:rPr>
        <w:t>)</w:t>
      </w:r>
    </w:p>
    <w:p w14:paraId="406C4E98" w14:textId="4D3DA24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160FE9B9"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7B862323" w14:textId="77777777" w:rsidR="00B4181D" w:rsidRPr="000D6532" w:rsidRDefault="00B4181D" w:rsidP="00B4181D">
      <w:pPr>
        <w:pBdr>
          <w:bottom w:val="single" w:sz="6" w:space="1" w:color="auto"/>
        </w:pBdr>
        <w:spacing w:after="0"/>
        <w:rPr>
          <w:rFonts w:eastAsia="MS Mincho"/>
          <w:sz w:val="24"/>
          <w:szCs w:val="24"/>
          <w:lang w:eastAsia="ja-JP"/>
        </w:rPr>
      </w:pPr>
    </w:p>
    <w:p w14:paraId="63FEFA1C" w14:textId="22A2EAF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22715">
        <w:rPr>
          <w:rFonts w:ascii="Arial" w:eastAsia="Calibri" w:hAnsi="Arial" w:cs="Arial"/>
          <w:i/>
          <w:sz w:val="22"/>
          <w:szCs w:val="22"/>
        </w:rPr>
        <w:t xml:space="preserve"> </w:t>
      </w:r>
      <w:r w:rsidR="000362A2">
        <w:rPr>
          <w:rFonts w:ascii="Arial" w:eastAsia="Calibri" w:hAnsi="Arial" w:cs="Arial"/>
          <w:i/>
          <w:sz w:val="22"/>
          <w:szCs w:val="22"/>
        </w:rPr>
        <w:t>User consent has been considered as a static aspect related to service operation in the 3GPP standard. This use case considers how this could be improved as operating scenarios become more complex</w:t>
      </w:r>
      <w:r w:rsidR="00EF12C5">
        <w:rPr>
          <w:rFonts w:ascii="Arial" w:eastAsia="Calibri" w:hAnsi="Arial" w:cs="Arial"/>
          <w:i/>
          <w:sz w:val="22"/>
          <w:szCs w:val="22"/>
        </w:rPr>
        <w:t>.</w:t>
      </w:r>
    </w:p>
    <w:p w14:paraId="47CE02E0" w14:textId="50650D6B" w:rsidR="00A45CBF" w:rsidRDefault="00022715" w:rsidP="00EF12C5">
      <w:pPr>
        <w:rPr>
          <w:rFonts w:ascii="Arial" w:hAnsi="Arial" w:cs="Arial"/>
          <w:b/>
          <w:sz w:val="22"/>
        </w:rPr>
      </w:pPr>
      <w:r>
        <w:rPr>
          <w:rFonts w:ascii="Arial" w:hAnsi="Arial" w:cs="Arial"/>
          <w:b/>
          <w:sz w:val="22"/>
        </w:rPr>
        <w:t>Introduction</w:t>
      </w:r>
    </w:p>
    <w:p w14:paraId="6BF6D491" w14:textId="2799DB19" w:rsidR="00A227A0" w:rsidRDefault="000362A2" w:rsidP="00EF12C5">
      <w:r>
        <w:t>User consent requirements exist in many stage 1 specifications</w:t>
      </w:r>
      <w:r w:rsidR="00A227A0">
        <w:t>.</w:t>
      </w:r>
      <w:r>
        <w:t xml:space="preserve"> Stage 2 specifications cover user consent granting and revocation to some extent. [1] </w:t>
      </w:r>
      <w:r w:rsidR="00E8288B">
        <w:t>This us</w:t>
      </w:r>
      <w:r>
        <w:t>e case</w:t>
      </w:r>
      <w:r w:rsidR="00E8288B">
        <w:t xml:space="preserve"> considers</w:t>
      </w:r>
      <w:r>
        <w:t xml:space="preserve"> specific scenarios in which user consent needs to be applied, but for which user interaction</w:t>
      </w:r>
      <w:r w:rsidR="00E8288B">
        <w:t xml:space="preserve"> cannot be assumed.</w:t>
      </w:r>
    </w:p>
    <w:p w14:paraId="3AC07288" w14:textId="1F3498E0" w:rsidR="00022715" w:rsidRPr="00022715" w:rsidRDefault="00022715" w:rsidP="00022715">
      <w:pPr>
        <w:rPr>
          <w:rFonts w:eastAsia="Malgun Gothic"/>
          <w:b/>
          <w:lang w:eastAsia="ko-KR"/>
        </w:rPr>
      </w:pPr>
      <w:r w:rsidRPr="00022715">
        <w:rPr>
          <w:rFonts w:ascii="Arial" w:hAnsi="Arial" w:cs="Arial"/>
          <w:b/>
          <w:sz w:val="22"/>
        </w:rPr>
        <w:t>Discussion</w:t>
      </w:r>
    </w:p>
    <w:p w14:paraId="140B5E1F" w14:textId="6EC0CEAF" w:rsidR="00B227D3" w:rsidRPr="00F94A2F" w:rsidRDefault="00E8288B" w:rsidP="00F94A2F">
      <w:pPr>
        <w:pStyle w:val="CRCoverPage"/>
        <w:rPr>
          <w:rFonts w:ascii="Times New Roman" w:eastAsia="Malgun Gothic" w:hAnsi="Times New Roman"/>
          <w:lang w:val="en-US" w:eastAsia="ko-KR"/>
        </w:rPr>
      </w:pPr>
      <w:r>
        <w:rPr>
          <w:rFonts w:ascii="Times New Roman" w:eastAsia="Malgun Gothic" w:hAnsi="Times New Roman"/>
          <w:lang w:val="en-US" w:eastAsia="ko-KR"/>
        </w:rPr>
        <w:t>This discussion primarily concerns the network, though there are device aspects, hence it targets 5.7 Network Aspects, according to the skeleton in TR 22.870, 0.2.1.</w:t>
      </w:r>
    </w:p>
    <w:p w14:paraId="13268E7A" w14:textId="77777777" w:rsidR="00B227D3" w:rsidRDefault="00B227D3" w:rsidP="00B227D3">
      <w:pPr>
        <w:rPr>
          <w:rFonts w:eastAsia="Malgun Gothic"/>
          <w:lang w:eastAsia="ko-KR"/>
        </w:rPr>
      </w:pPr>
      <w:r w:rsidRPr="00223CDE">
        <w:rPr>
          <w:rFonts w:ascii="Arial" w:hAnsi="Arial" w:cs="Arial"/>
          <w:b/>
          <w:sz w:val="22"/>
        </w:rPr>
        <w:t>References in discussion section</w:t>
      </w:r>
    </w:p>
    <w:p w14:paraId="00657550" w14:textId="72AC02D5" w:rsidR="00E72752" w:rsidRPr="00316E97" w:rsidRDefault="000362A2" w:rsidP="00EF12C5">
      <w:pPr>
        <w:pStyle w:val="CRCoverPage"/>
        <w:rPr>
          <w:rFonts w:ascii="Times New Roman" w:eastAsia="Malgun Gothic" w:hAnsi="Times New Roman"/>
          <w:lang w:eastAsia="ko-KR"/>
        </w:rPr>
      </w:pPr>
      <w:r>
        <w:rPr>
          <w:rFonts w:ascii="Times New Roman" w:eastAsia="Malgun Gothic" w:hAnsi="Times New Roman"/>
          <w:lang w:eastAsia="ko-KR"/>
        </w:rPr>
        <w:t>[1]</w:t>
      </w:r>
      <w:r>
        <w:rPr>
          <w:rFonts w:ascii="Times New Roman" w:eastAsia="Malgun Gothic" w:hAnsi="Times New Roman"/>
          <w:lang w:eastAsia="ko-KR"/>
        </w:rPr>
        <w:tab/>
        <w:t>S1-250543, “</w:t>
      </w:r>
      <w:r w:rsidRPr="000362A2">
        <w:rPr>
          <w:rFonts w:ascii="Times New Roman" w:eastAsia="Malgun Gothic" w:hAnsi="Times New Roman"/>
          <w:lang w:eastAsia="ko-KR"/>
        </w:rPr>
        <w:t>Pseudo-CR on User Consent Considerations</w:t>
      </w:r>
      <w:r>
        <w:rPr>
          <w:rFonts w:ascii="Times New Roman" w:eastAsia="Malgun Gothic" w:hAnsi="Times New Roman"/>
          <w:lang w:eastAsia="ko-KR"/>
        </w:rPr>
        <w:t>”, Apple, February, 2025.</w:t>
      </w:r>
    </w:p>
    <w:p w14:paraId="4F5227D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1DD07D7E" w14:textId="7BD1BC78"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E72752">
        <w:rPr>
          <w:rFonts w:ascii="Times New Roman" w:eastAsia="Malgun Gothic" w:hAnsi="Times New Roman"/>
          <w:lang w:val="en-US" w:eastAsia="ko-KR"/>
        </w:rPr>
        <w:t>870</w:t>
      </w:r>
      <w:r w:rsidR="00483723">
        <w:rPr>
          <w:rFonts w:ascii="Times New Roman" w:eastAsia="Malgun Gothic" w:hAnsi="Times New Roman"/>
          <w:lang w:val="en-US" w:eastAsia="ko-KR"/>
        </w:rPr>
        <w:t>, 0.2.1.</w:t>
      </w:r>
    </w:p>
    <w:p w14:paraId="626B06B7" w14:textId="77777777"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0" w:name="_Toc355779204"/>
      <w:bookmarkStart w:id="1" w:name="_Toc354586742"/>
      <w:bookmarkStart w:id="2" w:name="_Toc354590101"/>
      <w:bookmarkStart w:id="3" w:name="_Toc355779205"/>
      <w:bookmarkStart w:id="4" w:name="_Toc354586743"/>
      <w:bookmarkStart w:id="5" w:name="_Toc354590102"/>
      <w:bookmarkEnd w:id="0"/>
      <w:bookmarkEnd w:id="1"/>
      <w:bookmarkEnd w:id="2"/>
      <w:bookmarkEnd w:id="3"/>
      <w:bookmarkEnd w:id="4"/>
      <w:bookmarkEnd w:id="5"/>
    </w:p>
    <w:p w14:paraId="173C36AA" w14:textId="77777777" w:rsidR="004A0862" w:rsidRPr="004A0862" w:rsidRDefault="004A0862" w:rsidP="004A0862">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 w:name="_Toc193810263"/>
      <w:r w:rsidRPr="004A0862">
        <w:rPr>
          <w:rFonts w:ascii="Arial" w:eastAsia="Times New Roman" w:hAnsi="Arial" w:cs="Arial"/>
          <w:sz w:val="32"/>
          <w:lang w:eastAsia="ja-JP"/>
        </w:rPr>
        <w:t>3.1</w:t>
      </w:r>
      <w:r w:rsidRPr="004A0862">
        <w:rPr>
          <w:rFonts w:ascii="Arial" w:eastAsia="Times New Roman" w:hAnsi="Arial" w:cs="Arial"/>
          <w:sz w:val="32"/>
          <w:lang w:eastAsia="ja-JP"/>
        </w:rPr>
        <w:tab/>
        <w:t>Terms</w:t>
      </w:r>
      <w:bookmarkEnd w:id="6"/>
    </w:p>
    <w:p w14:paraId="7C09C828" w14:textId="77777777" w:rsidR="004A0862" w:rsidRPr="004A0862" w:rsidRDefault="004A0862" w:rsidP="004A0862">
      <w:pPr>
        <w:overflowPunct w:val="0"/>
        <w:autoSpaceDE w:val="0"/>
        <w:autoSpaceDN w:val="0"/>
        <w:adjustRightInd w:val="0"/>
        <w:textAlignment w:val="baseline"/>
        <w:rPr>
          <w:rFonts w:eastAsia="Times New Roman"/>
          <w:lang w:eastAsia="ja-JP"/>
        </w:rPr>
      </w:pPr>
      <w:r w:rsidRPr="004A0862">
        <w:rPr>
          <w:rFonts w:eastAsia="Times New Roman"/>
          <w:lang w:eastAsia="ja-JP"/>
        </w:rPr>
        <w:t>For the purposes of the present document, the terms given in 3GPP TR 21.905 [1] and the following apply. A term defined in the present document takes precedence over the definition of the same term, if any, in 3GPP TR 21.905 [1].</w:t>
      </w:r>
    </w:p>
    <w:p w14:paraId="1E50B3C6" w14:textId="77777777" w:rsidR="004A0862" w:rsidRPr="004A0862" w:rsidRDefault="004A0862" w:rsidP="004A0862">
      <w:pPr>
        <w:rPr>
          <w:rFonts w:eastAsia="Times New Roman"/>
          <w:lang w:val="en-US" w:eastAsia="zh-CN"/>
        </w:rPr>
      </w:pPr>
      <w:r w:rsidRPr="004A0862">
        <w:rPr>
          <w:rFonts w:eastAsia="Times New Roman"/>
          <w:b/>
          <w:bCs/>
          <w:lang w:val="en-US" w:eastAsia="zh-CN"/>
        </w:rPr>
        <w:t>Al Agent:</w:t>
      </w:r>
      <w:r w:rsidRPr="004A0862">
        <w:rPr>
          <w:rFonts w:eastAsia="Times New Roman"/>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190D758B" w14:textId="77777777" w:rsidR="004A0862" w:rsidRPr="004A0862" w:rsidRDefault="004A0862" w:rsidP="004A0862">
      <w:pPr>
        <w:keepLines/>
        <w:overflowPunct w:val="0"/>
        <w:autoSpaceDE w:val="0"/>
        <w:autoSpaceDN w:val="0"/>
        <w:adjustRightInd w:val="0"/>
        <w:ind w:left="1135" w:hanging="851"/>
        <w:textAlignment w:val="baseline"/>
        <w:rPr>
          <w:rFonts w:eastAsia="Times New Roman"/>
          <w:color w:val="FF0000"/>
          <w:lang w:val="en-US" w:eastAsia="zh-CN"/>
        </w:rPr>
      </w:pPr>
      <w:r w:rsidRPr="004A0862">
        <w:rPr>
          <w:rFonts w:eastAsia="Times New Roman" w:hint="eastAsia"/>
          <w:color w:val="FF0000"/>
          <w:lang w:val="en-US" w:eastAsia="zh-CN"/>
        </w:rPr>
        <w:t>Editor’s Note: This definition could be updated as the study goes on to align with the potential new understand of AI agent.</w:t>
      </w:r>
    </w:p>
    <w:p w14:paraId="34631B55" w14:textId="77777777" w:rsidR="004A0862" w:rsidRPr="004A0862" w:rsidRDefault="004A0862" w:rsidP="004A0862">
      <w:pPr>
        <w:overflowPunct w:val="0"/>
        <w:autoSpaceDE w:val="0"/>
        <w:autoSpaceDN w:val="0"/>
        <w:adjustRightInd w:val="0"/>
        <w:textAlignment w:val="baseline"/>
        <w:rPr>
          <w:rFonts w:eastAsia="DengXian"/>
          <w:lang w:eastAsia="zh-CN"/>
        </w:rPr>
      </w:pPr>
      <w:r w:rsidRPr="004A0862">
        <w:rPr>
          <w:rFonts w:eastAsia="DengXian" w:hint="eastAsia"/>
          <w:b/>
          <w:bCs/>
          <w:lang w:eastAsia="zh-CN"/>
        </w:rPr>
        <w:t>AI service:</w:t>
      </w:r>
      <w:r w:rsidRPr="004A0862">
        <w:rPr>
          <w:rFonts w:eastAsia="DengXian" w:hint="eastAsia"/>
          <w:lang w:eastAsia="zh-CN"/>
        </w:rPr>
        <w:t xml:space="preserve"> an 6G service (e.g., AI model inference) to support AI-related activities, which is provided by 6G core network to</w:t>
      </w:r>
      <w:r w:rsidRPr="004A0862">
        <w:rPr>
          <w:rFonts w:eastAsia="DengXian"/>
          <w:lang w:eastAsia="zh-CN"/>
        </w:rPr>
        <w:t xml:space="preserve"> the</w:t>
      </w:r>
      <w:r w:rsidRPr="004A0862">
        <w:rPr>
          <w:rFonts w:eastAsia="DengXian" w:hint="eastAsia"/>
          <w:lang w:eastAsia="zh-CN"/>
        </w:rPr>
        <w:t xml:space="preserve"> 6G user, considering the required quality of the service (e.g., inference accuracy, latency).</w:t>
      </w:r>
    </w:p>
    <w:p w14:paraId="591C4A71" w14:textId="77777777" w:rsidR="004A0862" w:rsidRPr="004A0862" w:rsidRDefault="004A0862" w:rsidP="004A0862">
      <w:pPr>
        <w:keepLines/>
        <w:overflowPunct w:val="0"/>
        <w:autoSpaceDE w:val="0"/>
        <w:autoSpaceDN w:val="0"/>
        <w:adjustRightInd w:val="0"/>
        <w:ind w:left="1135" w:hanging="851"/>
        <w:textAlignment w:val="baseline"/>
        <w:rPr>
          <w:rFonts w:eastAsia="DengXian"/>
          <w:lang w:val="en-US" w:eastAsia="ja-JP"/>
        </w:rPr>
      </w:pPr>
      <w:r w:rsidRPr="004A0862">
        <w:rPr>
          <w:rFonts w:eastAsia="DengXian"/>
          <w:lang w:eastAsia="ja-JP"/>
        </w:rPr>
        <w:t>N</w:t>
      </w:r>
      <w:r w:rsidRPr="004A0862">
        <w:rPr>
          <w:rFonts w:eastAsia="DengXian" w:hint="eastAsia"/>
          <w:lang w:eastAsia="zh-CN"/>
        </w:rPr>
        <w:t>OTE</w:t>
      </w:r>
      <w:r w:rsidRPr="004A0862">
        <w:rPr>
          <w:rFonts w:eastAsia="DengXian"/>
          <w:lang w:eastAsia="zh-CN"/>
        </w:rPr>
        <w:t xml:space="preserve"> 1</w:t>
      </w:r>
      <w:r w:rsidRPr="004A0862">
        <w:rPr>
          <w:rFonts w:eastAsia="DengXian"/>
          <w:lang w:eastAsia="ja-JP"/>
        </w:rPr>
        <w:t>:</w:t>
      </w:r>
      <w:r w:rsidRPr="004A0862">
        <w:rPr>
          <w:rFonts w:eastAsia="DengXian"/>
          <w:lang w:eastAsia="ja-JP"/>
        </w:rPr>
        <w:tab/>
      </w:r>
      <w:r w:rsidRPr="004A0862">
        <w:rPr>
          <w:rFonts w:eastAsia="DengXian" w:hint="eastAsia"/>
          <w:lang w:eastAsia="zh-CN"/>
        </w:rPr>
        <w:t>T</w:t>
      </w:r>
      <w:r w:rsidRPr="004A0862">
        <w:rPr>
          <w:rFonts w:eastAsia="DengXian"/>
          <w:lang w:eastAsia="ja-JP"/>
        </w:rPr>
        <w:t>he above term does not imply any architectural assumption, e.g. whether 6G CN/RAN is a new or evolved CN/RAN (compared to 5G).</w:t>
      </w:r>
    </w:p>
    <w:p w14:paraId="2D60C497" w14:textId="77777777" w:rsidR="004A0862" w:rsidRPr="004A0862" w:rsidRDefault="004A0862" w:rsidP="004A0862">
      <w:pPr>
        <w:keepLines/>
        <w:overflowPunct w:val="0"/>
        <w:autoSpaceDE w:val="0"/>
        <w:autoSpaceDN w:val="0"/>
        <w:adjustRightInd w:val="0"/>
        <w:ind w:left="1135" w:hanging="851"/>
        <w:textAlignment w:val="baseline"/>
        <w:rPr>
          <w:rFonts w:eastAsia="Times New Roman"/>
          <w:color w:val="FF0000"/>
          <w:lang w:val="en-US" w:eastAsia="zh-CN"/>
        </w:rPr>
      </w:pPr>
      <w:r w:rsidRPr="004A0862">
        <w:rPr>
          <w:rFonts w:eastAsia="Times New Roman"/>
          <w:color w:val="FF0000"/>
          <w:lang w:val="en-US" w:eastAsia="zh-CN"/>
        </w:rPr>
        <w:t>Editor’s Note:</w:t>
      </w:r>
      <w:r w:rsidRPr="004A0862">
        <w:rPr>
          <w:rFonts w:eastAsia="Times New Roman"/>
          <w:color w:val="FF0000"/>
          <w:lang w:val="en-US" w:eastAsia="zh-CN"/>
        </w:rPr>
        <w:tab/>
      </w:r>
      <w:r w:rsidRPr="004A0862">
        <w:rPr>
          <w:rFonts w:eastAsia="Times New Roman" w:hint="eastAsia"/>
          <w:color w:val="FF0000"/>
          <w:lang w:val="en-US" w:eastAsia="zh-CN"/>
        </w:rPr>
        <w:t>The</w:t>
      </w:r>
      <w:r w:rsidRPr="004A0862">
        <w:rPr>
          <w:rFonts w:eastAsia="Times New Roman"/>
          <w:color w:val="FF0000"/>
          <w:lang w:val="en-US" w:eastAsia="zh-CN"/>
        </w:rPr>
        <w:t xml:space="preserve"> definition </w:t>
      </w:r>
      <w:r w:rsidRPr="004A0862">
        <w:rPr>
          <w:rFonts w:eastAsia="Times New Roman" w:hint="eastAsia"/>
          <w:color w:val="FF0000"/>
          <w:lang w:val="en-US" w:eastAsia="zh-CN"/>
        </w:rPr>
        <w:t>of AI service is FFS.</w:t>
      </w:r>
    </w:p>
    <w:p w14:paraId="7462B223" w14:textId="77777777" w:rsidR="004A0862" w:rsidRPr="004A0862" w:rsidRDefault="004A0862" w:rsidP="004A0862">
      <w:pPr>
        <w:overflowPunct w:val="0"/>
        <w:autoSpaceDE w:val="0"/>
        <w:autoSpaceDN w:val="0"/>
        <w:adjustRightInd w:val="0"/>
        <w:textAlignment w:val="baseline"/>
        <w:rPr>
          <w:rFonts w:eastAsia="SimSun"/>
          <w:b/>
          <w:lang w:val="en-US" w:eastAsia="zh-CN"/>
        </w:rPr>
      </w:pPr>
      <w:r w:rsidRPr="004A0862">
        <w:rPr>
          <w:rFonts w:eastAsia="SimSun"/>
          <w:b/>
          <w:lang w:val="en-US" w:eastAsia="zh-CN"/>
        </w:rPr>
        <w:t xml:space="preserve">Digital Twin: </w:t>
      </w:r>
      <w:r w:rsidRPr="004A0862">
        <w:rPr>
          <w:rFonts w:eastAsia="SimSun"/>
          <w:bCs/>
          <w:lang w:val="en-US" w:eastAsia="zh-CN"/>
        </w:rPr>
        <w:t>A real-time representation of physical assets in a digital world.</w:t>
      </w:r>
      <w:r w:rsidRPr="004A0862">
        <w:rPr>
          <w:rFonts w:eastAsia="SimSun"/>
          <w:b/>
          <w:lang w:val="en-US" w:eastAsia="zh-CN"/>
        </w:rPr>
        <w:t xml:space="preserve"> </w:t>
      </w:r>
    </w:p>
    <w:p w14:paraId="0958EE64" w14:textId="77777777" w:rsidR="004A0862" w:rsidRPr="004A0862" w:rsidRDefault="004A0862" w:rsidP="004A0862">
      <w:pPr>
        <w:keepLines/>
        <w:overflowPunct w:val="0"/>
        <w:autoSpaceDE w:val="0"/>
        <w:autoSpaceDN w:val="0"/>
        <w:adjustRightInd w:val="0"/>
        <w:ind w:left="1135" w:hanging="851"/>
        <w:textAlignment w:val="baseline"/>
        <w:rPr>
          <w:rFonts w:eastAsia="SimSun"/>
          <w:lang w:val="en-US" w:eastAsia="zh-CN"/>
        </w:rPr>
      </w:pPr>
      <w:r w:rsidRPr="004A0862">
        <w:rPr>
          <w:rFonts w:eastAsia="SimSun"/>
          <w:lang w:val="en-US" w:eastAsia="zh-CN"/>
        </w:rPr>
        <w:t>NOTE 2: This definition was taken from ITU-T Recommendation Y.3090 [113].</w:t>
      </w:r>
    </w:p>
    <w:p w14:paraId="33BE279A" w14:textId="77777777" w:rsidR="004A0862" w:rsidRPr="004A0862" w:rsidRDefault="004A0862" w:rsidP="004A0862">
      <w:pPr>
        <w:overflowPunct w:val="0"/>
        <w:autoSpaceDE w:val="0"/>
        <w:autoSpaceDN w:val="0"/>
        <w:adjustRightInd w:val="0"/>
        <w:textAlignment w:val="baseline"/>
        <w:rPr>
          <w:rFonts w:eastAsia="SimSun"/>
          <w:lang w:val="en-US" w:eastAsia="zh-CN"/>
        </w:rPr>
      </w:pPr>
      <w:r w:rsidRPr="004A0862">
        <w:rPr>
          <w:rFonts w:eastAsia="SimSun" w:hint="eastAsia"/>
          <w:b/>
          <w:lang w:val="en-US" w:eastAsia="zh-CN"/>
        </w:rPr>
        <w:t>Intelligent Communication Assistant</w:t>
      </w:r>
      <w:r w:rsidRPr="004A0862">
        <w:rPr>
          <w:rFonts w:eastAsia="SimSun"/>
          <w:b/>
          <w:lang w:val="en-US" w:eastAsia="zh-CN"/>
        </w:rPr>
        <w:t>:</w:t>
      </w:r>
      <w:r w:rsidRPr="004A0862">
        <w:rPr>
          <w:rFonts w:eastAsia="Times New Roman"/>
          <w:lang w:eastAsia="ja-JP"/>
        </w:rPr>
        <w:t xml:space="preserve"> </w:t>
      </w:r>
      <w:r w:rsidRPr="004A0862">
        <w:rPr>
          <w:rFonts w:eastAsia="SimSun" w:hint="eastAsia"/>
          <w:lang w:val="en-US" w:eastAsia="zh-CN"/>
        </w:rPr>
        <w:t xml:space="preserve">The virtual intelligent communication assistant locates in operator network and interacts with the users through voice, video, text, gestures or other modalities. </w:t>
      </w:r>
      <w:r w:rsidRPr="004A0862">
        <w:rPr>
          <w:rFonts w:eastAsia="SimSun"/>
          <w:lang w:val="en-US" w:eastAsia="zh-CN"/>
        </w:rPr>
        <w:t xml:space="preserve">The assistant can be customized for each </w:t>
      </w:r>
      <w:r w:rsidRPr="004A0862">
        <w:rPr>
          <w:rFonts w:eastAsia="SimSun"/>
          <w:lang w:val="en-US" w:eastAsia="zh-CN"/>
        </w:rPr>
        <w:lastRenderedPageBreak/>
        <w:t xml:space="preserve">particular user by accessing </w:t>
      </w:r>
      <w:r w:rsidRPr="004A0862">
        <w:rPr>
          <w:rFonts w:eastAsia="SimSun" w:hint="eastAsia"/>
          <w:lang w:val="en-US" w:eastAsia="zh-CN"/>
        </w:rPr>
        <w:t xml:space="preserve">user </w:t>
      </w:r>
      <w:r w:rsidRPr="004A0862">
        <w:rPr>
          <w:rFonts w:eastAsia="SimSun"/>
          <w:lang w:val="en-US" w:eastAsia="zh-CN"/>
        </w:rPr>
        <w:t>data stored in the network,</w:t>
      </w:r>
      <w:r w:rsidRPr="004A0862">
        <w:rPr>
          <w:rFonts w:eastAsia="SimSun" w:hint="eastAsia"/>
          <w:lang w:val="en-US" w:eastAsia="zh-CN"/>
        </w:rPr>
        <w:t xml:space="preserve"> with user</w:t>
      </w:r>
      <w:r w:rsidRPr="004A0862">
        <w:rPr>
          <w:rFonts w:eastAsia="SimSun"/>
          <w:lang w:val="en-US" w:eastAsia="zh-CN"/>
        </w:rPr>
        <w:t>’</w:t>
      </w:r>
      <w:r w:rsidRPr="004A0862">
        <w:rPr>
          <w:rFonts w:eastAsia="SimSun" w:hint="eastAsia"/>
          <w:lang w:val="en-US" w:eastAsia="zh-CN"/>
        </w:rPr>
        <w:t>s consent</w:t>
      </w:r>
      <w:r w:rsidRPr="004A0862">
        <w:rPr>
          <w:rFonts w:eastAsia="SimSun"/>
          <w:lang w:val="en-US" w:eastAsia="zh-CN"/>
        </w:rPr>
        <w:t>.</w:t>
      </w:r>
      <w:r w:rsidRPr="004A0862">
        <w:rPr>
          <w:rFonts w:eastAsia="SimSun" w:hint="eastAsia"/>
          <w:lang w:val="en-US" w:eastAsia="zh-CN"/>
        </w:rPr>
        <w:t xml:space="preserve"> </w:t>
      </w:r>
      <w:r w:rsidRPr="004A0862">
        <w:rPr>
          <w:rFonts w:eastAsia="SimSun"/>
          <w:lang w:val="en-US" w:eastAsia="zh-CN"/>
        </w:rPr>
        <w:t>I</w:t>
      </w:r>
      <w:r w:rsidRPr="004A0862">
        <w:rPr>
          <w:rFonts w:eastAsia="SimSun" w:hint="eastAsia"/>
          <w:lang w:val="en-US" w:eastAsia="zh-CN"/>
        </w:rPr>
        <w:t>t can provide various communication services and support individual users based on user</w:t>
      </w:r>
      <w:r w:rsidRPr="004A0862">
        <w:rPr>
          <w:rFonts w:eastAsia="SimSun"/>
          <w:lang w:val="en-US" w:eastAsia="zh-CN"/>
        </w:rPr>
        <w:t>’s</w:t>
      </w:r>
      <w:r w:rsidRPr="004A0862">
        <w:rPr>
          <w:rFonts w:eastAsia="SimSun" w:hint="eastAsia"/>
          <w:lang w:val="en-US" w:eastAsia="zh-CN"/>
        </w:rPr>
        <w:t xml:space="preserve"> intention</w:t>
      </w:r>
      <w:r w:rsidRPr="004A0862">
        <w:rPr>
          <w:rFonts w:eastAsia="SimSun"/>
          <w:lang w:val="en-US" w:eastAsia="zh-CN"/>
        </w:rPr>
        <w:t xml:space="preserve"> and requirement</w:t>
      </w:r>
      <w:r w:rsidRPr="004A0862">
        <w:rPr>
          <w:rFonts w:eastAsia="SimSun" w:hint="eastAsia"/>
          <w:lang w:val="en-US" w:eastAsia="zh-CN"/>
        </w:rPr>
        <w:t>. One subscriber can have one or more Intelligent Communication Assistants.</w:t>
      </w:r>
    </w:p>
    <w:p w14:paraId="21021E68" w14:textId="77777777" w:rsidR="004A0862" w:rsidRPr="004A0862" w:rsidRDefault="004A0862" w:rsidP="004A0862">
      <w:pPr>
        <w:overflowPunct w:val="0"/>
        <w:autoSpaceDE w:val="0"/>
        <w:autoSpaceDN w:val="0"/>
        <w:adjustRightInd w:val="0"/>
        <w:textAlignment w:val="baseline"/>
        <w:rPr>
          <w:rFonts w:eastAsia="SimSun"/>
          <w:lang w:val="en-US" w:eastAsia="zh-CN"/>
        </w:rPr>
      </w:pPr>
      <w:r w:rsidRPr="004A0862">
        <w:rPr>
          <w:rFonts w:eastAsia="SimSun"/>
          <w:b/>
          <w:bCs/>
          <w:lang w:val="en-US" w:eastAsia="zh-CN"/>
        </w:rPr>
        <w:t>Network Digital Twin</w:t>
      </w:r>
      <w:r w:rsidRPr="004A0862">
        <w:rPr>
          <w:rFonts w:eastAsia="SimSun"/>
          <w:lang w:val="en-US" w:eastAsia="zh-CN"/>
        </w:rPr>
        <w:t>: virtual replica of (part of) a mobile network to emulate (or simulate) the behaviour of the actual network.</w:t>
      </w:r>
    </w:p>
    <w:p w14:paraId="69553EFD" w14:textId="77777777" w:rsidR="004A0862" w:rsidRPr="004A0862" w:rsidRDefault="004A0862" w:rsidP="004A0862">
      <w:pPr>
        <w:keepLines/>
        <w:overflowPunct w:val="0"/>
        <w:autoSpaceDE w:val="0"/>
        <w:autoSpaceDN w:val="0"/>
        <w:adjustRightInd w:val="0"/>
        <w:ind w:left="1135" w:hanging="851"/>
        <w:textAlignment w:val="baseline"/>
        <w:rPr>
          <w:rFonts w:eastAsia="SimSun"/>
          <w:color w:val="FF0000"/>
          <w:lang w:val="en-US" w:eastAsia="zh-CN"/>
        </w:rPr>
      </w:pPr>
      <w:r w:rsidRPr="004A0862">
        <w:rPr>
          <w:rFonts w:eastAsia="SimSun"/>
          <w:color w:val="FF0000"/>
          <w:lang w:val="en-US" w:eastAsia="zh-CN"/>
        </w:rPr>
        <w:t>Editor’s Note: it is FFS to update this definition.</w:t>
      </w:r>
    </w:p>
    <w:p w14:paraId="065E6D7E" w14:textId="77777777" w:rsidR="004A0862" w:rsidRPr="004A0862" w:rsidRDefault="004A0862" w:rsidP="004A0862">
      <w:pPr>
        <w:overflowPunct w:val="0"/>
        <w:autoSpaceDE w:val="0"/>
        <w:autoSpaceDN w:val="0"/>
        <w:adjustRightInd w:val="0"/>
        <w:textAlignment w:val="baseline"/>
        <w:rPr>
          <w:rFonts w:eastAsia="SimSun"/>
          <w:lang w:val="en-US" w:eastAsia="zh-CN"/>
        </w:rPr>
      </w:pPr>
      <w:r w:rsidRPr="004A0862">
        <w:rPr>
          <w:rFonts w:eastAsia="SimSun"/>
          <w:b/>
          <w:bCs/>
          <w:lang w:val="en-US" w:eastAsia="zh-CN"/>
        </w:rPr>
        <w:t>Personal Data</w:t>
      </w:r>
      <w:r w:rsidRPr="004A0862">
        <w:rPr>
          <w:rFonts w:eastAsia="SimSun"/>
          <w:lang w:val="en-US" w:eastAsia="zh-CN"/>
        </w:rPr>
        <w:t>: any information relating to a user or subscriber that can be used to, either directly or indirectly, identify that user or subscriber, or to distinguish that user or subscriber from others.</w:t>
      </w:r>
    </w:p>
    <w:p w14:paraId="5C6CB3FC" w14:textId="6F84B9C8" w:rsidR="004A0862" w:rsidRDefault="004A0862" w:rsidP="004A0862">
      <w:pPr>
        <w:pStyle w:val="Heading3"/>
        <w:rPr>
          <w:ins w:id="7" w:author="Samsung rev250422" w:date="2025-04-22T11:09:00Z"/>
          <w:rFonts w:ascii="Times New Roman" w:eastAsia="Times New Roman" w:hAnsi="Times New Roman"/>
          <w:sz w:val="20"/>
          <w:lang w:eastAsia="ja-JP"/>
        </w:rPr>
      </w:pPr>
      <w:r w:rsidRPr="004A0862">
        <w:rPr>
          <w:rFonts w:ascii="Times New Roman" w:eastAsia="Times New Roman" w:hAnsi="Times New Roman"/>
          <w:b/>
          <w:bCs/>
          <w:sz w:val="20"/>
          <w:lang w:val="en-US" w:eastAsia="ja-JP"/>
        </w:rPr>
        <w:t xml:space="preserve">Sensing target density: </w:t>
      </w:r>
      <w:r w:rsidRPr="004A0862">
        <w:rPr>
          <w:rFonts w:ascii="Times New Roman" w:eastAsia="Times New Roman" w:hAnsi="Times New Roman"/>
          <w:sz w:val="20"/>
          <w:lang w:eastAsia="ja-JP"/>
        </w:rPr>
        <w:t xml:space="preserve">total number of objects to be sensed per geographic area. It is a measure of how many objects </w:t>
      </w:r>
      <w:r w:rsidRPr="004A0862">
        <w:rPr>
          <w:rFonts w:ascii="Times New Roman" w:eastAsia="Times New Roman" w:hAnsi="Times New Roman" w:hint="eastAsia"/>
          <w:sz w:val="20"/>
          <w:lang w:eastAsia="zh-CN"/>
        </w:rPr>
        <w:t>the</w:t>
      </w:r>
      <w:r w:rsidRPr="004A0862">
        <w:rPr>
          <w:rFonts w:ascii="Times New Roman" w:eastAsia="Times New Roman" w:hAnsi="Times New Roman"/>
          <w:sz w:val="20"/>
          <w:lang w:eastAsia="ja-JP"/>
        </w:rPr>
        <w:t xml:space="preserve"> 3GPP </w:t>
      </w:r>
      <w:r w:rsidRPr="004A0862">
        <w:rPr>
          <w:rFonts w:ascii="Times New Roman" w:eastAsia="Times New Roman" w:hAnsi="Times New Roman" w:hint="eastAsia"/>
          <w:sz w:val="20"/>
          <w:lang w:eastAsia="zh-CN"/>
        </w:rPr>
        <w:t>system</w:t>
      </w:r>
      <w:r w:rsidRPr="004A0862">
        <w:rPr>
          <w:rFonts w:ascii="Times New Roman" w:eastAsia="Times New Roman" w:hAnsi="Times New Roman"/>
          <w:sz w:val="20"/>
          <w:lang w:eastAsia="ja-JP"/>
        </w:rPr>
        <w:t xml:space="preserve"> can detect, identify and/or track within a target sensing area.</w:t>
      </w:r>
    </w:p>
    <w:p w14:paraId="51D823BE" w14:textId="475D88E2" w:rsidR="004A0862" w:rsidRPr="004A0862" w:rsidRDefault="004A0862" w:rsidP="004A0862">
      <w:pPr>
        <w:rPr>
          <w:lang w:eastAsia="ja-JP"/>
        </w:rPr>
      </w:pPr>
      <w:ins w:id="8" w:author="Samsung rev250422" w:date="2025-04-22T11:09:00Z">
        <w:r>
          <w:rPr>
            <w:rFonts w:eastAsia="Times New Roman"/>
            <w:b/>
            <w:bCs/>
            <w:lang w:val="en-US" w:eastAsia="ja-JP"/>
          </w:rPr>
          <w:t>User consent informa</w:t>
        </w:r>
      </w:ins>
      <w:ins w:id="9" w:author="Samsung rev250422" w:date="2025-04-22T11:10:00Z">
        <w:r>
          <w:rPr>
            <w:rFonts w:eastAsia="Times New Roman"/>
            <w:b/>
            <w:bCs/>
            <w:lang w:val="en-US" w:eastAsia="ja-JP"/>
          </w:rPr>
          <w:t>tion</w:t>
        </w:r>
        <w:r>
          <w:rPr>
            <w:rFonts w:eastAsia="Times New Roman"/>
            <w:lang w:val="en-US" w:eastAsia="ja-JP"/>
          </w:rPr>
          <w:t xml:space="preserve">: </w:t>
        </w:r>
      </w:ins>
      <w:ins w:id="10" w:author="Samsung rev250422" w:date="2025-04-22T11:12:00Z">
        <w:r>
          <w:rPr>
            <w:rFonts w:eastAsia="Times New Roman"/>
            <w:lang w:val="en-US" w:eastAsia="ja-JP"/>
          </w:rPr>
          <w:t>an explicit aut</w:t>
        </w:r>
      </w:ins>
      <w:ins w:id="11" w:author="Samsung rev250422" w:date="2025-04-22T11:13:00Z">
        <w:r>
          <w:rPr>
            <w:rFonts w:eastAsia="Times New Roman"/>
            <w:lang w:val="en-US" w:eastAsia="ja-JP"/>
          </w:rPr>
          <w:t xml:space="preserve">horization for the 6G system to operate on Personal Data </w:t>
        </w:r>
        <w:r>
          <w:t>including what kind of data can be collected, stored, used for processing and exposed to third parties.</w:t>
        </w:r>
      </w:ins>
    </w:p>
    <w:p w14:paraId="4CECE721" w14:textId="77777777" w:rsidR="004A0862" w:rsidRDefault="004A0862" w:rsidP="004A0862">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3597B0CC" w14:textId="77777777" w:rsidR="004A0862" w:rsidRDefault="004A0862" w:rsidP="004A0862">
      <w:pPr>
        <w:pStyle w:val="Heading3"/>
        <w:rPr>
          <w:ins w:id="12" w:author="Samsung" w:date="2025-04-22T11:07:00Z"/>
        </w:rPr>
      </w:pPr>
      <w:ins w:id="13" w:author="Samsung" w:date="2025-04-22T11:07:00Z">
        <w:r>
          <w:t>5.7.X</w:t>
        </w:r>
        <w:r>
          <w:tab/>
          <w:t>Respecting User Consent in Dynamic Scenarios</w:t>
        </w:r>
      </w:ins>
    </w:p>
    <w:p w14:paraId="176642DA" w14:textId="77777777" w:rsidR="004A0862" w:rsidRDefault="004A0862" w:rsidP="004A0862">
      <w:pPr>
        <w:pStyle w:val="Heading4"/>
        <w:rPr>
          <w:ins w:id="14" w:author="Samsung" w:date="2025-04-22T11:07:00Z"/>
        </w:rPr>
      </w:pPr>
      <w:ins w:id="15" w:author="Samsung" w:date="2025-04-22T11:07:00Z">
        <w:r>
          <w:t>5.7.X.1</w:t>
        </w:r>
        <w:r>
          <w:tab/>
          <w:t>Description</w:t>
        </w:r>
      </w:ins>
    </w:p>
    <w:p w14:paraId="491F5646" w14:textId="77777777" w:rsidR="004A0862" w:rsidRDefault="004A0862" w:rsidP="004A0862">
      <w:pPr>
        <w:rPr>
          <w:ins w:id="16" w:author="Samsung" w:date="2025-04-22T11:07:00Z"/>
        </w:rPr>
      </w:pPr>
      <w:ins w:id="17" w:author="Samsung" w:date="2025-04-22T11:07:00Z">
        <w:r>
          <w:t xml:space="preserve">The 3GPP system, considered as a network supporting services to UEs, has access to significant information that can be considered Personal Data. Many requirements concerning user consent focus on user data privacy, including the user’s location and the confidentiality of user data. Beyond this, however, the network has Personal Data information concerning the user’s network activity, what services the user employs, the service usage itself – even if the </w:t>
        </w:r>
        <w:r>
          <w:rPr>
            <w:i/>
            <w:iCs/>
          </w:rPr>
          <w:t>data</w:t>
        </w:r>
        <w:r>
          <w:t xml:space="preserve"> remains confidential, e.g. who did the user call and for how long? What third party services were accessed, when, and with what communication pattern?</w:t>
        </w:r>
      </w:ins>
    </w:p>
    <w:p w14:paraId="523D944B" w14:textId="77E91532" w:rsidR="004A0862" w:rsidRDefault="004A0862" w:rsidP="004A0862">
      <w:pPr>
        <w:rPr>
          <w:ins w:id="18" w:author="Samsung" w:date="2025-04-22T11:07:00Z"/>
        </w:rPr>
      </w:pPr>
      <w:ins w:id="19" w:author="Samsung" w:date="2025-04-22T11:07:00Z">
        <w:r>
          <w:t>The 3GPP system captures all sorts of information concerning individual UE sessions and uses it for internal operations. The tendency is to accumulate more specific information for processing in algorithms to enable optimizations, e.g. with AI based algorithms, to create analytics and to provide insight to authorized third parties. New features that involve the UE in gathering information such as for collecting sensing data are under study in 3GPP. In 6G, these observation, calculation and exposure capabi</w:t>
        </w:r>
      </w:ins>
      <w:ins w:id="20" w:author="Samsung" w:date="2025-05-09T14:07:00Z">
        <w:r w:rsidR="0053309C">
          <w:t>l</w:t>
        </w:r>
      </w:ins>
      <w:ins w:id="21" w:author="Samsung" w:date="2025-04-22T11:07:00Z">
        <w:r>
          <w:t xml:space="preserve">ities could increase. </w:t>
        </w:r>
      </w:ins>
    </w:p>
    <w:p w14:paraId="1F6EEB6C" w14:textId="77777777" w:rsidR="004A0862" w:rsidRDefault="004A0862" w:rsidP="004A0862">
      <w:pPr>
        <w:rPr>
          <w:ins w:id="22" w:author="Samsung" w:date="2025-04-22T11:07:00Z"/>
        </w:rPr>
      </w:pPr>
      <w:ins w:id="23" w:author="Samsung" w:date="2025-04-22T11:07:00Z">
        <w:r>
          <w:t xml:space="preserve">New services that leverage and expose information about the UE can be deployed at any time, or existing features can change their policies. It is clear that services that require user consent must address this dynamic aspect. </w:t>
        </w:r>
      </w:ins>
    </w:p>
    <w:p w14:paraId="7D4A5078" w14:textId="77777777" w:rsidR="004A0862" w:rsidRDefault="004A0862" w:rsidP="004A0862">
      <w:pPr>
        <w:rPr>
          <w:ins w:id="24" w:author="Samsung" w:date="2025-04-22T11:07:00Z"/>
        </w:rPr>
      </w:pPr>
      <w:ins w:id="25" w:author="Samsung" w:date="2025-04-22T11:07:00Z">
        <w:r>
          <w:t>The 3GPP network that could expose UE session related information to a third party, directly or indirectly, as distinguishable i.e. non-anonymized Personal Data, including for example reachability, activity and usage. As mentioned above, the network is in a position to observe diverse Personal Data beyond user data and location. It is therefore necessary that the network respect user consent with respect to operational data, activity (as observable through network usage) and more.</w:t>
        </w:r>
      </w:ins>
    </w:p>
    <w:p w14:paraId="26FDFB50" w14:textId="2FFE9941" w:rsidR="004A0862" w:rsidRDefault="004A0862" w:rsidP="004A0862">
      <w:pPr>
        <w:rPr>
          <w:ins w:id="26" w:author="Samsung" w:date="2025-04-22T11:07:00Z"/>
        </w:rPr>
      </w:pPr>
      <w:ins w:id="27" w:author="Samsung" w:date="2025-04-22T11:07:00Z">
        <w:r>
          <w:t xml:space="preserve">User consent must be dynamic to address all these aspects. User Interface (human interface) aspects and business support system aspects are out of scope of 3GPP.  It is however possible to require that the 6G system can take action when user consent </w:t>
        </w:r>
      </w:ins>
      <w:ins w:id="28" w:author="Samsung rev250422" w:date="2025-04-22T11:10:00Z">
        <w:r>
          <w:t>information</w:t>
        </w:r>
      </w:ins>
      <w:ins w:id="29" w:author="Samsung" w:date="2025-04-22T11:07:00Z">
        <w:r>
          <w:t xml:space="preserve"> changes over time. In particular, for network exposure of any non-anonymized information pertaining to UE sessions, when the 6G network has changes its services or deploys new services, user consent </w:t>
        </w:r>
      </w:ins>
      <w:ins w:id="30" w:author="Samsung rev250422" w:date="2025-04-22T11:10:00Z">
        <w:r>
          <w:t>information</w:t>
        </w:r>
      </w:ins>
      <w:ins w:id="31" w:author="Samsung" w:date="2025-04-22T11:07:00Z">
        <w:r>
          <w:t xml:space="preserve"> has to be reviewed, and enforced consistently. </w:t>
        </w:r>
      </w:ins>
    </w:p>
    <w:p w14:paraId="789EFF4E" w14:textId="4523BFB5" w:rsidR="004A0862" w:rsidRDefault="004A0862" w:rsidP="004A0862">
      <w:pPr>
        <w:rPr>
          <w:ins w:id="32" w:author="Samsung" w:date="2025-04-22T11:07:00Z"/>
        </w:rPr>
      </w:pPr>
      <w:ins w:id="33" w:author="Samsung" w:date="2025-04-22T11:07:00Z">
        <w:r>
          <w:t xml:space="preserve">User consent may be needed for inspection of user data itself, even for categorization, as well as any information pertaining to the terminal equipment (e.g. the terminal </w:t>
        </w:r>
      </w:ins>
      <w:ins w:id="34" w:author="Samsung" w:date="2025-05-09T14:08:00Z">
        <w:r w:rsidR="0053309C">
          <w:t>equipment’s</w:t>
        </w:r>
      </w:ins>
      <w:ins w:id="35" w:author="Samsung" w:date="2025-04-22T11:07:00Z">
        <w:r>
          <w:t>’ capabilities, energy usage and activity.)</w:t>
        </w:r>
      </w:ins>
    </w:p>
    <w:p w14:paraId="06B54BF9" w14:textId="554A2735" w:rsidR="004A0862" w:rsidRDefault="004A0862" w:rsidP="004A0862">
      <w:pPr>
        <w:rPr>
          <w:ins w:id="36" w:author="Samsung" w:date="2025-04-22T11:07:00Z"/>
        </w:rPr>
      </w:pPr>
      <w:ins w:id="37" w:author="Samsung" w:date="2025-04-22T11:07:00Z">
        <w:r>
          <w:t xml:space="preserve">Especially for Terminal Equipment (TE) without user interfaces (such as IoT devices, appliances, etc.) it is not possible to involve the User in this dynamic adjustment of consent </w:t>
        </w:r>
      </w:ins>
      <w:ins w:id="38" w:author="Samsung rev250422" w:date="2025-04-22T11:11:00Z">
        <w:r>
          <w:t>information</w:t>
        </w:r>
      </w:ins>
      <w:ins w:id="39" w:author="Samsung" w:date="2025-04-22T11:07:00Z">
        <w:r>
          <w:t xml:space="preserve">. It seems prudent to assume that </w:t>
        </w:r>
        <w:r w:rsidRPr="005C3CE9">
          <w:rPr>
            <w:b/>
            <w:bCs/>
          </w:rPr>
          <w:t>no user consent exists in such cases where there is no user, or the user cannot be contacted</w:t>
        </w:r>
        <w:r>
          <w:t xml:space="preserve"> (by means that are out of 3GPP scope.)</w:t>
        </w:r>
      </w:ins>
    </w:p>
    <w:p w14:paraId="74305403" w14:textId="77777777" w:rsidR="004A0862" w:rsidRDefault="004A0862" w:rsidP="004A0862">
      <w:pPr>
        <w:rPr>
          <w:ins w:id="40" w:author="Samsung" w:date="2025-04-22T11:07:00Z"/>
        </w:rPr>
      </w:pPr>
      <w:ins w:id="41" w:author="Samsung" w:date="2025-04-22T11:07:00Z">
        <w:r>
          <w:t xml:space="preserve">Consider the scenario in which a UE is a consumer appliance. The user has a service contract with a third party. The service provider is the subscriber, not the owner of the terminal equipment. All aspects of the subscription are managed by the service provider. The owner may not even know that their automobile, air conditioner, home security system, etc. is a mobile device. It is however essential that the owner and user of the equipment can express their user consent for </w:t>
        </w:r>
        <w:r>
          <w:lastRenderedPageBreak/>
          <w:t>exposure, use, storage, and collection of their Personal Data – including their use of and even details concerning the appliance itself.</w:t>
        </w:r>
      </w:ins>
    </w:p>
    <w:p w14:paraId="7D13FF02" w14:textId="747450AE" w:rsidR="004A0862" w:rsidRDefault="004A0862" w:rsidP="004A0862">
      <w:pPr>
        <w:rPr>
          <w:ins w:id="42" w:author="Samsung" w:date="2025-04-22T11:07:00Z"/>
        </w:rPr>
      </w:pPr>
      <w:ins w:id="43" w:author="Samsung" w:date="2025-04-22T11:07:00Z">
        <w:r>
          <w:t xml:space="preserve">For such devices, an assumed lack of consent would be quite constraining, limiting the </w:t>
        </w:r>
      </w:ins>
      <w:ins w:id="44" w:author="Samsung" w:date="2025-05-09T14:08:00Z">
        <w:r w:rsidR="0053309C">
          <w:t>possibility</w:t>
        </w:r>
      </w:ins>
      <w:ins w:id="45" w:author="Samsung" w:date="2025-04-22T11:07:00Z">
        <w:r>
          <w:t xml:space="preserve"> to deploy new or modified services that work well with such UEs. Therefore, it is proposed that the 3GPP system support a means by which user consent policies can be associated with Terminal Equipment as opposed to subscriptions.</w:t>
        </w:r>
      </w:ins>
    </w:p>
    <w:p w14:paraId="032ADCC0" w14:textId="77777777" w:rsidR="004A0862" w:rsidRDefault="004A0862" w:rsidP="004A0862">
      <w:pPr>
        <w:pStyle w:val="Heading4"/>
        <w:rPr>
          <w:ins w:id="46" w:author="Samsung" w:date="2025-04-22T11:07:00Z"/>
        </w:rPr>
      </w:pPr>
      <w:ins w:id="47" w:author="Samsung" w:date="2025-04-22T11:07:00Z">
        <w:r>
          <w:t>5.7.X.2</w:t>
        </w:r>
        <w:r>
          <w:tab/>
        </w:r>
        <w:r w:rsidRPr="00E8288B">
          <w:t>Existing features partly or fully covering the use case functionality</w:t>
        </w:r>
      </w:ins>
    </w:p>
    <w:p w14:paraId="1E637051" w14:textId="64D35281" w:rsidR="004A0862" w:rsidRPr="00BF59D3" w:rsidRDefault="004A0862" w:rsidP="004A0862">
      <w:pPr>
        <w:rPr>
          <w:ins w:id="48" w:author="Samsung" w:date="2025-04-22T11:07:00Z"/>
        </w:rPr>
      </w:pPr>
      <w:ins w:id="49" w:author="Samsung" w:date="2025-04-22T11:07:00Z">
        <w:r>
          <w:t xml:space="preserve">The principle means to capture user consent policies today is the subscription </w:t>
        </w:r>
      </w:ins>
      <w:ins w:id="50" w:author="Samsung rev250422" w:date="2025-04-22T11:11:00Z">
        <w:r>
          <w:t>profile</w:t>
        </w:r>
      </w:ins>
      <w:ins w:id="51" w:author="Samsung" w:date="2025-04-22T11:07:00Z">
        <w:r>
          <w:t>. If a given feature or capability requires consent, it can be determined or set by the subscriber as part of the business relationship between the subscriber and the network operator. Subscription policies are generally associated with each individual capability and service, capturing whether the 3GPP system supports that capability or service to a given subscriber.</w:t>
        </w:r>
      </w:ins>
    </w:p>
    <w:p w14:paraId="67D8A09A" w14:textId="77777777" w:rsidR="004A0862" w:rsidRDefault="004A0862" w:rsidP="004A0862">
      <w:pPr>
        <w:pStyle w:val="Heading4"/>
        <w:rPr>
          <w:ins w:id="52" w:author="Samsung" w:date="2025-04-22T11:07:00Z"/>
        </w:rPr>
      </w:pPr>
      <w:ins w:id="53" w:author="Samsung" w:date="2025-04-22T11:07:00Z">
        <w:r>
          <w:t>5.7.X.3</w:t>
        </w:r>
        <w:r>
          <w:tab/>
        </w:r>
        <w:r w:rsidRPr="00E8288B">
          <w:t>Potential New Requirements</w:t>
        </w:r>
      </w:ins>
    </w:p>
    <w:p w14:paraId="7C96283B" w14:textId="1D32B89C" w:rsidR="004A0862" w:rsidRDefault="004A0862" w:rsidP="004A0862">
      <w:pPr>
        <w:rPr>
          <w:ins w:id="54" w:author="Samsung" w:date="2025-04-22T11:07:00Z"/>
        </w:rPr>
      </w:pPr>
      <w:ins w:id="55" w:author="Samsung" w:date="2025-04-22T11:07:00Z">
        <w:r>
          <w:t xml:space="preserve">[PR 5.7.X.3-1] Subject to regulatory requirements, the 6G network shall enforce user consent </w:t>
        </w:r>
      </w:ins>
      <w:ins w:id="56" w:author="Samsung rev250422" w:date="2025-04-22T11:11:00Z">
        <w:r>
          <w:t>information</w:t>
        </w:r>
      </w:ins>
      <w:ins w:id="57" w:author="Samsung" w:date="2025-04-22T11:07:00Z">
        <w:r>
          <w:t xml:space="preserve"> for all exposure of Personal Data including communication activity, UE reachability and service usage (e.g. voice call activity.)</w:t>
        </w:r>
      </w:ins>
    </w:p>
    <w:p w14:paraId="3063EA91" w14:textId="717D4488" w:rsidR="00DE4672" w:rsidRDefault="00DE4672" w:rsidP="004A0862">
      <w:pPr>
        <w:rPr>
          <w:ins w:id="58" w:author="Samsung" w:date="2025-05-09T15:30:00Z"/>
        </w:rPr>
      </w:pPr>
      <w:ins w:id="59" w:author="Samsung" w:date="2025-05-09T15:30:00Z">
        <w:r>
          <w:t>[PR 5.7.X.3-</w:t>
        </w:r>
        <w:r>
          <w:t>2</w:t>
        </w:r>
        <w:r>
          <w:t xml:space="preserve">] </w:t>
        </w:r>
      </w:ins>
      <w:ins w:id="60" w:author="Samsung" w:date="2025-05-09T15:31:00Z">
        <w:r>
          <w:t>T</w:t>
        </w:r>
      </w:ins>
      <w:ins w:id="61" w:author="Samsung" w:date="2025-05-09T15:30:00Z">
        <w:r>
          <w:t>he 6G system shall consider the user consent information is ‘The user does not consent’</w:t>
        </w:r>
      </w:ins>
      <w:ins w:id="62" w:author="Samsung" w:date="2025-05-09T15:31:00Z">
        <w:r>
          <w:t xml:space="preserve"> </w:t>
        </w:r>
      </w:ins>
      <w:ins w:id="63" w:author="Samsung" w:date="2025-05-09T15:32:00Z">
        <w:r>
          <w:t>when</w:t>
        </w:r>
      </w:ins>
      <w:ins w:id="64" w:author="Samsung" w:date="2025-05-09T15:31:00Z">
        <w:r>
          <w:t xml:space="preserve"> </w:t>
        </w:r>
        <w:r>
          <w:t xml:space="preserve">user consent information </w:t>
        </w:r>
      </w:ins>
      <w:ins w:id="65" w:author="Samsung" w:date="2025-05-09T15:32:00Z">
        <w:r>
          <w:t>does not exist</w:t>
        </w:r>
      </w:ins>
      <w:ins w:id="66" w:author="Samsung" w:date="2025-05-09T15:31:00Z">
        <w:r>
          <w:t>.</w:t>
        </w:r>
      </w:ins>
    </w:p>
    <w:p w14:paraId="27925C0B" w14:textId="7445F3B7" w:rsidR="004A0862" w:rsidRDefault="004A0862" w:rsidP="004A0862">
      <w:pPr>
        <w:rPr>
          <w:ins w:id="67" w:author="Samsung" w:date="2025-04-22T11:07:00Z"/>
        </w:rPr>
      </w:pPr>
      <w:ins w:id="68" w:author="Samsung" w:date="2025-04-22T11:07:00Z">
        <w:r>
          <w:t>[PR 5.7.X.3-</w:t>
        </w:r>
      </w:ins>
      <w:ins w:id="69" w:author="Samsung" w:date="2025-05-09T15:30:00Z">
        <w:r w:rsidR="00DE4672">
          <w:t>3</w:t>
        </w:r>
      </w:ins>
      <w:ins w:id="70" w:author="Samsung" w:date="2025-04-22T11:07:00Z">
        <w:r>
          <w:t>] Subject to regulatory requirements, the 6G system shall prevent exposure of Personal Data whenever services that expose Personal Data are newly deployed or change the Personal Data which is exposed</w:t>
        </w:r>
      </w:ins>
      <w:ins w:id="71" w:author="Samsung" w:date="2025-05-09T15:33:00Z">
        <w:r w:rsidR="00DE4672">
          <w:t>, unless the</w:t>
        </w:r>
      </w:ins>
      <w:ins w:id="72" w:author="Samsung" w:date="2025-05-09T15:34:00Z">
        <w:r w:rsidR="00DE4672">
          <w:t xml:space="preserve">re is user consent information </w:t>
        </w:r>
        <w:r w:rsidR="00DE4672">
          <w:t xml:space="preserve">corresponding </w:t>
        </w:r>
        <w:r w:rsidR="00DE4672">
          <w:t>to the new or changed service that authorizes use</w:t>
        </w:r>
      </w:ins>
      <w:ins w:id="73" w:author="Samsung" w:date="2025-04-22T11:07:00Z">
        <w:r>
          <w:t xml:space="preserve">. </w:t>
        </w:r>
      </w:ins>
    </w:p>
    <w:p w14:paraId="34E1C82C" w14:textId="5277532C" w:rsidR="004A0862" w:rsidRDefault="004A0862" w:rsidP="004A0862">
      <w:pPr>
        <w:pStyle w:val="NO"/>
        <w:rPr>
          <w:ins w:id="74" w:author="Samsung" w:date="2025-04-22T11:07:00Z"/>
        </w:rPr>
      </w:pPr>
      <w:ins w:id="75" w:author="Samsung" w:date="2025-04-22T11:07:00Z">
        <w:r>
          <w:t xml:space="preserve">NOTE 1: </w:t>
        </w:r>
        <w:r>
          <w:tab/>
          <w:t xml:space="preserve">Existing user consent </w:t>
        </w:r>
      </w:ins>
      <w:ins w:id="76" w:author="Samsung rev250422" w:date="2025-04-22T11:12:00Z">
        <w:r>
          <w:t>information</w:t>
        </w:r>
      </w:ins>
      <w:ins w:id="77" w:author="Samsung" w:date="2025-04-22T11:07:00Z">
        <w:r>
          <w:t xml:space="preserve"> cannot be assumed to apply to newly deployed services or services that change the way they store, process or expose Personal Data.</w:t>
        </w:r>
      </w:ins>
    </w:p>
    <w:p w14:paraId="3E10D1F1" w14:textId="779CA595" w:rsidR="004A0862" w:rsidRDefault="004A0862" w:rsidP="004A0862">
      <w:pPr>
        <w:pStyle w:val="NO"/>
        <w:rPr>
          <w:ins w:id="78" w:author="Samsung" w:date="2025-04-22T11:07:00Z"/>
        </w:rPr>
      </w:pPr>
      <w:ins w:id="79" w:author="Samsung" w:date="2025-04-22T11:07:00Z">
        <w:r>
          <w:t xml:space="preserve">NOTE </w:t>
        </w:r>
      </w:ins>
      <w:ins w:id="80" w:author="Samsung" w:date="2025-05-09T15:35:00Z">
        <w:r w:rsidR="00DE4672">
          <w:t>2</w:t>
        </w:r>
      </w:ins>
      <w:ins w:id="81" w:author="Samsung" w:date="2025-04-22T11:07:00Z">
        <w:r>
          <w:t>:</w:t>
        </w:r>
        <w:r>
          <w:tab/>
          <w:t>How user consent is granted is out of scope of 3GPP standardization.</w:t>
        </w:r>
      </w:ins>
    </w:p>
    <w:p w14:paraId="2652E644" w14:textId="0F645E50" w:rsidR="004A0862" w:rsidRDefault="004A0862" w:rsidP="004A0862">
      <w:pPr>
        <w:rPr>
          <w:ins w:id="82" w:author="Samsung" w:date="2025-04-22T11:07:00Z"/>
        </w:rPr>
      </w:pPr>
      <w:ins w:id="83" w:author="Samsung" w:date="2025-04-22T11:07:00Z">
        <w:r>
          <w:t>[PR 5.7.X.3-</w:t>
        </w:r>
      </w:ins>
      <w:ins w:id="84" w:author="Samsung" w:date="2025-05-09T15:30:00Z">
        <w:r w:rsidR="00DE4672">
          <w:t>4</w:t>
        </w:r>
      </w:ins>
      <w:ins w:id="85" w:author="Samsung" w:date="2025-04-22T11:07:00Z">
        <w:r>
          <w:t xml:space="preserve">] </w:t>
        </w:r>
        <w:bookmarkStart w:id="86" w:name="_Toc355779206"/>
        <w:bookmarkStart w:id="87" w:name="_Toc354586744"/>
        <w:bookmarkStart w:id="88" w:name="_Toc354590103"/>
        <w:bookmarkStart w:id="89" w:name="_Toc355779207"/>
        <w:bookmarkStart w:id="90" w:name="_Toc354586745"/>
        <w:bookmarkStart w:id="91" w:name="_Toc354590104"/>
        <w:bookmarkStart w:id="92" w:name="_Toc355779209"/>
        <w:bookmarkStart w:id="93" w:name="_Toc354586747"/>
        <w:bookmarkStart w:id="94" w:name="_Toc354590106"/>
        <w:bookmarkEnd w:id="86"/>
        <w:bookmarkEnd w:id="87"/>
        <w:bookmarkEnd w:id="88"/>
        <w:bookmarkEnd w:id="89"/>
        <w:bookmarkEnd w:id="90"/>
        <w:bookmarkEnd w:id="91"/>
        <w:bookmarkEnd w:id="92"/>
        <w:bookmarkEnd w:id="93"/>
        <w:bookmarkEnd w:id="94"/>
        <w:r>
          <w:t xml:space="preserve">Subject to operator policy and regulatory requirements, the 6G system shall support a means to enforce user consent </w:t>
        </w:r>
      </w:ins>
      <w:ins w:id="95" w:author="Samsung rev250422" w:date="2025-04-23T13:05:00Z">
        <w:r w:rsidR="00EE0D4B">
          <w:t xml:space="preserve">information </w:t>
        </w:r>
      </w:ins>
      <w:ins w:id="96" w:author="Samsung" w:date="2025-04-22T11:07:00Z">
        <w:r>
          <w:t>associated with a UE in scenarios in which there is no human User.</w:t>
        </w:r>
      </w:ins>
    </w:p>
    <w:p w14:paraId="2C5EED3E" w14:textId="609FFAC4" w:rsidR="00AE656F" w:rsidRDefault="004A0862" w:rsidP="00040581">
      <w:pPr>
        <w:pStyle w:val="NO"/>
      </w:pPr>
      <w:ins w:id="97" w:author="Samsung" w:date="2025-04-22T11:07:00Z">
        <w:r w:rsidRPr="00137321">
          <w:t>NOTE</w:t>
        </w:r>
        <w:r>
          <w:t xml:space="preserve"> </w:t>
        </w:r>
      </w:ins>
      <w:ins w:id="98" w:author="Samsung" w:date="2025-05-09T15:35:00Z">
        <w:r w:rsidR="00DE4672">
          <w:t>3</w:t>
        </w:r>
      </w:ins>
      <w:ins w:id="99" w:author="Samsung" w:date="2025-04-22T11:07:00Z">
        <w:r>
          <w:t>:</w:t>
        </w:r>
        <w:r>
          <w:tab/>
          <w:t>Terminal equipment can lack human interfaces for interaction with communication facilities, e.g. wearables, embedded systems, appliances, vehicles, sensors or routers.</w:t>
        </w:r>
      </w:ins>
      <w:r w:rsidR="00AE656F">
        <w:t xml:space="preserve"> </w:t>
      </w:r>
    </w:p>
    <w:p w14:paraId="1F1B730B"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AB276" w14:textId="77777777" w:rsidR="00FE60A7" w:rsidRDefault="00FE60A7" w:rsidP="00EF12C5">
      <w:pPr>
        <w:spacing w:after="0"/>
      </w:pPr>
      <w:r>
        <w:separator/>
      </w:r>
    </w:p>
  </w:endnote>
  <w:endnote w:type="continuationSeparator" w:id="0">
    <w:p w14:paraId="23705EFA" w14:textId="77777777" w:rsidR="00FE60A7" w:rsidRDefault="00FE60A7"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04B7" w14:textId="77777777" w:rsidR="00FE60A7" w:rsidRDefault="00FE60A7" w:rsidP="00EF12C5">
      <w:pPr>
        <w:spacing w:after="0"/>
      </w:pPr>
      <w:r>
        <w:separator/>
      </w:r>
    </w:p>
  </w:footnote>
  <w:footnote w:type="continuationSeparator" w:id="0">
    <w:p w14:paraId="4D4BC12D" w14:textId="77777777" w:rsidR="00FE60A7" w:rsidRDefault="00FE60A7"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ev250422">
    <w15:presenceInfo w15:providerId="None" w15:userId="Samsung rev25042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024A"/>
    <w:rsid w:val="00012CAF"/>
    <w:rsid w:val="00015891"/>
    <w:rsid w:val="00016B19"/>
    <w:rsid w:val="000178B9"/>
    <w:rsid w:val="000202DD"/>
    <w:rsid w:val="00020694"/>
    <w:rsid w:val="00022715"/>
    <w:rsid w:val="0002503B"/>
    <w:rsid w:val="00026C30"/>
    <w:rsid w:val="00027666"/>
    <w:rsid w:val="00033242"/>
    <w:rsid w:val="00033C78"/>
    <w:rsid w:val="000362A2"/>
    <w:rsid w:val="00040581"/>
    <w:rsid w:val="00044844"/>
    <w:rsid w:val="00050B3B"/>
    <w:rsid w:val="0005162F"/>
    <w:rsid w:val="00052162"/>
    <w:rsid w:val="000527E7"/>
    <w:rsid w:val="0005547C"/>
    <w:rsid w:val="00057570"/>
    <w:rsid w:val="000606D8"/>
    <w:rsid w:val="0006096B"/>
    <w:rsid w:val="00072E40"/>
    <w:rsid w:val="00076C0B"/>
    <w:rsid w:val="00077B89"/>
    <w:rsid w:val="000803CD"/>
    <w:rsid w:val="000808C9"/>
    <w:rsid w:val="00081FDE"/>
    <w:rsid w:val="00082B43"/>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048E"/>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3509"/>
    <w:rsid w:val="00114006"/>
    <w:rsid w:val="00116B42"/>
    <w:rsid w:val="00125869"/>
    <w:rsid w:val="00136428"/>
    <w:rsid w:val="00137321"/>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1921"/>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53F8"/>
    <w:rsid w:val="00225D43"/>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0379"/>
    <w:rsid w:val="00273232"/>
    <w:rsid w:val="00284B29"/>
    <w:rsid w:val="002878F2"/>
    <w:rsid w:val="002910C0"/>
    <w:rsid w:val="0029512D"/>
    <w:rsid w:val="0029781B"/>
    <w:rsid w:val="002A6978"/>
    <w:rsid w:val="002A6A22"/>
    <w:rsid w:val="002B30DC"/>
    <w:rsid w:val="002B66B5"/>
    <w:rsid w:val="002B70CC"/>
    <w:rsid w:val="002C3678"/>
    <w:rsid w:val="002D33F3"/>
    <w:rsid w:val="002E0F8C"/>
    <w:rsid w:val="002E5CCC"/>
    <w:rsid w:val="002E5E4B"/>
    <w:rsid w:val="002F4EFF"/>
    <w:rsid w:val="002F51E7"/>
    <w:rsid w:val="002F7422"/>
    <w:rsid w:val="002F7D53"/>
    <w:rsid w:val="003006A0"/>
    <w:rsid w:val="00303D05"/>
    <w:rsid w:val="00304433"/>
    <w:rsid w:val="0030616C"/>
    <w:rsid w:val="00311818"/>
    <w:rsid w:val="003126B1"/>
    <w:rsid w:val="0031297B"/>
    <w:rsid w:val="00316E97"/>
    <w:rsid w:val="003173C4"/>
    <w:rsid w:val="00320CD1"/>
    <w:rsid w:val="00321940"/>
    <w:rsid w:val="003220E1"/>
    <w:rsid w:val="0032231C"/>
    <w:rsid w:val="003231A7"/>
    <w:rsid w:val="00324A19"/>
    <w:rsid w:val="00326493"/>
    <w:rsid w:val="003349F9"/>
    <w:rsid w:val="00340530"/>
    <w:rsid w:val="00343D09"/>
    <w:rsid w:val="00345DD7"/>
    <w:rsid w:val="003549BD"/>
    <w:rsid w:val="00354CCC"/>
    <w:rsid w:val="00356467"/>
    <w:rsid w:val="003567C1"/>
    <w:rsid w:val="00361904"/>
    <w:rsid w:val="00361FE3"/>
    <w:rsid w:val="003705CD"/>
    <w:rsid w:val="00371BC5"/>
    <w:rsid w:val="00377127"/>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4520"/>
    <w:rsid w:val="003C7410"/>
    <w:rsid w:val="003D1837"/>
    <w:rsid w:val="003D3A1A"/>
    <w:rsid w:val="003D6867"/>
    <w:rsid w:val="003D73FB"/>
    <w:rsid w:val="003D7981"/>
    <w:rsid w:val="003E468C"/>
    <w:rsid w:val="003F0AE1"/>
    <w:rsid w:val="003F1BFE"/>
    <w:rsid w:val="003F3F26"/>
    <w:rsid w:val="003F78CE"/>
    <w:rsid w:val="004133D4"/>
    <w:rsid w:val="00417165"/>
    <w:rsid w:val="004172A3"/>
    <w:rsid w:val="0041754D"/>
    <w:rsid w:val="00417A12"/>
    <w:rsid w:val="00423170"/>
    <w:rsid w:val="00423CF3"/>
    <w:rsid w:val="00430CE7"/>
    <w:rsid w:val="004331B3"/>
    <w:rsid w:val="00433754"/>
    <w:rsid w:val="00434A9D"/>
    <w:rsid w:val="00434D9A"/>
    <w:rsid w:val="0044190E"/>
    <w:rsid w:val="00450B4D"/>
    <w:rsid w:val="00451B7C"/>
    <w:rsid w:val="004532B3"/>
    <w:rsid w:val="0045332A"/>
    <w:rsid w:val="004563B3"/>
    <w:rsid w:val="004617B2"/>
    <w:rsid w:val="00470A49"/>
    <w:rsid w:val="0047480A"/>
    <w:rsid w:val="00483723"/>
    <w:rsid w:val="00483CE8"/>
    <w:rsid w:val="00484287"/>
    <w:rsid w:val="00484761"/>
    <w:rsid w:val="00487858"/>
    <w:rsid w:val="00490233"/>
    <w:rsid w:val="004931B8"/>
    <w:rsid w:val="004962D7"/>
    <w:rsid w:val="00496F7D"/>
    <w:rsid w:val="00497F70"/>
    <w:rsid w:val="004A0796"/>
    <w:rsid w:val="004A0862"/>
    <w:rsid w:val="004A16A3"/>
    <w:rsid w:val="004A416B"/>
    <w:rsid w:val="004B044F"/>
    <w:rsid w:val="004B3555"/>
    <w:rsid w:val="004C1132"/>
    <w:rsid w:val="004C20AA"/>
    <w:rsid w:val="004C214E"/>
    <w:rsid w:val="004C382E"/>
    <w:rsid w:val="004C4D02"/>
    <w:rsid w:val="004D4150"/>
    <w:rsid w:val="004D7B0B"/>
    <w:rsid w:val="004E3252"/>
    <w:rsid w:val="004F52BB"/>
    <w:rsid w:val="00507055"/>
    <w:rsid w:val="00514B4E"/>
    <w:rsid w:val="0052645D"/>
    <w:rsid w:val="00530E7F"/>
    <w:rsid w:val="0053309C"/>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5C26"/>
    <w:rsid w:val="005863DF"/>
    <w:rsid w:val="0059005C"/>
    <w:rsid w:val="005910C8"/>
    <w:rsid w:val="0059268B"/>
    <w:rsid w:val="00596140"/>
    <w:rsid w:val="00596817"/>
    <w:rsid w:val="00597E77"/>
    <w:rsid w:val="005A2D78"/>
    <w:rsid w:val="005A4248"/>
    <w:rsid w:val="005A4A86"/>
    <w:rsid w:val="005B3F0D"/>
    <w:rsid w:val="005B5400"/>
    <w:rsid w:val="005B57CA"/>
    <w:rsid w:val="005C1703"/>
    <w:rsid w:val="005C2065"/>
    <w:rsid w:val="005C3CE9"/>
    <w:rsid w:val="005D04DD"/>
    <w:rsid w:val="005D48DD"/>
    <w:rsid w:val="005D5E5A"/>
    <w:rsid w:val="005E0894"/>
    <w:rsid w:val="005E2110"/>
    <w:rsid w:val="005F29C0"/>
    <w:rsid w:val="0060036E"/>
    <w:rsid w:val="006037BE"/>
    <w:rsid w:val="006044E7"/>
    <w:rsid w:val="00606A0F"/>
    <w:rsid w:val="00614AD9"/>
    <w:rsid w:val="00615E56"/>
    <w:rsid w:val="00617E63"/>
    <w:rsid w:val="00623FBE"/>
    <w:rsid w:val="006244A2"/>
    <w:rsid w:val="0062618E"/>
    <w:rsid w:val="0062719B"/>
    <w:rsid w:val="00632611"/>
    <w:rsid w:val="0063435E"/>
    <w:rsid w:val="00636E1E"/>
    <w:rsid w:val="00640A98"/>
    <w:rsid w:val="006522D4"/>
    <w:rsid w:val="00653D48"/>
    <w:rsid w:val="00657E1B"/>
    <w:rsid w:val="00661E6E"/>
    <w:rsid w:val="00662BA3"/>
    <w:rsid w:val="006650BB"/>
    <w:rsid w:val="00665167"/>
    <w:rsid w:val="00666C7E"/>
    <w:rsid w:val="00670618"/>
    <w:rsid w:val="00670860"/>
    <w:rsid w:val="0067613C"/>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0B14"/>
    <w:rsid w:val="006C42DE"/>
    <w:rsid w:val="006C481F"/>
    <w:rsid w:val="006D397C"/>
    <w:rsid w:val="006D3C6D"/>
    <w:rsid w:val="006E6D89"/>
    <w:rsid w:val="006E7896"/>
    <w:rsid w:val="006F1148"/>
    <w:rsid w:val="00702408"/>
    <w:rsid w:val="007024F8"/>
    <w:rsid w:val="007039E6"/>
    <w:rsid w:val="007163B4"/>
    <w:rsid w:val="0072596A"/>
    <w:rsid w:val="0072646C"/>
    <w:rsid w:val="00726ECA"/>
    <w:rsid w:val="0072759E"/>
    <w:rsid w:val="00731BF1"/>
    <w:rsid w:val="00731C25"/>
    <w:rsid w:val="0073418D"/>
    <w:rsid w:val="00735364"/>
    <w:rsid w:val="00736D47"/>
    <w:rsid w:val="00737179"/>
    <w:rsid w:val="007418A5"/>
    <w:rsid w:val="00741FD8"/>
    <w:rsid w:val="00743580"/>
    <w:rsid w:val="007458B3"/>
    <w:rsid w:val="00745CFD"/>
    <w:rsid w:val="00750253"/>
    <w:rsid w:val="007509FE"/>
    <w:rsid w:val="0075222D"/>
    <w:rsid w:val="00752616"/>
    <w:rsid w:val="00753AD8"/>
    <w:rsid w:val="007541B0"/>
    <w:rsid w:val="007564A7"/>
    <w:rsid w:val="00756918"/>
    <w:rsid w:val="00756DDB"/>
    <w:rsid w:val="0076099C"/>
    <w:rsid w:val="00770D89"/>
    <w:rsid w:val="0077351E"/>
    <w:rsid w:val="00786388"/>
    <w:rsid w:val="00791772"/>
    <w:rsid w:val="0079588F"/>
    <w:rsid w:val="007961BA"/>
    <w:rsid w:val="007A440E"/>
    <w:rsid w:val="007A4F76"/>
    <w:rsid w:val="007B56A9"/>
    <w:rsid w:val="007C3DFA"/>
    <w:rsid w:val="007C76E6"/>
    <w:rsid w:val="007D01C4"/>
    <w:rsid w:val="007D0F5E"/>
    <w:rsid w:val="007D298D"/>
    <w:rsid w:val="007D3CEA"/>
    <w:rsid w:val="007D56BC"/>
    <w:rsid w:val="007D66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BD7"/>
    <w:rsid w:val="0087567E"/>
    <w:rsid w:val="00877C18"/>
    <w:rsid w:val="008800BB"/>
    <w:rsid w:val="0088493E"/>
    <w:rsid w:val="008864DC"/>
    <w:rsid w:val="0089042A"/>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774B6"/>
    <w:rsid w:val="0098031C"/>
    <w:rsid w:val="0098123F"/>
    <w:rsid w:val="00981562"/>
    <w:rsid w:val="0098623F"/>
    <w:rsid w:val="009910B4"/>
    <w:rsid w:val="009958A7"/>
    <w:rsid w:val="009A1645"/>
    <w:rsid w:val="009B33E1"/>
    <w:rsid w:val="009B38CA"/>
    <w:rsid w:val="009C0776"/>
    <w:rsid w:val="009C1823"/>
    <w:rsid w:val="009C550B"/>
    <w:rsid w:val="009C5994"/>
    <w:rsid w:val="009C60C3"/>
    <w:rsid w:val="009D1F41"/>
    <w:rsid w:val="009D1F94"/>
    <w:rsid w:val="009D2D82"/>
    <w:rsid w:val="009D585E"/>
    <w:rsid w:val="009E182F"/>
    <w:rsid w:val="009E274E"/>
    <w:rsid w:val="009E41D1"/>
    <w:rsid w:val="009E6D7B"/>
    <w:rsid w:val="009F7B78"/>
    <w:rsid w:val="00A016B6"/>
    <w:rsid w:val="00A12566"/>
    <w:rsid w:val="00A12EAB"/>
    <w:rsid w:val="00A14684"/>
    <w:rsid w:val="00A1658F"/>
    <w:rsid w:val="00A17457"/>
    <w:rsid w:val="00A227A0"/>
    <w:rsid w:val="00A25D9F"/>
    <w:rsid w:val="00A27EFC"/>
    <w:rsid w:val="00A36F97"/>
    <w:rsid w:val="00A40CE8"/>
    <w:rsid w:val="00A41B55"/>
    <w:rsid w:val="00A45CBF"/>
    <w:rsid w:val="00A473BD"/>
    <w:rsid w:val="00A521F3"/>
    <w:rsid w:val="00A6003E"/>
    <w:rsid w:val="00A65D23"/>
    <w:rsid w:val="00A71F0F"/>
    <w:rsid w:val="00A77EA4"/>
    <w:rsid w:val="00A801CC"/>
    <w:rsid w:val="00A82DDD"/>
    <w:rsid w:val="00A868BB"/>
    <w:rsid w:val="00A9054D"/>
    <w:rsid w:val="00A91862"/>
    <w:rsid w:val="00A93A44"/>
    <w:rsid w:val="00AA0C0A"/>
    <w:rsid w:val="00AA1A8E"/>
    <w:rsid w:val="00AA7011"/>
    <w:rsid w:val="00AA75BA"/>
    <w:rsid w:val="00AB0866"/>
    <w:rsid w:val="00AB7755"/>
    <w:rsid w:val="00AB77E0"/>
    <w:rsid w:val="00AC0D08"/>
    <w:rsid w:val="00AC0DF5"/>
    <w:rsid w:val="00AC4BDB"/>
    <w:rsid w:val="00AC5793"/>
    <w:rsid w:val="00AD0317"/>
    <w:rsid w:val="00AD55DA"/>
    <w:rsid w:val="00AD7874"/>
    <w:rsid w:val="00AE04BB"/>
    <w:rsid w:val="00AE2FD4"/>
    <w:rsid w:val="00AE656F"/>
    <w:rsid w:val="00AE6DBC"/>
    <w:rsid w:val="00AF5B15"/>
    <w:rsid w:val="00AF7822"/>
    <w:rsid w:val="00B004F3"/>
    <w:rsid w:val="00B00980"/>
    <w:rsid w:val="00B021C8"/>
    <w:rsid w:val="00B03D32"/>
    <w:rsid w:val="00B04972"/>
    <w:rsid w:val="00B04FAD"/>
    <w:rsid w:val="00B14306"/>
    <w:rsid w:val="00B2164E"/>
    <w:rsid w:val="00B227D3"/>
    <w:rsid w:val="00B24F85"/>
    <w:rsid w:val="00B250B4"/>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59D3"/>
    <w:rsid w:val="00BF625B"/>
    <w:rsid w:val="00C03DF7"/>
    <w:rsid w:val="00C1079A"/>
    <w:rsid w:val="00C21E57"/>
    <w:rsid w:val="00C22622"/>
    <w:rsid w:val="00C2305B"/>
    <w:rsid w:val="00C30F9B"/>
    <w:rsid w:val="00C401B2"/>
    <w:rsid w:val="00C42B2F"/>
    <w:rsid w:val="00C46BB2"/>
    <w:rsid w:val="00C60866"/>
    <w:rsid w:val="00C62347"/>
    <w:rsid w:val="00C62666"/>
    <w:rsid w:val="00C71989"/>
    <w:rsid w:val="00C75A90"/>
    <w:rsid w:val="00C75C8E"/>
    <w:rsid w:val="00C770CB"/>
    <w:rsid w:val="00C772E0"/>
    <w:rsid w:val="00C77A62"/>
    <w:rsid w:val="00C80D20"/>
    <w:rsid w:val="00C82058"/>
    <w:rsid w:val="00C82B9E"/>
    <w:rsid w:val="00C82D19"/>
    <w:rsid w:val="00C83669"/>
    <w:rsid w:val="00C84A3E"/>
    <w:rsid w:val="00C854F7"/>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D5F0E"/>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C40"/>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4672"/>
    <w:rsid w:val="00DE63F5"/>
    <w:rsid w:val="00DF1E25"/>
    <w:rsid w:val="00DF26F8"/>
    <w:rsid w:val="00DF5361"/>
    <w:rsid w:val="00E0138B"/>
    <w:rsid w:val="00E04B08"/>
    <w:rsid w:val="00E04DFC"/>
    <w:rsid w:val="00E055CD"/>
    <w:rsid w:val="00E06C59"/>
    <w:rsid w:val="00E165D9"/>
    <w:rsid w:val="00E17295"/>
    <w:rsid w:val="00E2078D"/>
    <w:rsid w:val="00E220C8"/>
    <w:rsid w:val="00E2311B"/>
    <w:rsid w:val="00E23169"/>
    <w:rsid w:val="00E3014F"/>
    <w:rsid w:val="00E337B5"/>
    <w:rsid w:val="00E35A7F"/>
    <w:rsid w:val="00E3765C"/>
    <w:rsid w:val="00E40B50"/>
    <w:rsid w:val="00E50082"/>
    <w:rsid w:val="00E72752"/>
    <w:rsid w:val="00E8003C"/>
    <w:rsid w:val="00E81637"/>
    <w:rsid w:val="00E8288B"/>
    <w:rsid w:val="00E83B53"/>
    <w:rsid w:val="00E87CFF"/>
    <w:rsid w:val="00E927D6"/>
    <w:rsid w:val="00E95307"/>
    <w:rsid w:val="00E95F32"/>
    <w:rsid w:val="00E97521"/>
    <w:rsid w:val="00EA06DA"/>
    <w:rsid w:val="00EA64C3"/>
    <w:rsid w:val="00EB08A8"/>
    <w:rsid w:val="00EB665A"/>
    <w:rsid w:val="00EC18BB"/>
    <w:rsid w:val="00EC4F36"/>
    <w:rsid w:val="00EC559E"/>
    <w:rsid w:val="00EC5B71"/>
    <w:rsid w:val="00EC7374"/>
    <w:rsid w:val="00ED534C"/>
    <w:rsid w:val="00ED6A03"/>
    <w:rsid w:val="00ED6EDD"/>
    <w:rsid w:val="00ED7211"/>
    <w:rsid w:val="00EE0B17"/>
    <w:rsid w:val="00EE0D4B"/>
    <w:rsid w:val="00EE24A1"/>
    <w:rsid w:val="00EE49C5"/>
    <w:rsid w:val="00EE4A5B"/>
    <w:rsid w:val="00EE55BB"/>
    <w:rsid w:val="00EE7AD2"/>
    <w:rsid w:val="00EF096F"/>
    <w:rsid w:val="00EF12C5"/>
    <w:rsid w:val="00EF1A03"/>
    <w:rsid w:val="00EF50BD"/>
    <w:rsid w:val="00F00A09"/>
    <w:rsid w:val="00F03A62"/>
    <w:rsid w:val="00F06C88"/>
    <w:rsid w:val="00F07C39"/>
    <w:rsid w:val="00F10525"/>
    <w:rsid w:val="00F109E9"/>
    <w:rsid w:val="00F22F57"/>
    <w:rsid w:val="00F23C34"/>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233"/>
    <w:rsid w:val="00F7786A"/>
    <w:rsid w:val="00F80B6C"/>
    <w:rsid w:val="00F86F62"/>
    <w:rsid w:val="00F90BA4"/>
    <w:rsid w:val="00F92C3A"/>
    <w:rsid w:val="00F94A2F"/>
    <w:rsid w:val="00F96C08"/>
    <w:rsid w:val="00F97A1E"/>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60A7"/>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FBCD"/>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504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2347-FCEC-41B6-9976-DE3FF618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1314</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5</cp:revision>
  <dcterms:created xsi:type="dcterms:W3CDTF">2025-05-09T11:38:00Z</dcterms:created>
  <dcterms:modified xsi:type="dcterms:W3CDTF">2025-05-09T13:35:00Z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