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D46D95" w:rsidR="00D46D95" w:rsidP="73CD3BE0" w:rsidRDefault="73CD3BE0" w14:paraId="2C9878C1" w14:textId="22EDADEB">
      <w:pPr>
        <w:tabs>
          <w:tab w:val="right" w:pos="9800"/>
        </w:tabs>
        <w:spacing w:after="60"/>
        <w:ind w:left="1985" w:hanging="1985"/>
        <w:rPr>
          <w:rFonts w:ascii="Arial" w:hAnsi="Arial" w:eastAsia="Arial" w:cs="Arial"/>
          <w:b/>
          <w:bCs/>
          <w:color w:val="000000" w:themeColor="text1"/>
        </w:rPr>
      </w:pPr>
      <w:bookmarkStart w:name="_Hlk60837667" w:id="0"/>
      <w:bookmarkStart w:name="_Hlk94515710" w:id="1"/>
      <w:r w:rsidRPr="73CD3BE0">
        <w:rPr>
          <w:rFonts w:ascii="Arial" w:hAnsi="Arial" w:eastAsia="Arial" w:cs="Arial"/>
          <w:b/>
          <w:bCs/>
          <w:color w:val="000000" w:themeColor="text1"/>
        </w:rPr>
        <w:t>3GPP TSG-SA WG1 Meeting #110</w:t>
      </w:r>
      <w:r w:rsidR="392460DF">
        <w:tab/>
      </w:r>
      <w:r w:rsidRPr="73CD3BE0">
        <w:rPr>
          <w:rFonts w:ascii="Arial" w:hAnsi="Arial" w:eastAsia="Arial" w:cs="Arial"/>
          <w:b/>
          <w:bCs/>
          <w:color w:val="000000" w:themeColor="text1"/>
        </w:rPr>
        <w:t xml:space="preserve">                                   </w:t>
      </w:r>
    </w:p>
    <w:p w:rsidR="00242880" w:rsidP="2661B196" w:rsidRDefault="0C956D34" w14:paraId="1F65A9E4" w14:textId="73CAF5EF">
      <w:pPr>
        <w:pBdr>
          <w:bottom w:val="single" w:color="000000" w:sz="12" w:space="1"/>
        </w:pBdr>
        <w:rPr>
          <w:rFonts w:ascii="Arial" w:hAnsi="Arial" w:eastAsia="Arial" w:cs="Arial"/>
        </w:rPr>
      </w:pPr>
      <w:r w:rsidRPr="2661B196" w:rsidR="2661B196">
        <w:rPr>
          <w:rFonts w:ascii="Arial" w:hAnsi="Arial" w:cs="Arial"/>
          <w:b w:val="1"/>
          <w:bCs w:val="1"/>
          <w:lang w:eastAsia="zh-CN"/>
        </w:rPr>
        <w:t>Fukuoka, Japan, 19-23 May 2025</w:t>
      </w:r>
      <w:r w:rsidRPr="2661B196" w:rsidR="2661B196">
        <w:rPr>
          <w:rFonts w:ascii="Arial" w:hAnsi="Arial" w:eastAsia="Arial" w:cs="Arial"/>
          <w:b w:val="1"/>
          <w:bCs w:val="1"/>
          <w:color w:val="000000" w:themeColor="text1" w:themeTint="FF" w:themeShade="FF"/>
        </w:rPr>
        <w:t xml:space="preserve">                                                                                                 S1- 252235</w:t>
      </w:r>
    </w:p>
    <w:p w:rsidRPr="008366CD" w:rsidR="00F46520" w:rsidP="00F46520" w:rsidRDefault="11523249" w14:paraId="27180048" w14:textId="35DF1174">
      <w:pPr>
        <w:ind w:left="2127" w:hanging="2127"/>
        <w:rPr>
          <w:rFonts w:ascii="Arial" w:hAnsi="Arial" w:cs="Arial"/>
          <w:b/>
          <w:bCs/>
        </w:rPr>
      </w:pPr>
      <w:r w:rsidRPr="11523249">
        <w:rPr>
          <w:rFonts w:ascii="Arial" w:hAnsi="Arial" w:cs="Arial"/>
          <w:b/>
          <w:bCs/>
        </w:rPr>
        <w:t>Title:</w:t>
      </w:r>
      <w:r w:rsidR="00F46520">
        <w:tab/>
      </w:r>
      <w:r w:rsidRPr="11523249">
        <w:rPr>
          <w:rFonts w:ascii="Arial" w:hAnsi="Arial" w:cs="Arial"/>
          <w:b/>
          <w:bCs/>
        </w:rPr>
        <w:t>Data Services in Operator managed data network</w:t>
      </w:r>
    </w:p>
    <w:p w:rsidRPr="00296447" w:rsidR="00F46520" w:rsidP="00F46520" w:rsidRDefault="392460DF" w14:paraId="5ECF8AAB" w14:textId="7BA78033">
      <w:pPr>
        <w:ind w:left="2127" w:hanging="2127"/>
        <w:rPr>
          <w:rFonts w:ascii="Arial" w:hAnsi="Arial" w:eastAsia="游明朝" w:cs="Arial"/>
          <w:b/>
          <w:bCs/>
          <w:lang w:eastAsia="ja-JP"/>
        </w:rPr>
      </w:pPr>
      <w:r w:rsidRPr="392460DF">
        <w:rPr>
          <w:rFonts w:ascii="Arial" w:hAnsi="Arial" w:cs="Arial"/>
          <w:b/>
          <w:bCs/>
        </w:rPr>
        <w:t>Agenda Item:</w:t>
      </w:r>
      <w:r w:rsidR="00F46520">
        <w:tab/>
      </w:r>
      <w:r w:rsidRPr="392460DF">
        <w:rPr>
          <w:rFonts w:ascii="Arial" w:hAnsi="Arial" w:cs="Arial"/>
          <w:b/>
          <w:bCs/>
        </w:rPr>
        <w:t>8.1.</w:t>
      </w:r>
      <w:r w:rsidR="00F663E9">
        <w:rPr>
          <w:rFonts w:hint="eastAsia" w:ascii="Arial" w:hAnsi="Arial" w:eastAsia="游明朝" w:cs="Arial"/>
          <w:b/>
          <w:bCs/>
          <w:lang w:eastAsia="ja-JP"/>
        </w:rPr>
        <w:t>8</w:t>
      </w:r>
    </w:p>
    <w:p w:rsidRPr="00527E8F" w:rsidR="00F46520" w:rsidP="00F46520" w:rsidRDefault="00F46520" w14:paraId="5B07AB05" w14:textId="77777777">
      <w:pPr>
        <w:ind w:left="2127" w:hanging="2127"/>
        <w:jc w:val="both"/>
        <w:rPr>
          <w:rFonts w:ascii="Arial" w:hAnsi="Arial" w:eastAsia="Arial" w:cs="Arial"/>
          <w:color w:val="000000" w:themeColor="text1"/>
        </w:rPr>
      </w:pPr>
      <w:r w:rsidRPr="604F4280">
        <w:rPr>
          <w:rFonts w:ascii="Arial" w:hAnsi="Arial" w:eastAsia="Arial" w:cs="Arial"/>
          <w:b/>
          <w:bCs/>
          <w:color w:val="000000" w:themeColor="text1"/>
        </w:rPr>
        <w:t>Source:</w:t>
      </w:r>
      <w:r>
        <w:tab/>
      </w:r>
      <w:r w:rsidRPr="604F4280">
        <w:rPr>
          <w:rFonts w:ascii="Arial" w:hAnsi="Arial" w:eastAsia="Arial" w:cs="Arial"/>
          <w:b/>
          <w:bCs/>
          <w:color w:val="000000" w:themeColor="text1"/>
        </w:rPr>
        <w:t>NEC</w:t>
      </w:r>
    </w:p>
    <w:p w:rsidRPr="00527E8F" w:rsidR="00F46520" w:rsidP="00F46520" w:rsidRDefault="00F46520" w14:paraId="5038C40B" w14:textId="77777777">
      <w:pPr>
        <w:ind w:left="2127" w:hanging="2127"/>
        <w:rPr>
          <w:rFonts w:ascii="Arial" w:hAnsi="Arial" w:eastAsia="Arial" w:cs="Arial"/>
          <w:color w:val="000000" w:themeColor="text1"/>
        </w:rPr>
      </w:pPr>
      <w:r w:rsidRPr="604F4280">
        <w:rPr>
          <w:rFonts w:ascii="Arial" w:hAnsi="Arial" w:eastAsia="Arial" w:cs="Arial"/>
          <w:b/>
          <w:bCs/>
          <w:color w:val="000000" w:themeColor="text1"/>
        </w:rPr>
        <w:t>Contact:                       Hiroshi</w:t>
      </w:r>
      <w:r>
        <w:rPr>
          <w:rFonts w:ascii="Arial" w:hAnsi="Arial" w:eastAsia="Arial" w:cs="Arial"/>
          <w:b/>
          <w:bCs/>
          <w:color w:val="000000" w:themeColor="text1"/>
        </w:rPr>
        <w:t xml:space="preserve"> Dempo</w:t>
      </w:r>
      <w:r w:rsidRPr="604F4280">
        <w:rPr>
          <w:rFonts w:ascii="Arial" w:hAnsi="Arial" w:eastAsia="Arial" w:cs="Arial"/>
          <w:b/>
          <w:bCs/>
          <w:color w:val="000000" w:themeColor="text1"/>
        </w:rPr>
        <w:t xml:space="preserve">, </w:t>
      </w:r>
      <w:hyperlink w:history="1" r:id="rId8">
        <w:r w:rsidRPr="00231A18">
          <w:rPr>
            <w:rStyle w:val="aa"/>
            <w:rFonts w:ascii="Arial" w:hAnsi="Arial" w:eastAsia="Arial" w:cs="Arial"/>
            <w:b/>
            <w:bCs/>
          </w:rPr>
          <w:t>hiroshidempo@nec.co</w:t>
        </w:r>
        <w:r w:rsidRPr="0001080C">
          <w:rPr>
            <w:rStyle w:val="aa"/>
            <w:rFonts w:ascii="Arial" w:hAnsi="Arial" w:eastAsia="Arial" w:cs="Arial"/>
            <w:b/>
            <w:bCs/>
          </w:rPr>
          <w:t>m</w:t>
        </w:r>
      </w:hyperlink>
      <w:r>
        <w:t xml:space="preserve"> </w:t>
      </w:r>
    </w:p>
    <w:p w:rsidRPr="00527E8F" w:rsidR="00F46520" w:rsidP="00F46520" w:rsidRDefault="00F46520" w14:paraId="2CC5C30C" w14:textId="77777777">
      <w:pPr>
        <w:ind w:left="2127" w:hanging="2127"/>
        <w:rPr>
          <w:rFonts w:ascii="Arial" w:hAnsi="Arial" w:eastAsia="Arial" w:cs="Arial"/>
          <w:color w:val="000000" w:themeColor="text1"/>
        </w:rPr>
      </w:pPr>
      <w:r w:rsidRPr="604F4280">
        <w:rPr>
          <w:rFonts w:ascii="Arial" w:hAnsi="Arial" w:eastAsia="Arial" w:cs="Arial"/>
          <w:b/>
          <w:bCs/>
          <w:color w:val="000000" w:themeColor="text1"/>
        </w:rPr>
        <w:t xml:space="preserve">                                      Deepak Rohilla, </w:t>
      </w:r>
      <w:hyperlink w:history="1" r:id="rId9">
        <w:r w:rsidRPr="604F4280">
          <w:rPr>
            <w:rStyle w:val="aa"/>
            <w:rFonts w:ascii="Arial" w:hAnsi="Arial" w:eastAsia="Arial" w:cs="Arial"/>
            <w:b/>
            <w:bCs/>
          </w:rPr>
          <w:t>deepak.rohilla@india.nec.com</w:t>
        </w:r>
      </w:hyperlink>
    </w:p>
    <w:p w:rsidR="4ECF15E9" w:rsidP="4ECF15E9" w:rsidRDefault="4ECF15E9" w14:paraId="32A9F7BD" w14:textId="5F378A9D">
      <w:pPr>
        <w:pBdr>
          <w:bottom w:val="single" w:color="auto" w:sz="12" w:space="1"/>
        </w:pBdr>
        <w:rPr>
          <w:rFonts w:ascii="Arial" w:hAnsi="Arial" w:cs="Arial"/>
          <w:b/>
          <w:bCs/>
          <w:lang w:eastAsia="zh-CN"/>
        </w:rPr>
      </w:pPr>
    </w:p>
    <w:p w:rsidRPr="008A5E86" w:rsidR="00A90D4F" w:rsidP="00A90D4F" w:rsidRDefault="00A90D4F" w14:paraId="35265AA2" w14:textId="77777777">
      <w:pPr>
        <w:spacing w:line="259" w:lineRule="auto"/>
        <w:jc w:val="both"/>
        <w:rPr>
          <w:rFonts w:ascii="Arial" w:hAnsi="Arial" w:eastAsia="Arial" w:cs="Arial"/>
          <w:lang w:val="en-US"/>
        </w:rPr>
      </w:pPr>
      <w:r w:rsidRPr="2DC21912">
        <w:rPr>
          <w:rFonts w:ascii="Arial" w:hAnsi="Arial" w:eastAsia="Arial" w:cs="Arial"/>
          <w:b/>
          <w:bCs/>
          <w:color w:val="000000" w:themeColor="text1"/>
          <w:lang w:val="en-US"/>
        </w:rPr>
        <w:t xml:space="preserve">Abstract: </w:t>
      </w:r>
      <w:r w:rsidRPr="2DC21912">
        <w:rPr>
          <w:rFonts w:ascii="Arial" w:hAnsi="Arial" w:eastAsia="Arial" w:cs="Arial"/>
          <w:lang w:val="en-US"/>
        </w:rPr>
        <w:t>&lt;provide a short description of the content&gt;</w:t>
      </w:r>
    </w:p>
    <w:p w:rsidRPr="008A5E86" w:rsidR="00242880" w:rsidP="003E6076" w:rsidRDefault="00A90D4F" w14:paraId="6C230690" w14:textId="0E3E493B">
      <w:pPr>
        <w:spacing w:line="259" w:lineRule="auto"/>
        <w:jc w:val="both"/>
        <w:rPr>
          <w:noProof/>
        </w:rPr>
      </w:pPr>
      <w:r w:rsidRPr="76C024E3">
        <w:rPr>
          <w:rFonts w:eastAsia="游明朝"/>
          <w:color w:val="000000" w:themeColor="text1"/>
          <w:lang w:val="en-US" w:eastAsia="ja-JP"/>
        </w:rPr>
        <w:t xml:space="preserve">The need for robust data handling at telecom sites will be more crucial in the upcoming 6G eras, where the volume and variety of data are expected to skyrocket. With a plethora of connected vehicle/devices generating massive amounts of real-time data, telecom sites must ensure seamless data collection, processing, storage, and analysis to provide timely and accurate insights. </w:t>
      </w:r>
      <w:r w:rsidRPr="76C024E3">
        <w:rPr>
          <w:rFonts w:eastAsia="游明朝"/>
          <w:color w:val="000000" w:themeColor="text1"/>
          <w:lang w:eastAsia="ja-JP"/>
        </w:rPr>
        <w:t xml:space="preserve">6G is anticipated to shift from a communication-centric to a communication-computing-data-centric system. Computing services and data services will be </w:t>
      </w:r>
      <w:r w:rsidRPr="76C024E3">
        <w:rPr>
          <w:rFonts w:eastAsia="游明朝"/>
          <w:color w:val="000000" w:themeColor="text1"/>
          <w:lang w:val="en-US" w:eastAsia="ja-JP"/>
        </w:rPr>
        <w:t xml:space="preserve">needed </w:t>
      </w:r>
      <w:r w:rsidRPr="76C024E3">
        <w:rPr>
          <w:rFonts w:eastAsia="游明朝"/>
          <w:color w:val="000000" w:themeColor="text1"/>
          <w:lang w:eastAsia="ja-JP"/>
        </w:rPr>
        <w:t xml:space="preserve">in addition to communication services inside to telecom network. </w:t>
      </w:r>
    </w:p>
    <w:bookmarkEnd w:id="0"/>
    <w:bookmarkEnd w:id="1"/>
    <w:p w:rsidRPr="003162B2" w:rsidR="00EE305D" w:rsidP="00EE305D" w:rsidRDefault="00EE305D" w14:paraId="0B6B2BB1" w14:textId="0688EF89">
      <w:pPr>
        <w:pBdr>
          <w:top w:val="single" w:color="auto" w:sz="4" w:space="1"/>
          <w:left w:val="single" w:color="auto" w:sz="4" w:space="4"/>
          <w:bottom w:val="single" w:color="auto" w:sz="4" w:space="1"/>
          <w:right w:val="single" w:color="auto" w:sz="4" w:space="4"/>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hint="eastAsia" w:ascii="Arial" w:hAnsi="Arial" w:cs="Arial"/>
          <w:noProof/>
          <w:color w:val="0000FF"/>
          <w:sz w:val="28"/>
          <w:szCs w:val="28"/>
          <w:lang w:eastAsia="zh-CN"/>
        </w:rPr>
        <w:t xml:space="preserve">Start of </w:t>
      </w:r>
      <w:r>
        <w:rPr>
          <w:rFonts w:ascii="Arial" w:hAnsi="Arial" w:cs="Arial"/>
          <w:noProof/>
          <w:color w:val="0000FF"/>
          <w:sz w:val="28"/>
          <w:szCs w:val="28"/>
          <w:lang w:eastAsia="zh-CN"/>
        </w:rPr>
        <w:t>1</w:t>
      </w:r>
      <w:r w:rsidRPr="00EE305D">
        <w:rPr>
          <w:rFonts w:ascii="Arial" w:hAnsi="Arial" w:cs="Arial"/>
          <w:noProof/>
          <w:color w:val="0000FF"/>
          <w:sz w:val="28"/>
          <w:szCs w:val="28"/>
          <w:vertAlign w:val="superscript"/>
          <w:lang w:eastAsia="zh-CN"/>
        </w:rPr>
        <w:t>st</w:t>
      </w:r>
      <w:r>
        <w:rPr>
          <w:rFonts w:ascii="Arial" w:hAnsi="Arial" w:cs="Arial"/>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hange * * * *</w:t>
      </w:r>
    </w:p>
    <w:p w:rsidRPr="008C3F84" w:rsidR="002A2709" w:rsidP="002A2709" w:rsidRDefault="002A2709" w14:paraId="183A5095" w14:textId="77777777">
      <w:pPr>
        <w:pStyle w:val="1"/>
        <w:rPr>
          <w:rFonts w:eastAsia="Times New Roman"/>
          <w:bCs/>
        </w:rPr>
      </w:pPr>
      <w:bookmarkStart w:name="_Toc175319622" w:id="2"/>
      <w:r w:rsidRPr="008C3F84">
        <w:rPr>
          <w:lang w:eastAsia="ja-JP"/>
        </w:rPr>
        <w:t>1</w:t>
      </w:r>
      <w:r>
        <w:rPr>
          <w:lang w:eastAsia="ja-JP"/>
        </w:rPr>
        <w:t>0</w:t>
      </w:r>
      <w:r w:rsidRPr="008C3F84">
        <w:tab/>
      </w:r>
      <w:r w:rsidRPr="008C3F84">
        <w:t xml:space="preserve">Further </w:t>
      </w:r>
      <w:r w:rsidRPr="008C3F84">
        <w:rPr>
          <w:rFonts w:eastAsia="Times New Roman"/>
          <w:bCs/>
        </w:rPr>
        <w:t>Use Cases on Industry and Verticals</w:t>
      </w:r>
      <w:bookmarkEnd w:id="2"/>
      <w:r w:rsidRPr="008C3F84">
        <w:rPr>
          <w:rFonts w:eastAsia="Times New Roman"/>
          <w:bCs/>
        </w:rPr>
        <w:t xml:space="preserve"> </w:t>
      </w:r>
    </w:p>
    <w:p w:rsidRPr="00D03B6A" w:rsidR="00A5130D" w:rsidP="00D03B6A" w:rsidRDefault="002A2709" w14:paraId="0BEF50A2" w14:textId="0ED7E874">
      <w:pPr>
        <w:pStyle w:val="EditorsNote"/>
      </w:pPr>
      <w:r w:rsidRPr="008C3F84">
        <w:rPr>
          <w:rFonts w:eastAsia="Times New Roman"/>
          <w:lang w:eastAsia="zh-CN"/>
        </w:rPr>
        <w:t>Editor's Note:</w:t>
      </w:r>
      <w:r w:rsidRPr="008C3F84">
        <w:t xml:space="preserve"> </w:t>
      </w:r>
      <w:r w:rsidRPr="008C3F84">
        <w:rPr>
          <w:lang w:eastAsia="nl-NL"/>
        </w:rPr>
        <w:t>This clause</w:t>
      </w:r>
      <w:r w:rsidRPr="008C3F84">
        <w:t xml:space="preserve"> considers various capabilities and use cases needed to support the specific needs of different vertical markets. This includes e.g. Hyper Reliable and Low-Latency Communication, digital twin and other industrial communications use cases. This is not an exhaustive list</w:t>
      </w:r>
    </w:p>
    <w:p w:rsidRPr="008C3F84" w:rsidR="0048234D" w:rsidP="0048234D" w:rsidRDefault="4ECF15E9" w14:paraId="3DB9A68F" w14:textId="01F1DCC2">
      <w:pPr>
        <w:pStyle w:val="2"/>
      </w:pPr>
      <w:bookmarkStart w:name="_Toc175319623" w:id="3"/>
      <w:r w:rsidRPr="4ECF15E9">
        <w:rPr>
          <w:rFonts w:eastAsia="游明朝"/>
          <w:lang w:eastAsia="ja-JP"/>
        </w:rPr>
        <w:t>10</w:t>
      </w:r>
      <w:r>
        <w:t>.x</w:t>
      </w:r>
      <w:r w:rsidR="002A2709">
        <w:tab/>
      </w:r>
      <w:r>
        <w:t>Use case on</w:t>
      </w:r>
      <w:bookmarkEnd w:id="3"/>
      <w:r>
        <w:t xml:space="preserve"> Data Services </w:t>
      </w:r>
      <w:r w:rsidR="00273133">
        <w:t xml:space="preserve">in </w:t>
      </w:r>
      <w:r w:rsidR="00A071AC">
        <w:t>O</w:t>
      </w:r>
      <w:r w:rsidR="00273133">
        <w:t>perator manage</w:t>
      </w:r>
      <w:r w:rsidR="00A071AC">
        <w:t>d</w:t>
      </w:r>
      <w:r w:rsidR="00273133">
        <w:t xml:space="preserve"> data network</w:t>
      </w:r>
    </w:p>
    <w:p w:rsidRPr="008C3F84" w:rsidR="0048234D" w:rsidP="0048234D" w:rsidRDefault="002A2709" w14:paraId="1637981D" w14:textId="442809FD">
      <w:pPr>
        <w:pStyle w:val="3"/>
      </w:pPr>
      <w:r>
        <w:t>10</w:t>
      </w:r>
      <w:r w:rsidRPr="008C3F84" w:rsidR="0048234D">
        <w:t>.</w:t>
      </w:r>
      <w:r w:rsidR="0048234D">
        <w:t>x.1</w:t>
      </w:r>
      <w:r w:rsidRPr="008C3F84" w:rsidR="0048234D">
        <w:tab/>
      </w:r>
      <w:r w:rsidR="0048234D">
        <w:t>Description</w:t>
      </w:r>
    </w:p>
    <w:p w:rsidRPr="001025F7" w:rsidR="00483945" w:rsidP="00483945" w:rsidRDefault="00483945" w14:paraId="4C94FFCD" w14:textId="0BDAC309">
      <w:pPr>
        <w:spacing w:line="259" w:lineRule="auto"/>
        <w:jc w:val="both"/>
        <w:rPr>
          <w:ins w:author="Rev2_791_Deepak Rohilla" w:date="2025-05-06T15:19:00Z" w16du:dateUtc="2025-05-06T09:49:00Z" w:id="4"/>
          <w:rFonts w:eastAsia="游明朝"/>
          <w:color w:val="000000" w:themeColor="text1"/>
          <w:lang w:val="en-US" w:eastAsia="ja-JP"/>
        </w:rPr>
      </w:pPr>
      <w:ins w:author="Rev2_791_Deepak Rohilla" w:date="2025-05-06T15:19:00Z" w16du:dateUtc="2025-05-06T09:49:00Z" w:id="5">
        <w:r w:rsidRPr="7E2B21EA">
          <w:rPr>
            <w:rFonts w:eastAsia="游明朝"/>
            <w:color w:val="000000" w:themeColor="text1"/>
            <w:lang w:val="en-US" w:eastAsia="ja-JP"/>
          </w:rPr>
          <w:t>The need for robust data handling at telecom sites will be more crucial in the upcoming 6G eras, where the volume and variety of data are expected to skyrocket. With a plethora of connected vehicle/devices generating massive amounts of real-time data, telecom sites must ensure seamless data collection, processing, storage, and analysis to provide timely and accurate insights.</w:t>
        </w:r>
      </w:ins>
      <w:r w:rsidR="003E6076">
        <w:rPr>
          <w:rFonts w:eastAsia="游明朝"/>
          <w:color w:val="000000" w:themeColor="text1"/>
          <w:lang w:val="en-US" w:eastAsia="ja-JP"/>
        </w:rPr>
        <w:t xml:space="preserve"> </w:t>
      </w:r>
      <w:ins w:author="Rev2_791_Deepak Rohilla" w:date="2025-05-06T15:19:00Z" w16du:dateUtc="2025-05-06T09:49:00Z" w:id="6">
        <w:r w:rsidRPr="7E2B21EA">
          <w:rPr>
            <w:rFonts w:eastAsia="游明朝"/>
            <w:color w:val="000000" w:themeColor="text1"/>
            <w:lang w:eastAsia="ja-JP"/>
          </w:rPr>
          <w:t xml:space="preserve">6G is anticipated to shift from a communication-centric to a communication-computing-data-centric system. Computing services and data services will be </w:t>
        </w:r>
        <w:r w:rsidRPr="7E2B21EA">
          <w:rPr>
            <w:rFonts w:eastAsia="游明朝"/>
            <w:color w:val="000000" w:themeColor="text1"/>
            <w:lang w:val="en-US" w:eastAsia="ja-JP"/>
          </w:rPr>
          <w:t xml:space="preserve">needed </w:t>
        </w:r>
        <w:r w:rsidRPr="7E2B21EA">
          <w:rPr>
            <w:rFonts w:eastAsia="游明朝"/>
            <w:color w:val="000000" w:themeColor="text1"/>
            <w:lang w:eastAsia="ja-JP"/>
          </w:rPr>
          <w:t xml:space="preserve">in addition to communication services inside to telecom network. </w:t>
        </w:r>
      </w:ins>
    </w:p>
    <w:p w:rsidR="00483945" w:rsidP="00483945" w:rsidRDefault="00483945" w14:paraId="0B262FB2" w14:textId="77777777">
      <w:pPr>
        <w:jc w:val="both"/>
        <w:rPr>
          <w:ins w:author="Rev2_791_Deepak Rohilla" w:date="2025-05-06T15:19:00Z" w16du:dateUtc="2025-05-06T09:49:00Z" w:id="7"/>
        </w:rPr>
      </w:pPr>
      <w:ins w:author="Rev2_791_Deepak Rohilla" w:date="2025-05-06T15:19:00Z" w16du:dateUtc="2025-05-06T09:49:00Z" w:id="8">
        <w:r w:rsidRPr="7E2B21EA">
          <w:rPr>
            <w:rFonts w:eastAsia="游明朝"/>
            <w:color w:val="000000" w:themeColor="text1"/>
            <w:lang w:val="en-US" w:eastAsia="ja-JP"/>
          </w:rPr>
          <w:t xml:space="preserve">Data services introduced in 6G system are used to collect </w:t>
        </w:r>
        <w:r>
          <w:t>data from data producers and deliver data-to-data consumers. Those data producers and consumers externally exist in device or vertical side and utilize the data services in 6G system. In the process of data handlings, the collected data may be verified and then stored or processed on the fly. The data services also follow data handling/sharing policy so that the data is processed accurately.</w:t>
        </w:r>
      </w:ins>
    </w:p>
    <w:p w:rsidR="0048234D" w:rsidP="0048234D" w:rsidRDefault="0048234D" w14:paraId="6032EB7A" w14:textId="77777777"/>
    <w:p w:rsidR="0048234D" w:rsidP="0048234D" w:rsidRDefault="002A2709" w14:paraId="1C8095EB" w14:textId="16C19D83">
      <w:pPr>
        <w:pStyle w:val="3"/>
      </w:pPr>
      <w:bookmarkStart w:name="_Hlk181864014" w:id="9"/>
      <w:r>
        <w:t>10</w:t>
      </w:r>
      <w:r w:rsidRPr="008C3F84" w:rsidR="0048234D">
        <w:t>.</w:t>
      </w:r>
      <w:r w:rsidR="0048234D">
        <w:t>x.</w:t>
      </w:r>
      <w:r w:rsidR="00C21917">
        <w:t>2</w:t>
      </w:r>
      <w:r w:rsidRPr="008C3F84" w:rsidR="0048234D">
        <w:tab/>
      </w:r>
      <w:r w:rsidRPr="002A6545" w:rsidR="0048234D">
        <w:t>Potential New Requirements needed to support the use case</w:t>
      </w:r>
    </w:p>
    <w:bookmarkEnd w:id="9"/>
    <w:p w:rsidRPr="008E7CD1" w:rsidR="00483945" w:rsidP="00483945" w:rsidRDefault="00483945" w14:paraId="79FA0A9A" w14:textId="700D1863">
      <w:pPr>
        <w:jc w:val="both"/>
        <w:rPr>
          <w:ins w:author="Rev2_791_Deepak Rohilla" w:date="2025-05-06T15:19:00Z" w16du:dateUtc="2025-05-06T09:49:00Z" w:id="10"/>
        </w:rPr>
      </w:pPr>
      <w:ins w:author="Rev2_791_Deepak Rohilla" w:date="2025-05-06T15:19:00Z" w16du:dateUtc="2025-05-06T09:49:00Z" w:id="11">
        <w:r w:rsidRPr="00AB6543">
          <w:t>[PR 10.x.</w:t>
        </w:r>
      </w:ins>
      <w:ins w:author="Rev2_791_Deepak Rohilla" w:date="2025-05-06T15:36:00Z" w16du:dateUtc="2025-05-06T10:06:00Z" w:id="12">
        <w:r w:rsidR="003E6076">
          <w:t>2</w:t>
        </w:r>
      </w:ins>
      <w:ins w:author="Rev2_791_Deepak Rohilla" w:date="2025-05-06T15:19:00Z" w16du:dateUtc="2025-05-06T09:49:00Z" w:id="13">
        <w:r w:rsidRPr="00AB6543">
          <w:t xml:space="preserve">.-1] Subject to operator policy and user consent, 6G system shall enable data services </w:t>
        </w:r>
        <w:r>
          <w:t>in operator managed data</w:t>
        </w:r>
        <w:r w:rsidRPr="00AB6543">
          <w:t xml:space="preserve"> network for </w:t>
        </w:r>
        <w:r>
          <w:t>authorised third</w:t>
        </w:r>
        <w:r w:rsidRPr="00AB6543">
          <w:t xml:space="preserve"> party applications.</w:t>
        </w:r>
      </w:ins>
    </w:p>
    <w:p w:rsidRPr="001025F7" w:rsidR="0048234D" w:rsidP="00483945" w:rsidRDefault="00483945" w14:paraId="12DCCEC8" w14:textId="79823E0D">
      <w:pPr>
        <w:jc w:val="both"/>
      </w:pPr>
      <w:ins w:author="Rev2_791_Deepak Rohilla" w:date="2025-05-06T15:19:00Z" w16du:dateUtc="2025-05-06T09:49:00Z" w:id="14">
        <w:r w:rsidRPr="00AB6543">
          <w:t>[PR 10.x.</w:t>
        </w:r>
      </w:ins>
      <w:ins w:author="Rev2_791_Deepak Rohilla" w:date="2025-05-06T15:36:00Z" w16du:dateUtc="2025-05-06T10:06:00Z" w:id="15">
        <w:r w:rsidR="003E6076">
          <w:t>2</w:t>
        </w:r>
      </w:ins>
      <w:ins w:author="Rev2_791_Deepak Rohilla" w:date="2025-05-06T15:19:00Z" w16du:dateUtc="2025-05-06T09:49:00Z" w:id="16">
        <w:r w:rsidRPr="00AB6543">
          <w:t xml:space="preserve">-2] Subject to operator policy and user consent, 6G system shall support mechanism to collect and deliver data from </w:t>
        </w:r>
        <w:r>
          <w:t>authorised third</w:t>
        </w:r>
        <w:r w:rsidRPr="00AB6543">
          <w:t xml:space="preserve"> party applications.</w:t>
        </w:r>
      </w:ins>
    </w:p>
    <w:p w:rsidRPr="008A5E86" w:rsidR="000D03D3" w:rsidP="000D03D3" w:rsidRDefault="000D03D3" w14:paraId="7EA19D11" w14:textId="77777777">
      <w:pPr>
        <w:rPr>
          <w:noProof/>
        </w:rPr>
      </w:pPr>
    </w:p>
    <w:p w:rsidRPr="00282BE1" w:rsidR="000D03D3" w:rsidP="392460DF" w:rsidRDefault="392460DF" w14:paraId="07657A67" w14:textId="55786D37">
      <w:pPr>
        <w:pBdr>
          <w:top w:val="single" w:color="auto" w:sz="4" w:space="1"/>
          <w:left w:val="single" w:color="auto" w:sz="4" w:space="4"/>
          <w:bottom w:val="single" w:color="auto" w:sz="4" w:space="1"/>
          <w:right w:val="single" w:color="auto" w:sz="4" w:space="4"/>
        </w:pBdr>
        <w:jc w:val="center"/>
        <w:rPr>
          <w:rFonts w:ascii="Arial" w:hAnsi="Arial" w:cs="Arial"/>
          <w:noProof/>
          <w:color w:val="0000FF"/>
          <w:sz w:val="28"/>
          <w:szCs w:val="28"/>
        </w:rPr>
      </w:pPr>
      <w:r w:rsidRPr="392460DF">
        <w:rPr>
          <w:rFonts w:ascii="Arial" w:hAnsi="Arial" w:cs="Arial"/>
          <w:noProof/>
          <w:color w:val="0000FF"/>
          <w:sz w:val="28"/>
          <w:szCs w:val="28"/>
        </w:rPr>
        <w:t>* * * End of 1</w:t>
      </w:r>
      <w:r w:rsidRPr="392460DF">
        <w:rPr>
          <w:rFonts w:ascii="Arial" w:hAnsi="Arial" w:cs="Arial"/>
          <w:noProof/>
          <w:color w:val="0000FF"/>
          <w:sz w:val="28"/>
          <w:szCs w:val="28"/>
          <w:vertAlign w:val="superscript"/>
          <w:lang w:eastAsia="zh-CN"/>
        </w:rPr>
        <w:t>st</w:t>
      </w:r>
      <w:r w:rsidRPr="392460DF">
        <w:rPr>
          <w:rFonts w:ascii="Arial" w:hAnsi="Arial" w:cs="Arial"/>
          <w:noProof/>
          <w:color w:val="0000FF"/>
          <w:sz w:val="28"/>
          <w:szCs w:val="28"/>
          <w:lang w:eastAsia="zh-CN"/>
        </w:rPr>
        <w:t xml:space="preserve"> change * * * *</w:t>
      </w:r>
    </w:p>
    <w:sectPr w:rsidRPr="00282BE1" w:rsidR="000D03D3">
      <w:headerReference w:type="default" r:id="rId10"/>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A52A15" w:rsidRDefault="00A52A15" w14:paraId="310473B4" w14:textId="77777777">
      <w:r>
        <w:separator/>
      </w:r>
    </w:p>
  </w:endnote>
  <w:endnote w:type="continuationSeparator" w:id="0">
    <w:p w:rsidR="00A52A15" w:rsidRDefault="00A52A15" w14:paraId="72B7ECF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A52A15" w:rsidRDefault="00A52A15" w14:paraId="18401939" w14:textId="77777777">
      <w:r>
        <w:separator/>
      </w:r>
    </w:p>
  </w:footnote>
  <w:footnote w:type="continuationSeparator" w:id="0">
    <w:p w:rsidR="00A52A15" w:rsidRDefault="00A52A15" w14:paraId="1E93EF0E"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E83EE6" w:rsidRDefault="00E83EE6" w14:paraId="59381827" w14:textId="7777777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FE3232C"/>
    <w:multiLevelType w:val="hybridMultilevel"/>
    <w:tmpl w:val="EF845F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27649D"/>
    <w:multiLevelType w:val="hybridMultilevel"/>
    <w:tmpl w:val="BE1264D4"/>
    <w:lvl w:ilvl="0" w:tplc="01C41E32">
      <w:numFmt w:val="bullet"/>
      <w:lvlText w:val="-"/>
      <w:lvlJc w:val="left"/>
      <w:pPr>
        <w:ind w:left="360" w:hanging="360"/>
      </w:pPr>
      <w:rPr>
        <w:rFonts w:hint="default" w:ascii="Times New Roman" w:hAnsi="Times New Roman" w:eastAsia="SimSun" w:cs="Times New Roman"/>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3"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0B1DDF"/>
    <w:multiLevelType w:val="hybridMultilevel"/>
    <w:tmpl w:val="FEFCD40E"/>
    <w:lvl w:ilvl="0" w:tplc="5A1C684E">
      <w:start w:val="5"/>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5" w15:restartNumberingAfterBreak="0">
    <w:nsid w:val="2A5D7AB9"/>
    <w:multiLevelType w:val="hybridMultilevel"/>
    <w:tmpl w:val="0BFC2D24"/>
    <w:lvl w:ilvl="0" w:tplc="216471C4">
      <w:numFmt w:val="bullet"/>
      <w:lvlText w:val="-"/>
      <w:lvlJc w:val="left"/>
      <w:pPr>
        <w:ind w:left="360" w:hanging="360"/>
      </w:pPr>
      <w:rPr>
        <w:rFonts w:hint="default" w:ascii="Times New Roman" w:hAnsi="Times New Roman" w:eastAsia="游明朝" w:cs="Times New Roman"/>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6" w15:restartNumberingAfterBreak="0">
    <w:nsid w:val="2F7267E7"/>
    <w:multiLevelType w:val="multilevel"/>
    <w:tmpl w:val="A56E06D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hint="default" w:ascii="Courier New" w:hAnsi="Courier New"/>
        <w:sz w:val="20"/>
      </w:rPr>
    </w:lvl>
    <w:lvl w:ilvl="2">
      <w:start w:val="1"/>
      <w:numFmt w:val="bullet"/>
      <w:lvlText w:val=""/>
      <w:lvlJc w:val="left"/>
      <w:pPr>
        <w:tabs>
          <w:tab w:val="num" w:pos="2160"/>
        </w:tabs>
        <w:ind w:left="2160" w:hanging="360"/>
      </w:pPr>
      <w:rPr>
        <w:rFonts w:hint="default" w:ascii="Wingdings" w:hAnsi="Wingdings"/>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0921AAE"/>
    <w:multiLevelType w:val="hybridMultilevel"/>
    <w:tmpl w:val="79A88892"/>
    <w:lvl w:ilvl="0" w:tplc="82A0B5C6">
      <w:start w:val="2018"/>
      <w:numFmt w:val="bullet"/>
      <w:lvlText w:val="-"/>
      <w:lvlJc w:val="left"/>
      <w:pPr>
        <w:ind w:left="980" w:hanging="360"/>
      </w:pPr>
      <w:rPr>
        <w:rFonts w:hint="default" w:ascii="Times New Roman" w:hAnsi="Times New Roman" w:eastAsia="Times New Roman" w:cs="Times New Roman"/>
      </w:rPr>
    </w:lvl>
    <w:lvl w:ilvl="1" w:tplc="08090003">
      <w:start w:val="1"/>
      <w:numFmt w:val="bullet"/>
      <w:lvlText w:val="o"/>
      <w:lvlJc w:val="left"/>
      <w:pPr>
        <w:ind w:left="1700" w:hanging="360"/>
      </w:pPr>
      <w:rPr>
        <w:rFonts w:hint="default" w:ascii="Courier New" w:hAnsi="Courier New" w:cs="Courier New"/>
      </w:rPr>
    </w:lvl>
    <w:lvl w:ilvl="2" w:tplc="08090005" w:tentative="1">
      <w:start w:val="1"/>
      <w:numFmt w:val="bullet"/>
      <w:lvlText w:val=""/>
      <w:lvlJc w:val="left"/>
      <w:pPr>
        <w:ind w:left="2420" w:hanging="360"/>
      </w:pPr>
      <w:rPr>
        <w:rFonts w:hint="default" w:ascii="Wingdings" w:hAnsi="Wingdings"/>
      </w:rPr>
    </w:lvl>
    <w:lvl w:ilvl="3" w:tplc="08090001" w:tentative="1">
      <w:start w:val="1"/>
      <w:numFmt w:val="bullet"/>
      <w:lvlText w:val=""/>
      <w:lvlJc w:val="left"/>
      <w:pPr>
        <w:ind w:left="3140" w:hanging="360"/>
      </w:pPr>
      <w:rPr>
        <w:rFonts w:hint="default" w:ascii="Symbol" w:hAnsi="Symbol"/>
      </w:rPr>
    </w:lvl>
    <w:lvl w:ilvl="4" w:tplc="08090003" w:tentative="1">
      <w:start w:val="1"/>
      <w:numFmt w:val="bullet"/>
      <w:lvlText w:val="o"/>
      <w:lvlJc w:val="left"/>
      <w:pPr>
        <w:ind w:left="3860" w:hanging="360"/>
      </w:pPr>
      <w:rPr>
        <w:rFonts w:hint="default" w:ascii="Courier New" w:hAnsi="Courier New" w:cs="Courier New"/>
      </w:rPr>
    </w:lvl>
    <w:lvl w:ilvl="5" w:tplc="08090005" w:tentative="1">
      <w:start w:val="1"/>
      <w:numFmt w:val="bullet"/>
      <w:lvlText w:val=""/>
      <w:lvlJc w:val="left"/>
      <w:pPr>
        <w:ind w:left="4580" w:hanging="360"/>
      </w:pPr>
      <w:rPr>
        <w:rFonts w:hint="default" w:ascii="Wingdings" w:hAnsi="Wingdings"/>
      </w:rPr>
    </w:lvl>
    <w:lvl w:ilvl="6" w:tplc="08090001" w:tentative="1">
      <w:start w:val="1"/>
      <w:numFmt w:val="bullet"/>
      <w:lvlText w:val=""/>
      <w:lvlJc w:val="left"/>
      <w:pPr>
        <w:ind w:left="5300" w:hanging="360"/>
      </w:pPr>
      <w:rPr>
        <w:rFonts w:hint="default" w:ascii="Symbol" w:hAnsi="Symbol"/>
      </w:rPr>
    </w:lvl>
    <w:lvl w:ilvl="7" w:tplc="08090003" w:tentative="1">
      <w:start w:val="1"/>
      <w:numFmt w:val="bullet"/>
      <w:lvlText w:val="o"/>
      <w:lvlJc w:val="left"/>
      <w:pPr>
        <w:ind w:left="6020" w:hanging="360"/>
      </w:pPr>
      <w:rPr>
        <w:rFonts w:hint="default" w:ascii="Courier New" w:hAnsi="Courier New" w:cs="Courier New"/>
      </w:rPr>
    </w:lvl>
    <w:lvl w:ilvl="8" w:tplc="08090005" w:tentative="1">
      <w:start w:val="1"/>
      <w:numFmt w:val="bullet"/>
      <w:lvlText w:val=""/>
      <w:lvlJc w:val="left"/>
      <w:pPr>
        <w:ind w:left="6740" w:hanging="360"/>
      </w:pPr>
      <w:rPr>
        <w:rFonts w:hint="default" w:ascii="Wingdings" w:hAnsi="Wingdings"/>
      </w:rPr>
    </w:lvl>
  </w:abstractNum>
  <w:abstractNum w:abstractNumId="8" w15:restartNumberingAfterBreak="0">
    <w:nsid w:val="38217E67"/>
    <w:multiLevelType w:val="hybridMultilevel"/>
    <w:tmpl w:val="BC92A5E6"/>
    <w:lvl w:ilvl="0" w:tplc="C3E83CCC">
      <w:start w:val="6"/>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9"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4E9C697D"/>
    <w:multiLevelType w:val="hybridMultilevel"/>
    <w:tmpl w:val="9B882840"/>
    <w:lvl w:ilvl="0" w:tplc="80B2CE0E">
      <w:start w:val="5"/>
      <w:numFmt w:val="bullet"/>
      <w:lvlText w:val="-"/>
      <w:lvlJc w:val="left"/>
      <w:pPr>
        <w:ind w:left="360" w:hanging="360"/>
      </w:pPr>
      <w:rPr>
        <w:rFonts w:hint="default" w:ascii="Times New Roman" w:hAnsi="Times New Roman" w:eastAsia="SimSu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1" w15:restartNumberingAfterBreak="0">
    <w:nsid w:val="50B45C12"/>
    <w:multiLevelType w:val="multilevel"/>
    <w:tmpl w:val="50B45C12"/>
    <w:lvl w:ilvl="0">
      <w:start w:val="5"/>
      <w:numFmt w:val="bullet"/>
      <w:lvlText w:val="-"/>
      <w:lvlJc w:val="left"/>
      <w:pPr>
        <w:ind w:left="360" w:hanging="360"/>
      </w:pPr>
      <w:rPr>
        <w:rFonts w:hint="default" w:ascii="Times New Roman" w:hAnsi="Times New Roman" w:eastAsia="DengXian" w:cs="Times New Roman"/>
      </w:rPr>
    </w:lvl>
    <w:lvl w:ilvl="1">
      <w:start w:val="1"/>
      <w:numFmt w:val="bullet"/>
      <w:lvlText w:val=""/>
      <w:lvlJc w:val="left"/>
      <w:pPr>
        <w:ind w:left="840" w:hanging="420"/>
      </w:pPr>
      <w:rPr>
        <w:rFonts w:hint="default" w:ascii="Wingdings" w:hAnsi="Wingdings"/>
      </w:rPr>
    </w:lvl>
    <w:lvl w:ilvl="2">
      <w:start w:val="1"/>
      <w:numFmt w:val="bullet"/>
      <w:lvlText w:val=""/>
      <w:lvlJc w:val="left"/>
      <w:pPr>
        <w:ind w:left="1260" w:hanging="420"/>
      </w:pPr>
      <w:rPr>
        <w:rFonts w:hint="default" w:ascii="Wingdings" w:hAnsi="Wingdings"/>
      </w:rPr>
    </w:lvl>
    <w:lvl w:ilvl="3">
      <w:start w:val="1"/>
      <w:numFmt w:val="bullet"/>
      <w:lvlText w:val=""/>
      <w:lvlJc w:val="left"/>
      <w:pPr>
        <w:ind w:left="1680" w:hanging="420"/>
      </w:pPr>
      <w:rPr>
        <w:rFonts w:hint="default" w:ascii="Wingdings" w:hAnsi="Wingdings"/>
      </w:rPr>
    </w:lvl>
    <w:lvl w:ilvl="4">
      <w:start w:val="1"/>
      <w:numFmt w:val="bullet"/>
      <w:lvlText w:val=""/>
      <w:lvlJc w:val="left"/>
      <w:pPr>
        <w:ind w:left="2100" w:hanging="420"/>
      </w:pPr>
      <w:rPr>
        <w:rFonts w:hint="default" w:ascii="Wingdings" w:hAnsi="Wingdings"/>
      </w:rPr>
    </w:lvl>
    <w:lvl w:ilvl="5">
      <w:start w:val="1"/>
      <w:numFmt w:val="bullet"/>
      <w:lvlText w:val=""/>
      <w:lvlJc w:val="left"/>
      <w:pPr>
        <w:ind w:left="2520" w:hanging="420"/>
      </w:pPr>
      <w:rPr>
        <w:rFonts w:hint="default" w:ascii="Wingdings" w:hAnsi="Wingdings"/>
      </w:rPr>
    </w:lvl>
    <w:lvl w:ilvl="6">
      <w:start w:val="1"/>
      <w:numFmt w:val="bullet"/>
      <w:lvlText w:val=""/>
      <w:lvlJc w:val="left"/>
      <w:pPr>
        <w:ind w:left="2940" w:hanging="420"/>
      </w:pPr>
      <w:rPr>
        <w:rFonts w:hint="default" w:ascii="Wingdings" w:hAnsi="Wingdings"/>
      </w:rPr>
    </w:lvl>
    <w:lvl w:ilvl="7">
      <w:start w:val="1"/>
      <w:numFmt w:val="bullet"/>
      <w:lvlText w:val=""/>
      <w:lvlJc w:val="left"/>
      <w:pPr>
        <w:ind w:left="3360" w:hanging="420"/>
      </w:pPr>
      <w:rPr>
        <w:rFonts w:hint="default" w:ascii="Wingdings" w:hAnsi="Wingdings"/>
      </w:rPr>
    </w:lvl>
    <w:lvl w:ilvl="8">
      <w:start w:val="1"/>
      <w:numFmt w:val="bullet"/>
      <w:lvlText w:val=""/>
      <w:lvlJc w:val="left"/>
      <w:pPr>
        <w:ind w:left="3780" w:hanging="420"/>
      </w:pPr>
      <w:rPr>
        <w:rFonts w:hint="default" w:ascii="Wingdings" w:hAnsi="Wingdings"/>
      </w:rPr>
    </w:lvl>
  </w:abstractNum>
  <w:abstractNum w:abstractNumId="12" w15:restartNumberingAfterBreak="0">
    <w:nsid w:val="648D3075"/>
    <w:multiLevelType w:val="hybridMultilevel"/>
    <w:tmpl w:val="85FCB7BA"/>
    <w:lvl w:ilvl="0" w:tplc="8AD0E2FC">
      <w:start w:val="4"/>
      <w:numFmt w:val="bullet"/>
      <w:lvlText w:val="-"/>
      <w:lvlJc w:val="left"/>
      <w:pPr>
        <w:ind w:left="360" w:hanging="360"/>
      </w:pPr>
      <w:rPr>
        <w:rFonts w:hint="default" w:ascii="Times New Roman" w:hAnsi="Times New Roman" w:eastAsia="SimSu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3"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4" w15:restartNumberingAfterBreak="0">
    <w:nsid w:val="68BC4149"/>
    <w:multiLevelType w:val="hybridMultilevel"/>
    <w:tmpl w:val="4D481AFE"/>
    <w:lvl w:ilvl="0" w:tplc="A23C8A4E">
      <w:numFmt w:val="bullet"/>
      <w:lvlText w:val="-"/>
      <w:lvlJc w:val="left"/>
      <w:pPr>
        <w:ind w:left="360" w:hanging="360"/>
      </w:pPr>
      <w:rPr>
        <w:rFonts w:hint="default" w:ascii="Times New Roman" w:hAnsi="Times New Roman" w:eastAsia="游明朝" w:cs="Times New Roman"/>
      </w:rPr>
    </w:lvl>
    <w:lvl w:ilvl="1" w:tplc="0409000B" w:tentative="1">
      <w:start w:val="1"/>
      <w:numFmt w:val="bullet"/>
      <w:lvlText w:val=""/>
      <w:lvlJc w:val="left"/>
      <w:pPr>
        <w:ind w:left="840" w:hanging="420"/>
      </w:pPr>
      <w:rPr>
        <w:rFonts w:hint="default" w:ascii="Wingdings" w:hAnsi="Wingdings"/>
      </w:rPr>
    </w:lvl>
    <w:lvl w:ilvl="2" w:tplc="0409000D"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B" w:tentative="1">
      <w:start w:val="1"/>
      <w:numFmt w:val="bullet"/>
      <w:lvlText w:val=""/>
      <w:lvlJc w:val="left"/>
      <w:pPr>
        <w:ind w:left="2100" w:hanging="420"/>
      </w:pPr>
      <w:rPr>
        <w:rFonts w:hint="default" w:ascii="Wingdings" w:hAnsi="Wingdings"/>
      </w:rPr>
    </w:lvl>
    <w:lvl w:ilvl="5" w:tplc="0409000D"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B" w:tentative="1">
      <w:start w:val="1"/>
      <w:numFmt w:val="bullet"/>
      <w:lvlText w:val=""/>
      <w:lvlJc w:val="left"/>
      <w:pPr>
        <w:ind w:left="3360" w:hanging="420"/>
      </w:pPr>
      <w:rPr>
        <w:rFonts w:hint="default" w:ascii="Wingdings" w:hAnsi="Wingdings"/>
      </w:rPr>
    </w:lvl>
    <w:lvl w:ilvl="8" w:tplc="0409000D" w:tentative="1">
      <w:start w:val="1"/>
      <w:numFmt w:val="bullet"/>
      <w:lvlText w:val=""/>
      <w:lvlJc w:val="left"/>
      <w:pPr>
        <w:ind w:left="3780" w:hanging="420"/>
      </w:pPr>
      <w:rPr>
        <w:rFonts w:hint="default" w:ascii="Wingdings" w:hAnsi="Wingdings"/>
      </w:rPr>
    </w:lvl>
  </w:abstractNum>
  <w:abstractNum w:abstractNumId="15" w15:restartNumberingAfterBreak="0">
    <w:nsid w:val="6BCE0F87"/>
    <w:multiLevelType w:val="hybridMultilevel"/>
    <w:tmpl w:val="38DCCBC4"/>
    <w:lvl w:ilvl="0" w:tplc="1F64C3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6EC67D37"/>
    <w:multiLevelType w:val="hybridMultilevel"/>
    <w:tmpl w:val="E7147FC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717027D7"/>
    <w:multiLevelType w:val="hybridMultilevel"/>
    <w:tmpl w:val="566CBE6E"/>
    <w:lvl w:ilvl="0" w:tplc="D93C5F16">
      <w:start w:val="6"/>
      <w:numFmt w:val="bullet"/>
      <w:lvlText w:val="-"/>
      <w:lvlJc w:val="left"/>
      <w:pPr>
        <w:ind w:left="644" w:hanging="360"/>
      </w:pPr>
      <w:rPr>
        <w:rFonts w:hint="default" w:ascii="Times New Roman" w:hAnsi="Times New Roman" w:eastAsia="SimSun" w:cs="Times New Roman"/>
      </w:rPr>
    </w:lvl>
    <w:lvl w:ilvl="1" w:tplc="04090003" w:tentative="1">
      <w:start w:val="1"/>
      <w:numFmt w:val="bullet"/>
      <w:lvlText w:val=""/>
      <w:lvlJc w:val="left"/>
      <w:pPr>
        <w:ind w:left="1124" w:hanging="420"/>
      </w:pPr>
      <w:rPr>
        <w:rFonts w:hint="default" w:ascii="Wingdings" w:hAnsi="Wingdings"/>
      </w:rPr>
    </w:lvl>
    <w:lvl w:ilvl="2" w:tplc="04090005" w:tentative="1">
      <w:start w:val="1"/>
      <w:numFmt w:val="bullet"/>
      <w:lvlText w:val=""/>
      <w:lvlJc w:val="left"/>
      <w:pPr>
        <w:ind w:left="1544" w:hanging="420"/>
      </w:pPr>
      <w:rPr>
        <w:rFonts w:hint="default" w:ascii="Wingdings" w:hAnsi="Wingdings"/>
      </w:rPr>
    </w:lvl>
    <w:lvl w:ilvl="3" w:tplc="04090001" w:tentative="1">
      <w:start w:val="1"/>
      <w:numFmt w:val="bullet"/>
      <w:lvlText w:val=""/>
      <w:lvlJc w:val="left"/>
      <w:pPr>
        <w:ind w:left="1964" w:hanging="420"/>
      </w:pPr>
      <w:rPr>
        <w:rFonts w:hint="default" w:ascii="Wingdings" w:hAnsi="Wingdings"/>
      </w:rPr>
    </w:lvl>
    <w:lvl w:ilvl="4" w:tplc="04090003" w:tentative="1">
      <w:start w:val="1"/>
      <w:numFmt w:val="bullet"/>
      <w:lvlText w:val=""/>
      <w:lvlJc w:val="left"/>
      <w:pPr>
        <w:ind w:left="2384" w:hanging="420"/>
      </w:pPr>
      <w:rPr>
        <w:rFonts w:hint="default" w:ascii="Wingdings" w:hAnsi="Wingdings"/>
      </w:rPr>
    </w:lvl>
    <w:lvl w:ilvl="5" w:tplc="04090005" w:tentative="1">
      <w:start w:val="1"/>
      <w:numFmt w:val="bullet"/>
      <w:lvlText w:val=""/>
      <w:lvlJc w:val="left"/>
      <w:pPr>
        <w:ind w:left="2804" w:hanging="420"/>
      </w:pPr>
      <w:rPr>
        <w:rFonts w:hint="default" w:ascii="Wingdings" w:hAnsi="Wingdings"/>
      </w:rPr>
    </w:lvl>
    <w:lvl w:ilvl="6" w:tplc="04090001" w:tentative="1">
      <w:start w:val="1"/>
      <w:numFmt w:val="bullet"/>
      <w:lvlText w:val=""/>
      <w:lvlJc w:val="left"/>
      <w:pPr>
        <w:ind w:left="3224" w:hanging="420"/>
      </w:pPr>
      <w:rPr>
        <w:rFonts w:hint="default" w:ascii="Wingdings" w:hAnsi="Wingdings"/>
      </w:rPr>
    </w:lvl>
    <w:lvl w:ilvl="7" w:tplc="04090003" w:tentative="1">
      <w:start w:val="1"/>
      <w:numFmt w:val="bullet"/>
      <w:lvlText w:val=""/>
      <w:lvlJc w:val="left"/>
      <w:pPr>
        <w:ind w:left="3644" w:hanging="420"/>
      </w:pPr>
      <w:rPr>
        <w:rFonts w:hint="default" w:ascii="Wingdings" w:hAnsi="Wingdings"/>
      </w:rPr>
    </w:lvl>
    <w:lvl w:ilvl="8" w:tplc="04090005" w:tentative="1">
      <w:start w:val="1"/>
      <w:numFmt w:val="bullet"/>
      <w:lvlText w:val=""/>
      <w:lvlJc w:val="left"/>
      <w:pPr>
        <w:ind w:left="4064" w:hanging="420"/>
      </w:pPr>
      <w:rPr>
        <w:rFonts w:hint="default" w:ascii="Wingdings" w:hAnsi="Wingdings"/>
      </w:rPr>
    </w:lvl>
  </w:abstractNum>
  <w:abstractNum w:abstractNumId="18" w15:restartNumberingAfterBreak="0">
    <w:nsid w:val="747A49E7"/>
    <w:multiLevelType w:val="hybridMultilevel"/>
    <w:tmpl w:val="F1F881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9" w15:restartNumberingAfterBreak="0">
    <w:nsid w:val="786E7019"/>
    <w:multiLevelType w:val="hybridMultilevel"/>
    <w:tmpl w:val="94388DA8"/>
    <w:lvl w:ilvl="0" w:tplc="FAC28C36">
      <w:start w:val="6"/>
      <w:numFmt w:val="bullet"/>
      <w:lvlText w:val="-"/>
      <w:lvlJc w:val="left"/>
      <w:pPr>
        <w:ind w:left="360" w:hanging="360"/>
      </w:pPr>
      <w:rPr>
        <w:rFonts w:hint="default" w:ascii="Times New Roman" w:hAnsi="Times New Roman" w:eastAsia="SimSun"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20" w15:restartNumberingAfterBreak="0">
    <w:nsid w:val="7ABA78D7"/>
    <w:multiLevelType w:val="hybridMultilevel"/>
    <w:tmpl w:val="2CDC4FDC"/>
    <w:lvl w:ilvl="0" w:tplc="A6C6A3EC">
      <w:start w:val="6"/>
      <w:numFmt w:val="bullet"/>
      <w:lvlText w:val="-"/>
      <w:lvlJc w:val="left"/>
      <w:pPr>
        <w:ind w:left="1004" w:hanging="360"/>
      </w:pPr>
      <w:rPr>
        <w:rFonts w:hint="default" w:ascii="Times New Roman" w:hAnsi="Times New Roman" w:eastAsia="SimSun" w:cs="Times New Roman"/>
      </w:rPr>
    </w:lvl>
    <w:lvl w:ilvl="1" w:tplc="08090003" w:tentative="1">
      <w:start w:val="1"/>
      <w:numFmt w:val="bullet"/>
      <w:lvlText w:val="o"/>
      <w:lvlJc w:val="left"/>
      <w:pPr>
        <w:ind w:left="1724" w:hanging="360"/>
      </w:pPr>
      <w:rPr>
        <w:rFonts w:hint="default" w:ascii="Courier New" w:hAnsi="Courier New" w:cs="Courier New"/>
      </w:rPr>
    </w:lvl>
    <w:lvl w:ilvl="2" w:tplc="08090005" w:tentative="1">
      <w:start w:val="1"/>
      <w:numFmt w:val="bullet"/>
      <w:lvlText w:val=""/>
      <w:lvlJc w:val="left"/>
      <w:pPr>
        <w:ind w:left="2444" w:hanging="360"/>
      </w:pPr>
      <w:rPr>
        <w:rFonts w:hint="default" w:ascii="Wingdings" w:hAnsi="Wingdings"/>
      </w:rPr>
    </w:lvl>
    <w:lvl w:ilvl="3" w:tplc="08090001" w:tentative="1">
      <w:start w:val="1"/>
      <w:numFmt w:val="bullet"/>
      <w:lvlText w:val=""/>
      <w:lvlJc w:val="left"/>
      <w:pPr>
        <w:ind w:left="3164" w:hanging="360"/>
      </w:pPr>
      <w:rPr>
        <w:rFonts w:hint="default" w:ascii="Symbol" w:hAnsi="Symbol"/>
      </w:rPr>
    </w:lvl>
    <w:lvl w:ilvl="4" w:tplc="08090003" w:tentative="1">
      <w:start w:val="1"/>
      <w:numFmt w:val="bullet"/>
      <w:lvlText w:val="o"/>
      <w:lvlJc w:val="left"/>
      <w:pPr>
        <w:ind w:left="3884" w:hanging="360"/>
      </w:pPr>
      <w:rPr>
        <w:rFonts w:hint="default" w:ascii="Courier New" w:hAnsi="Courier New" w:cs="Courier New"/>
      </w:rPr>
    </w:lvl>
    <w:lvl w:ilvl="5" w:tplc="08090005" w:tentative="1">
      <w:start w:val="1"/>
      <w:numFmt w:val="bullet"/>
      <w:lvlText w:val=""/>
      <w:lvlJc w:val="left"/>
      <w:pPr>
        <w:ind w:left="4604" w:hanging="360"/>
      </w:pPr>
      <w:rPr>
        <w:rFonts w:hint="default" w:ascii="Wingdings" w:hAnsi="Wingdings"/>
      </w:rPr>
    </w:lvl>
    <w:lvl w:ilvl="6" w:tplc="08090001" w:tentative="1">
      <w:start w:val="1"/>
      <w:numFmt w:val="bullet"/>
      <w:lvlText w:val=""/>
      <w:lvlJc w:val="left"/>
      <w:pPr>
        <w:ind w:left="5324" w:hanging="360"/>
      </w:pPr>
      <w:rPr>
        <w:rFonts w:hint="default" w:ascii="Symbol" w:hAnsi="Symbol"/>
      </w:rPr>
    </w:lvl>
    <w:lvl w:ilvl="7" w:tplc="08090003" w:tentative="1">
      <w:start w:val="1"/>
      <w:numFmt w:val="bullet"/>
      <w:lvlText w:val="o"/>
      <w:lvlJc w:val="left"/>
      <w:pPr>
        <w:ind w:left="6044" w:hanging="360"/>
      </w:pPr>
      <w:rPr>
        <w:rFonts w:hint="default" w:ascii="Courier New" w:hAnsi="Courier New" w:cs="Courier New"/>
      </w:rPr>
    </w:lvl>
    <w:lvl w:ilvl="8" w:tplc="08090005" w:tentative="1">
      <w:start w:val="1"/>
      <w:numFmt w:val="bullet"/>
      <w:lvlText w:val=""/>
      <w:lvlJc w:val="left"/>
      <w:pPr>
        <w:ind w:left="6764" w:hanging="360"/>
      </w:pPr>
      <w:rPr>
        <w:rFonts w:hint="default" w:ascii="Wingdings" w:hAnsi="Wingdings"/>
      </w:rPr>
    </w:lvl>
  </w:abstractNum>
  <w:abstractNum w:abstractNumId="21" w15:restartNumberingAfterBreak="0">
    <w:nsid w:val="7B467592"/>
    <w:multiLevelType w:val="hybridMultilevel"/>
    <w:tmpl w:val="FD6EF1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7F2175CE"/>
    <w:multiLevelType w:val="hybridMultilevel"/>
    <w:tmpl w:val="4682773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452481990">
    <w:abstractNumId w:val="12"/>
  </w:num>
  <w:num w:numId="2" w16cid:durableId="240020068">
    <w:abstractNumId w:val="13"/>
  </w:num>
  <w:num w:numId="3" w16cid:durableId="471682623">
    <w:abstractNumId w:val="3"/>
  </w:num>
  <w:num w:numId="4" w16cid:durableId="174156485">
    <w:abstractNumId w:val="22"/>
  </w:num>
  <w:num w:numId="5" w16cid:durableId="529801794">
    <w:abstractNumId w:val="19"/>
  </w:num>
  <w:num w:numId="6" w16cid:durableId="543296170">
    <w:abstractNumId w:val="17"/>
  </w:num>
  <w:num w:numId="7" w16cid:durableId="1417437970">
    <w:abstractNumId w:val="8"/>
  </w:num>
  <w:num w:numId="8" w16cid:durableId="925456261">
    <w:abstractNumId w:val="0"/>
    <w:lvlOverride w:ilvl="0">
      <w:lvl w:ilvl="0">
        <w:start w:val="1"/>
        <w:numFmt w:val="bullet"/>
        <w:lvlText w:val=""/>
        <w:legacy w:legacy="1" w:legacySpace="0" w:legacyIndent="283"/>
        <w:lvlJc w:val="left"/>
        <w:pPr>
          <w:ind w:left="1701" w:hanging="283"/>
        </w:pPr>
        <w:rPr>
          <w:rFonts w:hint="default" w:ascii="Geneva" w:hAnsi="Geneva"/>
        </w:rPr>
      </w:lvl>
    </w:lvlOverride>
  </w:num>
  <w:num w:numId="9" w16cid:durableId="2123649983">
    <w:abstractNumId w:val="10"/>
  </w:num>
  <w:num w:numId="10" w16cid:durableId="2007587195">
    <w:abstractNumId w:val="4"/>
  </w:num>
  <w:num w:numId="11" w16cid:durableId="1733307934">
    <w:abstractNumId w:val="7"/>
  </w:num>
  <w:num w:numId="12" w16cid:durableId="1987971708">
    <w:abstractNumId w:val="11"/>
  </w:num>
  <w:num w:numId="13" w16cid:durableId="1032415601">
    <w:abstractNumId w:val="9"/>
  </w:num>
  <w:num w:numId="14" w16cid:durableId="152990374">
    <w:abstractNumId w:val="15"/>
  </w:num>
  <w:num w:numId="15" w16cid:durableId="598682942">
    <w:abstractNumId w:val="20"/>
  </w:num>
  <w:num w:numId="16" w16cid:durableId="555705100">
    <w:abstractNumId w:val="2"/>
  </w:num>
  <w:num w:numId="17" w16cid:durableId="2018724967">
    <w:abstractNumId w:val="14"/>
  </w:num>
  <w:num w:numId="18" w16cid:durableId="1793550873">
    <w:abstractNumId w:val="5"/>
  </w:num>
  <w:num w:numId="19" w16cid:durableId="958609911">
    <w:abstractNumId w:val="18"/>
  </w:num>
  <w:num w:numId="20" w16cid:durableId="1000963537">
    <w:abstractNumId w:val="1"/>
  </w:num>
  <w:num w:numId="21" w16cid:durableId="331302449">
    <w:abstractNumId w:val="21"/>
  </w:num>
  <w:num w:numId="22" w16cid:durableId="1620718614">
    <w:abstractNumId w:val="23"/>
  </w:num>
  <w:num w:numId="23" w16cid:durableId="2095082481">
    <w:abstractNumId w:val="6"/>
  </w:num>
  <w:num w:numId="24" w16cid:durableId="37547023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ev2_791_Deepak Rohilla">
    <w15:presenceInfo w15:providerId="None" w15:userId="Rev2_791_Deepak Rohill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6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29F3"/>
    <w:rsid w:val="00002E4B"/>
    <w:rsid w:val="00005676"/>
    <w:rsid w:val="00006270"/>
    <w:rsid w:val="00007745"/>
    <w:rsid w:val="00007F70"/>
    <w:rsid w:val="00014D24"/>
    <w:rsid w:val="00015454"/>
    <w:rsid w:val="00017616"/>
    <w:rsid w:val="00022A5A"/>
    <w:rsid w:val="00022D94"/>
    <w:rsid w:val="00022E4A"/>
    <w:rsid w:val="000242FA"/>
    <w:rsid w:val="00025A8E"/>
    <w:rsid w:val="00026001"/>
    <w:rsid w:val="00027C34"/>
    <w:rsid w:val="00030B86"/>
    <w:rsid w:val="00030F17"/>
    <w:rsid w:val="00036540"/>
    <w:rsid w:val="0003759C"/>
    <w:rsid w:val="00040817"/>
    <w:rsid w:val="00040AB1"/>
    <w:rsid w:val="00041BAD"/>
    <w:rsid w:val="00042BA3"/>
    <w:rsid w:val="00043883"/>
    <w:rsid w:val="00043A4B"/>
    <w:rsid w:val="000443E3"/>
    <w:rsid w:val="00045114"/>
    <w:rsid w:val="0004626D"/>
    <w:rsid w:val="000504C4"/>
    <w:rsid w:val="00051EE7"/>
    <w:rsid w:val="0005261E"/>
    <w:rsid w:val="00053191"/>
    <w:rsid w:val="00053553"/>
    <w:rsid w:val="00055B81"/>
    <w:rsid w:val="000567B6"/>
    <w:rsid w:val="000571F3"/>
    <w:rsid w:val="0006022E"/>
    <w:rsid w:val="0006051B"/>
    <w:rsid w:val="00063289"/>
    <w:rsid w:val="00064904"/>
    <w:rsid w:val="00066707"/>
    <w:rsid w:val="00070835"/>
    <w:rsid w:val="00074BA2"/>
    <w:rsid w:val="000756AE"/>
    <w:rsid w:val="0007625C"/>
    <w:rsid w:val="00077025"/>
    <w:rsid w:val="00077890"/>
    <w:rsid w:val="0008154C"/>
    <w:rsid w:val="000826F7"/>
    <w:rsid w:val="0008356E"/>
    <w:rsid w:val="00085747"/>
    <w:rsid w:val="0008740A"/>
    <w:rsid w:val="00091760"/>
    <w:rsid w:val="0009278B"/>
    <w:rsid w:val="0009325E"/>
    <w:rsid w:val="000951B4"/>
    <w:rsid w:val="0009588E"/>
    <w:rsid w:val="000A063D"/>
    <w:rsid w:val="000A17DE"/>
    <w:rsid w:val="000A1A1A"/>
    <w:rsid w:val="000A24FD"/>
    <w:rsid w:val="000A50A8"/>
    <w:rsid w:val="000A5ED3"/>
    <w:rsid w:val="000A71EB"/>
    <w:rsid w:val="000A728D"/>
    <w:rsid w:val="000A72B5"/>
    <w:rsid w:val="000B019A"/>
    <w:rsid w:val="000B1D4B"/>
    <w:rsid w:val="000B26A0"/>
    <w:rsid w:val="000B3318"/>
    <w:rsid w:val="000B6310"/>
    <w:rsid w:val="000B70BA"/>
    <w:rsid w:val="000B7735"/>
    <w:rsid w:val="000B7FEF"/>
    <w:rsid w:val="000C12E5"/>
    <w:rsid w:val="000C16FF"/>
    <w:rsid w:val="000C4916"/>
    <w:rsid w:val="000C6598"/>
    <w:rsid w:val="000C6DF3"/>
    <w:rsid w:val="000D03D3"/>
    <w:rsid w:val="000D1BF7"/>
    <w:rsid w:val="000D371C"/>
    <w:rsid w:val="000D5397"/>
    <w:rsid w:val="000D55AA"/>
    <w:rsid w:val="000D6948"/>
    <w:rsid w:val="000D76D0"/>
    <w:rsid w:val="000E05C7"/>
    <w:rsid w:val="000E2050"/>
    <w:rsid w:val="000E3A0E"/>
    <w:rsid w:val="000E4538"/>
    <w:rsid w:val="000E4C9D"/>
    <w:rsid w:val="000E608B"/>
    <w:rsid w:val="000E6235"/>
    <w:rsid w:val="000F03B5"/>
    <w:rsid w:val="000F10CC"/>
    <w:rsid w:val="000F13A3"/>
    <w:rsid w:val="000F1C79"/>
    <w:rsid w:val="000F3100"/>
    <w:rsid w:val="000F3595"/>
    <w:rsid w:val="000F3B6A"/>
    <w:rsid w:val="000F49F8"/>
    <w:rsid w:val="000F5743"/>
    <w:rsid w:val="000F70FE"/>
    <w:rsid w:val="000F73CB"/>
    <w:rsid w:val="000F7654"/>
    <w:rsid w:val="000F76CD"/>
    <w:rsid w:val="00101F88"/>
    <w:rsid w:val="001025F7"/>
    <w:rsid w:val="0010319C"/>
    <w:rsid w:val="00107AAB"/>
    <w:rsid w:val="001121DC"/>
    <w:rsid w:val="001123C0"/>
    <w:rsid w:val="0011428E"/>
    <w:rsid w:val="0011444E"/>
    <w:rsid w:val="00114FA5"/>
    <w:rsid w:val="00115F97"/>
    <w:rsid w:val="0011625D"/>
    <w:rsid w:val="00116A6F"/>
    <w:rsid w:val="00116DDE"/>
    <w:rsid w:val="00117890"/>
    <w:rsid w:val="00120738"/>
    <w:rsid w:val="0012269C"/>
    <w:rsid w:val="00123A5C"/>
    <w:rsid w:val="00123B66"/>
    <w:rsid w:val="0012485D"/>
    <w:rsid w:val="00126F9A"/>
    <w:rsid w:val="00127013"/>
    <w:rsid w:val="0012798E"/>
    <w:rsid w:val="00130D62"/>
    <w:rsid w:val="00130F39"/>
    <w:rsid w:val="00131E5D"/>
    <w:rsid w:val="0013504C"/>
    <w:rsid w:val="00136563"/>
    <w:rsid w:val="0014095D"/>
    <w:rsid w:val="0014290A"/>
    <w:rsid w:val="00143870"/>
    <w:rsid w:val="0014485D"/>
    <w:rsid w:val="0014523D"/>
    <w:rsid w:val="001455B2"/>
    <w:rsid w:val="00145BC3"/>
    <w:rsid w:val="0014711F"/>
    <w:rsid w:val="00151453"/>
    <w:rsid w:val="00153815"/>
    <w:rsid w:val="00153B9C"/>
    <w:rsid w:val="00153F5B"/>
    <w:rsid w:val="00154502"/>
    <w:rsid w:val="001553AD"/>
    <w:rsid w:val="00156547"/>
    <w:rsid w:val="00157A89"/>
    <w:rsid w:val="0016030E"/>
    <w:rsid w:val="00160DA4"/>
    <w:rsid w:val="00163F46"/>
    <w:rsid w:val="00164EA4"/>
    <w:rsid w:val="0016550E"/>
    <w:rsid w:val="00165870"/>
    <w:rsid w:val="00166369"/>
    <w:rsid w:val="00167628"/>
    <w:rsid w:val="0016779E"/>
    <w:rsid w:val="00171A0C"/>
    <w:rsid w:val="0017357F"/>
    <w:rsid w:val="00174B19"/>
    <w:rsid w:val="001777F1"/>
    <w:rsid w:val="001805CC"/>
    <w:rsid w:val="00180A82"/>
    <w:rsid w:val="00184B34"/>
    <w:rsid w:val="00191782"/>
    <w:rsid w:val="0019178F"/>
    <w:rsid w:val="00192A03"/>
    <w:rsid w:val="0019313D"/>
    <w:rsid w:val="001969C2"/>
    <w:rsid w:val="001A05EB"/>
    <w:rsid w:val="001A0BD7"/>
    <w:rsid w:val="001A1183"/>
    <w:rsid w:val="001A3D0D"/>
    <w:rsid w:val="001A4E60"/>
    <w:rsid w:val="001A5961"/>
    <w:rsid w:val="001A722E"/>
    <w:rsid w:val="001B0D17"/>
    <w:rsid w:val="001B111D"/>
    <w:rsid w:val="001B14DC"/>
    <w:rsid w:val="001B2899"/>
    <w:rsid w:val="001B2D02"/>
    <w:rsid w:val="001B3924"/>
    <w:rsid w:val="001B3AE1"/>
    <w:rsid w:val="001B4BC3"/>
    <w:rsid w:val="001B63C9"/>
    <w:rsid w:val="001C075D"/>
    <w:rsid w:val="001C36E1"/>
    <w:rsid w:val="001C41C0"/>
    <w:rsid w:val="001C4AC4"/>
    <w:rsid w:val="001D1154"/>
    <w:rsid w:val="001D283C"/>
    <w:rsid w:val="001D2F00"/>
    <w:rsid w:val="001D4A54"/>
    <w:rsid w:val="001D505D"/>
    <w:rsid w:val="001D6518"/>
    <w:rsid w:val="001D6808"/>
    <w:rsid w:val="001D7020"/>
    <w:rsid w:val="001E1EF1"/>
    <w:rsid w:val="001E287A"/>
    <w:rsid w:val="001E2AE5"/>
    <w:rsid w:val="001E3586"/>
    <w:rsid w:val="001E3F87"/>
    <w:rsid w:val="001E3FF2"/>
    <w:rsid w:val="001E41F3"/>
    <w:rsid w:val="001E5980"/>
    <w:rsid w:val="001E5A1C"/>
    <w:rsid w:val="001E63DA"/>
    <w:rsid w:val="001F19B6"/>
    <w:rsid w:val="001F2B58"/>
    <w:rsid w:val="001F6C9D"/>
    <w:rsid w:val="001F7015"/>
    <w:rsid w:val="00201D47"/>
    <w:rsid w:val="0020225A"/>
    <w:rsid w:val="00203772"/>
    <w:rsid w:val="002037DB"/>
    <w:rsid w:val="00203DDC"/>
    <w:rsid w:val="00204834"/>
    <w:rsid w:val="0020689F"/>
    <w:rsid w:val="002100CD"/>
    <w:rsid w:val="0021094D"/>
    <w:rsid w:val="00210E61"/>
    <w:rsid w:val="00212FF7"/>
    <w:rsid w:val="0021342F"/>
    <w:rsid w:val="0021348C"/>
    <w:rsid w:val="0021355F"/>
    <w:rsid w:val="002151E1"/>
    <w:rsid w:val="0021546C"/>
    <w:rsid w:val="00217A12"/>
    <w:rsid w:val="00217A4E"/>
    <w:rsid w:val="00217F8D"/>
    <w:rsid w:val="0022031F"/>
    <w:rsid w:val="00225F6D"/>
    <w:rsid w:val="002264BB"/>
    <w:rsid w:val="0022693B"/>
    <w:rsid w:val="00227824"/>
    <w:rsid w:val="0022791D"/>
    <w:rsid w:val="0022794E"/>
    <w:rsid w:val="00230D1D"/>
    <w:rsid w:val="00231F35"/>
    <w:rsid w:val="00232D54"/>
    <w:rsid w:val="00234AFF"/>
    <w:rsid w:val="0023569C"/>
    <w:rsid w:val="00241618"/>
    <w:rsid w:val="00242880"/>
    <w:rsid w:val="00242DA0"/>
    <w:rsid w:val="00245238"/>
    <w:rsid w:val="002453AE"/>
    <w:rsid w:val="00247FAF"/>
    <w:rsid w:val="00250BB9"/>
    <w:rsid w:val="00250C14"/>
    <w:rsid w:val="00252B7A"/>
    <w:rsid w:val="00255D4A"/>
    <w:rsid w:val="0025622F"/>
    <w:rsid w:val="00257871"/>
    <w:rsid w:val="002578C0"/>
    <w:rsid w:val="00262551"/>
    <w:rsid w:val="00262BAD"/>
    <w:rsid w:val="00265726"/>
    <w:rsid w:val="0026641C"/>
    <w:rsid w:val="0026742F"/>
    <w:rsid w:val="00267554"/>
    <w:rsid w:val="0027017A"/>
    <w:rsid w:val="00272816"/>
    <w:rsid w:val="00273133"/>
    <w:rsid w:val="00275625"/>
    <w:rsid w:val="00275D12"/>
    <w:rsid w:val="002769F4"/>
    <w:rsid w:val="0028267E"/>
    <w:rsid w:val="00282BE1"/>
    <w:rsid w:val="00284C1C"/>
    <w:rsid w:val="00285E06"/>
    <w:rsid w:val="00292037"/>
    <w:rsid w:val="002939E3"/>
    <w:rsid w:val="00296192"/>
    <w:rsid w:val="00296295"/>
    <w:rsid w:val="00296447"/>
    <w:rsid w:val="00296988"/>
    <w:rsid w:val="002A1202"/>
    <w:rsid w:val="002A1452"/>
    <w:rsid w:val="002A1A83"/>
    <w:rsid w:val="002A26AD"/>
    <w:rsid w:val="002A2709"/>
    <w:rsid w:val="002A31D8"/>
    <w:rsid w:val="002A55CE"/>
    <w:rsid w:val="002A5B8C"/>
    <w:rsid w:val="002A5BD2"/>
    <w:rsid w:val="002A6545"/>
    <w:rsid w:val="002A6E1D"/>
    <w:rsid w:val="002A7CB1"/>
    <w:rsid w:val="002B1F0E"/>
    <w:rsid w:val="002B216D"/>
    <w:rsid w:val="002B272F"/>
    <w:rsid w:val="002B38EA"/>
    <w:rsid w:val="002B5890"/>
    <w:rsid w:val="002C2D63"/>
    <w:rsid w:val="002C2FB7"/>
    <w:rsid w:val="002C4C71"/>
    <w:rsid w:val="002C5F78"/>
    <w:rsid w:val="002C6043"/>
    <w:rsid w:val="002C6717"/>
    <w:rsid w:val="002D03AD"/>
    <w:rsid w:val="002D0D48"/>
    <w:rsid w:val="002D12D0"/>
    <w:rsid w:val="002D2AB2"/>
    <w:rsid w:val="002E10A9"/>
    <w:rsid w:val="002E138F"/>
    <w:rsid w:val="002E3669"/>
    <w:rsid w:val="002E381E"/>
    <w:rsid w:val="002E434A"/>
    <w:rsid w:val="002E61CB"/>
    <w:rsid w:val="002E73C5"/>
    <w:rsid w:val="002E76C7"/>
    <w:rsid w:val="002F03A4"/>
    <w:rsid w:val="002F4F4B"/>
    <w:rsid w:val="002F563D"/>
    <w:rsid w:val="002F5ECF"/>
    <w:rsid w:val="002F666F"/>
    <w:rsid w:val="0030007F"/>
    <w:rsid w:val="003036F6"/>
    <w:rsid w:val="00310506"/>
    <w:rsid w:val="00311FA2"/>
    <w:rsid w:val="00314F62"/>
    <w:rsid w:val="003153F4"/>
    <w:rsid w:val="003154B5"/>
    <w:rsid w:val="0031575F"/>
    <w:rsid w:val="00315B36"/>
    <w:rsid w:val="003162B2"/>
    <w:rsid w:val="003226C8"/>
    <w:rsid w:val="00322846"/>
    <w:rsid w:val="00322F39"/>
    <w:rsid w:val="003243C4"/>
    <w:rsid w:val="00324B09"/>
    <w:rsid w:val="00325B1F"/>
    <w:rsid w:val="00325E0F"/>
    <w:rsid w:val="00326316"/>
    <w:rsid w:val="00331EA6"/>
    <w:rsid w:val="0033295F"/>
    <w:rsid w:val="00332BBF"/>
    <w:rsid w:val="00333834"/>
    <w:rsid w:val="003355A1"/>
    <w:rsid w:val="003355D5"/>
    <w:rsid w:val="00337306"/>
    <w:rsid w:val="00340BF3"/>
    <w:rsid w:val="00342E2C"/>
    <w:rsid w:val="00343A3B"/>
    <w:rsid w:val="00344872"/>
    <w:rsid w:val="0034525B"/>
    <w:rsid w:val="00345B90"/>
    <w:rsid w:val="00345F8E"/>
    <w:rsid w:val="003462EB"/>
    <w:rsid w:val="003468E5"/>
    <w:rsid w:val="00347CAD"/>
    <w:rsid w:val="00353118"/>
    <w:rsid w:val="0035381B"/>
    <w:rsid w:val="003542A7"/>
    <w:rsid w:val="003551A4"/>
    <w:rsid w:val="00357277"/>
    <w:rsid w:val="0036065E"/>
    <w:rsid w:val="00361937"/>
    <w:rsid w:val="003639A3"/>
    <w:rsid w:val="00364534"/>
    <w:rsid w:val="00364BB3"/>
    <w:rsid w:val="003675A4"/>
    <w:rsid w:val="00370529"/>
    <w:rsid w:val="003706DF"/>
    <w:rsid w:val="00370766"/>
    <w:rsid w:val="0037090F"/>
    <w:rsid w:val="00370C5A"/>
    <w:rsid w:val="00372AF6"/>
    <w:rsid w:val="00373208"/>
    <w:rsid w:val="00373FEB"/>
    <w:rsid w:val="003741A2"/>
    <w:rsid w:val="00375874"/>
    <w:rsid w:val="003759FE"/>
    <w:rsid w:val="00377511"/>
    <w:rsid w:val="00377AF5"/>
    <w:rsid w:val="00377B55"/>
    <w:rsid w:val="00380810"/>
    <w:rsid w:val="0038229A"/>
    <w:rsid w:val="00384DA4"/>
    <w:rsid w:val="00386610"/>
    <w:rsid w:val="0038691F"/>
    <w:rsid w:val="00386BA7"/>
    <w:rsid w:val="0039021B"/>
    <w:rsid w:val="003907C9"/>
    <w:rsid w:val="00391F21"/>
    <w:rsid w:val="00394513"/>
    <w:rsid w:val="00394B14"/>
    <w:rsid w:val="0039606F"/>
    <w:rsid w:val="003961DF"/>
    <w:rsid w:val="003A1B45"/>
    <w:rsid w:val="003A249C"/>
    <w:rsid w:val="003A37CF"/>
    <w:rsid w:val="003A3A40"/>
    <w:rsid w:val="003A3BFE"/>
    <w:rsid w:val="003A3F73"/>
    <w:rsid w:val="003A46BE"/>
    <w:rsid w:val="003A60EA"/>
    <w:rsid w:val="003A66A8"/>
    <w:rsid w:val="003A6A5D"/>
    <w:rsid w:val="003A6AC7"/>
    <w:rsid w:val="003A7402"/>
    <w:rsid w:val="003B37D3"/>
    <w:rsid w:val="003B47C9"/>
    <w:rsid w:val="003B497B"/>
    <w:rsid w:val="003B4BC8"/>
    <w:rsid w:val="003B6045"/>
    <w:rsid w:val="003B79D1"/>
    <w:rsid w:val="003C0E44"/>
    <w:rsid w:val="003C4850"/>
    <w:rsid w:val="003C6517"/>
    <w:rsid w:val="003C762B"/>
    <w:rsid w:val="003D42A2"/>
    <w:rsid w:val="003E1388"/>
    <w:rsid w:val="003E2161"/>
    <w:rsid w:val="003E29EF"/>
    <w:rsid w:val="003E6076"/>
    <w:rsid w:val="003E6B2D"/>
    <w:rsid w:val="003E6BFC"/>
    <w:rsid w:val="003E77CA"/>
    <w:rsid w:val="003E7F24"/>
    <w:rsid w:val="003F00E8"/>
    <w:rsid w:val="003F1A09"/>
    <w:rsid w:val="003F5A6D"/>
    <w:rsid w:val="003F7F79"/>
    <w:rsid w:val="00400ED0"/>
    <w:rsid w:val="00401FDD"/>
    <w:rsid w:val="00403431"/>
    <w:rsid w:val="00404479"/>
    <w:rsid w:val="00410EB4"/>
    <w:rsid w:val="004112C3"/>
    <w:rsid w:val="004120CD"/>
    <w:rsid w:val="0041274E"/>
    <w:rsid w:val="004129B0"/>
    <w:rsid w:val="00412C70"/>
    <w:rsid w:val="00413224"/>
    <w:rsid w:val="00414536"/>
    <w:rsid w:val="00421470"/>
    <w:rsid w:val="00422426"/>
    <w:rsid w:val="0042295B"/>
    <w:rsid w:val="00423ECB"/>
    <w:rsid w:val="0042457B"/>
    <w:rsid w:val="00424B26"/>
    <w:rsid w:val="00424B44"/>
    <w:rsid w:val="00424CFA"/>
    <w:rsid w:val="004252DB"/>
    <w:rsid w:val="00425614"/>
    <w:rsid w:val="00430F07"/>
    <w:rsid w:val="004329C0"/>
    <w:rsid w:val="00432A30"/>
    <w:rsid w:val="0043449D"/>
    <w:rsid w:val="004349E6"/>
    <w:rsid w:val="00436BAB"/>
    <w:rsid w:val="00440C04"/>
    <w:rsid w:val="00441057"/>
    <w:rsid w:val="00442AE3"/>
    <w:rsid w:val="00445C87"/>
    <w:rsid w:val="00445CD0"/>
    <w:rsid w:val="00446480"/>
    <w:rsid w:val="00446E16"/>
    <w:rsid w:val="004478DE"/>
    <w:rsid w:val="00454286"/>
    <w:rsid w:val="004543B0"/>
    <w:rsid w:val="00454E97"/>
    <w:rsid w:val="004555E7"/>
    <w:rsid w:val="00455918"/>
    <w:rsid w:val="00455C18"/>
    <w:rsid w:val="00457B2F"/>
    <w:rsid w:val="00460DF2"/>
    <w:rsid w:val="004659A0"/>
    <w:rsid w:val="00465E41"/>
    <w:rsid w:val="00467B0D"/>
    <w:rsid w:val="00467C69"/>
    <w:rsid w:val="00472DF6"/>
    <w:rsid w:val="00472E15"/>
    <w:rsid w:val="004747F7"/>
    <w:rsid w:val="00474C27"/>
    <w:rsid w:val="00475142"/>
    <w:rsid w:val="0047701D"/>
    <w:rsid w:val="004818B1"/>
    <w:rsid w:val="0048234D"/>
    <w:rsid w:val="00482B20"/>
    <w:rsid w:val="00483945"/>
    <w:rsid w:val="0048461C"/>
    <w:rsid w:val="00484816"/>
    <w:rsid w:val="00484F57"/>
    <w:rsid w:val="00486FED"/>
    <w:rsid w:val="0049014B"/>
    <w:rsid w:val="00491DE1"/>
    <w:rsid w:val="0049211E"/>
    <w:rsid w:val="004921EA"/>
    <w:rsid w:val="00492762"/>
    <w:rsid w:val="00493B9E"/>
    <w:rsid w:val="0049506E"/>
    <w:rsid w:val="0049586D"/>
    <w:rsid w:val="0049670D"/>
    <w:rsid w:val="00497791"/>
    <w:rsid w:val="004A2F01"/>
    <w:rsid w:val="004A4FE0"/>
    <w:rsid w:val="004A6AC1"/>
    <w:rsid w:val="004A6CE2"/>
    <w:rsid w:val="004A7D37"/>
    <w:rsid w:val="004B3E95"/>
    <w:rsid w:val="004B46B0"/>
    <w:rsid w:val="004B4F9F"/>
    <w:rsid w:val="004B57E6"/>
    <w:rsid w:val="004B78FD"/>
    <w:rsid w:val="004C1FB0"/>
    <w:rsid w:val="004C7181"/>
    <w:rsid w:val="004C71CD"/>
    <w:rsid w:val="004C72F9"/>
    <w:rsid w:val="004D02DE"/>
    <w:rsid w:val="004D0D75"/>
    <w:rsid w:val="004D4785"/>
    <w:rsid w:val="004D5427"/>
    <w:rsid w:val="004D5A44"/>
    <w:rsid w:val="004D700F"/>
    <w:rsid w:val="004E09E9"/>
    <w:rsid w:val="004E165D"/>
    <w:rsid w:val="004E1F3A"/>
    <w:rsid w:val="004E2CF1"/>
    <w:rsid w:val="004E339C"/>
    <w:rsid w:val="004E592F"/>
    <w:rsid w:val="004E6244"/>
    <w:rsid w:val="004F184A"/>
    <w:rsid w:val="004F62A6"/>
    <w:rsid w:val="005006B8"/>
    <w:rsid w:val="005010A4"/>
    <w:rsid w:val="005027F4"/>
    <w:rsid w:val="00504BED"/>
    <w:rsid w:val="00505FA8"/>
    <w:rsid w:val="0050605D"/>
    <w:rsid w:val="00506293"/>
    <w:rsid w:val="00506329"/>
    <w:rsid w:val="0050780D"/>
    <w:rsid w:val="00510CEF"/>
    <w:rsid w:val="00510DA1"/>
    <w:rsid w:val="0051149E"/>
    <w:rsid w:val="00512831"/>
    <w:rsid w:val="005132AB"/>
    <w:rsid w:val="005137D1"/>
    <w:rsid w:val="00513980"/>
    <w:rsid w:val="00514AE6"/>
    <w:rsid w:val="00517957"/>
    <w:rsid w:val="00520946"/>
    <w:rsid w:val="00521476"/>
    <w:rsid w:val="005218DD"/>
    <w:rsid w:val="005219A0"/>
    <w:rsid w:val="00525DE5"/>
    <w:rsid w:val="00527E8F"/>
    <w:rsid w:val="00532277"/>
    <w:rsid w:val="0053561C"/>
    <w:rsid w:val="00535E89"/>
    <w:rsid w:val="005369BE"/>
    <w:rsid w:val="0053743D"/>
    <w:rsid w:val="005457C7"/>
    <w:rsid w:val="00546BAB"/>
    <w:rsid w:val="0055096E"/>
    <w:rsid w:val="00550C60"/>
    <w:rsid w:val="00550DC8"/>
    <w:rsid w:val="00551F9D"/>
    <w:rsid w:val="00554B34"/>
    <w:rsid w:val="00555F93"/>
    <w:rsid w:val="00563633"/>
    <w:rsid w:val="00565423"/>
    <w:rsid w:val="005660BD"/>
    <w:rsid w:val="00567474"/>
    <w:rsid w:val="00567FC9"/>
    <w:rsid w:val="00570C17"/>
    <w:rsid w:val="005726FA"/>
    <w:rsid w:val="00573DD0"/>
    <w:rsid w:val="00574807"/>
    <w:rsid w:val="00575B34"/>
    <w:rsid w:val="00580618"/>
    <w:rsid w:val="00583A2B"/>
    <w:rsid w:val="00583FE5"/>
    <w:rsid w:val="0058703A"/>
    <w:rsid w:val="00587BD8"/>
    <w:rsid w:val="0059050C"/>
    <w:rsid w:val="00591277"/>
    <w:rsid w:val="00591D6B"/>
    <w:rsid w:val="00595F8E"/>
    <w:rsid w:val="0059781F"/>
    <w:rsid w:val="00597A8C"/>
    <w:rsid w:val="005A1A29"/>
    <w:rsid w:val="005A1DDA"/>
    <w:rsid w:val="005A379C"/>
    <w:rsid w:val="005A3F92"/>
    <w:rsid w:val="005A4550"/>
    <w:rsid w:val="005A4A85"/>
    <w:rsid w:val="005A634A"/>
    <w:rsid w:val="005A71A0"/>
    <w:rsid w:val="005B1361"/>
    <w:rsid w:val="005B52A3"/>
    <w:rsid w:val="005B5D33"/>
    <w:rsid w:val="005B5DA6"/>
    <w:rsid w:val="005B62CC"/>
    <w:rsid w:val="005B6E99"/>
    <w:rsid w:val="005C0C3C"/>
    <w:rsid w:val="005C126B"/>
    <w:rsid w:val="005C15FC"/>
    <w:rsid w:val="005C1635"/>
    <w:rsid w:val="005C2506"/>
    <w:rsid w:val="005C2580"/>
    <w:rsid w:val="005C2B6A"/>
    <w:rsid w:val="005C4FFA"/>
    <w:rsid w:val="005C5A8D"/>
    <w:rsid w:val="005C669F"/>
    <w:rsid w:val="005C714C"/>
    <w:rsid w:val="005D1CFB"/>
    <w:rsid w:val="005D435B"/>
    <w:rsid w:val="005D43B7"/>
    <w:rsid w:val="005D5305"/>
    <w:rsid w:val="005D5681"/>
    <w:rsid w:val="005D671F"/>
    <w:rsid w:val="005D74BC"/>
    <w:rsid w:val="005E1657"/>
    <w:rsid w:val="005E2164"/>
    <w:rsid w:val="005E2895"/>
    <w:rsid w:val="005E2B3E"/>
    <w:rsid w:val="005E2C44"/>
    <w:rsid w:val="005E31A5"/>
    <w:rsid w:val="005E4909"/>
    <w:rsid w:val="005E5912"/>
    <w:rsid w:val="005E5FA6"/>
    <w:rsid w:val="005E658C"/>
    <w:rsid w:val="005E735D"/>
    <w:rsid w:val="005F2491"/>
    <w:rsid w:val="005F357F"/>
    <w:rsid w:val="005F6AA2"/>
    <w:rsid w:val="005F6AB2"/>
    <w:rsid w:val="005F7715"/>
    <w:rsid w:val="00600BAE"/>
    <w:rsid w:val="00600CAD"/>
    <w:rsid w:val="00600DC4"/>
    <w:rsid w:val="006026A5"/>
    <w:rsid w:val="00604012"/>
    <w:rsid w:val="0060415D"/>
    <w:rsid w:val="00604CD9"/>
    <w:rsid w:val="006077E4"/>
    <w:rsid w:val="00607CA1"/>
    <w:rsid w:val="00611A8C"/>
    <w:rsid w:val="00611F88"/>
    <w:rsid w:val="00612D43"/>
    <w:rsid w:val="00614F00"/>
    <w:rsid w:val="00616D8F"/>
    <w:rsid w:val="00617224"/>
    <w:rsid w:val="0061797E"/>
    <w:rsid w:val="0062136E"/>
    <w:rsid w:val="00621506"/>
    <w:rsid w:val="00621F42"/>
    <w:rsid w:val="006220D0"/>
    <w:rsid w:val="006228AB"/>
    <w:rsid w:val="00622EC1"/>
    <w:rsid w:val="00624BEE"/>
    <w:rsid w:val="006251E4"/>
    <w:rsid w:val="006254AD"/>
    <w:rsid w:val="00625992"/>
    <w:rsid w:val="00625E62"/>
    <w:rsid w:val="00626B83"/>
    <w:rsid w:val="00630C50"/>
    <w:rsid w:val="00631F2E"/>
    <w:rsid w:val="006330AB"/>
    <w:rsid w:val="0063496E"/>
    <w:rsid w:val="0064020B"/>
    <w:rsid w:val="00640882"/>
    <w:rsid w:val="00640A0E"/>
    <w:rsid w:val="00642765"/>
    <w:rsid w:val="00642835"/>
    <w:rsid w:val="00644B6A"/>
    <w:rsid w:val="00645462"/>
    <w:rsid w:val="00645EE5"/>
    <w:rsid w:val="00646162"/>
    <w:rsid w:val="006463B0"/>
    <w:rsid w:val="00646C7A"/>
    <w:rsid w:val="00647AAA"/>
    <w:rsid w:val="00647E1A"/>
    <w:rsid w:val="0065003E"/>
    <w:rsid w:val="006501E9"/>
    <w:rsid w:val="00650C6F"/>
    <w:rsid w:val="00650ECA"/>
    <w:rsid w:val="006518BB"/>
    <w:rsid w:val="00651B21"/>
    <w:rsid w:val="00651E71"/>
    <w:rsid w:val="006528DC"/>
    <w:rsid w:val="00652B9E"/>
    <w:rsid w:val="006557EB"/>
    <w:rsid w:val="00656819"/>
    <w:rsid w:val="006622F6"/>
    <w:rsid w:val="00667E33"/>
    <w:rsid w:val="006701E0"/>
    <w:rsid w:val="006711D3"/>
    <w:rsid w:val="00671708"/>
    <w:rsid w:val="00672F57"/>
    <w:rsid w:val="0067448A"/>
    <w:rsid w:val="00675216"/>
    <w:rsid w:val="00675D96"/>
    <w:rsid w:val="00675FA3"/>
    <w:rsid w:val="0067640C"/>
    <w:rsid w:val="006770C1"/>
    <w:rsid w:val="00677712"/>
    <w:rsid w:val="00681DA1"/>
    <w:rsid w:val="0068473D"/>
    <w:rsid w:val="00684E59"/>
    <w:rsid w:val="00685446"/>
    <w:rsid w:val="00686365"/>
    <w:rsid w:val="00686540"/>
    <w:rsid w:val="00690E45"/>
    <w:rsid w:val="00691370"/>
    <w:rsid w:val="00691512"/>
    <w:rsid w:val="00691CF9"/>
    <w:rsid w:val="00691DC9"/>
    <w:rsid w:val="00692DD3"/>
    <w:rsid w:val="0069394B"/>
    <w:rsid w:val="00696627"/>
    <w:rsid w:val="006A00A9"/>
    <w:rsid w:val="006A0945"/>
    <w:rsid w:val="006A0FAB"/>
    <w:rsid w:val="006A2672"/>
    <w:rsid w:val="006A4747"/>
    <w:rsid w:val="006A6BC4"/>
    <w:rsid w:val="006A6D0A"/>
    <w:rsid w:val="006B1161"/>
    <w:rsid w:val="006B195D"/>
    <w:rsid w:val="006B1EAC"/>
    <w:rsid w:val="006B2F1B"/>
    <w:rsid w:val="006B73A9"/>
    <w:rsid w:val="006C1D0F"/>
    <w:rsid w:val="006C2233"/>
    <w:rsid w:val="006C4F1F"/>
    <w:rsid w:val="006C7281"/>
    <w:rsid w:val="006D37C0"/>
    <w:rsid w:val="006D3988"/>
    <w:rsid w:val="006D3CE0"/>
    <w:rsid w:val="006D3CFA"/>
    <w:rsid w:val="006D4207"/>
    <w:rsid w:val="006D48A6"/>
    <w:rsid w:val="006D52BD"/>
    <w:rsid w:val="006D5EC3"/>
    <w:rsid w:val="006D6CBC"/>
    <w:rsid w:val="006D71C2"/>
    <w:rsid w:val="006D7BFA"/>
    <w:rsid w:val="006E0991"/>
    <w:rsid w:val="006E0E06"/>
    <w:rsid w:val="006E1277"/>
    <w:rsid w:val="006E1D63"/>
    <w:rsid w:val="006E21FB"/>
    <w:rsid w:val="006E2643"/>
    <w:rsid w:val="006E6495"/>
    <w:rsid w:val="006E7C20"/>
    <w:rsid w:val="006F101C"/>
    <w:rsid w:val="006F3D0E"/>
    <w:rsid w:val="006F448E"/>
    <w:rsid w:val="006F650D"/>
    <w:rsid w:val="0070073D"/>
    <w:rsid w:val="007010B4"/>
    <w:rsid w:val="007010B6"/>
    <w:rsid w:val="007032E9"/>
    <w:rsid w:val="007067A7"/>
    <w:rsid w:val="00706C77"/>
    <w:rsid w:val="007070C2"/>
    <w:rsid w:val="00707187"/>
    <w:rsid w:val="00707910"/>
    <w:rsid w:val="00712809"/>
    <w:rsid w:val="0071340D"/>
    <w:rsid w:val="00713847"/>
    <w:rsid w:val="007144FA"/>
    <w:rsid w:val="007160F1"/>
    <w:rsid w:val="007209EC"/>
    <w:rsid w:val="00721379"/>
    <w:rsid w:val="007229BF"/>
    <w:rsid w:val="00722F92"/>
    <w:rsid w:val="00722FA4"/>
    <w:rsid w:val="00723C32"/>
    <w:rsid w:val="00724337"/>
    <w:rsid w:val="0072497D"/>
    <w:rsid w:val="00724A59"/>
    <w:rsid w:val="00725D3B"/>
    <w:rsid w:val="00727055"/>
    <w:rsid w:val="0072770B"/>
    <w:rsid w:val="00727A6F"/>
    <w:rsid w:val="0073180F"/>
    <w:rsid w:val="007330E3"/>
    <w:rsid w:val="00734402"/>
    <w:rsid w:val="007351FE"/>
    <w:rsid w:val="00740881"/>
    <w:rsid w:val="00740C00"/>
    <w:rsid w:val="00743921"/>
    <w:rsid w:val="00744C8E"/>
    <w:rsid w:val="007454CA"/>
    <w:rsid w:val="007479F4"/>
    <w:rsid w:val="00751865"/>
    <w:rsid w:val="0075245E"/>
    <w:rsid w:val="007526A2"/>
    <w:rsid w:val="007529BF"/>
    <w:rsid w:val="0075328C"/>
    <w:rsid w:val="007565CE"/>
    <w:rsid w:val="00757B45"/>
    <w:rsid w:val="007600DB"/>
    <w:rsid w:val="007618A9"/>
    <w:rsid w:val="00763A98"/>
    <w:rsid w:val="007643F2"/>
    <w:rsid w:val="00764672"/>
    <w:rsid w:val="00766006"/>
    <w:rsid w:val="0077051D"/>
    <w:rsid w:val="00770891"/>
    <w:rsid w:val="00770A40"/>
    <w:rsid w:val="007715B5"/>
    <w:rsid w:val="00774AF9"/>
    <w:rsid w:val="0077547B"/>
    <w:rsid w:val="00775928"/>
    <w:rsid w:val="00780D92"/>
    <w:rsid w:val="007822D5"/>
    <w:rsid w:val="00782354"/>
    <w:rsid w:val="00783406"/>
    <w:rsid w:val="00783862"/>
    <w:rsid w:val="00783960"/>
    <w:rsid w:val="00784C5A"/>
    <w:rsid w:val="00785D68"/>
    <w:rsid w:val="00786887"/>
    <w:rsid w:val="00790A5D"/>
    <w:rsid w:val="00791980"/>
    <w:rsid w:val="00792DE0"/>
    <w:rsid w:val="00792F03"/>
    <w:rsid w:val="0079392A"/>
    <w:rsid w:val="00793E79"/>
    <w:rsid w:val="007940F1"/>
    <w:rsid w:val="007947EA"/>
    <w:rsid w:val="0079682C"/>
    <w:rsid w:val="007A18CE"/>
    <w:rsid w:val="007A4A08"/>
    <w:rsid w:val="007A5438"/>
    <w:rsid w:val="007A624F"/>
    <w:rsid w:val="007A657E"/>
    <w:rsid w:val="007A697A"/>
    <w:rsid w:val="007A7324"/>
    <w:rsid w:val="007B044D"/>
    <w:rsid w:val="007B0628"/>
    <w:rsid w:val="007B23AB"/>
    <w:rsid w:val="007B24BC"/>
    <w:rsid w:val="007B4183"/>
    <w:rsid w:val="007B512A"/>
    <w:rsid w:val="007B6249"/>
    <w:rsid w:val="007B6D69"/>
    <w:rsid w:val="007B738D"/>
    <w:rsid w:val="007C1616"/>
    <w:rsid w:val="007C2097"/>
    <w:rsid w:val="007C2A38"/>
    <w:rsid w:val="007C2B16"/>
    <w:rsid w:val="007C3964"/>
    <w:rsid w:val="007C3D19"/>
    <w:rsid w:val="007C6054"/>
    <w:rsid w:val="007C6AAE"/>
    <w:rsid w:val="007C78CB"/>
    <w:rsid w:val="007D17AA"/>
    <w:rsid w:val="007D2D5A"/>
    <w:rsid w:val="007D6908"/>
    <w:rsid w:val="007E0DCE"/>
    <w:rsid w:val="007E120F"/>
    <w:rsid w:val="007E1797"/>
    <w:rsid w:val="007E3824"/>
    <w:rsid w:val="007E43BB"/>
    <w:rsid w:val="007E45C5"/>
    <w:rsid w:val="007E474F"/>
    <w:rsid w:val="007E60AF"/>
    <w:rsid w:val="007E67C5"/>
    <w:rsid w:val="007E6E8A"/>
    <w:rsid w:val="007E7F08"/>
    <w:rsid w:val="007F0452"/>
    <w:rsid w:val="007F0C3B"/>
    <w:rsid w:val="007F151F"/>
    <w:rsid w:val="007F1CC1"/>
    <w:rsid w:val="007F2599"/>
    <w:rsid w:val="007F4D48"/>
    <w:rsid w:val="00800104"/>
    <w:rsid w:val="008014AA"/>
    <w:rsid w:val="008014D8"/>
    <w:rsid w:val="00805B6A"/>
    <w:rsid w:val="00806363"/>
    <w:rsid w:val="00807555"/>
    <w:rsid w:val="00807B5F"/>
    <w:rsid w:val="00810F71"/>
    <w:rsid w:val="0081105A"/>
    <w:rsid w:val="008115BE"/>
    <w:rsid w:val="00816C5D"/>
    <w:rsid w:val="00817868"/>
    <w:rsid w:val="0082104A"/>
    <w:rsid w:val="00821C58"/>
    <w:rsid w:val="008220E1"/>
    <w:rsid w:val="00823240"/>
    <w:rsid w:val="008234DA"/>
    <w:rsid w:val="00825562"/>
    <w:rsid w:val="008304A5"/>
    <w:rsid w:val="00831206"/>
    <w:rsid w:val="0083214C"/>
    <w:rsid w:val="00832B4B"/>
    <w:rsid w:val="00834ACE"/>
    <w:rsid w:val="00834B25"/>
    <w:rsid w:val="00834B61"/>
    <w:rsid w:val="00834D07"/>
    <w:rsid w:val="008352D1"/>
    <w:rsid w:val="00835CAA"/>
    <w:rsid w:val="00840A06"/>
    <w:rsid w:val="00840C2D"/>
    <w:rsid w:val="00840D4E"/>
    <w:rsid w:val="0084193D"/>
    <w:rsid w:val="00841EEE"/>
    <w:rsid w:val="00843C12"/>
    <w:rsid w:val="00843C3D"/>
    <w:rsid w:val="008452BD"/>
    <w:rsid w:val="008460A1"/>
    <w:rsid w:val="00846E9C"/>
    <w:rsid w:val="00847BF6"/>
    <w:rsid w:val="0085148B"/>
    <w:rsid w:val="00851F05"/>
    <w:rsid w:val="00852117"/>
    <w:rsid w:val="008527EA"/>
    <w:rsid w:val="00854565"/>
    <w:rsid w:val="0085467E"/>
    <w:rsid w:val="00855197"/>
    <w:rsid w:val="00855426"/>
    <w:rsid w:val="00855E69"/>
    <w:rsid w:val="008567F4"/>
    <w:rsid w:val="00856B98"/>
    <w:rsid w:val="00856FDE"/>
    <w:rsid w:val="00857878"/>
    <w:rsid w:val="00861D55"/>
    <w:rsid w:val="00862D86"/>
    <w:rsid w:val="0086502F"/>
    <w:rsid w:val="00870658"/>
    <w:rsid w:val="00870DA2"/>
    <w:rsid w:val="00870EE7"/>
    <w:rsid w:val="00871805"/>
    <w:rsid w:val="00871A78"/>
    <w:rsid w:val="0087436C"/>
    <w:rsid w:val="0087529A"/>
    <w:rsid w:val="00876E1B"/>
    <w:rsid w:val="00877167"/>
    <w:rsid w:val="008774D3"/>
    <w:rsid w:val="00880E06"/>
    <w:rsid w:val="00881AEE"/>
    <w:rsid w:val="008842D7"/>
    <w:rsid w:val="008861B2"/>
    <w:rsid w:val="008874C3"/>
    <w:rsid w:val="008875E1"/>
    <w:rsid w:val="00892537"/>
    <w:rsid w:val="00892F84"/>
    <w:rsid w:val="008933C4"/>
    <w:rsid w:val="008934F2"/>
    <w:rsid w:val="0089368E"/>
    <w:rsid w:val="008937EC"/>
    <w:rsid w:val="00894381"/>
    <w:rsid w:val="00894EF4"/>
    <w:rsid w:val="008961F5"/>
    <w:rsid w:val="00897316"/>
    <w:rsid w:val="008A0451"/>
    <w:rsid w:val="008A3A99"/>
    <w:rsid w:val="008A45BF"/>
    <w:rsid w:val="008A4A0E"/>
    <w:rsid w:val="008A5E86"/>
    <w:rsid w:val="008B1118"/>
    <w:rsid w:val="008B1931"/>
    <w:rsid w:val="008B1D84"/>
    <w:rsid w:val="008B25C7"/>
    <w:rsid w:val="008B2F02"/>
    <w:rsid w:val="008B3DB0"/>
    <w:rsid w:val="008B429B"/>
    <w:rsid w:val="008B43BC"/>
    <w:rsid w:val="008B45B6"/>
    <w:rsid w:val="008B5EBB"/>
    <w:rsid w:val="008B6C22"/>
    <w:rsid w:val="008C0B53"/>
    <w:rsid w:val="008C0BE9"/>
    <w:rsid w:val="008C1C3C"/>
    <w:rsid w:val="008C22A0"/>
    <w:rsid w:val="008C3239"/>
    <w:rsid w:val="008C66D2"/>
    <w:rsid w:val="008C66DA"/>
    <w:rsid w:val="008D11AF"/>
    <w:rsid w:val="008D2ED9"/>
    <w:rsid w:val="008D6647"/>
    <w:rsid w:val="008D6BC4"/>
    <w:rsid w:val="008E0646"/>
    <w:rsid w:val="008E10AA"/>
    <w:rsid w:val="008E259A"/>
    <w:rsid w:val="008E2A1D"/>
    <w:rsid w:val="008E2F78"/>
    <w:rsid w:val="008E448A"/>
    <w:rsid w:val="008E4B71"/>
    <w:rsid w:val="008E53AA"/>
    <w:rsid w:val="008E5A4F"/>
    <w:rsid w:val="008E7CD1"/>
    <w:rsid w:val="008F0CD9"/>
    <w:rsid w:val="008F1543"/>
    <w:rsid w:val="008F21D1"/>
    <w:rsid w:val="008F2552"/>
    <w:rsid w:val="008F33A2"/>
    <w:rsid w:val="008F5410"/>
    <w:rsid w:val="008F647C"/>
    <w:rsid w:val="008F686C"/>
    <w:rsid w:val="008F6AB2"/>
    <w:rsid w:val="008F7B65"/>
    <w:rsid w:val="0090069B"/>
    <w:rsid w:val="00900E69"/>
    <w:rsid w:val="0090342D"/>
    <w:rsid w:val="009037CC"/>
    <w:rsid w:val="009041DA"/>
    <w:rsid w:val="00905A47"/>
    <w:rsid w:val="00907B2C"/>
    <w:rsid w:val="00907DCF"/>
    <w:rsid w:val="00907F85"/>
    <w:rsid w:val="009105FC"/>
    <w:rsid w:val="00912B82"/>
    <w:rsid w:val="00912D20"/>
    <w:rsid w:val="00916F68"/>
    <w:rsid w:val="009173C8"/>
    <w:rsid w:val="0092222D"/>
    <w:rsid w:val="00925597"/>
    <w:rsid w:val="00925E7F"/>
    <w:rsid w:val="00926BA4"/>
    <w:rsid w:val="00930E04"/>
    <w:rsid w:val="00930F90"/>
    <w:rsid w:val="00933856"/>
    <w:rsid w:val="00941297"/>
    <w:rsid w:val="00941F69"/>
    <w:rsid w:val="009432A3"/>
    <w:rsid w:val="0094563D"/>
    <w:rsid w:val="00951C5B"/>
    <w:rsid w:val="00951DAD"/>
    <w:rsid w:val="00952BE4"/>
    <w:rsid w:val="009534F4"/>
    <w:rsid w:val="00954FDF"/>
    <w:rsid w:val="00957D6A"/>
    <w:rsid w:val="00960B7A"/>
    <w:rsid w:val="00960F9E"/>
    <w:rsid w:val="00963F6C"/>
    <w:rsid w:val="00964EE3"/>
    <w:rsid w:val="00964F6C"/>
    <w:rsid w:val="0096794B"/>
    <w:rsid w:val="00974F46"/>
    <w:rsid w:val="009754EA"/>
    <w:rsid w:val="009756C8"/>
    <w:rsid w:val="009765D8"/>
    <w:rsid w:val="00980153"/>
    <w:rsid w:val="00980DF5"/>
    <w:rsid w:val="00981E1D"/>
    <w:rsid w:val="009827A0"/>
    <w:rsid w:val="0098295E"/>
    <w:rsid w:val="00985398"/>
    <w:rsid w:val="00986B40"/>
    <w:rsid w:val="009878E0"/>
    <w:rsid w:val="009903C7"/>
    <w:rsid w:val="00990486"/>
    <w:rsid w:val="0099071A"/>
    <w:rsid w:val="00990B76"/>
    <w:rsid w:val="009917AE"/>
    <w:rsid w:val="0099203A"/>
    <w:rsid w:val="00992803"/>
    <w:rsid w:val="009937EF"/>
    <w:rsid w:val="00993DB0"/>
    <w:rsid w:val="009947C8"/>
    <w:rsid w:val="00997177"/>
    <w:rsid w:val="009978AA"/>
    <w:rsid w:val="0099792E"/>
    <w:rsid w:val="009A0938"/>
    <w:rsid w:val="009A2826"/>
    <w:rsid w:val="009A4CA9"/>
    <w:rsid w:val="009B00C4"/>
    <w:rsid w:val="009B0355"/>
    <w:rsid w:val="009B1144"/>
    <w:rsid w:val="009B1EAA"/>
    <w:rsid w:val="009B3DE5"/>
    <w:rsid w:val="009B3EE7"/>
    <w:rsid w:val="009B4484"/>
    <w:rsid w:val="009B4F97"/>
    <w:rsid w:val="009B7059"/>
    <w:rsid w:val="009B739E"/>
    <w:rsid w:val="009C0237"/>
    <w:rsid w:val="009C06CB"/>
    <w:rsid w:val="009C0707"/>
    <w:rsid w:val="009C0BA4"/>
    <w:rsid w:val="009C170F"/>
    <w:rsid w:val="009C2067"/>
    <w:rsid w:val="009C42CC"/>
    <w:rsid w:val="009C4FB5"/>
    <w:rsid w:val="009C5B01"/>
    <w:rsid w:val="009C61B9"/>
    <w:rsid w:val="009C7C32"/>
    <w:rsid w:val="009D0B5B"/>
    <w:rsid w:val="009D2891"/>
    <w:rsid w:val="009D2C69"/>
    <w:rsid w:val="009D582E"/>
    <w:rsid w:val="009D6D60"/>
    <w:rsid w:val="009D7120"/>
    <w:rsid w:val="009D7736"/>
    <w:rsid w:val="009D7CF3"/>
    <w:rsid w:val="009E0A64"/>
    <w:rsid w:val="009E1D82"/>
    <w:rsid w:val="009E207D"/>
    <w:rsid w:val="009E3297"/>
    <w:rsid w:val="009E49D7"/>
    <w:rsid w:val="009E4CAD"/>
    <w:rsid w:val="009E57A8"/>
    <w:rsid w:val="009F2A9E"/>
    <w:rsid w:val="009F31F8"/>
    <w:rsid w:val="009F4168"/>
    <w:rsid w:val="009F54AB"/>
    <w:rsid w:val="009F654B"/>
    <w:rsid w:val="009F67EE"/>
    <w:rsid w:val="009F7FA4"/>
    <w:rsid w:val="009F7FF6"/>
    <w:rsid w:val="00A00235"/>
    <w:rsid w:val="00A00BEF"/>
    <w:rsid w:val="00A027DF"/>
    <w:rsid w:val="00A067E9"/>
    <w:rsid w:val="00A06AF5"/>
    <w:rsid w:val="00A071AC"/>
    <w:rsid w:val="00A07389"/>
    <w:rsid w:val="00A1240A"/>
    <w:rsid w:val="00A16CE5"/>
    <w:rsid w:val="00A17358"/>
    <w:rsid w:val="00A201D8"/>
    <w:rsid w:val="00A20321"/>
    <w:rsid w:val="00A21201"/>
    <w:rsid w:val="00A2154C"/>
    <w:rsid w:val="00A2192D"/>
    <w:rsid w:val="00A24FE8"/>
    <w:rsid w:val="00A25345"/>
    <w:rsid w:val="00A26DF2"/>
    <w:rsid w:val="00A274A5"/>
    <w:rsid w:val="00A305EF"/>
    <w:rsid w:val="00A3381A"/>
    <w:rsid w:val="00A34111"/>
    <w:rsid w:val="00A3669C"/>
    <w:rsid w:val="00A36A78"/>
    <w:rsid w:val="00A373CA"/>
    <w:rsid w:val="00A4043B"/>
    <w:rsid w:val="00A40F3B"/>
    <w:rsid w:val="00A4185A"/>
    <w:rsid w:val="00A41938"/>
    <w:rsid w:val="00A4194F"/>
    <w:rsid w:val="00A43E45"/>
    <w:rsid w:val="00A45459"/>
    <w:rsid w:val="00A460CD"/>
    <w:rsid w:val="00A46E15"/>
    <w:rsid w:val="00A471EB"/>
    <w:rsid w:val="00A47E70"/>
    <w:rsid w:val="00A50BA8"/>
    <w:rsid w:val="00A5130D"/>
    <w:rsid w:val="00A52A15"/>
    <w:rsid w:val="00A53B9E"/>
    <w:rsid w:val="00A56328"/>
    <w:rsid w:val="00A57CB5"/>
    <w:rsid w:val="00A65E7B"/>
    <w:rsid w:val="00A6653E"/>
    <w:rsid w:val="00A66BF9"/>
    <w:rsid w:val="00A67339"/>
    <w:rsid w:val="00A704E9"/>
    <w:rsid w:val="00A71465"/>
    <w:rsid w:val="00A718EC"/>
    <w:rsid w:val="00A72A15"/>
    <w:rsid w:val="00A72D9D"/>
    <w:rsid w:val="00A73242"/>
    <w:rsid w:val="00A77058"/>
    <w:rsid w:val="00A77649"/>
    <w:rsid w:val="00A80B48"/>
    <w:rsid w:val="00A80E21"/>
    <w:rsid w:val="00A80EC6"/>
    <w:rsid w:val="00A823B2"/>
    <w:rsid w:val="00A8322D"/>
    <w:rsid w:val="00A8394A"/>
    <w:rsid w:val="00A84F19"/>
    <w:rsid w:val="00A85D93"/>
    <w:rsid w:val="00A86CB2"/>
    <w:rsid w:val="00A86D36"/>
    <w:rsid w:val="00A86EE4"/>
    <w:rsid w:val="00A875FC"/>
    <w:rsid w:val="00A90194"/>
    <w:rsid w:val="00A90D4F"/>
    <w:rsid w:val="00A9448B"/>
    <w:rsid w:val="00A9609A"/>
    <w:rsid w:val="00A96A77"/>
    <w:rsid w:val="00AA4A2C"/>
    <w:rsid w:val="00AA4C32"/>
    <w:rsid w:val="00AA4DCF"/>
    <w:rsid w:val="00AA655D"/>
    <w:rsid w:val="00AA7124"/>
    <w:rsid w:val="00AA79A9"/>
    <w:rsid w:val="00AB0E51"/>
    <w:rsid w:val="00AB1F02"/>
    <w:rsid w:val="00AB2826"/>
    <w:rsid w:val="00AB630E"/>
    <w:rsid w:val="00AB6534"/>
    <w:rsid w:val="00AB6543"/>
    <w:rsid w:val="00AB7ADA"/>
    <w:rsid w:val="00AC056F"/>
    <w:rsid w:val="00AC0F10"/>
    <w:rsid w:val="00AC3966"/>
    <w:rsid w:val="00AC4BBE"/>
    <w:rsid w:val="00AC586C"/>
    <w:rsid w:val="00AC607F"/>
    <w:rsid w:val="00AD0F3E"/>
    <w:rsid w:val="00AD135B"/>
    <w:rsid w:val="00AD2965"/>
    <w:rsid w:val="00AD33CB"/>
    <w:rsid w:val="00AD348C"/>
    <w:rsid w:val="00AD384E"/>
    <w:rsid w:val="00AD3CF8"/>
    <w:rsid w:val="00AD4885"/>
    <w:rsid w:val="00AD4DD6"/>
    <w:rsid w:val="00AD5993"/>
    <w:rsid w:val="00AD5F01"/>
    <w:rsid w:val="00AD67ED"/>
    <w:rsid w:val="00AD7C25"/>
    <w:rsid w:val="00AE3BB4"/>
    <w:rsid w:val="00AE408C"/>
    <w:rsid w:val="00AE4432"/>
    <w:rsid w:val="00AE4B93"/>
    <w:rsid w:val="00AE53E6"/>
    <w:rsid w:val="00AE545D"/>
    <w:rsid w:val="00AE7799"/>
    <w:rsid w:val="00AE7DE2"/>
    <w:rsid w:val="00AF0DF9"/>
    <w:rsid w:val="00AF166B"/>
    <w:rsid w:val="00AF1815"/>
    <w:rsid w:val="00AF2920"/>
    <w:rsid w:val="00AF2DF9"/>
    <w:rsid w:val="00AF3613"/>
    <w:rsid w:val="00AF3D32"/>
    <w:rsid w:val="00AF4708"/>
    <w:rsid w:val="00AF4B7D"/>
    <w:rsid w:val="00AF4C3A"/>
    <w:rsid w:val="00B00023"/>
    <w:rsid w:val="00B032B4"/>
    <w:rsid w:val="00B0374B"/>
    <w:rsid w:val="00B042D7"/>
    <w:rsid w:val="00B047FE"/>
    <w:rsid w:val="00B04E32"/>
    <w:rsid w:val="00B0537D"/>
    <w:rsid w:val="00B05B9E"/>
    <w:rsid w:val="00B07C35"/>
    <w:rsid w:val="00B07E40"/>
    <w:rsid w:val="00B104E6"/>
    <w:rsid w:val="00B12CA2"/>
    <w:rsid w:val="00B13BF7"/>
    <w:rsid w:val="00B13F4F"/>
    <w:rsid w:val="00B148C4"/>
    <w:rsid w:val="00B16DCF"/>
    <w:rsid w:val="00B1731A"/>
    <w:rsid w:val="00B200E4"/>
    <w:rsid w:val="00B258BB"/>
    <w:rsid w:val="00B27BC4"/>
    <w:rsid w:val="00B27E54"/>
    <w:rsid w:val="00B324BA"/>
    <w:rsid w:val="00B348EF"/>
    <w:rsid w:val="00B35262"/>
    <w:rsid w:val="00B359E8"/>
    <w:rsid w:val="00B3716C"/>
    <w:rsid w:val="00B41C9E"/>
    <w:rsid w:val="00B42EA3"/>
    <w:rsid w:val="00B43719"/>
    <w:rsid w:val="00B442BD"/>
    <w:rsid w:val="00B46356"/>
    <w:rsid w:val="00B5101F"/>
    <w:rsid w:val="00B51FD9"/>
    <w:rsid w:val="00B5598C"/>
    <w:rsid w:val="00B5677A"/>
    <w:rsid w:val="00B57D17"/>
    <w:rsid w:val="00B610E5"/>
    <w:rsid w:val="00B63479"/>
    <w:rsid w:val="00B645B7"/>
    <w:rsid w:val="00B649E9"/>
    <w:rsid w:val="00B65272"/>
    <w:rsid w:val="00B65598"/>
    <w:rsid w:val="00B66B75"/>
    <w:rsid w:val="00B66D06"/>
    <w:rsid w:val="00B67605"/>
    <w:rsid w:val="00B71661"/>
    <w:rsid w:val="00B720A7"/>
    <w:rsid w:val="00B73D44"/>
    <w:rsid w:val="00B754CE"/>
    <w:rsid w:val="00B75A84"/>
    <w:rsid w:val="00B76555"/>
    <w:rsid w:val="00B769A3"/>
    <w:rsid w:val="00B8024E"/>
    <w:rsid w:val="00B80948"/>
    <w:rsid w:val="00B82124"/>
    <w:rsid w:val="00B83C34"/>
    <w:rsid w:val="00B83F16"/>
    <w:rsid w:val="00B85FEC"/>
    <w:rsid w:val="00B907F4"/>
    <w:rsid w:val="00B95BA0"/>
    <w:rsid w:val="00B95BC8"/>
    <w:rsid w:val="00B9618B"/>
    <w:rsid w:val="00B9649B"/>
    <w:rsid w:val="00B974C7"/>
    <w:rsid w:val="00BA02E9"/>
    <w:rsid w:val="00BA30F8"/>
    <w:rsid w:val="00BA3D7E"/>
    <w:rsid w:val="00BA49B3"/>
    <w:rsid w:val="00BA6456"/>
    <w:rsid w:val="00BA748B"/>
    <w:rsid w:val="00BA76D6"/>
    <w:rsid w:val="00BB36A7"/>
    <w:rsid w:val="00BB3725"/>
    <w:rsid w:val="00BB539A"/>
    <w:rsid w:val="00BB5DFC"/>
    <w:rsid w:val="00BB60B0"/>
    <w:rsid w:val="00BC1D7A"/>
    <w:rsid w:val="00BC3B14"/>
    <w:rsid w:val="00BC5348"/>
    <w:rsid w:val="00BC5DA3"/>
    <w:rsid w:val="00BC6055"/>
    <w:rsid w:val="00BD0CFE"/>
    <w:rsid w:val="00BD279D"/>
    <w:rsid w:val="00BD2C59"/>
    <w:rsid w:val="00BD3655"/>
    <w:rsid w:val="00BD3FBF"/>
    <w:rsid w:val="00BD5733"/>
    <w:rsid w:val="00BD6B88"/>
    <w:rsid w:val="00BD7B96"/>
    <w:rsid w:val="00BE099A"/>
    <w:rsid w:val="00BE3492"/>
    <w:rsid w:val="00BE656E"/>
    <w:rsid w:val="00BE716A"/>
    <w:rsid w:val="00BE71D3"/>
    <w:rsid w:val="00BF1515"/>
    <w:rsid w:val="00BF389D"/>
    <w:rsid w:val="00BF4589"/>
    <w:rsid w:val="00BF52B0"/>
    <w:rsid w:val="00C04C16"/>
    <w:rsid w:val="00C057BD"/>
    <w:rsid w:val="00C05F31"/>
    <w:rsid w:val="00C06156"/>
    <w:rsid w:val="00C07843"/>
    <w:rsid w:val="00C07A48"/>
    <w:rsid w:val="00C12335"/>
    <w:rsid w:val="00C123D3"/>
    <w:rsid w:val="00C124FC"/>
    <w:rsid w:val="00C125AC"/>
    <w:rsid w:val="00C12AC8"/>
    <w:rsid w:val="00C13E4E"/>
    <w:rsid w:val="00C15048"/>
    <w:rsid w:val="00C15734"/>
    <w:rsid w:val="00C21836"/>
    <w:rsid w:val="00C21917"/>
    <w:rsid w:val="00C21C78"/>
    <w:rsid w:val="00C22D80"/>
    <w:rsid w:val="00C2308F"/>
    <w:rsid w:val="00C23B35"/>
    <w:rsid w:val="00C2478B"/>
    <w:rsid w:val="00C2651A"/>
    <w:rsid w:val="00C3047D"/>
    <w:rsid w:val="00C34EB3"/>
    <w:rsid w:val="00C35B9B"/>
    <w:rsid w:val="00C35CD0"/>
    <w:rsid w:val="00C3645C"/>
    <w:rsid w:val="00C37213"/>
    <w:rsid w:val="00C3760C"/>
    <w:rsid w:val="00C37837"/>
    <w:rsid w:val="00C400A1"/>
    <w:rsid w:val="00C40968"/>
    <w:rsid w:val="00C40D71"/>
    <w:rsid w:val="00C41CA0"/>
    <w:rsid w:val="00C426D3"/>
    <w:rsid w:val="00C426FC"/>
    <w:rsid w:val="00C4366B"/>
    <w:rsid w:val="00C446A3"/>
    <w:rsid w:val="00C452AA"/>
    <w:rsid w:val="00C45C44"/>
    <w:rsid w:val="00C46EA9"/>
    <w:rsid w:val="00C47FEB"/>
    <w:rsid w:val="00C50094"/>
    <w:rsid w:val="00C51353"/>
    <w:rsid w:val="00C51BD3"/>
    <w:rsid w:val="00C524DD"/>
    <w:rsid w:val="00C52969"/>
    <w:rsid w:val="00C52D32"/>
    <w:rsid w:val="00C54FA2"/>
    <w:rsid w:val="00C607FC"/>
    <w:rsid w:val="00C61396"/>
    <w:rsid w:val="00C62373"/>
    <w:rsid w:val="00C629F9"/>
    <w:rsid w:val="00C62ADB"/>
    <w:rsid w:val="00C63597"/>
    <w:rsid w:val="00C64FFE"/>
    <w:rsid w:val="00C650C7"/>
    <w:rsid w:val="00C661B6"/>
    <w:rsid w:val="00C66F0E"/>
    <w:rsid w:val="00C711C5"/>
    <w:rsid w:val="00C715CE"/>
    <w:rsid w:val="00C7273C"/>
    <w:rsid w:val="00C72DE6"/>
    <w:rsid w:val="00C72E7B"/>
    <w:rsid w:val="00C736FB"/>
    <w:rsid w:val="00C73CCE"/>
    <w:rsid w:val="00C753D3"/>
    <w:rsid w:val="00C75928"/>
    <w:rsid w:val="00C76753"/>
    <w:rsid w:val="00C7684D"/>
    <w:rsid w:val="00C76CF0"/>
    <w:rsid w:val="00C76E0B"/>
    <w:rsid w:val="00C77826"/>
    <w:rsid w:val="00C77D53"/>
    <w:rsid w:val="00C77F65"/>
    <w:rsid w:val="00C81025"/>
    <w:rsid w:val="00C819BA"/>
    <w:rsid w:val="00C8383D"/>
    <w:rsid w:val="00C84237"/>
    <w:rsid w:val="00C844E3"/>
    <w:rsid w:val="00C85080"/>
    <w:rsid w:val="00C90844"/>
    <w:rsid w:val="00C91370"/>
    <w:rsid w:val="00C94439"/>
    <w:rsid w:val="00C948A1"/>
    <w:rsid w:val="00C9533D"/>
    <w:rsid w:val="00C953E5"/>
    <w:rsid w:val="00C95985"/>
    <w:rsid w:val="00C95C66"/>
    <w:rsid w:val="00C96EAE"/>
    <w:rsid w:val="00C97851"/>
    <w:rsid w:val="00CA0E4D"/>
    <w:rsid w:val="00CA1960"/>
    <w:rsid w:val="00CA280A"/>
    <w:rsid w:val="00CA2B43"/>
    <w:rsid w:val="00CA3886"/>
    <w:rsid w:val="00CA4650"/>
    <w:rsid w:val="00CA6DC4"/>
    <w:rsid w:val="00CB0085"/>
    <w:rsid w:val="00CB0639"/>
    <w:rsid w:val="00CB1493"/>
    <w:rsid w:val="00CB204C"/>
    <w:rsid w:val="00CB21FF"/>
    <w:rsid w:val="00CB2EF1"/>
    <w:rsid w:val="00CB3A6B"/>
    <w:rsid w:val="00CB3DF1"/>
    <w:rsid w:val="00CB3FA9"/>
    <w:rsid w:val="00CB4A09"/>
    <w:rsid w:val="00CB4DE1"/>
    <w:rsid w:val="00CB59CB"/>
    <w:rsid w:val="00CB6237"/>
    <w:rsid w:val="00CB6AB9"/>
    <w:rsid w:val="00CB71EC"/>
    <w:rsid w:val="00CC12F7"/>
    <w:rsid w:val="00CC17D1"/>
    <w:rsid w:val="00CC22D4"/>
    <w:rsid w:val="00CC2D13"/>
    <w:rsid w:val="00CC45FA"/>
    <w:rsid w:val="00CC5026"/>
    <w:rsid w:val="00CC5E4C"/>
    <w:rsid w:val="00CD1B76"/>
    <w:rsid w:val="00CD2478"/>
    <w:rsid w:val="00CD2751"/>
    <w:rsid w:val="00CD3417"/>
    <w:rsid w:val="00CD3980"/>
    <w:rsid w:val="00CD40D7"/>
    <w:rsid w:val="00CD4EA1"/>
    <w:rsid w:val="00CD5700"/>
    <w:rsid w:val="00CD7EA9"/>
    <w:rsid w:val="00CE1B93"/>
    <w:rsid w:val="00CE21CA"/>
    <w:rsid w:val="00CE3E4B"/>
    <w:rsid w:val="00CE6B53"/>
    <w:rsid w:val="00CF27D1"/>
    <w:rsid w:val="00CF5772"/>
    <w:rsid w:val="00CF608B"/>
    <w:rsid w:val="00CF7ECD"/>
    <w:rsid w:val="00D01137"/>
    <w:rsid w:val="00D018B1"/>
    <w:rsid w:val="00D02A6D"/>
    <w:rsid w:val="00D02DAB"/>
    <w:rsid w:val="00D03AEE"/>
    <w:rsid w:val="00D03B6A"/>
    <w:rsid w:val="00D0498B"/>
    <w:rsid w:val="00D061B7"/>
    <w:rsid w:val="00D07F5A"/>
    <w:rsid w:val="00D102E6"/>
    <w:rsid w:val="00D10C34"/>
    <w:rsid w:val="00D11E9F"/>
    <w:rsid w:val="00D1266B"/>
    <w:rsid w:val="00D12B3F"/>
    <w:rsid w:val="00D13A63"/>
    <w:rsid w:val="00D161F1"/>
    <w:rsid w:val="00D1779C"/>
    <w:rsid w:val="00D17B7A"/>
    <w:rsid w:val="00D203BB"/>
    <w:rsid w:val="00D204D3"/>
    <w:rsid w:val="00D2179B"/>
    <w:rsid w:val="00D21D39"/>
    <w:rsid w:val="00D234FF"/>
    <w:rsid w:val="00D245A5"/>
    <w:rsid w:val="00D25A79"/>
    <w:rsid w:val="00D26E47"/>
    <w:rsid w:val="00D27996"/>
    <w:rsid w:val="00D27AF0"/>
    <w:rsid w:val="00D30288"/>
    <w:rsid w:val="00D31999"/>
    <w:rsid w:val="00D32267"/>
    <w:rsid w:val="00D32770"/>
    <w:rsid w:val="00D33AE6"/>
    <w:rsid w:val="00D35F6D"/>
    <w:rsid w:val="00D40400"/>
    <w:rsid w:val="00D407B1"/>
    <w:rsid w:val="00D41312"/>
    <w:rsid w:val="00D41692"/>
    <w:rsid w:val="00D432D0"/>
    <w:rsid w:val="00D440F0"/>
    <w:rsid w:val="00D4570C"/>
    <w:rsid w:val="00D46CAD"/>
    <w:rsid w:val="00D46D95"/>
    <w:rsid w:val="00D51770"/>
    <w:rsid w:val="00D526A7"/>
    <w:rsid w:val="00D53235"/>
    <w:rsid w:val="00D54A5F"/>
    <w:rsid w:val="00D5590C"/>
    <w:rsid w:val="00D5658D"/>
    <w:rsid w:val="00D569F8"/>
    <w:rsid w:val="00D57850"/>
    <w:rsid w:val="00D60F03"/>
    <w:rsid w:val="00D61323"/>
    <w:rsid w:val="00D62AF9"/>
    <w:rsid w:val="00D62FFF"/>
    <w:rsid w:val="00D640E9"/>
    <w:rsid w:val="00D64A25"/>
    <w:rsid w:val="00D64B4A"/>
    <w:rsid w:val="00D65026"/>
    <w:rsid w:val="00D65C93"/>
    <w:rsid w:val="00D67B27"/>
    <w:rsid w:val="00D73708"/>
    <w:rsid w:val="00D75DC0"/>
    <w:rsid w:val="00D778A2"/>
    <w:rsid w:val="00D77D7D"/>
    <w:rsid w:val="00D800F8"/>
    <w:rsid w:val="00D80886"/>
    <w:rsid w:val="00D8102F"/>
    <w:rsid w:val="00D81BCC"/>
    <w:rsid w:val="00D8397E"/>
    <w:rsid w:val="00D83BF8"/>
    <w:rsid w:val="00D86C20"/>
    <w:rsid w:val="00D86C4B"/>
    <w:rsid w:val="00D90470"/>
    <w:rsid w:val="00D917C6"/>
    <w:rsid w:val="00D92345"/>
    <w:rsid w:val="00D936EB"/>
    <w:rsid w:val="00D94E2D"/>
    <w:rsid w:val="00DA033B"/>
    <w:rsid w:val="00DA0C15"/>
    <w:rsid w:val="00DA0E06"/>
    <w:rsid w:val="00DA4A78"/>
    <w:rsid w:val="00DA6F2B"/>
    <w:rsid w:val="00DA75EC"/>
    <w:rsid w:val="00DA77EA"/>
    <w:rsid w:val="00DB0D58"/>
    <w:rsid w:val="00DB4A3C"/>
    <w:rsid w:val="00DC0A3D"/>
    <w:rsid w:val="00DC12DF"/>
    <w:rsid w:val="00DC197C"/>
    <w:rsid w:val="00DC1B52"/>
    <w:rsid w:val="00DC24E1"/>
    <w:rsid w:val="00DC441F"/>
    <w:rsid w:val="00DC492A"/>
    <w:rsid w:val="00DC5BFC"/>
    <w:rsid w:val="00DC6CFF"/>
    <w:rsid w:val="00DD3DF8"/>
    <w:rsid w:val="00DD5270"/>
    <w:rsid w:val="00DD5E3A"/>
    <w:rsid w:val="00DD7DAA"/>
    <w:rsid w:val="00DE10A8"/>
    <w:rsid w:val="00DE1F76"/>
    <w:rsid w:val="00DE29CC"/>
    <w:rsid w:val="00DE3D37"/>
    <w:rsid w:val="00DE59E0"/>
    <w:rsid w:val="00DE624F"/>
    <w:rsid w:val="00DE7D7B"/>
    <w:rsid w:val="00DF14E1"/>
    <w:rsid w:val="00DF2657"/>
    <w:rsid w:val="00DF2C4E"/>
    <w:rsid w:val="00DF4679"/>
    <w:rsid w:val="00DF4E57"/>
    <w:rsid w:val="00DF5C49"/>
    <w:rsid w:val="00DF6508"/>
    <w:rsid w:val="00E00442"/>
    <w:rsid w:val="00E03B18"/>
    <w:rsid w:val="00E04A49"/>
    <w:rsid w:val="00E05486"/>
    <w:rsid w:val="00E05AC1"/>
    <w:rsid w:val="00E065E7"/>
    <w:rsid w:val="00E117DA"/>
    <w:rsid w:val="00E131D0"/>
    <w:rsid w:val="00E14588"/>
    <w:rsid w:val="00E14E86"/>
    <w:rsid w:val="00E16786"/>
    <w:rsid w:val="00E20CD5"/>
    <w:rsid w:val="00E21099"/>
    <w:rsid w:val="00E22431"/>
    <w:rsid w:val="00E22736"/>
    <w:rsid w:val="00E23E8F"/>
    <w:rsid w:val="00E23FAA"/>
    <w:rsid w:val="00E2668A"/>
    <w:rsid w:val="00E279D2"/>
    <w:rsid w:val="00E27FF6"/>
    <w:rsid w:val="00E305C0"/>
    <w:rsid w:val="00E30E63"/>
    <w:rsid w:val="00E30EE3"/>
    <w:rsid w:val="00E30F50"/>
    <w:rsid w:val="00E32EDD"/>
    <w:rsid w:val="00E34DD4"/>
    <w:rsid w:val="00E35C0E"/>
    <w:rsid w:val="00E412FD"/>
    <w:rsid w:val="00E42C12"/>
    <w:rsid w:val="00E42E0D"/>
    <w:rsid w:val="00E45A80"/>
    <w:rsid w:val="00E461F8"/>
    <w:rsid w:val="00E50C3F"/>
    <w:rsid w:val="00E5249E"/>
    <w:rsid w:val="00E52ED0"/>
    <w:rsid w:val="00E5646D"/>
    <w:rsid w:val="00E5651A"/>
    <w:rsid w:val="00E57822"/>
    <w:rsid w:val="00E57D80"/>
    <w:rsid w:val="00E60553"/>
    <w:rsid w:val="00E6182D"/>
    <w:rsid w:val="00E62FCF"/>
    <w:rsid w:val="00E63BA0"/>
    <w:rsid w:val="00E645E3"/>
    <w:rsid w:val="00E65149"/>
    <w:rsid w:val="00E668CB"/>
    <w:rsid w:val="00E7234B"/>
    <w:rsid w:val="00E75004"/>
    <w:rsid w:val="00E76228"/>
    <w:rsid w:val="00E766EC"/>
    <w:rsid w:val="00E7702A"/>
    <w:rsid w:val="00E776A9"/>
    <w:rsid w:val="00E806DF"/>
    <w:rsid w:val="00E81BF9"/>
    <w:rsid w:val="00E81EBB"/>
    <w:rsid w:val="00E8263C"/>
    <w:rsid w:val="00E83EE6"/>
    <w:rsid w:val="00E8408E"/>
    <w:rsid w:val="00E84466"/>
    <w:rsid w:val="00E949CC"/>
    <w:rsid w:val="00E95717"/>
    <w:rsid w:val="00E967FF"/>
    <w:rsid w:val="00E96844"/>
    <w:rsid w:val="00E9693F"/>
    <w:rsid w:val="00EA308A"/>
    <w:rsid w:val="00EA3C4B"/>
    <w:rsid w:val="00EA4279"/>
    <w:rsid w:val="00EA508D"/>
    <w:rsid w:val="00EA66DE"/>
    <w:rsid w:val="00EA7348"/>
    <w:rsid w:val="00EB0E71"/>
    <w:rsid w:val="00EB104E"/>
    <w:rsid w:val="00EB20CE"/>
    <w:rsid w:val="00EB376F"/>
    <w:rsid w:val="00EB39F9"/>
    <w:rsid w:val="00EB4723"/>
    <w:rsid w:val="00EB4893"/>
    <w:rsid w:val="00EB4FA3"/>
    <w:rsid w:val="00EB54C4"/>
    <w:rsid w:val="00EB5F36"/>
    <w:rsid w:val="00EC1FE4"/>
    <w:rsid w:val="00EC2228"/>
    <w:rsid w:val="00EC328F"/>
    <w:rsid w:val="00EC3A01"/>
    <w:rsid w:val="00EC520A"/>
    <w:rsid w:val="00EC55B9"/>
    <w:rsid w:val="00EC58BA"/>
    <w:rsid w:val="00EC6888"/>
    <w:rsid w:val="00ED04A9"/>
    <w:rsid w:val="00ED07FC"/>
    <w:rsid w:val="00ED22C9"/>
    <w:rsid w:val="00ED4616"/>
    <w:rsid w:val="00ED5B7D"/>
    <w:rsid w:val="00ED5D1B"/>
    <w:rsid w:val="00ED5D1C"/>
    <w:rsid w:val="00ED65D5"/>
    <w:rsid w:val="00ED6724"/>
    <w:rsid w:val="00ED6D5B"/>
    <w:rsid w:val="00EE02AB"/>
    <w:rsid w:val="00EE04B1"/>
    <w:rsid w:val="00EE0CB9"/>
    <w:rsid w:val="00EE1785"/>
    <w:rsid w:val="00EE1B32"/>
    <w:rsid w:val="00EE1ED2"/>
    <w:rsid w:val="00EE305D"/>
    <w:rsid w:val="00EE3932"/>
    <w:rsid w:val="00EE3D9E"/>
    <w:rsid w:val="00EE4213"/>
    <w:rsid w:val="00EE4DA8"/>
    <w:rsid w:val="00EE7D7C"/>
    <w:rsid w:val="00EE7F68"/>
    <w:rsid w:val="00EE7FE2"/>
    <w:rsid w:val="00EF0720"/>
    <w:rsid w:val="00EF1904"/>
    <w:rsid w:val="00EF2CB8"/>
    <w:rsid w:val="00EF2EE6"/>
    <w:rsid w:val="00EF2F2B"/>
    <w:rsid w:val="00EF4FE5"/>
    <w:rsid w:val="00EF6F9F"/>
    <w:rsid w:val="00F012E5"/>
    <w:rsid w:val="00F051F1"/>
    <w:rsid w:val="00F0528D"/>
    <w:rsid w:val="00F06166"/>
    <w:rsid w:val="00F07D42"/>
    <w:rsid w:val="00F10DFC"/>
    <w:rsid w:val="00F1187D"/>
    <w:rsid w:val="00F11BCA"/>
    <w:rsid w:val="00F11DBD"/>
    <w:rsid w:val="00F14BDB"/>
    <w:rsid w:val="00F16004"/>
    <w:rsid w:val="00F161E3"/>
    <w:rsid w:val="00F169EB"/>
    <w:rsid w:val="00F16D09"/>
    <w:rsid w:val="00F171D1"/>
    <w:rsid w:val="00F20BE8"/>
    <w:rsid w:val="00F243B4"/>
    <w:rsid w:val="00F2482E"/>
    <w:rsid w:val="00F25D98"/>
    <w:rsid w:val="00F2772D"/>
    <w:rsid w:val="00F27894"/>
    <w:rsid w:val="00F300FB"/>
    <w:rsid w:val="00F329F6"/>
    <w:rsid w:val="00F3310B"/>
    <w:rsid w:val="00F34B3E"/>
    <w:rsid w:val="00F375D9"/>
    <w:rsid w:val="00F41356"/>
    <w:rsid w:val="00F42AAE"/>
    <w:rsid w:val="00F43EFE"/>
    <w:rsid w:val="00F44EC2"/>
    <w:rsid w:val="00F46520"/>
    <w:rsid w:val="00F47074"/>
    <w:rsid w:val="00F47DF9"/>
    <w:rsid w:val="00F50D88"/>
    <w:rsid w:val="00F50E1B"/>
    <w:rsid w:val="00F52BCE"/>
    <w:rsid w:val="00F5389E"/>
    <w:rsid w:val="00F553D0"/>
    <w:rsid w:val="00F56AA3"/>
    <w:rsid w:val="00F6100A"/>
    <w:rsid w:val="00F6590C"/>
    <w:rsid w:val="00F663E9"/>
    <w:rsid w:val="00F70EDA"/>
    <w:rsid w:val="00F71B4E"/>
    <w:rsid w:val="00F720D4"/>
    <w:rsid w:val="00F75270"/>
    <w:rsid w:val="00F75E7C"/>
    <w:rsid w:val="00F76693"/>
    <w:rsid w:val="00F775DC"/>
    <w:rsid w:val="00F779A0"/>
    <w:rsid w:val="00F779C4"/>
    <w:rsid w:val="00F81FCA"/>
    <w:rsid w:val="00F8233F"/>
    <w:rsid w:val="00F831ED"/>
    <w:rsid w:val="00F83223"/>
    <w:rsid w:val="00F904CA"/>
    <w:rsid w:val="00F92396"/>
    <w:rsid w:val="00F92762"/>
    <w:rsid w:val="00F946A3"/>
    <w:rsid w:val="00F95B00"/>
    <w:rsid w:val="00F973CD"/>
    <w:rsid w:val="00FA1473"/>
    <w:rsid w:val="00FA6714"/>
    <w:rsid w:val="00FB0E57"/>
    <w:rsid w:val="00FB199B"/>
    <w:rsid w:val="00FB1B10"/>
    <w:rsid w:val="00FB2577"/>
    <w:rsid w:val="00FB53B9"/>
    <w:rsid w:val="00FB5AA6"/>
    <w:rsid w:val="00FB621D"/>
    <w:rsid w:val="00FB6386"/>
    <w:rsid w:val="00FC029C"/>
    <w:rsid w:val="00FC24AE"/>
    <w:rsid w:val="00FC2B5F"/>
    <w:rsid w:val="00FC2E95"/>
    <w:rsid w:val="00FC2E98"/>
    <w:rsid w:val="00FC35CC"/>
    <w:rsid w:val="00FC36FD"/>
    <w:rsid w:val="00FC3798"/>
    <w:rsid w:val="00FC3D6D"/>
    <w:rsid w:val="00FC4132"/>
    <w:rsid w:val="00FC6D95"/>
    <w:rsid w:val="00FC7145"/>
    <w:rsid w:val="00FD04D1"/>
    <w:rsid w:val="00FD39C8"/>
    <w:rsid w:val="00FD47D7"/>
    <w:rsid w:val="00FD648B"/>
    <w:rsid w:val="00FD7923"/>
    <w:rsid w:val="00FE0706"/>
    <w:rsid w:val="00FE1A93"/>
    <w:rsid w:val="00FE1C90"/>
    <w:rsid w:val="00FE31FE"/>
    <w:rsid w:val="00FE4987"/>
    <w:rsid w:val="00FE7214"/>
    <w:rsid w:val="00FF2E73"/>
    <w:rsid w:val="00FF353F"/>
    <w:rsid w:val="00FF4F61"/>
    <w:rsid w:val="00FF664D"/>
    <w:rsid w:val="00FF6DDE"/>
    <w:rsid w:val="00FF777A"/>
    <w:rsid w:val="09DF7897"/>
    <w:rsid w:val="0C956D34"/>
    <w:rsid w:val="11523249"/>
    <w:rsid w:val="2661B196"/>
    <w:rsid w:val="31BCE19E"/>
    <w:rsid w:val="34DA63C9"/>
    <w:rsid w:val="38FE4486"/>
    <w:rsid w:val="392460DF"/>
    <w:rsid w:val="4ECF15E9"/>
    <w:rsid w:val="5B45E204"/>
    <w:rsid w:val="604F4280"/>
    <w:rsid w:val="6711DAC0"/>
    <w:rsid w:val="73CD3BE0"/>
    <w:rsid w:val="7E2B21E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78CE91FC-DCAB-4A34-B5F0-1EF2D1F5D234}"/>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a" w:default="1">
    <w:name w:val="Normal"/>
    <w:qFormat/>
    <w:rsid w:val="00370529"/>
    <w:pPr>
      <w:spacing w:after="180"/>
    </w:pPr>
    <w:rPr>
      <w:rFonts w:ascii="Times New Roman" w:hAnsi="Times New Roman"/>
      <w:lang w:eastAsia="en-US"/>
    </w:rPr>
  </w:style>
  <w:style w:type="paragraph" w:styleId="1">
    <w:name w:val="heading 1"/>
    <w:next w:val="a"/>
    <w:qFormat/>
    <w:pPr>
      <w:keepNext/>
      <w:keepLines/>
      <w:pBdr>
        <w:top w:val="single" w:color="auto" w:sz="12" w:space="3"/>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color="auto" w:sz="0" w:space="0"/>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styleId="a0" w:default="1">
    <w:name w:val="Default Paragraph Font"/>
    <w:uiPriority w:val="1"/>
    <w:semiHidden/>
    <w:unhideWhenUsed/>
  </w:style>
  <w:style w:type="table" w:styleId="a1" w:default="1">
    <w:name w:val="Normal Table"/>
    <w:uiPriority w:val="99"/>
    <w:semiHidden/>
    <w:unhideWhenUsed/>
    <w:tblPr>
      <w:tblInd w:w="0" w:type="dxa"/>
      <w:tblCellMar>
        <w:top w:w="0" w:type="dxa"/>
        <w:left w:w="108" w:type="dxa"/>
        <w:bottom w:w="0" w:type="dxa"/>
        <w:right w:w="108" w:type="dxa"/>
      </w:tblCellMar>
    </w:tblPr>
  </w:style>
  <w:style w:type="numbering" w:styleId="a2" w:default="1">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styleId="ZT" w:customStyle="1">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styleId="ZH" w:customStyle="1">
    <w:name w:val="ZH"/>
    <w:pPr>
      <w:framePr w:wrap="notBeside" w:hAnchor="margin" w:vAnchor="page" w:xAlign="center" w:y="6805"/>
      <w:widowControl w:val="0"/>
    </w:pPr>
    <w:rPr>
      <w:rFonts w:ascii="Arial" w:hAnsi="Arial"/>
      <w:noProof/>
      <w:lang w:eastAsia="en-US"/>
    </w:rPr>
  </w:style>
  <w:style w:type="paragraph" w:styleId="TT" w:customStyle="1">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styleId="TAH" w:customStyle="1">
    <w:name w:val="TAH"/>
    <w:basedOn w:val="TAC"/>
    <w:link w:val="TAHCar"/>
    <w:qFormat/>
    <w:rPr>
      <w:b/>
    </w:rPr>
  </w:style>
  <w:style w:type="paragraph" w:styleId="TAC" w:customStyle="1">
    <w:name w:val="TAC"/>
    <w:basedOn w:val="TAL"/>
    <w:link w:val="TACChar"/>
    <w:qFormat/>
    <w:pPr>
      <w:jc w:val="center"/>
    </w:pPr>
  </w:style>
  <w:style w:type="paragraph" w:styleId="TF" w:customStyle="1">
    <w:name w:val="TF"/>
    <w:aliases w:val="left"/>
    <w:basedOn w:val="TH"/>
    <w:link w:val="TFChar"/>
    <w:qFormat/>
    <w:pPr>
      <w:keepNext w:val="0"/>
      <w:spacing w:before="0" w:after="240"/>
    </w:pPr>
  </w:style>
  <w:style w:type="paragraph" w:styleId="NO" w:customStyle="1">
    <w:name w:val="NO"/>
    <w:basedOn w:val="a"/>
    <w:link w:val="NOZchn"/>
    <w:qFormat/>
    <w:pPr>
      <w:keepLines/>
      <w:ind w:left="1135" w:hanging="851"/>
    </w:pPr>
  </w:style>
  <w:style w:type="paragraph" w:styleId="90">
    <w:name w:val="toc 9"/>
    <w:basedOn w:val="80"/>
    <w:semiHidden/>
    <w:pPr>
      <w:ind w:left="1418" w:hanging="1418"/>
    </w:pPr>
  </w:style>
  <w:style w:type="paragraph" w:styleId="EX" w:customStyle="1">
    <w:name w:val="EX"/>
    <w:basedOn w:val="a"/>
    <w:link w:val="EXChar"/>
    <w:pPr>
      <w:keepLines/>
      <w:ind w:left="1702" w:hanging="1418"/>
    </w:pPr>
  </w:style>
  <w:style w:type="paragraph" w:styleId="FP" w:customStyle="1">
    <w:name w:val="FP"/>
    <w:basedOn w:val="a"/>
    <w:pPr>
      <w:spacing w:after="0"/>
    </w:pPr>
  </w:style>
  <w:style w:type="paragraph" w:styleId="LD" w:customStyle="1">
    <w:name w:val="LD"/>
    <w:pPr>
      <w:keepNext/>
      <w:keepLines/>
      <w:spacing w:line="180" w:lineRule="exact"/>
    </w:pPr>
    <w:rPr>
      <w:rFonts w:ascii="MS LineDraw" w:hAnsi="MS LineDraw"/>
      <w:noProof/>
      <w:lang w:eastAsia="en-US"/>
    </w:rPr>
  </w:style>
  <w:style w:type="paragraph" w:styleId="NW" w:customStyle="1">
    <w:name w:val="NW"/>
    <w:basedOn w:val="NO"/>
    <w:pPr>
      <w:spacing w:after="0"/>
    </w:pPr>
  </w:style>
  <w:style w:type="paragraph" w:styleId="EW" w:customStyle="1">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styleId="EQ" w:customStyle="1">
    <w:name w:val="EQ"/>
    <w:basedOn w:val="a"/>
    <w:next w:val="a"/>
    <w:pPr>
      <w:keepLines/>
      <w:tabs>
        <w:tab w:val="center" w:pos="4536"/>
        <w:tab w:val="right" w:pos="9072"/>
      </w:tabs>
    </w:pPr>
    <w:rPr>
      <w:noProof/>
    </w:rPr>
  </w:style>
  <w:style w:type="paragraph" w:styleId="TH" w:customStyle="1">
    <w:name w:val="TH"/>
    <w:basedOn w:val="a"/>
    <w:link w:val="THChar"/>
    <w:qFormat/>
    <w:pPr>
      <w:keepNext/>
      <w:keepLines/>
      <w:spacing w:before="60"/>
      <w:jc w:val="center"/>
    </w:pPr>
    <w:rPr>
      <w:rFonts w:ascii="Arial" w:hAnsi="Arial"/>
      <w:b/>
    </w:rPr>
  </w:style>
  <w:style w:type="paragraph" w:styleId="NF" w:customStyle="1">
    <w:name w:val="NF"/>
    <w:basedOn w:val="NO"/>
    <w:pPr>
      <w:keepNext/>
      <w:spacing w:after="0"/>
    </w:pPr>
    <w:rPr>
      <w:rFonts w:ascii="Arial" w:hAnsi="Arial"/>
      <w:sz w:val="18"/>
    </w:rPr>
  </w:style>
  <w:style w:type="paragraph" w:styleId="PL" w:customStyle="1">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styleId="TAR" w:customStyle="1">
    <w:name w:val="TAR"/>
    <w:basedOn w:val="TAL"/>
    <w:pPr>
      <w:jc w:val="right"/>
    </w:pPr>
  </w:style>
  <w:style w:type="paragraph" w:styleId="H6" w:customStyle="1">
    <w:name w:val="H6"/>
    <w:basedOn w:val="5"/>
    <w:next w:val="a"/>
    <w:pPr>
      <w:ind w:left="1985" w:hanging="1985"/>
      <w:outlineLvl w:val="9"/>
    </w:pPr>
    <w:rPr>
      <w:sz w:val="20"/>
    </w:rPr>
  </w:style>
  <w:style w:type="paragraph" w:styleId="TAN" w:customStyle="1">
    <w:name w:val="TAN"/>
    <w:basedOn w:val="TAL"/>
    <w:link w:val="TANChar"/>
    <w:pPr>
      <w:ind w:left="851" w:hanging="851"/>
    </w:pPr>
  </w:style>
  <w:style w:type="paragraph" w:styleId="TAL" w:customStyle="1">
    <w:name w:val="TAL"/>
    <w:basedOn w:val="a"/>
    <w:link w:val="TALChar"/>
    <w:qFormat/>
    <w:pPr>
      <w:keepNext/>
      <w:keepLines/>
      <w:spacing w:after="0"/>
    </w:pPr>
    <w:rPr>
      <w:rFonts w:ascii="Arial" w:hAnsi="Arial"/>
      <w:sz w:val="18"/>
    </w:rPr>
  </w:style>
  <w:style w:type="paragraph" w:styleId="ZA" w:customStyle="1">
    <w:name w:val="ZA"/>
    <w:pPr>
      <w:framePr w:w="10206" w:h="794" w:wrap="notBeside" w:hAnchor="margin" w:vAnchor="page" w:y="1135" w:hRule="exact"/>
      <w:widowControl w:val="0"/>
      <w:pBdr>
        <w:bottom w:val="single" w:color="auto" w:sz="12" w:space="1"/>
      </w:pBdr>
      <w:jc w:val="right"/>
    </w:pPr>
    <w:rPr>
      <w:rFonts w:ascii="Arial" w:hAnsi="Arial"/>
      <w:noProof/>
      <w:sz w:val="40"/>
      <w:lang w:eastAsia="en-US"/>
    </w:rPr>
  </w:style>
  <w:style w:type="paragraph" w:styleId="ZB" w:customStyle="1">
    <w:name w:val="ZB"/>
    <w:pPr>
      <w:framePr w:w="10206" w:h="284" w:wrap="notBeside" w:hAnchor="margin" w:vAnchor="page" w:y="1986" w:hRule="exact"/>
      <w:widowControl w:val="0"/>
      <w:ind w:right="28"/>
      <w:jc w:val="right"/>
    </w:pPr>
    <w:rPr>
      <w:rFonts w:ascii="Arial" w:hAnsi="Arial"/>
      <w:i/>
      <w:noProof/>
      <w:lang w:eastAsia="en-US"/>
    </w:rPr>
  </w:style>
  <w:style w:type="paragraph" w:styleId="ZD" w:customStyle="1">
    <w:name w:val="ZD"/>
    <w:pPr>
      <w:framePr w:wrap="notBeside" w:hAnchor="margin" w:vAnchor="page" w:y="15764"/>
      <w:widowControl w:val="0"/>
    </w:pPr>
    <w:rPr>
      <w:rFonts w:ascii="Arial" w:hAnsi="Arial"/>
      <w:noProof/>
      <w:sz w:val="32"/>
      <w:lang w:eastAsia="en-US"/>
    </w:rPr>
  </w:style>
  <w:style w:type="paragraph" w:styleId="ZU" w:customStyle="1">
    <w:name w:val="ZU"/>
    <w:pPr>
      <w:framePr w:w="10206" w:wrap="notBeside" w:hAnchor="margin" w:vAnchor="page" w:y="6238"/>
      <w:widowControl w:val="0"/>
      <w:pBdr>
        <w:top w:val="single" w:color="auto" w:sz="12" w:space="1"/>
      </w:pBdr>
      <w:jc w:val="right"/>
    </w:pPr>
    <w:rPr>
      <w:rFonts w:ascii="Arial" w:hAnsi="Arial"/>
      <w:noProof/>
      <w:lang w:eastAsia="en-US"/>
    </w:rPr>
  </w:style>
  <w:style w:type="paragraph" w:styleId="ZV" w:customStyle="1">
    <w:name w:val="ZV"/>
    <w:basedOn w:val="ZU"/>
    <w:pPr>
      <w:framePr w:wrap="notBeside" w:y="16161"/>
    </w:pPr>
  </w:style>
  <w:style w:type="character" w:styleId="ZGSM" w:customStyle="1">
    <w:name w:val="ZGSM"/>
  </w:style>
  <w:style w:type="paragraph" w:styleId="25">
    <w:name w:val="List 2"/>
    <w:basedOn w:val="a8"/>
    <w:pPr>
      <w:ind w:left="851"/>
    </w:pPr>
  </w:style>
  <w:style w:type="paragraph" w:styleId="ZG" w:customStyle="1">
    <w:name w:val="ZG"/>
    <w:pPr>
      <w:framePr w:wrap="notBeside" w:hAnchor="margin" w:vAnchor="page" w:xAlign="right" w:y="6805"/>
      <w:widowControl w:val="0"/>
      <w:jc w:val="right"/>
    </w:pPr>
    <w:rPr>
      <w:rFonts w:ascii="Arial" w:hAnsi="Arial"/>
      <w:noProof/>
      <w:lang w:eastAsia="en-US"/>
    </w:r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EditorsNote" w:customStyle="1">
    <w:name w:val="Editor's Note"/>
    <w:aliases w:val="EN"/>
    <w:basedOn w:val="NO"/>
    <w:link w:val="EditorsNoteCharChar"/>
    <w:qFormat/>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3">
    <w:name w:val="List Bullet 5"/>
    <w:basedOn w:val="43"/>
    <w:pPr>
      <w:ind w:left="1702"/>
    </w:pPr>
  </w:style>
  <w:style w:type="paragraph" w:styleId="B1" w:customStyle="1">
    <w:name w:val="B1"/>
    <w:basedOn w:val="a8"/>
    <w:link w:val="B1Char"/>
    <w:qFormat/>
  </w:style>
  <w:style w:type="paragraph" w:styleId="B2" w:customStyle="1">
    <w:name w:val="B2"/>
    <w:basedOn w:val="25"/>
    <w:link w:val="B2Char"/>
    <w:qFormat/>
  </w:style>
  <w:style w:type="paragraph" w:styleId="B3" w:customStyle="1">
    <w:name w:val="B3"/>
    <w:basedOn w:val="33"/>
    <w:link w:val="B3Car"/>
  </w:style>
  <w:style w:type="paragraph" w:styleId="B4" w:customStyle="1">
    <w:name w:val="B4"/>
    <w:basedOn w:val="42"/>
  </w:style>
  <w:style w:type="paragraph" w:styleId="B5" w:customStyle="1">
    <w:name w:val="B5"/>
    <w:basedOn w:val="52"/>
  </w:style>
  <w:style w:type="paragraph" w:styleId="a9">
    <w:name w:val="footer"/>
    <w:basedOn w:val="a4"/>
    <w:pPr>
      <w:jc w:val="center"/>
    </w:pPr>
    <w:rPr>
      <w:i/>
    </w:rPr>
  </w:style>
  <w:style w:type="paragraph" w:styleId="ZTD" w:customStyle="1">
    <w:name w:val="ZTD"/>
    <w:basedOn w:val="ZB"/>
    <w:pPr>
      <w:framePr w:wrap="notBeside" w:y="852" w:hRule="auto"/>
    </w:pPr>
    <w:rPr>
      <w:i w:val="0"/>
      <w:sz w:val="40"/>
    </w:rPr>
  </w:style>
  <w:style w:type="paragraph" w:styleId="CRCoverPage" w:customStyle="1">
    <w:name w:val="CR Cover Page"/>
    <w:pPr>
      <w:spacing w:after="120"/>
    </w:pPr>
    <w:rPr>
      <w:rFonts w:ascii="Arial" w:hAnsi="Arial"/>
      <w:lang w:eastAsia="en-US"/>
    </w:rPr>
  </w:style>
  <w:style w:type="paragraph" w:styleId="tdoc-header" w:customStyle="1">
    <w:name w:val="tdoc-header"/>
    <w:rPr>
      <w:rFonts w:ascii="Arial" w:hAnsi="Arial"/>
      <w:noProof/>
      <w:sz w:val="24"/>
      <w:lang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styleId="30" w:customStyle="1">
    <w:name w:val="見出し 3 (文字)"/>
    <w:link w:val="3"/>
    <w:rsid w:val="00CD3980"/>
    <w:rPr>
      <w:rFonts w:ascii="Arial" w:hAnsi="Arial"/>
      <w:sz w:val="28"/>
      <w:lang w:val="en-GB" w:eastAsia="en-US"/>
    </w:rPr>
  </w:style>
  <w:style w:type="character" w:styleId="40" w:customStyle="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CD3980"/>
    <w:rPr>
      <w:rFonts w:ascii="Arial" w:hAnsi="Arial"/>
      <w:sz w:val="24"/>
      <w:lang w:val="en-GB" w:eastAsia="en-US"/>
    </w:rPr>
  </w:style>
  <w:style w:type="character" w:styleId="B1Char" w:customStyle="1">
    <w:name w:val="B1 Char"/>
    <w:link w:val="B1"/>
    <w:qFormat/>
    <w:rsid w:val="00CD3980"/>
    <w:rPr>
      <w:rFonts w:ascii="Times New Roman" w:hAnsi="Times New Roman"/>
      <w:lang w:val="en-GB" w:eastAsia="en-US"/>
    </w:rPr>
  </w:style>
  <w:style w:type="character" w:styleId="NOZchn" w:customStyle="1">
    <w:name w:val="NO Zchn"/>
    <w:link w:val="NO"/>
    <w:qFormat/>
    <w:rsid w:val="00CD3980"/>
    <w:rPr>
      <w:rFonts w:ascii="Times New Roman" w:hAnsi="Times New Roman"/>
      <w:lang w:val="en-GB" w:eastAsia="en-US"/>
    </w:rPr>
  </w:style>
  <w:style w:type="character" w:styleId="TFChar" w:customStyle="1">
    <w:name w:val="TF Char"/>
    <w:link w:val="TF"/>
    <w:qFormat/>
    <w:rsid w:val="00CD3980"/>
    <w:rPr>
      <w:rFonts w:ascii="Arial" w:hAnsi="Arial"/>
      <w:b/>
      <w:lang w:val="en-GB" w:eastAsia="en-US"/>
    </w:rPr>
  </w:style>
  <w:style w:type="character" w:styleId="THChar" w:customStyle="1">
    <w:name w:val="TH Char"/>
    <w:link w:val="TH"/>
    <w:qFormat/>
    <w:locked/>
    <w:rsid w:val="00CD3980"/>
    <w:rPr>
      <w:rFonts w:ascii="Arial" w:hAnsi="Arial"/>
      <w:b/>
      <w:lang w:val="en-GB" w:eastAsia="en-US"/>
    </w:rPr>
  </w:style>
  <w:style w:type="character" w:styleId="50" w:customStyle="1">
    <w:name w:val="見出し 5 (文字)"/>
    <w:link w:val="5"/>
    <w:rsid w:val="003A6AC7"/>
    <w:rPr>
      <w:rFonts w:ascii="Arial" w:hAnsi="Arial"/>
      <w:sz w:val="22"/>
      <w:lang w:val="en-GB" w:eastAsia="en-US"/>
    </w:rPr>
  </w:style>
  <w:style w:type="character" w:styleId="TALChar" w:customStyle="1">
    <w:name w:val="TAL Char"/>
    <w:link w:val="TAL"/>
    <w:qFormat/>
    <w:rsid w:val="00A50BA8"/>
    <w:rPr>
      <w:rFonts w:ascii="Arial" w:hAnsi="Arial"/>
      <w:sz w:val="18"/>
      <w:lang w:val="en-GB" w:eastAsia="en-US"/>
    </w:rPr>
  </w:style>
  <w:style w:type="character" w:styleId="TAHCar" w:customStyle="1">
    <w:name w:val="TAH Car"/>
    <w:link w:val="TAH"/>
    <w:qFormat/>
    <w:locked/>
    <w:rsid w:val="00A50BA8"/>
    <w:rPr>
      <w:rFonts w:ascii="Arial" w:hAnsi="Arial"/>
      <w:b/>
      <w:sz w:val="18"/>
      <w:lang w:val="en-GB" w:eastAsia="en-US"/>
    </w:rPr>
  </w:style>
  <w:style w:type="character" w:styleId="TACChar" w:customStyle="1">
    <w:name w:val="TAC Char"/>
    <w:link w:val="TAC"/>
    <w:locked/>
    <w:rsid w:val="00A50BA8"/>
    <w:rPr>
      <w:rFonts w:ascii="Arial" w:hAnsi="Arial"/>
      <w:sz w:val="18"/>
      <w:lang w:val="en-GB" w:eastAsia="en-US"/>
    </w:rPr>
  </w:style>
  <w:style w:type="character" w:styleId="EditorsNoteCharChar" w:customStyle="1">
    <w:name w:val="Editor's Note Char Char"/>
    <w:link w:val="EditorsNote"/>
    <w:qFormat/>
    <w:rsid w:val="005F6AA2"/>
    <w:rPr>
      <w:rFonts w:ascii="Times New Roman" w:hAnsi="Times New Roman"/>
      <w:color w:val="FF0000"/>
      <w:lang w:val="en-GB" w:eastAsia="en-US"/>
    </w:rPr>
  </w:style>
  <w:style w:type="character" w:styleId="B2Char" w:customStyle="1">
    <w:name w:val="B2 Char"/>
    <w:link w:val="B2"/>
    <w:qFormat/>
    <w:locked/>
    <w:rsid w:val="005F6AA2"/>
    <w:rPr>
      <w:rFonts w:ascii="Times New Roman" w:hAnsi="Times New Roman"/>
      <w:lang w:val="en-GB" w:eastAsia="en-US"/>
    </w:rPr>
  </w:style>
  <w:style w:type="character" w:styleId="B3Car" w:customStyle="1">
    <w:name w:val="B3 Car"/>
    <w:link w:val="B3"/>
    <w:locked/>
    <w:rsid w:val="008A4A0E"/>
    <w:rPr>
      <w:rFonts w:ascii="Times New Roman" w:hAnsi="Times New Roman"/>
      <w:lang w:val="en-GB" w:eastAsia="en-US"/>
    </w:rPr>
  </w:style>
  <w:style w:type="character" w:styleId="TANChar" w:customStyle="1">
    <w:name w:val="TAN Char"/>
    <w:link w:val="TAN"/>
    <w:locked/>
    <w:rsid w:val="00C7273C"/>
    <w:rPr>
      <w:rFonts w:ascii="Arial" w:hAnsi="Arial"/>
      <w:sz w:val="18"/>
      <w:lang w:val="en-GB" w:eastAsia="en-US"/>
    </w:rPr>
  </w:style>
  <w:style w:type="character" w:styleId="EditorsNoteChar" w:customStyle="1">
    <w:name w:val="Editor's Note Char"/>
    <w:aliases w:val="EN Char"/>
    <w:qFormat/>
    <w:rsid w:val="00722F92"/>
    <w:rPr>
      <w:color w:val="FF0000"/>
      <w:lang w:eastAsia="en-US"/>
    </w:rPr>
  </w:style>
  <w:style w:type="table" w:styleId="af2">
    <w:name w:val="Table Grid"/>
    <w:basedOn w:val="a1"/>
    <w:rsid w:val="0051795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3Char2" w:customStyle="1">
    <w:name w:val="B3 Char2"/>
    <w:qFormat/>
    <w:rsid w:val="00F52BCE"/>
    <w:rPr>
      <w:rFonts w:eastAsia="Times New Roman"/>
      <w:lang w:val="en-GB" w:eastAsia="en-GB"/>
    </w:rPr>
  </w:style>
  <w:style w:type="paragraph" w:styleId="af3">
    <w:name w:val="Revision"/>
    <w:hidden/>
    <w:uiPriority w:val="99"/>
    <w:semiHidden/>
    <w:rsid w:val="00425614"/>
    <w:rPr>
      <w:rFonts w:ascii="Times New Roman" w:hAnsi="Times New Roman"/>
      <w:lang w:eastAsia="en-US"/>
    </w:rPr>
  </w:style>
  <w:style w:type="character" w:styleId="20" w:customStyle="1">
    <w:name w:val="見出し 2 (文字)"/>
    <w:link w:val="2"/>
    <w:rsid w:val="00B16DCF"/>
    <w:rPr>
      <w:rFonts w:ascii="Arial" w:hAnsi="Arial"/>
      <w:sz w:val="32"/>
      <w:lang w:val="en-GB" w:eastAsia="en-US"/>
    </w:rPr>
  </w:style>
  <w:style w:type="character" w:styleId="NOChar" w:customStyle="1">
    <w:name w:val="NO Char"/>
    <w:qFormat/>
    <w:rsid w:val="00EE4213"/>
  </w:style>
  <w:style w:type="character" w:styleId="EXChar" w:customStyle="1">
    <w:name w:val="EX Char"/>
    <w:link w:val="EX"/>
    <w:qFormat/>
    <w:locked/>
    <w:rsid w:val="0070073D"/>
    <w:rPr>
      <w:rFonts w:ascii="Times New Roman" w:hAnsi="Times New Roman"/>
      <w:lang w:val="en-GB" w:eastAsia="en-US"/>
    </w:rPr>
  </w:style>
  <w:style w:type="character" w:styleId="ad" w:customStyle="1">
    <w:name w:val="コメント文字列 (文字)"/>
    <w:link w:val="ac"/>
    <w:qFormat/>
    <w:rsid w:val="004D700F"/>
    <w:rPr>
      <w:rFonts w:ascii="Times New Roman" w:hAnsi="Times New Roman"/>
      <w:lang w:val="en-GB" w:eastAsia="en-US"/>
    </w:rPr>
  </w:style>
  <w:style w:type="paragraph" w:styleId="af4">
    <w:name w:val="List Paragraph"/>
    <w:basedOn w:val="a"/>
    <w:uiPriority w:val="34"/>
    <w:qFormat/>
    <w:rsid w:val="00386610"/>
    <w:pPr>
      <w:spacing w:after="0"/>
      <w:ind w:left="720"/>
    </w:pPr>
    <w:rPr>
      <w:rFonts w:ascii="Calibri" w:hAnsi="Calibri" w:eastAsia="Calibri" w:cs="Calibri"/>
      <w:sz w:val="22"/>
      <w:szCs w:val="22"/>
      <w:lang w:val="en-CA" w:eastAsia="en-CA"/>
    </w:rPr>
  </w:style>
  <w:style w:type="paragraph" w:styleId="Guidance" w:customStyle="1">
    <w:name w:val="Guidance"/>
    <w:basedOn w:val="a"/>
    <w:rsid w:val="00734402"/>
    <w:pPr>
      <w:overflowPunct w:val="0"/>
      <w:autoSpaceDE w:val="0"/>
      <w:autoSpaceDN w:val="0"/>
      <w:adjustRightInd w:val="0"/>
      <w:textAlignment w:val="baseline"/>
    </w:pPr>
    <w:rPr>
      <w:rFonts w:eastAsia="Malgun Gothic"/>
      <w:i/>
      <w:color w:val="000000"/>
      <w:lang w:eastAsia="ja-JP"/>
    </w:rPr>
  </w:style>
  <w:style w:type="character" w:styleId="B1Char1" w:customStyle="1">
    <w:name w:val="B1 Char1"/>
    <w:rsid w:val="00A77058"/>
    <w:rPr>
      <w:rFonts w:ascii="Times New Roman" w:hAnsi="Times New Roman"/>
      <w:lang w:eastAsia="en-US"/>
    </w:rPr>
  </w:style>
  <w:style w:type="paragraph" w:styleId="Web">
    <w:name w:val="Normal (Web)"/>
    <w:basedOn w:val="a"/>
    <w:uiPriority w:val="99"/>
    <w:unhideWhenUsed/>
    <w:rsid w:val="006E0E06"/>
    <w:pPr>
      <w:spacing w:before="100" w:beforeAutospacing="1" w:after="100" w:afterAutospacing="1"/>
    </w:pPr>
    <w:rPr>
      <w:rFonts w:eastAsia="Times New Roman"/>
      <w:sz w:val="24"/>
      <w:szCs w:val="24"/>
      <w:lang w:eastAsia="ja-JP"/>
    </w:rPr>
  </w:style>
  <w:style w:type="paragraph" w:styleId="StartEndofChange" w:customStyle="1">
    <w:name w:val="Start/End of Change"/>
    <w:basedOn w:val="1"/>
    <w:qFormat/>
    <w:rsid w:val="00EE305D"/>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pPr>
    <w:rPr>
      <w:rFonts w:eastAsia="Arial" w:cs="Arial"/>
      <w:b/>
      <w:noProof/>
      <w:color w:val="C5003D"/>
      <w:sz w:val="28"/>
      <w:szCs w:val="28"/>
      <w:lang w:val="en-US" w:eastAsia="ko-KR"/>
    </w:rPr>
  </w:style>
  <w:style w:type="character" w:styleId="af5">
    <w:name w:val="Unresolved Mention"/>
    <w:basedOn w:val="a0"/>
    <w:uiPriority w:val="99"/>
    <w:semiHidden/>
    <w:unhideWhenUsed/>
    <w:rsid w:val="000A06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980764">
      <w:bodyDiv w:val="1"/>
      <w:marLeft w:val="0"/>
      <w:marRight w:val="0"/>
      <w:marTop w:val="0"/>
      <w:marBottom w:val="0"/>
      <w:divBdr>
        <w:top w:val="none" w:sz="0" w:space="0" w:color="auto"/>
        <w:left w:val="none" w:sz="0" w:space="0" w:color="auto"/>
        <w:bottom w:val="none" w:sz="0" w:space="0" w:color="auto"/>
        <w:right w:val="none" w:sz="0" w:space="0" w:color="auto"/>
      </w:divBdr>
    </w:div>
    <w:div w:id="23698371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8335610">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374501248">
      <w:bodyDiv w:val="1"/>
      <w:marLeft w:val="0"/>
      <w:marRight w:val="0"/>
      <w:marTop w:val="0"/>
      <w:marBottom w:val="0"/>
      <w:divBdr>
        <w:top w:val="none" w:sz="0" w:space="0" w:color="auto"/>
        <w:left w:val="none" w:sz="0" w:space="0" w:color="auto"/>
        <w:bottom w:val="none" w:sz="0" w:space="0" w:color="auto"/>
        <w:right w:val="none" w:sz="0" w:space="0" w:color="auto"/>
      </w:divBdr>
    </w:div>
    <w:div w:id="461508900">
      <w:bodyDiv w:val="1"/>
      <w:marLeft w:val="0"/>
      <w:marRight w:val="0"/>
      <w:marTop w:val="0"/>
      <w:marBottom w:val="0"/>
      <w:divBdr>
        <w:top w:val="none" w:sz="0" w:space="0" w:color="auto"/>
        <w:left w:val="none" w:sz="0" w:space="0" w:color="auto"/>
        <w:bottom w:val="none" w:sz="0" w:space="0" w:color="auto"/>
        <w:right w:val="none" w:sz="0" w:space="0" w:color="auto"/>
      </w:divBdr>
    </w:div>
    <w:div w:id="503783449">
      <w:bodyDiv w:val="1"/>
      <w:marLeft w:val="0"/>
      <w:marRight w:val="0"/>
      <w:marTop w:val="0"/>
      <w:marBottom w:val="0"/>
      <w:divBdr>
        <w:top w:val="none" w:sz="0" w:space="0" w:color="auto"/>
        <w:left w:val="none" w:sz="0" w:space="0" w:color="auto"/>
        <w:bottom w:val="none" w:sz="0" w:space="0" w:color="auto"/>
        <w:right w:val="none" w:sz="0" w:space="0" w:color="auto"/>
      </w:divBdr>
    </w:div>
    <w:div w:id="515193373">
      <w:bodyDiv w:val="1"/>
      <w:marLeft w:val="0"/>
      <w:marRight w:val="0"/>
      <w:marTop w:val="0"/>
      <w:marBottom w:val="0"/>
      <w:divBdr>
        <w:top w:val="none" w:sz="0" w:space="0" w:color="auto"/>
        <w:left w:val="none" w:sz="0" w:space="0" w:color="auto"/>
        <w:bottom w:val="none" w:sz="0" w:space="0" w:color="auto"/>
        <w:right w:val="none" w:sz="0" w:space="0" w:color="auto"/>
      </w:divBdr>
    </w:div>
    <w:div w:id="531311527">
      <w:bodyDiv w:val="1"/>
      <w:marLeft w:val="0"/>
      <w:marRight w:val="0"/>
      <w:marTop w:val="0"/>
      <w:marBottom w:val="0"/>
      <w:divBdr>
        <w:top w:val="none" w:sz="0" w:space="0" w:color="auto"/>
        <w:left w:val="none" w:sz="0" w:space="0" w:color="auto"/>
        <w:bottom w:val="none" w:sz="0" w:space="0" w:color="auto"/>
        <w:right w:val="none" w:sz="0" w:space="0" w:color="auto"/>
      </w:divBdr>
    </w:div>
    <w:div w:id="737559869">
      <w:bodyDiv w:val="1"/>
      <w:marLeft w:val="0"/>
      <w:marRight w:val="0"/>
      <w:marTop w:val="0"/>
      <w:marBottom w:val="0"/>
      <w:divBdr>
        <w:top w:val="none" w:sz="0" w:space="0" w:color="auto"/>
        <w:left w:val="none" w:sz="0" w:space="0" w:color="auto"/>
        <w:bottom w:val="none" w:sz="0" w:space="0" w:color="auto"/>
        <w:right w:val="none" w:sz="0" w:space="0" w:color="auto"/>
      </w:divBdr>
    </w:div>
    <w:div w:id="767193120">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88953376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323505227">
      <w:bodyDiv w:val="1"/>
      <w:marLeft w:val="0"/>
      <w:marRight w:val="0"/>
      <w:marTop w:val="0"/>
      <w:marBottom w:val="0"/>
      <w:divBdr>
        <w:top w:val="none" w:sz="0" w:space="0" w:color="auto"/>
        <w:left w:val="none" w:sz="0" w:space="0" w:color="auto"/>
        <w:bottom w:val="none" w:sz="0" w:space="0" w:color="auto"/>
        <w:right w:val="none" w:sz="0" w:space="0" w:color="auto"/>
      </w:divBdr>
    </w:div>
    <w:div w:id="1337537943">
      <w:bodyDiv w:val="1"/>
      <w:marLeft w:val="0"/>
      <w:marRight w:val="0"/>
      <w:marTop w:val="0"/>
      <w:marBottom w:val="0"/>
      <w:divBdr>
        <w:top w:val="none" w:sz="0" w:space="0" w:color="auto"/>
        <w:left w:val="none" w:sz="0" w:space="0" w:color="auto"/>
        <w:bottom w:val="none" w:sz="0" w:space="0" w:color="auto"/>
        <w:right w:val="none" w:sz="0" w:space="0" w:color="auto"/>
      </w:divBdr>
    </w:div>
    <w:div w:id="1400980387">
      <w:bodyDiv w:val="1"/>
      <w:marLeft w:val="0"/>
      <w:marRight w:val="0"/>
      <w:marTop w:val="0"/>
      <w:marBottom w:val="0"/>
      <w:divBdr>
        <w:top w:val="none" w:sz="0" w:space="0" w:color="auto"/>
        <w:left w:val="none" w:sz="0" w:space="0" w:color="auto"/>
        <w:bottom w:val="none" w:sz="0" w:space="0" w:color="auto"/>
        <w:right w:val="none" w:sz="0" w:space="0" w:color="auto"/>
      </w:divBdr>
    </w:div>
    <w:div w:id="1420833594">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470510897">
      <w:bodyDiv w:val="1"/>
      <w:marLeft w:val="0"/>
      <w:marRight w:val="0"/>
      <w:marTop w:val="0"/>
      <w:marBottom w:val="0"/>
      <w:divBdr>
        <w:top w:val="none" w:sz="0" w:space="0" w:color="auto"/>
        <w:left w:val="none" w:sz="0" w:space="0" w:color="auto"/>
        <w:bottom w:val="none" w:sz="0" w:space="0" w:color="auto"/>
        <w:right w:val="none" w:sz="0" w:space="0" w:color="auto"/>
      </w:divBdr>
    </w:div>
    <w:div w:id="1475096385">
      <w:bodyDiv w:val="1"/>
      <w:marLeft w:val="0"/>
      <w:marRight w:val="0"/>
      <w:marTop w:val="0"/>
      <w:marBottom w:val="0"/>
      <w:divBdr>
        <w:top w:val="none" w:sz="0" w:space="0" w:color="auto"/>
        <w:left w:val="none" w:sz="0" w:space="0" w:color="auto"/>
        <w:bottom w:val="none" w:sz="0" w:space="0" w:color="auto"/>
        <w:right w:val="none" w:sz="0" w:space="0" w:color="auto"/>
      </w:divBdr>
    </w:div>
    <w:div w:id="1486512688">
      <w:bodyDiv w:val="1"/>
      <w:marLeft w:val="0"/>
      <w:marRight w:val="0"/>
      <w:marTop w:val="0"/>
      <w:marBottom w:val="0"/>
      <w:divBdr>
        <w:top w:val="none" w:sz="0" w:space="0" w:color="auto"/>
        <w:left w:val="none" w:sz="0" w:space="0" w:color="auto"/>
        <w:bottom w:val="none" w:sz="0" w:space="0" w:color="auto"/>
        <w:right w:val="none" w:sz="0" w:space="0" w:color="auto"/>
      </w:divBdr>
    </w:div>
    <w:div w:id="1489443981">
      <w:bodyDiv w:val="1"/>
      <w:marLeft w:val="0"/>
      <w:marRight w:val="0"/>
      <w:marTop w:val="0"/>
      <w:marBottom w:val="0"/>
      <w:divBdr>
        <w:top w:val="none" w:sz="0" w:space="0" w:color="auto"/>
        <w:left w:val="none" w:sz="0" w:space="0" w:color="auto"/>
        <w:bottom w:val="none" w:sz="0" w:space="0" w:color="auto"/>
        <w:right w:val="none" w:sz="0" w:space="0" w:color="auto"/>
      </w:divBdr>
    </w:div>
    <w:div w:id="1509365084">
      <w:bodyDiv w:val="1"/>
      <w:marLeft w:val="0"/>
      <w:marRight w:val="0"/>
      <w:marTop w:val="0"/>
      <w:marBottom w:val="0"/>
      <w:divBdr>
        <w:top w:val="none" w:sz="0" w:space="0" w:color="auto"/>
        <w:left w:val="none" w:sz="0" w:space="0" w:color="auto"/>
        <w:bottom w:val="none" w:sz="0" w:space="0" w:color="auto"/>
        <w:right w:val="none" w:sz="0" w:space="0" w:color="auto"/>
      </w:divBdr>
    </w:div>
    <w:div w:id="1529560480">
      <w:bodyDiv w:val="1"/>
      <w:marLeft w:val="0"/>
      <w:marRight w:val="0"/>
      <w:marTop w:val="0"/>
      <w:marBottom w:val="0"/>
      <w:divBdr>
        <w:top w:val="none" w:sz="0" w:space="0" w:color="auto"/>
        <w:left w:val="none" w:sz="0" w:space="0" w:color="auto"/>
        <w:bottom w:val="none" w:sz="0" w:space="0" w:color="auto"/>
        <w:right w:val="none" w:sz="0" w:space="0" w:color="auto"/>
      </w:divBdr>
    </w:div>
    <w:div w:id="1545213272">
      <w:bodyDiv w:val="1"/>
      <w:marLeft w:val="0"/>
      <w:marRight w:val="0"/>
      <w:marTop w:val="0"/>
      <w:marBottom w:val="0"/>
      <w:divBdr>
        <w:top w:val="none" w:sz="0" w:space="0" w:color="auto"/>
        <w:left w:val="none" w:sz="0" w:space="0" w:color="auto"/>
        <w:bottom w:val="none" w:sz="0" w:space="0" w:color="auto"/>
        <w:right w:val="none" w:sz="0" w:space="0" w:color="auto"/>
      </w:divBdr>
    </w:div>
    <w:div w:id="1569488516">
      <w:bodyDiv w:val="1"/>
      <w:marLeft w:val="0"/>
      <w:marRight w:val="0"/>
      <w:marTop w:val="0"/>
      <w:marBottom w:val="0"/>
      <w:divBdr>
        <w:top w:val="none" w:sz="0" w:space="0" w:color="auto"/>
        <w:left w:val="none" w:sz="0" w:space="0" w:color="auto"/>
        <w:bottom w:val="none" w:sz="0" w:space="0" w:color="auto"/>
        <w:right w:val="none" w:sz="0" w:space="0" w:color="auto"/>
      </w:divBdr>
    </w:div>
    <w:div w:id="1681347426">
      <w:bodyDiv w:val="1"/>
      <w:marLeft w:val="0"/>
      <w:marRight w:val="0"/>
      <w:marTop w:val="0"/>
      <w:marBottom w:val="0"/>
      <w:divBdr>
        <w:top w:val="none" w:sz="0" w:space="0" w:color="auto"/>
        <w:left w:val="none" w:sz="0" w:space="0" w:color="auto"/>
        <w:bottom w:val="none" w:sz="0" w:space="0" w:color="auto"/>
        <w:right w:val="none" w:sz="0" w:space="0" w:color="auto"/>
      </w:divBdr>
    </w:div>
    <w:div w:id="1688216359">
      <w:bodyDiv w:val="1"/>
      <w:marLeft w:val="0"/>
      <w:marRight w:val="0"/>
      <w:marTop w:val="0"/>
      <w:marBottom w:val="0"/>
      <w:divBdr>
        <w:top w:val="none" w:sz="0" w:space="0" w:color="auto"/>
        <w:left w:val="none" w:sz="0" w:space="0" w:color="auto"/>
        <w:bottom w:val="none" w:sz="0" w:space="0" w:color="auto"/>
        <w:right w:val="none" w:sz="0" w:space="0" w:color="auto"/>
      </w:divBdr>
    </w:div>
    <w:div w:id="1831872521">
      <w:bodyDiv w:val="1"/>
      <w:marLeft w:val="0"/>
      <w:marRight w:val="0"/>
      <w:marTop w:val="0"/>
      <w:marBottom w:val="0"/>
      <w:divBdr>
        <w:top w:val="none" w:sz="0" w:space="0" w:color="auto"/>
        <w:left w:val="none" w:sz="0" w:space="0" w:color="auto"/>
        <w:bottom w:val="none" w:sz="0" w:space="0" w:color="auto"/>
        <w:right w:val="none" w:sz="0" w:space="0" w:color="auto"/>
      </w:divBdr>
    </w:div>
    <w:div w:id="2027903821">
      <w:bodyDiv w:val="1"/>
      <w:marLeft w:val="0"/>
      <w:marRight w:val="0"/>
      <w:marTop w:val="0"/>
      <w:marBottom w:val="0"/>
      <w:divBdr>
        <w:top w:val="none" w:sz="0" w:space="0" w:color="auto"/>
        <w:left w:val="none" w:sz="0" w:space="0" w:color="auto"/>
        <w:bottom w:val="none" w:sz="0" w:space="0" w:color="auto"/>
        <w:right w:val="none" w:sz="0" w:space="0" w:color="auto"/>
      </w:divBdr>
    </w:div>
    <w:div w:id="2038114699">
      <w:bodyDiv w:val="1"/>
      <w:marLeft w:val="0"/>
      <w:marRight w:val="0"/>
      <w:marTop w:val="0"/>
      <w:marBottom w:val="0"/>
      <w:divBdr>
        <w:top w:val="none" w:sz="0" w:space="0" w:color="auto"/>
        <w:left w:val="none" w:sz="0" w:space="0" w:color="auto"/>
        <w:bottom w:val="none" w:sz="0" w:space="0" w:color="auto"/>
        <w:right w:val="none" w:sz="0" w:space="0" w:color="auto"/>
      </w:divBdr>
    </w:div>
    <w:div w:id="2068793397">
      <w:bodyDiv w:val="1"/>
      <w:marLeft w:val="0"/>
      <w:marRight w:val="0"/>
      <w:marTop w:val="0"/>
      <w:marBottom w:val="0"/>
      <w:divBdr>
        <w:top w:val="none" w:sz="0" w:space="0" w:color="auto"/>
        <w:left w:val="none" w:sz="0" w:space="0" w:color="auto"/>
        <w:bottom w:val="none" w:sz="0" w:space="0" w:color="auto"/>
        <w:right w:val="none" w:sz="0" w:space="0" w:color="auto"/>
      </w:divBdr>
    </w:div>
    <w:div w:id="2128229872">
      <w:bodyDiv w:val="1"/>
      <w:marLeft w:val="0"/>
      <w:marRight w:val="0"/>
      <w:marTop w:val="0"/>
      <w:marBottom w:val="0"/>
      <w:divBdr>
        <w:top w:val="none" w:sz="0" w:space="0" w:color="auto"/>
        <w:left w:val="none" w:sz="0" w:space="0" w:color="auto"/>
        <w:bottom w:val="none" w:sz="0" w:space="0" w:color="auto"/>
        <w:right w:val="none" w:sz="0" w:space="0" w:color="auto"/>
      </w:divBdr>
    </w:div>
    <w:div w:id="2134978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mailto:hiroshidempo@nec.com" TargetMode="External" Id="rId8" /><Relationship Type="http://schemas.openxmlformats.org/officeDocument/2006/relationships/theme" Target="theme/theme1.xml" Id="rId13" /><Relationship Type="http://schemas.openxmlformats.org/officeDocument/2006/relationships/styles" Target="styles.xml" Id="rId3" /><Relationship Type="http://schemas.openxmlformats.org/officeDocument/2006/relationships/endnotes" Target="endnotes.xml" Id="rId7" /><Relationship Type="http://schemas.microsoft.com/office/2011/relationships/people" Target="people.xml" Id="rId12"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ntTable" Target="fontTable.xml" Id="rId11" /><Relationship Type="http://schemas.openxmlformats.org/officeDocument/2006/relationships/webSettings" Target="webSettings.xml" Id="rId5" /><Relationship Type="http://schemas.openxmlformats.org/officeDocument/2006/relationships/header" Target="header1.xml" Id="rId10" /><Relationship Type="http://schemas.openxmlformats.org/officeDocument/2006/relationships/settings" Target="settings.xml" Id="rId4" /><Relationship Type="http://schemas.openxmlformats.org/officeDocument/2006/relationships/hyperlink" Target="mailto:deepak.rohilla@india.nec.com" TargetMode="Externa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B402DC-4289-418F-A99A-0755796B4CB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cc4532b8-13fc-4545-9812-97eef82e110c}" enabled="0" method="" siteId="{cc4532b8-13fc-4545-9812-97eef82e110c}"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3gpp_70.dot</ap:Template>
  <ap:Application>Microsoft Word for the web</ap:Application>
  <ap:DocSecurity>0</ap:DocSecurity>
  <ap:ScaleCrop>false</ap:ScaleCrop>
  <ap:Company>3GPP Support Team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Change Request</dc:title>
  <dc:subject/>
  <dc:creator>Michael Sanders, John M Meredith</dc:creator>
  <keywords/>
  <lastModifiedBy>Deepak Rohilla</lastModifiedBy>
  <revision>30</revision>
  <lastPrinted>1900-01-01T00:00:00.0000000Z</lastPrinted>
  <dcterms:created xsi:type="dcterms:W3CDTF">2025-04-03T18:34:00.0000000Z</dcterms:created>
  <dcterms:modified xsi:type="dcterms:W3CDTF">2025-05-09T09:53:06.5438240Z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278005ce-31f4-4f90-bc26-ec23758efcb0_Enabled">
    <vt:lpwstr>true</vt:lpwstr>
  </property>
  <property fmtid="{D5CDD505-2E9C-101B-9397-08002B2CF9AE}" pid="4" name="MSIP_Label_278005ce-31f4-4f90-bc26-ec23758efcb0_SetDate">
    <vt:lpwstr>2024-01-03T12:39:51Z</vt:lpwstr>
  </property>
  <property fmtid="{D5CDD505-2E9C-101B-9397-08002B2CF9AE}" pid="5" name="MSIP_Label_278005ce-31f4-4f90-bc26-ec23758efcb0_Method">
    <vt:lpwstr>Standard</vt:lpwstr>
  </property>
  <property fmtid="{D5CDD505-2E9C-101B-9397-08002B2CF9AE}" pid="6" name="MSIP_Label_278005ce-31f4-4f90-bc26-ec23758efcb0_Name">
    <vt:lpwstr>General</vt:lpwstr>
  </property>
  <property fmtid="{D5CDD505-2E9C-101B-9397-08002B2CF9AE}" pid="7" name="MSIP_Label_278005ce-31f4-4f90-bc26-ec23758efcb0_SiteId">
    <vt:lpwstr>6d49d47f-3280-4627-8c09-4450bafd1a23</vt:lpwstr>
  </property>
  <property fmtid="{D5CDD505-2E9C-101B-9397-08002B2CF9AE}" pid="8" name="MSIP_Label_278005ce-31f4-4f90-bc26-ec23758efcb0_ActionId">
    <vt:lpwstr>fad8ea40-4e73-47b8-9875-447ed62e25f8</vt:lpwstr>
  </property>
  <property fmtid="{D5CDD505-2E9C-101B-9397-08002B2CF9AE}" pid="9" name="MSIP_Label_278005ce-31f4-4f90-bc26-ec23758efcb0_ContentBits">
    <vt:lpwstr>0</vt:lpwstr>
  </property>
</Properties>
</file>