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23C68F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180494">
        <w:rPr>
          <w:rFonts w:ascii="Arial" w:eastAsia="MS Mincho" w:hAnsi="Arial" w:cs="Arial"/>
          <w:b/>
          <w:sz w:val="24"/>
          <w:szCs w:val="24"/>
          <w:lang w:eastAsia="ja-JP"/>
        </w:rPr>
        <w:t>2213</w:t>
      </w:r>
    </w:p>
    <w:p w14:paraId="37928451" w14:textId="62301402"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5214C41" w:rsidR="0009108F" w:rsidRPr="004E16C2" w:rsidRDefault="0009108F" w:rsidP="0009108F">
      <w:pPr>
        <w:spacing w:after="120"/>
        <w:ind w:left="1985" w:hanging="1985"/>
        <w:rPr>
          <w:rFonts w:ascii="Arial" w:hAnsi="Arial" w:cs="Arial"/>
          <w:b/>
          <w:bCs/>
          <w:lang w:val="de-AT"/>
        </w:rPr>
      </w:pPr>
      <w:r w:rsidRPr="004E16C2">
        <w:rPr>
          <w:rFonts w:ascii="Arial" w:hAnsi="Arial" w:cs="Arial"/>
          <w:b/>
          <w:bCs/>
          <w:lang w:val="de-AT"/>
        </w:rPr>
        <w:t>Source:</w:t>
      </w:r>
      <w:r w:rsidRPr="004E16C2">
        <w:rPr>
          <w:rFonts w:ascii="Arial" w:hAnsi="Arial" w:cs="Arial"/>
          <w:b/>
          <w:bCs/>
          <w:lang w:val="de-AT"/>
        </w:rPr>
        <w:tab/>
      </w:r>
      <w:r w:rsidR="002D368E" w:rsidRPr="004E16C2">
        <w:rPr>
          <w:rFonts w:ascii="Arial" w:hAnsi="Arial" w:cs="Arial"/>
          <w:b/>
          <w:bCs/>
          <w:lang w:val="de-AT"/>
        </w:rPr>
        <w:t>Deutsche Telekom</w:t>
      </w:r>
      <w:r w:rsidR="00AE24C0" w:rsidRPr="004E16C2">
        <w:rPr>
          <w:rFonts w:ascii="Arial" w:hAnsi="Arial" w:cs="Arial"/>
          <w:b/>
          <w:bCs/>
          <w:lang w:val="de-AT"/>
        </w:rPr>
        <w:t>, T-Mobile USA</w:t>
      </w:r>
    </w:p>
    <w:p w14:paraId="4711311D" w14:textId="1F840F3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2D368E">
        <w:rPr>
          <w:rFonts w:ascii="Arial" w:hAnsi="Arial" w:cs="Arial"/>
          <w:b/>
          <w:bCs/>
        </w:rPr>
        <w:t>network security in cloud environments</w:t>
      </w:r>
    </w:p>
    <w:p w14:paraId="7996084A" w14:textId="1794151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2D368E">
        <w:rPr>
          <w:rFonts w:ascii="Arial" w:hAnsi="Arial" w:cs="Arial"/>
          <w:b/>
          <w:bCs/>
        </w:rPr>
        <w:t>R 22.870 V0.2.1</w:t>
      </w:r>
    </w:p>
    <w:p w14:paraId="0BC8E829" w14:textId="6F1CEE6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C65B0">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9D2419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D368E">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0BB3FA" w14:textId="77777777" w:rsidR="00180494" w:rsidRDefault="00180494" w:rsidP="0009108F">
      <w:pPr>
        <w:pStyle w:val="CRCoverPage"/>
        <w:rPr>
          <w:b/>
          <w:noProof/>
        </w:rPr>
      </w:pPr>
    </w:p>
    <w:p w14:paraId="28CC9352" w14:textId="6769270B" w:rsidR="0009108F" w:rsidRPr="0009108F" w:rsidRDefault="0009108F" w:rsidP="0009108F">
      <w:pPr>
        <w:pStyle w:val="CRCoverPage"/>
        <w:rPr>
          <w:b/>
          <w:noProof/>
        </w:rPr>
      </w:pPr>
      <w:r w:rsidRPr="00C524DD">
        <w:rPr>
          <w:b/>
          <w:noProof/>
        </w:rPr>
        <w:t>1</w:t>
      </w:r>
      <w:r w:rsidRPr="0009108F">
        <w:rPr>
          <w:b/>
          <w:noProof/>
        </w:rPr>
        <w:t>. Introduction</w:t>
      </w:r>
    </w:p>
    <w:p w14:paraId="4B3C84EF" w14:textId="202D980A" w:rsidR="0009108F" w:rsidRPr="0009108F" w:rsidRDefault="002D368E" w:rsidP="0009108F">
      <w:pPr>
        <w:rPr>
          <w:noProof/>
        </w:rPr>
      </w:pPr>
      <w:r>
        <w:rPr>
          <w:noProof/>
        </w:rPr>
        <w:t>This contribution proposes requirements for network security in cloud environments.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0E730B6" w:rsidR="0009108F" w:rsidRPr="008A5E86" w:rsidRDefault="002D368E" w:rsidP="0009108F">
      <w:pPr>
        <w:rPr>
          <w:noProof/>
          <w:lang w:val="en-US"/>
        </w:rPr>
      </w:pPr>
      <w:r>
        <w:rPr>
          <w:noProof/>
          <w:lang w:val="en-US"/>
        </w:rPr>
        <w:t>Generic requirements for 6G security and specific requirements for network security have been covered in the current draft TR 22.870. However, the specific aspects of deployments in clouds have not been addressed yet.</w:t>
      </w:r>
    </w:p>
    <w:p w14:paraId="6EB4E968" w14:textId="77777777" w:rsidR="0009108F" w:rsidRPr="0009108F" w:rsidRDefault="0009108F" w:rsidP="0009108F">
      <w:pPr>
        <w:pStyle w:val="CRCoverPage"/>
        <w:rPr>
          <w:b/>
          <w:noProof/>
        </w:rPr>
      </w:pPr>
      <w:r w:rsidRPr="0009108F">
        <w:rPr>
          <w:b/>
          <w:noProof/>
        </w:rPr>
        <w:t>3. Conclusions</w:t>
      </w:r>
    </w:p>
    <w:p w14:paraId="2D6B330B" w14:textId="58E981EB" w:rsidR="0009108F" w:rsidRPr="0009108F" w:rsidRDefault="002D368E"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335C1343" w:rsidR="0009108F" w:rsidRPr="008A5E86" w:rsidRDefault="0009108F" w:rsidP="0009108F">
      <w:pPr>
        <w:rPr>
          <w:noProof/>
          <w:lang w:val="en-US"/>
        </w:rPr>
      </w:pPr>
      <w:r w:rsidRPr="00D658A3">
        <w:rPr>
          <w:noProof/>
          <w:lang w:val="en-US"/>
        </w:rPr>
        <w:t xml:space="preserve">It is proposed to agree the following changes to 3GPP TR </w:t>
      </w:r>
      <w:r w:rsidR="002D368E">
        <w:rPr>
          <w:noProof/>
          <w:lang w:val="en-US"/>
        </w:rPr>
        <w:t>22870 V0.2.1.</w:t>
      </w:r>
    </w:p>
    <w:p w14:paraId="7DBB76EA" w14:textId="77777777" w:rsidR="0009108F" w:rsidRPr="008A5E86" w:rsidRDefault="0009108F" w:rsidP="0009108F">
      <w:pPr>
        <w:pBdr>
          <w:bottom w:val="single" w:sz="12" w:space="1" w:color="auto"/>
        </w:pBdr>
        <w:rPr>
          <w:noProof/>
          <w:lang w:val="en-US"/>
        </w:rPr>
      </w:pPr>
    </w:p>
    <w:p w14:paraId="6C7C65B2" w14:textId="1375D9F8" w:rsidR="00B46019" w:rsidRDefault="00B46019" w:rsidP="00B46019">
      <w:pPr>
        <w:pStyle w:val="berschrift3"/>
        <w:rPr>
          <w:ins w:id="0" w:author="Kurt Bischinger rev1" w:date="2025-04-24T10:11:00Z" w16du:dateUtc="2025-04-24T08:11:00Z"/>
        </w:rPr>
      </w:pPr>
      <w:bookmarkStart w:id="1" w:name="_Toc193810277"/>
      <w:ins w:id="2" w:author="Kurt Bischinger rev1" w:date="2025-04-24T10:11:00Z" w16du:dateUtc="2025-04-24T08:11:00Z">
        <w:r>
          <w:t>5.3.8</w:t>
        </w:r>
        <w:r>
          <w:tab/>
        </w:r>
      </w:ins>
      <w:ins w:id="3" w:author="Kurt Bischinger rev1" w:date="2025-04-24T10:17:00Z" w16du:dateUtc="2025-04-24T08:17:00Z">
        <w:r>
          <w:t>Network security in cloud env</w:t>
        </w:r>
      </w:ins>
      <w:ins w:id="4" w:author="Kurt Bischinger rev1" w:date="2025-04-24T10:18:00Z" w16du:dateUtc="2025-04-24T08:18:00Z">
        <w:r>
          <w:t>ironments</w:t>
        </w:r>
      </w:ins>
      <w:bookmarkEnd w:id="1"/>
      <w:ins w:id="5" w:author="Kurt Bischinger rev1" w:date="2025-04-24T10:11:00Z" w16du:dateUtc="2025-04-24T08:11:00Z">
        <w:r>
          <w:t xml:space="preserve"> </w:t>
        </w:r>
      </w:ins>
    </w:p>
    <w:p w14:paraId="7B565087" w14:textId="7483EE30" w:rsidR="00B46019" w:rsidRDefault="00B46019" w:rsidP="00B46019">
      <w:pPr>
        <w:pStyle w:val="berschrift4"/>
        <w:rPr>
          <w:ins w:id="6" w:author="Kurt Bischinger rev1" w:date="2025-04-24T10:11:00Z" w16du:dateUtc="2025-04-24T08:11:00Z"/>
          <w:lang w:eastAsia="zh-CN"/>
        </w:rPr>
      </w:pPr>
      <w:bookmarkStart w:id="7" w:name="_Toc193810278"/>
      <w:ins w:id="8" w:author="Kurt Bischinger rev1" w:date="2025-04-24T10:11:00Z" w16du:dateUtc="2025-04-24T08:11:00Z">
        <w:r>
          <w:t>5.3.8.1</w:t>
        </w:r>
        <w:r>
          <w:tab/>
          <w:t>Description</w:t>
        </w:r>
        <w:bookmarkEnd w:id="7"/>
      </w:ins>
    </w:p>
    <w:p w14:paraId="60EE5583" w14:textId="56140B0E" w:rsidR="00B46019" w:rsidRDefault="00B46019" w:rsidP="00B46019">
      <w:pPr>
        <w:rPr>
          <w:ins w:id="9" w:author="Kurt Bischinger rev1" w:date="2025-04-24T10:12:00Z" w16du:dateUtc="2025-04-24T08:12:00Z"/>
        </w:rPr>
      </w:pPr>
      <w:ins w:id="10" w:author="Kurt Bischinger rev1" w:date="2025-04-24T10:12:00Z" w16du:dateUtc="2025-04-24T08:12:00Z">
        <w:r>
          <w:t>The environment and the infrastructure in which 6G networks will be hosted will become more diverse and may be supplied by different providers.</w:t>
        </w:r>
      </w:ins>
    </w:p>
    <w:p w14:paraId="32537E99" w14:textId="2D5F7080" w:rsidR="00B46019" w:rsidRDefault="00B46019" w:rsidP="00B46019">
      <w:pPr>
        <w:rPr>
          <w:ins w:id="11" w:author="Kurt Bischinger rev1" w:date="2025-04-24T10:12:00Z" w16du:dateUtc="2025-04-24T08:12:00Z"/>
        </w:rPr>
      </w:pPr>
      <w:ins w:id="12" w:author="Kurt Bischinger rev1" w:date="2025-04-24T10:12:00Z" w16du:dateUtc="2025-04-24T08:12:00Z">
        <w:r>
          <w:t xml:space="preserve">Supported features and selected designs of the cloud environments may vary depending on the provider, however the standardized security mechanisms need to be able to work accordingly no matter how the environment design looks like. Today the industry is </w:t>
        </w:r>
      </w:ins>
      <w:ins w:id="13" w:author="Kurt Bischinger rev1" w:date="2025-04-29T13:39:00Z" w16du:dateUtc="2025-04-29T11:39:00Z">
        <w:r w:rsidR="00F16B0E">
          <w:t>facing</w:t>
        </w:r>
      </w:ins>
      <w:ins w:id="14" w:author="Kurt Bischinger rev1" w:date="2025-04-24T10:12:00Z" w16du:dateUtc="2025-04-24T08:12:00Z">
        <w:r>
          <w:t xml:space="preserve"> huge challenges in enabling 3GPP security </w:t>
        </w:r>
      </w:ins>
      <w:ins w:id="15" w:author="Kurt Bischinger rev1" w:date="2025-05-02T14:08:00Z" w16du:dateUtc="2025-05-02T12:08:00Z">
        <w:r w:rsidR="0047033F">
          <w:t>distributed across</w:t>
        </w:r>
      </w:ins>
      <w:ins w:id="16" w:author="Kurt Bischinger rev1" w:date="2025-04-24T10:12:00Z" w16du:dateUtc="2025-04-24T08:12:00Z">
        <w:r>
          <w:t xml:space="preserve"> different cloud environments.</w:t>
        </w:r>
      </w:ins>
    </w:p>
    <w:p w14:paraId="5D19A87A" w14:textId="0575C8F7" w:rsidR="0009108F" w:rsidDel="00B46019" w:rsidRDefault="00B46019" w:rsidP="00B46019">
      <w:pPr>
        <w:rPr>
          <w:del w:id="17" w:author="Kurt Bischinger rev1" w:date="2025-04-24T10:12:00Z" w16du:dateUtc="2025-04-24T08:12:00Z"/>
        </w:rPr>
      </w:pPr>
      <w:ins w:id="18" w:author="Kurt Bischinger rev1" w:date="2025-04-24T10:12:00Z" w16du:dateUtc="2025-04-24T08:12:00Z">
        <w:r>
          <w:t>As in a multi-operator scenario</w:t>
        </w:r>
      </w:ins>
      <w:ins w:id="19" w:author="Kurt Bischinger rev1" w:date="2025-04-29T13:39:00Z" w16du:dateUtc="2025-04-29T11:39:00Z">
        <w:r w:rsidR="00F16B0E">
          <w:t>,</w:t>
        </w:r>
      </w:ins>
      <w:ins w:id="20" w:author="Kurt Bischinger rev1" w:date="2025-04-24T10:12:00Z" w16du:dateUtc="2025-04-24T08:12:00Z">
        <w:r>
          <w:t xml:space="preserve"> the workload is distributed among several clouds and locations, also the security mechanisms </w:t>
        </w:r>
        <w:proofErr w:type="gramStart"/>
        <w:r>
          <w:t>have to</w:t>
        </w:r>
        <w:proofErr w:type="gramEnd"/>
        <w:r>
          <w:t xml:space="preserve"> be applicable and support the decentralized setting across different locations with possible intermediate transport networks. E2</w:t>
        </w:r>
      </w:ins>
      <w:ins w:id="21" w:author="Kurt Bischinger rev1" w:date="2025-04-29T13:39:00Z" w16du:dateUtc="2025-04-29T11:39:00Z">
        <w:r w:rsidR="00F16B0E">
          <w:t>E</w:t>
        </w:r>
      </w:ins>
      <w:ins w:id="22" w:author="Kurt Bischinger rev1" w:date="2025-04-24T10:12:00Z" w16du:dateUtc="2025-04-24T08:12:00Z">
        <w:r>
          <w:t xml:space="preserve"> authentication and authorization on application level between network functions must be possible no matter </w:t>
        </w:r>
      </w:ins>
      <w:ins w:id="23" w:author="Kurt Bischinger rev1" w:date="2025-04-29T13:40:00Z" w16du:dateUtc="2025-04-29T11:40:00Z">
        <w:r w:rsidR="00F16B0E">
          <w:t>what</w:t>
        </w:r>
      </w:ins>
      <w:ins w:id="24" w:author="Kurt Bischinger rev1" w:date="2025-04-24T10:12:00Z" w16du:dateUtc="2025-04-24T08:12:00Z">
        <w:r>
          <w:t xml:space="preserve"> transport or cloud infrastructure </w:t>
        </w:r>
      </w:ins>
      <w:ins w:id="25" w:author="Kurt Bischinger rev1" w:date="2025-04-29T13:40:00Z" w16du:dateUtc="2025-04-29T11:40:00Z">
        <w:r w:rsidR="00F16B0E">
          <w:t>is used</w:t>
        </w:r>
      </w:ins>
      <w:ins w:id="26" w:author="Kurt Bischinger rev1" w:date="2025-04-24T10:12:00Z" w16du:dateUtc="2025-04-24T08:12:00Z">
        <w:r>
          <w:t>.</w:t>
        </w:r>
      </w:ins>
    </w:p>
    <w:p w14:paraId="0441B0F1" w14:textId="24BD58E3" w:rsidR="00B46019" w:rsidRDefault="007601A0" w:rsidP="00B46019">
      <w:pPr>
        <w:rPr>
          <w:ins w:id="27" w:author="Kurt Bischinger rev1" w:date="2025-04-24T10:12:00Z" w16du:dateUtc="2025-04-24T08:12:00Z"/>
        </w:rPr>
      </w:pPr>
      <w:ins w:id="28" w:author="Kurt Bischinger rev1" w:date="2025-04-24T10:12:00Z" w16du:dateUtc="2025-04-24T08:12:00Z">
        <w:r>
          <w:rPr>
            <w:noProof/>
          </w:rPr>
          <w:object w:dxaOrig="16191" w:dyaOrig="4751" w14:anchorId="0F07C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45pt;height:133.05pt;mso-width-percent:0;mso-height-percent:0;mso-width-percent:0;mso-height-percent:0" o:ole="">
              <v:imagedata r:id="rId9" o:title=""/>
            </v:shape>
            <o:OLEObject Type="Embed" ProgID="Visio.Drawing.15" ShapeID="_x0000_i1025" DrawAspect="Content" ObjectID="_1808294692" r:id="rId10"/>
          </w:object>
        </w:r>
      </w:ins>
    </w:p>
    <w:p w14:paraId="46B1094E" w14:textId="3C6D25C8" w:rsidR="00B46019" w:rsidRPr="00A875E8" w:rsidRDefault="00B46019">
      <w:pPr>
        <w:pStyle w:val="TF"/>
        <w:rPr>
          <w:ins w:id="29" w:author="Kurt Bischinger rev1" w:date="2025-04-24T10:12:00Z" w16du:dateUtc="2025-04-24T08:12:00Z"/>
          <w:lang w:val="en-US"/>
        </w:rPr>
        <w:pPrChange w:id="30" w:author="Kurt Bischinger rev1" w:date="2025-04-24T10:15:00Z" w16du:dateUtc="2025-04-24T08:15:00Z">
          <w:pPr>
            <w:jc w:val="center"/>
          </w:pPr>
        </w:pPrChange>
      </w:pPr>
      <w:ins w:id="31" w:author="Kurt Bischinger rev1" w:date="2025-04-24T10:12:00Z" w16du:dateUtc="2025-04-24T08:12:00Z">
        <w:r w:rsidRPr="00A875E8">
          <w:rPr>
            <w:lang w:val="en-US"/>
          </w:rPr>
          <w:lastRenderedPageBreak/>
          <w:t xml:space="preserve">Figure </w:t>
        </w:r>
      </w:ins>
      <w:ins w:id="32" w:author="Kurt Bischinger rev1" w:date="2025-04-24T10:20:00Z" w16du:dateUtc="2025-04-24T08:20:00Z">
        <w:r w:rsidR="00F926EC">
          <w:rPr>
            <w:lang w:val="en-US"/>
          </w:rPr>
          <w:t>5.3.8.1-1</w:t>
        </w:r>
      </w:ins>
      <w:ins w:id="33" w:author="Kurt Bischinger rev1" w:date="2025-04-24T10:12:00Z" w16du:dateUtc="2025-04-24T08:12:00Z">
        <w:r w:rsidRPr="00A875E8">
          <w:rPr>
            <w:lang w:val="en-US"/>
          </w:rPr>
          <w:t>: NF placement in multi-cloud environment</w:t>
        </w:r>
      </w:ins>
    </w:p>
    <w:p w14:paraId="10BECB0F" w14:textId="2B6DB515" w:rsidR="00B46019" w:rsidRDefault="00B46019" w:rsidP="00B46019">
      <w:pPr>
        <w:rPr>
          <w:ins w:id="34" w:author="Kurt Bischinger rev1" w:date="2025-04-24T10:12:00Z" w16du:dateUtc="2025-04-24T08:12:00Z"/>
          <w:lang w:val="en-US"/>
        </w:rPr>
      </w:pPr>
      <w:ins w:id="35" w:author="Kurt Bischinger rev1" w:date="2025-04-24T10:12:00Z" w16du:dateUtc="2025-04-24T08:12:00Z">
        <w:r w:rsidRPr="00073D2F">
          <w:rPr>
            <w:lang w:val="en-US"/>
          </w:rPr>
          <w:t xml:space="preserve">The </w:t>
        </w:r>
        <w:r>
          <w:rPr>
            <w:lang w:val="en-US"/>
          </w:rPr>
          <w:t xml:space="preserve">picture above shows a very basic scenario, where </w:t>
        </w:r>
      </w:ins>
      <w:ins w:id="36" w:author="Kurt Bischinger rev1" w:date="2025-04-29T13:40:00Z" w16du:dateUtc="2025-04-29T11:40:00Z">
        <w:r w:rsidR="00F16B0E">
          <w:rPr>
            <w:lang w:val="en-US"/>
          </w:rPr>
          <w:t>O</w:t>
        </w:r>
      </w:ins>
      <w:ins w:id="37" w:author="Kurt Bischinger rev1" w:date="2025-04-24T10:12:00Z" w16du:dateUtc="2025-04-24T08:12:00Z">
        <w:r>
          <w:rPr>
            <w:lang w:val="en-US"/>
          </w:rPr>
          <w:t xml:space="preserve">perator 1 wants to place an NF/service belonging to his own PLMN in a partner’s cloud (cloud 2). Cloud 2 can belong to e.g. </w:t>
        </w:r>
      </w:ins>
      <w:ins w:id="38" w:author="Kurt Bischinger rev1" w:date="2025-04-29T13:40:00Z" w16du:dateUtc="2025-04-29T11:40:00Z">
        <w:r w:rsidR="00F16B0E">
          <w:rPr>
            <w:lang w:val="en-US"/>
          </w:rPr>
          <w:t>O</w:t>
        </w:r>
      </w:ins>
      <w:ins w:id="39" w:author="Kurt Bischinger rev1" w:date="2025-04-24T10:12:00Z" w16du:dateUtc="2025-04-24T08:12:00Z">
        <w:r>
          <w:rPr>
            <w:lang w:val="en-US"/>
          </w:rPr>
          <w:t>perator 2 or to a 3</w:t>
        </w:r>
        <w:r w:rsidRPr="00861F1C">
          <w:rPr>
            <w:vertAlign w:val="superscript"/>
            <w:lang w:val="en-US"/>
          </w:rPr>
          <w:t>rd</w:t>
        </w:r>
        <w:r>
          <w:rPr>
            <w:lang w:val="en-US"/>
          </w:rPr>
          <w:t xml:space="preserve"> party provider. Cloud 2 may or may not host NFs of another operator.</w:t>
        </w:r>
      </w:ins>
    </w:p>
    <w:p w14:paraId="0280AA23" w14:textId="77777777" w:rsidR="00B46019" w:rsidRPr="00073D2F" w:rsidRDefault="00B46019" w:rsidP="00B46019">
      <w:pPr>
        <w:rPr>
          <w:ins w:id="40" w:author="Kurt Bischinger rev1" w:date="2025-04-24T10:12:00Z" w16du:dateUtc="2025-04-24T08:12:00Z"/>
          <w:lang w:val="en-US"/>
        </w:rPr>
      </w:pPr>
      <w:ins w:id="41" w:author="Kurt Bischinger rev1" w:date="2025-04-24T10:12:00Z" w16du:dateUtc="2025-04-24T08:12:00Z">
        <w:r>
          <w:rPr>
            <w:lang w:val="en-US"/>
          </w:rPr>
          <w:t>It needs to be considered that the connection between the clouds is not secure.</w:t>
        </w:r>
      </w:ins>
    </w:p>
    <w:p w14:paraId="779CA943" w14:textId="1EBCD36E" w:rsidR="00B46019" w:rsidRDefault="00B46019" w:rsidP="00B46019">
      <w:pPr>
        <w:pStyle w:val="berschrift4"/>
        <w:rPr>
          <w:ins w:id="42" w:author="Kurt Bischinger rev1" w:date="2025-04-24T10:14:00Z" w16du:dateUtc="2025-04-24T08:14:00Z"/>
          <w:lang w:eastAsia="zh-CN"/>
        </w:rPr>
      </w:pPr>
      <w:bookmarkStart w:id="43" w:name="_Toc193810279"/>
      <w:ins w:id="44" w:author="Kurt Bischinger rev1" w:date="2025-04-24T10:14:00Z" w16du:dateUtc="2025-04-24T08:14:00Z">
        <w:r>
          <w:t>5.3.8.2</w:t>
        </w:r>
        <w:r>
          <w:tab/>
          <w:t>Potential New Requirements</w:t>
        </w:r>
        <w:bookmarkEnd w:id="43"/>
      </w:ins>
    </w:p>
    <w:p w14:paraId="64743454" w14:textId="6A0657A6" w:rsidR="00B46019" w:rsidRPr="00C141E2" w:rsidRDefault="00B46019" w:rsidP="00B46019">
      <w:pPr>
        <w:rPr>
          <w:ins w:id="45" w:author="Kurt Bischinger rev1" w:date="2025-04-24T10:12:00Z" w16du:dateUtc="2025-04-24T08:12:00Z"/>
          <w:lang w:val="en-US" w:eastAsia="zh-CN"/>
        </w:rPr>
      </w:pPr>
      <w:ins w:id="46" w:author="Kurt Bischinger rev1" w:date="2025-04-24T10:12:00Z" w16du:dateUtc="2025-04-24T08:12:00Z">
        <w:r w:rsidRPr="00C141E2">
          <w:rPr>
            <w:lang w:val="en-US" w:eastAsia="zh-CN"/>
          </w:rPr>
          <w:t>[PR</w:t>
        </w:r>
        <w:r>
          <w:rPr>
            <w:rFonts w:hint="eastAsia"/>
            <w:lang w:val="en-US" w:eastAsia="zh-CN"/>
          </w:rPr>
          <w:t xml:space="preserve"> </w:t>
        </w:r>
        <w:r w:rsidRPr="00C141E2">
          <w:rPr>
            <w:lang w:val="en-US" w:eastAsia="zh-CN"/>
          </w:rPr>
          <w:t>5.</w:t>
        </w:r>
      </w:ins>
      <w:ins w:id="47" w:author="Kurt Bischinger rev1" w:date="2025-04-24T10:13:00Z" w16du:dateUtc="2025-04-24T08:13:00Z">
        <w:r>
          <w:rPr>
            <w:lang w:val="en-US" w:eastAsia="zh-CN"/>
          </w:rPr>
          <w:t>3.8</w:t>
        </w:r>
      </w:ins>
      <w:ins w:id="48" w:author="Kurt Bischinger rev1" w:date="2025-04-24T10:12:00Z" w16du:dateUtc="2025-04-24T08:12:00Z">
        <w:r w:rsidRPr="00C141E2">
          <w:rPr>
            <w:lang w:val="en-US" w:eastAsia="zh-CN"/>
          </w:rPr>
          <w:t>-</w:t>
        </w:r>
        <w:r>
          <w:rPr>
            <w:lang w:val="en-US" w:eastAsia="zh-CN"/>
          </w:rPr>
          <w:t>1</w:t>
        </w:r>
        <w:r w:rsidRPr="00C141E2">
          <w:rPr>
            <w:lang w:val="en-US" w:eastAsia="zh-CN"/>
          </w:rPr>
          <w:t xml:space="preserve">] The 6G network shall support integrity and security of </w:t>
        </w:r>
        <w:r>
          <w:rPr>
            <w:lang w:val="en-US" w:eastAsia="zh-CN"/>
          </w:rPr>
          <w:t xml:space="preserve">elements of the network </w:t>
        </w:r>
        <w:r w:rsidRPr="00C141E2">
          <w:rPr>
            <w:lang w:val="en-US" w:eastAsia="zh-CN"/>
          </w:rPr>
          <w:t xml:space="preserve">belonging to the same network when deployed in one or multiple clouds </w:t>
        </w:r>
      </w:ins>
      <w:ins w:id="49" w:author="Kurt Bischinger rev1" w:date="2025-04-24T10:23:00Z" w16du:dateUtc="2025-04-24T08:23:00Z">
        <w:r w:rsidR="00F926EC">
          <w:rPr>
            <w:lang w:val="en-US" w:eastAsia="zh-CN"/>
          </w:rPr>
          <w:t xml:space="preserve">which </w:t>
        </w:r>
      </w:ins>
      <w:ins w:id="50" w:author="Kurt Bischinger rev1" w:date="2025-04-24T10:12:00Z" w16du:dateUtc="2025-04-24T08:12:00Z">
        <w:r w:rsidRPr="00C141E2">
          <w:rPr>
            <w:lang w:val="en-US" w:eastAsia="zh-CN"/>
          </w:rPr>
          <w:t>can be operated by the same or by different cloud operators.</w:t>
        </w:r>
      </w:ins>
    </w:p>
    <w:p w14:paraId="59085F25" w14:textId="09964236" w:rsidR="00B46019" w:rsidRPr="00C141E2" w:rsidRDefault="00B46019" w:rsidP="00B46019">
      <w:pPr>
        <w:rPr>
          <w:ins w:id="51" w:author="Kurt Bischinger rev1" w:date="2025-04-24T10:12:00Z" w16du:dateUtc="2025-04-24T08:12:00Z"/>
          <w:lang w:val="en-US" w:eastAsia="zh-CN"/>
        </w:rPr>
      </w:pPr>
      <w:ins w:id="52" w:author="Kurt Bischinger rev1" w:date="2025-04-24T10:12:00Z" w16du:dateUtc="2025-04-24T08:12:00Z">
        <w:r w:rsidRPr="00C141E2">
          <w:rPr>
            <w:lang w:val="en-US" w:eastAsia="zh-CN"/>
          </w:rPr>
          <w:t>[PR</w:t>
        </w:r>
        <w:r>
          <w:rPr>
            <w:rFonts w:hint="eastAsia"/>
            <w:lang w:val="en-US" w:eastAsia="zh-CN"/>
          </w:rPr>
          <w:t xml:space="preserve"> </w:t>
        </w:r>
        <w:r w:rsidRPr="00C141E2">
          <w:rPr>
            <w:lang w:val="en-US" w:eastAsia="zh-CN"/>
          </w:rPr>
          <w:t>5</w:t>
        </w:r>
      </w:ins>
      <w:ins w:id="53" w:author="Kurt Bischinger rev1" w:date="2025-04-24T10:13:00Z" w16du:dateUtc="2025-04-24T08:13:00Z">
        <w:r>
          <w:rPr>
            <w:lang w:val="en-US" w:eastAsia="zh-CN"/>
          </w:rPr>
          <w:t>.3.8</w:t>
        </w:r>
      </w:ins>
      <w:ins w:id="54" w:author="Kurt Bischinger rev1" w:date="2025-04-24T10:12:00Z" w16du:dateUtc="2025-04-24T08:12:00Z">
        <w:r w:rsidRPr="00C141E2">
          <w:rPr>
            <w:lang w:val="en-US" w:eastAsia="zh-CN"/>
          </w:rPr>
          <w:t>-</w:t>
        </w:r>
        <w:r>
          <w:rPr>
            <w:lang w:val="en-US" w:eastAsia="zh-CN"/>
          </w:rPr>
          <w:t>2</w:t>
        </w:r>
        <w:r w:rsidRPr="00C141E2">
          <w:rPr>
            <w:lang w:val="en-US" w:eastAsia="zh-CN"/>
          </w:rPr>
          <w:t xml:space="preserve">] The 6G network shall support automated exchange of security key </w:t>
        </w:r>
      </w:ins>
      <w:ins w:id="55" w:author="Kurt Bischinger rev1" w:date="2025-05-02T14:09:00Z" w16du:dateUtc="2025-05-02T12:09:00Z">
        <w:r w:rsidR="0047033F">
          <w:rPr>
            <w:lang w:val="en-US" w:eastAsia="zh-CN"/>
          </w:rPr>
          <w:t xml:space="preserve">material </w:t>
        </w:r>
      </w:ins>
      <w:ins w:id="56" w:author="Kurt Bischinger rev1" w:date="2025-04-24T10:12:00Z" w16du:dateUtc="2025-04-24T08:12:00Z">
        <w:r w:rsidRPr="00C141E2">
          <w:rPr>
            <w:lang w:val="en-US" w:eastAsia="zh-CN"/>
          </w:rPr>
          <w:t>for establishing secure connections in a decentralized and distributed manner to reduce the administrative burdens of manual cross-certification</w:t>
        </w:r>
      </w:ins>
      <w:ins w:id="57" w:author="Kurt Bischinger rev1" w:date="2025-04-29T13:49:00Z" w16du:dateUtc="2025-04-29T11:49:00Z">
        <w:r w:rsidR="004C21A4">
          <w:rPr>
            <w:lang w:val="en-US" w:eastAsia="zh-CN"/>
          </w:rPr>
          <w:t xml:space="preserve"> </w:t>
        </w:r>
      </w:ins>
      <w:ins w:id="58" w:author="Kurt Bischinger" w:date="2025-05-09T10:35:00Z" w16du:dateUtc="2025-05-09T08:35:00Z">
        <w:r w:rsidR="00180494">
          <w:rPr>
            <w:lang w:val="en-US" w:eastAsia="zh-CN"/>
          </w:rPr>
          <w:t>(e.g. the need for bilateral</w:t>
        </w:r>
      </w:ins>
      <w:ins w:id="59" w:author="Kurt Bischinger" w:date="2025-05-09T11:17:00Z" w16du:dateUtc="2025-05-09T09:17:00Z">
        <w:r w:rsidR="00C96E4C">
          <w:rPr>
            <w:lang w:val="en-US" w:eastAsia="zh-CN"/>
          </w:rPr>
          <w:t xml:space="preserve"> cert</w:t>
        </w:r>
      </w:ins>
      <w:ins w:id="60" w:author="Kurt Bischinger" w:date="2025-05-09T11:18:00Z" w16du:dateUtc="2025-05-09T09:18:00Z">
        <w:r w:rsidR="00C96E4C">
          <w:rPr>
            <w:lang w:val="en-US" w:eastAsia="zh-CN"/>
          </w:rPr>
          <w:t>ificate</w:t>
        </w:r>
      </w:ins>
      <w:ins w:id="61" w:author="Kurt Bischinger" w:date="2025-05-09T11:17:00Z" w16du:dateUtc="2025-05-09T09:17:00Z">
        <w:r w:rsidR="00C96E4C">
          <w:rPr>
            <w:lang w:val="en-US" w:eastAsia="zh-CN"/>
          </w:rPr>
          <w:t xml:space="preserve"> exchange betw</w:t>
        </w:r>
      </w:ins>
      <w:ins w:id="62" w:author="Kurt Bischinger" w:date="2025-05-09T11:18:00Z" w16du:dateUtc="2025-05-09T09:18:00Z">
        <w:r w:rsidR="00C96E4C">
          <w:rPr>
            <w:lang w:val="en-US" w:eastAsia="zh-CN"/>
          </w:rPr>
          <w:t>een</w:t>
        </w:r>
      </w:ins>
      <w:ins w:id="63" w:author="Kurt Bischinger" w:date="2025-05-09T11:17:00Z" w16du:dateUtc="2025-05-09T09:17:00Z">
        <w:r w:rsidR="00C96E4C">
          <w:rPr>
            <w:lang w:val="en-US" w:eastAsia="zh-CN"/>
          </w:rPr>
          <w:t xml:space="preserve"> </w:t>
        </w:r>
      </w:ins>
      <w:ins w:id="64" w:author="Kurt Bischinger" w:date="2025-05-09T10:36:00Z" w16du:dateUtc="2025-05-09T08:36:00Z">
        <w:r w:rsidR="00180494">
          <w:rPr>
            <w:lang w:val="en-US" w:eastAsia="zh-CN"/>
          </w:rPr>
          <w:t xml:space="preserve">involved operators) </w:t>
        </w:r>
      </w:ins>
      <w:ins w:id="65" w:author="Kurt Bischinger rev1" w:date="2025-04-24T10:12:00Z" w16du:dateUtc="2025-04-24T08:12:00Z">
        <w:r>
          <w:rPr>
            <w:lang w:val="en-US" w:eastAsia="zh-CN"/>
          </w:rPr>
          <w:t xml:space="preserve">and </w:t>
        </w:r>
      </w:ins>
      <w:ins w:id="66" w:author="Kurt Bischinger rev1" w:date="2025-04-24T10:24:00Z" w16du:dateUtc="2025-04-24T08:24:00Z">
        <w:r w:rsidR="00F926EC">
          <w:rPr>
            <w:lang w:val="en-US" w:eastAsia="zh-CN"/>
          </w:rPr>
          <w:t xml:space="preserve">to </w:t>
        </w:r>
      </w:ins>
      <w:ins w:id="67" w:author="Kurt Bischinger rev1" w:date="2025-04-24T10:12:00Z" w16du:dateUtc="2025-04-24T08:12:00Z">
        <w:r>
          <w:rPr>
            <w:lang w:val="en-US" w:eastAsia="zh-CN"/>
          </w:rPr>
          <w:t xml:space="preserve">avoid </w:t>
        </w:r>
        <w:r w:rsidRPr="00C141E2">
          <w:rPr>
            <w:lang w:val="en-US" w:eastAsia="zh-CN"/>
          </w:rPr>
          <w:t>the need for a</w:t>
        </w:r>
        <w:r>
          <w:rPr>
            <w:lang w:val="en-US" w:eastAsia="zh-CN"/>
          </w:rPr>
          <w:t xml:space="preserve"> globally</w:t>
        </w:r>
        <w:r w:rsidRPr="00C141E2">
          <w:rPr>
            <w:lang w:val="en-US" w:eastAsia="zh-CN"/>
          </w:rPr>
          <w:t xml:space="preserve"> central trusted authority governance organization.</w:t>
        </w:r>
      </w:ins>
    </w:p>
    <w:p w14:paraId="22DE1A64" w14:textId="63928E91" w:rsidR="009C2617" w:rsidRPr="00FC1A20" w:rsidRDefault="00B46019" w:rsidP="00FC1A20">
      <w:pPr>
        <w:rPr>
          <w:lang w:val="en-US" w:eastAsia="zh-CN"/>
        </w:rPr>
      </w:pPr>
      <w:ins w:id="68" w:author="Kurt Bischinger rev1" w:date="2025-04-24T10:12:00Z" w16du:dateUtc="2025-04-24T08:12:00Z">
        <w:r w:rsidRPr="00C141E2">
          <w:rPr>
            <w:lang w:val="en-US" w:eastAsia="zh-CN"/>
          </w:rPr>
          <w:t>[PR</w:t>
        </w:r>
        <w:r>
          <w:rPr>
            <w:rFonts w:hint="eastAsia"/>
            <w:lang w:val="en-US" w:eastAsia="zh-CN"/>
          </w:rPr>
          <w:t xml:space="preserve"> </w:t>
        </w:r>
        <w:r w:rsidRPr="00C141E2">
          <w:rPr>
            <w:lang w:val="en-US" w:eastAsia="zh-CN"/>
          </w:rPr>
          <w:t>5</w:t>
        </w:r>
      </w:ins>
      <w:ins w:id="69" w:author="Kurt Bischinger rev1" w:date="2025-04-24T10:13:00Z" w16du:dateUtc="2025-04-24T08:13:00Z">
        <w:r>
          <w:rPr>
            <w:lang w:val="en-US" w:eastAsia="zh-CN"/>
          </w:rPr>
          <w:t>.3.8</w:t>
        </w:r>
      </w:ins>
      <w:ins w:id="70" w:author="Kurt Bischinger rev1" w:date="2025-04-24T10:12:00Z" w16du:dateUtc="2025-04-24T08:12:00Z">
        <w:r w:rsidRPr="00C141E2">
          <w:rPr>
            <w:lang w:val="en-US" w:eastAsia="zh-CN"/>
          </w:rPr>
          <w:t>-</w:t>
        </w:r>
        <w:r>
          <w:rPr>
            <w:lang w:val="en-US" w:eastAsia="zh-CN"/>
          </w:rPr>
          <w:t>3</w:t>
        </w:r>
        <w:r w:rsidRPr="00C141E2">
          <w:rPr>
            <w:lang w:val="en-US" w:eastAsia="zh-CN"/>
          </w:rPr>
          <w:t>] The 6G network shall allow operators to categorize different networks from a security perspective</w:t>
        </w:r>
      </w:ins>
      <w:ins w:id="71" w:author="Kurt Bischinger" w:date="2025-05-09T10:37:00Z" w16du:dateUtc="2025-05-09T08:37:00Z">
        <w:r w:rsidR="00FC1A20">
          <w:rPr>
            <w:lang w:val="en-US" w:eastAsia="zh-CN"/>
          </w:rPr>
          <w:t xml:space="preserve"> considering different security aspects, for example</w:t>
        </w:r>
      </w:ins>
      <w:ins w:id="72" w:author="Kurt Bischinger" w:date="2025-05-09T10:38:00Z" w16du:dateUtc="2025-05-09T08:38:00Z">
        <w:r w:rsidR="00FC1A20">
          <w:rPr>
            <w:lang w:val="en-US" w:eastAsia="zh-CN"/>
          </w:rPr>
          <w:t xml:space="preserve"> </w:t>
        </w:r>
      </w:ins>
      <w:ins w:id="73" w:author="Kurt Bischinger" w:date="2025-05-09T10:37:00Z" w16du:dateUtc="2025-05-09T08:37:00Z">
        <w:r w:rsidR="00FC1A20">
          <w:rPr>
            <w:lang w:val="en-US" w:eastAsia="zh-CN"/>
          </w:rPr>
          <w:t>supported security f</w:t>
        </w:r>
      </w:ins>
      <w:ins w:id="74" w:author="Kurt Bischinger" w:date="2025-05-09T10:38:00Z" w16du:dateUtc="2025-05-09T08:38:00Z">
        <w:r w:rsidR="00FC1A20">
          <w:rPr>
            <w:lang w:val="en-US" w:eastAsia="zh-CN"/>
          </w:rPr>
          <w:t>eatures or mechanisms</w:t>
        </w:r>
      </w:ins>
      <w:ins w:id="75" w:author="Kurt Bischinger rev1" w:date="2025-04-24T10:12:00Z" w16du:dateUtc="2025-04-24T08:12:00Z">
        <w:r w:rsidRPr="00C141E2">
          <w:rPr>
            <w:lang w:val="en-US" w:eastAsia="zh-CN"/>
          </w:rPr>
          <w:t xml:space="preserve">. The 6G network shall be able to take the security </w:t>
        </w:r>
      </w:ins>
      <w:ins w:id="76" w:author="Kurt Bischinger rev1" w:date="2025-04-29T13:48:00Z" w16du:dateUtc="2025-04-29T11:48:00Z">
        <w:r w:rsidR="00F16B0E">
          <w:rPr>
            <w:lang w:val="en-US" w:eastAsia="zh-CN"/>
          </w:rPr>
          <w:t>categorization</w:t>
        </w:r>
      </w:ins>
      <w:ins w:id="77" w:author="Kurt Bischinger rev1" w:date="2025-04-24T10:12:00Z" w16du:dateUtc="2025-04-24T08:12:00Z">
        <w:r w:rsidRPr="00C141E2">
          <w:rPr>
            <w:lang w:val="en-US" w:eastAsia="zh-CN"/>
          </w:rPr>
          <w:t xml:space="preserve"> into account </w:t>
        </w:r>
      </w:ins>
      <w:ins w:id="78" w:author="Kurt Bischinger rev1" w:date="2025-04-29T13:47:00Z" w16du:dateUtc="2025-04-29T11:47:00Z">
        <w:r w:rsidR="00F16B0E">
          <w:rPr>
            <w:lang w:val="en-US" w:eastAsia="zh-CN"/>
          </w:rPr>
          <w:t>when</w:t>
        </w:r>
      </w:ins>
      <w:ins w:id="79" w:author="Kurt Bischinger rev1" w:date="2025-04-24T10:12:00Z" w16du:dateUtc="2025-04-24T08:12:00Z">
        <w:r w:rsidRPr="00C141E2">
          <w:rPr>
            <w:lang w:val="en-US" w:eastAsia="zh-CN"/>
          </w:rPr>
          <w:t xml:space="preserve"> authoriz</w:t>
        </w:r>
      </w:ins>
      <w:ins w:id="80" w:author="Kurt Bischinger rev1" w:date="2025-04-29T13:47:00Z" w16du:dateUtc="2025-04-29T11:47:00Z">
        <w:r w:rsidR="00F16B0E">
          <w:rPr>
            <w:lang w:val="en-US" w:eastAsia="zh-CN"/>
          </w:rPr>
          <w:t>ing</w:t>
        </w:r>
      </w:ins>
      <w:ins w:id="81" w:author="Kurt Bischinger rev1" w:date="2025-04-24T10:12:00Z" w16du:dateUtc="2025-04-24T08:12:00Z">
        <w:r w:rsidRPr="00C141E2">
          <w:rPr>
            <w:lang w:val="en-US" w:eastAsia="zh-CN"/>
          </w:rPr>
          <w:t xml:space="preserve"> service requests.</w:t>
        </w:r>
      </w:ins>
    </w:p>
    <w:p w14:paraId="36EE9238" w14:textId="77777777" w:rsidR="009C2617" w:rsidRPr="00B46019" w:rsidRDefault="009C2617" w:rsidP="0009108F">
      <w:pPr>
        <w:rPr>
          <w:rFonts w:ascii="Arial" w:hAnsi="Arial"/>
          <w:lang w:val="en-US" w:eastAsia="zh-CN"/>
        </w:rPr>
      </w:pPr>
    </w:p>
    <w:sectPr w:rsidR="009C2617" w:rsidRPr="00B46019">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8A24E" w14:textId="77777777" w:rsidR="007601A0" w:rsidRDefault="007601A0">
      <w:r>
        <w:separator/>
      </w:r>
    </w:p>
  </w:endnote>
  <w:endnote w:type="continuationSeparator" w:id="0">
    <w:p w14:paraId="37207C81" w14:textId="77777777" w:rsidR="007601A0" w:rsidRDefault="0076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1CBF7" w14:textId="77777777" w:rsidR="007601A0" w:rsidRDefault="007601A0">
      <w:r>
        <w:separator/>
      </w:r>
    </w:p>
  </w:footnote>
  <w:footnote w:type="continuationSeparator" w:id="0">
    <w:p w14:paraId="5F59CB85" w14:textId="77777777" w:rsidR="007601A0" w:rsidRDefault="007601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1A2178"/>
    <w:multiLevelType w:val="hybridMultilevel"/>
    <w:tmpl w:val="12F8F700"/>
    <w:lvl w:ilvl="0" w:tplc="5AE442AC">
      <w:start w:val="1"/>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6596520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rev1">
    <w15:presenceInfo w15:providerId="None" w15:userId="Kurt Bischinger rev1"/>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80512"/>
    <w:rsid w:val="0009108F"/>
    <w:rsid w:val="000C47C3"/>
    <w:rsid w:val="000D58AB"/>
    <w:rsid w:val="00133525"/>
    <w:rsid w:val="00180494"/>
    <w:rsid w:val="0018489B"/>
    <w:rsid w:val="001A4C42"/>
    <w:rsid w:val="001A7420"/>
    <w:rsid w:val="001B6637"/>
    <w:rsid w:val="001C21C3"/>
    <w:rsid w:val="001D02C2"/>
    <w:rsid w:val="001F0C1D"/>
    <w:rsid w:val="001F1132"/>
    <w:rsid w:val="001F168B"/>
    <w:rsid w:val="00224099"/>
    <w:rsid w:val="002347A2"/>
    <w:rsid w:val="002675F0"/>
    <w:rsid w:val="002760EE"/>
    <w:rsid w:val="002B6339"/>
    <w:rsid w:val="002D368E"/>
    <w:rsid w:val="002E00EE"/>
    <w:rsid w:val="003172DC"/>
    <w:rsid w:val="0035462D"/>
    <w:rsid w:val="00355946"/>
    <w:rsid w:val="00356555"/>
    <w:rsid w:val="003765B8"/>
    <w:rsid w:val="003B27E1"/>
    <w:rsid w:val="003C3971"/>
    <w:rsid w:val="00413884"/>
    <w:rsid w:val="00423334"/>
    <w:rsid w:val="004345EC"/>
    <w:rsid w:val="004368E2"/>
    <w:rsid w:val="00437FD8"/>
    <w:rsid w:val="00465515"/>
    <w:rsid w:val="0047033F"/>
    <w:rsid w:val="0049751D"/>
    <w:rsid w:val="004C21A4"/>
    <w:rsid w:val="004C30AC"/>
    <w:rsid w:val="004D2B1B"/>
    <w:rsid w:val="004D3578"/>
    <w:rsid w:val="004E16C2"/>
    <w:rsid w:val="004E213A"/>
    <w:rsid w:val="004F0988"/>
    <w:rsid w:val="004F3340"/>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7DC4"/>
    <w:rsid w:val="006912E9"/>
    <w:rsid w:val="006A323F"/>
    <w:rsid w:val="006B30D0"/>
    <w:rsid w:val="006C3D95"/>
    <w:rsid w:val="006C7329"/>
    <w:rsid w:val="006E129A"/>
    <w:rsid w:val="006E5C86"/>
    <w:rsid w:val="006F2A36"/>
    <w:rsid w:val="00701116"/>
    <w:rsid w:val="0071174C"/>
    <w:rsid w:val="00713C44"/>
    <w:rsid w:val="00734A5B"/>
    <w:rsid w:val="0074026F"/>
    <w:rsid w:val="007429F6"/>
    <w:rsid w:val="00744E76"/>
    <w:rsid w:val="007601A0"/>
    <w:rsid w:val="00765EA3"/>
    <w:rsid w:val="00774DA4"/>
    <w:rsid w:val="00781F0F"/>
    <w:rsid w:val="007826DA"/>
    <w:rsid w:val="007A6C4E"/>
    <w:rsid w:val="007B600E"/>
    <w:rsid w:val="007F0F4A"/>
    <w:rsid w:val="008028A4"/>
    <w:rsid w:val="008217A3"/>
    <w:rsid w:val="00830747"/>
    <w:rsid w:val="008359CD"/>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95F82"/>
    <w:rsid w:val="009C2617"/>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24C0"/>
    <w:rsid w:val="00AE65E2"/>
    <w:rsid w:val="00AF1460"/>
    <w:rsid w:val="00B12BA0"/>
    <w:rsid w:val="00B15449"/>
    <w:rsid w:val="00B46019"/>
    <w:rsid w:val="00B93086"/>
    <w:rsid w:val="00BA19ED"/>
    <w:rsid w:val="00BA4B8D"/>
    <w:rsid w:val="00BC0F7D"/>
    <w:rsid w:val="00BD150B"/>
    <w:rsid w:val="00BD7D31"/>
    <w:rsid w:val="00BE3255"/>
    <w:rsid w:val="00BE7BF9"/>
    <w:rsid w:val="00BF128E"/>
    <w:rsid w:val="00C01BE0"/>
    <w:rsid w:val="00C074DD"/>
    <w:rsid w:val="00C13958"/>
    <w:rsid w:val="00C1496A"/>
    <w:rsid w:val="00C33079"/>
    <w:rsid w:val="00C45231"/>
    <w:rsid w:val="00C551FF"/>
    <w:rsid w:val="00C72833"/>
    <w:rsid w:val="00C80F1D"/>
    <w:rsid w:val="00C91962"/>
    <w:rsid w:val="00C93F40"/>
    <w:rsid w:val="00C96E4C"/>
    <w:rsid w:val="00CA0FF1"/>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8FF"/>
    <w:rsid w:val="00DF2B1F"/>
    <w:rsid w:val="00DF62CD"/>
    <w:rsid w:val="00E16509"/>
    <w:rsid w:val="00E44582"/>
    <w:rsid w:val="00E77645"/>
    <w:rsid w:val="00EA15B0"/>
    <w:rsid w:val="00EA5EA7"/>
    <w:rsid w:val="00EC4A25"/>
    <w:rsid w:val="00EC65B0"/>
    <w:rsid w:val="00EF608C"/>
    <w:rsid w:val="00F025A2"/>
    <w:rsid w:val="00F04712"/>
    <w:rsid w:val="00F13360"/>
    <w:rsid w:val="00F16B0E"/>
    <w:rsid w:val="00F22EC7"/>
    <w:rsid w:val="00F325C8"/>
    <w:rsid w:val="00F653B8"/>
    <w:rsid w:val="00F9008D"/>
    <w:rsid w:val="00F926EC"/>
    <w:rsid w:val="00FA1266"/>
    <w:rsid w:val="00FB3AC8"/>
    <w:rsid w:val="00FB7669"/>
    <w:rsid w:val="00FC1192"/>
    <w:rsid w:val="00FC1A20"/>
    <w:rsid w:val="00FD1D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B46019"/>
    <w:rPr>
      <w:lang w:eastAsia="en-US"/>
    </w:rPr>
  </w:style>
  <w:style w:type="paragraph" w:styleId="StandardWeb">
    <w:name w:val="Normal (Web)"/>
    <w:basedOn w:val="Standard"/>
    <w:uiPriority w:val="99"/>
    <w:unhideWhenUsed/>
    <w:rsid w:val="009C2617"/>
    <w:pPr>
      <w:spacing w:before="100" w:beforeAutospacing="1" w:after="100" w:afterAutospacing="1"/>
    </w:pPr>
    <w:rPr>
      <w:rFonts w:ascii="Aptos" w:eastAsiaTheme="minorHAnsi" w:hAnsi="Aptos" w:cs="Aptos"/>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7574">
      <w:bodyDiv w:val="1"/>
      <w:marLeft w:val="0"/>
      <w:marRight w:val="0"/>
      <w:marTop w:val="0"/>
      <w:marBottom w:val="0"/>
      <w:divBdr>
        <w:top w:val="none" w:sz="0" w:space="0" w:color="auto"/>
        <w:left w:val="none" w:sz="0" w:space="0" w:color="auto"/>
        <w:bottom w:val="none" w:sz="0" w:space="0" w:color="auto"/>
        <w:right w:val="none" w:sz="0" w:space="0" w:color="auto"/>
      </w:divBdr>
    </w:div>
    <w:div w:id="329522477">
      <w:bodyDiv w:val="1"/>
      <w:marLeft w:val="0"/>
      <w:marRight w:val="0"/>
      <w:marTop w:val="0"/>
      <w:marBottom w:val="0"/>
      <w:divBdr>
        <w:top w:val="none" w:sz="0" w:space="0" w:color="auto"/>
        <w:left w:val="none" w:sz="0" w:space="0" w:color="auto"/>
        <w:bottom w:val="none" w:sz="0" w:space="0" w:color="auto"/>
        <w:right w:val="none" w:sz="0" w:space="0" w:color="auto"/>
      </w:divBdr>
    </w:div>
    <w:div w:id="462236397">
      <w:bodyDiv w:val="1"/>
      <w:marLeft w:val="0"/>
      <w:marRight w:val="0"/>
      <w:marTop w:val="0"/>
      <w:marBottom w:val="0"/>
      <w:divBdr>
        <w:top w:val="none" w:sz="0" w:space="0" w:color="auto"/>
        <w:left w:val="none" w:sz="0" w:space="0" w:color="auto"/>
        <w:bottom w:val="none" w:sz="0" w:space="0" w:color="auto"/>
        <w:right w:val="none" w:sz="0" w:space="0" w:color="auto"/>
      </w:divBdr>
    </w:div>
    <w:div w:id="639385585">
      <w:bodyDiv w:val="1"/>
      <w:marLeft w:val="0"/>
      <w:marRight w:val="0"/>
      <w:marTop w:val="0"/>
      <w:marBottom w:val="0"/>
      <w:divBdr>
        <w:top w:val="none" w:sz="0" w:space="0" w:color="auto"/>
        <w:left w:val="none" w:sz="0" w:space="0" w:color="auto"/>
        <w:bottom w:val="none" w:sz="0" w:space="0" w:color="auto"/>
        <w:right w:val="none" w:sz="0" w:space="0" w:color="auto"/>
      </w:divBdr>
    </w:div>
    <w:div w:id="645401456">
      <w:bodyDiv w:val="1"/>
      <w:marLeft w:val="0"/>
      <w:marRight w:val="0"/>
      <w:marTop w:val="0"/>
      <w:marBottom w:val="0"/>
      <w:divBdr>
        <w:top w:val="none" w:sz="0" w:space="0" w:color="auto"/>
        <w:left w:val="none" w:sz="0" w:space="0" w:color="auto"/>
        <w:bottom w:val="none" w:sz="0" w:space="0" w:color="auto"/>
        <w:right w:val="none" w:sz="0" w:space="0" w:color="auto"/>
      </w:divBdr>
    </w:div>
    <w:div w:id="132096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431</Words>
  <Characters>2721</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cp:lastModifiedBy>
  <cp:revision>3</cp:revision>
  <cp:lastPrinted>2019-02-25T14:05:00Z</cp:lastPrinted>
  <dcterms:created xsi:type="dcterms:W3CDTF">2025-05-09T08:39:00Z</dcterms:created>
  <dcterms:modified xsi:type="dcterms:W3CDTF">2025-05-09T09:18:00Z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2025-05-02T11:52:15Z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872283c1-17ee-4dab-b9ec-09ee5d876d0d</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