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2B53E6F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F31DC7">
        <w:rPr>
          <w:rFonts w:ascii="Arial" w:eastAsia="MS Mincho" w:hAnsi="Arial" w:cs="Arial"/>
          <w:b/>
          <w:sz w:val="24"/>
          <w:szCs w:val="24"/>
          <w:lang w:eastAsia="ja-JP"/>
        </w:rPr>
        <w:t>0</w:t>
      </w:r>
      <w:r w:rsidR="002122EF">
        <w:rPr>
          <w:rFonts w:ascii="Arial" w:eastAsia="MS Mincho" w:hAnsi="Arial" w:cs="Arial"/>
          <w:b/>
          <w:sz w:val="24"/>
          <w:szCs w:val="24"/>
          <w:lang w:eastAsia="ja-JP"/>
        </w:rPr>
        <w:t>324</w:t>
      </w:r>
    </w:p>
    <w:p w14:paraId="42666857" w14:textId="556A7203"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2122EF">
        <w:rPr>
          <w:rFonts w:ascii="Arial" w:eastAsia="MS Mincho" w:hAnsi="Arial" w:cs="Arial"/>
          <w:i/>
          <w:sz w:val="24"/>
          <w:szCs w:val="24"/>
          <w:lang w:eastAsia="ja-JP"/>
        </w:rPr>
        <w:t>0257</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14731F72" w14:textId="2CA06080" w:rsidR="000F2412" w:rsidRPr="0076661D" w:rsidRDefault="000F2412" w:rsidP="000F2412">
      <w:pPr>
        <w:spacing w:after="200" w:line="276" w:lineRule="auto"/>
        <w:rPr>
          <w:ins w:id="0" w:author="Catalina Mladin rev" w:date="2025-02-18T16:25:00Z" w16du:dateUtc="2025-02-18T14:25:00Z"/>
          <w:rFonts w:ascii="Arial" w:eastAsia="Calibri" w:hAnsi="Arial" w:cs="Arial"/>
          <w:iCs/>
          <w:sz w:val="22"/>
          <w:szCs w:val="22"/>
        </w:rPr>
      </w:pPr>
      <w:ins w:id="1" w:author="Catalina Mladin rev" w:date="2025-02-18T16:25:00Z" w16du:dateUtc="2025-02-18T14:25:00Z">
        <w:r>
          <w:rPr>
            <w:rFonts w:ascii="Arial" w:eastAsia="Calibri" w:hAnsi="Arial" w:cs="Arial"/>
            <w:iCs/>
            <w:sz w:val="22"/>
            <w:szCs w:val="22"/>
          </w:rPr>
          <w:t xml:space="preserve">S1-250324 changes: added </w:t>
        </w:r>
        <w:r w:rsidR="00150012">
          <w:rPr>
            <w:rFonts w:ascii="Arial" w:eastAsia="Calibri" w:hAnsi="Arial" w:cs="Arial"/>
            <w:iCs/>
            <w:sz w:val="22"/>
            <w:szCs w:val="22"/>
          </w:rPr>
          <w:t>n</w:t>
        </w:r>
        <w:r>
          <w:rPr>
            <w:rFonts w:ascii="Arial" w:eastAsia="Calibri" w:hAnsi="Arial" w:cs="Arial"/>
            <w:iCs/>
            <w:sz w:val="22"/>
            <w:szCs w:val="22"/>
          </w:rPr>
          <w:t>ote for reference to ETSI ISG G</w:t>
        </w:r>
      </w:ins>
      <w:ins w:id="2" w:author="Catalina Mladin rev" w:date="2025-02-18T16:26:00Z" w16du:dateUtc="2025-02-18T14:26:00Z">
        <w:r w:rsidR="00150012">
          <w:rPr>
            <w:rFonts w:ascii="Arial" w:eastAsia="Calibri" w:hAnsi="Arial" w:cs="Arial"/>
            <w:iCs/>
            <w:sz w:val="22"/>
            <w:szCs w:val="22"/>
          </w:rPr>
          <w:t>rand the reference in clause 2</w:t>
        </w:r>
      </w:ins>
    </w:p>
    <w:p w14:paraId="6B513194" w14:textId="77777777" w:rsidR="000F2412" w:rsidRPr="00150012" w:rsidRDefault="000F2412" w:rsidP="00E96CB6">
      <w:pPr>
        <w:spacing w:after="200" w:line="276" w:lineRule="auto"/>
        <w:rPr>
          <w:rFonts w:ascii="Arial" w:eastAsia="Calibri" w:hAnsi="Arial" w:cs="Arial"/>
          <w:iCs/>
          <w:sz w:val="22"/>
          <w:szCs w:val="22"/>
        </w:rPr>
      </w:pPr>
    </w:p>
    <w:p w14:paraId="58A7B463" w14:textId="6D234A0D"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3" w:name="_Toc355779204"/>
      <w:bookmarkStart w:id="4" w:name="_Toc354586742"/>
      <w:bookmarkStart w:id="5" w:name="_Toc354590101"/>
      <w:bookmarkEnd w:id="3"/>
      <w:bookmarkEnd w:id="4"/>
      <w:bookmarkEnd w:id="5"/>
      <w:r>
        <w:rPr>
          <w:lang w:val="en-GB"/>
        </w:rPr>
        <w:t>7.y</w:t>
      </w:r>
      <w:r w:rsidR="00234E84" w:rsidRPr="000D6532">
        <w:rPr>
          <w:lang w:val="en-GB"/>
        </w:rPr>
        <w:t>.1</w:t>
      </w:r>
      <w:r w:rsidR="002069C0" w:rsidRPr="000D6532">
        <w:rPr>
          <w:lang w:val="en-GB"/>
        </w:rPr>
        <w:tab/>
      </w:r>
      <w:r w:rsidR="00234E84" w:rsidRPr="000D6532">
        <w:rPr>
          <w:lang w:val="en-GB"/>
        </w:rPr>
        <w:t>Description</w:t>
      </w:r>
    </w:p>
    <w:p w14:paraId="68D33EB6" w14:textId="21B72769" w:rsidR="00BC7E9C" w:rsidRDefault="00EB15BF" w:rsidP="00E96CB6">
      <w:pPr>
        <w:rPr>
          <w:ins w:id="6" w:author="Catalina Mladin rev" w:date="2025-02-17T17:44:00Z" w16du:dateUtc="2025-02-17T15:44:00Z"/>
        </w:rPr>
      </w:pPr>
      <w:ins w:id="7" w:author="Catalina Mladin rev" w:date="2025-02-17T17:47:00Z" w16du:dateUtc="2025-02-17T15:47:00Z">
        <w:r>
          <w:t>NOTE</w:t>
        </w:r>
      </w:ins>
      <w:ins w:id="8" w:author="Catalina Mladin rev" w:date="2025-02-17T18:42:00Z" w16du:dateUtc="2025-02-17T16:42:00Z">
        <w:r w:rsidR="000C62F3">
          <w:t xml:space="preserve">: </w:t>
        </w:r>
      </w:ins>
      <w:ins w:id="9" w:author="Catalina Mladin rev" w:date="2025-02-17T17:44:00Z" w16du:dateUtc="2025-02-17T15:44:00Z">
        <w:r w:rsidR="00BC7E9C">
          <w:t>The u</w:t>
        </w:r>
        <w:r w:rsidR="00BC7E9C" w:rsidRPr="00313FA0">
          <w:t>se case</w:t>
        </w:r>
        <w:r w:rsidR="00BC7E9C">
          <w:t xml:space="preserve"> describe</w:t>
        </w:r>
      </w:ins>
      <w:ins w:id="10" w:author="Catalina Mladin rev" w:date="2025-02-17T17:45:00Z" w16du:dateUtc="2025-02-17T15:45:00Z">
        <w:r w:rsidR="00BC7E9C">
          <w:t>d</w:t>
        </w:r>
      </w:ins>
      <w:ins w:id="11" w:author="Catalina Mladin rev" w:date="2025-02-17T17:44:00Z" w16du:dateUtc="2025-02-17T15:44:00Z">
        <w:r w:rsidR="00BC7E9C" w:rsidRPr="00313FA0">
          <w:t xml:space="preserve"> in</w:t>
        </w:r>
      </w:ins>
      <w:ins w:id="12" w:author="Catalina Mladin rev" w:date="2025-02-17T17:46:00Z" w16du:dateUtc="2025-02-17T15:46:00Z">
        <w:r w:rsidR="008836D6">
          <w:t xml:space="preserve"> this clause is</w:t>
        </w:r>
      </w:ins>
      <w:ins w:id="13" w:author="Catalina Mladin rev" w:date="2025-02-17T17:44:00Z" w16du:dateUtc="2025-02-17T15:44:00Z">
        <w:r w:rsidR="00BC7E9C" w:rsidRPr="00313FA0">
          <w:t xml:space="preserve"> </w:t>
        </w:r>
      </w:ins>
      <w:ins w:id="14" w:author="Catalina Mladin rev" w:date="2025-02-17T17:45:00Z" w16du:dateUtc="2025-02-17T15:45:00Z">
        <w:r w:rsidR="00FA17DA">
          <w:t xml:space="preserve">based on </w:t>
        </w:r>
      </w:ins>
      <w:ins w:id="15" w:author="Catalina Mladin rev" w:date="2025-02-17T17:44:00Z" w16du:dateUtc="2025-02-17T15:44:00Z">
        <w:r w:rsidR="00BC7E9C" w:rsidRPr="00294876">
          <w:t>[xx]</w:t>
        </w:r>
        <w:r w:rsidR="00BC7E9C">
          <w:t>.</w:t>
        </w:r>
      </w:ins>
    </w:p>
    <w:p w14:paraId="4522A4BE" w14:textId="1D5F3725"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mobile network is mainly used to expose sensing results to the DT </w:t>
      </w:r>
      <w:r w:rsidR="005C24B9">
        <w:t xml:space="preserve">application </w:t>
      </w:r>
      <w:r w:rsidRPr="009451F2">
        <w:t>for precise mapping of the environment to coordinate movements and actions of all robots on the ground. It is assumed that all robots act as a traditional User Equipment (UE) and that they can reach the DT over the mobile network.</w:t>
      </w:r>
    </w:p>
    <w:p w14:paraId="02217593" w14:textId="422467F1"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mobile system. The mobile 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and </w:t>
      </w:r>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 xml:space="preserve">sensing </w:t>
      </w:r>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well as </w:t>
      </w:r>
      <w:r w:rsidR="00A255E7">
        <w:rPr>
          <w:rFonts w:eastAsia="Calibri"/>
        </w:rPr>
        <w:t>deployment relative to network entities ( e.g.</w:t>
      </w:r>
      <w:r w:rsidR="008A0803">
        <w:rPr>
          <w:rFonts w:eastAsia="Calibri"/>
        </w:rPr>
        <w:t xml:space="preserve"> </w:t>
      </w:r>
      <w:r w:rsidR="00E96CB6">
        <w:t>UEs</w:t>
      </w:r>
      <w:r w:rsidR="00A255E7">
        <w:t xml:space="preserve">, </w:t>
      </w:r>
      <w:r w:rsidR="00E96CB6">
        <w:t>Base Stations).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6A06D2CA" w:rsidR="00E96CB6" w:rsidRDefault="00E96CB6" w:rsidP="00E96CB6">
      <w:pPr>
        <w:pStyle w:val="Caption"/>
        <w:jc w:val="center"/>
      </w:pPr>
      <w:bookmarkStart w:id="16"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16"/>
      <w:r>
        <w:t xml:space="preserve">: </w:t>
      </w:r>
      <w:r w:rsidRPr="004A1271">
        <w:t>Illustration of Collaborative Robots Based on Digital Twinning Use Case</w:t>
      </w:r>
    </w:p>
    <w:p w14:paraId="5F18BCC3" w14:textId="7DA0085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DT </w:t>
      </w:r>
      <w:r w:rsidR="00AF6268">
        <w:t xml:space="preserve">application </w:t>
      </w:r>
      <w:r w:rsidRPr="0087476C">
        <w:t xml:space="preserve">to be aware of these changes. While mobile 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 xml:space="preserve">When distinct KPIs are used in related </w:t>
      </w:r>
      <w:r w:rsidR="00925467">
        <w:t>sen</w:t>
      </w:r>
      <w:r w:rsidR="00F80046">
        <w:t>s</w:t>
      </w:r>
      <w:r w:rsidR="00925467">
        <w:t>ing</w:t>
      </w:r>
      <w:r w:rsidR="00F80046">
        <w:t xml:space="preserve"> data processing</w:t>
      </w:r>
      <w:r w:rsidR="007D54A3">
        <w:t>, i</w:t>
      </w:r>
      <w:r w:rsidRPr="0087476C">
        <w:t xml:space="preserve">nteractions and synchronization are crucial for achieving a </w:t>
      </w:r>
      <w:proofErr w:type="gramStart"/>
      <w:r w:rsidRPr="0087476C">
        <w:t xml:space="preserve">flexible </w:t>
      </w:r>
      <w:r w:rsidR="00A60704">
        <w:t>applications</w:t>
      </w:r>
      <w:proofErr w:type="gramEnd"/>
      <w:r w:rsidR="00A60704">
        <w:t xml:space="preserve">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04FE2516" w:rsidR="006B257C" w:rsidRDefault="006B257C" w:rsidP="006B257C">
      <w:bookmarkStart w:id="17" w:name="_Toc355779206"/>
      <w:bookmarkStart w:id="18" w:name="_Toc354586744"/>
      <w:bookmarkStart w:id="19" w:name="_Toc354590103"/>
      <w:bookmarkEnd w:id="17"/>
      <w:bookmarkEnd w:id="18"/>
      <w:bookmarkEnd w:id="19"/>
      <w:r>
        <w:t xml:space="preserve">The DT </w:t>
      </w:r>
      <w:r w:rsidR="005C24B9">
        <w:t xml:space="preserve">application </w:t>
      </w:r>
      <w:r>
        <w:t>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proofErr w:type="spellStart"/>
      <w:r w:rsidR="00B429AC">
        <w:t>to</w:t>
      </w:r>
      <w:r>
        <w:t>the</w:t>
      </w:r>
      <w:proofErr w:type="spellEnd"/>
      <w:r>
        <w:t xml:space="preserv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0F26C7A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r w:rsidR="00B21694">
        <w:t xml:space="preserve"> base station </w:t>
      </w:r>
      <w:r w:rsidR="006B257C">
        <w:t xml:space="preserve"> combinations.</w:t>
      </w:r>
    </w:p>
    <w:p w14:paraId="0BA93530" w14:textId="2AF5DE6F" w:rsidR="006B257C" w:rsidRDefault="006B257C" w:rsidP="006B257C">
      <w:pPr>
        <w:pStyle w:val="ListParagraph"/>
        <w:numPr>
          <w:ilvl w:val="0"/>
          <w:numId w:val="2"/>
        </w:numPr>
      </w:pPr>
      <w:r>
        <w:t>Any non-public information in this use case is removed before sensing results are exposed to the DT</w:t>
      </w:r>
      <w:r w:rsidR="005C24B9">
        <w:t xml:space="preserve"> application</w:t>
      </w: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29A8938D" w:rsidR="0072700F" w:rsidRPr="0072700F" w:rsidRDefault="0072700F" w:rsidP="0072700F">
      <w:bookmarkStart w:id="20" w:name="_Toc355779207"/>
      <w:bookmarkStart w:id="21" w:name="_Toc354586745"/>
      <w:bookmarkStart w:id="22" w:name="_Toc354590104"/>
      <w:bookmarkEnd w:id="20"/>
      <w:bookmarkEnd w:id="21"/>
      <w:bookmarkEnd w:id="22"/>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 xml:space="preserve">requests separate sensing services from the mobile network for a), b) and c). Each sensing service request goes to the mobile network where the sensing </w:t>
      </w:r>
      <w:r w:rsidR="00435CE1">
        <w:t xml:space="preserve">application </w:t>
      </w:r>
      <w:r w:rsidRPr="00FE3A7A">
        <w:t xml:space="preserve">(identified by the UEs and </w:t>
      </w:r>
      <w:r w:rsidR="00435CE1">
        <w:t>RAN node</w:t>
      </w:r>
      <w:r w:rsidRPr="00FE3A7A">
        <w:t>s involved in it, their sensing process</w:t>
      </w:r>
      <w:r w:rsidR="006F5B16">
        <w:t>ing</w:t>
      </w:r>
      <w:r w:rsidRPr="00FE3A7A">
        <w:t>, sensing mode as well as KPI requirements) are coordinated and executed. It is foreseen that the sensing data from UEs</w:t>
      </w:r>
      <w:r w:rsidR="00B21694" w:rsidRPr="00FE3A7A">
        <w:t xml:space="preserve"> as well as base stations</w:t>
      </w:r>
      <w:r w:rsidRPr="00FE3A7A">
        <w:t xml:space="preserve"> is processed in the CN to produce the sensing results 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27A2853F" w:rsidR="00535952" w:rsidRDefault="00535952" w:rsidP="00535952">
      <w:bookmarkStart w:id="23" w:name="_Toc355779209"/>
      <w:bookmarkStart w:id="24" w:name="_Toc354586747"/>
      <w:bookmarkStart w:id="25" w:name="_Toc354590106"/>
      <w:bookmarkEnd w:id="23"/>
      <w:bookmarkEnd w:id="24"/>
      <w:bookmarkEnd w:id="25"/>
      <w:r>
        <w:t xml:space="preserve">Based on the sensing results exposed from the mobile network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lastRenderedPageBreak/>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074D34C6" w14:textId="43234E06" w:rsidR="00B504CC" w:rsidRDefault="008441BB" w:rsidP="00606733">
      <w:r w:rsidRPr="00E562B5">
        <w:t xml:space="preserve">[PR </w:t>
      </w:r>
      <w:r w:rsidR="003265B6">
        <w:t>7.y</w:t>
      </w:r>
      <w:r w:rsidR="002B2433" w:rsidRPr="00E562B5">
        <w:t>.6</w:t>
      </w:r>
      <w:r w:rsidRPr="00E562B5">
        <w:t xml:space="preserve">-1] </w:t>
      </w:r>
      <w:r w:rsidR="00977536" w:rsidRPr="00E562B5">
        <w:t xml:space="preserve">The 6G Network shall provide mechanisms for </w:t>
      </w:r>
      <w:r w:rsidR="00A14058" w:rsidRPr="00E562B5">
        <w:t xml:space="preserve"> multiple Sensing transmitters and Sensing receivers</w:t>
      </w:r>
      <w:r w:rsidR="004A2457">
        <w:t xml:space="preserve"> to take part in the wireless sensing </w:t>
      </w:r>
      <w:r w:rsidR="00CD75DE">
        <w:t>of one</w:t>
      </w:r>
      <w:r w:rsidR="00D02455">
        <w:t xml:space="preserve"> or more</w:t>
      </w:r>
      <w:r w:rsidR="00CD75DE">
        <w:t xml:space="preserve"> target</w:t>
      </w:r>
      <w:r w:rsidR="000E54A8">
        <w:t>.</w:t>
      </w:r>
      <w:r w:rsidR="00A14058" w:rsidRPr="00E562B5">
        <w:t xml:space="preserve"> </w:t>
      </w:r>
    </w:p>
    <w:p w14:paraId="0992080B" w14:textId="74479F10" w:rsidR="008441BB" w:rsidRPr="00E562B5" w:rsidRDefault="008441BB" w:rsidP="00606733">
      <w:r w:rsidRPr="00E562B5">
        <w:t xml:space="preserve">[PR </w:t>
      </w:r>
      <w:r w:rsidR="003265B6">
        <w:t>7.y</w:t>
      </w:r>
      <w:r w:rsidR="002B2433" w:rsidRPr="00E562B5">
        <w:t>.6</w:t>
      </w:r>
      <w:r w:rsidRPr="00E562B5">
        <w:t xml:space="preserve">-2]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r w:rsidR="001A5338">
        <w:rPr>
          <w:lang w:val="en-US"/>
        </w:rPr>
        <w:t xml:space="preserve"> mechanisms for </w:t>
      </w:r>
      <w:r w:rsidR="00977536" w:rsidRPr="00E562B5">
        <w:t>dynamic</w:t>
      </w:r>
      <w:r w:rsidRPr="00E562B5">
        <w:t xml:space="preserve"> </w:t>
      </w:r>
      <w:r w:rsidR="00346E3C">
        <w:t>re-</w:t>
      </w:r>
      <w:r w:rsidR="005F2558">
        <w:t>configuration</w:t>
      </w:r>
      <w:r w:rsidR="00346E3C">
        <w:t xml:space="preserve"> </w:t>
      </w:r>
      <w:r w:rsidR="00C61BDA">
        <w:rPr>
          <w:lang w:val="en-US"/>
        </w:rPr>
        <w:t xml:space="preserve">between </w:t>
      </w:r>
      <w:r w:rsidR="00346E3C" w:rsidRPr="00B36E5D">
        <w:rPr>
          <w:lang w:val="en-US"/>
        </w:rPr>
        <w:t>all sensing mod</w:t>
      </w:r>
      <w:r w:rsidR="00C61BDA">
        <w:rPr>
          <w:lang w:val="en-US"/>
        </w:rPr>
        <w:t>alities</w:t>
      </w:r>
      <w:r w:rsidR="00346E3C" w:rsidRPr="00B36E5D">
        <w:rPr>
          <w:lang w:val="en-US"/>
        </w:rPr>
        <w:t> (i.e. TRP-TRP bistatic, TRP monostatic, TRP-UE bistatic, UE-TRP bistatic, UE-UE bistatic, UE monostatic)</w:t>
      </w:r>
      <w:r w:rsidR="00FE637B">
        <w:rPr>
          <w:lang w:val="en-US"/>
        </w:rPr>
        <w:t>.</w:t>
      </w:r>
      <w:r w:rsidR="00C61BDA">
        <w:rPr>
          <w:lang w:val="en-US"/>
        </w:rPr>
        <w:t xml:space="preserve"> </w:t>
      </w:r>
    </w:p>
    <w:p w14:paraId="0AA894B3" w14:textId="02A55B74" w:rsidR="00CB3A17" w:rsidRDefault="00CB3A17" w:rsidP="00606733">
      <w:pPr>
        <w:rPr>
          <w:color w:val="000000"/>
        </w:rPr>
      </w:pPr>
      <w:r w:rsidRPr="00E562B5">
        <w:t xml:space="preserve">[PR </w:t>
      </w:r>
      <w:r w:rsidR="003265B6">
        <w:t>7.y</w:t>
      </w:r>
      <w:r w:rsidR="002B2433" w:rsidRPr="00E562B5">
        <w:t>.6</w:t>
      </w:r>
      <w:r w:rsidRPr="00E562B5">
        <w:t>-</w:t>
      </w:r>
      <w:r w:rsidR="00606733" w:rsidRPr="00E562B5">
        <w:t>3</w:t>
      </w:r>
      <w:r w:rsidRPr="00E562B5">
        <w:t xml:space="preserve"> ] The 6G System shall provide suitable mechanisms to</w:t>
      </w:r>
      <w:r w:rsidR="00A36ECE">
        <w:t xml:space="preserve"> </w:t>
      </w:r>
      <w:r w:rsidR="007604D7">
        <w:t>enable</w:t>
      </w:r>
      <w:r w:rsidR="003133C5">
        <w:t xml:space="preserve"> deriving sensing</w:t>
      </w:r>
      <w:r w:rsidRPr="00E562B5">
        <w:t xml:space="preserve"> results from </w:t>
      </w:r>
      <w:r w:rsidR="007A69CF">
        <w:t xml:space="preserve">multiple </w:t>
      </w:r>
      <w:r w:rsidR="00465A1A" w:rsidRPr="00E562B5">
        <w:t xml:space="preserve">related </w:t>
      </w:r>
      <w:r w:rsidRPr="00E562B5">
        <w:t xml:space="preserve">sensing </w:t>
      </w:r>
      <w:r w:rsidR="00465A1A" w:rsidRPr="00E562B5">
        <w:t xml:space="preserve">operations </w:t>
      </w:r>
      <w:r w:rsidRPr="00E562B5">
        <w:t xml:space="preserve">with distinct KPIs (e.g. </w:t>
      </w:r>
      <w:r w:rsidR="00A42044" w:rsidRPr="00E562B5">
        <w:t xml:space="preserve">for </w:t>
      </w:r>
      <w:r w:rsidRPr="00E562B5">
        <w:t>holistic sensing</w:t>
      </w:r>
      <w:r w:rsidR="00465A1A" w:rsidRPr="00E562B5">
        <w:t xml:space="preserve"> </w:t>
      </w:r>
      <w:r w:rsidR="00530DF0" w:rsidRPr="00E562B5">
        <w:t>processing</w:t>
      </w:r>
      <w:r w:rsidRPr="00E562B5">
        <w:t>, precision sensing</w:t>
      </w:r>
      <w:r w:rsidR="00A42044" w:rsidRPr="00E562B5">
        <w:t xml:space="preserve"> </w:t>
      </w:r>
      <w:r w:rsidR="000F13EA" w:rsidRPr="00E562B5">
        <w:t>processing</w:t>
      </w:r>
      <w:r w:rsidRPr="00E562B5">
        <w:t>)</w:t>
      </w:r>
      <w:r w:rsidR="00860439">
        <w:t xml:space="preserve"> and the exposure of said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7F2F3F26" w14:textId="77777777" w:rsidR="00C7728E" w:rsidRDefault="00C7728E"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67D2B287"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666" w:type="dxa"/>
            <w:shd w:val="clear" w:color="auto" w:fill="auto"/>
            <w:vAlign w:val="center"/>
          </w:tcPr>
          <w:p w14:paraId="719329D3" w14:textId="1FA41B40"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OTE 2)</w:t>
            </w:r>
          </w:p>
        </w:tc>
        <w:tc>
          <w:tcPr>
            <w:tcW w:w="666" w:type="dxa"/>
            <w:shd w:val="clear" w:color="auto" w:fill="auto"/>
            <w:vAlign w:val="center"/>
          </w:tcPr>
          <w:p w14:paraId="35B87565" w14:textId="1DFD25DD"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lastRenderedPageBreak/>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26"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27" w:author="Catalina Mladin" w:date="2024-11-07T17:51:00Z" w16du:dateUtc="2024-11-07T22:51:00Z"/>
                <w:rFonts w:eastAsia="Calibri"/>
              </w:rPr>
            </w:pPr>
            <w:ins w:id="28"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29" w:author="Catalina Mladin" w:date="2024-11-07T17:51:00Z" w16du:dateUtc="2024-11-07T22:51:00Z"/>
                <w:rFonts w:eastAsia="Calibri"/>
              </w:rPr>
            </w:pPr>
            <w:ins w:id="30" w:author="Catalina Mladin" w:date="2024-11-07T17:51:00Z" w16du:dateUtc="2024-11-07T22:51:00Z">
              <w:r w:rsidRPr="00430ADC">
                <w:rPr>
                  <w:rFonts w:eastAsia="Calibri"/>
                </w:rPr>
                <w:t>3GPP</w:t>
              </w:r>
            </w:ins>
            <w:ins w:id="31" w:author="Catalina Mladin" w:date="2024-11-07T18:55:00Z" w16du:dateUtc="2024-11-07T23:55:00Z">
              <w:r w:rsidR="003D429C">
                <w:rPr>
                  <w:rFonts w:eastAsia="Calibri"/>
                </w:rPr>
                <w:t xml:space="preserve"> TS</w:t>
              </w:r>
            </w:ins>
            <w:ins w:id="32" w:author="Catalina Mladin" w:date="2024-11-07T17:51:00Z" w16du:dateUtc="2024-11-07T22:51:00Z">
              <w:r w:rsidRPr="00430ADC">
                <w:rPr>
                  <w:rFonts w:eastAsia="Calibri"/>
                </w:rPr>
                <w:t xml:space="preserve"> 22.137: </w:t>
              </w:r>
            </w:ins>
            <w:ins w:id="33" w:author="Catalina Mladin" w:date="2024-11-07T18:55:00Z" w16du:dateUtc="2024-11-07T23:55:00Z">
              <w:r w:rsidR="003D429C">
                <w:rPr>
                  <w:rFonts w:eastAsia="Calibri"/>
                </w:rPr>
                <w:t>“</w:t>
              </w:r>
            </w:ins>
            <w:ins w:id="34"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35"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36" w:author="Catalina Mladin" w:date="2024-11-07T17:51:00Z" w16du:dateUtc="2024-11-07T22:51:00Z"/>
                <w:rFonts w:eastAsia="Calibri"/>
              </w:rPr>
            </w:pPr>
            <w:ins w:id="37"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38" w:author="Catalina Mladin" w:date="2024-11-07T17:51:00Z" w16du:dateUtc="2024-11-07T22:51:00Z"/>
                <w:rFonts w:eastAsia="Calibri"/>
              </w:rPr>
            </w:pPr>
            <w:ins w:id="39" w:author="Catalina Mladin" w:date="2024-11-07T17:51:00Z" w16du:dateUtc="2024-11-07T22:51:00Z">
              <w:r w:rsidRPr="00430ADC">
                <w:rPr>
                  <w:rFonts w:eastAsia="Calibri"/>
                </w:rPr>
                <w:t>3GPP</w:t>
              </w:r>
            </w:ins>
            <w:ins w:id="40" w:author="Catalina Mladin" w:date="2024-11-07T18:56:00Z" w16du:dateUtc="2024-11-07T23:56:00Z">
              <w:r w:rsidR="003D429C">
                <w:rPr>
                  <w:rFonts w:eastAsia="Calibri"/>
                </w:rPr>
                <w:t xml:space="preserve"> TR </w:t>
              </w:r>
            </w:ins>
            <w:ins w:id="41" w:author="Catalina Mladin" w:date="2024-11-07T17:51:00Z" w16du:dateUtc="2024-11-07T22:51:00Z">
              <w:r w:rsidRPr="00430ADC">
                <w:rPr>
                  <w:rFonts w:eastAsia="Calibri"/>
                </w:rPr>
                <w:t xml:space="preserve">22.837: </w:t>
              </w:r>
            </w:ins>
            <w:ins w:id="42" w:author="Catalina Mladin" w:date="2024-11-07T18:56:00Z" w16du:dateUtc="2024-11-07T23:56:00Z">
              <w:r w:rsidR="003D429C">
                <w:rPr>
                  <w:rFonts w:eastAsia="Calibri"/>
                </w:rPr>
                <w:t>“</w:t>
              </w:r>
            </w:ins>
            <w:ins w:id="43"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3D429C" w:rsidRPr="00430ADC" w14:paraId="44A44C65" w14:textId="77777777" w:rsidTr="003D429C">
        <w:trPr>
          <w:trHeight w:val="300"/>
          <w:ins w:id="44"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45" w:author="Catalina Mladin" w:date="2024-11-07T17:51:00Z" w16du:dateUtc="2024-11-07T22:51:00Z"/>
                <w:rFonts w:eastAsia="Calibri"/>
              </w:rPr>
            </w:pPr>
            <w:ins w:id="46"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47" w:author="Catalina Mladin" w:date="2024-11-07T17:51:00Z" w16du:dateUtc="2024-11-07T22:51:00Z"/>
                <w:rFonts w:eastAsia="Calibri"/>
              </w:rPr>
            </w:pPr>
            <w:ins w:id="48"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49"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50" w:author="Catalina Mladin" w:date="2024-11-07T17:51:00Z" w16du:dateUtc="2024-11-07T22:51:00Z"/>
                <w:rFonts w:eastAsia="Calibri"/>
              </w:rPr>
            </w:pPr>
            <w:ins w:id="51"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52" w:author="Catalina Mladin" w:date="2024-11-07T17:51:00Z" w16du:dateUtc="2024-11-07T22:51:00Z"/>
                <w:rFonts w:eastAsia="Calibri"/>
              </w:rPr>
            </w:pPr>
            <w:ins w:id="53" w:author="Catalina Mladin" w:date="2024-11-07T18:54:00Z" w16du:dateUtc="2024-11-07T23:54:00Z">
              <w:r w:rsidRPr="003206A1">
                <w:rPr>
                  <w:rFonts w:eastAsia="Calibri"/>
                  <w:u w:val="single"/>
                </w:rPr>
                <w:t xml:space="preserve">TNO </w:t>
              </w:r>
              <w:r w:rsidRPr="003206A1">
                <w:rPr>
                  <w:rFonts w:eastAsia="Calibri"/>
                </w:rPr>
                <w:t>Flexible manufacturing</w:t>
              </w:r>
            </w:ins>
            <w:ins w:id="54" w:author="Catalina Mladin" w:date="2024-11-07T18:57:00Z" w16du:dateUtc="2024-11-07T23:57:00Z">
              <w:r>
                <w:rPr>
                  <w:rFonts w:eastAsia="Calibri"/>
                </w:rPr>
                <w:t>:</w:t>
              </w:r>
            </w:ins>
            <w:ins w:id="55"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56"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57" w:author="Catalina Mladin" w:date="2024-11-07T17:51:00Z" w16du:dateUtc="2024-11-07T22:51:00Z"/>
                <w:rFonts w:eastAsia="Calibri"/>
              </w:rPr>
            </w:pPr>
            <w:ins w:id="58"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59" w:author="Catalina Mladin" w:date="2024-11-07T17:51:00Z" w16du:dateUtc="2024-11-07T22:51:00Z"/>
                <w:rFonts w:eastAsia="Calibri"/>
              </w:rPr>
            </w:pPr>
            <w:ins w:id="60"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r w:rsidR="001D63CD" w:rsidRPr="00430ADC" w14:paraId="4733E4E6" w14:textId="77777777" w:rsidTr="003D429C">
        <w:trPr>
          <w:trHeight w:val="300"/>
          <w:ins w:id="61" w:author="Catalina Mladin rev" w:date="2025-02-17T17:42:00Z"/>
        </w:trPr>
        <w:tc>
          <w:tcPr>
            <w:tcW w:w="1134" w:type="dxa"/>
            <w:tcBorders>
              <w:top w:val="nil"/>
              <w:left w:val="nil"/>
              <w:bottom w:val="nil"/>
              <w:right w:val="nil"/>
            </w:tcBorders>
            <w:shd w:val="clear" w:color="auto" w:fill="auto"/>
          </w:tcPr>
          <w:p w14:paraId="61C3487D" w14:textId="12DC0461" w:rsidR="001D63CD" w:rsidRPr="005C4C3F" w:rsidRDefault="001D63CD" w:rsidP="001D63CD">
            <w:pPr>
              <w:keepLines/>
              <w:overflowPunct w:val="0"/>
              <w:autoSpaceDE w:val="0"/>
              <w:autoSpaceDN w:val="0"/>
              <w:adjustRightInd w:val="0"/>
              <w:textAlignment w:val="baseline"/>
              <w:rPr>
                <w:ins w:id="62" w:author="Catalina Mladin rev" w:date="2025-02-17T17:42:00Z" w16du:dateUtc="2025-02-17T15:42:00Z"/>
              </w:rPr>
            </w:pPr>
            <w:ins w:id="63" w:author="Catalina Mladin rev" w:date="2025-02-17T17:42:00Z" w16du:dateUtc="2025-02-17T15:42:00Z">
              <w:r w:rsidRPr="00946B5D">
                <w:rPr>
                  <w:rFonts w:eastAsia="SimSun" w:hint="eastAsia"/>
                  <w:lang w:val="en-US" w:eastAsia="zh-CN"/>
                </w:rPr>
                <w:t>[</w:t>
              </w:r>
              <w:r>
                <w:rPr>
                  <w:rFonts w:eastAsia="SimSun"/>
                  <w:lang w:val="en-US" w:eastAsia="zh-CN"/>
                </w:rPr>
                <w:t>xx]</w:t>
              </w:r>
              <w:r w:rsidRPr="00946B5D">
                <w:rPr>
                  <w:rFonts w:eastAsia="SimSun" w:hint="eastAsia"/>
                  <w:lang w:val="en-US" w:eastAsia="zh-CN"/>
                </w:rPr>
                <w:tab/>
              </w:r>
            </w:ins>
          </w:p>
          <w:p w14:paraId="15FCBD89" w14:textId="77777777" w:rsidR="001D63CD" w:rsidRDefault="001D63CD" w:rsidP="000516CD">
            <w:pPr>
              <w:rPr>
                <w:ins w:id="64" w:author="Catalina Mladin rev" w:date="2025-02-17T17:42:00Z" w16du:dateUtc="2025-02-17T15:42:00Z"/>
                <w:rFonts w:eastAsia="Calibri"/>
              </w:rPr>
            </w:pPr>
          </w:p>
        </w:tc>
        <w:tc>
          <w:tcPr>
            <w:tcW w:w="8586" w:type="dxa"/>
            <w:tcBorders>
              <w:top w:val="nil"/>
              <w:left w:val="nil"/>
              <w:bottom w:val="nil"/>
              <w:right w:val="nil"/>
            </w:tcBorders>
            <w:shd w:val="clear" w:color="auto" w:fill="auto"/>
          </w:tcPr>
          <w:p w14:paraId="1C000105" w14:textId="244E09C7" w:rsidR="001D63CD" w:rsidRPr="003206A1" w:rsidRDefault="001D63CD" w:rsidP="000516CD">
            <w:pPr>
              <w:rPr>
                <w:ins w:id="65" w:author="Catalina Mladin rev" w:date="2025-02-17T17:42:00Z" w16du:dateUtc="2025-02-17T15:42:00Z"/>
                <w:rFonts w:eastAsia="Calibri"/>
              </w:rPr>
            </w:pPr>
            <w:ins w:id="66" w:author="Catalina Mladin rev" w:date="2025-02-17T17:42:00Z" w16du:dateUtc="2025-02-17T15:42:00Z">
              <w:r w:rsidRPr="00A12930">
                <w:t xml:space="preserve">ETSI </w:t>
              </w:r>
              <w:r>
                <w:t>GR</w:t>
              </w:r>
              <w:r w:rsidRPr="00A12930">
                <w:t xml:space="preserve"> ISC</w:t>
              </w:r>
              <w:r>
                <w:t>-</w:t>
              </w:r>
              <w:r w:rsidRPr="009967B9">
                <w:t>001</w:t>
              </w:r>
              <w:r>
                <w:t xml:space="preserve"> </w:t>
              </w:r>
              <w:r w:rsidRPr="00A12930">
                <w:t>group report</w:t>
              </w:r>
              <w:r>
                <w:t>, “Integrated Sensing And Communications (ISAC); Use Cases and Deployment Scenarios”</w:t>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C78"/>
    <w:rsid w:val="00044844"/>
    <w:rsid w:val="000456A6"/>
    <w:rsid w:val="00050B3B"/>
    <w:rsid w:val="0005162F"/>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E37"/>
    <w:rsid w:val="000C5044"/>
    <w:rsid w:val="000C62F3"/>
    <w:rsid w:val="000D01B2"/>
    <w:rsid w:val="000D382E"/>
    <w:rsid w:val="000D60A4"/>
    <w:rsid w:val="000D6532"/>
    <w:rsid w:val="000D71CB"/>
    <w:rsid w:val="000D79FE"/>
    <w:rsid w:val="000E03BE"/>
    <w:rsid w:val="000E260D"/>
    <w:rsid w:val="000E54A8"/>
    <w:rsid w:val="000E65F3"/>
    <w:rsid w:val="000E7B83"/>
    <w:rsid w:val="000F13EA"/>
    <w:rsid w:val="000F2412"/>
    <w:rsid w:val="000F296C"/>
    <w:rsid w:val="000F47CB"/>
    <w:rsid w:val="000F5B38"/>
    <w:rsid w:val="0010172A"/>
    <w:rsid w:val="00104151"/>
    <w:rsid w:val="00112487"/>
    <w:rsid w:val="001124BF"/>
    <w:rsid w:val="00112547"/>
    <w:rsid w:val="00112828"/>
    <w:rsid w:val="00114006"/>
    <w:rsid w:val="00116B42"/>
    <w:rsid w:val="00120B1E"/>
    <w:rsid w:val="00125869"/>
    <w:rsid w:val="00136428"/>
    <w:rsid w:val="00142FCD"/>
    <w:rsid w:val="00150012"/>
    <w:rsid w:val="00153900"/>
    <w:rsid w:val="00153F82"/>
    <w:rsid w:val="00154695"/>
    <w:rsid w:val="00156032"/>
    <w:rsid w:val="0015780A"/>
    <w:rsid w:val="001645C6"/>
    <w:rsid w:val="00165AC1"/>
    <w:rsid w:val="00165F4A"/>
    <w:rsid w:val="001716A0"/>
    <w:rsid w:val="00172919"/>
    <w:rsid w:val="00176F20"/>
    <w:rsid w:val="00183621"/>
    <w:rsid w:val="00185CBC"/>
    <w:rsid w:val="00191741"/>
    <w:rsid w:val="00194C66"/>
    <w:rsid w:val="00195265"/>
    <w:rsid w:val="001953D1"/>
    <w:rsid w:val="001A5338"/>
    <w:rsid w:val="001A5EEE"/>
    <w:rsid w:val="001A7882"/>
    <w:rsid w:val="001B0982"/>
    <w:rsid w:val="001B0AFB"/>
    <w:rsid w:val="001B209A"/>
    <w:rsid w:val="001B461C"/>
    <w:rsid w:val="001C04FF"/>
    <w:rsid w:val="001C1C7D"/>
    <w:rsid w:val="001C332D"/>
    <w:rsid w:val="001C6726"/>
    <w:rsid w:val="001D51FF"/>
    <w:rsid w:val="001D634E"/>
    <w:rsid w:val="001D63CD"/>
    <w:rsid w:val="001D6833"/>
    <w:rsid w:val="001E3551"/>
    <w:rsid w:val="001E5A5F"/>
    <w:rsid w:val="001F2C25"/>
    <w:rsid w:val="001F3226"/>
    <w:rsid w:val="001F583A"/>
    <w:rsid w:val="001F665F"/>
    <w:rsid w:val="001F7F37"/>
    <w:rsid w:val="00200074"/>
    <w:rsid w:val="002003F1"/>
    <w:rsid w:val="002069C0"/>
    <w:rsid w:val="00211D42"/>
    <w:rsid w:val="00211F5D"/>
    <w:rsid w:val="002122EF"/>
    <w:rsid w:val="002147F2"/>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748"/>
    <w:rsid w:val="00284B29"/>
    <w:rsid w:val="002878F2"/>
    <w:rsid w:val="00290070"/>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126B1"/>
    <w:rsid w:val="0031297B"/>
    <w:rsid w:val="003133C5"/>
    <w:rsid w:val="00315051"/>
    <w:rsid w:val="003173C4"/>
    <w:rsid w:val="003206A1"/>
    <w:rsid w:val="00320CD1"/>
    <w:rsid w:val="003220E1"/>
    <w:rsid w:val="0032231C"/>
    <w:rsid w:val="003231A7"/>
    <w:rsid w:val="00324A19"/>
    <w:rsid w:val="00326493"/>
    <w:rsid w:val="003265B6"/>
    <w:rsid w:val="003310F4"/>
    <w:rsid w:val="00340530"/>
    <w:rsid w:val="00343D09"/>
    <w:rsid w:val="00346E3C"/>
    <w:rsid w:val="003549BD"/>
    <w:rsid w:val="00354CCC"/>
    <w:rsid w:val="00356467"/>
    <w:rsid w:val="00361904"/>
    <w:rsid w:val="00361CF2"/>
    <w:rsid w:val="00361FE3"/>
    <w:rsid w:val="003705CD"/>
    <w:rsid w:val="003812EE"/>
    <w:rsid w:val="003854B9"/>
    <w:rsid w:val="00385CAA"/>
    <w:rsid w:val="00386194"/>
    <w:rsid w:val="00386962"/>
    <w:rsid w:val="00386AFC"/>
    <w:rsid w:val="00387C21"/>
    <w:rsid w:val="003948C7"/>
    <w:rsid w:val="00395AE1"/>
    <w:rsid w:val="00395E0D"/>
    <w:rsid w:val="0039683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3252"/>
    <w:rsid w:val="004E4B69"/>
    <w:rsid w:val="004E72FD"/>
    <w:rsid w:val="004E7D4B"/>
    <w:rsid w:val="004F52BB"/>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468B"/>
    <w:rsid w:val="0057613D"/>
    <w:rsid w:val="00580A53"/>
    <w:rsid w:val="005837A4"/>
    <w:rsid w:val="00583DC8"/>
    <w:rsid w:val="00584AE9"/>
    <w:rsid w:val="0059005C"/>
    <w:rsid w:val="005910C8"/>
    <w:rsid w:val="00591D59"/>
    <w:rsid w:val="00596140"/>
    <w:rsid w:val="00596817"/>
    <w:rsid w:val="00597E77"/>
    <w:rsid w:val="005A2D78"/>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F2558"/>
    <w:rsid w:val="005F29C0"/>
    <w:rsid w:val="006037BE"/>
    <w:rsid w:val="006044E7"/>
    <w:rsid w:val="00606733"/>
    <w:rsid w:val="00606A0F"/>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67C80"/>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D47"/>
    <w:rsid w:val="00737179"/>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70BA2"/>
    <w:rsid w:val="00770D89"/>
    <w:rsid w:val="00771195"/>
    <w:rsid w:val="0077351E"/>
    <w:rsid w:val="00783E5B"/>
    <w:rsid w:val="00786388"/>
    <w:rsid w:val="00791772"/>
    <w:rsid w:val="00793795"/>
    <w:rsid w:val="0079588F"/>
    <w:rsid w:val="007961BA"/>
    <w:rsid w:val="0079622D"/>
    <w:rsid w:val="00796D6D"/>
    <w:rsid w:val="007A1B9E"/>
    <w:rsid w:val="007A20D7"/>
    <w:rsid w:val="007A440E"/>
    <w:rsid w:val="007A69CF"/>
    <w:rsid w:val="007B3150"/>
    <w:rsid w:val="007B56A9"/>
    <w:rsid w:val="007C1B8C"/>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49B1"/>
    <w:rsid w:val="008319D1"/>
    <w:rsid w:val="00831BBD"/>
    <w:rsid w:val="00831F4B"/>
    <w:rsid w:val="00834E2C"/>
    <w:rsid w:val="008351D0"/>
    <w:rsid w:val="0083590A"/>
    <w:rsid w:val="00840053"/>
    <w:rsid w:val="008400BA"/>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36D6"/>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7315"/>
    <w:rsid w:val="00920B28"/>
    <w:rsid w:val="00925467"/>
    <w:rsid w:val="00926BD4"/>
    <w:rsid w:val="0092760D"/>
    <w:rsid w:val="0093026B"/>
    <w:rsid w:val="0093788C"/>
    <w:rsid w:val="00940BA0"/>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98F"/>
    <w:rsid w:val="00977536"/>
    <w:rsid w:val="0098623F"/>
    <w:rsid w:val="009910B4"/>
    <w:rsid w:val="009958A7"/>
    <w:rsid w:val="009A1645"/>
    <w:rsid w:val="009A2EE1"/>
    <w:rsid w:val="009A73E8"/>
    <w:rsid w:val="009B33E1"/>
    <w:rsid w:val="009C0776"/>
    <w:rsid w:val="009C1823"/>
    <w:rsid w:val="009C21D7"/>
    <w:rsid w:val="009C2B27"/>
    <w:rsid w:val="009C550B"/>
    <w:rsid w:val="009C60C3"/>
    <w:rsid w:val="009D1F41"/>
    <w:rsid w:val="009D1F94"/>
    <w:rsid w:val="009D2D82"/>
    <w:rsid w:val="009D416C"/>
    <w:rsid w:val="009D585E"/>
    <w:rsid w:val="009E182F"/>
    <w:rsid w:val="009E274E"/>
    <w:rsid w:val="009E41D1"/>
    <w:rsid w:val="009E6D7B"/>
    <w:rsid w:val="009F7B78"/>
    <w:rsid w:val="00A00FA5"/>
    <w:rsid w:val="00A0799D"/>
    <w:rsid w:val="00A12566"/>
    <w:rsid w:val="00A12EAB"/>
    <w:rsid w:val="00A14058"/>
    <w:rsid w:val="00A1658F"/>
    <w:rsid w:val="00A17457"/>
    <w:rsid w:val="00A200F3"/>
    <w:rsid w:val="00A255B4"/>
    <w:rsid w:val="00A255E7"/>
    <w:rsid w:val="00A25B5E"/>
    <w:rsid w:val="00A25D9F"/>
    <w:rsid w:val="00A27EFC"/>
    <w:rsid w:val="00A36ECE"/>
    <w:rsid w:val="00A36F97"/>
    <w:rsid w:val="00A40CE8"/>
    <w:rsid w:val="00A41B55"/>
    <w:rsid w:val="00A42044"/>
    <w:rsid w:val="00A45BBB"/>
    <w:rsid w:val="00A45CBF"/>
    <w:rsid w:val="00A473BD"/>
    <w:rsid w:val="00A51190"/>
    <w:rsid w:val="00A521F3"/>
    <w:rsid w:val="00A53A6B"/>
    <w:rsid w:val="00A6003E"/>
    <w:rsid w:val="00A60704"/>
    <w:rsid w:val="00A65D23"/>
    <w:rsid w:val="00A71F0F"/>
    <w:rsid w:val="00A801CC"/>
    <w:rsid w:val="00A810C9"/>
    <w:rsid w:val="00A82DDD"/>
    <w:rsid w:val="00A868BB"/>
    <w:rsid w:val="00A87FAD"/>
    <w:rsid w:val="00A9054D"/>
    <w:rsid w:val="00A93A44"/>
    <w:rsid w:val="00AA0C0A"/>
    <w:rsid w:val="00AA7011"/>
    <w:rsid w:val="00AA75BA"/>
    <w:rsid w:val="00AA7D75"/>
    <w:rsid w:val="00AB0866"/>
    <w:rsid w:val="00AB5CBA"/>
    <w:rsid w:val="00AC0DF5"/>
    <w:rsid w:val="00AC4BDB"/>
    <w:rsid w:val="00AC5793"/>
    <w:rsid w:val="00AD0317"/>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A1C79"/>
    <w:rsid w:val="00BB0020"/>
    <w:rsid w:val="00BB0D50"/>
    <w:rsid w:val="00BB25BA"/>
    <w:rsid w:val="00BB5E06"/>
    <w:rsid w:val="00BB7F21"/>
    <w:rsid w:val="00BC07E5"/>
    <w:rsid w:val="00BC2888"/>
    <w:rsid w:val="00BC2F27"/>
    <w:rsid w:val="00BC3808"/>
    <w:rsid w:val="00BC38BC"/>
    <w:rsid w:val="00BC4052"/>
    <w:rsid w:val="00BC4BC8"/>
    <w:rsid w:val="00BC7E9C"/>
    <w:rsid w:val="00BD2818"/>
    <w:rsid w:val="00BE314A"/>
    <w:rsid w:val="00BF1AE9"/>
    <w:rsid w:val="00BF423D"/>
    <w:rsid w:val="00BF625B"/>
    <w:rsid w:val="00BF70B4"/>
    <w:rsid w:val="00C022D5"/>
    <w:rsid w:val="00C03DF7"/>
    <w:rsid w:val="00C1079A"/>
    <w:rsid w:val="00C1199A"/>
    <w:rsid w:val="00C128DB"/>
    <w:rsid w:val="00C21E57"/>
    <w:rsid w:val="00C2215D"/>
    <w:rsid w:val="00C22622"/>
    <w:rsid w:val="00C2305B"/>
    <w:rsid w:val="00C24516"/>
    <w:rsid w:val="00C30F9B"/>
    <w:rsid w:val="00C370F8"/>
    <w:rsid w:val="00C401B2"/>
    <w:rsid w:val="00C60866"/>
    <w:rsid w:val="00C6101D"/>
    <w:rsid w:val="00C61BDA"/>
    <w:rsid w:val="00C62347"/>
    <w:rsid w:val="00C71989"/>
    <w:rsid w:val="00C71E53"/>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D75DE"/>
    <w:rsid w:val="00CE0337"/>
    <w:rsid w:val="00CE1533"/>
    <w:rsid w:val="00CE1842"/>
    <w:rsid w:val="00CE25A6"/>
    <w:rsid w:val="00CE2E88"/>
    <w:rsid w:val="00CE772F"/>
    <w:rsid w:val="00CF0AAE"/>
    <w:rsid w:val="00D00DC7"/>
    <w:rsid w:val="00D02455"/>
    <w:rsid w:val="00D02624"/>
    <w:rsid w:val="00D03813"/>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29EE"/>
    <w:rsid w:val="00D84DF5"/>
    <w:rsid w:val="00D853E5"/>
    <w:rsid w:val="00D8736A"/>
    <w:rsid w:val="00D95A27"/>
    <w:rsid w:val="00DA079A"/>
    <w:rsid w:val="00DA186C"/>
    <w:rsid w:val="00DA2D12"/>
    <w:rsid w:val="00DA3E13"/>
    <w:rsid w:val="00DA4BB6"/>
    <w:rsid w:val="00DA6EE6"/>
    <w:rsid w:val="00DB1306"/>
    <w:rsid w:val="00DB4029"/>
    <w:rsid w:val="00DB4FD5"/>
    <w:rsid w:val="00DB555E"/>
    <w:rsid w:val="00DC0FDF"/>
    <w:rsid w:val="00DC1D13"/>
    <w:rsid w:val="00DC1FC7"/>
    <w:rsid w:val="00DC3BF8"/>
    <w:rsid w:val="00DC7083"/>
    <w:rsid w:val="00DD0E74"/>
    <w:rsid w:val="00DD2171"/>
    <w:rsid w:val="00DD6306"/>
    <w:rsid w:val="00DE499D"/>
    <w:rsid w:val="00DE63F5"/>
    <w:rsid w:val="00DF1E25"/>
    <w:rsid w:val="00DF26F8"/>
    <w:rsid w:val="00DF3F8B"/>
    <w:rsid w:val="00DF5361"/>
    <w:rsid w:val="00E04B08"/>
    <w:rsid w:val="00E04DFC"/>
    <w:rsid w:val="00E055CD"/>
    <w:rsid w:val="00E06C59"/>
    <w:rsid w:val="00E165D9"/>
    <w:rsid w:val="00E169A6"/>
    <w:rsid w:val="00E17295"/>
    <w:rsid w:val="00E2078D"/>
    <w:rsid w:val="00E2311B"/>
    <w:rsid w:val="00E3014F"/>
    <w:rsid w:val="00E3765C"/>
    <w:rsid w:val="00E4012F"/>
    <w:rsid w:val="00E40B50"/>
    <w:rsid w:val="00E50082"/>
    <w:rsid w:val="00E562B5"/>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15BF"/>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2B"/>
    <w:rsid w:val="00EF7D67"/>
    <w:rsid w:val="00F00A09"/>
    <w:rsid w:val="00F03A62"/>
    <w:rsid w:val="00F06C88"/>
    <w:rsid w:val="00F07C39"/>
    <w:rsid w:val="00F10525"/>
    <w:rsid w:val="00F109E9"/>
    <w:rsid w:val="00F22F57"/>
    <w:rsid w:val="00F25422"/>
    <w:rsid w:val="00F259FA"/>
    <w:rsid w:val="00F2655C"/>
    <w:rsid w:val="00F26DAE"/>
    <w:rsid w:val="00F27221"/>
    <w:rsid w:val="00F31DC7"/>
    <w:rsid w:val="00F35AF7"/>
    <w:rsid w:val="00F404A1"/>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5A"/>
    <w:rsid w:val="00F72623"/>
    <w:rsid w:val="00F73828"/>
    <w:rsid w:val="00F7786A"/>
    <w:rsid w:val="00F80046"/>
    <w:rsid w:val="00F80B6C"/>
    <w:rsid w:val="00F82814"/>
    <w:rsid w:val="00F86F62"/>
    <w:rsid w:val="00F9081F"/>
    <w:rsid w:val="00F90BA4"/>
    <w:rsid w:val="00F93D94"/>
    <w:rsid w:val="00FA1103"/>
    <w:rsid w:val="00FA17DA"/>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2.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4.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1435</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 rev</cp:lastModifiedBy>
  <cp:revision>166</cp:revision>
  <dcterms:created xsi:type="dcterms:W3CDTF">2024-11-08T00:55:00Z</dcterms:created>
  <dcterms:modified xsi:type="dcterms:W3CDTF">2025-02-18T14:26:00Z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