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334FC" w14:textId="699075D2" w:rsidR="004B043A" w:rsidRPr="001F3620" w:rsidRDefault="004B043A" w:rsidP="004B043A">
      <w:pPr>
        <w:pBdr>
          <w:bottom w:val="single" w:sz="4" w:space="1" w:color="auto"/>
        </w:pBdr>
        <w:tabs>
          <w:tab w:val="right" w:pos="9214"/>
        </w:tabs>
        <w:rPr>
          <w:rFonts w:ascii="Arial" w:eastAsia="Batang" w:hAnsi="Arial"/>
          <w:b/>
          <w:sz w:val="24"/>
          <w:szCs w:val="24"/>
          <w:lang w:val="en-US" w:eastAsia="zh-CN"/>
        </w:rPr>
      </w:pPr>
      <w:r w:rsidRPr="00783581">
        <w:rPr>
          <w:rFonts w:ascii="Arial" w:eastAsia="MS Mincho" w:hAnsi="Arial" w:cs="Arial"/>
          <w:b/>
          <w:sz w:val="24"/>
          <w:szCs w:val="24"/>
          <w:lang w:eastAsia="ja-JP"/>
        </w:rPr>
        <w:t>3GPP TSG-SA WG1 Meeting #106</w:t>
      </w:r>
      <w:r w:rsidRPr="001F3620">
        <w:rPr>
          <w:rFonts w:ascii="Arial" w:eastAsia="Batang" w:hAnsi="Arial"/>
          <w:b/>
          <w:sz w:val="24"/>
          <w:szCs w:val="24"/>
          <w:lang w:val="en-US" w:eastAsia="zh-CN"/>
        </w:rPr>
        <w:tab/>
      </w:r>
      <w:r w:rsidRPr="002F4A97">
        <w:rPr>
          <w:rFonts w:ascii="Arial" w:eastAsia="Batang" w:hAnsi="Arial"/>
          <w:b/>
          <w:sz w:val="24"/>
          <w:szCs w:val="24"/>
          <w:lang w:val="en-US" w:eastAsia="zh-CN"/>
        </w:rPr>
        <w:t>S1-241187</w:t>
      </w:r>
    </w:p>
    <w:p w14:paraId="01845DCD" w14:textId="77777777" w:rsidR="004B043A" w:rsidRPr="001F3620" w:rsidRDefault="004B043A" w:rsidP="004B043A">
      <w:pPr>
        <w:pBdr>
          <w:bottom w:val="single" w:sz="4" w:space="1" w:color="auto"/>
        </w:pBdr>
        <w:tabs>
          <w:tab w:val="right" w:pos="9214"/>
        </w:tabs>
        <w:rPr>
          <w:rFonts w:ascii="Arial" w:eastAsia="Batang" w:hAnsi="Arial"/>
          <w:b/>
          <w:sz w:val="24"/>
          <w:szCs w:val="24"/>
          <w:lang w:val="en-US" w:eastAsia="zh-CN"/>
        </w:rPr>
      </w:pPr>
      <w:r w:rsidRPr="00783581">
        <w:rPr>
          <w:rFonts w:ascii="Arial" w:eastAsia="MS Mincho" w:hAnsi="Arial" w:cs="Arial"/>
          <w:b/>
          <w:sz w:val="24"/>
          <w:szCs w:val="24"/>
          <w:lang w:eastAsia="ja-JP"/>
        </w:rPr>
        <w:t>Jeju Island, Korea, 27-31 May 2024</w:t>
      </w:r>
      <w:r>
        <w:rPr>
          <w:rFonts w:ascii="Arial" w:eastAsia="Batang" w:hAnsi="Arial"/>
          <w:b/>
          <w:sz w:val="24"/>
          <w:szCs w:val="24"/>
          <w:lang w:val="en-US" w:eastAsia="zh-CN"/>
        </w:rPr>
        <w:tab/>
        <w:t xml:space="preserve">revision of </w:t>
      </w:r>
      <w:r w:rsidRPr="00783581">
        <w:rPr>
          <w:rFonts w:ascii="Arial" w:eastAsia="Batang" w:hAnsi="Arial"/>
          <w:b/>
          <w:sz w:val="24"/>
          <w:szCs w:val="24"/>
          <w:lang w:val="en-US" w:eastAsia="zh-CN"/>
        </w:rPr>
        <w:t>S1-240249</w:t>
      </w:r>
    </w:p>
    <w:p w14:paraId="4E0F2211" w14:textId="77777777" w:rsidR="004B043A" w:rsidRPr="006C2E80" w:rsidRDefault="004B043A" w:rsidP="004B043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CableLabs</w:t>
      </w:r>
    </w:p>
    <w:p w14:paraId="359AD78A" w14:textId="77777777" w:rsidR="004B043A" w:rsidRPr="006C2E80" w:rsidRDefault="004B043A" w:rsidP="004B043A">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enhanced support for Multi-USIM (MUSIM) UE </w:t>
      </w:r>
    </w:p>
    <w:p w14:paraId="104B890D" w14:textId="77777777" w:rsidR="004B043A" w:rsidRPr="006C2E80" w:rsidRDefault="004B043A" w:rsidP="004B043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CD568E0" w14:textId="21BF7E4C" w:rsidR="004B043A" w:rsidRDefault="004B043A" w:rsidP="004B043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6190F">
        <w:rPr>
          <w:rFonts w:ascii="Arial" w:eastAsia="Batang" w:hAnsi="Arial"/>
          <w:b/>
          <w:sz w:val="24"/>
          <w:szCs w:val="24"/>
          <w:lang w:val="en-US" w:eastAsia="zh-CN"/>
        </w:rPr>
        <w:t>4</w:t>
      </w:r>
    </w:p>
    <w:p w14:paraId="62253935" w14:textId="77777777" w:rsidR="004B043A" w:rsidRPr="00BC642A" w:rsidRDefault="004B043A" w:rsidP="004B043A">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lang w:eastAsia="ja-JP"/>
        </w:rPr>
        <w:t>3GPP™ Work Item Description</w:t>
      </w:r>
    </w:p>
    <w:p w14:paraId="49108C4E" w14:textId="77777777" w:rsidR="004B043A" w:rsidRPr="00783581" w:rsidRDefault="004B043A" w:rsidP="004B043A">
      <w:pPr>
        <w:jc w:val="center"/>
        <w:rPr>
          <w:rFonts w:ascii="Arial" w:hAnsi="Arial" w:cs="Arial"/>
          <w:noProof/>
        </w:rPr>
      </w:pPr>
      <w:r w:rsidRPr="00783581">
        <w:rPr>
          <w:rFonts w:ascii="Arial" w:hAnsi="Arial" w:cs="Arial"/>
          <w:noProof/>
        </w:rPr>
        <w:t xml:space="preserve">Information on Work Items can be found at </w:t>
      </w:r>
      <w:hyperlink r:id="rId5" w:history="1">
        <w:r w:rsidRPr="00783581">
          <w:rPr>
            <w:rFonts w:ascii="Arial" w:hAnsi="Arial" w:cs="Arial"/>
            <w:noProof/>
          </w:rPr>
          <w:t>http://www.3gpp.org/Work-Items</w:t>
        </w:r>
      </w:hyperlink>
      <w:r w:rsidRPr="00783581">
        <w:rPr>
          <w:rFonts w:ascii="Arial" w:hAnsi="Arial" w:cs="Arial"/>
          <w:noProof/>
        </w:rPr>
        <w:t xml:space="preserve"> </w:t>
      </w:r>
      <w:r w:rsidRPr="00783581">
        <w:rPr>
          <w:rFonts w:ascii="Arial" w:hAnsi="Arial" w:cs="Arial"/>
          <w:noProof/>
        </w:rPr>
        <w:br/>
      </w:r>
      <w:r w:rsidRPr="00783581">
        <w:rPr>
          <w:rFonts w:ascii="Arial" w:hAnsi="Arial" w:cs="Arial"/>
        </w:rPr>
        <w:t xml:space="preserve">See also the </w:t>
      </w:r>
      <w:hyperlink r:id="rId6" w:history="1">
        <w:r w:rsidRPr="00783581">
          <w:rPr>
            <w:rFonts w:ascii="Arial" w:hAnsi="Arial" w:cs="Arial"/>
          </w:rPr>
          <w:t>3GPP Working Procedures</w:t>
        </w:r>
      </w:hyperlink>
      <w:r w:rsidRPr="00783581">
        <w:rPr>
          <w:rFonts w:ascii="Arial" w:hAnsi="Arial" w:cs="Arial"/>
        </w:rPr>
        <w:t xml:space="preserve">, article 39 and the TSG Working Methods in </w:t>
      </w:r>
      <w:hyperlink r:id="rId7" w:history="1">
        <w:r w:rsidRPr="00783581">
          <w:rPr>
            <w:rFonts w:ascii="Arial" w:hAnsi="Arial" w:cs="Arial"/>
          </w:rPr>
          <w:t>3GPP TR 21.900</w:t>
        </w:r>
      </w:hyperlink>
    </w:p>
    <w:p w14:paraId="1AE37550" w14:textId="77777777" w:rsidR="004B043A" w:rsidRPr="001E489F" w:rsidRDefault="004B043A" w:rsidP="004B043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sidRPr="001E489F">
        <w:rPr>
          <w:rFonts w:ascii="Arial" w:eastAsia="Times New Roman" w:hAnsi="Arial" w:cs="Times New Roman"/>
          <w:color w:val="auto"/>
          <w:sz w:val="36"/>
          <w:lang w:eastAsia="ja-JP"/>
        </w:rPr>
        <w:t>Title:</w:t>
      </w:r>
      <w:r>
        <w:rPr>
          <w:rFonts w:ascii="Arial" w:eastAsia="Times New Roman" w:hAnsi="Arial" w:cs="Times New Roman"/>
          <w:color w:val="auto"/>
          <w:sz w:val="36"/>
          <w:lang w:eastAsia="ja-JP"/>
        </w:rPr>
        <w:t xml:space="preserve"> Enhanced s</w:t>
      </w:r>
      <w:r w:rsidRPr="00C03CD0">
        <w:rPr>
          <w:rFonts w:ascii="Arial" w:eastAsia="Times New Roman" w:hAnsi="Arial" w:cs="Times New Roman"/>
          <w:color w:val="auto"/>
          <w:sz w:val="36"/>
          <w:lang w:eastAsia="ja-JP"/>
        </w:rPr>
        <w:t xml:space="preserve">upport </w:t>
      </w:r>
      <w:r>
        <w:rPr>
          <w:rFonts w:ascii="Arial" w:eastAsia="Times New Roman" w:hAnsi="Arial" w:cs="Times New Roman"/>
          <w:color w:val="auto"/>
          <w:sz w:val="36"/>
          <w:lang w:eastAsia="ja-JP"/>
        </w:rPr>
        <w:t>for</w:t>
      </w:r>
      <w:r w:rsidRPr="00C03CD0">
        <w:rPr>
          <w:rFonts w:ascii="Arial" w:eastAsia="Times New Roman" w:hAnsi="Arial" w:cs="Times New Roman"/>
          <w:color w:val="auto"/>
          <w:sz w:val="36"/>
          <w:lang w:eastAsia="ja-JP"/>
        </w:rPr>
        <w:t xml:space="preserve"> Multi-</w:t>
      </w:r>
      <w:r>
        <w:rPr>
          <w:rFonts w:ascii="Arial" w:eastAsia="Times New Roman" w:hAnsi="Arial" w:cs="Times New Roman"/>
          <w:color w:val="auto"/>
          <w:sz w:val="36"/>
          <w:lang w:eastAsia="ja-JP"/>
        </w:rPr>
        <w:t>U</w:t>
      </w:r>
      <w:r w:rsidRPr="00C03CD0">
        <w:rPr>
          <w:rFonts w:ascii="Arial" w:eastAsia="Times New Roman" w:hAnsi="Arial" w:cs="Times New Roman"/>
          <w:color w:val="auto"/>
          <w:sz w:val="36"/>
          <w:lang w:eastAsia="ja-JP"/>
        </w:rPr>
        <w:t>SIM (MUSIM) UE</w:t>
      </w:r>
    </w:p>
    <w:p w14:paraId="231843E6" w14:textId="77777777" w:rsidR="004B043A" w:rsidRPr="007142EE" w:rsidRDefault="004B043A" w:rsidP="004B043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sidRPr="001E489F">
        <w:rPr>
          <w:rFonts w:ascii="Arial" w:eastAsia="Times New Roman" w:hAnsi="Arial" w:cs="Times New Roman"/>
          <w:color w:val="auto"/>
          <w:sz w:val="36"/>
          <w:lang w:eastAsia="ja-JP"/>
        </w:rPr>
        <w:t>Acronym:</w:t>
      </w:r>
      <w:r>
        <w:rPr>
          <w:rFonts w:ascii="Arial" w:eastAsia="Times New Roman" w:hAnsi="Arial" w:cs="Times New Roman"/>
          <w:color w:val="auto"/>
          <w:sz w:val="36"/>
          <w:lang w:eastAsia="ja-JP"/>
        </w:rPr>
        <w:t xml:space="preserve"> FS_MUSIM</w:t>
      </w:r>
    </w:p>
    <w:p w14:paraId="74F18D1E" w14:textId="77777777" w:rsidR="004B043A" w:rsidRPr="001E489F" w:rsidRDefault="004B043A" w:rsidP="004B043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sidRPr="001E489F">
        <w:rPr>
          <w:rFonts w:ascii="Arial" w:eastAsia="Times New Roman" w:hAnsi="Arial" w:cs="Times New Roman"/>
          <w:color w:val="auto"/>
          <w:sz w:val="36"/>
          <w:lang w:eastAsia="ja-JP"/>
        </w:rPr>
        <w:t>Unique identifier:</w:t>
      </w:r>
      <w:r w:rsidRPr="001E489F">
        <w:rPr>
          <w:rFonts w:ascii="Arial" w:eastAsia="Times New Roman" w:hAnsi="Arial" w:cs="Times New Roman"/>
          <w:color w:val="auto"/>
          <w:sz w:val="36"/>
          <w:lang w:eastAsia="ja-JP"/>
        </w:rPr>
        <w:tab/>
      </w:r>
      <w:r>
        <w:rPr>
          <w:rFonts w:ascii="Arial" w:eastAsia="Times New Roman" w:hAnsi="Arial" w:cs="Times New Roman"/>
          <w:color w:val="auto"/>
          <w:sz w:val="36"/>
          <w:lang w:eastAsia="ja-JP"/>
        </w:rPr>
        <w:t>MUSIM</w:t>
      </w:r>
    </w:p>
    <w:p w14:paraId="71BFAB6F" w14:textId="77777777" w:rsidR="004B043A" w:rsidRPr="001E489F" w:rsidRDefault="004B043A" w:rsidP="004B043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Pr>
          <w:rFonts w:ascii="Arial" w:eastAsia="Times New Roman" w:hAnsi="Arial" w:cs="Times New Roman"/>
          <w:color w:val="auto"/>
          <w:sz w:val="36"/>
          <w:lang w:eastAsia="ja-JP"/>
        </w:rPr>
        <w:t>Potential target Release:</w:t>
      </w:r>
      <w:r>
        <w:rPr>
          <w:rFonts w:ascii="Arial" w:eastAsia="Times New Roman" w:hAnsi="Arial" w:cs="Times New Roman"/>
          <w:color w:val="auto"/>
          <w:sz w:val="36"/>
          <w:lang w:eastAsia="ja-JP"/>
        </w:rPr>
        <w:tab/>
        <w:t>Rel-20</w:t>
      </w:r>
    </w:p>
    <w:p w14:paraId="6120C4F9" w14:textId="77777777" w:rsidR="004B043A" w:rsidRPr="006C2E80" w:rsidRDefault="004B043A" w:rsidP="004B043A">
      <w:pPr>
        <w:pStyle w:val="Guidance"/>
      </w:pPr>
    </w:p>
    <w:p w14:paraId="413163D7" w14:textId="77777777" w:rsidR="004B043A" w:rsidRPr="007861B8" w:rsidRDefault="004B043A" w:rsidP="004B043A">
      <w:pPr>
        <w:pStyle w:val="Heading1"/>
        <w:rPr>
          <w:b/>
          <w:lang w:eastAsia="ja-JP"/>
        </w:rPr>
      </w:pPr>
      <w:r w:rsidRPr="007861B8">
        <w:rPr>
          <w:lang w:eastAsia="ja-JP"/>
        </w:rPr>
        <w:t>1</w:t>
      </w:r>
      <w:r w:rsidRPr="007861B8">
        <w:rPr>
          <w:lang w:eastAsia="ja-JP"/>
        </w:rPr>
        <w:tab/>
      </w:r>
      <w:r w:rsidRPr="005203AA">
        <w:t>Impacts</w:t>
      </w:r>
    </w:p>
    <w:p w14:paraId="1ED011B7" w14:textId="77777777" w:rsidR="004B043A" w:rsidRDefault="004B043A" w:rsidP="004B043A">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B043A" w14:paraId="1CED9F43" w14:textId="77777777" w:rsidTr="004944F8">
        <w:trPr>
          <w:cantSplit/>
          <w:jc w:val="center"/>
        </w:trPr>
        <w:tc>
          <w:tcPr>
            <w:tcW w:w="1515" w:type="dxa"/>
            <w:tcBorders>
              <w:bottom w:val="single" w:sz="12" w:space="0" w:color="auto"/>
              <w:right w:val="single" w:sz="12" w:space="0" w:color="auto"/>
            </w:tcBorders>
            <w:shd w:val="clear" w:color="auto" w:fill="E0E0E0"/>
          </w:tcPr>
          <w:p w14:paraId="2F444E75" w14:textId="77777777" w:rsidR="004B043A" w:rsidRDefault="004B043A" w:rsidP="004944F8">
            <w:pPr>
              <w:pStyle w:val="TAH"/>
            </w:pPr>
            <w:r>
              <w:t>Affects:</w:t>
            </w:r>
          </w:p>
        </w:tc>
        <w:tc>
          <w:tcPr>
            <w:tcW w:w="1275" w:type="dxa"/>
            <w:tcBorders>
              <w:left w:val="nil"/>
              <w:bottom w:val="single" w:sz="12" w:space="0" w:color="auto"/>
            </w:tcBorders>
            <w:shd w:val="clear" w:color="auto" w:fill="E0E0E0"/>
          </w:tcPr>
          <w:p w14:paraId="6A82A216" w14:textId="77777777" w:rsidR="004B043A" w:rsidRDefault="004B043A" w:rsidP="004944F8">
            <w:pPr>
              <w:pStyle w:val="TAH"/>
            </w:pPr>
            <w:r>
              <w:t>UICC apps</w:t>
            </w:r>
          </w:p>
        </w:tc>
        <w:tc>
          <w:tcPr>
            <w:tcW w:w="1037" w:type="dxa"/>
            <w:tcBorders>
              <w:bottom w:val="single" w:sz="12" w:space="0" w:color="auto"/>
            </w:tcBorders>
            <w:shd w:val="clear" w:color="auto" w:fill="E0E0E0"/>
          </w:tcPr>
          <w:p w14:paraId="3091200D" w14:textId="77777777" w:rsidR="004B043A" w:rsidRDefault="004B043A" w:rsidP="004944F8">
            <w:pPr>
              <w:pStyle w:val="TAH"/>
            </w:pPr>
            <w:r>
              <w:t>ME</w:t>
            </w:r>
          </w:p>
        </w:tc>
        <w:tc>
          <w:tcPr>
            <w:tcW w:w="850" w:type="dxa"/>
            <w:tcBorders>
              <w:bottom w:val="single" w:sz="12" w:space="0" w:color="auto"/>
            </w:tcBorders>
            <w:shd w:val="clear" w:color="auto" w:fill="E0E0E0"/>
          </w:tcPr>
          <w:p w14:paraId="4A876871" w14:textId="77777777" w:rsidR="004B043A" w:rsidRDefault="004B043A" w:rsidP="004944F8">
            <w:pPr>
              <w:pStyle w:val="TAH"/>
            </w:pPr>
            <w:r>
              <w:t>AN</w:t>
            </w:r>
          </w:p>
        </w:tc>
        <w:tc>
          <w:tcPr>
            <w:tcW w:w="851" w:type="dxa"/>
            <w:tcBorders>
              <w:bottom w:val="single" w:sz="12" w:space="0" w:color="auto"/>
            </w:tcBorders>
            <w:shd w:val="clear" w:color="auto" w:fill="E0E0E0"/>
          </w:tcPr>
          <w:p w14:paraId="47BE8919" w14:textId="77777777" w:rsidR="004B043A" w:rsidRDefault="004B043A" w:rsidP="004944F8">
            <w:pPr>
              <w:pStyle w:val="TAH"/>
            </w:pPr>
            <w:r>
              <w:t>CN</w:t>
            </w:r>
          </w:p>
        </w:tc>
        <w:tc>
          <w:tcPr>
            <w:tcW w:w="1752" w:type="dxa"/>
            <w:tcBorders>
              <w:bottom w:val="single" w:sz="12" w:space="0" w:color="auto"/>
            </w:tcBorders>
            <w:shd w:val="clear" w:color="auto" w:fill="E0E0E0"/>
          </w:tcPr>
          <w:p w14:paraId="739E59F2" w14:textId="77777777" w:rsidR="004B043A" w:rsidRDefault="004B043A" w:rsidP="004944F8">
            <w:pPr>
              <w:pStyle w:val="TAH"/>
            </w:pPr>
            <w:r>
              <w:t>Others (specify)</w:t>
            </w:r>
          </w:p>
        </w:tc>
      </w:tr>
      <w:tr w:rsidR="004B043A" w14:paraId="6ECB0295" w14:textId="77777777" w:rsidTr="004944F8">
        <w:trPr>
          <w:cantSplit/>
          <w:trHeight w:val="242"/>
          <w:jc w:val="center"/>
        </w:trPr>
        <w:tc>
          <w:tcPr>
            <w:tcW w:w="1515" w:type="dxa"/>
            <w:tcBorders>
              <w:top w:val="nil"/>
              <w:right w:val="single" w:sz="12" w:space="0" w:color="auto"/>
            </w:tcBorders>
          </w:tcPr>
          <w:p w14:paraId="63039B0A" w14:textId="77777777" w:rsidR="004B043A" w:rsidRDefault="004B043A" w:rsidP="004944F8">
            <w:pPr>
              <w:pStyle w:val="TAH"/>
            </w:pPr>
            <w:r>
              <w:t>Yes</w:t>
            </w:r>
          </w:p>
        </w:tc>
        <w:tc>
          <w:tcPr>
            <w:tcW w:w="1275" w:type="dxa"/>
            <w:tcBorders>
              <w:top w:val="nil"/>
              <w:left w:val="nil"/>
            </w:tcBorders>
          </w:tcPr>
          <w:p w14:paraId="1C5FB656" w14:textId="77777777" w:rsidR="004B043A" w:rsidRDefault="004B043A" w:rsidP="004944F8">
            <w:pPr>
              <w:pStyle w:val="TAC"/>
            </w:pPr>
          </w:p>
        </w:tc>
        <w:tc>
          <w:tcPr>
            <w:tcW w:w="1037" w:type="dxa"/>
            <w:tcBorders>
              <w:top w:val="nil"/>
            </w:tcBorders>
          </w:tcPr>
          <w:p w14:paraId="1EE2C3B5" w14:textId="77777777" w:rsidR="004B043A" w:rsidRDefault="004B043A" w:rsidP="004944F8">
            <w:pPr>
              <w:pStyle w:val="TAC"/>
            </w:pPr>
          </w:p>
        </w:tc>
        <w:tc>
          <w:tcPr>
            <w:tcW w:w="850" w:type="dxa"/>
            <w:tcBorders>
              <w:top w:val="nil"/>
            </w:tcBorders>
          </w:tcPr>
          <w:p w14:paraId="7C7AAEA6" w14:textId="77777777" w:rsidR="004B043A" w:rsidRDefault="004B043A" w:rsidP="004944F8">
            <w:pPr>
              <w:pStyle w:val="TAC"/>
            </w:pPr>
          </w:p>
        </w:tc>
        <w:tc>
          <w:tcPr>
            <w:tcW w:w="851" w:type="dxa"/>
            <w:tcBorders>
              <w:top w:val="nil"/>
            </w:tcBorders>
          </w:tcPr>
          <w:p w14:paraId="098B037B" w14:textId="77777777" w:rsidR="004B043A" w:rsidRDefault="004B043A" w:rsidP="004944F8">
            <w:pPr>
              <w:pStyle w:val="TAC"/>
            </w:pPr>
            <w:r>
              <w:t>x</w:t>
            </w:r>
          </w:p>
        </w:tc>
        <w:tc>
          <w:tcPr>
            <w:tcW w:w="1752" w:type="dxa"/>
            <w:tcBorders>
              <w:top w:val="nil"/>
            </w:tcBorders>
          </w:tcPr>
          <w:p w14:paraId="35112BD3" w14:textId="77777777" w:rsidR="004B043A" w:rsidRDefault="004B043A" w:rsidP="004944F8">
            <w:pPr>
              <w:pStyle w:val="TAC"/>
            </w:pPr>
          </w:p>
        </w:tc>
      </w:tr>
      <w:tr w:rsidR="004B043A" w14:paraId="0ACD8158" w14:textId="77777777" w:rsidTr="004944F8">
        <w:trPr>
          <w:cantSplit/>
          <w:jc w:val="center"/>
        </w:trPr>
        <w:tc>
          <w:tcPr>
            <w:tcW w:w="1515" w:type="dxa"/>
            <w:tcBorders>
              <w:right w:val="single" w:sz="12" w:space="0" w:color="auto"/>
            </w:tcBorders>
          </w:tcPr>
          <w:p w14:paraId="7D2F1286" w14:textId="77777777" w:rsidR="004B043A" w:rsidRDefault="004B043A" w:rsidP="004944F8">
            <w:pPr>
              <w:pStyle w:val="TAH"/>
            </w:pPr>
            <w:r>
              <w:t>No</w:t>
            </w:r>
          </w:p>
        </w:tc>
        <w:tc>
          <w:tcPr>
            <w:tcW w:w="1275" w:type="dxa"/>
            <w:tcBorders>
              <w:left w:val="nil"/>
            </w:tcBorders>
          </w:tcPr>
          <w:p w14:paraId="11E69D63" w14:textId="77777777" w:rsidR="004B043A" w:rsidRDefault="004B043A" w:rsidP="004944F8">
            <w:pPr>
              <w:pStyle w:val="TAC"/>
            </w:pPr>
          </w:p>
        </w:tc>
        <w:tc>
          <w:tcPr>
            <w:tcW w:w="1037" w:type="dxa"/>
          </w:tcPr>
          <w:p w14:paraId="5730986F" w14:textId="77777777" w:rsidR="004B043A" w:rsidRDefault="004B043A" w:rsidP="004944F8">
            <w:pPr>
              <w:pStyle w:val="TAC"/>
            </w:pPr>
          </w:p>
        </w:tc>
        <w:tc>
          <w:tcPr>
            <w:tcW w:w="850" w:type="dxa"/>
          </w:tcPr>
          <w:p w14:paraId="7E54C060" w14:textId="77777777" w:rsidR="004B043A" w:rsidRDefault="004B043A" w:rsidP="004944F8">
            <w:pPr>
              <w:pStyle w:val="TAC"/>
            </w:pPr>
          </w:p>
        </w:tc>
        <w:tc>
          <w:tcPr>
            <w:tcW w:w="851" w:type="dxa"/>
          </w:tcPr>
          <w:p w14:paraId="14650BDA" w14:textId="77777777" w:rsidR="004B043A" w:rsidRDefault="004B043A" w:rsidP="004944F8">
            <w:pPr>
              <w:pStyle w:val="TAC"/>
            </w:pPr>
          </w:p>
        </w:tc>
        <w:tc>
          <w:tcPr>
            <w:tcW w:w="1752" w:type="dxa"/>
          </w:tcPr>
          <w:p w14:paraId="0384701C" w14:textId="77777777" w:rsidR="004B043A" w:rsidRDefault="004B043A" w:rsidP="004944F8">
            <w:pPr>
              <w:pStyle w:val="TAC"/>
            </w:pPr>
          </w:p>
        </w:tc>
      </w:tr>
      <w:tr w:rsidR="004B043A" w14:paraId="21639FDD" w14:textId="77777777" w:rsidTr="004944F8">
        <w:trPr>
          <w:cantSplit/>
          <w:jc w:val="center"/>
        </w:trPr>
        <w:tc>
          <w:tcPr>
            <w:tcW w:w="1515" w:type="dxa"/>
            <w:tcBorders>
              <w:right w:val="single" w:sz="12" w:space="0" w:color="auto"/>
            </w:tcBorders>
          </w:tcPr>
          <w:p w14:paraId="08E7D607" w14:textId="77777777" w:rsidR="004B043A" w:rsidRDefault="004B043A" w:rsidP="004944F8">
            <w:pPr>
              <w:pStyle w:val="TAH"/>
            </w:pPr>
            <w:r>
              <w:t>Don't know</w:t>
            </w:r>
          </w:p>
        </w:tc>
        <w:tc>
          <w:tcPr>
            <w:tcW w:w="1275" w:type="dxa"/>
            <w:tcBorders>
              <w:left w:val="nil"/>
            </w:tcBorders>
          </w:tcPr>
          <w:p w14:paraId="410A81D7" w14:textId="77777777" w:rsidR="004B043A" w:rsidRDefault="004B043A" w:rsidP="004944F8">
            <w:pPr>
              <w:pStyle w:val="TAC"/>
            </w:pPr>
            <w:r>
              <w:t>x</w:t>
            </w:r>
          </w:p>
        </w:tc>
        <w:tc>
          <w:tcPr>
            <w:tcW w:w="1037" w:type="dxa"/>
          </w:tcPr>
          <w:p w14:paraId="4B23F0E4" w14:textId="77777777" w:rsidR="004B043A" w:rsidRDefault="004B043A" w:rsidP="004944F8">
            <w:pPr>
              <w:pStyle w:val="TAC"/>
            </w:pPr>
            <w:r>
              <w:t>x</w:t>
            </w:r>
          </w:p>
        </w:tc>
        <w:tc>
          <w:tcPr>
            <w:tcW w:w="850" w:type="dxa"/>
          </w:tcPr>
          <w:p w14:paraId="3CDD4839" w14:textId="77777777" w:rsidR="004B043A" w:rsidRDefault="004B043A" w:rsidP="004944F8">
            <w:pPr>
              <w:pStyle w:val="TAC"/>
            </w:pPr>
            <w:r>
              <w:t>x</w:t>
            </w:r>
          </w:p>
        </w:tc>
        <w:tc>
          <w:tcPr>
            <w:tcW w:w="851" w:type="dxa"/>
          </w:tcPr>
          <w:p w14:paraId="1028940B" w14:textId="77777777" w:rsidR="004B043A" w:rsidRDefault="004B043A" w:rsidP="004944F8">
            <w:pPr>
              <w:pStyle w:val="TAC"/>
            </w:pPr>
          </w:p>
        </w:tc>
        <w:tc>
          <w:tcPr>
            <w:tcW w:w="1752" w:type="dxa"/>
          </w:tcPr>
          <w:p w14:paraId="7FC41B98" w14:textId="77777777" w:rsidR="004B043A" w:rsidRDefault="004B043A" w:rsidP="004944F8">
            <w:pPr>
              <w:pStyle w:val="TAC"/>
            </w:pPr>
          </w:p>
        </w:tc>
      </w:tr>
    </w:tbl>
    <w:p w14:paraId="05F8AEB1" w14:textId="77777777" w:rsidR="004B043A" w:rsidRPr="006C2E80" w:rsidRDefault="004B043A" w:rsidP="004B043A"/>
    <w:p w14:paraId="305261C4" w14:textId="77777777" w:rsidR="004B043A" w:rsidRPr="007861B8" w:rsidRDefault="004B043A" w:rsidP="004B043A">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2</w:t>
      </w:r>
      <w:r w:rsidRPr="007861B8">
        <w:rPr>
          <w:sz w:val="36"/>
          <w:lang w:eastAsia="ja-JP"/>
        </w:rPr>
        <w:tab/>
        <w:t>Classification of the Work Item and linked work items</w:t>
      </w:r>
    </w:p>
    <w:p w14:paraId="637D6F26" w14:textId="77777777" w:rsidR="004B043A" w:rsidRPr="007861B8" w:rsidRDefault="004B043A" w:rsidP="004B043A">
      <w:pPr>
        <w:pStyle w:val="Heading2"/>
        <w:overflowPunct w:val="0"/>
        <w:autoSpaceDE w:val="0"/>
        <w:autoSpaceDN w:val="0"/>
        <w:adjustRightInd w:val="0"/>
        <w:spacing w:before="180" w:after="180"/>
        <w:ind w:left="1134" w:hanging="1134"/>
        <w:textAlignment w:val="baseline"/>
        <w:rPr>
          <w:b/>
          <w:lang w:eastAsia="ja-JP"/>
        </w:rPr>
      </w:pPr>
      <w:r w:rsidRPr="007861B8">
        <w:rPr>
          <w:lang w:eastAsia="ja-JP"/>
        </w:rPr>
        <w:t>2.1</w:t>
      </w:r>
      <w:r w:rsidRPr="007861B8">
        <w:rPr>
          <w:lang w:eastAsia="ja-JP"/>
        </w:rPr>
        <w:tab/>
        <w:t>Primary classification</w:t>
      </w:r>
    </w:p>
    <w:p w14:paraId="5E1DE190" w14:textId="77777777" w:rsidR="004B043A" w:rsidRPr="00783581" w:rsidRDefault="004B043A" w:rsidP="004B043A">
      <w:pPr>
        <w:pStyle w:val="NormalWeb"/>
        <w:rPr>
          <w:rFonts w:ascii="Arial" w:hAnsi="Arial" w:cs="Arial"/>
          <w:bCs/>
          <w:lang w:val="en-GB" w:eastAsia="zh-CN"/>
        </w:rPr>
      </w:pPr>
      <w:r w:rsidRPr="00783581">
        <w:rPr>
          <w:rFonts w:ascii="Arial" w:hAnsi="Arial" w:cs="Arial"/>
          <w:bCs/>
          <w:lang w:val="en-GB" w:eastAsia="zh-CN"/>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B043A" w14:paraId="4152B4BB" w14:textId="77777777" w:rsidTr="004944F8">
        <w:trPr>
          <w:cantSplit/>
          <w:jc w:val="center"/>
        </w:trPr>
        <w:tc>
          <w:tcPr>
            <w:tcW w:w="452" w:type="dxa"/>
          </w:tcPr>
          <w:p w14:paraId="3B634C92" w14:textId="77777777" w:rsidR="004B043A" w:rsidRDefault="004B043A" w:rsidP="004944F8">
            <w:pPr>
              <w:pStyle w:val="TAC"/>
            </w:pPr>
            <w:r>
              <w:t>X</w:t>
            </w:r>
          </w:p>
        </w:tc>
        <w:tc>
          <w:tcPr>
            <w:tcW w:w="2917" w:type="dxa"/>
            <w:shd w:val="clear" w:color="auto" w:fill="E0E0E0"/>
          </w:tcPr>
          <w:p w14:paraId="6B7D4F28" w14:textId="77777777" w:rsidR="004B043A" w:rsidRPr="0006543E" w:rsidRDefault="004B043A" w:rsidP="004944F8">
            <w:pPr>
              <w:pStyle w:val="TAH"/>
              <w:ind w:right="-99"/>
              <w:jc w:val="left"/>
              <w:rPr>
                <w:b w:val="0"/>
                <w:bCs/>
                <w:color w:val="0000FF"/>
              </w:rPr>
            </w:pPr>
            <w:r w:rsidRPr="0006543E">
              <w:rPr>
                <w:b w:val="0"/>
                <w:bCs/>
                <w:color w:val="0000FF"/>
                <w:sz w:val="20"/>
              </w:rPr>
              <w:t xml:space="preserve">Study </w:t>
            </w:r>
          </w:p>
        </w:tc>
      </w:tr>
      <w:tr w:rsidR="004B043A" w14:paraId="77CC8645" w14:textId="77777777" w:rsidTr="004944F8">
        <w:trPr>
          <w:cantSplit/>
          <w:jc w:val="center"/>
        </w:trPr>
        <w:tc>
          <w:tcPr>
            <w:tcW w:w="452" w:type="dxa"/>
          </w:tcPr>
          <w:p w14:paraId="1CEC45E0" w14:textId="77777777" w:rsidR="004B043A" w:rsidRDefault="004B043A" w:rsidP="004944F8">
            <w:pPr>
              <w:pStyle w:val="TAC"/>
            </w:pPr>
          </w:p>
        </w:tc>
        <w:tc>
          <w:tcPr>
            <w:tcW w:w="2917" w:type="dxa"/>
            <w:shd w:val="clear" w:color="auto" w:fill="E0E0E0"/>
          </w:tcPr>
          <w:p w14:paraId="2F4150FB" w14:textId="77777777" w:rsidR="004B043A" w:rsidRPr="0006543E" w:rsidRDefault="004B043A" w:rsidP="004944F8">
            <w:pPr>
              <w:pStyle w:val="TAH"/>
              <w:ind w:right="-99"/>
              <w:jc w:val="left"/>
              <w:rPr>
                <w:b w:val="0"/>
                <w:bCs/>
                <w:color w:val="auto"/>
              </w:rPr>
            </w:pPr>
            <w:r w:rsidRPr="0006543E">
              <w:rPr>
                <w:b w:val="0"/>
                <w:bCs/>
                <w:color w:val="auto"/>
                <w:sz w:val="20"/>
              </w:rPr>
              <w:t>Normative – Stage 1</w:t>
            </w:r>
          </w:p>
        </w:tc>
      </w:tr>
      <w:tr w:rsidR="004B043A" w14:paraId="679F6CC3" w14:textId="77777777" w:rsidTr="004944F8">
        <w:trPr>
          <w:cantSplit/>
          <w:jc w:val="center"/>
        </w:trPr>
        <w:tc>
          <w:tcPr>
            <w:tcW w:w="452" w:type="dxa"/>
          </w:tcPr>
          <w:p w14:paraId="7C480424" w14:textId="77777777" w:rsidR="004B043A" w:rsidRDefault="004B043A" w:rsidP="004944F8">
            <w:pPr>
              <w:pStyle w:val="TAC"/>
            </w:pPr>
          </w:p>
        </w:tc>
        <w:tc>
          <w:tcPr>
            <w:tcW w:w="2917" w:type="dxa"/>
            <w:shd w:val="clear" w:color="auto" w:fill="E0E0E0"/>
          </w:tcPr>
          <w:p w14:paraId="71D3DBAD" w14:textId="77777777" w:rsidR="004B043A" w:rsidRPr="0006543E" w:rsidRDefault="004B043A" w:rsidP="004944F8">
            <w:pPr>
              <w:pStyle w:val="TAH"/>
              <w:ind w:right="-99"/>
              <w:jc w:val="left"/>
              <w:rPr>
                <w:b w:val="0"/>
                <w:bCs/>
                <w:color w:val="auto"/>
              </w:rPr>
            </w:pPr>
            <w:r w:rsidRPr="0006543E">
              <w:rPr>
                <w:b w:val="0"/>
                <w:bCs/>
                <w:color w:val="auto"/>
                <w:sz w:val="20"/>
              </w:rPr>
              <w:t>Normative – Stage 2</w:t>
            </w:r>
          </w:p>
        </w:tc>
      </w:tr>
      <w:tr w:rsidR="004B043A" w14:paraId="1D625062" w14:textId="77777777" w:rsidTr="004944F8">
        <w:trPr>
          <w:cantSplit/>
          <w:jc w:val="center"/>
        </w:trPr>
        <w:tc>
          <w:tcPr>
            <w:tcW w:w="452" w:type="dxa"/>
          </w:tcPr>
          <w:p w14:paraId="6A1C6ADA" w14:textId="77777777" w:rsidR="004B043A" w:rsidRDefault="004B043A" w:rsidP="004944F8">
            <w:pPr>
              <w:pStyle w:val="TAC"/>
            </w:pPr>
          </w:p>
        </w:tc>
        <w:tc>
          <w:tcPr>
            <w:tcW w:w="2917" w:type="dxa"/>
            <w:shd w:val="clear" w:color="auto" w:fill="E0E0E0"/>
          </w:tcPr>
          <w:p w14:paraId="5F3C0A41" w14:textId="77777777" w:rsidR="004B043A" w:rsidRPr="0006543E" w:rsidRDefault="004B043A" w:rsidP="004944F8">
            <w:pPr>
              <w:pStyle w:val="TAH"/>
              <w:ind w:right="-99"/>
              <w:jc w:val="left"/>
              <w:rPr>
                <w:b w:val="0"/>
                <w:bCs/>
                <w:color w:val="auto"/>
              </w:rPr>
            </w:pPr>
            <w:r w:rsidRPr="0006543E">
              <w:rPr>
                <w:b w:val="0"/>
                <w:bCs/>
                <w:color w:val="auto"/>
                <w:sz w:val="20"/>
              </w:rPr>
              <w:t>Normative – Stage 3</w:t>
            </w:r>
          </w:p>
        </w:tc>
      </w:tr>
      <w:tr w:rsidR="004B043A" w14:paraId="61CED8E9" w14:textId="77777777" w:rsidTr="004944F8">
        <w:trPr>
          <w:cantSplit/>
          <w:jc w:val="center"/>
        </w:trPr>
        <w:tc>
          <w:tcPr>
            <w:tcW w:w="452" w:type="dxa"/>
          </w:tcPr>
          <w:p w14:paraId="5FB2813D" w14:textId="77777777" w:rsidR="004B043A" w:rsidRDefault="004B043A" w:rsidP="004944F8">
            <w:pPr>
              <w:pStyle w:val="TAC"/>
            </w:pPr>
          </w:p>
        </w:tc>
        <w:tc>
          <w:tcPr>
            <w:tcW w:w="2917" w:type="dxa"/>
            <w:shd w:val="clear" w:color="auto" w:fill="E0E0E0"/>
          </w:tcPr>
          <w:p w14:paraId="5E14DF7E" w14:textId="77777777" w:rsidR="004B043A" w:rsidRPr="0006543E" w:rsidRDefault="004B043A" w:rsidP="004944F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57645150" w14:textId="77777777" w:rsidR="004B043A" w:rsidRDefault="004B043A" w:rsidP="004B043A">
      <w:pPr>
        <w:ind w:right="-99"/>
        <w:rPr>
          <w:b/>
        </w:rPr>
      </w:pPr>
      <w:r>
        <w:rPr>
          <w:b/>
        </w:rPr>
        <w:t>* Other = e.g. testing</w:t>
      </w:r>
    </w:p>
    <w:p w14:paraId="3E904EC4" w14:textId="77777777" w:rsidR="004B043A" w:rsidRDefault="004B043A" w:rsidP="004B043A">
      <w:pPr>
        <w:ind w:right="-99"/>
        <w:rPr>
          <w:b/>
        </w:rPr>
      </w:pPr>
    </w:p>
    <w:p w14:paraId="412A93D6" w14:textId="77777777" w:rsidR="004B043A" w:rsidRPr="007861B8" w:rsidRDefault="004B043A" w:rsidP="004B043A">
      <w:pPr>
        <w:pStyle w:val="Heading2"/>
        <w:overflowPunct w:val="0"/>
        <w:autoSpaceDE w:val="0"/>
        <w:autoSpaceDN w:val="0"/>
        <w:adjustRightInd w:val="0"/>
        <w:spacing w:before="180" w:after="180"/>
        <w:ind w:left="1134" w:hanging="1134"/>
        <w:textAlignment w:val="baseline"/>
        <w:rPr>
          <w:b/>
          <w:lang w:eastAsia="ja-JP"/>
        </w:rPr>
      </w:pPr>
      <w:r w:rsidRPr="007861B8">
        <w:rPr>
          <w:lang w:eastAsia="ja-JP"/>
        </w:rPr>
        <w:lastRenderedPageBreak/>
        <w:t>2.2</w:t>
      </w:r>
      <w:r w:rsidRPr="007861B8">
        <w:rPr>
          <w:lang w:eastAsia="ja-JP"/>
        </w:rPr>
        <w:tab/>
        <w:t>Parent Work Item</w:t>
      </w:r>
    </w:p>
    <w:p w14:paraId="19766265" w14:textId="77777777" w:rsidR="004B043A" w:rsidRPr="009A6092" w:rsidRDefault="004B043A" w:rsidP="004B043A"/>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B043A" w14:paraId="18E7ABCB" w14:textId="77777777" w:rsidTr="004944F8">
        <w:trPr>
          <w:cantSplit/>
          <w:jc w:val="center"/>
        </w:trPr>
        <w:tc>
          <w:tcPr>
            <w:tcW w:w="9313" w:type="dxa"/>
            <w:gridSpan w:val="4"/>
            <w:shd w:val="clear" w:color="auto" w:fill="E0E0E0"/>
          </w:tcPr>
          <w:p w14:paraId="6DA97483" w14:textId="77777777" w:rsidR="004B043A" w:rsidRDefault="004B043A" w:rsidP="004944F8">
            <w:pPr>
              <w:pStyle w:val="TAH"/>
              <w:ind w:right="-99"/>
              <w:jc w:val="left"/>
            </w:pPr>
            <w:r w:rsidRPr="00E92452">
              <w:t xml:space="preserve">Parent Work </w:t>
            </w:r>
            <w:r>
              <w:t xml:space="preserve">/ Study </w:t>
            </w:r>
            <w:r w:rsidRPr="00E92452">
              <w:t xml:space="preserve">Items </w:t>
            </w:r>
          </w:p>
        </w:tc>
      </w:tr>
      <w:tr w:rsidR="004B043A" w14:paraId="798C7566" w14:textId="77777777" w:rsidTr="004944F8">
        <w:trPr>
          <w:cantSplit/>
          <w:jc w:val="center"/>
        </w:trPr>
        <w:tc>
          <w:tcPr>
            <w:tcW w:w="1101" w:type="dxa"/>
            <w:shd w:val="clear" w:color="auto" w:fill="E0E0E0"/>
          </w:tcPr>
          <w:p w14:paraId="0AB65B4C" w14:textId="77777777" w:rsidR="004B043A" w:rsidDel="00C02DF6" w:rsidRDefault="004B043A" w:rsidP="004944F8">
            <w:pPr>
              <w:pStyle w:val="TAH"/>
              <w:ind w:right="-99"/>
              <w:jc w:val="left"/>
            </w:pPr>
            <w:r>
              <w:t>Acronym</w:t>
            </w:r>
          </w:p>
        </w:tc>
        <w:tc>
          <w:tcPr>
            <w:tcW w:w="1101" w:type="dxa"/>
            <w:shd w:val="clear" w:color="auto" w:fill="E0E0E0"/>
          </w:tcPr>
          <w:p w14:paraId="10D93034" w14:textId="77777777" w:rsidR="004B043A" w:rsidDel="00C02DF6" w:rsidRDefault="004B043A" w:rsidP="004944F8">
            <w:pPr>
              <w:pStyle w:val="TAH"/>
              <w:ind w:right="-99"/>
              <w:jc w:val="left"/>
            </w:pPr>
            <w:r>
              <w:t>Working Group</w:t>
            </w:r>
          </w:p>
        </w:tc>
        <w:tc>
          <w:tcPr>
            <w:tcW w:w="1101" w:type="dxa"/>
            <w:shd w:val="clear" w:color="auto" w:fill="E0E0E0"/>
          </w:tcPr>
          <w:p w14:paraId="771AFA34" w14:textId="77777777" w:rsidR="004B043A" w:rsidRDefault="004B043A" w:rsidP="004944F8">
            <w:pPr>
              <w:pStyle w:val="TAH"/>
              <w:ind w:right="-99"/>
              <w:jc w:val="left"/>
            </w:pPr>
            <w:r>
              <w:t>Unique ID</w:t>
            </w:r>
          </w:p>
        </w:tc>
        <w:tc>
          <w:tcPr>
            <w:tcW w:w="6010" w:type="dxa"/>
            <w:shd w:val="clear" w:color="auto" w:fill="E0E0E0"/>
          </w:tcPr>
          <w:p w14:paraId="60FD8963" w14:textId="77777777" w:rsidR="004B043A" w:rsidRDefault="004B043A" w:rsidP="004944F8">
            <w:pPr>
              <w:pStyle w:val="TAH"/>
              <w:ind w:right="-99"/>
              <w:jc w:val="left"/>
            </w:pPr>
            <w:r>
              <w:t>Title (as in 3GPP Work Plan)</w:t>
            </w:r>
          </w:p>
        </w:tc>
      </w:tr>
      <w:tr w:rsidR="004B043A" w14:paraId="7F61770A" w14:textId="77777777" w:rsidTr="004944F8">
        <w:trPr>
          <w:cantSplit/>
          <w:jc w:val="center"/>
        </w:trPr>
        <w:tc>
          <w:tcPr>
            <w:tcW w:w="1101" w:type="dxa"/>
          </w:tcPr>
          <w:p w14:paraId="1C80D37A" w14:textId="77777777" w:rsidR="004B043A" w:rsidRDefault="004B043A" w:rsidP="004944F8">
            <w:pPr>
              <w:pStyle w:val="TAL"/>
            </w:pPr>
          </w:p>
        </w:tc>
        <w:tc>
          <w:tcPr>
            <w:tcW w:w="1101" w:type="dxa"/>
          </w:tcPr>
          <w:p w14:paraId="153DA7BF" w14:textId="77777777" w:rsidR="004B043A" w:rsidRDefault="004B043A" w:rsidP="004944F8">
            <w:pPr>
              <w:pStyle w:val="TAL"/>
            </w:pPr>
          </w:p>
        </w:tc>
        <w:tc>
          <w:tcPr>
            <w:tcW w:w="1101" w:type="dxa"/>
          </w:tcPr>
          <w:p w14:paraId="7958F53E" w14:textId="77777777" w:rsidR="004B043A" w:rsidRDefault="004B043A" w:rsidP="004944F8">
            <w:pPr>
              <w:pStyle w:val="TAL"/>
            </w:pPr>
          </w:p>
        </w:tc>
        <w:tc>
          <w:tcPr>
            <w:tcW w:w="6010" w:type="dxa"/>
          </w:tcPr>
          <w:p w14:paraId="64C547D4" w14:textId="77777777" w:rsidR="004B043A" w:rsidRPr="00251D80" w:rsidRDefault="004B043A" w:rsidP="004944F8">
            <w:pPr>
              <w:pStyle w:val="TAL"/>
            </w:pPr>
            <w:r>
              <w:t>N/A</w:t>
            </w:r>
          </w:p>
        </w:tc>
      </w:tr>
    </w:tbl>
    <w:p w14:paraId="5920B178" w14:textId="77777777" w:rsidR="004B043A" w:rsidRDefault="004B043A" w:rsidP="004B043A"/>
    <w:p w14:paraId="56452594" w14:textId="77777777" w:rsidR="004B043A" w:rsidRPr="007861B8" w:rsidRDefault="004B043A" w:rsidP="004B043A">
      <w:pPr>
        <w:pStyle w:val="Heading3"/>
        <w:overflowPunct w:val="0"/>
        <w:autoSpaceDE w:val="0"/>
        <w:autoSpaceDN w:val="0"/>
        <w:adjustRightInd w:val="0"/>
        <w:spacing w:before="120" w:after="180"/>
        <w:ind w:left="1134" w:hanging="1134"/>
        <w:textAlignment w:val="baseline"/>
        <w:rPr>
          <w:rFonts w:ascii="Arial" w:hAnsi="Arial"/>
          <w:lang w:eastAsia="ja-JP"/>
        </w:rPr>
      </w:pPr>
      <w:r w:rsidRPr="007861B8">
        <w:rPr>
          <w:rFonts w:ascii="Arial" w:hAnsi="Arial"/>
          <w:lang w:eastAsia="ja-JP"/>
        </w:rPr>
        <w:t>2.3</w:t>
      </w:r>
      <w:r w:rsidRPr="007861B8">
        <w:rPr>
          <w:rFonts w:ascii="Arial" w:hAnsi="Arial"/>
          <w:lang w:eastAsia="ja-JP"/>
        </w:rPr>
        <w:tab/>
        <w:t>Other related Work Items and dependencies</w:t>
      </w:r>
    </w:p>
    <w:tbl>
      <w:tblPr>
        <w:tblW w:w="98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6"/>
        <w:gridCol w:w="3476"/>
        <w:gridCol w:w="5220"/>
      </w:tblGrid>
      <w:tr w:rsidR="004B043A" w14:paraId="0FE6E870" w14:textId="77777777" w:rsidTr="004944F8">
        <w:trPr>
          <w:cantSplit/>
          <w:jc w:val="center"/>
        </w:trPr>
        <w:tc>
          <w:tcPr>
            <w:tcW w:w="9802" w:type="dxa"/>
            <w:gridSpan w:val="3"/>
            <w:shd w:val="clear" w:color="auto" w:fill="E0E0E0"/>
          </w:tcPr>
          <w:p w14:paraId="35BF8891" w14:textId="77777777" w:rsidR="004B043A" w:rsidRDefault="004B043A" w:rsidP="004944F8">
            <w:pPr>
              <w:pStyle w:val="TAH"/>
            </w:pPr>
            <w:r>
              <w:t>Other related Work /Study Items (if any)</w:t>
            </w:r>
          </w:p>
        </w:tc>
      </w:tr>
      <w:tr w:rsidR="004B043A" w14:paraId="4DA01B92" w14:textId="77777777" w:rsidTr="004944F8">
        <w:trPr>
          <w:cantSplit/>
          <w:jc w:val="center"/>
        </w:trPr>
        <w:tc>
          <w:tcPr>
            <w:tcW w:w="1106" w:type="dxa"/>
            <w:shd w:val="clear" w:color="auto" w:fill="E0E0E0"/>
          </w:tcPr>
          <w:p w14:paraId="286FC849" w14:textId="77777777" w:rsidR="004B043A" w:rsidRDefault="004B043A" w:rsidP="004944F8">
            <w:pPr>
              <w:pStyle w:val="TAH"/>
            </w:pPr>
            <w:r>
              <w:t>Unique ID</w:t>
            </w:r>
          </w:p>
        </w:tc>
        <w:tc>
          <w:tcPr>
            <w:tcW w:w="3476" w:type="dxa"/>
            <w:shd w:val="clear" w:color="auto" w:fill="E0E0E0"/>
          </w:tcPr>
          <w:p w14:paraId="636369D1" w14:textId="77777777" w:rsidR="004B043A" w:rsidRDefault="004B043A" w:rsidP="004944F8">
            <w:pPr>
              <w:pStyle w:val="TAH"/>
            </w:pPr>
            <w:r>
              <w:t>Title</w:t>
            </w:r>
          </w:p>
        </w:tc>
        <w:tc>
          <w:tcPr>
            <w:tcW w:w="5220" w:type="dxa"/>
            <w:shd w:val="clear" w:color="auto" w:fill="E0E0E0"/>
          </w:tcPr>
          <w:p w14:paraId="77DF53D5" w14:textId="77777777" w:rsidR="004B043A" w:rsidRDefault="004B043A" w:rsidP="004944F8">
            <w:pPr>
              <w:pStyle w:val="TAH"/>
            </w:pPr>
            <w:r>
              <w:t>Nature of relationship</w:t>
            </w:r>
          </w:p>
        </w:tc>
      </w:tr>
      <w:tr w:rsidR="004B043A" w14:paraId="1B4EB1E7" w14:textId="77777777" w:rsidTr="004944F8">
        <w:trPr>
          <w:cantSplit/>
          <w:trHeight w:val="300"/>
          <w:jc w:val="center"/>
        </w:trPr>
        <w:tc>
          <w:tcPr>
            <w:tcW w:w="1106" w:type="dxa"/>
            <w:tcBorders>
              <w:top w:val="single" w:sz="6" w:space="0" w:color="000000"/>
              <w:left w:val="single" w:sz="6" w:space="0" w:color="000000"/>
              <w:bottom w:val="single" w:sz="6" w:space="0" w:color="000000"/>
              <w:right w:val="single" w:sz="6" w:space="0" w:color="000000"/>
            </w:tcBorders>
          </w:tcPr>
          <w:p w14:paraId="124EA05C" w14:textId="77777777" w:rsidR="004B043A" w:rsidRPr="00432445" w:rsidRDefault="004B043A" w:rsidP="004944F8">
            <w:pPr>
              <w:pStyle w:val="TAL"/>
              <w:rPr>
                <w:rFonts w:cs="Arial"/>
              </w:rPr>
            </w:pPr>
            <w:r w:rsidRPr="00432445">
              <w:rPr>
                <w:rFonts w:cs="Arial"/>
              </w:rPr>
              <w:t>840040</w:t>
            </w:r>
          </w:p>
        </w:tc>
        <w:tc>
          <w:tcPr>
            <w:tcW w:w="3476" w:type="dxa"/>
            <w:tcBorders>
              <w:top w:val="single" w:sz="6" w:space="0" w:color="000000"/>
              <w:left w:val="single" w:sz="6" w:space="0" w:color="000000"/>
              <w:bottom w:val="single" w:sz="6" w:space="0" w:color="000000"/>
              <w:right w:val="single" w:sz="6" w:space="0" w:color="000000"/>
            </w:tcBorders>
          </w:tcPr>
          <w:p w14:paraId="6D6AA79C" w14:textId="77777777" w:rsidR="004B043A" w:rsidRPr="00432445" w:rsidRDefault="004B043A" w:rsidP="004944F8">
            <w:pPr>
              <w:pStyle w:val="TAL"/>
              <w:rPr>
                <w:rFonts w:cs="Arial"/>
              </w:rPr>
            </w:pPr>
            <w:r w:rsidRPr="00432445">
              <w:rPr>
                <w:rFonts w:cs="Arial"/>
              </w:rPr>
              <w:t>WID on Support for Multi-USIM Devices</w:t>
            </w:r>
          </w:p>
        </w:tc>
        <w:tc>
          <w:tcPr>
            <w:tcW w:w="5220" w:type="dxa"/>
            <w:tcBorders>
              <w:top w:val="single" w:sz="6" w:space="0" w:color="000000"/>
              <w:left w:val="single" w:sz="6" w:space="0" w:color="000000"/>
              <w:bottom w:val="single" w:sz="6" w:space="0" w:color="000000"/>
              <w:right w:val="single" w:sz="6" w:space="0" w:color="000000"/>
            </w:tcBorders>
          </w:tcPr>
          <w:p w14:paraId="2FAD02BC" w14:textId="77777777" w:rsidR="004B043A" w:rsidRPr="00432445" w:rsidRDefault="004B043A" w:rsidP="004944F8">
            <w:pPr>
              <w:pStyle w:val="Guidance"/>
              <w:rPr>
                <w:rFonts w:ascii="Arial" w:hAnsi="Arial" w:cs="Arial"/>
                <w:szCs w:val="18"/>
              </w:rPr>
            </w:pPr>
            <w:r w:rsidRPr="00432445">
              <w:rPr>
                <w:rFonts w:ascii="Arial" w:hAnsi="Arial" w:cs="Arial"/>
                <w:szCs w:val="18"/>
              </w:rPr>
              <w:t>Rel-17 Work item on Support for Multi-USIM Devices in SA1.</w:t>
            </w:r>
          </w:p>
        </w:tc>
      </w:tr>
      <w:tr w:rsidR="004B043A" w14:paraId="0D6D682B" w14:textId="77777777" w:rsidTr="004944F8">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50BA8F6" w14:textId="77777777" w:rsidR="004B043A" w:rsidRPr="00432445" w:rsidRDefault="004B043A" w:rsidP="004944F8">
            <w:pPr>
              <w:pStyle w:val="TAL"/>
              <w:rPr>
                <w:rFonts w:cs="Arial"/>
              </w:rPr>
            </w:pPr>
            <w:r w:rsidRPr="00432445">
              <w:rPr>
                <w:rFonts w:cs="Arial"/>
              </w:rPr>
              <w:t>820012</w:t>
            </w:r>
          </w:p>
        </w:tc>
        <w:tc>
          <w:tcPr>
            <w:tcW w:w="3476" w:type="dxa"/>
            <w:tcBorders>
              <w:top w:val="single" w:sz="6" w:space="0" w:color="000000"/>
              <w:left w:val="single" w:sz="6" w:space="0" w:color="000000"/>
              <w:bottom w:val="single" w:sz="6" w:space="0" w:color="000000"/>
              <w:right w:val="single" w:sz="6" w:space="0" w:color="000000"/>
            </w:tcBorders>
          </w:tcPr>
          <w:p w14:paraId="1B5DA822" w14:textId="77777777" w:rsidR="004B043A" w:rsidRPr="00432445" w:rsidRDefault="004B043A" w:rsidP="004944F8">
            <w:pPr>
              <w:pStyle w:val="TAL"/>
              <w:rPr>
                <w:rFonts w:cs="Arial"/>
              </w:rPr>
            </w:pPr>
            <w:r w:rsidRPr="00432445">
              <w:rPr>
                <w:rFonts w:cs="Arial"/>
              </w:rPr>
              <w:t>Study on system enablers for multi-USIM devices</w:t>
            </w:r>
          </w:p>
        </w:tc>
        <w:tc>
          <w:tcPr>
            <w:tcW w:w="5220" w:type="dxa"/>
            <w:tcBorders>
              <w:top w:val="single" w:sz="6" w:space="0" w:color="000000"/>
              <w:left w:val="single" w:sz="6" w:space="0" w:color="000000"/>
              <w:bottom w:val="single" w:sz="6" w:space="0" w:color="000000"/>
              <w:right w:val="single" w:sz="6" w:space="0" w:color="000000"/>
            </w:tcBorders>
          </w:tcPr>
          <w:p w14:paraId="7307CDC1" w14:textId="77777777" w:rsidR="004B043A" w:rsidRPr="00432445" w:rsidRDefault="004B043A" w:rsidP="004944F8">
            <w:pPr>
              <w:pStyle w:val="Guidance"/>
              <w:rPr>
                <w:rFonts w:ascii="Arial" w:hAnsi="Arial" w:cs="Arial"/>
                <w:szCs w:val="18"/>
              </w:rPr>
            </w:pPr>
            <w:r w:rsidRPr="00432445">
              <w:rPr>
                <w:rFonts w:ascii="Arial" w:hAnsi="Arial" w:cs="Arial"/>
                <w:szCs w:val="18"/>
              </w:rPr>
              <w:t>Rel-17 Study Item on system enablers for multi-USIM devices in SA2.</w:t>
            </w:r>
          </w:p>
        </w:tc>
      </w:tr>
      <w:tr w:rsidR="004B043A" w:rsidRPr="00A63FDB" w14:paraId="0433E50E" w14:textId="77777777" w:rsidTr="004944F8">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941E142" w14:textId="77777777" w:rsidR="004B043A" w:rsidRPr="00432445" w:rsidRDefault="004B043A" w:rsidP="004944F8">
            <w:pPr>
              <w:pStyle w:val="TAL"/>
              <w:rPr>
                <w:rFonts w:cs="Arial"/>
              </w:rPr>
            </w:pPr>
            <w:r w:rsidRPr="00432445">
              <w:rPr>
                <w:rFonts w:cs="Arial"/>
              </w:rPr>
              <w:t>900013</w:t>
            </w:r>
          </w:p>
        </w:tc>
        <w:tc>
          <w:tcPr>
            <w:tcW w:w="3476" w:type="dxa"/>
            <w:tcBorders>
              <w:top w:val="single" w:sz="6" w:space="0" w:color="000000"/>
              <w:left w:val="single" w:sz="6" w:space="0" w:color="000000"/>
              <w:bottom w:val="single" w:sz="6" w:space="0" w:color="000000"/>
              <w:right w:val="single" w:sz="6" w:space="0" w:color="000000"/>
            </w:tcBorders>
          </w:tcPr>
          <w:p w14:paraId="2F6B7E30" w14:textId="77777777" w:rsidR="004B043A" w:rsidRPr="00432445" w:rsidRDefault="004B043A" w:rsidP="004944F8">
            <w:pPr>
              <w:pStyle w:val="TAL"/>
              <w:rPr>
                <w:rFonts w:cs="Arial"/>
                <w:szCs w:val="18"/>
              </w:rPr>
            </w:pPr>
            <w:r w:rsidRPr="00432445">
              <w:rPr>
                <w:rFonts w:cs="Arial"/>
                <w:lang w:eastAsia="zh-CN"/>
              </w:rPr>
              <w:t>S</w:t>
            </w:r>
            <w:r w:rsidRPr="00432445">
              <w:rPr>
                <w:rFonts w:cs="Arial"/>
              </w:rPr>
              <w:t>ystem enablers for multi-USIM devices</w:t>
            </w:r>
          </w:p>
        </w:tc>
        <w:tc>
          <w:tcPr>
            <w:tcW w:w="5220" w:type="dxa"/>
            <w:tcBorders>
              <w:top w:val="single" w:sz="6" w:space="0" w:color="000000"/>
              <w:left w:val="single" w:sz="6" w:space="0" w:color="000000"/>
              <w:bottom w:val="single" w:sz="6" w:space="0" w:color="000000"/>
              <w:right w:val="single" w:sz="6" w:space="0" w:color="000000"/>
            </w:tcBorders>
          </w:tcPr>
          <w:p w14:paraId="49D4CFC7" w14:textId="77777777" w:rsidR="004B043A" w:rsidRPr="00432445" w:rsidRDefault="004B043A" w:rsidP="004944F8">
            <w:pPr>
              <w:pStyle w:val="tah0"/>
              <w:rPr>
                <w:rFonts w:ascii="Arial" w:eastAsia="Times New Roman" w:hAnsi="Arial" w:cs="Arial"/>
                <w:i/>
                <w:color w:val="000000"/>
                <w:kern w:val="0"/>
                <w:sz w:val="20"/>
                <w:szCs w:val="18"/>
                <w:lang w:val="en-GB" w:eastAsia="ja-JP"/>
                <w14:ligatures w14:val="none"/>
              </w:rPr>
            </w:pPr>
            <w:r w:rsidRPr="00432445">
              <w:rPr>
                <w:rFonts w:ascii="Arial" w:eastAsia="Times New Roman" w:hAnsi="Arial" w:cs="Arial"/>
                <w:i/>
                <w:color w:val="000000"/>
                <w:kern w:val="0"/>
                <w:sz w:val="20"/>
                <w:szCs w:val="18"/>
                <w:lang w:val="en-GB" w:eastAsia="ja-JP"/>
                <w14:ligatures w14:val="none"/>
              </w:rPr>
              <w:t>Rel-17 Work Item on system enablers for multi-USIM devices in SA2.</w:t>
            </w:r>
          </w:p>
        </w:tc>
      </w:tr>
      <w:tr w:rsidR="004B043A" w:rsidRPr="00A63FDB" w14:paraId="1E569D9C" w14:textId="77777777" w:rsidTr="004944F8">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55E702CE" w14:textId="77777777" w:rsidR="004B043A" w:rsidRPr="00432445" w:rsidRDefault="004B043A" w:rsidP="004944F8">
            <w:pPr>
              <w:pStyle w:val="TAL"/>
              <w:rPr>
                <w:rFonts w:cs="Arial"/>
              </w:rPr>
            </w:pPr>
            <w:r w:rsidRPr="00432445">
              <w:rPr>
                <w:rFonts w:cs="Arial"/>
              </w:rPr>
              <w:t>860063</w:t>
            </w:r>
          </w:p>
        </w:tc>
        <w:tc>
          <w:tcPr>
            <w:tcW w:w="3476" w:type="dxa"/>
            <w:tcBorders>
              <w:top w:val="single" w:sz="6" w:space="0" w:color="000000"/>
              <w:left w:val="single" w:sz="6" w:space="0" w:color="000000"/>
              <w:bottom w:val="single" w:sz="6" w:space="0" w:color="000000"/>
              <w:right w:val="single" w:sz="6" w:space="0" w:color="000000"/>
            </w:tcBorders>
          </w:tcPr>
          <w:p w14:paraId="1A6385EF" w14:textId="77777777" w:rsidR="004B043A" w:rsidRPr="00432445" w:rsidRDefault="004B043A" w:rsidP="004944F8">
            <w:pPr>
              <w:pStyle w:val="TAL"/>
              <w:rPr>
                <w:rFonts w:cs="Arial"/>
                <w:szCs w:val="18"/>
              </w:rPr>
            </w:pPr>
            <w:r w:rsidRPr="00432445">
              <w:rPr>
                <w:rFonts w:cs="Arial"/>
                <w:lang w:eastAsia="zh-CN"/>
              </w:rPr>
              <w:t>Support for multi-SIM devices for LTE/NR</w:t>
            </w:r>
          </w:p>
        </w:tc>
        <w:tc>
          <w:tcPr>
            <w:tcW w:w="5220" w:type="dxa"/>
            <w:tcBorders>
              <w:top w:val="single" w:sz="6" w:space="0" w:color="000000"/>
              <w:left w:val="single" w:sz="6" w:space="0" w:color="000000"/>
              <w:bottom w:val="single" w:sz="6" w:space="0" w:color="000000"/>
              <w:right w:val="single" w:sz="6" w:space="0" w:color="000000"/>
            </w:tcBorders>
          </w:tcPr>
          <w:p w14:paraId="7715E748" w14:textId="77777777" w:rsidR="004B043A" w:rsidRPr="00432445" w:rsidRDefault="004B043A" w:rsidP="004944F8">
            <w:pPr>
              <w:pStyle w:val="Guidance"/>
              <w:rPr>
                <w:rFonts w:ascii="Arial" w:hAnsi="Arial" w:cs="Arial"/>
                <w:szCs w:val="18"/>
              </w:rPr>
            </w:pPr>
            <w:r w:rsidRPr="00432445">
              <w:rPr>
                <w:rFonts w:ascii="Arial" w:hAnsi="Arial" w:cs="Arial"/>
                <w:szCs w:val="18"/>
              </w:rPr>
              <w:t>Rel-17 Work Item on support for multi-USIM devices for LTE/NR in RAN2.</w:t>
            </w:r>
          </w:p>
        </w:tc>
      </w:tr>
    </w:tbl>
    <w:p w14:paraId="5B71BE03" w14:textId="77777777" w:rsidR="004B043A" w:rsidRPr="00D34217" w:rsidDel="00C125F4" w:rsidRDefault="004B043A" w:rsidP="004B043A">
      <w:pPr>
        <w:pStyle w:val="Heading1"/>
        <w:pBdr>
          <w:top w:val="single" w:sz="12" w:space="3" w:color="auto"/>
        </w:pBdr>
        <w:overflowPunct w:val="0"/>
        <w:autoSpaceDE w:val="0"/>
        <w:autoSpaceDN w:val="0"/>
        <w:adjustRightInd w:val="0"/>
        <w:spacing w:before="240" w:after="180"/>
        <w:ind w:left="1134" w:hanging="1134"/>
        <w:textAlignment w:val="baseline"/>
        <w:rPr>
          <w:del w:id="0" w:author="Arun Yerra" w:date="2024-05-17T11:51:00Z"/>
          <w:b/>
          <w:sz w:val="36"/>
          <w:lang w:eastAsia="ja-JP"/>
        </w:rPr>
      </w:pPr>
      <w:r w:rsidRPr="00A63FDB">
        <w:rPr>
          <w:sz w:val="36"/>
          <w:lang w:eastAsia="ja-JP"/>
        </w:rPr>
        <w:t>3</w:t>
      </w:r>
      <w:r w:rsidRPr="00A63FDB">
        <w:rPr>
          <w:sz w:val="36"/>
          <w:lang w:eastAsia="ja-JP"/>
        </w:rPr>
        <w:tab/>
        <w:t>Justification</w:t>
      </w:r>
    </w:p>
    <w:p w14:paraId="359351E1" w14:textId="77777777" w:rsidR="004B043A" w:rsidRDefault="004B043A" w:rsidP="00C125F4">
      <w:pPr>
        <w:pStyle w:val="Heading1"/>
        <w:pBdr>
          <w:top w:val="single" w:sz="12" w:space="3" w:color="auto"/>
        </w:pBdr>
        <w:overflowPunct w:val="0"/>
        <w:autoSpaceDE w:val="0"/>
        <w:autoSpaceDN w:val="0"/>
        <w:adjustRightInd w:val="0"/>
        <w:spacing w:before="240" w:after="180"/>
        <w:ind w:left="1134" w:hanging="1134"/>
        <w:textAlignment w:val="baseline"/>
        <w:rPr>
          <w:lang w:eastAsia="zh-CN"/>
        </w:rPr>
        <w:pPrChange w:id="1" w:author="Arun Yerra" w:date="2024-05-17T11:51:00Z">
          <w:pPr>
            <w:pStyle w:val="NormalWeb"/>
          </w:pPr>
        </w:pPrChange>
      </w:pPr>
    </w:p>
    <w:p w14:paraId="6FB907F1" w14:textId="5A9140C7" w:rsidR="004B043A" w:rsidRPr="00E6190F" w:rsidDel="00E6190F" w:rsidRDefault="004B043A" w:rsidP="004B043A">
      <w:pPr>
        <w:pStyle w:val="NormalWeb"/>
        <w:spacing w:before="0" w:beforeAutospacing="0" w:after="0" w:afterAutospacing="0"/>
        <w:rPr>
          <w:del w:id="2" w:author="Arun Yerra" w:date="2024-05-17T10:19:00Z"/>
          <w:rFonts w:ascii="Arial" w:hAnsi="Arial" w:cs="Arial"/>
          <w:sz w:val="22"/>
          <w:szCs w:val="22"/>
          <w:lang w:val="en-GB"/>
          <w:rPrChange w:id="3" w:author="Arun Yerra" w:date="2024-05-17T10:18:00Z">
            <w:rPr>
              <w:del w:id="4" w:author="Arun Yerra" w:date="2024-05-17T10:19:00Z"/>
              <w:lang w:val="en-GB"/>
            </w:rPr>
          </w:rPrChange>
        </w:rPr>
      </w:pPr>
      <w:r w:rsidRPr="00E6190F">
        <w:rPr>
          <w:rFonts w:ascii="Arial" w:hAnsi="Arial" w:cs="Arial"/>
          <w:bCs/>
          <w:sz w:val="22"/>
          <w:szCs w:val="22"/>
          <w:lang w:val="en-GB" w:eastAsia="zh-CN"/>
          <w:rPrChange w:id="5" w:author="Arun Yerra" w:date="2024-05-17T10:18:00Z">
            <w:rPr>
              <w:bCs/>
              <w:lang w:val="en-GB" w:eastAsia="zh-CN"/>
            </w:rPr>
          </w:rPrChange>
        </w:rPr>
        <w:t>The lack of coordination between networks supporting MUSIM UE and MUSIM UE cause inefficient UE and network resource management</w:t>
      </w:r>
      <w:del w:id="6" w:author="Arun Yerra" w:date="2024-05-17T09:25:00Z">
        <w:r w:rsidRPr="00E6190F" w:rsidDel="004B043A">
          <w:rPr>
            <w:rFonts w:ascii="Arial" w:hAnsi="Arial" w:cs="Arial"/>
            <w:bCs/>
            <w:sz w:val="22"/>
            <w:szCs w:val="22"/>
            <w:lang w:val="en-GB" w:eastAsia="zh-CN"/>
            <w:rPrChange w:id="7" w:author="Arun Yerra" w:date="2024-05-17T10:18:00Z">
              <w:rPr>
                <w:bCs/>
                <w:lang w:val="en-GB" w:eastAsia="zh-CN"/>
              </w:rPr>
            </w:rPrChange>
          </w:rPr>
          <w:delText xml:space="preserve"> (</w:delText>
        </w:r>
        <w:r w:rsidRPr="00E6190F" w:rsidDel="004B043A">
          <w:rPr>
            <w:rFonts w:ascii="Arial" w:hAnsi="Arial" w:cs="Arial"/>
            <w:bCs/>
            <w:sz w:val="22"/>
            <w:szCs w:val="22"/>
            <w:lang w:eastAsia="zh-CN"/>
            <w:rPrChange w:id="8" w:author="Arun Yerra" w:date="2024-05-17T10:18:00Z">
              <w:rPr>
                <w:bCs/>
                <w:lang w:eastAsia="zh-CN"/>
              </w:rPr>
            </w:rPrChange>
          </w:rPr>
          <w:delText>partial switching of Tx/Rx chains between two 3GPP networks)</w:delText>
        </w:r>
      </w:del>
      <w:r w:rsidRPr="00E6190F">
        <w:rPr>
          <w:rFonts w:ascii="Arial" w:hAnsi="Arial" w:cs="Arial"/>
          <w:bCs/>
          <w:sz w:val="22"/>
          <w:szCs w:val="22"/>
          <w:lang w:eastAsia="zh-CN"/>
          <w:rPrChange w:id="9" w:author="Arun Yerra" w:date="2024-05-17T10:18:00Z">
            <w:rPr>
              <w:bCs/>
              <w:lang w:eastAsia="zh-CN"/>
            </w:rPr>
          </w:rPrChange>
        </w:rPr>
        <w:t>.</w:t>
      </w:r>
      <w:r>
        <w:rPr>
          <w:bCs/>
          <w:lang w:eastAsia="zh-CN"/>
        </w:rPr>
        <w:t xml:space="preserve"> </w:t>
      </w:r>
      <w:r w:rsidRPr="00E6190F">
        <w:rPr>
          <w:rFonts w:ascii="Arial" w:hAnsi="Arial" w:cs="Arial"/>
          <w:bCs/>
          <w:sz w:val="22"/>
          <w:szCs w:val="22"/>
          <w:lang w:eastAsia="zh-CN"/>
          <w:rPrChange w:id="10" w:author="Arun Yerra" w:date="2024-05-17T10:18:00Z">
            <w:rPr>
              <w:bCs/>
              <w:lang w:eastAsia="zh-CN"/>
            </w:rPr>
          </w:rPrChange>
        </w:rPr>
        <w:t xml:space="preserve">Support for </w:t>
      </w:r>
      <w:r w:rsidRPr="00E6190F">
        <w:rPr>
          <w:rFonts w:ascii="Arial" w:hAnsi="Arial" w:cs="Arial"/>
          <w:sz w:val="22"/>
          <w:szCs w:val="22"/>
          <w:lang w:val="en-GB"/>
          <w:rPrChange w:id="11" w:author="Arun Yerra" w:date="2024-05-17T10:18:00Z">
            <w:rPr>
              <w:lang w:val="en-GB"/>
            </w:rPr>
          </w:rPrChange>
        </w:rPr>
        <w:t xml:space="preserve">UE and network energy savings </w:t>
      </w:r>
      <w:ins w:id="12" w:author="Arun Yerra" w:date="2024-05-17T09:26:00Z">
        <w:r w:rsidRPr="00E6190F">
          <w:rPr>
            <w:rFonts w:ascii="Arial" w:hAnsi="Arial" w:cs="Arial"/>
            <w:sz w:val="22"/>
            <w:szCs w:val="22"/>
            <w:lang w:val="en-GB"/>
          </w:rPr>
          <w:t>by optimizing paging and other periodic updates without interrupting the active connection and/or extending the UE deep sleep with enhanced co-ordination between PLMNs and MUSIM UE needs to be studied and associated requirements need to be specified.</w:t>
        </w:r>
      </w:ins>
      <w:del w:id="13" w:author="Arun Yerra" w:date="2024-05-17T09:26:00Z">
        <w:r w:rsidRPr="00E6190F" w:rsidDel="004B043A">
          <w:rPr>
            <w:rFonts w:ascii="Arial" w:hAnsi="Arial" w:cs="Arial"/>
            <w:sz w:val="22"/>
            <w:szCs w:val="22"/>
            <w:lang w:val="en-GB"/>
            <w:rPrChange w:id="14" w:author="Arun Yerra" w:date="2024-05-17T10:18:00Z">
              <w:rPr>
                <w:lang w:val="en-GB"/>
              </w:rPr>
            </w:rPrChange>
          </w:rPr>
          <w:delText xml:space="preserve">with co-ordination between two PLMNs and MUSIM UE needs to be studied and associated requirements need to be specified. Simultaneous connection to two PLMNs, two SNPNs and one PLMN plus one NPN (SNPN or PNI/NPN) belong to single operator are all relevant use cases for MUSIM UE that need to be studied and the associated requirements need to be specified. </w:delText>
        </w:r>
      </w:del>
    </w:p>
    <w:p w14:paraId="28729546" w14:textId="77777777" w:rsidR="004B043A" w:rsidRPr="00E6190F" w:rsidDel="00E6190F" w:rsidRDefault="004B043A" w:rsidP="004B043A">
      <w:pPr>
        <w:pStyle w:val="NormalWeb"/>
        <w:spacing w:before="0" w:beforeAutospacing="0" w:after="0" w:afterAutospacing="0"/>
        <w:rPr>
          <w:del w:id="15" w:author="Arun Yerra" w:date="2024-05-17T10:18:00Z"/>
          <w:rFonts w:ascii="Arial" w:hAnsi="Arial" w:cs="Arial"/>
          <w:sz w:val="22"/>
          <w:szCs w:val="22"/>
          <w:lang w:val="en-GB"/>
          <w:rPrChange w:id="16" w:author="Arun Yerra" w:date="2024-05-17T10:18:00Z">
            <w:rPr>
              <w:del w:id="17" w:author="Arun Yerra" w:date="2024-05-17T10:18:00Z"/>
              <w:lang w:val="en-GB"/>
            </w:rPr>
          </w:rPrChange>
        </w:rPr>
      </w:pPr>
    </w:p>
    <w:p w14:paraId="4ED5677C" w14:textId="0AF1FF91" w:rsidR="004B043A" w:rsidRPr="00E6190F" w:rsidDel="004B043A" w:rsidRDefault="004B043A" w:rsidP="004B043A">
      <w:pPr>
        <w:pStyle w:val="NormalWeb"/>
        <w:spacing w:before="0" w:beforeAutospacing="0" w:after="0" w:afterAutospacing="0"/>
        <w:rPr>
          <w:del w:id="18" w:author="Arun Yerra" w:date="2024-05-17T09:27:00Z"/>
          <w:rFonts w:ascii="Arial" w:hAnsi="Arial" w:cs="Arial"/>
          <w:sz w:val="22"/>
          <w:szCs w:val="22"/>
          <w:lang w:val="en-GB"/>
          <w:rPrChange w:id="19" w:author="Arun Yerra" w:date="2024-05-17T10:18:00Z">
            <w:rPr>
              <w:del w:id="20" w:author="Arun Yerra" w:date="2024-05-17T09:27:00Z"/>
              <w:lang w:val="en-GB"/>
            </w:rPr>
          </w:rPrChange>
        </w:rPr>
      </w:pPr>
      <w:del w:id="21" w:author="Arun Yerra" w:date="2024-05-17T09:27:00Z">
        <w:r w:rsidRPr="00E6190F" w:rsidDel="004B043A">
          <w:rPr>
            <w:rFonts w:ascii="Arial" w:hAnsi="Arial" w:cs="Arial"/>
            <w:sz w:val="22"/>
            <w:szCs w:val="22"/>
            <w:lang w:val="en-GB"/>
            <w:rPrChange w:id="22" w:author="Arun Yerra" w:date="2024-05-17T10:18:00Z">
              <w:rPr>
                <w:lang w:val="en-GB"/>
              </w:rPr>
            </w:rPrChange>
          </w:rPr>
          <w:delText>Current requirements also do not capture traffic split scenarios across two 3GPP networks while limiting traffic steering only to new services.</w:delText>
        </w:r>
      </w:del>
    </w:p>
    <w:p w14:paraId="6BEFDDB4" w14:textId="00E604CB" w:rsidR="004B043A" w:rsidRPr="00E6190F" w:rsidDel="004B043A" w:rsidRDefault="004B043A" w:rsidP="004B043A">
      <w:pPr>
        <w:pStyle w:val="NormalWeb"/>
        <w:spacing w:before="0" w:beforeAutospacing="0" w:after="0" w:afterAutospacing="0"/>
        <w:rPr>
          <w:del w:id="23" w:author="Arun Yerra" w:date="2024-05-17T09:27:00Z"/>
          <w:rFonts w:ascii="Arial" w:hAnsi="Arial" w:cs="Arial"/>
          <w:sz w:val="22"/>
          <w:szCs w:val="22"/>
          <w:lang w:val="en-GB"/>
          <w:rPrChange w:id="24" w:author="Arun Yerra" w:date="2024-05-17T10:18:00Z">
            <w:rPr>
              <w:del w:id="25" w:author="Arun Yerra" w:date="2024-05-17T09:27:00Z"/>
              <w:lang w:val="en-GB"/>
            </w:rPr>
          </w:rPrChange>
        </w:rPr>
      </w:pPr>
    </w:p>
    <w:p w14:paraId="20674F9B" w14:textId="77777777" w:rsidR="004B043A" w:rsidRPr="00E6190F" w:rsidRDefault="004B043A" w:rsidP="004B043A">
      <w:pPr>
        <w:pStyle w:val="NormalWeb"/>
        <w:spacing w:before="0" w:beforeAutospacing="0" w:after="0" w:afterAutospacing="0"/>
        <w:rPr>
          <w:ins w:id="26" w:author="Arun Yerra" w:date="2024-05-17T09:26:00Z"/>
          <w:rFonts w:ascii="Arial" w:hAnsi="Arial" w:cs="Arial"/>
          <w:sz w:val="22"/>
          <w:szCs w:val="22"/>
          <w:lang w:val="en-GB"/>
          <w:rPrChange w:id="27" w:author="Arun Yerra" w:date="2024-05-17T10:18:00Z">
            <w:rPr>
              <w:ins w:id="28" w:author="Arun Yerra" w:date="2024-05-17T09:26:00Z"/>
              <w:lang w:val="en-GB"/>
            </w:rPr>
          </w:rPrChange>
        </w:rPr>
      </w:pPr>
    </w:p>
    <w:p w14:paraId="6FE94480" w14:textId="77777777" w:rsidR="004B043A" w:rsidRPr="00E6190F" w:rsidRDefault="004B043A" w:rsidP="004B043A">
      <w:pPr>
        <w:pStyle w:val="NormalWeb"/>
        <w:rPr>
          <w:ins w:id="29" w:author="Arun Yerra" w:date="2024-05-17T09:26:00Z"/>
          <w:rFonts w:ascii="Arial" w:hAnsi="Arial" w:cs="Arial"/>
          <w:sz w:val="22"/>
          <w:szCs w:val="22"/>
          <w:lang w:val="en-GB"/>
        </w:rPr>
      </w:pPr>
      <w:ins w:id="30" w:author="Arun Yerra" w:date="2024-05-17T09:26:00Z">
        <w:r w:rsidRPr="00E6190F">
          <w:rPr>
            <w:rFonts w:ascii="Arial" w:hAnsi="Arial" w:cs="Arial"/>
            <w:sz w:val="22"/>
            <w:szCs w:val="22"/>
            <w:lang w:val="en-GB"/>
          </w:rPr>
          <w:t>Study needs to consider the following scenarios and specify the associated requirements.</w:t>
        </w:r>
      </w:ins>
    </w:p>
    <w:p w14:paraId="62F5CC99" w14:textId="08215705" w:rsidR="004B043A" w:rsidRPr="00E6190F" w:rsidRDefault="004B043A" w:rsidP="004B043A">
      <w:pPr>
        <w:pStyle w:val="NormalWeb"/>
        <w:numPr>
          <w:ilvl w:val="0"/>
          <w:numId w:val="1"/>
        </w:numPr>
        <w:rPr>
          <w:ins w:id="31" w:author="Arun Yerra" w:date="2024-05-17T09:26:00Z"/>
          <w:rFonts w:ascii="Arial" w:hAnsi="Arial" w:cs="Arial"/>
          <w:sz w:val="22"/>
          <w:szCs w:val="22"/>
          <w:lang w:val="en-GB"/>
        </w:rPr>
      </w:pPr>
      <w:ins w:id="32" w:author="Arun Yerra" w:date="2024-05-17T09:26:00Z">
        <w:r w:rsidRPr="00E6190F">
          <w:rPr>
            <w:rFonts w:ascii="Arial" w:hAnsi="Arial" w:cs="Arial"/>
            <w:sz w:val="22"/>
            <w:szCs w:val="22"/>
            <w:lang w:val="en-GB"/>
          </w:rPr>
          <w:t xml:space="preserve">MUSIM UE is associated with two PLMNs operated by the same operator, in Connected mode with PLMN1 and in Idle mode with PLMN2.  Study if it is possible to optimize paging process </w:t>
        </w:r>
      </w:ins>
      <w:ins w:id="33" w:author="Arun Yerra" w:date="2024-05-17T10:39:00Z">
        <w:r w:rsidR="00C125F4">
          <w:rPr>
            <w:rFonts w:ascii="Arial" w:hAnsi="Arial" w:cs="Arial"/>
            <w:sz w:val="22"/>
            <w:szCs w:val="22"/>
            <w:lang w:val="en-GB"/>
          </w:rPr>
          <w:t xml:space="preserve">like </w:t>
        </w:r>
      </w:ins>
      <w:ins w:id="34" w:author="Arun Yerra" w:date="2024-05-17T09:26:00Z">
        <w:r w:rsidRPr="00E6190F">
          <w:rPr>
            <w:rFonts w:ascii="Arial" w:hAnsi="Arial" w:cs="Arial"/>
            <w:sz w:val="22"/>
            <w:szCs w:val="22"/>
            <w:lang w:val="en-GB"/>
          </w:rPr>
          <w:t xml:space="preserve">by transmitting “Downstream data notification” through active connection in PLMN1 whenever there’s DL data intended for SIM2 in PLMN2.  This will help UE to stay in deep sleep longer and/or interrupt the active connection to process periodic paging occasions. </w:t>
        </w:r>
      </w:ins>
    </w:p>
    <w:p w14:paraId="0AB6EB38" w14:textId="77777777" w:rsidR="004B043A" w:rsidRPr="00E6190F" w:rsidRDefault="004B043A" w:rsidP="004B043A">
      <w:pPr>
        <w:pStyle w:val="NormalWeb"/>
        <w:numPr>
          <w:ilvl w:val="0"/>
          <w:numId w:val="1"/>
        </w:numPr>
        <w:rPr>
          <w:ins w:id="35" w:author="Arun Yerra" w:date="2024-05-17T09:26:00Z"/>
          <w:rFonts w:ascii="Arial" w:hAnsi="Arial" w:cs="Arial"/>
          <w:sz w:val="22"/>
          <w:szCs w:val="22"/>
          <w:lang w:val="en-GB"/>
        </w:rPr>
      </w:pPr>
      <w:ins w:id="36" w:author="Arun Yerra" w:date="2024-05-17T09:26:00Z">
        <w:r w:rsidRPr="00E6190F">
          <w:rPr>
            <w:rFonts w:ascii="Arial" w:hAnsi="Arial" w:cs="Arial"/>
            <w:sz w:val="22"/>
            <w:szCs w:val="22"/>
            <w:lang w:val="en-GB"/>
          </w:rPr>
          <w:t>MUSIM UE associated with two networks (intra PLMN or inter PLMN), one network is capacity booster cell and other is coverage cell. When capacity booster cell winds down based on operator driven energy savings decision, study if it is possible to handover traffic to coverage cell that is already connected on other SIM without handing over to a random neighboring cell.</w:t>
        </w:r>
      </w:ins>
    </w:p>
    <w:p w14:paraId="266A6A75" w14:textId="77777777" w:rsidR="004B043A" w:rsidRPr="00E6190F" w:rsidRDefault="004B043A" w:rsidP="004B043A">
      <w:pPr>
        <w:pStyle w:val="NormalWeb"/>
        <w:numPr>
          <w:ilvl w:val="0"/>
          <w:numId w:val="1"/>
        </w:numPr>
        <w:rPr>
          <w:ins w:id="37" w:author="Arun Yerra" w:date="2024-05-17T09:26:00Z"/>
          <w:rFonts w:ascii="Arial" w:hAnsi="Arial" w:cs="Arial"/>
          <w:sz w:val="22"/>
          <w:szCs w:val="22"/>
          <w:lang w:val="en-GB"/>
        </w:rPr>
      </w:pPr>
      <w:ins w:id="38" w:author="Arun Yerra" w:date="2024-05-17T09:26:00Z">
        <w:r w:rsidRPr="00E6190F">
          <w:rPr>
            <w:rFonts w:ascii="Arial" w:hAnsi="Arial" w:cs="Arial"/>
            <w:sz w:val="22"/>
            <w:szCs w:val="22"/>
            <w:lang w:val="en-GB"/>
          </w:rPr>
          <w:t>Simultaneous connection to two PLMNs, two SNPNs and one PLMN plus one NPN (SNPN or PNI/NPN) belong to single operator. Current requirements also do not capture traffic split scenarios across two 3GPP networks while limiting traffic steering only to new services. Study how to split service across two 3GPP networks.</w:t>
        </w:r>
      </w:ins>
    </w:p>
    <w:p w14:paraId="0076C4E5" w14:textId="77777777" w:rsidR="004B043A" w:rsidRPr="00D6041C" w:rsidRDefault="004B043A" w:rsidP="004B043A">
      <w:pPr>
        <w:pStyle w:val="NormalWeb"/>
        <w:spacing w:before="0" w:beforeAutospacing="0" w:after="0" w:afterAutospacing="0"/>
        <w:rPr>
          <w:lang w:val="en-GB"/>
        </w:rPr>
      </w:pPr>
    </w:p>
    <w:p w14:paraId="3665AF52" w14:textId="77777777" w:rsidR="004B043A" w:rsidRPr="006878B3" w:rsidRDefault="004B043A" w:rsidP="004B043A">
      <w:pPr>
        <w:pStyle w:val="NormalWeb"/>
        <w:spacing w:before="0"/>
        <w:rPr>
          <w:bCs/>
          <w:lang w:eastAsia="zh-CN"/>
        </w:rPr>
      </w:pPr>
    </w:p>
    <w:p w14:paraId="7603B799" w14:textId="77777777" w:rsidR="004B043A" w:rsidRPr="007861B8" w:rsidRDefault="004B043A" w:rsidP="004B043A">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4</w:t>
      </w:r>
      <w:r w:rsidRPr="007861B8">
        <w:rPr>
          <w:sz w:val="36"/>
          <w:lang w:eastAsia="ja-JP"/>
        </w:rPr>
        <w:tab/>
        <w:t>Objective</w:t>
      </w:r>
    </w:p>
    <w:p w14:paraId="07A76E7C" w14:textId="3B87DDC2" w:rsidR="004B043A" w:rsidDel="0086366C" w:rsidRDefault="004B043A" w:rsidP="00BC0160">
      <w:pPr>
        <w:pStyle w:val="ListParagraph"/>
        <w:autoSpaceDE w:val="0"/>
        <w:autoSpaceDN w:val="0"/>
        <w:adjustRightInd w:val="0"/>
        <w:spacing w:afterLines="50" w:after="120"/>
        <w:ind w:left="0"/>
        <w:contextualSpacing w:val="0"/>
        <w:jc w:val="both"/>
        <w:rPr>
          <w:del w:id="39" w:author="Arun Yerra" w:date="2024-05-17T09:27:00Z"/>
          <w:rFonts w:ascii="Arial" w:hAnsi="Arial" w:cs="Arial"/>
          <w:sz w:val="22"/>
          <w:szCs w:val="22"/>
        </w:rPr>
        <w:pPrChange w:id="40" w:author="Arun Yerra" w:date="2024-05-17T14:28:00Z">
          <w:pPr>
            <w:pStyle w:val="ListParagraph"/>
            <w:autoSpaceDE w:val="0"/>
            <w:autoSpaceDN w:val="0"/>
            <w:adjustRightInd w:val="0"/>
            <w:spacing w:afterLines="50" w:after="120"/>
            <w:contextualSpacing w:val="0"/>
            <w:jc w:val="both"/>
          </w:pPr>
        </w:pPrChange>
      </w:pPr>
      <w:r w:rsidRPr="002F4A97">
        <w:rPr>
          <w:rFonts w:ascii="Arial" w:hAnsi="Arial" w:cs="Arial"/>
          <w:sz w:val="22"/>
          <w:szCs w:val="22"/>
        </w:rPr>
        <w:t>Study use cases and requirements to support MUSIM scenarios in achieving the following objectives</w:t>
      </w:r>
      <w:ins w:id="41" w:author="Arun Yerra" w:date="2024-05-17T09:27:00Z">
        <w:r w:rsidRPr="002F4A97">
          <w:rPr>
            <w:rFonts w:ascii="Arial" w:hAnsi="Arial" w:cs="Arial"/>
            <w:sz w:val="22"/>
            <w:szCs w:val="22"/>
          </w:rPr>
          <w:t>.</w:t>
        </w:r>
      </w:ins>
      <w:del w:id="42" w:author="Arun Yerra" w:date="2024-05-17T09:27:00Z">
        <w:r w:rsidRPr="00594699" w:rsidDel="004B043A">
          <w:rPr>
            <w:sz w:val="24"/>
            <w:szCs w:val="24"/>
          </w:rPr>
          <w:delText xml:space="preserve">The objectives of this </w:delText>
        </w:r>
        <w:r w:rsidDel="004B043A">
          <w:rPr>
            <w:sz w:val="24"/>
            <w:szCs w:val="24"/>
          </w:rPr>
          <w:delText>work item</w:delText>
        </w:r>
        <w:r w:rsidRPr="00594699" w:rsidDel="004B043A">
          <w:rPr>
            <w:sz w:val="24"/>
            <w:szCs w:val="24"/>
          </w:rPr>
          <w:delText xml:space="preserve"> </w:delText>
        </w:r>
        <w:r w:rsidRPr="00594699" w:rsidDel="004B043A">
          <w:rPr>
            <w:rFonts w:hint="eastAsia"/>
            <w:sz w:val="24"/>
            <w:szCs w:val="24"/>
          </w:rPr>
          <w:delText>are</w:delText>
        </w:r>
        <w:r w:rsidRPr="00594699" w:rsidDel="004B043A">
          <w:rPr>
            <w:sz w:val="24"/>
            <w:szCs w:val="24"/>
          </w:rPr>
          <w:delText>:</w:delText>
        </w:r>
      </w:del>
    </w:p>
    <w:p w14:paraId="63264393" w14:textId="77777777" w:rsidR="0086366C" w:rsidRDefault="0086366C" w:rsidP="004B043A">
      <w:pPr>
        <w:spacing w:afterLines="50" w:after="120"/>
        <w:jc w:val="both"/>
        <w:rPr>
          <w:ins w:id="43" w:author="Arun Yerra" w:date="2024-05-17T13:24:00Z"/>
          <w:sz w:val="24"/>
          <w:szCs w:val="24"/>
        </w:rPr>
      </w:pPr>
    </w:p>
    <w:p w14:paraId="1F906BD8" w14:textId="77777777" w:rsidR="004B043A" w:rsidRPr="00432445" w:rsidRDefault="004B043A" w:rsidP="0086366C">
      <w:pPr>
        <w:pStyle w:val="ListParagraph"/>
        <w:numPr>
          <w:ilvl w:val="0"/>
          <w:numId w:val="3"/>
        </w:numPr>
        <w:autoSpaceDE w:val="0"/>
        <w:autoSpaceDN w:val="0"/>
        <w:adjustRightInd w:val="0"/>
        <w:spacing w:afterLines="50" w:after="120"/>
        <w:contextualSpacing w:val="0"/>
        <w:jc w:val="both"/>
        <w:rPr>
          <w:ins w:id="44" w:author="Arun Yerra" w:date="2024-05-17T09:28:00Z"/>
          <w:rFonts w:ascii="Arial" w:hAnsi="Arial" w:cs="Arial"/>
        </w:rPr>
        <w:pPrChange w:id="45" w:author="Arun Yerra" w:date="2024-05-17T13:27:00Z">
          <w:pPr>
            <w:pStyle w:val="ListParagraph"/>
            <w:numPr>
              <w:numId w:val="2"/>
            </w:numPr>
            <w:autoSpaceDE w:val="0"/>
            <w:autoSpaceDN w:val="0"/>
            <w:adjustRightInd w:val="0"/>
            <w:spacing w:afterLines="50" w:after="120"/>
            <w:ind w:hanging="360"/>
            <w:contextualSpacing w:val="0"/>
            <w:jc w:val="both"/>
          </w:pPr>
        </w:pPrChange>
      </w:pPr>
      <w:ins w:id="46" w:author="Arun Yerra" w:date="2024-05-17T09:28:00Z">
        <w:r w:rsidRPr="00432445">
          <w:rPr>
            <w:rFonts w:ascii="Arial" w:hAnsi="Arial" w:cs="Arial"/>
          </w:rPr>
          <w:t xml:space="preserve">Improved MUSIM UE and Network Energy Savings </w:t>
        </w:r>
      </w:ins>
    </w:p>
    <w:p w14:paraId="02861344" w14:textId="54306AB1" w:rsidR="004B043A" w:rsidRPr="00432445" w:rsidRDefault="004B043A" w:rsidP="0086366C">
      <w:pPr>
        <w:pStyle w:val="ListParagraph"/>
        <w:numPr>
          <w:ilvl w:val="1"/>
          <w:numId w:val="5"/>
        </w:numPr>
        <w:autoSpaceDE w:val="0"/>
        <w:autoSpaceDN w:val="0"/>
        <w:adjustRightInd w:val="0"/>
        <w:spacing w:afterLines="50" w:after="120"/>
        <w:contextualSpacing w:val="0"/>
        <w:jc w:val="both"/>
        <w:rPr>
          <w:ins w:id="47" w:author="Arun Yerra" w:date="2024-05-17T09:28:00Z"/>
          <w:rFonts w:ascii="Arial" w:hAnsi="Arial" w:cs="Arial"/>
        </w:rPr>
        <w:pPrChange w:id="48" w:author="Arun Yerra" w:date="2024-05-17T13:27:00Z">
          <w:pPr>
            <w:pStyle w:val="ListParagraph"/>
            <w:numPr>
              <w:numId w:val="3"/>
            </w:numPr>
            <w:autoSpaceDE w:val="0"/>
            <w:autoSpaceDN w:val="0"/>
            <w:adjustRightInd w:val="0"/>
            <w:spacing w:afterLines="50" w:after="120"/>
            <w:ind w:left="1080" w:hanging="360"/>
            <w:contextualSpacing w:val="0"/>
            <w:jc w:val="both"/>
          </w:pPr>
        </w:pPrChange>
      </w:pPr>
      <w:ins w:id="49" w:author="Arun Yerra" w:date="2024-05-17T09:28:00Z">
        <w:r w:rsidRPr="00432445">
          <w:rPr>
            <w:rFonts w:ascii="Arial" w:hAnsi="Arial" w:cs="Arial"/>
          </w:rPr>
          <w:t xml:space="preserve">Optimize paging </w:t>
        </w:r>
      </w:ins>
      <w:ins w:id="50" w:author="Arun Yerra" w:date="2024-05-17T13:31:00Z">
        <w:r w:rsidR="0086366C">
          <w:rPr>
            <w:rFonts w:ascii="Arial" w:hAnsi="Arial" w:cs="Arial"/>
          </w:rPr>
          <w:t xml:space="preserve">procedure </w:t>
        </w:r>
      </w:ins>
      <w:ins w:id="51" w:author="Arun Yerra" w:date="2024-05-17T09:28:00Z">
        <w:r w:rsidRPr="00432445">
          <w:rPr>
            <w:rFonts w:ascii="Arial" w:hAnsi="Arial" w:cs="Arial"/>
          </w:rPr>
          <w:t>for minimal/no interruption on active connection and to allow longer sleep cycle of UE.</w:t>
        </w:r>
      </w:ins>
    </w:p>
    <w:p w14:paraId="6C9DCA5A" w14:textId="1834FD33" w:rsidR="004B043A" w:rsidRPr="00432445" w:rsidRDefault="004B043A" w:rsidP="0086366C">
      <w:pPr>
        <w:pStyle w:val="ListParagraph"/>
        <w:numPr>
          <w:ilvl w:val="1"/>
          <w:numId w:val="5"/>
        </w:numPr>
        <w:autoSpaceDE w:val="0"/>
        <w:autoSpaceDN w:val="0"/>
        <w:adjustRightInd w:val="0"/>
        <w:spacing w:afterLines="50" w:after="120"/>
        <w:contextualSpacing w:val="0"/>
        <w:jc w:val="both"/>
        <w:rPr>
          <w:ins w:id="52" w:author="Arun Yerra" w:date="2024-05-17T09:28:00Z"/>
          <w:rFonts w:ascii="Arial" w:hAnsi="Arial" w:cs="Arial"/>
        </w:rPr>
        <w:pPrChange w:id="53" w:author="Arun Yerra" w:date="2024-05-17T13:27:00Z">
          <w:pPr>
            <w:pStyle w:val="ListParagraph"/>
            <w:numPr>
              <w:numId w:val="3"/>
            </w:numPr>
            <w:autoSpaceDE w:val="0"/>
            <w:autoSpaceDN w:val="0"/>
            <w:adjustRightInd w:val="0"/>
            <w:spacing w:afterLines="50" w:after="120"/>
            <w:ind w:left="1080" w:hanging="360"/>
            <w:contextualSpacing w:val="0"/>
            <w:jc w:val="both"/>
          </w:pPr>
        </w:pPrChange>
      </w:pPr>
      <w:ins w:id="54" w:author="Arun Yerra" w:date="2024-05-17T09:28:00Z">
        <w:r w:rsidRPr="00432445">
          <w:rPr>
            <w:rFonts w:ascii="Arial" w:hAnsi="Arial" w:cs="Arial"/>
          </w:rPr>
          <w:t xml:space="preserve">Traffic steering between PLMNs based on network energy saving features of </w:t>
        </w:r>
      </w:ins>
      <w:ins w:id="55" w:author="Arun Yerra" w:date="2024-05-17T13:30:00Z">
        <w:r w:rsidR="0086366C">
          <w:rPr>
            <w:rFonts w:ascii="Arial" w:hAnsi="Arial" w:cs="Arial"/>
          </w:rPr>
          <w:t>the</w:t>
        </w:r>
      </w:ins>
      <w:ins w:id="56" w:author="Arun Yerra" w:date="2024-05-17T09:28:00Z">
        <w:r w:rsidRPr="00432445">
          <w:rPr>
            <w:rFonts w:ascii="Arial" w:hAnsi="Arial" w:cs="Arial"/>
          </w:rPr>
          <w:t xml:space="preserve"> network</w:t>
        </w:r>
      </w:ins>
      <w:ins w:id="57" w:author="Arun Yerra" w:date="2024-05-17T13:30:00Z">
        <w:r w:rsidR="0086366C">
          <w:rPr>
            <w:rFonts w:ascii="Arial" w:hAnsi="Arial" w:cs="Arial"/>
          </w:rPr>
          <w:t>s</w:t>
        </w:r>
      </w:ins>
      <w:ins w:id="58" w:author="Arun Yerra" w:date="2024-05-17T09:28:00Z">
        <w:r w:rsidRPr="00432445">
          <w:rPr>
            <w:rFonts w:ascii="Arial" w:hAnsi="Arial" w:cs="Arial"/>
          </w:rPr>
          <w:t>.</w:t>
        </w:r>
      </w:ins>
    </w:p>
    <w:p w14:paraId="7C68D6CE" w14:textId="77777777" w:rsidR="004B043A" w:rsidRPr="00432445" w:rsidRDefault="004B043A" w:rsidP="0086366C">
      <w:pPr>
        <w:pStyle w:val="ListParagraph"/>
        <w:numPr>
          <w:ilvl w:val="0"/>
          <w:numId w:val="3"/>
        </w:numPr>
        <w:autoSpaceDE w:val="0"/>
        <w:autoSpaceDN w:val="0"/>
        <w:adjustRightInd w:val="0"/>
        <w:spacing w:afterLines="50" w:after="120"/>
        <w:contextualSpacing w:val="0"/>
        <w:jc w:val="both"/>
        <w:rPr>
          <w:ins w:id="59" w:author="Arun Yerra" w:date="2024-05-17T09:28:00Z"/>
          <w:rFonts w:ascii="Arial" w:hAnsi="Arial" w:cs="Arial"/>
        </w:rPr>
        <w:pPrChange w:id="60" w:author="Arun Yerra" w:date="2024-05-17T13:27:00Z">
          <w:pPr>
            <w:pStyle w:val="ListParagraph"/>
            <w:numPr>
              <w:numId w:val="4"/>
            </w:numPr>
            <w:autoSpaceDE w:val="0"/>
            <w:autoSpaceDN w:val="0"/>
            <w:adjustRightInd w:val="0"/>
            <w:spacing w:afterLines="50" w:after="120"/>
            <w:ind w:hanging="360"/>
            <w:contextualSpacing w:val="0"/>
            <w:jc w:val="both"/>
          </w:pPr>
        </w:pPrChange>
      </w:pPr>
      <w:ins w:id="61" w:author="Arun Yerra" w:date="2024-05-17T09:28:00Z">
        <w:r w:rsidRPr="00432445">
          <w:rPr>
            <w:rFonts w:ascii="Arial" w:hAnsi="Arial" w:cs="Arial"/>
          </w:rPr>
          <w:t>Ability to provide unified coverage and service capabilities across multiple PLMNs belonging to the same operator where each PLMN is associated with a SIM (e.g., service traffic split over PLMNs).</w:t>
        </w:r>
      </w:ins>
    </w:p>
    <w:p w14:paraId="5D059432" w14:textId="77777777" w:rsidR="004B043A" w:rsidRPr="00432445" w:rsidRDefault="004B043A" w:rsidP="0086366C">
      <w:pPr>
        <w:pStyle w:val="ListParagraph"/>
        <w:numPr>
          <w:ilvl w:val="0"/>
          <w:numId w:val="3"/>
        </w:numPr>
        <w:autoSpaceDE w:val="0"/>
        <w:autoSpaceDN w:val="0"/>
        <w:adjustRightInd w:val="0"/>
        <w:spacing w:afterLines="50" w:after="120"/>
        <w:contextualSpacing w:val="0"/>
        <w:jc w:val="both"/>
        <w:rPr>
          <w:ins w:id="62" w:author="Arun Yerra" w:date="2024-05-17T09:28:00Z"/>
          <w:rFonts w:ascii="Arial" w:hAnsi="Arial" w:cs="Arial"/>
        </w:rPr>
        <w:pPrChange w:id="63" w:author="Arun Yerra" w:date="2024-05-17T13:27:00Z">
          <w:pPr>
            <w:pStyle w:val="ListParagraph"/>
            <w:numPr>
              <w:numId w:val="4"/>
            </w:numPr>
            <w:autoSpaceDE w:val="0"/>
            <w:autoSpaceDN w:val="0"/>
            <w:adjustRightInd w:val="0"/>
            <w:spacing w:afterLines="50" w:after="120"/>
            <w:ind w:hanging="360"/>
            <w:contextualSpacing w:val="0"/>
            <w:jc w:val="both"/>
          </w:pPr>
        </w:pPrChange>
      </w:pPr>
      <w:ins w:id="64" w:author="Arun Yerra" w:date="2024-05-17T09:28:00Z">
        <w:r w:rsidRPr="00432445">
          <w:rPr>
            <w:rFonts w:ascii="Arial" w:hAnsi="Arial" w:cs="Arial"/>
          </w:rPr>
          <w:t xml:space="preserve">Gap analysis in supporting 2Tx/2Rx in a resource efficient manner. </w:t>
        </w:r>
      </w:ins>
    </w:p>
    <w:p w14:paraId="3A1329A4" w14:textId="77777777" w:rsidR="004B043A" w:rsidRPr="00432445" w:rsidRDefault="004B043A" w:rsidP="0086366C">
      <w:pPr>
        <w:pStyle w:val="ListParagraph"/>
        <w:numPr>
          <w:ilvl w:val="1"/>
          <w:numId w:val="6"/>
        </w:numPr>
        <w:autoSpaceDE w:val="0"/>
        <w:autoSpaceDN w:val="0"/>
        <w:adjustRightInd w:val="0"/>
        <w:spacing w:afterLines="50" w:after="120"/>
        <w:contextualSpacing w:val="0"/>
        <w:jc w:val="both"/>
        <w:rPr>
          <w:ins w:id="65" w:author="Arun Yerra" w:date="2024-05-17T09:28:00Z"/>
          <w:rFonts w:ascii="Arial" w:hAnsi="Arial" w:cs="Arial"/>
        </w:rPr>
        <w:pPrChange w:id="66" w:author="Arun Yerra" w:date="2024-05-17T13:27:00Z">
          <w:pPr>
            <w:pStyle w:val="ListParagraph"/>
            <w:numPr>
              <w:numId w:val="3"/>
            </w:numPr>
            <w:autoSpaceDE w:val="0"/>
            <w:autoSpaceDN w:val="0"/>
            <w:adjustRightInd w:val="0"/>
            <w:spacing w:afterLines="50" w:after="120"/>
            <w:ind w:left="1080" w:hanging="360"/>
            <w:contextualSpacing w:val="0"/>
            <w:jc w:val="both"/>
          </w:pPr>
        </w:pPrChange>
      </w:pPr>
      <w:ins w:id="67" w:author="Arun Yerra" w:date="2024-05-17T09:28:00Z">
        <w:r w:rsidRPr="00432445">
          <w:rPr>
            <w:rFonts w:ascii="Arial" w:hAnsi="Arial" w:cs="Arial"/>
          </w:rPr>
          <w:t>Efficient MUSIM UE and Network Resource Management (e.g., managing shared radio resource for 2Tx/2Rx MUSIM devices, resource allocations to MUSIM UEs)</w:t>
        </w:r>
      </w:ins>
    </w:p>
    <w:p w14:paraId="3D462EF0" w14:textId="00503936" w:rsidR="004B043A" w:rsidRPr="00711E1E" w:rsidDel="004B043A" w:rsidRDefault="004B043A" w:rsidP="0086366C">
      <w:pPr>
        <w:overflowPunct w:val="0"/>
        <w:autoSpaceDE w:val="0"/>
        <w:autoSpaceDN w:val="0"/>
        <w:adjustRightInd w:val="0"/>
        <w:spacing w:afterLines="50" w:after="120"/>
        <w:ind w:left="360"/>
        <w:jc w:val="both"/>
        <w:textAlignment w:val="baseline"/>
        <w:rPr>
          <w:del w:id="68" w:author="Arun Yerra" w:date="2024-05-17T09:28:00Z"/>
          <w:rFonts w:ascii="Arial" w:hAnsi="Arial" w:cs="Arial"/>
          <w:sz w:val="22"/>
          <w:szCs w:val="22"/>
          <w:rPrChange w:id="69" w:author="Arun Yerra" w:date="2024-05-17T10:19:00Z">
            <w:rPr>
              <w:del w:id="70" w:author="Arun Yerra" w:date="2024-05-17T09:28:00Z"/>
              <w:sz w:val="24"/>
              <w:szCs w:val="24"/>
            </w:rPr>
          </w:rPrChange>
        </w:rPr>
      </w:pPr>
      <w:del w:id="71" w:author="Arun Yerra" w:date="2024-05-17T09:28:00Z">
        <w:r w:rsidRPr="00711E1E" w:rsidDel="004B043A">
          <w:rPr>
            <w:rFonts w:ascii="Arial" w:hAnsi="Arial" w:cs="Arial"/>
            <w:sz w:val="22"/>
            <w:szCs w:val="22"/>
            <w:rPrChange w:id="72" w:author="Arun Yerra" w:date="2024-05-17T10:19:00Z">
              <w:rPr>
                <w:sz w:val="24"/>
                <w:szCs w:val="24"/>
              </w:rPr>
            </w:rPrChange>
          </w:rPr>
          <w:delText>-</w:delText>
        </w:r>
        <w:r w:rsidRPr="00711E1E" w:rsidDel="004B043A">
          <w:rPr>
            <w:rFonts w:ascii="Arial" w:hAnsi="Arial" w:cs="Arial"/>
            <w:sz w:val="22"/>
            <w:szCs w:val="22"/>
            <w:rPrChange w:id="73" w:author="Arun Yerra" w:date="2024-05-17T10:19:00Z">
              <w:rPr>
                <w:sz w:val="24"/>
                <w:szCs w:val="24"/>
              </w:rPr>
            </w:rPrChange>
          </w:rPr>
          <w:tab/>
          <w:delText>To study,  identify use cases and perform gap analysis for supporting  MUSIM scenarios</w:delText>
        </w:r>
      </w:del>
    </w:p>
    <w:p w14:paraId="48838740" w14:textId="564D03DB" w:rsidR="004B043A" w:rsidRPr="00711E1E" w:rsidDel="004B043A" w:rsidRDefault="004B043A" w:rsidP="0086366C">
      <w:pPr>
        <w:overflowPunct w:val="0"/>
        <w:autoSpaceDE w:val="0"/>
        <w:autoSpaceDN w:val="0"/>
        <w:adjustRightInd w:val="0"/>
        <w:spacing w:afterLines="50" w:after="120"/>
        <w:ind w:left="720" w:hanging="360"/>
        <w:jc w:val="both"/>
        <w:textAlignment w:val="baseline"/>
        <w:rPr>
          <w:del w:id="74" w:author="Arun Yerra" w:date="2024-05-17T09:28:00Z"/>
          <w:rFonts w:ascii="Arial" w:hAnsi="Arial" w:cs="Arial"/>
          <w:sz w:val="22"/>
          <w:szCs w:val="22"/>
          <w:rPrChange w:id="75" w:author="Arun Yerra" w:date="2024-05-17T10:19:00Z">
            <w:rPr>
              <w:del w:id="76" w:author="Arun Yerra" w:date="2024-05-17T09:28:00Z"/>
              <w:sz w:val="24"/>
              <w:szCs w:val="24"/>
            </w:rPr>
          </w:rPrChange>
        </w:rPr>
      </w:pPr>
      <w:del w:id="77" w:author="Arun Yerra" w:date="2024-05-17T09:28:00Z">
        <w:r w:rsidRPr="00711E1E" w:rsidDel="004B043A">
          <w:rPr>
            <w:rFonts w:ascii="Arial" w:hAnsi="Arial" w:cs="Arial"/>
            <w:sz w:val="22"/>
            <w:szCs w:val="22"/>
            <w:rPrChange w:id="78" w:author="Arun Yerra" w:date="2024-05-17T10:19:00Z">
              <w:rPr>
                <w:sz w:val="24"/>
                <w:szCs w:val="24"/>
              </w:rPr>
            </w:rPrChange>
          </w:rPr>
          <w:delText>-    To specify service requirements for coordination between 3GPP networks belong to single operator associated with MUSIM UE</w:delText>
        </w:r>
      </w:del>
    </w:p>
    <w:p w14:paraId="78E888D3" w14:textId="07CE896C" w:rsidR="004B043A" w:rsidRPr="00711E1E" w:rsidDel="004B043A" w:rsidRDefault="004B043A" w:rsidP="00711E1E">
      <w:pPr>
        <w:overflowPunct w:val="0"/>
        <w:autoSpaceDE w:val="0"/>
        <w:autoSpaceDN w:val="0"/>
        <w:adjustRightInd w:val="0"/>
        <w:spacing w:afterLines="50" w:after="120"/>
        <w:ind w:firstLine="720"/>
        <w:jc w:val="both"/>
        <w:textAlignment w:val="baseline"/>
        <w:rPr>
          <w:del w:id="79" w:author="Arun Yerra" w:date="2024-05-17T09:28:00Z"/>
          <w:rFonts w:ascii="Arial" w:hAnsi="Arial" w:cs="Arial"/>
          <w:sz w:val="22"/>
          <w:szCs w:val="22"/>
          <w:rPrChange w:id="80" w:author="Arun Yerra" w:date="2024-05-17T10:19:00Z">
            <w:rPr>
              <w:del w:id="81" w:author="Arun Yerra" w:date="2024-05-17T09:28:00Z"/>
              <w:sz w:val="24"/>
              <w:szCs w:val="24"/>
            </w:rPr>
          </w:rPrChange>
        </w:rPr>
        <w:pPrChange w:id="82" w:author="Arun Yerra" w:date="2024-05-17T10:19:00Z">
          <w:pPr>
            <w:autoSpaceDE w:val="0"/>
            <w:autoSpaceDN w:val="0"/>
            <w:adjustRightInd w:val="0"/>
            <w:spacing w:afterLines="50" w:after="120"/>
            <w:ind w:firstLine="720"/>
            <w:jc w:val="both"/>
          </w:pPr>
        </w:pPrChange>
      </w:pPr>
      <w:del w:id="83" w:author="Arun Yerra" w:date="2024-05-17T09:28:00Z">
        <w:r w:rsidRPr="00711E1E" w:rsidDel="004B043A">
          <w:rPr>
            <w:rFonts w:ascii="Arial" w:hAnsi="Arial" w:cs="Arial"/>
            <w:sz w:val="22"/>
            <w:szCs w:val="22"/>
            <w:rPrChange w:id="84" w:author="Arun Yerra" w:date="2024-05-17T10:19:00Z">
              <w:rPr>
                <w:sz w:val="24"/>
                <w:szCs w:val="24"/>
              </w:rPr>
            </w:rPrChange>
          </w:rPr>
          <w:delText>-    Network awareness between the USIMs (UEs) belonging to one MUSIM device</w:delText>
        </w:r>
      </w:del>
    </w:p>
    <w:p w14:paraId="0BD5FA0C" w14:textId="03A143AB" w:rsidR="004B043A" w:rsidRPr="00711E1E" w:rsidDel="004B043A" w:rsidRDefault="004B043A" w:rsidP="00711E1E">
      <w:pPr>
        <w:overflowPunct w:val="0"/>
        <w:autoSpaceDE w:val="0"/>
        <w:autoSpaceDN w:val="0"/>
        <w:adjustRightInd w:val="0"/>
        <w:spacing w:afterLines="50" w:after="120"/>
        <w:ind w:firstLine="720"/>
        <w:jc w:val="both"/>
        <w:textAlignment w:val="baseline"/>
        <w:rPr>
          <w:del w:id="85" w:author="Arun Yerra" w:date="2024-05-17T09:28:00Z"/>
          <w:rFonts w:ascii="Arial" w:hAnsi="Arial" w:cs="Arial"/>
          <w:sz w:val="22"/>
          <w:szCs w:val="22"/>
          <w:rPrChange w:id="86" w:author="Arun Yerra" w:date="2024-05-17T10:19:00Z">
            <w:rPr>
              <w:del w:id="87" w:author="Arun Yerra" w:date="2024-05-17T09:28:00Z"/>
              <w:sz w:val="24"/>
              <w:szCs w:val="24"/>
            </w:rPr>
          </w:rPrChange>
        </w:rPr>
        <w:pPrChange w:id="88" w:author="Arun Yerra" w:date="2024-05-17T10:19:00Z">
          <w:pPr>
            <w:autoSpaceDE w:val="0"/>
            <w:autoSpaceDN w:val="0"/>
            <w:adjustRightInd w:val="0"/>
            <w:spacing w:afterLines="50" w:after="120"/>
            <w:ind w:firstLine="720"/>
            <w:jc w:val="both"/>
          </w:pPr>
        </w:pPrChange>
      </w:pPr>
      <w:del w:id="89" w:author="Arun Yerra" w:date="2024-05-17T09:28:00Z">
        <w:r w:rsidRPr="00711E1E" w:rsidDel="004B043A">
          <w:rPr>
            <w:rFonts w:ascii="Arial" w:hAnsi="Arial" w:cs="Arial"/>
            <w:sz w:val="22"/>
            <w:szCs w:val="22"/>
            <w:rPrChange w:id="90" w:author="Arun Yerra" w:date="2024-05-17T10:19:00Z">
              <w:rPr>
                <w:sz w:val="24"/>
                <w:szCs w:val="24"/>
              </w:rPr>
            </w:rPrChange>
          </w:rPr>
          <w:delText>-    Ability to provide unified coverage and service capabilities</w:delText>
        </w:r>
      </w:del>
    </w:p>
    <w:p w14:paraId="2AE64759" w14:textId="0FC0E6E0" w:rsidR="004B043A" w:rsidRPr="00711E1E" w:rsidDel="004B043A" w:rsidRDefault="004B043A" w:rsidP="00711E1E">
      <w:pPr>
        <w:overflowPunct w:val="0"/>
        <w:autoSpaceDE w:val="0"/>
        <w:autoSpaceDN w:val="0"/>
        <w:adjustRightInd w:val="0"/>
        <w:spacing w:afterLines="50" w:after="120"/>
        <w:ind w:firstLine="720"/>
        <w:jc w:val="both"/>
        <w:textAlignment w:val="baseline"/>
        <w:rPr>
          <w:del w:id="91" w:author="Arun Yerra" w:date="2024-05-17T09:28:00Z"/>
          <w:rFonts w:ascii="Arial" w:hAnsi="Arial" w:cs="Arial"/>
          <w:sz w:val="22"/>
          <w:szCs w:val="22"/>
          <w:rPrChange w:id="92" w:author="Arun Yerra" w:date="2024-05-17T10:19:00Z">
            <w:rPr>
              <w:del w:id="93" w:author="Arun Yerra" w:date="2024-05-17T09:28:00Z"/>
              <w:sz w:val="24"/>
              <w:szCs w:val="24"/>
            </w:rPr>
          </w:rPrChange>
        </w:rPr>
        <w:pPrChange w:id="94" w:author="Arun Yerra" w:date="2024-05-17T10:19:00Z">
          <w:pPr>
            <w:autoSpaceDE w:val="0"/>
            <w:autoSpaceDN w:val="0"/>
            <w:adjustRightInd w:val="0"/>
            <w:spacing w:afterLines="50" w:after="120"/>
            <w:ind w:firstLine="720"/>
            <w:jc w:val="both"/>
          </w:pPr>
        </w:pPrChange>
      </w:pPr>
      <w:del w:id="95" w:author="Arun Yerra" w:date="2024-05-17T09:28:00Z">
        <w:r w:rsidRPr="00711E1E" w:rsidDel="004B043A">
          <w:rPr>
            <w:rFonts w:ascii="Arial" w:hAnsi="Arial" w:cs="Arial"/>
            <w:sz w:val="22"/>
            <w:szCs w:val="22"/>
            <w:rPrChange w:id="96" w:author="Arun Yerra" w:date="2024-05-17T10:19:00Z">
              <w:rPr>
                <w:sz w:val="24"/>
                <w:szCs w:val="24"/>
              </w:rPr>
            </w:rPrChange>
          </w:rPr>
          <w:delText xml:space="preserve">-    Efficient UE and Network Resource Management </w:delText>
        </w:r>
      </w:del>
    </w:p>
    <w:p w14:paraId="5F4BE285" w14:textId="77AF6A5D" w:rsidR="004B043A" w:rsidRPr="00711E1E" w:rsidDel="004B043A" w:rsidRDefault="004B043A" w:rsidP="00711E1E">
      <w:pPr>
        <w:overflowPunct w:val="0"/>
        <w:autoSpaceDE w:val="0"/>
        <w:autoSpaceDN w:val="0"/>
        <w:adjustRightInd w:val="0"/>
        <w:spacing w:afterLines="50" w:after="120"/>
        <w:ind w:firstLine="720"/>
        <w:jc w:val="both"/>
        <w:textAlignment w:val="baseline"/>
        <w:rPr>
          <w:del w:id="97" w:author="Arun Yerra" w:date="2024-05-17T09:28:00Z"/>
          <w:rFonts w:ascii="Arial" w:hAnsi="Arial" w:cs="Arial"/>
          <w:sz w:val="22"/>
          <w:szCs w:val="22"/>
          <w:rPrChange w:id="98" w:author="Arun Yerra" w:date="2024-05-17T10:19:00Z">
            <w:rPr>
              <w:del w:id="99" w:author="Arun Yerra" w:date="2024-05-17T09:28:00Z"/>
              <w:sz w:val="24"/>
              <w:szCs w:val="24"/>
            </w:rPr>
          </w:rPrChange>
        </w:rPr>
        <w:pPrChange w:id="100" w:author="Arun Yerra" w:date="2024-05-17T10:19:00Z">
          <w:pPr>
            <w:autoSpaceDE w:val="0"/>
            <w:autoSpaceDN w:val="0"/>
            <w:adjustRightInd w:val="0"/>
            <w:spacing w:afterLines="50" w:after="120"/>
            <w:ind w:firstLine="720"/>
            <w:jc w:val="both"/>
          </w:pPr>
        </w:pPrChange>
      </w:pPr>
      <w:del w:id="101" w:author="Arun Yerra" w:date="2024-05-17T09:28:00Z">
        <w:r w:rsidRPr="00711E1E" w:rsidDel="004B043A">
          <w:rPr>
            <w:rFonts w:ascii="Arial" w:hAnsi="Arial" w:cs="Arial"/>
            <w:sz w:val="22"/>
            <w:szCs w:val="22"/>
            <w:rPrChange w:id="102" w:author="Arun Yerra" w:date="2024-05-17T10:19:00Z">
              <w:rPr>
                <w:sz w:val="24"/>
                <w:szCs w:val="24"/>
              </w:rPr>
            </w:rPrChange>
          </w:rPr>
          <w:delText>-    Improved UE and Network Energy Savings</w:delText>
        </w:r>
      </w:del>
    </w:p>
    <w:p w14:paraId="7D3DE333" w14:textId="77777777" w:rsidR="004B043A" w:rsidRPr="00711E1E" w:rsidRDefault="004B043A" w:rsidP="00711E1E">
      <w:pPr>
        <w:overflowPunct w:val="0"/>
        <w:autoSpaceDE w:val="0"/>
        <w:autoSpaceDN w:val="0"/>
        <w:adjustRightInd w:val="0"/>
        <w:spacing w:afterLines="50" w:after="120"/>
        <w:jc w:val="both"/>
        <w:textAlignment w:val="baseline"/>
        <w:rPr>
          <w:ins w:id="103" w:author="Arun Yerra" w:date="2024-05-17T09:28:00Z"/>
          <w:rFonts w:ascii="Arial" w:hAnsi="Arial" w:cs="Arial"/>
          <w:sz w:val="22"/>
          <w:szCs w:val="22"/>
          <w:rPrChange w:id="104" w:author="Arun Yerra" w:date="2024-05-17T10:19:00Z">
            <w:rPr>
              <w:ins w:id="105" w:author="Arun Yerra" w:date="2024-05-17T09:28:00Z"/>
              <w:sz w:val="24"/>
              <w:szCs w:val="24"/>
            </w:rPr>
          </w:rPrChange>
        </w:rPr>
        <w:pPrChange w:id="106" w:author="Arun Yerra" w:date="2024-05-17T10:19:00Z">
          <w:pPr>
            <w:autoSpaceDE w:val="0"/>
            <w:autoSpaceDN w:val="0"/>
            <w:adjustRightInd w:val="0"/>
            <w:spacing w:afterLines="50" w:after="120"/>
            <w:jc w:val="both"/>
          </w:pPr>
        </w:pPrChange>
      </w:pPr>
      <w:r w:rsidRPr="00711E1E">
        <w:rPr>
          <w:rFonts w:ascii="Arial" w:hAnsi="Arial" w:cs="Arial"/>
          <w:sz w:val="22"/>
          <w:szCs w:val="22"/>
          <w:rPrChange w:id="107" w:author="Arun Yerra" w:date="2024-05-17T10:19:00Z">
            <w:rPr>
              <w:sz w:val="24"/>
              <w:szCs w:val="24"/>
            </w:rPr>
          </w:rPrChange>
        </w:rPr>
        <w:t>Note1: Study assumes that MUSIM device is not required to support dual steer.</w:t>
      </w:r>
    </w:p>
    <w:p w14:paraId="12B99D6E" w14:textId="603BA99C" w:rsidR="004B043A" w:rsidRPr="00432445" w:rsidRDefault="004B043A" w:rsidP="004B043A">
      <w:pPr>
        <w:overflowPunct w:val="0"/>
        <w:autoSpaceDE w:val="0"/>
        <w:autoSpaceDN w:val="0"/>
        <w:adjustRightInd w:val="0"/>
        <w:spacing w:afterLines="50" w:after="120"/>
        <w:jc w:val="both"/>
        <w:textAlignment w:val="baseline"/>
        <w:rPr>
          <w:ins w:id="108" w:author="Arun Yerra" w:date="2024-05-17T09:28:00Z"/>
          <w:rFonts w:ascii="Arial" w:hAnsi="Arial" w:cs="Arial"/>
          <w:sz w:val="22"/>
          <w:szCs w:val="22"/>
        </w:rPr>
      </w:pPr>
      <w:ins w:id="109" w:author="Arun Yerra" w:date="2024-05-17T09:29:00Z">
        <w:r>
          <w:rPr>
            <w:rFonts w:ascii="Arial" w:hAnsi="Arial" w:cs="Arial"/>
            <w:sz w:val="22"/>
            <w:szCs w:val="22"/>
          </w:rPr>
          <w:t>Note2</w:t>
        </w:r>
      </w:ins>
      <w:ins w:id="110" w:author="Arun Yerra" w:date="2024-05-17T09:28:00Z">
        <w:r w:rsidRPr="00432445">
          <w:rPr>
            <w:rFonts w:ascii="Arial" w:hAnsi="Arial" w:cs="Arial"/>
            <w:sz w:val="22"/>
            <w:szCs w:val="22"/>
          </w:rPr>
          <w:t xml:space="preserve">: Consider existing MUSIM related service requirements and use cases and analyse the gap. </w:t>
        </w:r>
      </w:ins>
    </w:p>
    <w:p w14:paraId="5F704437" w14:textId="77777777" w:rsidR="004B043A" w:rsidRPr="00932D91" w:rsidRDefault="004B043A" w:rsidP="004B043A">
      <w:pPr>
        <w:autoSpaceDE w:val="0"/>
        <w:autoSpaceDN w:val="0"/>
        <w:adjustRightInd w:val="0"/>
        <w:spacing w:afterLines="50" w:after="120"/>
        <w:jc w:val="both"/>
        <w:rPr>
          <w:sz w:val="24"/>
          <w:szCs w:val="24"/>
        </w:rPr>
      </w:pPr>
    </w:p>
    <w:p w14:paraId="28AC19AE" w14:textId="77777777" w:rsidR="004B043A" w:rsidRPr="007861B8" w:rsidRDefault="004B043A" w:rsidP="004B043A">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5</w:t>
      </w:r>
      <w:r w:rsidRPr="007861B8">
        <w:rPr>
          <w:sz w:val="36"/>
          <w:lang w:eastAsia="ja-JP"/>
        </w:rPr>
        <w:tab/>
        <w:t>Expected Output and Time scale</w:t>
      </w:r>
    </w:p>
    <w:p w14:paraId="6D61EDAB" w14:textId="77777777" w:rsidR="004B043A" w:rsidRPr="007861B8" w:rsidRDefault="004B043A" w:rsidP="004B043A"/>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8"/>
        <w:gridCol w:w="1054"/>
        <w:gridCol w:w="1074"/>
        <w:gridCol w:w="2186"/>
      </w:tblGrid>
      <w:tr w:rsidR="004B043A" w:rsidRPr="00E10367" w14:paraId="312E3FD2" w14:textId="77777777" w:rsidTr="004944F8">
        <w:trPr>
          <w:cantSplit/>
          <w:jc w:val="center"/>
        </w:trPr>
        <w:tc>
          <w:tcPr>
            <w:tcW w:w="9413" w:type="dxa"/>
            <w:gridSpan w:val="6"/>
            <w:shd w:val="clear" w:color="auto" w:fill="D9D9D9"/>
            <w:tcMar>
              <w:left w:w="57" w:type="dxa"/>
              <w:right w:w="57" w:type="dxa"/>
            </w:tcMar>
          </w:tcPr>
          <w:p w14:paraId="60E7A192" w14:textId="77777777" w:rsidR="004B043A" w:rsidRPr="00E10367" w:rsidRDefault="004B043A" w:rsidP="004944F8">
            <w:pPr>
              <w:pStyle w:val="TAH"/>
            </w:pPr>
            <w:r w:rsidRPr="009C6095">
              <w:t>New specifications</w:t>
            </w:r>
            <w:r>
              <w:t xml:space="preserve"> </w:t>
            </w:r>
            <w:r w:rsidRPr="00CD3153">
              <w:t>{</w:t>
            </w:r>
            <w:r>
              <w:t>One line per specification. C</w:t>
            </w:r>
            <w:r w:rsidRPr="00CD3153">
              <w:t>reate/delete lines as needed}</w:t>
            </w:r>
          </w:p>
        </w:tc>
      </w:tr>
      <w:tr w:rsidR="004B043A" w14:paraId="33F6CBCA" w14:textId="77777777" w:rsidTr="004944F8">
        <w:trPr>
          <w:cantSplit/>
          <w:jc w:val="center"/>
        </w:trPr>
        <w:tc>
          <w:tcPr>
            <w:tcW w:w="1617" w:type="dxa"/>
            <w:shd w:val="clear" w:color="auto" w:fill="D9D9D9"/>
            <w:tcMar>
              <w:left w:w="57" w:type="dxa"/>
              <w:right w:w="57" w:type="dxa"/>
            </w:tcMar>
          </w:tcPr>
          <w:p w14:paraId="565336B3" w14:textId="77777777" w:rsidR="004B043A" w:rsidRPr="00FF3F0C" w:rsidRDefault="004B043A" w:rsidP="004944F8">
            <w:pPr>
              <w:pStyle w:val="TAH"/>
            </w:pPr>
            <w:r w:rsidRPr="00FF3F0C">
              <w:t xml:space="preserve">Type </w:t>
            </w:r>
          </w:p>
        </w:tc>
        <w:tc>
          <w:tcPr>
            <w:tcW w:w="1134" w:type="dxa"/>
            <w:shd w:val="clear" w:color="auto" w:fill="D9D9D9"/>
            <w:tcMar>
              <w:left w:w="57" w:type="dxa"/>
              <w:right w:w="57" w:type="dxa"/>
            </w:tcMar>
          </w:tcPr>
          <w:p w14:paraId="516661F2" w14:textId="77777777" w:rsidR="004B043A" w:rsidRPr="000C5FE3" w:rsidRDefault="004B043A" w:rsidP="004944F8">
            <w:pPr>
              <w:pStyle w:val="TAH"/>
            </w:pPr>
            <w:r>
              <w:t>TS/TR number</w:t>
            </w:r>
          </w:p>
        </w:tc>
        <w:tc>
          <w:tcPr>
            <w:tcW w:w="2348" w:type="dxa"/>
            <w:shd w:val="clear" w:color="auto" w:fill="D9D9D9"/>
            <w:tcMar>
              <w:left w:w="57" w:type="dxa"/>
              <w:right w:w="57" w:type="dxa"/>
            </w:tcMar>
          </w:tcPr>
          <w:p w14:paraId="5FC8507C" w14:textId="77777777" w:rsidR="004B043A" w:rsidRPr="00E10367" w:rsidRDefault="004B043A" w:rsidP="004944F8">
            <w:pPr>
              <w:pStyle w:val="TAH"/>
            </w:pPr>
            <w:r>
              <w:t>Title</w:t>
            </w:r>
          </w:p>
        </w:tc>
        <w:tc>
          <w:tcPr>
            <w:tcW w:w="1054" w:type="dxa"/>
            <w:shd w:val="clear" w:color="auto" w:fill="D9D9D9"/>
            <w:tcMar>
              <w:left w:w="57" w:type="dxa"/>
              <w:right w:w="57" w:type="dxa"/>
            </w:tcMar>
          </w:tcPr>
          <w:p w14:paraId="22C4A181" w14:textId="77777777" w:rsidR="004B043A" w:rsidRPr="00E10367" w:rsidRDefault="004B043A" w:rsidP="004944F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6C74A063" w14:textId="77777777" w:rsidR="004B043A" w:rsidRPr="00E10367" w:rsidRDefault="004B043A" w:rsidP="004944F8">
            <w:pPr>
              <w:pStyle w:val="TAH"/>
            </w:pPr>
            <w:r w:rsidRPr="00E10367">
              <w:t>For approval at TSG#</w:t>
            </w:r>
          </w:p>
        </w:tc>
        <w:tc>
          <w:tcPr>
            <w:tcW w:w="2186" w:type="dxa"/>
            <w:shd w:val="clear" w:color="auto" w:fill="D9D9D9"/>
            <w:tcMar>
              <w:left w:w="57" w:type="dxa"/>
              <w:right w:w="57" w:type="dxa"/>
            </w:tcMar>
          </w:tcPr>
          <w:p w14:paraId="5139DD97" w14:textId="77777777" w:rsidR="004B043A" w:rsidRPr="00E10367" w:rsidRDefault="004B043A" w:rsidP="004944F8">
            <w:pPr>
              <w:pStyle w:val="TAH"/>
            </w:pPr>
            <w:r w:rsidRPr="00E10367">
              <w:t>R</w:t>
            </w:r>
            <w:r>
              <w:t>apporteur</w:t>
            </w:r>
          </w:p>
        </w:tc>
      </w:tr>
      <w:tr w:rsidR="004B043A" w:rsidRPr="006C2E80" w14:paraId="492F1CC7" w14:textId="77777777" w:rsidTr="004944F8">
        <w:trPr>
          <w:cantSplit/>
          <w:jc w:val="center"/>
        </w:trPr>
        <w:tc>
          <w:tcPr>
            <w:tcW w:w="1617" w:type="dxa"/>
          </w:tcPr>
          <w:p w14:paraId="1DF4C75F" w14:textId="77777777" w:rsidR="004B043A" w:rsidRPr="006C2E80" w:rsidRDefault="004B043A" w:rsidP="004944F8">
            <w:pPr>
              <w:pStyle w:val="Guidance"/>
              <w:spacing w:after="0"/>
            </w:pPr>
          </w:p>
        </w:tc>
        <w:tc>
          <w:tcPr>
            <w:tcW w:w="1134" w:type="dxa"/>
          </w:tcPr>
          <w:p w14:paraId="529149D3" w14:textId="77777777" w:rsidR="004B043A" w:rsidRPr="006C2E80" w:rsidRDefault="004B043A" w:rsidP="004944F8">
            <w:pPr>
              <w:pStyle w:val="Guidance"/>
              <w:spacing w:after="0"/>
            </w:pPr>
          </w:p>
        </w:tc>
        <w:tc>
          <w:tcPr>
            <w:tcW w:w="2348" w:type="dxa"/>
          </w:tcPr>
          <w:p w14:paraId="2AC9F3FA" w14:textId="77777777" w:rsidR="004B043A" w:rsidRPr="006C2E80" w:rsidRDefault="004B043A" w:rsidP="004944F8">
            <w:pPr>
              <w:pStyle w:val="Guidance"/>
              <w:spacing w:after="0"/>
            </w:pPr>
          </w:p>
        </w:tc>
        <w:tc>
          <w:tcPr>
            <w:tcW w:w="1054" w:type="dxa"/>
          </w:tcPr>
          <w:p w14:paraId="20A18CDF" w14:textId="77777777" w:rsidR="004B043A" w:rsidRPr="006C2E80" w:rsidRDefault="004B043A" w:rsidP="004944F8">
            <w:pPr>
              <w:pStyle w:val="Guidance"/>
              <w:spacing w:after="0"/>
            </w:pPr>
          </w:p>
        </w:tc>
        <w:tc>
          <w:tcPr>
            <w:tcW w:w="1074" w:type="dxa"/>
          </w:tcPr>
          <w:p w14:paraId="70A612B0" w14:textId="77777777" w:rsidR="004B043A" w:rsidRPr="006C2E80" w:rsidRDefault="004B043A" w:rsidP="004944F8">
            <w:pPr>
              <w:pStyle w:val="Guidance"/>
              <w:spacing w:after="0"/>
            </w:pPr>
          </w:p>
        </w:tc>
        <w:tc>
          <w:tcPr>
            <w:tcW w:w="2186" w:type="dxa"/>
          </w:tcPr>
          <w:p w14:paraId="2E27D550" w14:textId="77777777" w:rsidR="004B043A" w:rsidRPr="006C2E80" w:rsidRDefault="004B043A" w:rsidP="004944F8">
            <w:pPr>
              <w:pStyle w:val="Guidance"/>
              <w:spacing w:after="0"/>
            </w:pPr>
          </w:p>
        </w:tc>
      </w:tr>
      <w:tr w:rsidR="004B043A" w:rsidRPr="00251D80" w14:paraId="3B658631" w14:textId="77777777" w:rsidTr="004944F8">
        <w:trPr>
          <w:cantSplit/>
          <w:jc w:val="center"/>
        </w:trPr>
        <w:tc>
          <w:tcPr>
            <w:tcW w:w="1617" w:type="dxa"/>
          </w:tcPr>
          <w:p w14:paraId="2F6FD968" w14:textId="77777777" w:rsidR="004B043A" w:rsidRPr="00FF3F0C" w:rsidRDefault="004B043A" w:rsidP="004944F8">
            <w:pPr>
              <w:pStyle w:val="TAL"/>
            </w:pPr>
          </w:p>
        </w:tc>
        <w:tc>
          <w:tcPr>
            <w:tcW w:w="1134" w:type="dxa"/>
          </w:tcPr>
          <w:p w14:paraId="70F43FD2" w14:textId="77777777" w:rsidR="004B043A" w:rsidRPr="00251D80" w:rsidRDefault="004B043A" w:rsidP="004944F8">
            <w:pPr>
              <w:pStyle w:val="TAL"/>
            </w:pPr>
          </w:p>
        </w:tc>
        <w:tc>
          <w:tcPr>
            <w:tcW w:w="2348" w:type="dxa"/>
          </w:tcPr>
          <w:p w14:paraId="654161B5" w14:textId="77777777" w:rsidR="004B043A" w:rsidRPr="00251D80" w:rsidRDefault="004B043A" w:rsidP="004944F8">
            <w:pPr>
              <w:pStyle w:val="TAL"/>
            </w:pPr>
          </w:p>
        </w:tc>
        <w:tc>
          <w:tcPr>
            <w:tcW w:w="1054" w:type="dxa"/>
          </w:tcPr>
          <w:p w14:paraId="184E57B7" w14:textId="77777777" w:rsidR="004B043A" w:rsidRPr="00251D80" w:rsidRDefault="004B043A" w:rsidP="004944F8">
            <w:pPr>
              <w:pStyle w:val="TAL"/>
            </w:pPr>
          </w:p>
        </w:tc>
        <w:tc>
          <w:tcPr>
            <w:tcW w:w="1074" w:type="dxa"/>
          </w:tcPr>
          <w:p w14:paraId="1087BDBB" w14:textId="77777777" w:rsidR="004B043A" w:rsidRPr="00251D80" w:rsidRDefault="004B043A" w:rsidP="004944F8">
            <w:pPr>
              <w:pStyle w:val="TAL"/>
            </w:pPr>
          </w:p>
        </w:tc>
        <w:tc>
          <w:tcPr>
            <w:tcW w:w="2186" w:type="dxa"/>
          </w:tcPr>
          <w:p w14:paraId="428675E4" w14:textId="77777777" w:rsidR="004B043A" w:rsidRPr="00251D80" w:rsidRDefault="004B043A" w:rsidP="004944F8">
            <w:pPr>
              <w:pStyle w:val="TAL"/>
            </w:pPr>
          </w:p>
        </w:tc>
      </w:tr>
    </w:tbl>
    <w:p w14:paraId="40D9E1E3" w14:textId="77777777" w:rsidR="004B043A" w:rsidRDefault="004B043A" w:rsidP="004B043A">
      <w:pPr>
        <w:pStyle w:val="FP"/>
      </w:pPr>
    </w:p>
    <w:p w14:paraId="01BBA460" w14:textId="77777777" w:rsidR="004B043A" w:rsidRDefault="004B043A" w:rsidP="004B043A"/>
    <w:tbl>
      <w:tblPr>
        <w:tblW w:w="0" w:type="auto"/>
        <w:jc w:val="center"/>
        <w:tblLayout w:type="fixed"/>
        <w:tblLook w:val="0000" w:firstRow="0" w:lastRow="0" w:firstColumn="0" w:lastColumn="0" w:noHBand="0" w:noVBand="0"/>
      </w:tblPr>
      <w:tblGrid>
        <w:gridCol w:w="1445"/>
        <w:gridCol w:w="4344"/>
        <w:gridCol w:w="1417"/>
        <w:gridCol w:w="2101"/>
      </w:tblGrid>
      <w:tr w:rsidR="004B043A" w:rsidRPr="00C50F7C" w14:paraId="38441FE4" w14:textId="77777777" w:rsidTr="004944F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69DA15D" w14:textId="77777777" w:rsidR="004B043A" w:rsidRPr="00C50F7C" w:rsidRDefault="004B043A" w:rsidP="004944F8">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4B043A" w:rsidRPr="00C50F7C" w14:paraId="758BFEC7" w14:textId="77777777" w:rsidTr="004944F8">
        <w:trPr>
          <w:cantSplit/>
          <w:trHeight w:val="638"/>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88833AA" w14:textId="77777777" w:rsidR="004B043A" w:rsidRPr="00C50F7C" w:rsidRDefault="004B043A" w:rsidP="004944F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C32BF54" w14:textId="77777777" w:rsidR="004B043A" w:rsidRPr="00C50F7C" w:rsidRDefault="004B043A" w:rsidP="004944F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1E2A055" w14:textId="77777777" w:rsidR="004B043A" w:rsidRPr="00C50F7C" w:rsidRDefault="004B043A" w:rsidP="004944F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E2D93CD" w14:textId="77777777" w:rsidR="004B043A" w:rsidRDefault="004B043A" w:rsidP="004944F8">
            <w:pPr>
              <w:pStyle w:val="TAH"/>
            </w:pPr>
            <w:r>
              <w:t>Remarks</w:t>
            </w:r>
          </w:p>
        </w:tc>
      </w:tr>
      <w:tr w:rsidR="004B043A" w:rsidRPr="006C2E80" w14:paraId="67DDE870" w14:textId="77777777" w:rsidTr="004944F8">
        <w:trPr>
          <w:cantSplit/>
          <w:jc w:val="center"/>
        </w:trPr>
        <w:tc>
          <w:tcPr>
            <w:tcW w:w="1445" w:type="dxa"/>
            <w:tcBorders>
              <w:top w:val="single" w:sz="4" w:space="0" w:color="auto"/>
              <w:left w:val="single" w:sz="4" w:space="0" w:color="auto"/>
              <w:bottom w:val="single" w:sz="4" w:space="0" w:color="auto"/>
              <w:right w:val="single" w:sz="4" w:space="0" w:color="auto"/>
            </w:tcBorders>
          </w:tcPr>
          <w:p w14:paraId="16BA1A4C" w14:textId="77777777" w:rsidR="004B043A" w:rsidRPr="006C2E80" w:rsidRDefault="004B043A" w:rsidP="004944F8">
            <w:pPr>
              <w:pStyle w:val="TAL"/>
            </w:pPr>
            <w:r>
              <w:t>22.261</w:t>
            </w:r>
          </w:p>
        </w:tc>
        <w:tc>
          <w:tcPr>
            <w:tcW w:w="4344" w:type="dxa"/>
            <w:tcBorders>
              <w:top w:val="single" w:sz="4" w:space="0" w:color="auto"/>
              <w:left w:val="single" w:sz="4" w:space="0" w:color="auto"/>
              <w:bottom w:val="single" w:sz="4" w:space="0" w:color="auto"/>
              <w:right w:val="single" w:sz="4" w:space="0" w:color="auto"/>
            </w:tcBorders>
          </w:tcPr>
          <w:p w14:paraId="7C8F8EC7" w14:textId="77777777" w:rsidR="004B043A" w:rsidRPr="006C2E80" w:rsidRDefault="004B043A" w:rsidP="004944F8">
            <w:pPr>
              <w:pStyle w:val="TAL"/>
            </w:pPr>
            <w:r>
              <w:t>CR introducing requirements</w:t>
            </w:r>
          </w:p>
        </w:tc>
        <w:tc>
          <w:tcPr>
            <w:tcW w:w="1417" w:type="dxa"/>
            <w:tcBorders>
              <w:top w:val="single" w:sz="4" w:space="0" w:color="auto"/>
              <w:left w:val="single" w:sz="4" w:space="0" w:color="auto"/>
              <w:bottom w:val="single" w:sz="4" w:space="0" w:color="auto"/>
              <w:right w:val="single" w:sz="4" w:space="0" w:color="auto"/>
            </w:tcBorders>
          </w:tcPr>
          <w:p w14:paraId="2A6558D6" w14:textId="77777777" w:rsidR="004B043A" w:rsidRPr="006C2E80" w:rsidRDefault="004B043A" w:rsidP="004944F8">
            <w:pPr>
              <w:pStyle w:val="TAL"/>
            </w:pPr>
            <w:r>
              <w:t>TSG#106</w:t>
            </w:r>
          </w:p>
        </w:tc>
        <w:tc>
          <w:tcPr>
            <w:tcW w:w="2101" w:type="dxa"/>
            <w:tcBorders>
              <w:top w:val="single" w:sz="4" w:space="0" w:color="auto"/>
              <w:left w:val="single" w:sz="4" w:space="0" w:color="auto"/>
              <w:bottom w:val="single" w:sz="4" w:space="0" w:color="auto"/>
              <w:right w:val="single" w:sz="4" w:space="0" w:color="auto"/>
            </w:tcBorders>
          </w:tcPr>
          <w:p w14:paraId="0D0DDCD7" w14:textId="77777777" w:rsidR="004B043A" w:rsidRPr="006C2E80" w:rsidRDefault="004B043A" w:rsidP="004944F8">
            <w:pPr>
              <w:pStyle w:val="TAL"/>
            </w:pPr>
          </w:p>
        </w:tc>
      </w:tr>
      <w:tr w:rsidR="004B043A" w:rsidRPr="006C2E80" w14:paraId="6E34C3E5" w14:textId="77777777" w:rsidTr="004944F8">
        <w:trPr>
          <w:cantSplit/>
          <w:jc w:val="center"/>
        </w:trPr>
        <w:tc>
          <w:tcPr>
            <w:tcW w:w="1445" w:type="dxa"/>
            <w:tcBorders>
              <w:top w:val="single" w:sz="4" w:space="0" w:color="auto"/>
              <w:left w:val="single" w:sz="4" w:space="0" w:color="auto"/>
              <w:bottom w:val="single" w:sz="4" w:space="0" w:color="auto"/>
              <w:right w:val="single" w:sz="4" w:space="0" w:color="auto"/>
            </w:tcBorders>
          </w:tcPr>
          <w:p w14:paraId="472B03B4" w14:textId="77777777" w:rsidR="004B043A" w:rsidRPr="006C2E80" w:rsidRDefault="004B043A" w:rsidP="004944F8">
            <w:pPr>
              <w:pStyle w:val="TAL"/>
            </w:pPr>
          </w:p>
        </w:tc>
        <w:tc>
          <w:tcPr>
            <w:tcW w:w="4344" w:type="dxa"/>
            <w:tcBorders>
              <w:top w:val="single" w:sz="4" w:space="0" w:color="auto"/>
              <w:left w:val="single" w:sz="4" w:space="0" w:color="auto"/>
              <w:bottom w:val="single" w:sz="4" w:space="0" w:color="auto"/>
              <w:right w:val="single" w:sz="4" w:space="0" w:color="auto"/>
            </w:tcBorders>
          </w:tcPr>
          <w:p w14:paraId="5839E343" w14:textId="77777777" w:rsidR="004B043A" w:rsidRPr="006C2E80" w:rsidRDefault="004B043A" w:rsidP="004944F8">
            <w:pPr>
              <w:pStyle w:val="TAL"/>
            </w:pPr>
          </w:p>
        </w:tc>
        <w:tc>
          <w:tcPr>
            <w:tcW w:w="1417" w:type="dxa"/>
            <w:tcBorders>
              <w:top w:val="single" w:sz="4" w:space="0" w:color="auto"/>
              <w:left w:val="single" w:sz="4" w:space="0" w:color="auto"/>
              <w:bottom w:val="single" w:sz="4" w:space="0" w:color="auto"/>
              <w:right w:val="single" w:sz="4" w:space="0" w:color="auto"/>
            </w:tcBorders>
          </w:tcPr>
          <w:p w14:paraId="3FD05722" w14:textId="77777777" w:rsidR="004B043A" w:rsidRPr="006C2E80" w:rsidRDefault="004B043A" w:rsidP="004944F8">
            <w:pPr>
              <w:pStyle w:val="TAL"/>
            </w:pPr>
          </w:p>
        </w:tc>
        <w:tc>
          <w:tcPr>
            <w:tcW w:w="2101" w:type="dxa"/>
            <w:tcBorders>
              <w:top w:val="single" w:sz="4" w:space="0" w:color="auto"/>
              <w:left w:val="single" w:sz="4" w:space="0" w:color="auto"/>
              <w:bottom w:val="single" w:sz="4" w:space="0" w:color="auto"/>
              <w:right w:val="single" w:sz="4" w:space="0" w:color="auto"/>
            </w:tcBorders>
          </w:tcPr>
          <w:p w14:paraId="36AB8C5E" w14:textId="77777777" w:rsidR="004B043A" w:rsidRPr="006C2E80" w:rsidRDefault="004B043A" w:rsidP="004944F8">
            <w:pPr>
              <w:pStyle w:val="TAL"/>
            </w:pPr>
          </w:p>
        </w:tc>
      </w:tr>
    </w:tbl>
    <w:p w14:paraId="794C088C" w14:textId="77777777" w:rsidR="004B043A" w:rsidRDefault="004B043A" w:rsidP="004B043A"/>
    <w:p w14:paraId="74F0D353" w14:textId="77777777" w:rsidR="004B043A" w:rsidRPr="007861B8" w:rsidRDefault="004B043A" w:rsidP="004B043A">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6</w:t>
      </w:r>
      <w:r w:rsidRPr="007861B8">
        <w:rPr>
          <w:sz w:val="36"/>
          <w:lang w:eastAsia="ja-JP"/>
        </w:rPr>
        <w:tab/>
        <w:t>Work item Rapporteur(s)</w:t>
      </w:r>
    </w:p>
    <w:p w14:paraId="55E809B7" w14:textId="77777777" w:rsidR="004B043A" w:rsidRPr="001A3738" w:rsidDel="001A3738" w:rsidRDefault="004B043A" w:rsidP="001A3738">
      <w:pPr>
        <w:overflowPunct w:val="0"/>
        <w:autoSpaceDE w:val="0"/>
        <w:autoSpaceDN w:val="0"/>
        <w:adjustRightInd w:val="0"/>
        <w:spacing w:afterLines="50" w:after="120"/>
        <w:jc w:val="both"/>
        <w:textAlignment w:val="baseline"/>
        <w:rPr>
          <w:del w:id="111" w:author="Arun Yerra" w:date="2024-05-17T14:59:00Z"/>
          <w:rFonts w:ascii="Arial" w:hAnsi="Arial" w:cs="Arial"/>
          <w:sz w:val="22"/>
          <w:szCs w:val="22"/>
          <w:rPrChange w:id="112" w:author="Arun Yerra" w:date="2024-05-17T14:59:00Z">
            <w:rPr>
              <w:del w:id="113" w:author="Arun Yerra" w:date="2024-05-17T14:59:00Z"/>
              <w:lang w:val="fr-FR" w:eastAsia="zh-CN"/>
            </w:rPr>
          </w:rPrChange>
        </w:rPr>
        <w:pPrChange w:id="114" w:author="Arun Yerra" w:date="2024-05-17T14:59:00Z">
          <w:pPr/>
        </w:pPrChange>
      </w:pPr>
      <w:r w:rsidRPr="001A3738">
        <w:rPr>
          <w:rFonts w:ascii="Arial" w:hAnsi="Arial" w:cs="Arial"/>
          <w:sz w:val="22"/>
          <w:szCs w:val="22"/>
          <w:rPrChange w:id="115" w:author="Arun Yerra" w:date="2024-05-17T14:59:00Z">
            <w:rPr>
              <w:lang w:val="fr-FR"/>
            </w:rPr>
          </w:rPrChange>
        </w:rPr>
        <w:t>Rappor</w:t>
      </w:r>
      <w:r w:rsidRPr="001A3738">
        <w:rPr>
          <w:rFonts w:ascii="Arial" w:hAnsi="Arial" w:cs="Arial"/>
          <w:sz w:val="22"/>
          <w:szCs w:val="22"/>
          <w:rPrChange w:id="116" w:author="Arun Yerra" w:date="2024-05-17T14:59:00Z">
            <w:rPr>
              <w:bCs/>
              <w:lang w:val="fr-FR" w:eastAsia="zh-CN"/>
            </w:rPr>
          </w:rPrChange>
        </w:rPr>
        <w:t>teur</w:t>
      </w:r>
      <w:del w:id="117" w:author="Arun Yerra" w:date="2024-05-17T14:59:00Z">
        <w:r w:rsidRPr="001A3738" w:rsidDel="001A3738">
          <w:rPr>
            <w:rFonts w:ascii="Arial" w:hAnsi="Arial" w:cs="Arial"/>
            <w:sz w:val="22"/>
            <w:szCs w:val="22"/>
            <w:rPrChange w:id="118" w:author="Arun Yerra" w:date="2024-05-17T14:59:00Z">
              <w:rPr>
                <w:lang w:val="fr-FR"/>
              </w:rPr>
            </w:rPrChange>
          </w:rPr>
          <w:delText xml:space="preserve"> </w:delText>
        </w:r>
      </w:del>
      <w:r w:rsidRPr="001A3738">
        <w:rPr>
          <w:rFonts w:ascii="Arial" w:hAnsi="Arial" w:cs="Arial"/>
          <w:sz w:val="22"/>
          <w:szCs w:val="22"/>
          <w:rPrChange w:id="119" w:author="Arun Yerra" w:date="2024-05-17T14:59:00Z">
            <w:rPr>
              <w:lang w:val="fr-FR"/>
            </w:rPr>
          </w:rPrChange>
        </w:rPr>
        <w:t>: CableLabs</w:t>
      </w:r>
    </w:p>
    <w:p w14:paraId="41C9A758" w14:textId="77777777" w:rsidR="004B043A" w:rsidRPr="006C2E80" w:rsidRDefault="004B043A" w:rsidP="001A3738">
      <w:pPr>
        <w:overflowPunct w:val="0"/>
        <w:autoSpaceDE w:val="0"/>
        <w:autoSpaceDN w:val="0"/>
        <w:adjustRightInd w:val="0"/>
        <w:spacing w:afterLines="50" w:after="120"/>
        <w:jc w:val="both"/>
        <w:textAlignment w:val="baseline"/>
        <w:pPrChange w:id="120" w:author="Arun Yerra" w:date="2024-05-17T14:59:00Z">
          <w:pPr/>
        </w:pPrChange>
      </w:pPr>
    </w:p>
    <w:p w14:paraId="7025AA17" w14:textId="77777777" w:rsidR="004B043A" w:rsidRPr="007861B8" w:rsidRDefault="004B043A" w:rsidP="004B043A">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7</w:t>
      </w:r>
      <w:r w:rsidRPr="007861B8">
        <w:rPr>
          <w:sz w:val="36"/>
          <w:lang w:eastAsia="ja-JP"/>
        </w:rPr>
        <w:tab/>
        <w:t>Work item leadership</w:t>
      </w:r>
    </w:p>
    <w:p w14:paraId="6FFB2D5D" w14:textId="77777777" w:rsidR="004B043A" w:rsidRPr="001A3738" w:rsidRDefault="004B043A" w:rsidP="004B043A">
      <w:pPr>
        <w:rPr>
          <w:rFonts w:ascii="Arial" w:hAnsi="Arial" w:cs="Arial"/>
          <w:lang w:eastAsia="zh-CN"/>
          <w:rPrChange w:id="121" w:author="Arun Yerra" w:date="2024-05-17T14:59:00Z">
            <w:rPr>
              <w:lang w:eastAsia="zh-CN"/>
            </w:rPr>
          </w:rPrChange>
        </w:rPr>
      </w:pPr>
      <w:r w:rsidRPr="001A3738">
        <w:rPr>
          <w:rFonts w:ascii="Arial" w:hAnsi="Arial" w:cs="Arial"/>
          <w:lang w:eastAsia="zh-CN"/>
          <w:rPrChange w:id="122" w:author="Arun Yerra" w:date="2024-05-17T14:59:00Z">
            <w:rPr>
              <w:rFonts w:hint="eastAsia"/>
              <w:lang w:eastAsia="zh-CN"/>
            </w:rPr>
          </w:rPrChange>
        </w:rPr>
        <w:t>SA1</w:t>
      </w:r>
    </w:p>
    <w:p w14:paraId="1208301D" w14:textId="77777777" w:rsidR="004B043A" w:rsidRPr="00557B2E" w:rsidRDefault="004B043A" w:rsidP="004B043A"/>
    <w:p w14:paraId="5F2A8E97" w14:textId="77777777" w:rsidR="004B043A" w:rsidRPr="007861B8" w:rsidRDefault="004B043A" w:rsidP="004B043A">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8</w:t>
      </w:r>
      <w:r w:rsidRPr="007861B8">
        <w:rPr>
          <w:sz w:val="36"/>
          <w:lang w:eastAsia="ja-JP"/>
        </w:rPr>
        <w:tab/>
        <w:t>Aspects that involve other WGs</w:t>
      </w:r>
    </w:p>
    <w:p w14:paraId="7EAD30AF" w14:textId="77777777" w:rsidR="004B043A" w:rsidRPr="001A3738" w:rsidRDefault="004B043A" w:rsidP="004B043A">
      <w:pPr>
        <w:pStyle w:val="Guidance"/>
        <w:rPr>
          <w:rFonts w:ascii="Arial" w:hAnsi="Arial" w:cs="Arial"/>
          <w:sz w:val="22"/>
          <w:szCs w:val="22"/>
          <w:rPrChange w:id="123" w:author="Arun Yerra" w:date="2024-05-17T15:00:00Z">
            <w:rPr/>
          </w:rPrChange>
        </w:rPr>
      </w:pPr>
      <w:r w:rsidRPr="001A3738">
        <w:rPr>
          <w:rFonts w:ascii="Arial" w:hAnsi="Arial" w:cs="Arial"/>
          <w:i w:val="0"/>
          <w:sz w:val="22"/>
          <w:szCs w:val="22"/>
          <w:lang w:eastAsia="zh-CN"/>
          <w:rPrChange w:id="124" w:author="Arun Yerra" w:date="2024-05-17T15:00:00Z">
            <w:rPr>
              <w:i w:val="0"/>
              <w:lang w:eastAsia="zh-CN"/>
            </w:rPr>
          </w:rPrChange>
        </w:rPr>
        <w:t>None</w:t>
      </w:r>
    </w:p>
    <w:p w14:paraId="5531B71D" w14:textId="77777777" w:rsidR="004B043A" w:rsidRPr="008B0670" w:rsidRDefault="004B043A" w:rsidP="004B043A">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9</w:t>
      </w:r>
      <w:r w:rsidRPr="007861B8">
        <w:rPr>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B043A" w14:paraId="1F9C4588" w14:textId="77777777" w:rsidTr="004944F8">
        <w:trPr>
          <w:cantSplit/>
          <w:jc w:val="center"/>
        </w:trPr>
        <w:tc>
          <w:tcPr>
            <w:tcW w:w="5029" w:type="dxa"/>
            <w:shd w:val="clear" w:color="auto" w:fill="E0E0E0"/>
          </w:tcPr>
          <w:p w14:paraId="6F4AB204" w14:textId="77777777" w:rsidR="004B043A" w:rsidRDefault="004B043A" w:rsidP="004944F8">
            <w:pPr>
              <w:pStyle w:val="TAH"/>
            </w:pPr>
            <w:r>
              <w:t>Supporting IM name</w:t>
            </w:r>
          </w:p>
        </w:tc>
      </w:tr>
      <w:tr w:rsidR="004B043A" w14:paraId="0CB10B0D" w14:textId="77777777" w:rsidTr="004944F8">
        <w:trPr>
          <w:cantSplit/>
          <w:jc w:val="center"/>
        </w:trPr>
        <w:tc>
          <w:tcPr>
            <w:tcW w:w="5029" w:type="dxa"/>
            <w:shd w:val="clear" w:color="auto" w:fill="auto"/>
          </w:tcPr>
          <w:p w14:paraId="49243278" w14:textId="77777777" w:rsidR="004B043A" w:rsidRDefault="004B043A" w:rsidP="004944F8">
            <w:pPr>
              <w:pStyle w:val="TAL"/>
            </w:pPr>
            <w:r>
              <w:rPr>
                <w:color w:val="auto"/>
                <w:lang w:val="en-US" w:eastAsia="zh-CN"/>
              </w:rPr>
              <w:t>CableLabs</w:t>
            </w:r>
          </w:p>
        </w:tc>
      </w:tr>
      <w:tr w:rsidR="004B043A" w14:paraId="7CD52B13" w14:textId="77777777" w:rsidTr="004944F8">
        <w:trPr>
          <w:cantSplit/>
          <w:jc w:val="center"/>
        </w:trPr>
        <w:tc>
          <w:tcPr>
            <w:tcW w:w="5029" w:type="dxa"/>
            <w:shd w:val="clear" w:color="auto" w:fill="auto"/>
          </w:tcPr>
          <w:p w14:paraId="7F01A2F2" w14:textId="30CF126E" w:rsidR="004B043A" w:rsidRDefault="004B043A" w:rsidP="004944F8">
            <w:pPr>
              <w:pStyle w:val="TAL"/>
            </w:pPr>
            <w:ins w:id="125" w:author="Arun Yerra" w:date="2024-05-17T09:29:00Z">
              <w:r>
                <w:t>Vivo</w:t>
              </w:r>
            </w:ins>
          </w:p>
        </w:tc>
      </w:tr>
      <w:tr w:rsidR="004B043A" w14:paraId="445CE797" w14:textId="77777777" w:rsidTr="004944F8">
        <w:trPr>
          <w:cantSplit/>
          <w:jc w:val="center"/>
        </w:trPr>
        <w:tc>
          <w:tcPr>
            <w:tcW w:w="5029" w:type="dxa"/>
            <w:shd w:val="clear" w:color="auto" w:fill="auto"/>
          </w:tcPr>
          <w:p w14:paraId="18E28033" w14:textId="77777777" w:rsidR="004B043A" w:rsidRDefault="004B043A" w:rsidP="004944F8">
            <w:pPr>
              <w:pStyle w:val="TAL"/>
              <w:rPr>
                <w:color w:val="auto"/>
                <w:lang w:val="en-US" w:eastAsia="zh-CN"/>
              </w:rPr>
            </w:pPr>
          </w:p>
        </w:tc>
      </w:tr>
      <w:tr w:rsidR="004B043A" w14:paraId="5527EBEA" w14:textId="77777777" w:rsidTr="004944F8">
        <w:trPr>
          <w:cantSplit/>
          <w:jc w:val="center"/>
        </w:trPr>
        <w:tc>
          <w:tcPr>
            <w:tcW w:w="5029" w:type="dxa"/>
            <w:shd w:val="clear" w:color="auto" w:fill="auto"/>
          </w:tcPr>
          <w:p w14:paraId="3B2D5523" w14:textId="77777777" w:rsidR="004B043A" w:rsidRDefault="004B043A" w:rsidP="004944F8">
            <w:pPr>
              <w:pStyle w:val="TAL"/>
              <w:rPr>
                <w:color w:val="auto"/>
                <w:lang w:val="en-US" w:eastAsia="zh-CN"/>
              </w:rPr>
            </w:pPr>
          </w:p>
        </w:tc>
      </w:tr>
      <w:tr w:rsidR="004B043A" w14:paraId="46580B44" w14:textId="77777777" w:rsidTr="004944F8">
        <w:trPr>
          <w:cantSplit/>
          <w:jc w:val="center"/>
        </w:trPr>
        <w:tc>
          <w:tcPr>
            <w:tcW w:w="5029" w:type="dxa"/>
            <w:shd w:val="clear" w:color="auto" w:fill="auto"/>
          </w:tcPr>
          <w:p w14:paraId="779265CB" w14:textId="77777777" w:rsidR="004B043A" w:rsidRPr="00C52B98" w:rsidRDefault="004B043A" w:rsidP="004944F8">
            <w:pPr>
              <w:pStyle w:val="TAL"/>
              <w:rPr>
                <w:i/>
                <w:color w:val="auto"/>
                <w:lang w:val="en-US" w:eastAsia="zh-CN"/>
              </w:rPr>
            </w:pPr>
          </w:p>
        </w:tc>
      </w:tr>
      <w:tr w:rsidR="004B043A" w14:paraId="4DC8F057" w14:textId="77777777" w:rsidTr="004944F8">
        <w:trPr>
          <w:cantSplit/>
          <w:jc w:val="center"/>
        </w:trPr>
        <w:tc>
          <w:tcPr>
            <w:tcW w:w="5029" w:type="dxa"/>
            <w:shd w:val="clear" w:color="auto" w:fill="auto"/>
          </w:tcPr>
          <w:p w14:paraId="3AB5068C" w14:textId="77777777" w:rsidR="004B043A" w:rsidRPr="00C52B98" w:rsidRDefault="004B043A" w:rsidP="004944F8">
            <w:pPr>
              <w:pStyle w:val="TAL"/>
              <w:rPr>
                <w:i/>
                <w:color w:val="auto"/>
                <w:lang w:val="en-US" w:eastAsia="zh-CN"/>
              </w:rPr>
            </w:pPr>
          </w:p>
        </w:tc>
      </w:tr>
      <w:tr w:rsidR="004B043A" w14:paraId="48CF7B34" w14:textId="77777777" w:rsidTr="004944F8">
        <w:trPr>
          <w:cantSplit/>
          <w:jc w:val="center"/>
        </w:trPr>
        <w:tc>
          <w:tcPr>
            <w:tcW w:w="5029" w:type="dxa"/>
            <w:shd w:val="clear" w:color="auto" w:fill="auto"/>
          </w:tcPr>
          <w:p w14:paraId="30B91E63" w14:textId="77777777" w:rsidR="004B043A" w:rsidRPr="00C52B98" w:rsidRDefault="004B043A" w:rsidP="004944F8">
            <w:pPr>
              <w:pStyle w:val="TAL"/>
              <w:rPr>
                <w:i/>
                <w:color w:val="auto"/>
                <w:lang w:val="en-US" w:eastAsia="zh-CN"/>
              </w:rPr>
            </w:pPr>
          </w:p>
        </w:tc>
      </w:tr>
    </w:tbl>
    <w:p w14:paraId="5AB65F6B" w14:textId="77777777" w:rsidR="004B043A" w:rsidRPr="00641ED8" w:rsidRDefault="004B043A" w:rsidP="004B043A"/>
    <w:p w14:paraId="48DDD7D1" w14:textId="77777777" w:rsidR="007A0367" w:rsidRDefault="007A0367"/>
    <w:sectPr w:rsidR="007A03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85467"/>
    <w:multiLevelType w:val="hybridMultilevel"/>
    <w:tmpl w:val="6A5EF5C2"/>
    <w:lvl w:ilvl="0" w:tplc="5A76C2E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15A56"/>
    <w:multiLevelType w:val="hybridMultilevel"/>
    <w:tmpl w:val="AE08F122"/>
    <w:lvl w:ilvl="0" w:tplc="FFFFFFFF">
      <w:start w:val="2"/>
      <w:numFmt w:val="bullet"/>
      <w:lvlText w:val="-"/>
      <w:lvlJc w:val="left"/>
      <w:pPr>
        <w:ind w:left="360" w:hanging="360"/>
      </w:pPr>
      <w:rPr>
        <w:rFonts w:ascii="Arial" w:eastAsia="Malgun Gothic" w:hAnsi="Arial" w:cs="Arial" w:hint="default"/>
      </w:rPr>
    </w:lvl>
    <w:lvl w:ilvl="1" w:tplc="12406C24">
      <w:start w:val="2"/>
      <w:numFmt w:val="bullet"/>
      <w:lvlText w:val="-"/>
      <w:lvlJc w:val="left"/>
      <w:pPr>
        <w:ind w:left="1080" w:hanging="360"/>
      </w:pPr>
      <w:rPr>
        <w:rFonts w:ascii="Arial" w:eastAsia="Malgun Gothic"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0580345"/>
    <w:multiLevelType w:val="hybridMultilevel"/>
    <w:tmpl w:val="DF90572E"/>
    <w:lvl w:ilvl="0" w:tplc="12406C24">
      <w:start w:val="2"/>
      <w:numFmt w:val="bullet"/>
      <w:lvlText w:val="-"/>
      <w:lvlJc w:val="left"/>
      <w:pPr>
        <w:ind w:left="720" w:hanging="360"/>
      </w:pPr>
      <w:rPr>
        <w:rFonts w:ascii="Arial" w:eastAsia="Malgun Gothic" w:hAnsi="Arial" w:cs="Aria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354C5E51"/>
    <w:multiLevelType w:val="hybridMultilevel"/>
    <w:tmpl w:val="50924F12"/>
    <w:lvl w:ilvl="0" w:tplc="12406C24">
      <w:start w:val="2"/>
      <w:numFmt w:val="bullet"/>
      <w:lvlText w:val="-"/>
      <w:lvlJc w:val="left"/>
      <w:pPr>
        <w:ind w:left="360" w:hanging="360"/>
      </w:pPr>
      <w:rPr>
        <w:rFonts w:ascii="Arial" w:eastAsia="Malgun Gothic"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5161485B"/>
    <w:multiLevelType w:val="hybridMultilevel"/>
    <w:tmpl w:val="769CD5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49C2971"/>
    <w:multiLevelType w:val="hybridMultilevel"/>
    <w:tmpl w:val="2774D5B8"/>
    <w:lvl w:ilvl="0" w:tplc="FFFFFFFF">
      <w:start w:val="2"/>
      <w:numFmt w:val="bullet"/>
      <w:lvlText w:val="-"/>
      <w:lvlJc w:val="left"/>
      <w:pPr>
        <w:ind w:left="360" w:hanging="360"/>
      </w:pPr>
      <w:rPr>
        <w:rFonts w:ascii="Arial" w:eastAsia="Malgun Gothic" w:hAnsi="Arial" w:cs="Arial" w:hint="default"/>
      </w:rPr>
    </w:lvl>
    <w:lvl w:ilvl="1" w:tplc="5A76C2E2">
      <w:numFmt w:val="bullet"/>
      <w:lvlText w:val="-"/>
      <w:lvlJc w:val="left"/>
      <w:pPr>
        <w:ind w:left="1080" w:hanging="360"/>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510438424">
    <w:abstractNumId w:val="4"/>
  </w:num>
  <w:num w:numId="2" w16cid:durableId="359361316">
    <w:abstractNumId w:val="0"/>
  </w:num>
  <w:num w:numId="3" w16cid:durableId="521431889">
    <w:abstractNumId w:val="3"/>
  </w:num>
  <w:num w:numId="4" w16cid:durableId="183788246">
    <w:abstractNumId w:val="2"/>
  </w:num>
  <w:num w:numId="5" w16cid:durableId="562453326">
    <w:abstractNumId w:val="5"/>
  </w:num>
  <w:num w:numId="6" w16cid:durableId="13550322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un Yerra">
    <w15:presenceInfo w15:providerId="AD" w15:userId="S::A.Yerra@cablelabs.com::635a1bb9-5b94-4488-822a-c91d0e2ce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43A"/>
    <w:rsid w:val="00132718"/>
    <w:rsid w:val="001A3738"/>
    <w:rsid w:val="004A2F05"/>
    <w:rsid w:val="004B043A"/>
    <w:rsid w:val="00711E1E"/>
    <w:rsid w:val="007A0367"/>
    <w:rsid w:val="0086366C"/>
    <w:rsid w:val="008A30CE"/>
    <w:rsid w:val="00BC0160"/>
    <w:rsid w:val="00C125F4"/>
    <w:rsid w:val="00E6190F"/>
    <w:rsid w:val="00EC4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B9F8086"/>
  <w15:chartTrackingRefBased/>
  <w15:docId w15:val="{ECFB6C44-2421-7144-806E-C1D507070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43A"/>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qFormat/>
    <w:rsid w:val="004B04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B04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B04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4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4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43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43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B043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43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43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4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4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4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4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4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43A"/>
    <w:rPr>
      <w:rFonts w:eastAsiaTheme="majorEastAsia" w:cstheme="majorBidi"/>
      <w:color w:val="595959" w:themeColor="text1" w:themeTint="A6"/>
    </w:rPr>
  </w:style>
  <w:style w:type="character" w:customStyle="1" w:styleId="Heading8Char">
    <w:name w:val="Heading 8 Char"/>
    <w:basedOn w:val="DefaultParagraphFont"/>
    <w:link w:val="Heading8"/>
    <w:semiHidden/>
    <w:rsid w:val="004B04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43A"/>
    <w:rPr>
      <w:rFonts w:eastAsiaTheme="majorEastAsia" w:cstheme="majorBidi"/>
      <w:color w:val="272727" w:themeColor="text1" w:themeTint="D8"/>
    </w:rPr>
  </w:style>
  <w:style w:type="paragraph" w:styleId="Title">
    <w:name w:val="Title"/>
    <w:basedOn w:val="Normal"/>
    <w:next w:val="Normal"/>
    <w:link w:val="TitleChar"/>
    <w:uiPriority w:val="10"/>
    <w:qFormat/>
    <w:rsid w:val="004B043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4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43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4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43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B043A"/>
    <w:rPr>
      <w:i/>
      <w:iCs/>
      <w:color w:val="404040" w:themeColor="text1" w:themeTint="BF"/>
    </w:rPr>
  </w:style>
  <w:style w:type="paragraph" w:styleId="ListParagraph">
    <w:name w:val="List Paragraph"/>
    <w:basedOn w:val="Normal"/>
    <w:uiPriority w:val="34"/>
    <w:qFormat/>
    <w:rsid w:val="004B043A"/>
    <w:pPr>
      <w:ind w:left="720"/>
      <w:contextualSpacing/>
    </w:pPr>
  </w:style>
  <w:style w:type="character" w:styleId="IntenseEmphasis">
    <w:name w:val="Intense Emphasis"/>
    <w:basedOn w:val="DefaultParagraphFont"/>
    <w:uiPriority w:val="21"/>
    <w:qFormat/>
    <w:rsid w:val="004B043A"/>
    <w:rPr>
      <w:i/>
      <w:iCs/>
      <w:color w:val="0F4761" w:themeColor="accent1" w:themeShade="BF"/>
    </w:rPr>
  </w:style>
  <w:style w:type="paragraph" w:styleId="IntenseQuote">
    <w:name w:val="Intense Quote"/>
    <w:basedOn w:val="Normal"/>
    <w:next w:val="Normal"/>
    <w:link w:val="IntenseQuoteChar"/>
    <w:uiPriority w:val="30"/>
    <w:qFormat/>
    <w:rsid w:val="004B04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43A"/>
    <w:rPr>
      <w:i/>
      <w:iCs/>
      <w:color w:val="0F4761" w:themeColor="accent1" w:themeShade="BF"/>
    </w:rPr>
  </w:style>
  <w:style w:type="character" w:styleId="IntenseReference">
    <w:name w:val="Intense Reference"/>
    <w:basedOn w:val="DefaultParagraphFont"/>
    <w:uiPriority w:val="32"/>
    <w:qFormat/>
    <w:rsid w:val="004B043A"/>
    <w:rPr>
      <w:b/>
      <w:bCs/>
      <w:smallCaps/>
      <w:color w:val="0F4761" w:themeColor="accent1" w:themeShade="BF"/>
      <w:spacing w:val="5"/>
    </w:rPr>
  </w:style>
  <w:style w:type="paragraph" w:customStyle="1" w:styleId="Guidance">
    <w:name w:val="Guidance"/>
    <w:basedOn w:val="Normal"/>
    <w:qFormat/>
    <w:rsid w:val="004B043A"/>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link w:val="TALCar"/>
    <w:qFormat/>
    <w:rsid w:val="004B043A"/>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4B043A"/>
    <w:rPr>
      <w:b/>
    </w:rPr>
  </w:style>
  <w:style w:type="paragraph" w:customStyle="1" w:styleId="TAC">
    <w:name w:val="TAC"/>
    <w:basedOn w:val="TAL"/>
    <w:rsid w:val="004B043A"/>
    <w:pPr>
      <w:jc w:val="center"/>
    </w:pPr>
  </w:style>
  <w:style w:type="character" w:customStyle="1" w:styleId="TALCar">
    <w:name w:val="TAL Car"/>
    <w:link w:val="TAL"/>
    <w:rsid w:val="004B043A"/>
    <w:rPr>
      <w:rFonts w:ascii="Arial" w:eastAsia="Times New Roman" w:hAnsi="Arial" w:cs="Times New Roman"/>
      <w:color w:val="000000"/>
      <w:kern w:val="0"/>
      <w:sz w:val="18"/>
      <w:szCs w:val="20"/>
      <w:lang w:val="en-GB" w:eastAsia="ja-JP"/>
      <w14:ligatures w14:val="none"/>
    </w:rPr>
  </w:style>
  <w:style w:type="paragraph" w:styleId="NormalWeb">
    <w:name w:val="Normal (Web)"/>
    <w:basedOn w:val="Normal"/>
    <w:uiPriority w:val="99"/>
    <w:unhideWhenUsed/>
    <w:rsid w:val="004B043A"/>
    <w:pPr>
      <w:spacing w:before="100" w:beforeAutospacing="1" w:after="100" w:afterAutospacing="1"/>
    </w:pPr>
    <w:rPr>
      <w:sz w:val="24"/>
      <w:szCs w:val="24"/>
      <w:lang w:val="en-US"/>
    </w:rPr>
  </w:style>
  <w:style w:type="paragraph" w:customStyle="1" w:styleId="tah0">
    <w:name w:val="tah"/>
    <w:basedOn w:val="Normal"/>
    <w:qFormat/>
    <w:rsid w:val="004B043A"/>
    <w:pPr>
      <w:spacing w:before="100" w:beforeAutospacing="1" w:after="100" w:afterAutospacing="1" w:line="256" w:lineRule="auto"/>
    </w:pPr>
    <w:rPr>
      <w:rFonts w:asciiTheme="minorHAnsi" w:eastAsia="Calibri" w:hAnsiTheme="minorHAnsi" w:cstheme="minorBidi"/>
      <w:kern w:val="2"/>
      <w:sz w:val="24"/>
      <w:szCs w:val="24"/>
      <w:lang w:val="en-US"/>
      <w14:ligatures w14:val="standardContextual"/>
    </w:rPr>
  </w:style>
  <w:style w:type="paragraph" w:customStyle="1" w:styleId="FP">
    <w:name w:val="FP"/>
    <w:basedOn w:val="Normal"/>
    <w:rsid w:val="004B043A"/>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4B043A"/>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4</Pages>
  <Words>916</Words>
  <Characters>5222</Characters>
  <Application>Microsoft Office Word</Application>
  <DocSecurity>0</DocSecurity>
  <Lines>43</Lines>
  <Paragraphs>12</Paragraphs>
  <ScaleCrop>false</ScaleCrop>
  <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Yerra</dc:creator>
  <cp:keywords/>
  <dc:description/>
  <cp:lastModifiedBy>Arun Yerra</cp:lastModifiedBy>
  <cp:revision>10</cp:revision>
  <dcterms:created xsi:type="dcterms:W3CDTF">2024-05-17T16:23:00Z</dcterms:created>
  <dcterms:modified xsi:type="dcterms:W3CDTF">2024-05-17T22:00:00Z</dcterms:modified>
</cp:coreProperties>
</file>