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3E7BD" w14:textId="77777777" w:rsidR="00754A1F" w:rsidRPr="00287245" w:rsidRDefault="00754A1F" w:rsidP="00085E79">
      <w:pPr>
        <w:pStyle w:val="ZA"/>
        <w:framePr w:wrap="notBeside"/>
        <w:rPr>
          <w:noProof w:val="0"/>
          <w:color w:val="000000"/>
        </w:rPr>
      </w:pPr>
      <w:bookmarkStart w:id="0" w:name="page1"/>
      <w:r w:rsidRPr="00287245">
        <w:rPr>
          <w:noProof w:val="0"/>
          <w:color w:val="000000"/>
          <w:sz w:val="64"/>
        </w:rPr>
        <w:t>3GPP TS 32.2</w:t>
      </w:r>
      <w:r w:rsidR="000010E6" w:rsidRPr="00287245">
        <w:rPr>
          <w:noProof w:val="0"/>
          <w:color w:val="000000"/>
          <w:sz w:val="64"/>
        </w:rPr>
        <w:t>72</w:t>
      </w:r>
      <w:r w:rsidRPr="00287245">
        <w:rPr>
          <w:noProof w:val="0"/>
          <w:color w:val="000000"/>
          <w:sz w:val="64"/>
        </w:rPr>
        <w:t xml:space="preserve"> </w:t>
      </w:r>
      <w:r w:rsidR="00A85363" w:rsidRPr="00287245">
        <w:rPr>
          <w:noProof w:val="0"/>
          <w:color w:val="000000"/>
        </w:rPr>
        <w:t>V</w:t>
      </w:r>
      <w:r w:rsidR="001A5E48">
        <w:rPr>
          <w:noProof w:val="0"/>
          <w:color w:val="000000"/>
        </w:rPr>
        <w:t>19.0.0</w:t>
      </w:r>
      <w:r w:rsidR="002C4B59" w:rsidRPr="00287245">
        <w:rPr>
          <w:noProof w:val="0"/>
          <w:color w:val="000000"/>
        </w:rPr>
        <w:t xml:space="preserve"> </w:t>
      </w:r>
      <w:r w:rsidRPr="00287245">
        <w:rPr>
          <w:noProof w:val="0"/>
          <w:color w:val="000000"/>
          <w:sz w:val="32"/>
        </w:rPr>
        <w:t>(</w:t>
      </w:r>
      <w:r w:rsidR="001A5E48">
        <w:rPr>
          <w:noProof w:val="0"/>
          <w:color w:val="000000"/>
          <w:sz w:val="32"/>
        </w:rPr>
        <w:t>2025-09</w:t>
      </w:r>
      <w:r w:rsidRPr="00287245">
        <w:rPr>
          <w:noProof w:val="0"/>
          <w:color w:val="000000"/>
          <w:sz w:val="32"/>
        </w:rPr>
        <w:t>)</w:t>
      </w:r>
    </w:p>
    <w:p w14:paraId="51AE2A88" w14:textId="77777777" w:rsidR="00754A1F" w:rsidRPr="00287245" w:rsidRDefault="00754A1F">
      <w:pPr>
        <w:pStyle w:val="ZB"/>
        <w:framePr w:wrap="notBeside"/>
        <w:rPr>
          <w:noProof w:val="0"/>
        </w:rPr>
      </w:pPr>
      <w:r w:rsidRPr="00287245">
        <w:rPr>
          <w:noProof w:val="0"/>
        </w:rPr>
        <w:t>Technical Specification</w:t>
      </w:r>
    </w:p>
    <w:p w14:paraId="21A27A66" w14:textId="77777777" w:rsidR="00754A1F" w:rsidRPr="00287245" w:rsidRDefault="00754A1F" w:rsidP="00FC5874">
      <w:pPr>
        <w:pStyle w:val="ZT"/>
        <w:framePr w:wrap="notBeside" w:vAnchor="page" w:hAnchor="page" w:x="982" w:y="2525"/>
      </w:pPr>
      <w:r w:rsidRPr="00287245">
        <w:t>3rd Generation Partnership Project;</w:t>
      </w:r>
    </w:p>
    <w:p w14:paraId="713E7078" w14:textId="77777777" w:rsidR="00754A1F" w:rsidRPr="00287245" w:rsidRDefault="00754A1F" w:rsidP="00FC5874">
      <w:pPr>
        <w:pStyle w:val="ZT"/>
        <w:framePr w:wrap="notBeside" w:vAnchor="page" w:hAnchor="page" w:x="982" w:y="2525"/>
      </w:pPr>
      <w:r w:rsidRPr="00287245">
        <w:t>Technical Specification Group Service</w:t>
      </w:r>
      <w:r w:rsidR="00B97A59" w:rsidRPr="00287245">
        <w:t>s</w:t>
      </w:r>
      <w:r w:rsidRPr="00287245">
        <w:t xml:space="preserve"> and System Aspects;</w:t>
      </w:r>
    </w:p>
    <w:p w14:paraId="036DAE7F" w14:textId="77777777" w:rsidR="00043CA9" w:rsidRPr="00287245" w:rsidRDefault="00754A1F" w:rsidP="00FC5874">
      <w:pPr>
        <w:pStyle w:val="ZT"/>
        <w:framePr w:wrap="notBeside" w:vAnchor="page" w:hAnchor="page" w:x="982" w:y="2525"/>
      </w:pPr>
      <w:r w:rsidRPr="00287245">
        <w:t>Telecomm</w:t>
      </w:r>
      <w:r w:rsidR="00043CA9" w:rsidRPr="00287245">
        <w:t>unication management;</w:t>
      </w:r>
    </w:p>
    <w:p w14:paraId="21CBFE34" w14:textId="77777777" w:rsidR="00754A1F" w:rsidRPr="00287245" w:rsidRDefault="0013349F" w:rsidP="00FC5874">
      <w:pPr>
        <w:pStyle w:val="ZT"/>
        <w:framePr w:wrap="notBeside" w:vAnchor="page" w:hAnchor="page" w:x="982" w:y="2525"/>
      </w:pPr>
      <w:r w:rsidRPr="00287245">
        <w:t>Charging m</w:t>
      </w:r>
      <w:r w:rsidR="00754A1F" w:rsidRPr="00287245">
        <w:t>anagement;</w:t>
      </w:r>
    </w:p>
    <w:p w14:paraId="29E3CFFB" w14:textId="77777777" w:rsidR="00754A1F" w:rsidRPr="00287245" w:rsidRDefault="0013349F" w:rsidP="00FC5874">
      <w:pPr>
        <w:pStyle w:val="ZT"/>
        <w:framePr w:wrap="notBeside" w:vAnchor="page" w:hAnchor="page" w:x="982" w:y="2525"/>
      </w:pPr>
      <w:r w:rsidRPr="00287245">
        <w:rPr>
          <w:color w:val="000000"/>
        </w:rPr>
        <w:t>Push-to-t</w:t>
      </w:r>
      <w:r w:rsidR="000010E6" w:rsidRPr="00287245">
        <w:rPr>
          <w:color w:val="000000"/>
        </w:rPr>
        <w:t>alk over Cellular (PoC) charging</w:t>
      </w:r>
    </w:p>
    <w:p w14:paraId="23AEA7C7" w14:textId="77777777" w:rsidR="00754A1F" w:rsidRPr="00287245" w:rsidRDefault="00754A1F" w:rsidP="00FC5874">
      <w:pPr>
        <w:pStyle w:val="ZT"/>
        <w:framePr w:wrap="notBeside" w:vAnchor="page" w:hAnchor="page" w:x="982" w:y="2525"/>
        <w:rPr>
          <w:i/>
          <w:sz w:val="28"/>
        </w:rPr>
      </w:pPr>
      <w:r w:rsidRPr="00287245">
        <w:t>(</w:t>
      </w:r>
      <w:r w:rsidRPr="00287245">
        <w:rPr>
          <w:rStyle w:val="ZGSM"/>
          <w:color w:val="000000"/>
        </w:rPr>
        <w:t>Release</w:t>
      </w:r>
      <w:r w:rsidR="001A5E48">
        <w:rPr>
          <w:rStyle w:val="ZGSM"/>
          <w:color w:val="000000"/>
        </w:rPr>
        <w:t xml:space="preserve"> 19</w:t>
      </w:r>
      <w:r w:rsidRPr="00287245">
        <w:t>)</w:t>
      </w:r>
    </w:p>
    <w:bookmarkStart w:id="1" w:name="_MON_1684549432"/>
    <w:bookmarkEnd w:id="1"/>
    <w:p w14:paraId="7E673DBA" w14:textId="77777777" w:rsidR="00344425" w:rsidRPr="00344425" w:rsidRDefault="0018309A" w:rsidP="00344425">
      <w:pPr>
        <w:pStyle w:val="ZU"/>
        <w:framePr w:h="4929" w:hRule="exact" w:wrap="notBeside"/>
        <w:tabs>
          <w:tab w:val="right" w:pos="10205"/>
        </w:tabs>
        <w:jc w:val="left"/>
        <w:rPr>
          <w:i/>
        </w:rPr>
      </w:pPr>
      <w:r w:rsidRPr="0018309A">
        <w:rPr>
          <w:i/>
        </w:rPr>
        <w:object w:dxaOrig="2026" w:dyaOrig="1251" w14:anchorId="66BEA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5718" r:id="rId9"/>
        </w:object>
      </w:r>
      <w:r w:rsidR="00344425" w:rsidRPr="00344425">
        <w:rPr>
          <w:i/>
        </w:rPr>
        <w:tab/>
      </w:r>
      <w:r w:rsidR="0026581E">
        <w:rPr>
          <w:i/>
        </w:rPr>
        <w:pict w14:anchorId="3A6ABB04">
          <v:shape id="_x0000_i1026" type="#_x0000_t75" style="width:128pt;height:75pt">
            <v:imagedata r:id="rId10" o:title="3GPP-logo_web"/>
          </v:shape>
        </w:pict>
      </w:r>
    </w:p>
    <w:p w14:paraId="59B810DD" w14:textId="77777777" w:rsidR="00F114F5" w:rsidRPr="00287245" w:rsidRDefault="00F114F5" w:rsidP="00F114F5">
      <w:pPr>
        <w:pStyle w:val="ZU"/>
        <w:framePr w:h="4929" w:hRule="exact" w:wrap="notBeside"/>
        <w:tabs>
          <w:tab w:val="right" w:pos="10206"/>
        </w:tabs>
        <w:jc w:val="left"/>
      </w:pPr>
    </w:p>
    <w:p w14:paraId="056BD7B7" w14:textId="77777777" w:rsidR="00754A1F" w:rsidRPr="00287245" w:rsidRDefault="00754A1F" w:rsidP="004B0610">
      <w:pPr>
        <w:framePr w:h="1636" w:hRule="exact" w:wrap="notBeside" w:vAnchor="page" w:hAnchor="margin" w:y="15121"/>
        <w:rPr>
          <w:sz w:val="16"/>
        </w:rPr>
      </w:pPr>
      <w:r w:rsidRPr="00287245">
        <w:rPr>
          <w:sz w:val="16"/>
        </w:rPr>
        <w:t>The present document has been developed within the 3</w:t>
      </w:r>
      <w:r w:rsidRPr="00287245">
        <w:rPr>
          <w:sz w:val="16"/>
          <w:vertAlign w:val="superscript"/>
        </w:rPr>
        <w:t>rd</w:t>
      </w:r>
      <w:r w:rsidRPr="00287245">
        <w:rPr>
          <w:sz w:val="16"/>
        </w:rPr>
        <w:t xml:space="preserve"> Generation Partnership Project (3GPP</w:t>
      </w:r>
      <w:r w:rsidRPr="00287245">
        <w:rPr>
          <w:sz w:val="16"/>
          <w:vertAlign w:val="superscript"/>
        </w:rPr>
        <w:t xml:space="preserve"> TM</w:t>
      </w:r>
      <w:r w:rsidRPr="00287245">
        <w:rPr>
          <w:sz w:val="16"/>
        </w:rPr>
        <w:t>) and may be further elabo</w:t>
      </w:r>
      <w:r w:rsidR="005361BD" w:rsidRPr="00287245">
        <w:rPr>
          <w:sz w:val="16"/>
        </w:rPr>
        <w:t>rated for the purposes of 3GPP.</w:t>
      </w:r>
      <w:r w:rsidRPr="00287245">
        <w:rPr>
          <w:sz w:val="16"/>
        </w:rPr>
        <w:t xml:space="preserve"> </w:t>
      </w:r>
      <w:r w:rsidRPr="00287245">
        <w:rPr>
          <w:sz w:val="16"/>
        </w:rPr>
        <w:br/>
        <w:t>The present document has not been subject to any approval process by the 3GPP</w:t>
      </w:r>
      <w:r w:rsidRPr="00287245">
        <w:rPr>
          <w:sz w:val="16"/>
          <w:vertAlign w:val="superscript"/>
        </w:rPr>
        <w:t xml:space="preserve"> </w:t>
      </w:r>
      <w:r w:rsidRPr="00287245">
        <w:rPr>
          <w:sz w:val="16"/>
        </w:rPr>
        <w:t>Organizational Partners and shall not be implemented.</w:t>
      </w:r>
      <w:r w:rsidRPr="00287245">
        <w:rPr>
          <w:sz w:val="16"/>
        </w:rPr>
        <w:tab/>
        <w:t xml:space="preserve"> </w:t>
      </w:r>
      <w:r w:rsidRPr="00287245">
        <w:rPr>
          <w:sz w:val="16"/>
        </w:rPr>
        <w:br/>
        <w:t>This Specification is provided for future development work within 3GPP</w:t>
      </w:r>
      <w:r w:rsidRPr="00287245">
        <w:rPr>
          <w:sz w:val="16"/>
          <w:vertAlign w:val="superscript"/>
        </w:rPr>
        <w:t xml:space="preserve"> </w:t>
      </w:r>
      <w:r w:rsidRPr="00287245">
        <w:rPr>
          <w:sz w:val="16"/>
        </w:rPr>
        <w:t>only. The Organizational Partners accept no liability for any use of this Specification.</w:t>
      </w:r>
      <w:r w:rsidRPr="00287245">
        <w:rPr>
          <w:sz w:val="16"/>
        </w:rPr>
        <w:br/>
        <w:t>Specifications and reports for implementation of the 3GPP</w:t>
      </w:r>
      <w:r w:rsidRPr="00287245">
        <w:rPr>
          <w:sz w:val="16"/>
          <w:vertAlign w:val="superscript"/>
        </w:rPr>
        <w:t xml:space="preserve"> TM</w:t>
      </w:r>
      <w:r w:rsidRPr="00287245">
        <w:rPr>
          <w:sz w:val="16"/>
        </w:rPr>
        <w:t xml:space="preserve"> system should be obtained via the 3GPP Organizational Partners' Publications Offices.</w:t>
      </w:r>
    </w:p>
    <w:p w14:paraId="153F2A66" w14:textId="77777777" w:rsidR="00754A1F" w:rsidRPr="00287245" w:rsidRDefault="00754A1F">
      <w:pPr>
        <w:pStyle w:val="ZV"/>
        <w:framePr w:wrap="notBeside"/>
        <w:rPr>
          <w:noProof w:val="0"/>
        </w:rPr>
      </w:pPr>
    </w:p>
    <w:p w14:paraId="334A5742" w14:textId="77777777" w:rsidR="00754A1F" w:rsidRPr="00287245" w:rsidRDefault="00754A1F"/>
    <w:bookmarkEnd w:id="0"/>
    <w:p w14:paraId="46024E67" w14:textId="77777777" w:rsidR="00754A1F" w:rsidRPr="00287245" w:rsidRDefault="00754A1F">
      <w:pPr>
        <w:sectPr w:rsidR="00754A1F" w:rsidRPr="00287245">
          <w:footnotePr>
            <w:numRestart w:val="eachSect"/>
          </w:footnotePr>
          <w:pgSz w:w="11907" w:h="16840"/>
          <w:pgMar w:top="2268" w:right="851" w:bottom="10773" w:left="851" w:header="0" w:footer="0" w:gutter="0"/>
          <w:cols w:space="720"/>
        </w:sectPr>
      </w:pPr>
    </w:p>
    <w:p w14:paraId="61868D92" w14:textId="77777777" w:rsidR="00754A1F" w:rsidRPr="00287245" w:rsidRDefault="00754A1F">
      <w:bookmarkStart w:id="2" w:name="page2"/>
    </w:p>
    <w:p w14:paraId="01F2172C" w14:textId="77777777" w:rsidR="00754A1F" w:rsidRPr="00287245" w:rsidRDefault="00754A1F">
      <w:pPr>
        <w:pStyle w:val="FP"/>
        <w:framePr w:wrap="notBeside" w:hAnchor="margin" w:y="1419"/>
        <w:pBdr>
          <w:bottom w:val="single" w:sz="6" w:space="1" w:color="auto"/>
        </w:pBdr>
        <w:spacing w:before="240"/>
        <w:ind w:left="2835" w:right="2835"/>
        <w:jc w:val="center"/>
      </w:pPr>
      <w:r w:rsidRPr="00287245">
        <w:t>Keywords</w:t>
      </w:r>
    </w:p>
    <w:p w14:paraId="3F6FB37F" w14:textId="77777777" w:rsidR="00754A1F" w:rsidRPr="00287245" w:rsidRDefault="006C6417" w:rsidP="000010E6">
      <w:pPr>
        <w:pStyle w:val="FP"/>
        <w:framePr w:wrap="notBeside" w:hAnchor="margin" w:y="1419"/>
        <w:ind w:left="2835" w:right="2835"/>
        <w:jc w:val="center"/>
        <w:rPr>
          <w:rFonts w:ascii="Arial" w:hAnsi="Arial"/>
          <w:color w:val="000000"/>
          <w:sz w:val="18"/>
        </w:rPr>
      </w:pPr>
      <w:r>
        <w:rPr>
          <w:rFonts w:ascii="Arial" w:hAnsi="Arial" w:cs="Arial"/>
          <w:sz w:val="18"/>
          <w:szCs w:val="18"/>
        </w:rPr>
        <w:t>GSM, UMTS, LTE, charging, management, PoC</w:t>
      </w:r>
    </w:p>
    <w:p w14:paraId="3B45F80A" w14:textId="77777777" w:rsidR="00754A1F" w:rsidRPr="00287245" w:rsidRDefault="00754A1F"/>
    <w:p w14:paraId="06496D81" w14:textId="77777777" w:rsidR="00754A1F" w:rsidRPr="00287245" w:rsidRDefault="00754A1F">
      <w:pPr>
        <w:pStyle w:val="FP"/>
        <w:framePr w:wrap="notBeside" w:hAnchor="margin" w:yAlign="center"/>
        <w:spacing w:after="240"/>
        <w:ind w:left="2835" w:right="2835"/>
        <w:jc w:val="center"/>
        <w:rPr>
          <w:rFonts w:ascii="Arial" w:hAnsi="Arial"/>
          <w:b/>
          <w:i/>
        </w:rPr>
      </w:pPr>
      <w:r w:rsidRPr="00287245">
        <w:rPr>
          <w:rFonts w:ascii="Arial" w:hAnsi="Arial"/>
          <w:b/>
          <w:i/>
        </w:rPr>
        <w:t>3GPP</w:t>
      </w:r>
    </w:p>
    <w:p w14:paraId="49FAA77C" w14:textId="77777777" w:rsidR="00754A1F" w:rsidRPr="00287245" w:rsidRDefault="00754A1F">
      <w:pPr>
        <w:pStyle w:val="FP"/>
        <w:framePr w:wrap="notBeside" w:hAnchor="margin" w:yAlign="center"/>
        <w:pBdr>
          <w:bottom w:val="single" w:sz="6" w:space="1" w:color="auto"/>
        </w:pBdr>
        <w:ind w:left="2835" w:right="2835"/>
        <w:jc w:val="center"/>
      </w:pPr>
      <w:r w:rsidRPr="00287245">
        <w:t>Postal address</w:t>
      </w:r>
    </w:p>
    <w:p w14:paraId="2FF80DAD" w14:textId="77777777" w:rsidR="00754A1F" w:rsidRPr="00287245" w:rsidRDefault="00754A1F">
      <w:pPr>
        <w:pStyle w:val="FP"/>
        <w:framePr w:wrap="notBeside" w:hAnchor="margin" w:yAlign="center"/>
        <w:ind w:left="2835" w:right="2835"/>
        <w:jc w:val="center"/>
        <w:rPr>
          <w:rFonts w:ascii="Arial" w:hAnsi="Arial"/>
          <w:sz w:val="18"/>
        </w:rPr>
      </w:pPr>
    </w:p>
    <w:p w14:paraId="5A316037" w14:textId="77777777" w:rsidR="00754A1F" w:rsidRPr="006F1635" w:rsidRDefault="00754A1F">
      <w:pPr>
        <w:pStyle w:val="FP"/>
        <w:framePr w:wrap="notBeside" w:hAnchor="margin" w:yAlign="center"/>
        <w:pBdr>
          <w:bottom w:val="single" w:sz="6" w:space="1" w:color="auto"/>
        </w:pBdr>
        <w:spacing w:before="240"/>
        <w:ind w:left="2835" w:right="2835"/>
        <w:jc w:val="center"/>
        <w:rPr>
          <w:lang w:val="en-US"/>
        </w:rPr>
      </w:pPr>
      <w:r w:rsidRPr="006F1635">
        <w:rPr>
          <w:lang w:val="en-US"/>
        </w:rPr>
        <w:t>3GPP support office address</w:t>
      </w:r>
    </w:p>
    <w:p w14:paraId="33450AED" w14:textId="77777777" w:rsidR="00754A1F" w:rsidRPr="002C4B59" w:rsidRDefault="00754A1F">
      <w:pPr>
        <w:pStyle w:val="FP"/>
        <w:framePr w:wrap="notBeside" w:hAnchor="margin" w:yAlign="center"/>
        <w:ind w:left="2835" w:right="2835"/>
        <w:jc w:val="center"/>
        <w:rPr>
          <w:rFonts w:ascii="Arial" w:hAnsi="Arial"/>
          <w:sz w:val="18"/>
          <w:lang w:val="fr-FR"/>
        </w:rPr>
      </w:pPr>
      <w:r w:rsidRPr="002C4B59">
        <w:rPr>
          <w:rFonts w:ascii="Arial" w:hAnsi="Arial"/>
          <w:sz w:val="18"/>
          <w:lang w:val="fr-FR"/>
        </w:rPr>
        <w:t>650 Route des Lucioles - Sophia Antipolis</w:t>
      </w:r>
    </w:p>
    <w:p w14:paraId="7AC103FB" w14:textId="77777777" w:rsidR="00754A1F" w:rsidRPr="002C4B59" w:rsidRDefault="00754A1F">
      <w:pPr>
        <w:pStyle w:val="FP"/>
        <w:framePr w:wrap="notBeside" w:hAnchor="margin" w:yAlign="center"/>
        <w:ind w:left="2835" w:right="2835"/>
        <w:jc w:val="center"/>
        <w:rPr>
          <w:rFonts w:ascii="Arial" w:hAnsi="Arial"/>
          <w:sz w:val="18"/>
          <w:lang w:val="fr-FR"/>
        </w:rPr>
      </w:pPr>
      <w:r w:rsidRPr="002C4B59">
        <w:rPr>
          <w:rFonts w:ascii="Arial" w:hAnsi="Arial"/>
          <w:sz w:val="18"/>
          <w:lang w:val="fr-FR"/>
        </w:rPr>
        <w:t>Valbonne - FRANCE</w:t>
      </w:r>
    </w:p>
    <w:p w14:paraId="59C2A4E0" w14:textId="77777777" w:rsidR="00754A1F" w:rsidRPr="00287245" w:rsidRDefault="00754A1F">
      <w:pPr>
        <w:pStyle w:val="FP"/>
        <w:framePr w:wrap="notBeside" w:hAnchor="margin" w:yAlign="center"/>
        <w:spacing w:after="20"/>
        <w:ind w:left="2835" w:right="2835"/>
        <w:jc w:val="center"/>
        <w:rPr>
          <w:rFonts w:ascii="Arial" w:hAnsi="Arial"/>
          <w:sz w:val="18"/>
        </w:rPr>
      </w:pPr>
      <w:r w:rsidRPr="00287245">
        <w:rPr>
          <w:rFonts w:ascii="Arial" w:hAnsi="Arial"/>
          <w:sz w:val="18"/>
        </w:rPr>
        <w:t>Tel.: +33 4 92 94 42 00 Fax: +33 4 93 65 47 16</w:t>
      </w:r>
    </w:p>
    <w:p w14:paraId="1B3C0669" w14:textId="77777777" w:rsidR="00754A1F" w:rsidRPr="00287245" w:rsidRDefault="00754A1F">
      <w:pPr>
        <w:pStyle w:val="FP"/>
        <w:framePr w:wrap="notBeside" w:hAnchor="margin" w:yAlign="center"/>
        <w:pBdr>
          <w:bottom w:val="single" w:sz="6" w:space="1" w:color="auto"/>
        </w:pBdr>
        <w:spacing w:before="240"/>
        <w:ind w:left="2835" w:right="2835"/>
        <w:jc w:val="center"/>
      </w:pPr>
      <w:r w:rsidRPr="00287245">
        <w:t>Internet</w:t>
      </w:r>
    </w:p>
    <w:p w14:paraId="68CEA63C" w14:textId="77777777" w:rsidR="00754A1F" w:rsidRPr="00287245" w:rsidRDefault="00754A1F">
      <w:pPr>
        <w:pStyle w:val="FP"/>
        <w:framePr w:wrap="notBeside" w:hAnchor="margin" w:yAlign="center"/>
        <w:ind w:left="2835" w:right="2835"/>
        <w:jc w:val="center"/>
        <w:rPr>
          <w:rFonts w:ascii="Arial" w:hAnsi="Arial"/>
          <w:sz w:val="18"/>
        </w:rPr>
      </w:pPr>
      <w:r w:rsidRPr="00287245">
        <w:rPr>
          <w:rFonts w:ascii="Arial" w:hAnsi="Arial"/>
          <w:sz w:val="18"/>
        </w:rPr>
        <w:t>http://www.3gpp.org</w:t>
      </w:r>
    </w:p>
    <w:p w14:paraId="5ACC3F8F" w14:textId="77777777" w:rsidR="00754A1F" w:rsidRPr="00287245" w:rsidRDefault="00754A1F"/>
    <w:p w14:paraId="68AF4323" w14:textId="77777777" w:rsidR="00F114F5" w:rsidRPr="00287245" w:rsidRDefault="00F114F5" w:rsidP="00F114F5">
      <w:pPr>
        <w:pStyle w:val="FP"/>
        <w:framePr w:h="3057" w:hRule="exact" w:wrap="notBeside" w:vAnchor="page" w:hAnchor="margin" w:y="12605"/>
        <w:pBdr>
          <w:bottom w:val="single" w:sz="6" w:space="1" w:color="auto"/>
        </w:pBdr>
        <w:spacing w:after="240"/>
        <w:jc w:val="center"/>
        <w:rPr>
          <w:rFonts w:ascii="Arial" w:hAnsi="Arial"/>
          <w:b/>
          <w:i/>
          <w:noProof/>
        </w:rPr>
      </w:pPr>
      <w:r w:rsidRPr="00287245">
        <w:rPr>
          <w:rFonts w:ascii="Arial" w:hAnsi="Arial"/>
          <w:b/>
          <w:i/>
          <w:noProof/>
        </w:rPr>
        <w:t>Copyright Notification</w:t>
      </w:r>
    </w:p>
    <w:p w14:paraId="26AF8F07" w14:textId="77777777" w:rsidR="00F114F5" w:rsidRPr="00287245" w:rsidRDefault="00F114F5" w:rsidP="00F114F5">
      <w:pPr>
        <w:pStyle w:val="FP"/>
        <w:framePr w:h="3057" w:hRule="exact" w:wrap="notBeside" w:vAnchor="page" w:hAnchor="margin" w:y="12605"/>
        <w:jc w:val="center"/>
        <w:rPr>
          <w:noProof/>
        </w:rPr>
      </w:pPr>
      <w:r w:rsidRPr="00287245">
        <w:rPr>
          <w:noProof/>
        </w:rPr>
        <w:t>No part may be reproduced except as authorized by written permission.</w:t>
      </w:r>
      <w:r w:rsidRPr="00287245">
        <w:rPr>
          <w:noProof/>
        </w:rPr>
        <w:br/>
        <w:t>The copyright and the foregoing restriction extend to reproduction in all media.</w:t>
      </w:r>
    </w:p>
    <w:p w14:paraId="380EB5F1" w14:textId="77777777" w:rsidR="00F114F5" w:rsidRPr="00287245" w:rsidRDefault="00F114F5" w:rsidP="00F114F5">
      <w:pPr>
        <w:pStyle w:val="FP"/>
        <w:framePr w:h="3057" w:hRule="exact" w:wrap="notBeside" w:vAnchor="page" w:hAnchor="margin" w:y="12605"/>
        <w:jc w:val="center"/>
        <w:rPr>
          <w:noProof/>
        </w:rPr>
      </w:pPr>
    </w:p>
    <w:p w14:paraId="2766B372" w14:textId="77777777" w:rsidR="00F114F5" w:rsidRPr="00287245" w:rsidRDefault="00F114F5" w:rsidP="00F114F5">
      <w:pPr>
        <w:pStyle w:val="FP"/>
        <w:framePr w:h="3057" w:hRule="exact" w:wrap="notBeside" w:vAnchor="page" w:hAnchor="margin" w:y="12605"/>
        <w:jc w:val="center"/>
        <w:rPr>
          <w:noProof/>
          <w:sz w:val="18"/>
        </w:rPr>
      </w:pPr>
      <w:r w:rsidRPr="00287245">
        <w:rPr>
          <w:noProof/>
          <w:sz w:val="18"/>
        </w:rPr>
        <w:t>©</w:t>
      </w:r>
      <w:r w:rsidR="001A5E48">
        <w:rPr>
          <w:noProof/>
          <w:sz w:val="18"/>
        </w:rPr>
        <w:t xml:space="preserve"> 2025</w:t>
      </w:r>
      <w:r w:rsidRPr="00287245">
        <w:rPr>
          <w:noProof/>
          <w:sz w:val="18"/>
        </w:rPr>
        <w:t xml:space="preserve">, 3GPP Organizational Partners (ARIB, ATIS, CCSA, ETSI, </w:t>
      </w:r>
      <w:r w:rsidR="00843BF6">
        <w:rPr>
          <w:noProof/>
          <w:sz w:val="18"/>
        </w:rPr>
        <w:t xml:space="preserve">TSDSI, </w:t>
      </w:r>
      <w:r w:rsidRPr="00287245">
        <w:rPr>
          <w:noProof/>
          <w:sz w:val="18"/>
        </w:rPr>
        <w:t>TTA, TTC).</w:t>
      </w:r>
      <w:bookmarkStart w:id="3" w:name="copyrightaddon"/>
      <w:bookmarkEnd w:id="3"/>
    </w:p>
    <w:p w14:paraId="29FEEE8A" w14:textId="77777777" w:rsidR="00F114F5" w:rsidRPr="00287245" w:rsidRDefault="00F114F5" w:rsidP="00F114F5">
      <w:pPr>
        <w:pStyle w:val="FP"/>
        <w:framePr w:h="3057" w:hRule="exact" w:wrap="notBeside" w:vAnchor="page" w:hAnchor="margin" w:y="12605"/>
        <w:jc w:val="center"/>
        <w:rPr>
          <w:noProof/>
          <w:sz w:val="18"/>
        </w:rPr>
      </w:pPr>
      <w:r w:rsidRPr="00287245">
        <w:rPr>
          <w:noProof/>
          <w:sz w:val="18"/>
        </w:rPr>
        <w:t>All rights reserved.</w:t>
      </w:r>
      <w:r w:rsidRPr="00287245">
        <w:rPr>
          <w:noProof/>
          <w:sz w:val="18"/>
        </w:rPr>
        <w:br/>
      </w:r>
    </w:p>
    <w:p w14:paraId="3411DA9B" w14:textId="77777777" w:rsidR="00F114F5" w:rsidRPr="00287245" w:rsidRDefault="00F114F5" w:rsidP="00F114F5">
      <w:pPr>
        <w:pStyle w:val="FP"/>
        <w:framePr w:h="3057" w:hRule="exact" w:wrap="notBeside" w:vAnchor="page" w:hAnchor="margin" w:y="12605"/>
        <w:rPr>
          <w:noProof/>
          <w:sz w:val="18"/>
        </w:rPr>
      </w:pPr>
      <w:r w:rsidRPr="00287245">
        <w:rPr>
          <w:noProof/>
          <w:sz w:val="18"/>
        </w:rPr>
        <w:t>UMTS™ is a Trade Mark of ETSI registered for the benefit of its members</w:t>
      </w:r>
    </w:p>
    <w:p w14:paraId="2BFC482C" w14:textId="77777777" w:rsidR="00F114F5" w:rsidRPr="00287245" w:rsidRDefault="00F114F5" w:rsidP="00F114F5">
      <w:pPr>
        <w:pStyle w:val="FP"/>
        <w:framePr w:h="3057" w:hRule="exact" w:wrap="notBeside" w:vAnchor="page" w:hAnchor="margin" w:y="12605"/>
        <w:rPr>
          <w:noProof/>
          <w:sz w:val="18"/>
        </w:rPr>
      </w:pPr>
      <w:r w:rsidRPr="00287245">
        <w:rPr>
          <w:noProof/>
          <w:sz w:val="18"/>
        </w:rPr>
        <w:t>3GPP™ is a Trade Mark of ETSI registered for the benefit of its Members and of the 3GPP Organizational Partners</w:t>
      </w:r>
      <w:r w:rsidRPr="00287245">
        <w:rPr>
          <w:noProof/>
          <w:sz w:val="18"/>
        </w:rPr>
        <w:br/>
        <w:t>LTE™ is a Trade Mark of ETSI registered for the benefit of its Members and of the 3GPP Organizational Partners</w:t>
      </w:r>
    </w:p>
    <w:p w14:paraId="08698DFD" w14:textId="77777777" w:rsidR="00F114F5" w:rsidRPr="00287245" w:rsidRDefault="00F114F5" w:rsidP="00F114F5">
      <w:pPr>
        <w:pStyle w:val="FP"/>
        <w:framePr w:h="3057" w:hRule="exact" w:wrap="notBeside" w:vAnchor="page" w:hAnchor="margin" w:y="12605"/>
        <w:rPr>
          <w:noProof/>
          <w:sz w:val="18"/>
        </w:rPr>
      </w:pPr>
      <w:r w:rsidRPr="00287245">
        <w:rPr>
          <w:noProof/>
          <w:sz w:val="18"/>
        </w:rPr>
        <w:t>GSM® and the GSM logo are registered and owned by the GSM Association</w:t>
      </w:r>
    </w:p>
    <w:p w14:paraId="5478D9C2" w14:textId="77777777" w:rsidR="00754A1F" w:rsidRPr="00287245" w:rsidRDefault="00754A1F"/>
    <w:bookmarkEnd w:id="2"/>
    <w:p w14:paraId="3B46BFD1" w14:textId="77777777" w:rsidR="00754A1F" w:rsidRPr="00287245" w:rsidRDefault="00754A1F">
      <w:pPr>
        <w:pStyle w:val="TT"/>
      </w:pPr>
      <w:r w:rsidRPr="00287245">
        <w:br w:type="page"/>
      </w:r>
      <w:r w:rsidRPr="00287245">
        <w:lastRenderedPageBreak/>
        <w:t>Contents</w:t>
      </w:r>
    </w:p>
    <w:p w14:paraId="243994B0" w14:textId="77777777" w:rsidR="006D6C52" w:rsidRDefault="006D6C5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_Toc399250097 \h </w:instrText>
      </w:r>
      <w:r>
        <w:fldChar w:fldCharType="separate"/>
      </w:r>
      <w:r>
        <w:t>5</w:t>
      </w:r>
      <w:r>
        <w:fldChar w:fldCharType="end"/>
      </w:r>
    </w:p>
    <w:p w14:paraId="5009DCA8" w14:textId="77777777" w:rsidR="006D6C52" w:rsidRDefault="006D6C5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_Toc399250098 \h </w:instrText>
      </w:r>
      <w:r>
        <w:fldChar w:fldCharType="separate"/>
      </w:r>
      <w:r>
        <w:t>6</w:t>
      </w:r>
      <w:r>
        <w:fldChar w:fldCharType="end"/>
      </w:r>
    </w:p>
    <w:p w14:paraId="25630621" w14:textId="77777777" w:rsidR="006D6C52" w:rsidRDefault="006D6C5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_Toc399250099 \h </w:instrText>
      </w:r>
      <w:r>
        <w:fldChar w:fldCharType="separate"/>
      </w:r>
      <w:r>
        <w:t>7</w:t>
      </w:r>
      <w:r>
        <w:fldChar w:fldCharType="end"/>
      </w:r>
    </w:p>
    <w:p w14:paraId="62EEE572" w14:textId="77777777" w:rsidR="006D6C52" w:rsidRDefault="006D6C52">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_Toc399250100 \h </w:instrText>
      </w:r>
      <w:r>
        <w:fldChar w:fldCharType="separate"/>
      </w:r>
      <w:r>
        <w:t>9</w:t>
      </w:r>
      <w:r>
        <w:fldChar w:fldCharType="end"/>
      </w:r>
    </w:p>
    <w:p w14:paraId="01E52EDE" w14:textId="77777777" w:rsidR="006D6C52" w:rsidRDefault="006D6C5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_Toc399250101 \h </w:instrText>
      </w:r>
      <w:r>
        <w:fldChar w:fldCharType="separate"/>
      </w:r>
      <w:r>
        <w:t>9</w:t>
      </w:r>
      <w:r>
        <w:fldChar w:fldCharType="end"/>
      </w:r>
    </w:p>
    <w:p w14:paraId="5043B611" w14:textId="77777777" w:rsidR="006D6C52" w:rsidRDefault="006D6C52">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_Toc399250102 \h </w:instrText>
      </w:r>
      <w:r>
        <w:fldChar w:fldCharType="separate"/>
      </w:r>
      <w:r>
        <w:t>15</w:t>
      </w:r>
      <w:r>
        <w:fldChar w:fldCharType="end"/>
      </w:r>
    </w:p>
    <w:p w14:paraId="50AC8597" w14:textId="77777777" w:rsidR="006D6C52" w:rsidRDefault="006D6C52">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_Toc399250103 \h </w:instrText>
      </w:r>
      <w:r>
        <w:fldChar w:fldCharType="separate"/>
      </w:r>
      <w:r>
        <w:t>17</w:t>
      </w:r>
      <w:r>
        <w:fldChar w:fldCharType="end"/>
      </w:r>
    </w:p>
    <w:p w14:paraId="058DD36A" w14:textId="77777777" w:rsidR="006D6C52" w:rsidRDefault="006D6C52">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_Toc399250104 \h </w:instrText>
      </w:r>
      <w:r>
        <w:fldChar w:fldCharType="separate"/>
      </w:r>
      <w:r>
        <w:t>21</w:t>
      </w:r>
      <w:r>
        <w:fldChar w:fldCharType="end"/>
      </w:r>
    </w:p>
    <w:p w14:paraId="2CF45004" w14:textId="77777777" w:rsidR="006D6C52" w:rsidRDefault="006D6C52">
      <w:pPr>
        <w:pStyle w:val="TOC2"/>
        <w:rPr>
          <w:rFonts w:ascii="Calibri" w:hAnsi="Calibri"/>
          <w:sz w:val="22"/>
          <w:szCs w:val="22"/>
          <w:lang w:val="en-US"/>
        </w:rPr>
      </w:pPr>
      <w:r w:rsidRPr="006D6C52">
        <w:t>4.1</w:t>
      </w:r>
      <w:r w:rsidRPr="006D6C52">
        <w:rPr>
          <w:rFonts w:ascii="Calibri" w:hAnsi="Calibri"/>
          <w:sz w:val="22"/>
          <w:szCs w:val="22"/>
          <w:lang w:val="en-US"/>
        </w:rPr>
        <w:tab/>
      </w:r>
      <w:r w:rsidRPr="002A088D">
        <w:rPr>
          <w:color w:val="000000"/>
        </w:rPr>
        <w:t>High level PoC architecture</w:t>
      </w:r>
      <w:r>
        <w:tab/>
      </w:r>
      <w:r>
        <w:fldChar w:fldCharType="begin" w:fldLock="1"/>
      </w:r>
      <w:r>
        <w:instrText xml:space="preserve"> PAGEREF _Toc399250105 \h </w:instrText>
      </w:r>
      <w:r>
        <w:fldChar w:fldCharType="separate"/>
      </w:r>
      <w:r>
        <w:t>21</w:t>
      </w:r>
      <w:r>
        <w:fldChar w:fldCharType="end"/>
      </w:r>
    </w:p>
    <w:p w14:paraId="33AE805F" w14:textId="77777777" w:rsidR="006D6C52" w:rsidRDefault="006D6C52">
      <w:pPr>
        <w:pStyle w:val="TOC3"/>
        <w:rPr>
          <w:rFonts w:ascii="Calibri" w:hAnsi="Calibri"/>
          <w:sz w:val="22"/>
          <w:szCs w:val="22"/>
          <w:lang w:val="en-US"/>
        </w:rPr>
      </w:pPr>
      <w:r w:rsidRPr="006D6C52">
        <w:t>4.1.1</w:t>
      </w:r>
      <w:r w:rsidRPr="006D6C52">
        <w:rPr>
          <w:rFonts w:ascii="Calibri" w:hAnsi="Calibri"/>
          <w:sz w:val="22"/>
          <w:szCs w:val="22"/>
          <w:lang w:val="en-US"/>
        </w:rPr>
        <w:tab/>
      </w:r>
      <w:r w:rsidRPr="002A088D">
        <w:rPr>
          <w:color w:val="000000"/>
        </w:rPr>
        <w:t>PoC functional entities</w:t>
      </w:r>
      <w:r>
        <w:tab/>
      </w:r>
      <w:r>
        <w:fldChar w:fldCharType="begin" w:fldLock="1"/>
      </w:r>
      <w:r>
        <w:instrText xml:space="preserve"> PAGEREF _Toc399250106 \h </w:instrText>
      </w:r>
      <w:r>
        <w:fldChar w:fldCharType="separate"/>
      </w:r>
      <w:r>
        <w:t>22</w:t>
      </w:r>
      <w:r>
        <w:fldChar w:fldCharType="end"/>
      </w:r>
    </w:p>
    <w:p w14:paraId="487F8AF6" w14:textId="77777777" w:rsidR="006D6C52" w:rsidRDefault="006D6C52">
      <w:pPr>
        <w:pStyle w:val="TOC4"/>
        <w:rPr>
          <w:rFonts w:ascii="Calibri" w:hAnsi="Calibri"/>
          <w:sz w:val="22"/>
          <w:szCs w:val="22"/>
          <w:lang w:val="en-US"/>
        </w:rPr>
      </w:pPr>
      <w:r>
        <w:t>4.1.1.1</w:t>
      </w:r>
      <w:r>
        <w:rPr>
          <w:rFonts w:ascii="Calibri" w:hAnsi="Calibri"/>
          <w:sz w:val="22"/>
          <w:szCs w:val="22"/>
          <w:lang w:val="en-US"/>
        </w:rPr>
        <w:tab/>
      </w:r>
      <w:r>
        <w:t>PoC Client</w:t>
      </w:r>
      <w:r>
        <w:tab/>
      </w:r>
      <w:r>
        <w:fldChar w:fldCharType="begin" w:fldLock="1"/>
      </w:r>
      <w:r>
        <w:instrText xml:space="preserve"> PAGEREF _Toc399250107 \h </w:instrText>
      </w:r>
      <w:r>
        <w:fldChar w:fldCharType="separate"/>
      </w:r>
      <w:r>
        <w:t>22</w:t>
      </w:r>
      <w:r>
        <w:fldChar w:fldCharType="end"/>
      </w:r>
    </w:p>
    <w:p w14:paraId="6002E006" w14:textId="77777777" w:rsidR="006D6C52" w:rsidRDefault="006D6C52">
      <w:pPr>
        <w:pStyle w:val="TOC4"/>
        <w:rPr>
          <w:rFonts w:ascii="Calibri" w:hAnsi="Calibri"/>
          <w:sz w:val="22"/>
          <w:szCs w:val="22"/>
          <w:lang w:val="en-US"/>
        </w:rPr>
      </w:pPr>
      <w:r>
        <w:t>4.1.1.2</w:t>
      </w:r>
      <w:r>
        <w:rPr>
          <w:rFonts w:ascii="Calibri" w:hAnsi="Calibri"/>
          <w:sz w:val="22"/>
          <w:szCs w:val="22"/>
          <w:lang w:val="en-US"/>
        </w:rPr>
        <w:tab/>
      </w:r>
      <w:r>
        <w:t>PoC Server</w:t>
      </w:r>
      <w:r>
        <w:tab/>
      </w:r>
      <w:r>
        <w:fldChar w:fldCharType="begin" w:fldLock="1"/>
      </w:r>
      <w:r>
        <w:instrText xml:space="preserve"> PAGEREF _Toc399250108 \h </w:instrText>
      </w:r>
      <w:r>
        <w:fldChar w:fldCharType="separate"/>
      </w:r>
      <w:r>
        <w:t>22</w:t>
      </w:r>
      <w:r>
        <w:fldChar w:fldCharType="end"/>
      </w:r>
    </w:p>
    <w:p w14:paraId="69592C28" w14:textId="77777777" w:rsidR="006D6C52" w:rsidRDefault="006D6C52">
      <w:pPr>
        <w:pStyle w:val="TOC2"/>
        <w:rPr>
          <w:rFonts w:ascii="Calibri" w:hAnsi="Calibri"/>
          <w:sz w:val="22"/>
          <w:szCs w:val="22"/>
          <w:lang w:val="en-US"/>
        </w:rPr>
      </w:pPr>
      <w:r>
        <w:t>4.</w:t>
      </w:r>
      <w:r w:rsidRPr="002A088D">
        <w:rPr>
          <w:color w:val="000000"/>
        </w:rPr>
        <w:t>2</w:t>
      </w:r>
      <w:r>
        <w:rPr>
          <w:rFonts w:ascii="Calibri" w:hAnsi="Calibri"/>
          <w:sz w:val="22"/>
          <w:szCs w:val="22"/>
          <w:lang w:val="en-US"/>
        </w:rPr>
        <w:tab/>
      </w:r>
      <w:r w:rsidRPr="002A088D">
        <w:rPr>
          <w:color w:val="000000"/>
        </w:rPr>
        <w:t xml:space="preserve">PoC </w:t>
      </w:r>
      <w:r>
        <w:t>offline charging architecture</w:t>
      </w:r>
      <w:r>
        <w:tab/>
      </w:r>
      <w:r>
        <w:fldChar w:fldCharType="begin" w:fldLock="1"/>
      </w:r>
      <w:r>
        <w:instrText xml:space="preserve"> PAGEREF _Toc399250109 \h </w:instrText>
      </w:r>
      <w:r>
        <w:fldChar w:fldCharType="separate"/>
      </w:r>
      <w:r>
        <w:t>25</w:t>
      </w:r>
      <w:r>
        <w:fldChar w:fldCharType="end"/>
      </w:r>
    </w:p>
    <w:p w14:paraId="1CFFDC8A" w14:textId="77777777" w:rsidR="006D6C52" w:rsidRDefault="006D6C52">
      <w:pPr>
        <w:pStyle w:val="TOC2"/>
        <w:rPr>
          <w:rFonts w:ascii="Calibri" w:hAnsi="Calibri"/>
          <w:sz w:val="22"/>
          <w:szCs w:val="22"/>
          <w:lang w:val="en-US"/>
        </w:rPr>
      </w:pPr>
      <w:r>
        <w:t>4.</w:t>
      </w:r>
      <w:r w:rsidRPr="002A088D">
        <w:rPr>
          <w:color w:val="000000"/>
        </w:rPr>
        <w:t>3</w:t>
      </w:r>
      <w:r>
        <w:rPr>
          <w:rFonts w:ascii="Calibri" w:hAnsi="Calibri"/>
          <w:sz w:val="22"/>
          <w:szCs w:val="22"/>
          <w:lang w:val="en-US"/>
        </w:rPr>
        <w:tab/>
      </w:r>
      <w:r w:rsidRPr="002A088D">
        <w:rPr>
          <w:color w:val="000000"/>
        </w:rPr>
        <w:t xml:space="preserve">PoC </w:t>
      </w:r>
      <w:r>
        <w:t>online charging architecture</w:t>
      </w:r>
      <w:r>
        <w:tab/>
      </w:r>
      <w:r>
        <w:fldChar w:fldCharType="begin" w:fldLock="1"/>
      </w:r>
      <w:r>
        <w:instrText xml:space="preserve"> PAGEREF _Toc399250110 \h </w:instrText>
      </w:r>
      <w:r>
        <w:fldChar w:fldCharType="separate"/>
      </w:r>
      <w:r>
        <w:t>25</w:t>
      </w:r>
      <w:r>
        <w:fldChar w:fldCharType="end"/>
      </w:r>
    </w:p>
    <w:p w14:paraId="1EBC6417" w14:textId="77777777" w:rsidR="006D6C52" w:rsidRDefault="006D6C52">
      <w:pPr>
        <w:pStyle w:val="TOC1"/>
        <w:rPr>
          <w:rFonts w:ascii="Calibri" w:hAnsi="Calibri"/>
          <w:szCs w:val="22"/>
          <w:lang w:val="en-US"/>
        </w:rPr>
      </w:pPr>
      <w:r>
        <w:t>5</w:t>
      </w:r>
      <w:r>
        <w:rPr>
          <w:rFonts w:ascii="Calibri" w:hAnsi="Calibri"/>
          <w:szCs w:val="22"/>
          <w:lang w:val="en-US"/>
        </w:rPr>
        <w:tab/>
      </w:r>
      <w:r w:rsidRPr="002A088D">
        <w:rPr>
          <w:color w:val="000000"/>
        </w:rPr>
        <w:t xml:space="preserve">PoC </w:t>
      </w:r>
      <w:r>
        <w:t>charging principles and scenarios</w:t>
      </w:r>
      <w:r>
        <w:tab/>
      </w:r>
      <w:r>
        <w:fldChar w:fldCharType="begin" w:fldLock="1"/>
      </w:r>
      <w:r>
        <w:instrText xml:space="preserve"> PAGEREF _Toc399250111 \h </w:instrText>
      </w:r>
      <w:r>
        <w:fldChar w:fldCharType="separate"/>
      </w:r>
      <w:r>
        <w:t>26</w:t>
      </w:r>
      <w:r>
        <w:fldChar w:fldCharType="end"/>
      </w:r>
    </w:p>
    <w:p w14:paraId="3C58848C" w14:textId="77777777" w:rsidR="006D6C52" w:rsidRDefault="006D6C52">
      <w:pPr>
        <w:pStyle w:val="TOC2"/>
        <w:rPr>
          <w:rFonts w:ascii="Calibri" w:hAnsi="Calibri"/>
          <w:sz w:val="22"/>
          <w:szCs w:val="22"/>
          <w:lang w:val="en-US"/>
        </w:rPr>
      </w:pPr>
      <w:r>
        <w:t>5.0</w:t>
      </w:r>
      <w:r>
        <w:rPr>
          <w:rFonts w:ascii="Calibri" w:hAnsi="Calibri"/>
          <w:sz w:val="22"/>
          <w:szCs w:val="22"/>
          <w:lang w:val="en-US"/>
        </w:rPr>
        <w:tab/>
      </w:r>
      <w:r>
        <w:t>General</w:t>
      </w:r>
      <w:r>
        <w:tab/>
      </w:r>
      <w:r>
        <w:fldChar w:fldCharType="begin" w:fldLock="1"/>
      </w:r>
      <w:r>
        <w:instrText xml:space="preserve"> PAGEREF _Toc399250112 \h </w:instrText>
      </w:r>
      <w:r>
        <w:fldChar w:fldCharType="separate"/>
      </w:r>
      <w:r>
        <w:t>26</w:t>
      </w:r>
      <w:r>
        <w:fldChar w:fldCharType="end"/>
      </w:r>
    </w:p>
    <w:p w14:paraId="2AE1BF8F" w14:textId="77777777" w:rsidR="006D6C52" w:rsidRDefault="006D6C52">
      <w:pPr>
        <w:pStyle w:val="TOC2"/>
        <w:rPr>
          <w:rFonts w:ascii="Calibri" w:hAnsi="Calibri"/>
          <w:sz w:val="22"/>
          <w:szCs w:val="22"/>
          <w:lang w:val="en-US"/>
        </w:rPr>
      </w:pPr>
      <w:r>
        <w:t>5.1</w:t>
      </w:r>
      <w:r>
        <w:rPr>
          <w:rFonts w:ascii="Calibri" w:hAnsi="Calibri"/>
          <w:sz w:val="22"/>
          <w:szCs w:val="22"/>
          <w:lang w:val="en-US"/>
        </w:rPr>
        <w:tab/>
      </w:r>
      <w:r w:rsidRPr="002A088D">
        <w:rPr>
          <w:color w:val="000000"/>
        </w:rPr>
        <w:t xml:space="preserve">PoC </w:t>
      </w:r>
      <w:r>
        <w:t>charging principles</w:t>
      </w:r>
      <w:r>
        <w:tab/>
      </w:r>
      <w:r>
        <w:fldChar w:fldCharType="begin" w:fldLock="1"/>
      </w:r>
      <w:r>
        <w:instrText xml:space="preserve"> PAGEREF _Toc399250113 \h </w:instrText>
      </w:r>
      <w:r>
        <w:fldChar w:fldCharType="separate"/>
      </w:r>
      <w:r>
        <w:t>26</w:t>
      </w:r>
      <w:r>
        <w:fldChar w:fldCharType="end"/>
      </w:r>
    </w:p>
    <w:p w14:paraId="317E9C7A" w14:textId="77777777" w:rsidR="006D6C52" w:rsidRDefault="006D6C52">
      <w:pPr>
        <w:pStyle w:val="TOC3"/>
        <w:rPr>
          <w:rFonts w:ascii="Calibri" w:hAnsi="Calibri"/>
          <w:sz w:val="22"/>
          <w:szCs w:val="22"/>
          <w:lang w:val="en-US"/>
        </w:rPr>
      </w:pPr>
      <w:r>
        <w:t>5.1.1</w:t>
      </w:r>
      <w:r>
        <w:rPr>
          <w:rFonts w:ascii="Calibri" w:hAnsi="Calibri"/>
          <w:sz w:val="22"/>
          <w:szCs w:val="22"/>
          <w:lang w:val="en-US"/>
        </w:rPr>
        <w:tab/>
      </w:r>
      <w:r>
        <w:t>PoC session related charging</w:t>
      </w:r>
      <w:r>
        <w:tab/>
      </w:r>
      <w:r>
        <w:fldChar w:fldCharType="begin" w:fldLock="1"/>
      </w:r>
      <w:r>
        <w:instrText xml:space="preserve"> PAGEREF _Toc399250114 \h </w:instrText>
      </w:r>
      <w:r>
        <w:fldChar w:fldCharType="separate"/>
      </w:r>
      <w:r>
        <w:t>26</w:t>
      </w:r>
      <w:r>
        <w:fldChar w:fldCharType="end"/>
      </w:r>
    </w:p>
    <w:p w14:paraId="6145D1C1" w14:textId="77777777" w:rsidR="006D6C52" w:rsidRDefault="006D6C52">
      <w:pPr>
        <w:pStyle w:val="TOC3"/>
        <w:rPr>
          <w:rFonts w:ascii="Calibri" w:hAnsi="Calibri"/>
          <w:sz w:val="22"/>
          <w:szCs w:val="22"/>
          <w:lang w:val="en-US"/>
        </w:rPr>
      </w:pPr>
      <w:r>
        <w:t>5.1.2</w:t>
      </w:r>
      <w:r>
        <w:rPr>
          <w:rFonts w:ascii="Calibri" w:hAnsi="Calibri"/>
          <w:sz w:val="22"/>
          <w:szCs w:val="22"/>
          <w:lang w:val="en-US"/>
        </w:rPr>
        <w:tab/>
      </w:r>
      <w:r>
        <w:t>PoC session unrelated charging</w:t>
      </w:r>
      <w:r>
        <w:tab/>
      </w:r>
      <w:r>
        <w:fldChar w:fldCharType="begin" w:fldLock="1"/>
      </w:r>
      <w:r>
        <w:instrText xml:space="preserve"> PAGEREF _Toc399250115 \h </w:instrText>
      </w:r>
      <w:r>
        <w:fldChar w:fldCharType="separate"/>
      </w:r>
      <w:r>
        <w:t>28</w:t>
      </w:r>
      <w:r>
        <w:fldChar w:fldCharType="end"/>
      </w:r>
    </w:p>
    <w:p w14:paraId="4E8CC65C" w14:textId="77777777" w:rsidR="006D6C52" w:rsidRDefault="006D6C52">
      <w:pPr>
        <w:pStyle w:val="TOC3"/>
        <w:rPr>
          <w:rFonts w:ascii="Calibri" w:hAnsi="Calibri"/>
          <w:sz w:val="22"/>
          <w:szCs w:val="22"/>
          <w:lang w:val="en-US"/>
        </w:rPr>
      </w:pPr>
      <w:r>
        <w:t>5.1.3</w:t>
      </w:r>
      <w:r>
        <w:rPr>
          <w:rFonts w:ascii="Calibri" w:hAnsi="Calibri"/>
          <w:sz w:val="22"/>
          <w:szCs w:val="22"/>
          <w:lang w:val="en-US"/>
        </w:rPr>
        <w:tab/>
      </w:r>
      <w:r>
        <w:rPr>
          <w:lang w:eastAsia="zh-CN"/>
        </w:rPr>
        <w:t>Charging based on number of participants</w:t>
      </w:r>
      <w:r>
        <w:tab/>
      </w:r>
      <w:r>
        <w:fldChar w:fldCharType="begin" w:fldLock="1"/>
      </w:r>
      <w:r>
        <w:instrText xml:space="preserve"> PAGEREF _Toc399250116 \h </w:instrText>
      </w:r>
      <w:r>
        <w:fldChar w:fldCharType="separate"/>
      </w:r>
      <w:r>
        <w:t>28</w:t>
      </w:r>
      <w:r>
        <w:fldChar w:fldCharType="end"/>
      </w:r>
    </w:p>
    <w:p w14:paraId="09A28AD2" w14:textId="77777777" w:rsidR="006D6C52" w:rsidRDefault="006D6C52">
      <w:pPr>
        <w:pStyle w:val="TOC2"/>
        <w:rPr>
          <w:rFonts w:ascii="Calibri" w:hAnsi="Calibri"/>
          <w:sz w:val="22"/>
          <w:szCs w:val="22"/>
          <w:lang w:val="en-US"/>
        </w:rPr>
      </w:pPr>
      <w:r>
        <w:t>5.2</w:t>
      </w:r>
      <w:r>
        <w:rPr>
          <w:rFonts w:ascii="Calibri" w:hAnsi="Calibri"/>
          <w:sz w:val="22"/>
          <w:szCs w:val="22"/>
          <w:lang w:val="en-US"/>
        </w:rPr>
        <w:tab/>
      </w:r>
      <w:r w:rsidRPr="002A088D">
        <w:rPr>
          <w:color w:val="000000"/>
        </w:rPr>
        <w:t xml:space="preserve">PoC </w:t>
      </w:r>
      <w:r>
        <w:t>offline charging scenarios</w:t>
      </w:r>
      <w:r>
        <w:tab/>
      </w:r>
      <w:r>
        <w:fldChar w:fldCharType="begin" w:fldLock="1"/>
      </w:r>
      <w:r>
        <w:instrText xml:space="preserve"> PAGEREF _Toc399250117 \h </w:instrText>
      </w:r>
      <w:r>
        <w:fldChar w:fldCharType="separate"/>
      </w:r>
      <w:r>
        <w:t>29</w:t>
      </w:r>
      <w:r>
        <w:fldChar w:fldCharType="end"/>
      </w:r>
    </w:p>
    <w:p w14:paraId="3BB45422" w14:textId="77777777" w:rsidR="006D6C52" w:rsidRDefault="006D6C52">
      <w:pPr>
        <w:pStyle w:val="TOC3"/>
        <w:rPr>
          <w:rFonts w:ascii="Calibri" w:hAnsi="Calibri"/>
          <w:sz w:val="22"/>
          <w:szCs w:val="22"/>
          <w:lang w:val="en-US"/>
        </w:rPr>
      </w:pPr>
      <w:r>
        <w:t>5.2.0</w:t>
      </w:r>
      <w:r>
        <w:rPr>
          <w:rFonts w:ascii="Calibri" w:hAnsi="Calibri"/>
          <w:sz w:val="22"/>
          <w:szCs w:val="22"/>
          <w:lang w:val="en-US"/>
        </w:rPr>
        <w:tab/>
      </w:r>
      <w:r>
        <w:t>General</w:t>
      </w:r>
      <w:r>
        <w:tab/>
      </w:r>
      <w:r>
        <w:fldChar w:fldCharType="begin" w:fldLock="1"/>
      </w:r>
      <w:r>
        <w:instrText xml:space="preserve"> PAGEREF _Toc399250118 \h </w:instrText>
      </w:r>
      <w:r>
        <w:fldChar w:fldCharType="separate"/>
      </w:r>
      <w:r>
        <w:t>29</w:t>
      </w:r>
      <w:r>
        <w:fldChar w:fldCharType="end"/>
      </w:r>
    </w:p>
    <w:p w14:paraId="100C7EE3" w14:textId="77777777" w:rsidR="006D6C52" w:rsidRDefault="006D6C52">
      <w:pPr>
        <w:pStyle w:val="TOC3"/>
        <w:rPr>
          <w:rFonts w:ascii="Calibri" w:hAnsi="Calibri"/>
          <w:sz w:val="22"/>
          <w:szCs w:val="22"/>
          <w:lang w:val="en-US"/>
        </w:rPr>
      </w:pPr>
      <w:r>
        <w:t>5.2.1</w:t>
      </w:r>
      <w:r>
        <w:rPr>
          <w:rFonts w:ascii="Calibri" w:hAnsi="Calibri"/>
          <w:sz w:val="22"/>
          <w:szCs w:val="22"/>
          <w:lang w:val="en-US"/>
        </w:rPr>
        <w:tab/>
      </w:r>
      <w:r>
        <w:t>Basic principles</w:t>
      </w:r>
      <w:r>
        <w:tab/>
      </w:r>
      <w:r>
        <w:fldChar w:fldCharType="begin" w:fldLock="1"/>
      </w:r>
      <w:r>
        <w:instrText xml:space="preserve"> PAGEREF _Toc399250119 \h </w:instrText>
      </w:r>
      <w:r>
        <w:fldChar w:fldCharType="separate"/>
      </w:r>
      <w:r>
        <w:t>29</w:t>
      </w:r>
      <w:r>
        <w:fldChar w:fldCharType="end"/>
      </w:r>
    </w:p>
    <w:p w14:paraId="4A6C7878" w14:textId="77777777" w:rsidR="006D6C52" w:rsidRDefault="006D6C52">
      <w:pPr>
        <w:pStyle w:val="TOC3"/>
        <w:rPr>
          <w:rFonts w:ascii="Calibri" w:hAnsi="Calibri"/>
          <w:sz w:val="22"/>
          <w:szCs w:val="22"/>
          <w:lang w:val="en-US"/>
        </w:rPr>
      </w:pPr>
      <w:r>
        <w:t>5.2.2</w:t>
      </w:r>
      <w:r>
        <w:rPr>
          <w:rFonts w:ascii="Calibri" w:hAnsi="Calibri"/>
          <w:sz w:val="22"/>
          <w:szCs w:val="22"/>
          <w:lang w:val="en-US"/>
        </w:rPr>
        <w:tab/>
      </w:r>
      <w:r>
        <w:t>Message flows</w:t>
      </w:r>
      <w:r>
        <w:tab/>
      </w:r>
      <w:r>
        <w:fldChar w:fldCharType="begin" w:fldLock="1"/>
      </w:r>
      <w:r>
        <w:instrText xml:space="preserve"> PAGEREF _Toc399250120 \h </w:instrText>
      </w:r>
      <w:r>
        <w:fldChar w:fldCharType="separate"/>
      </w:r>
      <w:r>
        <w:t>29</w:t>
      </w:r>
      <w:r>
        <w:fldChar w:fldCharType="end"/>
      </w:r>
    </w:p>
    <w:p w14:paraId="3E5681AA" w14:textId="77777777" w:rsidR="006D6C52" w:rsidRDefault="006D6C52">
      <w:pPr>
        <w:pStyle w:val="TOC4"/>
        <w:rPr>
          <w:rFonts w:ascii="Calibri" w:hAnsi="Calibri"/>
          <w:sz w:val="22"/>
          <w:szCs w:val="22"/>
          <w:lang w:val="en-US"/>
        </w:rPr>
      </w:pPr>
      <w:r>
        <w:t>5.2.2.1</w:t>
      </w:r>
      <w:r>
        <w:rPr>
          <w:rFonts w:ascii="Calibri" w:hAnsi="Calibri"/>
          <w:sz w:val="22"/>
          <w:szCs w:val="22"/>
          <w:lang w:val="en-US"/>
        </w:rPr>
        <w:tab/>
      </w:r>
      <w:r>
        <w:t>Message flows - Successful cases and scenarios</w:t>
      </w:r>
      <w:r>
        <w:tab/>
      </w:r>
      <w:r>
        <w:fldChar w:fldCharType="begin" w:fldLock="1"/>
      </w:r>
      <w:r>
        <w:instrText xml:space="preserve"> PAGEREF _Toc399250121 \h </w:instrText>
      </w:r>
      <w:r>
        <w:fldChar w:fldCharType="separate"/>
      </w:r>
      <w:r>
        <w:t>29</w:t>
      </w:r>
      <w:r>
        <w:fldChar w:fldCharType="end"/>
      </w:r>
    </w:p>
    <w:p w14:paraId="17B92A15" w14:textId="77777777" w:rsidR="006D6C52" w:rsidRDefault="006D6C52">
      <w:pPr>
        <w:pStyle w:val="TOC5"/>
        <w:rPr>
          <w:rFonts w:ascii="Calibri" w:hAnsi="Calibri"/>
          <w:sz w:val="22"/>
          <w:szCs w:val="22"/>
          <w:lang w:val="en-US"/>
        </w:rPr>
      </w:pPr>
      <w:r>
        <w:t>5.2.2.1.1</w:t>
      </w:r>
      <w:r>
        <w:rPr>
          <w:rFonts w:ascii="Calibri" w:hAnsi="Calibri"/>
          <w:sz w:val="22"/>
          <w:szCs w:val="22"/>
          <w:lang w:val="en-US"/>
        </w:rPr>
        <w:tab/>
      </w:r>
      <w:r>
        <w:t>Successful PoC session establishment</w:t>
      </w:r>
      <w:r>
        <w:tab/>
      </w:r>
      <w:r>
        <w:fldChar w:fldCharType="begin" w:fldLock="1"/>
      </w:r>
      <w:r>
        <w:instrText xml:space="preserve"> PAGEREF _Toc399250122 \h </w:instrText>
      </w:r>
      <w:r>
        <w:fldChar w:fldCharType="separate"/>
      </w:r>
      <w:r>
        <w:t>29</w:t>
      </w:r>
      <w:r>
        <w:fldChar w:fldCharType="end"/>
      </w:r>
    </w:p>
    <w:p w14:paraId="35901A82" w14:textId="77777777" w:rsidR="006D6C52" w:rsidRDefault="006D6C52">
      <w:pPr>
        <w:pStyle w:val="TOC5"/>
        <w:rPr>
          <w:rFonts w:ascii="Calibri" w:hAnsi="Calibri"/>
          <w:sz w:val="22"/>
          <w:szCs w:val="22"/>
          <w:lang w:val="en-US"/>
        </w:rPr>
      </w:pPr>
      <w:r>
        <w:t>5.2.2.1.2</w:t>
      </w:r>
      <w:r>
        <w:rPr>
          <w:rFonts w:ascii="Calibri" w:hAnsi="Calibri"/>
          <w:sz w:val="22"/>
          <w:szCs w:val="22"/>
          <w:lang w:val="en-US"/>
        </w:rPr>
        <w:tab/>
      </w:r>
      <w:r>
        <w:t>PoC talk burst exchange</w:t>
      </w:r>
      <w:r>
        <w:tab/>
      </w:r>
      <w:r>
        <w:fldChar w:fldCharType="begin" w:fldLock="1"/>
      </w:r>
      <w:r>
        <w:instrText xml:space="preserve"> PAGEREF _Toc399250123 \h </w:instrText>
      </w:r>
      <w:r>
        <w:fldChar w:fldCharType="separate"/>
      </w:r>
      <w:r>
        <w:t>30</w:t>
      </w:r>
      <w:r>
        <w:fldChar w:fldCharType="end"/>
      </w:r>
    </w:p>
    <w:p w14:paraId="7455AD83" w14:textId="77777777" w:rsidR="006D6C52" w:rsidRDefault="006D6C52">
      <w:pPr>
        <w:pStyle w:val="TOC5"/>
        <w:rPr>
          <w:rFonts w:ascii="Calibri" w:hAnsi="Calibri"/>
          <w:sz w:val="22"/>
          <w:szCs w:val="22"/>
          <w:lang w:val="en-US"/>
        </w:rPr>
      </w:pPr>
      <w:r>
        <w:t>5.2.2.1.3</w:t>
      </w:r>
      <w:r>
        <w:rPr>
          <w:rFonts w:ascii="Calibri" w:hAnsi="Calibri"/>
          <w:sz w:val="22"/>
          <w:szCs w:val="22"/>
          <w:lang w:val="en-US"/>
        </w:rPr>
        <w:tab/>
      </w:r>
      <w:r>
        <w:t>Instant personal alert</w:t>
      </w:r>
      <w:r>
        <w:tab/>
      </w:r>
      <w:r>
        <w:fldChar w:fldCharType="begin" w:fldLock="1"/>
      </w:r>
      <w:r>
        <w:instrText xml:space="preserve"> PAGEREF _Toc399250124 \h </w:instrText>
      </w:r>
      <w:r>
        <w:fldChar w:fldCharType="separate"/>
      </w:r>
      <w:r>
        <w:t>30</w:t>
      </w:r>
      <w:r>
        <w:fldChar w:fldCharType="end"/>
      </w:r>
    </w:p>
    <w:p w14:paraId="15EE74F3" w14:textId="77777777" w:rsidR="006D6C52" w:rsidRDefault="006D6C52">
      <w:pPr>
        <w:pStyle w:val="TOC5"/>
        <w:rPr>
          <w:rFonts w:ascii="Calibri" w:hAnsi="Calibri"/>
          <w:sz w:val="22"/>
          <w:szCs w:val="22"/>
          <w:lang w:val="en-US"/>
        </w:rPr>
      </w:pPr>
      <w:r>
        <w:t>5.2.2.1.4</w:t>
      </w:r>
      <w:r>
        <w:rPr>
          <w:rFonts w:ascii="Calibri" w:hAnsi="Calibri"/>
          <w:sz w:val="22"/>
          <w:szCs w:val="22"/>
          <w:lang w:val="en-US"/>
        </w:rPr>
        <w:tab/>
      </w:r>
      <w:r>
        <w:t>Pre-established session set-up</w:t>
      </w:r>
      <w:r>
        <w:tab/>
      </w:r>
      <w:r>
        <w:fldChar w:fldCharType="begin" w:fldLock="1"/>
      </w:r>
      <w:r>
        <w:instrText xml:space="preserve"> PAGEREF _Toc399250125 \h </w:instrText>
      </w:r>
      <w:r>
        <w:fldChar w:fldCharType="separate"/>
      </w:r>
      <w:r>
        <w:t>31</w:t>
      </w:r>
      <w:r>
        <w:fldChar w:fldCharType="end"/>
      </w:r>
    </w:p>
    <w:p w14:paraId="78095994" w14:textId="77777777" w:rsidR="006D6C52" w:rsidRDefault="006D6C52">
      <w:pPr>
        <w:pStyle w:val="TOC5"/>
        <w:rPr>
          <w:rFonts w:ascii="Calibri" w:hAnsi="Calibri"/>
          <w:sz w:val="22"/>
          <w:szCs w:val="22"/>
          <w:lang w:val="en-US"/>
        </w:rPr>
      </w:pPr>
      <w:r>
        <w:t>5.2.2.1.</w:t>
      </w:r>
      <w:r>
        <w:rPr>
          <w:lang w:eastAsia="zh-CN"/>
        </w:rPr>
        <w:t>5</w:t>
      </w:r>
      <w:r>
        <w:rPr>
          <w:rFonts w:ascii="Calibri" w:hAnsi="Calibri"/>
          <w:sz w:val="22"/>
          <w:szCs w:val="22"/>
          <w:lang w:val="en-US"/>
        </w:rPr>
        <w:tab/>
      </w:r>
      <w:r>
        <w:t>Mid PoC session procedures</w:t>
      </w:r>
      <w:r>
        <w:tab/>
      </w:r>
      <w:r>
        <w:fldChar w:fldCharType="begin" w:fldLock="1"/>
      </w:r>
      <w:r>
        <w:instrText xml:space="preserve"> PAGEREF _Toc399250126 \h </w:instrText>
      </w:r>
      <w:r>
        <w:fldChar w:fldCharType="separate"/>
      </w:r>
      <w:r>
        <w:t>31</w:t>
      </w:r>
      <w:r>
        <w:fldChar w:fldCharType="end"/>
      </w:r>
    </w:p>
    <w:p w14:paraId="19BE71AA" w14:textId="77777777" w:rsidR="006D6C52" w:rsidRDefault="006D6C52">
      <w:pPr>
        <w:pStyle w:val="TOC3"/>
        <w:rPr>
          <w:rFonts w:ascii="Calibri" w:hAnsi="Calibri"/>
          <w:sz w:val="22"/>
          <w:szCs w:val="22"/>
          <w:lang w:val="en-US"/>
        </w:rPr>
      </w:pPr>
      <w:r>
        <w:t>5.2.3</w:t>
      </w:r>
      <w:r>
        <w:rPr>
          <w:rFonts w:ascii="Calibri" w:hAnsi="Calibri"/>
          <w:sz w:val="22"/>
          <w:szCs w:val="22"/>
          <w:lang w:val="en-US"/>
        </w:rPr>
        <w:tab/>
      </w:r>
      <w:r>
        <w:t>CDR generation</w:t>
      </w:r>
      <w:r>
        <w:tab/>
      </w:r>
      <w:r>
        <w:fldChar w:fldCharType="begin" w:fldLock="1"/>
      </w:r>
      <w:r>
        <w:instrText xml:space="preserve"> PAGEREF _Toc399250127 \h </w:instrText>
      </w:r>
      <w:r>
        <w:fldChar w:fldCharType="separate"/>
      </w:r>
      <w:r>
        <w:t>32</w:t>
      </w:r>
      <w:r>
        <w:fldChar w:fldCharType="end"/>
      </w:r>
    </w:p>
    <w:p w14:paraId="3A1B33A4" w14:textId="77777777" w:rsidR="006D6C52" w:rsidRDefault="006D6C52">
      <w:pPr>
        <w:pStyle w:val="TOC3"/>
        <w:rPr>
          <w:rFonts w:ascii="Calibri" w:hAnsi="Calibri"/>
          <w:sz w:val="22"/>
          <w:szCs w:val="22"/>
          <w:lang w:val="en-US"/>
        </w:rPr>
      </w:pPr>
      <w:r>
        <w:t>5.2.4</w:t>
      </w:r>
      <w:r>
        <w:rPr>
          <w:rFonts w:ascii="Calibri" w:hAnsi="Calibri"/>
          <w:sz w:val="22"/>
          <w:szCs w:val="22"/>
          <w:lang w:val="en-US"/>
        </w:rPr>
        <w:tab/>
      </w:r>
      <w:r>
        <w:t>GTP' record transfer flows</w:t>
      </w:r>
      <w:r>
        <w:tab/>
      </w:r>
      <w:r>
        <w:fldChar w:fldCharType="begin" w:fldLock="1"/>
      </w:r>
      <w:r>
        <w:instrText xml:space="preserve"> PAGEREF _Toc399250128 \h </w:instrText>
      </w:r>
      <w:r>
        <w:fldChar w:fldCharType="separate"/>
      </w:r>
      <w:r>
        <w:t>32</w:t>
      </w:r>
      <w:r>
        <w:fldChar w:fldCharType="end"/>
      </w:r>
    </w:p>
    <w:p w14:paraId="4098ECDA" w14:textId="77777777" w:rsidR="006D6C52" w:rsidRDefault="006D6C52">
      <w:pPr>
        <w:pStyle w:val="TOC3"/>
        <w:rPr>
          <w:rFonts w:ascii="Calibri" w:hAnsi="Calibri"/>
          <w:sz w:val="22"/>
          <w:szCs w:val="22"/>
          <w:lang w:val="en-US"/>
        </w:rPr>
      </w:pPr>
      <w:r>
        <w:t>5.2.5</w:t>
      </w:r>
      <w:r>
        <w:rPr>
          <w:rFonts w:ascii="Calibri" w:hAnsi="Calibri"/>
          <w:sz w:val="22"/>
          <w:szCs w:val="22"/>
          <w:lang w:val="en-US"/>
        </w:rPr>
        <w:tab/>
      </w:r>
      <w:r>
        <w:t>B</w:t>
      </w:r>
      <w:r w:rsidRPr="002A088D">
        <w:rPr>
          <w:vertAlign w:val="subscript"/>
        </w:rPr>
        <w:t>T</w:t>
      </w:r>
      <w:r>
        <w:t xml:space="preserve"> CDR file transfer</w:t>
      </w:r>
      <w:r>
        <w:tab/>
      </w:r>
      <w:r>
        <w:fldChar w:fldCharType="begin" w:fldLock="1"/>
      </w:r>
      <w:r>
        <w:instrText xml:space="preserve"> PAGEREF _Toc399250129 \h </w:instrText>
      </w:r>
      <w:r>
        <w:fldChar w:fldCharType="separate"/>
      </w:r>
      <w:r>
        <w:t>32</w:t>
      </w:r>
      <w:r>
        <w:fldChar w:fldCharType="end"/>
      </w:r>
    </w:p>
    <w:p w14:paraId="45C32B9B" w14:textId="77777777" w:rsidR="006D6C52" w:rsidRDefault="006D6C52">
      <w:pPr>
        <w:pStyle w:val="TOC2"/>
        <w:rPr>
          <w:rFonts w:ascii="Calibri" w:hAnsi="Calibri"/>
          <w:sz w:val="22"/>
          <w:szCs w:val="22"/>
          <w:lang w:val="en-US"/>
        </w:rPr>
      </w:pPr>
      <w:r>
        <w:t>5.3</w:t>
      </w:r>
      <w:r>
        <w:rPr>
          <w:rFonts w:ascii="Calibri" w:hAnsi="Calibri"/>
          <w:sz w:val="22"/>
          <w:szCs w:val="22"/>
          <w:lang w:val="en-US"/>
        </w:rPr>
        <w:tab/>
      </w:r>
      <w:r w:rsidRPr="002A088D">
        <w:rPr>
          <w:color w:val="000000"/>
        </w:rPr>
        <w:t xml:space="preserve">PoC </w:t>
      </w:r>
      <w:r>
        <w:t>online charging scenarios</w:t>
      </w:r>
      <w:r>
        <w:tab/>
      </w:r>
      <w:r>
        <w:fldChar w:fldCharType="begin" w:fldLock="1"/>
      </w:r>
      <w:r>
        <w:instrText xml:space="preserve"> PAGEREF _Toc399250130 \h </w:instrText>
      </w:r>
      <w:r>
        <w:fldChar w:fldCharType="separate"/>
      </w:r>
      <w:r>
        <w:t>32</w:t>
      </w:r>
      <w:r>
        <w:fldChar w:fldCharType="end"/>
      </w:r>
    </w:p>
    <w:p w14:paraId="6B6CACED" w14:textId="77777777" w:rsidR="006D6C52" w:rsidRDefault="006D6C52">
      <w:pPr>
        <w:pStyle w:val="TOC3"/>
        <w:rPr>
          <w:rFonts w:ascii="Calibri" w:hAnsi="Calibri"/>
          <w:sz w:val="22"/>
          <w:szCs w:val="22"/>
          <w:lang w:val="en-US"/>
        </w:rPr>
      </w:pPr>
      <w:r>
        <w:t>5.3.1</w:t>
      </w:r>
      <w:r>
        <w:rPr>
          <w:rFonts w:ascii="Calibri" w:hAnsi="Calibri"/>
          <w:sz w:val="22"/>
          <w:szCs w:val="22"/>
          <w:lang w:val="en-US"/>
        </w:rPr>
        <w:tab/>
      </w:r>
      <w:r>
        <w:t>Basic principles</w:t>
      </w:r>
      <w:r>
        <w:tab/>
      </w:r>
      <w:r>
        <w:fldChar w:fldCharType="begin" w:fldLock="1"/>
      </w:r>
      <w:r>
        <w:instrText xml:space="preserve"> PAGEREF _Toc399250131 \h </w:instrText>
      </w:r>
      <w:r>
        <w:fldChar w:fldCharType="separate"/>
      </w:r>
      <w:r>
        <w:t>32</w:t>
      </w:r>
      <w:r>
        <w:fldChar w:fldCharType="end"/>
      </w:r>
    </w:p>
    <w:p w14:paraId="4332F536" w14:textId="77777777" w:rsidR="006D6C52" w:rsidRDefault="006D6C52">
      <w:pPr>
        <w:pStyle w:val="TOC3"/>
        <w:rPr>
          <w:rFonts w:ascii="Calibri" w:hAnsi="Calibri"/>
          <w:sz w:val="22"/>
          <w:szCs w:val="22"/>
          <w:lang w:val="en-US"/>
        </w:rPr>
      </w:pPr>
      <w:r>
        <w:t>5.3.2</w:t>
      </w:r>
      <w:r>
        <w:rPr>
          <w:rFonts w:ascii="Calibri" w:hAnsi="Calibri"/>
          <w:sz w:val="22"/>
          <w:szCs w:val="22"/>
          <w:lang w:val="en-US"/>
        </w:rPr>
        <w:tab/>
      </w:r>
      <w:r>
        <w:t>Diameter message flows</w:t>
      </w:r>
      <w:r>
        <w:tab/>
      </w:r>
      <w:r>
        <w:fldChar w:fldCharType="begin" w:fldLock="1"/>
      </w:r>
      <w:r>
        <w:instrText xml:space="preserve"> PAGEREF _Toc399250132 \h </w:instrText>
      </w:r>
      <w:r>
        <w:fldChar w:fldCharType="separate"/>
      </w:r>
      <w:r>
        <w:t>33</w:t>
      </w:r>
      <w:r>
        <w:fldChar w:fldCharType="end"/>
      </w:r>
    </w:p>
    <w:p w14:paraId="14F5EEDD" w14:textId="77777777" w:rsidR="006D6C52" w:rsidRDefault="006D6C52">
      <w:pPr>
        <w:pStyle w:val="TOC4"/>
        <w:rPr>
          <w:rFonts w:ascii="Calibri" w:hAnsi="Calibri"/>
          <w:sz w:val="22"/>
          <w:szCs w:val="22"/>
          <w:lang w:val="en-US"/>
        </w:rPr>
      </w:pPr>
      <w:r>
        <w:t>5.3.2.1</w:t>
      </w:r>
      <w:r>
        <w:rPr>
          <w:rFonts w:ascii="Calibri" w:hAnsi="Calibri"/>
          <w:sz w:val="22"/>
          <w:szCs w:val="22"/>
          <w:lang w:val="en-US"/>
        </w:rPr>
        <w:tab/>
      </w:r>
      <w:r>
        <w:t>Successful PoC session establishment</w:t>
      </w:r>
      <w:r>
        <w:tab/>
      </w:r>
      <w:r>
        <w:fldChar w:fldCharType="begin" w:fldLock="1"/>
      </w:r>
      <w:r>
        <w:instrText xml:space="preserve"> PAGEREF _Toc399250133 \h </w:instrText>
      </w:r>
      <w:r>
        <w:fldChar w:fldCharType="separate"/>
      </w:r>
      <w:r>
        <w:t>33</w:t>
      </w:r>
      <w:r>
        <w:fldChar w:fldCharType="end"/>
      </w:r>
    </w:p>
    <w:p w14:paraId="39D94A62" w14:textId="77777777" w:rsidR="006D6C52" w:rsidRDefault="006D6C52">
      <w:pPr>
        <w:pStyle w:val="TOC4"/>
        <w:rPr>
          <w:rFonts w:ascii="Calibri" w:hAnsi="Calibri"/>
          <w:sz w:val="22"/>
          <w:szCs w:val="22"/>
          <w:lang w:val="en-US"/>
        </w:rPr>
      </w:pPr>
      <w:r>
        <w:t>5.3.2.2</w:t>
      </w:r>
      <w:r>
        <w:rPr>
          <w:rFonts w:ascii="Calibri" w:hAnsi="Calibri"/>
          <w:sz w:val="22"/>
          <w:szCs w:val="22"/>
          <w:lang w:val="en-US"/>
        </w:rPr>
        <w:tab/>
      </w:r>
      <w:r>
        <w:t>PoC talk burst exchange</w:t>
      </w:r>
      <w:r>
        <w:tab/>
      </w:r>
      <w:r>
        <w:fldChar w:fldCharType="begin" w:fldLock="1"/>
      </w:r>
      <w:r>
        <w:instrText xml:space="preserve"> PAGEREF _Toc399250134 \h </w:instrText>
      </w:r>
      <w:r>
        <w:fldChar w:fldCharType="separate"/>
      </w:r>
      <w:r>
        <w:t>33</w:t>
      </w:r>
      <w:r>
        <w:fldChar w:fldCharType="end"/>
      </w:r>
    </w:p>
    <w:p w14:paraId="600770FC" w14:textId="77777777" w:rsidR="006D6C52" w:rsidRDefault="006D6C52">
      <w:pPr>
        <w:pStyle w:val="TOC4"/>
        <w:rPr>
          <w:rFonts w:ascii="Calibri" w:hAnsi="Calibri"/>
          <w:sz w:val="22"/>
          <w:szCs w:val="22"/>
          <w:lang w:val="en-US"/>
        </w:rPr>
      </w:pPr>
      <w:r>
        <w:t>5.3.2.3</w:t>
      </w:r>
      <w:r>
        <w:rPr>
          <w:rFonts w:ascii="Calibri" w:hAnsi="Calibri"/>
          <w:sz w:val="22"/>
          <w:szCs w:val="22"/>
          <w:lang w:val="en-US"/>
        </w:rPr>
        <w:tab/>
      </w:r>
      <w:r>
        <w:t>Instant personal alert</w:t>
      </w:r>
      <w:r>
        <w:tab/>
      </w:r>
      <w:r>
        <w:fldChar w:fldCharType="begin" w:fldLock="1"/>
      </w:r>
      <w:r>
        <w:instrText xml:space="preserve"> PAGEREF _Toc399250135 \h </w:instrText>
      </w:r>
      <w:r>
        <w:fldChar w:fldCharType="separate"/>
      </w:r>
      <w:r>
        <w:t>34</w:t>
      </w:r>
      <w:r>
        <w:fldChar w:fldCharType="end"/>
      </w:r>
    </w:p>
    <w:p w14:paraId="18865628" w14:textId="77777777" w:rsidR="006D6C52" w:rsidRDefault="006D6C52">
      <w:pPr>
        <w:pStyle w:val="TOC4"/>
        <w:rPr>
          <w:rFonts w:ascii="Calibri" w:hAnsi="Calibri"/>
          <w:sz w:val="22"/>
          <w:szCs w:val="22"/>
          <w:lang w:val="en-US"/>
        </w:rPr>
      </w:pPr>
      <w:r>
        <w:t>5.3.2.4</w:t>
      </w:r>
      <w:r>
        <w:rPr>
          <w:rFonts w:ascii="Calibri" w:hAnsi="Calibri"/>
          <w:sz w:val="22"/>
          <w:szCs w:val="22"/>
          <w:lang w:val="en-US"/>
        </w:rPr>
        <w:tab/>
      </w:r>
      <w:r>
        <w:t>Early session set-up</w:t>
      </w:r>
      <w:r>
        <w:tab/>
      </w:r>
      <w:r>
        <w:fldChar w:fldCharType="begin" w:fldLock="1"/>
      </w:r>
      <w:r>
        <w:instrText xml:space="preserve"> PAGEREF _Toc399250136 \h </w:instrText>
      </w:r>
      <w:r>
        <w:fldChar w:fldCharType="separate"/>
      </w:r>
      <w:r>
        <w:t>35</w:t>
      </w:r>
      <w:r>
        <w:fldChar w:fldCharType="end"/>
      </w:r>
    </w:p>
    <w:p w14:paraId="74A3F181" w14:textId="77777777" w:rsidR="006D6C52" w:rsidRDefault="006D6C52">
      <w:pPr>
        <w:pStyle w:val="TOC4"/>
        <w:rPr>
          <w:rFonts w:ascii="Calibri" w:hAnsi="Calibri"/>
          <w:sz w:val="22"/>
          <w:szCs w:val="22"/>
          <w:lang w:val="en-US"/>
        </w:rPr>
      </w:pPr>
      <w:r>
        <w:t>5.</w:t>
      </w:r>
      <w:r>
        <w:rPr>
          <w:lang w:eastAsia="zh-CN"/>
        </w:rPr>
        <w:t>3</w:t>
      </w:r>
      <w:r>
        <w:t>.2.</w:t>
      </w:r>
      <w:r>
        <w:rPr>
          <w:lang w:eastAsia="zh-CN"/>
        </w:rPr>
        <w:t>5</w:t>
      </w:r>
      <w:r>
        <w:rPr>
          <w:rFonts w:ascii="Calibri" w:hAnsi="Calibri"/>
          <w:sz w:val="22"/>
          <w:szCs w:val="22"/>
          <w:lang w:val="en-US"/>
        </w:rPr>
        <w:tab/>
      </w:r>
      <w:r>
        <w:t>P</w:t>
      </w:r>
      <w:r>
        <w:rPr>
          <w:lang w:eastAsia="zh-CN"/>
        </w:rPr>
        <w:t>articipant number based charging</w:t>
      </w:r>
      <w:r>
        <w:tab/>
      </w:r>
      <w:r>
        <w:fldChar w:fldCharType="begin" w:fldLock="1"/>
      </w:r>
      <w:r>
        <w:instrText xml:space="preserve"> PAGEREF _Toc399250137 \h </w:instrText>
      </w:r>
      <w:r>
        <w:fldChar w:fldCharType="separate"/>
      </w:r>
      <w:r>
        <w:t>36</w:t>
      </w:r>
      <w:r>
        <w:fldChar w:fldCharType="end"/>
      </w:r>
    </w:p>
    <w:p w14:paraId="5074CBD0" w14:textId="77777777" w:rsidR="006D6C52" w:rsidRDefault="006D6C52">
      <w:pPr>
        <w:pStyle w:val="TOC4"/>
        <w:rPr>
          <w:rFonts w:ascii="Calibri" w:hAnsi="Calibri"/>
          <w:sz w:val="22"/>
          <w:szCs w:val="22"/>
          <w:lang w:val="en-US"/>
        </w:rPr>
      </w:pPr>
      <w:r>
        <w:t>5.</w:t>
      </w:r>
      <w:r>
        <w:rPr>
          <w:lang w:eastAsia="zh-CN"/>
        </w:rPr>
        <w:t>3</w:t>
      </w:r>
      <w:r>
        <w:t>.2.</w:t>
      </w:r>
      <w:r>
        <w:rPr>
          <w:lang w:eastAsia="zh-CN"/>
        </w:rPr>
        <w:t>6</w:t>
      </w:r>
      <w:r>
        <w:rPr>
          <w:rFonts w:ascii="Calibri" w:hAnsi="Calibri"/>
          <w:sz w:val="22"/>
          <w:szCs w:val="22"/>
          <w:lang w:val="en-US"/>
        </w:rPr>
        <w:tab/>
      </w:r>
      <w:r>
        <w:t>P</w:t>
      </w:r>
      <w:r>
        <w:rPr>
          <w:lang w:eastAsia="zh-CN"/>
        </w:rPr>
        <w:t>articipating type based charging</w:t>
      </w:r>
      <w:r>
        <w:tab/>
      </w:r>
      <w:r>
        <w:fldChar w:fldCharType="begin" w:fldLock="1"/>
      </w:r>
      <w:r>
        <w:instrText xml:space="preserve"> PAGEREF _Toc399250138 \h </w:instrText>
      </w:r>
      <w:r>
        <w:fldChar w:fldCharType="separate"/>
      </w:r>
      <w:r>
        <w:t>37</w:t>
      </w:r>
      <w:r>
        <w:fldChar w:fldCharType="end"/>
      </w:r>
    </w:p>
    <w:p w14:paraId="2BBBBE69" w14:textId="77777777" w:rsidR="006D6C52" w:rsidRDefault="006D6C52">
      <w:pPr>
        <w:pStyle w:val="TOC1"/>
        <w:rPr>
          <w:rFonts w:ascii="Calibri" w:hAnsi="Calibri"/>
          <w:szCs w:val="22"/>
          <w:lang w:val="en-US"/>
        </w:rPr>
      </w:pPr>
      <w:r>
        <w:t>6</w:t>
      </w:r>
      <w:r>
        <w:rPr>
          <w:rFonts w:ascii="Calibri" w:hAnsi="Calibri"/>
          <w:szCs w:val="22"/>
          <w:lang w:val="en-US"/>
        </w:rPr>
        <w:tab/>
      </w:r>
      <w:r>
        <w:t>Definition of charging information</w:t>
      </w:r>
      <w:r>
        <w:tab/>
      </w:r>
      <w:r>
        <w:fldChar w:fldCharType="begin" w:fldLock="1"/>
      </w:r>
      <w:r>
        <w:instrText xml:space="preserve"> PAGEREF _Toc399250139 \h </w:instrText>
      </w:r>
      <w:r>
        <w:fldChar w:fldCharType="separate"/>
      </w:r>
      <w:r>
        <w:t>39</w:t>
      </w:r>
      <w:r>
        <w:fldChar w:fldCharType="end"/>
      </w:r>
    </w:p>
    <w:p w14:paraId="5C847F6F" w14:textId="77777777" w:rsidR="006D6C52" w:rsidRDefault="006D6C52">
      <w:pPr>
        <w:pStyle w:val="TOC2"/>
        <w:rPr>
          <w:rFonts w:ascii="Calibri" w:hAnsi="Calibri"/>
          <w:sz w:val="22"/>
          <w:szCs w:val="22"/>
          <w:lang w:val="en-US"/>
        </w:rPr>
      </w:pPr>
      <w:r>
        <w:t>6.1</w:t>
      </w:r>
      <w:r>
        <w:rPr>
          <w:rFonts w:ascii="Calibri" w:hAnsi="Calibri"/>
          <w:sz w:val="22"/>
          <w:szCs w:val="22"/>
          <w:lang w:val="en-US"/>
        </w:rPr>
        <w:tab/>
      </w:r>
      <w:r>
        <w:t xml:space="preserve">Data description for </w:t>
      </w:r>
      <w:r w:rsidRPr="002A088D">
        <w:rPr>
          <w:color w:val="000000"/>
        </w:rPr>
        <w:t xml:space="preserve">PoC </w:t>
      </w:r>
      <w:r>
        <w:t>offline charging</w:t>
      </w:r>
      <w:r>
        <w:tab/>
      </w:r>
      <w:r>
        <w:fldChar w:fldCharType="begin" w:fldLock="1"/>
      </w:r>
      <w:r>
        <w:instrText xml:space="preserve"> PAGEREF _Toc399250140 \h </w:instrText>
      </w:r>
      <w:r>
        <w:fldChar w:fldCharType="separate"/>
      </w:r>
      <w:r>
        <w:t>39</w:t>
      </w:r>
      <w:r>
        <w:fldChar w:fldCharType="end"/>
      </w:r>
    </w:p>
    <w:p w14:paraId="6219B57D" w14:textId="77777777" w:rsidR="006D6C52" w:rsidRDefault="006D6C52">
      <w:pPr>
        <w:pStyle w:val="TOC3"/>
        <w:rPr>
          <w:rFonts w:ascii="Calibri" w:hAnsi="Calibri"/>
          <w:sz w:val="22"/>
          <w:szCs w:val="22"/>
          <w:lang w:val="en-US"/>
        </w:rPr>
      </w:pPr>
      <w:r>
        <w:t>6.1.0</w:t>
      </w:r>
      <w:r>
        <w:rPr>
          <w:rFonts w:ascii="Calibri" w:hAnsi="Calibri"/>
          <w:sz w:val="22"/>
          <w:szCs w:val="22"/>
          <w:lang w:val="en-US"/>
        </w:rPr>
        <w:tab/>
      </w:r>
      <w:r>
        <w:t>General</w:t>
      </w:r>
      <w:r>
        <w:tab/>
      </w:r>
      <w:r>
        <w:fldChar w:fldCharType="begin" w:fldLock="1"/>
      </w:r>
      <w:r>
        <w:instrText xml:space="preserve"> PAGEREF _Toc399250141 \h </w:instrText>
      </w:r>
      <w:r>
        <w:fldChar w:fldCharType="separate"/>
      </w:r>
      <w:r>
        <w:t>39</w:t>
      </w:r>
      <w:r>
        <w:fldChar w:fldCharType="end"/>
      </w:r>
    </w:p>
    <w:p w14:paraId="0F547965" w14:textId="77777777" w:rsidR="006D6C52" w:rsidRDefault="006D6C52">
      <w:pPr>
        <w:pStyle w:val="TOC3"/>
        <w:rPr>
          <w:rFonts w:ascii="Calibri" w:hAnsi="Calibri"/>
          <w:sz w:val="22"/>
          <w:szCs w:val="22"/>
          <w:lang w:val="en-US"/>
        </w:rPr>
      </w:pPr>
      <w:r>
        <w:t>6.1.1</w:t>
      </w:r>
      <w:r>
        <w:rPr>
          <w:rFonts w:ascii="Calibri" w:hAnsi="Calibri"/>
          <w:sz w:val="22"/>
          <w:szCs w:val="22"/>
          <w:lang w:val="en-US"/>
        </w:rPr>
        <w:tab/>
      </w:r>
      <w:r>
        <w:t>Rf message contents</w:t>
      </w:r>
      <w:r>
        <w:tab/>
      </w:r>
      <w:r>
        <w:fldChar w:fldCharType="begin" w:fldLock="1"/>
      </w:r>
      <w:r>
        <w:instrText xml:space="preserve"> PAGEREF _Toc399250142 \h </w:instrText>
      </w:r>
      <w:r>
        <w:fldChar w:fldCharType="separate"/>
      </w:r>
      <w:r>
        <w:t>39</w:t>
      </w:r>
      <w:r>
        <w:fldChar w:fldCharType="end"/>
      </w:r>
    </w:p>
    <w:p w14:paraId="36C1CA45" w14:textId="77777777" w:rsidR="006D6C52" w:rsidRDefault="006D6C52">
      <w:pPr>
        <w:pStyle w:val="TOC4"/>
        <w:rPr>
          <w:rFonts w:ascii="Calibri" w:hAnsi="Calibri"/>
          <w:sz w:val="22"/>
          <w:szCs w:val="22"/>
          <w:lang w:val="en-US"/>
        </w:rPr>
      </w:pPr>
      <w:r>
        <w:t>6.1.1.1</w:t>
      </w:r>
      <w:r>
        <w:rPr>
          <w:rFonts w:ascii="Calibri" w:hAnsi="Calibri"/>
          <w:sz w:val="22"/>
          <w:szCs w:val="22"/>
          <w:lang w:val="en-US"/>
        </w:rPr>
        <w:tab/>
      </w:r>
      <w:r>
        <w:t>Summary of offline charging message formats</w:t>
      </w:r>
      <w:r>
        <w:tab/>
      </w:r>
      <w:r>
        <w:fldChar w:fldCharType="begin" w:fldLock="1"/>
      </w:r>
      <w:r>
        <w:instrText xml:space="preserve"> PAGEREF _Toc399250143 \h </w:instrText>
      </w:r>
      <w:r>
        <w:fldChar w:fldCharType="separate"/>
      </w:r>
      <w:r>
        <w:t>39</w:t>
      </w:r>
      <w:r>
        <w:fldChar w:fldCharType="end"/>
      </w:r>
    </w:p>
    <w:p w14:paraId="437983D8" w14:textId="77777777" w:rsidR="006D6C52" w:rsidRDefault="006D6C52">
      <w:pPr>
        <w:pStyle w:val="TOC4"/>
        <w:rPr>
          <w:rFonts w:ascii="Calibri" w:hAnsi="Calibri"/>
          <w:sz w:val="22"/>
          <w:szCs w:val="22"/>
          <w:lang w:val="en-US"/>
        </w:rPr>
      </w:pPr>
      <w:r>
        <w:t>6.1.1.2</w:t>
      </w:r>
      <w:r>
        <w:rPr>
          <w:rFonts w:ascii="Calibri" w:hAnsi="Calibri"/>
          <w:sz w:val="22"/>
          <w:szCs w:val="22"/>
          <w:lang w:val="en-US"/>
        </w:rPr>
        <w:tab/>
      </w:r>
      <w:r>
        <w:t>Structure for the Charging Data message formats</w:t>
      </w:r>
      <w:r>
        <w:tab/>
      </w:r>
      <w:r>
        <w:fldChar w:fldCharType="begin" w:fldLock="1"/>
      </w:r>
      <w:r>
        <w:instrText xml:space="preserve"> PAGEREF _Toc399250144 \h </w:instrText>
      </w:r>
      <w:r>
        <w:fldChar w:fldCharType="separate"/>
      </w:r>
      <w:r>
        <w:t>39</w:t>
      </w:r>
      <w:r>
        <w:fldChar w:fldCharType="end"/>
      </w:r>
    </w:p>
    <w:p w14:paraId="27C3D9F3" w14:textId="77777777" w:rsidR="006D6C52" w:rsidRDefault="006D6C52">
      <w:pPr>
        <w:pStyle w:val="TOC5"/>
        <w:rPr>
          <w:rFonts w:ascii="Calibri" w:hAnsi="Calibri"/>
          <w:sz w:val="22"/>
          <w:szCs w:val="22"/>
          <w:lang w:val="en-US"/>
        </w:rPr>
      </w:pPr>
      <w:r>
        <w:t>6.1.1.2.0</w:t>
      </w:r>
      <w:r>
        <w:rPr>
          <w:rFonts w:ascii="Calibri" w:hAnsi="Calibri"/>
          <w:sz w:val="22"/>
          <w:szCs w:val="22"/>
          <w:lang w:val="en-US"/>
        </w:rPr>
        <w:tab/>
      </w:r>
      <w:r>
        <w:t>Introduction</w:t>
      </w:r>
      <w:r>
        <w:tab/>
      </w:r>
      <w:r>
        <w:fldChar w:fldCharType="begin" w:fldLock="1"/>
      </w:r>
      <w:r>
        <w:instrText xml:space="preserve"> PAGEREF _Toc399250145 \h </w:instrText>
      </w:r>
      <w:r>
        <w:fldChar w:fldCharType="separate"/>
      </w:r>
      <w:r>
        <w:t>39</w:t>
      </w:r>
      <w:r>
        <w:fldChar w:fldCharType="end"/>
      </w:r>
    </w:p>
    <w:p w14:paraId="1F8D0902" w14:textId="77777777" w:rsidR="006D6C52" w:rsidRDefault="006D6C52">
      <w:pPr>
        <w:pStyle w:val="TOC5"/>
        <w:rPr>
          <w:rFonts w:ascii="Calibri" w:hAnsi="Calibri"/>
          <w:sz w:val="22"/>
          <w:szCs w:val="22"/>
          <w:lang w:val="en-US"/>
        </w:rPr>
      </w:pPr>
      <w:r>
        <w:t>6.1.1.2.1</w:t>
      </w:r>
      <w:r>
        <w:rPr>
          <w:rFonts w:ascii="Calibri" w:hAnsi="Calibri"/>
          <w:sz w:val="22"/>
          <w:szCs w:val="22"/>
          <w:lang w:val="en-US"/>
        </w:rPr>
        <w:tab/>
      </w:r>
      <w:r>
        <w:t>Charging Data Request message</w:t>
      </w:r>
      <w:r>
        <w:tab/>
      </w:r>
      <w:r>
        <w:fldChar w:fldCharType="begin" w:fldLock="1"/>
      </w:r>
      <w:r>
        <w:instrText xml:space="preserve"> PAGEREF _Toc399250146 \h </w:instrText>
      </w:r>
      <w:r>
        <w:fldChar w:fldCharType="separate"/>
      </w:r>
      <w:r>
        <w:t>40</w:t>
      </w:r>
      <w:r>
        <w:fldChar w:fldCharType="end"/>
      </w:r>
    </w:p>
    <w:p w14:paraId="009F6161" w14:textId="77777777" w:rsidR="006D6C52" w:rsidRDefault="006D6C52">
      <w:pPr>
        <w:pStyle w:val="TOC5"/>
        <w:rPr>
          <w:rFonts w:ascii="Calibri" w:hAnsi="Calibri"/>
          <w:sz w:val="22"/>
          <w:szCs w:val="22"/>
          <w:lang w:val="en-US"/>
        </w:rPr>
      </w:pPr>
      <w:r>
        <w:t>6.1.1.2.2</w:t>
      </w:r>
      <w:r>
        <w:rPr>
          <w:rFonts w:ascii="Calibri" w:hAnsi="Calibri"/>
          <w:sz w:val="22"/>
          <w:szCs w:val="22"/>
          <w:lang w:val="en-US"/>
        </w:rPr>
        <w:tab/>
      </w:r>
      <w:r>
        <w:t>Charging Data Response message</w:t>
      </w:r>
      <w:r>
        <w:tab/>
      </w:r>
      <w:r>
        <w:fldChar w:fldCharType="begin" w:fldLock="1"/>
      </w:r>
      <w:r>
        <w:instrText xml:space="preserve"> PAGEREF _Toc399250147 \h </w:instrText>
      </w:r>
      <w:r>
        <w:fldChar w:fldCharType="separate"/>
      </w:r>
      <w:r>
        <w:t>40</w:t>
      </w:r>
      <w:r>
        <w:fldChar w:fldCharType="end"/>
      </w:r>
    </w:p>
    <w:p w14:paraId="7D677CEF" w14:textId="77777777" w:rsidR="006D6C52" w:rsidRDefault="006D6C52">
      <w:pPr>
        <w:pStyle w:val="TOC3"/>
        <w:rPr>
          <w:rFonts w:ascii="Calibri" w:hAnsi="Calibri"/>
          <w:sz w:val="22"/>
          <w:szCs w:val="22"/>
          <w:lang w:val="en-US"/>
        </w:rPr>
      </w:pPr>
      <w:r>
        <w:t>6.1.2</w:t>
      </w:r>
      <w:r>
        <w:rPr>
          <w:rFonts w:ascii="Calibri" w:hAnsi="Calibri"/>
          <w:sz w:val="22"/>
          <w:szCs w:val="22"/>
          <w:lang w:val="en-US"/>
        </w:rPr>
        <w:tab/>
      </w:r>
      <w:r>
        <w:t>GTP' message contents</w:t>
      </w:r>
      <w:r>
        <w:tab/>
      </w:r>
      <w:r>
        <w:fldChar w:fldCharType="begin" w:fldLock="1"/>
      </w:r>
      <w:r>
        <w:instrText xml:space="preserve"> PAGEREF _Toc399250148 \h </w:instrText>
      </w:r>
      <w:r>
        <w:fldChar w:fldCharType="separate"/>
      </w:r>
      <w:r>
        <w:t>40</w:t>
      </w:r>
      <w:r>
        <w:fldChar w:fldCharType="end"/>
      </w:r>
    </w:p>
    <w:p w14:paraId="0630CD99" w14:textId="77777777" w:rsidR="006D6C52" w:rsidRDefault="006D6C52">
      <w:pPr>
        <w:pStyle w:val="TOC3"/>
        <w:rPr>
          <w:rFonts w:ascii="Calibri" w:hAnsi="Calibri"/>
          <w:sz w:val="22"/>
          <w:szCs w:val="22"/>
          <w:lang w:val="en-US"/>
        </w:rPr>
      </w:pPr>
      <w:r>
        <w:t>6.1.3</w:t>
      </w:r>
      <w:r>
        <w:rPr>
          <w:rFonts w:ascii="Calibri" w:hAnsi="Calibri"/>
          <w:sz w:val="22"/>
          <w:szCs w:val="22"/>
          <w:lang w:val="en-US"/>
        </w:rPr>
        <w:tab/>
      </w:r>
      <w:r>
        <w:t>CDR description on the B</w:t>
      </w:r>
      <w:r w:rsidRPr="002A088D">
        <w:rPr>
          <w:vertAlign w:val="subscript"/>
        </w:rPr>
        <w:t>T</w:t>
      </w:r>
      <w:r>
        <w:t xml:space="preserve"> interface</w:t>
      </w:r>
      <w:r>
        <w:tab/>
      </w:r>
      <w:r>
        <w:fldChar w:fldCharType="begin" w:fldLock="1"/>
      </w:r>
      <w:r>
        <w:instrText xml:space="preserve"> PAGEREF _Toc399250149 \h </w:instrText>
      </w:r>
      <w:r>
        <w:fldChar w:fldCharType="separate"/>
      </w:r>
      <w:r>
        <w:t>41</w:t>
      </w:r>
      <w:r>
        <w:fldChar w:fldCharType="end"/>
      </w:r>
    </w:p>
    <w:p w14:paraId="194C0D79" w14:textId="77777777" w:rsidR="006D6C52" w:rsidRDefault="006D6C52">
      <w:pPr>
        <w:pStyle w:val="TOC4"/>
        <w:rPr>
          <w:rFonts w:ascii="Calibri" w:hAnsi="Calibri"/>
          <w:sz w:val="22"/>
          <w:szCs w:val="22"/>
          <w:lang w:val="en-US"/>
        </w:rPr>
      </w:pPr>
      <w:r>
        <w:t>6.1.3.1</w:t>
      </w:r>
      <w:r>
        <w:rPr>
          <w:rFonts w:ascii="Calibri" w:hAnsi="Calibri"/>
          <w:sz w:val="22"/>
          <w:szCs w:val="22"/>
          <w:lang w:val="en-US"/>
        </w:rPr>
        <w:tab/>
      </w:r>
      <w:r>
        <w:t>CDR field types</w:t>
      </w:r>
      <w:r>
        <w:tab/>
      </w:r>
      <w:r>
        <w:fldChar w:fldCharType="begin" w:fldLock="1"/>
      </w:r>
      <w:r>
        <w:instrText xml:space="preserve"> PAGEREF _Toc399250150 \h </w:instrText>
      </w:r>
      <w:r>
        <w:fldChar w:fldCharType="separate"/>
      </w:r>
      <w:r>
        <w:t>41</w:t>
      </w:r>
      <w:r>
        <w:fldChar w:fldCharType="end"/>
      </w:r>
    </w:p>
    <w:p w14:paraId="15AD98DA" w14:textId="77777777" w:rsidR="006D6C52" w:rsidRDefault="006D6C52">
      <w:pPr>
        <w:pStyle w:val="TOC4"/>
        <w:rPr>
          <w:rFonts w:ascii="Calibri" w:hAnsi="Calibri"/>
          <w:sz w:val="22"/>
          <w:szCs w:val="22"/>
          <w:lang w:val="en-US"/>
        </w:rPr>
      </w:pPr>
      <w:r>
        <w:t>6.1.3.2</w:t>
      </w:r>
      <w:r>
        <w:rPr>
          <w:rFonts w:ascii="Calibri" w:hAnsi="Calibri"/>
          <w:sz w:val="22"/>
          <w:szCs w:val="22"/>
          <w:lang w:val="en-US"/>
        </w:rPr>
        <w:tab/>
      </w:r>
      <w:r>
        <w:t>CDR triggers</w:t>
      </w:r>
      <w:r>
        <w:tab/>
      </w:r>
      <w:r>
        <w:fldChar w:fldCharType="begin" w:fldLock="1"/>
      </w:r>
      <w:r>
        <w:instrText xml:space="preserve"> PAGEREF _Toc399250151 \h </w:instrText>
      </w:r>
      <w:r>
        <w:fldChar w:fldCharType="separate"/>
      </w:r>
      <w:r>
        <w:t>41</w:t>
      </w:r>
      <w:r>
        <w:fldChar w:fldCharType="end"/>
      </w:r>
    </w:p>
    <w:p w14:paraId="3FCD9805" w14:textId="77777777" w:rsidR="006D6C52" w:rsidRDefault="006D6C52">
      <w:pPr>
        <w:pStyle w:val="TOC5"/>
        <w:rPr>
          <w:rFonts w:ascii="Calibri" w:hAnsi="Calibri"/>
          <w:sz w:val="22"/>
          <w:szCs w:val="22"/>
          <w:lang w:val="en-US"/>
        </w:rPr>
      </w:pPr>
      <w:r>
        <w:lastRenderedPageBreak/>
        <w:t>6.1.3.2.1</w:t>
      </w:r>
      <w:r>
        <w:rPr>
          <w:rFonts w:ascii="Calibri" w:hAnsi="Calibri"/>
          <w:sz w:val="22"/>
          <w:szCs w:val="22"/>
          <w:lang w:val="en-US"/>
        </w:rPr>
        <w:tab/>
      </w:r>
      <w:r>
        <w:t>PoC session related CDRs</w:t>
      </w:r>
      <w:r>
        <w:tab/>
      </w:r>
      <w:r>
        <w:fldChar w:fldCharType="begin" w:fldLock="1"/>
      </w:r>
      <w:r>
        <w:instrText xml:space="preserve"> PAGEREF _Toc399250152 \h </w:instrText>
      </w:r>
      <w:r>
        <w:fldChar w:fldCharType="separate"/>
      </w:r>
      <w:r>
        <w:t>41</w:t>
      </w:r>
      <w:r>
        <w:fldChar w:fldCharType="end"/>
      </w:r>
    </w:p>
    <w:p w14:paraId="4D4DD3D4" w14:textId="77777777" w:rsidR="006D6C52" w:rsidRDefault="006D6C52">
      <w:pPr>
        <w:pStyle w:val="TOC5"/>
        <w:rPr>
          <w:rFonts w:ascii="Calibri" w:hAnsi="Calibri"/>
          <w:sz w:val="22"/>
          <w:szCs w:val="22"/>
          <w:lang w:val="en-US"/>
        </w:rPr>
      </w:pPr>
      <w:r>
        <w:t>6.1.3.2.2</w:t>
      </w:r>
      <w:r>
        <w:rPr>
          <w:rFonts w:ascii="Calibri" w:hAnsi="Calibri"/>
          <w:sz w:val="22"/>
          <w:szCs w:val="22"/>
          <w:lang w:val="en-US"/>
        </w:rPr>
        <w:tab/>
      </w:r>
      <w:r>
        <w:t>Session unrelated CDRs</w:t>
      </w:r>
      <w:r>
        <w:tab/>
      </w:r>
      <w:r>
        <w:fldChar w:fldCharType="begin" w:fldLock="1"/>
      </w:r>
      <w:r>
        <w:instrText xml:space="preserve"> PAGEREF _Toc399250153 \h </w:instrText>
      </w:r>
      <w:r>
        <w:fldChar w:fldCharType="separate"/>
      </w:r>
      <w:r>
        <w:t>41</w:t>
      </w:r>
      <w:r>
        <w:fldChar w:fldCharType="end"/>
      </w:r>
    </w:p>
    <w:p w14:paraId="3DC447F4" w14:textId="77777777" w:rsidR="006D6C52" w:rsidRDefault="006D6C52">
      <w:pPr>
        <w:pStyle w:val="TOC4"/>
        <w:rPr>
          <w:rFonts w:ascii="Calibri" w:hAnsi="Calibri"/>
          <w:sz w:val="22"/>
          <w:szCs w:val="22"/>
          <w:lang w:val="en-US"/>
        </w:rPr>
      </w:pPr>
      <w:r>
        <w:t>6.1.3.3</w:t>
      </w:r>
      <w:r>
        <w:rPr>
          <w:rFonts w:ascii="Calibri" w:hAnsi="Calibri"/>
          <w:sz w:val="22"/>
          <w:szCs w:val="22"/>
          <w:lang w:val="en-US"/>
        </w:rPr>
        <w:tab/>
      </w:r>
      <w:r>
        <w:t>PoC CDR content</w:t>
      </w:r>
      <w:r>
        <w:tab/>
      </w:r>
      <w:r>
        <w:fldChar w:fldCharType="begin" w:fldLock="1"/>
      </w:r>
      <w:r>
        <w:instrText xml:space="preserve"> PAGEREF _Toc399250154 \h </w:instrText>
      </w:r>
      <w:r>
        <w:fldChar w:fldCharType="separate"/>
      </w:r>
      <w:r>
        <w:t>43</w:t>
      </w:r>
      <w:r>
        <w:fldChar w:fldCharType="end"/>
      </w:r>
    </w:p>
    <w:p w14:paraId="2E09309C" w14:textId="77777777" w:rsidR="006D6C52" w:rsidRDefault="006D6C52">
      <w:pPr>
        <w:pStyle w:val="TOC5"/>
        <w:rPr>
          <w:rFonts w:ascii="Calibri" w:hAnsi="Calibri"/>
          <w:sz w:val="22"/>
          <w:szCs w:val="22"/>
          <w:lang w:val="en-US"/>
        </w:rPr>
      </w:pPr>
      <w:r>
        <w:t>6.1.3.3.1</w:t>
      </w:r>
      <w:r>
        <w:rPr>
          <w:rFonts w:ascii="Calibri" w:hAnsi="Calibri"/>
          <w:sz w:val="22"/>
          <w:szCs w:val="22"/>
          <w:lang w:val="en-US"/>
        </w:rPr>
        <w:tab/>
      </w:r>
      <w:r>
        <w:t>Participating PoC Function</w:t>
      </w:r>
      <w:r>
        <w:tab/>
      </w:r>
      <w:r>
        <w:fldChar w:fldCharType="begin" w:fldLock="1"/>
      </w:r>
      <w:r>
        <w:instrText xml:space="preserve"> PAGEREF _Toc399250155 \h </w:instrText>
      </w:r>
      <w:r>
        <w:fldChar w:fldCharType="separate"/>
      </w:r>
      <w:r>
        <w:t>43</w:t>
      </w:r>
      <w:r>
        <w:fldChar w:fldCharType="end"/>
      </w:r>
    </w:p>
    <w:p w14:paraId="319AA9C3" w14:textId="77777777" w:rsidR="006D6C52" w:rsidRDefault="006D6C52">
      <w:pPr>
        <w:pStyle w:val="TOC5"/>
        <w:rPr>
          <w:rFonts w:ascii="Calibri" w:hAnsi="Calibri"/>
          <w:sz w:val="22"/>
          <w:szCs w:val="22"/>
          <w:lang w:val="en-US"/>
        </w:rPr>
      </w:pPr>
      <w:r>
        <w:t>6.1.3.3.2</w:t>
      </w:r>
      <w:r>
        <w:rPr>
          <w:rFonts w:ascii="Calibri" w:hAnsi="Calibri"/>
          <w:sz w:val="22"/>
          <w:szCs w:val="22"/>
          <w:lang w:val="en-US"/>
        </w:rPr>
        <w:tab/>
      </w:r>
      <w:r>
        <w:t>Controlling PoC Function</w:t>
      </w:r>
      <w:r>
        <w:tab/>
      </w:r>
      <w:r>
        <w:fldChar w:fldCharType="begin" w:fldLock="1"/>
      </w:r>
      <w:r>
        <w:instrText xml:space="preserve"> PAGEREF _Toc399250156 \h </w:instrText>
      </w:r>
      <w:r>
        <w:fldChar w:fldCharType="separate"/>
      </w:r>
      <w:r>
        <w:t>45</w:t>
      </w:r>
      <w:r>
        <w:fldChar w:fldCharType="end"/>
      </w:r>
    </w:p>
    <w:p w14:paraId="156F768F" w14:textId="77777777" w:rsidR="006D6C52" w:rsidRDefault="006D6C52">
      <w:pPr>
        <w:pStyle w:val="TOC2"/>
        <w:rPr>
          <w:rFonts w:ascii="Calibri" w:hAnsi="Calibri"/>
          <w:sz w:val="22"/>
          <w:szCs w:val="22"/>
          <w:lang w:val="en-US"/>
        </w:rPr>
      </w:pPr>
      <w:r>
        <w:t>6.2</w:t>
      </w:r>
      <w:r>
        <w:rPr>
          <w:rFonts w:ascii="Calibri" w:hAnsi="Calibri"/>
          <w:sz w:val="22"/>
          <w:szCs w:val="22"/>
          <w:lang w:val="en-US"/>
        </w:rPr>
        <w:tab/>
      </w:r>
      <w:r>
        <w:t xml:space="preserve">Data description for </w:t>
      </w:r>
      <w:r w:rsidRPr="002A088D">
        <w:rPr>
          <w:color w:val="000000"/>
        </w:rPr>
        <w:t xml:space="preserve">PoC </w:t>
      </w:r>
      <w:r>
        <w:t>online charging</w:t>
      </w:r>
      <w:r>
        <w:tab/>
      </w:r>
      <w:r>
        <w:fldChar w:fldCharType="begin" w:fldLock="1"/>
      </w:r>
      <w:r>
        <w:instrText xml:space="preserve"> PAGEREF _Toc399250157 \h </w:instrText>
      </w:r>
      <w:r>
        <w:fldChar w:fldCharType="separate"/>
      </w:r>
      <w:r>
        <w:t>47</w:t>
      </w:r>
      <w:r>
        <w:fldChar w:fldCharType="end"/>
      </w:r>
    </w:p>
    <w:p w14:paraId="702401D2" w14:textId="77777777" w:rsidR="006D6C52" w:rsidRDefault="006D6C52">
      <w:pPr>
        <w:pStyle w:val="TOC3"/>
        <w:rPr>
          <w:rFonts w:ascii="Calibri" w:hAnsi="Calibri"/>
          <w:sz w:val="22"/>
          <w:szCs w:val="22"/>
          <w:lang w:val="en-US"/>
        </w:rPr>
      </w:pPr>
      <w:r>
        <w:t>6.2.0</w:t>
      </w:r>
      <w:r>
        <w:rPr>
          <w:rFonts w:ascii="Calibri" w:hAnsi="Calibri"/>
          <w:sz w:val="22"/>
          <w:szCs w:val="22"/>
          <w:lang w:val="en-US"/>
        </w:rPr>
        <w:tab/>
      </w:r>
      <w:r>
        <w:t>General</w:t>
      </w:r>
      <w:r>
        <w:tab/>
      </w:r>
      <w:r>
        <w:fldChar w:fldCharType="begin" w:fldLock="1"/>
      </w:r>
      <w:r>
        <w:instrText xml:space="preserve"> PAGEREF _Toc399250158 \h </w:instrText>
      </w:r>
      <w:r>
        <w:fldChar w:fldCharType="separate"/>
      </w:r>
      <w:r>
        <w:t>47</w:t>
      </w:r>
      <w:r>
        <w:fldChar w:fldCharType="end"/>
      </w:r>
    </w:p>
    <w:p w14:paraId="3066C622" w14:textId="77777777" w:rsidR="006D6C52" w:rsidRDefault="006D6C52">
      <w:pPr>
        <w:pStyle w:val="TOC3"/>
        <w:rPr>
          <w:rFonts w:ascii="Calibri" w:hAnsi="Calibri"/>
          <w:sz w:val="22"/>
          <w:szCs w:val="22"/>
          <w:lang w:val="en-US"/>
        </w:rPr>
      </w:pPr>
      <w:r>
        <w:t>6.2.1</w:t>
      </w:r>
      <w:r>
        <w:rPr>
          <w:rFonts w:ascii="Calibri" w:hAnsi="Calibri"/>
          <w:sz w:val="22"/>
          <w:szCs w:val="22"/>
          <w:lang w:val="en-US"/>
        </w:rPr>
        <w:tab/>
      </w:r>
      <w:r>
        <w:t>Ro message contents</w:t>
      </w:r>
      <w:r>
        <w:tab/>
      </w:r>
      <w:r>
        <w:fldChar w:fldCharType="begin" w:fldLock="1"/>
      </w:r>
      <w:r>
        <w:instrText xml:space="preserve"> PAGEREF _Toc399250159 \h </w:instrText>
      </w:r>
      <w:r>
        <w:fldChar w:fldCharType="separate"/>
      </w:r>
      <w:r>
        <w:t>47</w:t>
      </w:r>
      <w:r>
        <w:fldChar w:fldCharType="end"/>
      </w:r>
    </w:p>
    <w:p w14:paraId="71CBCF1B" w14:textId="77777777" w:rsidR="006D6C52" w:rsidRDefault="006D6C52">
      <w:pPr>
        <w:pStyle w:val="TOC4"/>
        <w:rPr>
          <w:rFonts w:ascii="Calibri" w:hAnsi="Calibri"/>
          <w:sz w:val="22"/>
          <w:szCs w:val="22"/>
          <w:lang w:val="en-US"/>
        </w:rPr>
      </w:pPr>
      <w:r>
        <w:t>6.2.1.1</w:t>
      </w:r>
      <w:r>
        <w:rPr>
          <w:rFonts w:ascii="Calibri" w:hAnsi="Calibri"/>
          <w:sz w:val="22"/>
          <w:szCs w:val="22"/>
          <w:lang w:val="en-US"/>
        </w:rPr>
        <w:tab/>
      </w:r>
      <w:r>
        <w:t>Debit / Reserve Units Request message</w:t>
      </w:r>
      <w:r>
        <w:tab/>
      </w:r>
      <w:r>
        <w:fldChar w:fldCharType="begin" w:fldLock="1"/>
      </w:r>
      <w:r>
        <w:instrText xml:space="preserve"> PAGEREF _Toc399250160 \h </w:instrText>
      </w:r>
      <w:r>
        <w:fldChar w:fldCharType="separate"/>
      </w:r>
      <w:r>
        <w:t>48</w:t>
      </w:r>
      <w:r>
        <w:fldChar w:fldCharType="end"/>
      </w:r>
    </w:p>
    <w:p w14:paraId="32D526F6" w14:textId="77777777" w:rsidR="006D6C52" w:rsidRDefault="006D6C52">
      <w:pPr>
        <w:pStyle w:val="TOC4"/>
        <w:rPr>
          <w:rFonts w:ascii="Calibri" w:hAnsi="Calibri"/>
          <w:sz w:val="22"/>
          <w:szCs w:val="22"/>
          <w:lang w:val="en-US"/>
        </w:rPr>
      </w:pPr>
      <w:r>
        <w:t>6.2.1.2</w:t>
      </w:r>
      <w:r>
        <w:rPr>
          <w:rFonts w:ascii="Calibri" w:hAnsi="Calibri"/>
          <w:sz w:val="22"/>
          <w:szCs w:val="22"/>
          <w:lang w:val="en-US"/>
        </w:rPr>
        <w:tab/>
      </w:r>
      <w:r>
        <w:t>Debit / Reserve Units Response message</w:t>
      </w:r>
      <w:r>
        <w:tab/>
      </w:r>
      <w:r>
        <w:fldChar w:fldCharType="begin" w:fldLock="1"/>
      </w:r>
      <w:r>
        <w:instrText xml:space="preserve"> PAGEREF _Toc399250161 \h </w:instrText>
      </w:r>
      <w:r>
        <w:fldChar w:fldCharType="separate"/>
      </w:r>
      <w:r>
        <w:t>48</w:t>
      </w:r>
      <w:r>
        <w:fldChar w:fldCharType="end"/>
      </w:r>
    </w:p>
    <w:p w14:paraId="3644716D" w14:textId="77777777" w:rsidR="006D6C52" w:rsidRDefault="006D6C52">
      <w:pPr>
        <w:pStyle w:val="TOC2"/>
        <w:rPr>
          <w:rFonts w:ascii="Calibri" w:hAnsi="Calibri"/>
          <w:sz w:val="22"/>
          <w:szCs w:val="22"/>
          <w:lang w:val="en-US"/>
        </w:rPr>
      </w:pPr>
      <w:r>
        <w:t>6.3</w:t>
      </w:r>
      <w:r>
        <w:rPr>
          <w:rFonts w:ascii="Calibri" w:hAnsi="Calibri"/>
          <w:sz w:val="22"/>
          <w:szCs w:val="22"/>
          <w:lang w:val="en-US"/>
        </w:rPr>
        <w:tab/>
      </w:r>
      <w:r>
        <w:t>PoC charging specific parameters</w:t>
      </w:r>
      <w:r>
        <w:tab/>
      </w:r>
      <w:r>
        <w:fldChar w:fldCharType="begin" w:fldLock="1"/>
      </w:r>
      <w:r>
        <w:instrText xml:space="preserve"> PAGEREF _Toc399250162 \h </w:instrText>
      </w:r>
      <w:r>
        <w:fldChar w:fldCharType="separate"/>
      </w:r>
      <w:r>
        <w:t>49</w:t>
      </w:r>
      <w:r>
        <w:fldChar w:fldCharType="end"/>
      </w:r>
    </w:p>
    <w:p w14:paraId="7AC03611" w14:textId="77777777" w:rsidR="006D6C52" w:rsidRDefault="006D6C52">
      <w:pPr>
        <w:pStyle w:val="TOC3"/>
        <w:rPr>
          <w:rFonts w:ascii="Calibri" w:hAnsi="Calibri"/>
          <w:sz w:val="22"/>
          <w:szCs w:val="22"/>
          <w:lang w:val="en-US"/>
        </w:rPr>
      </w:pPr>
      <w:r>
        <w:t>6.3.1</w:t>
      </w:r>
      <w:r>
        <w:rPr>
          <w:rFonts w:ascii="Calibri" w:hAnsi="Calibri"/>
          <w:sz w:val="22"/>
          <w:szCs w:val="22"/>
          <w:lang w:val="en-US"/>
        </w:rPr>
        <w:tab/>
      </w:r>
      <w:r>
        <w:t>Definition of the PoC charging information</w:t>
      </w:r>
      <w:r>
        <w:tab/>
      </w:r>
      <w:r>
        <w:fldChar w:fldCharType="begin" w:fldLock="1"/>
      </w:r>
      <w:r>
        <w:instrText xml:space="preserve"> PAGEREF _Toc399250163 \h </w:instrText>
      </w:r>
      <w:r>
        <w:fldChar w:fldCharType="separate"/>
      </w:r>
      <w:r>
        <w:t>49</w:t>
      </w:r>
      <w:r>
        <w:fldChar w:fldCharType="end"/>
      </w:r>
    </w:p>
    <w:p w14:paraId="3AE7115A" w14:textId="77777777" w:rsidR="006D6C52" w:rsidRDefault="006D6C52">
      <w:pPr>
        <w:pStyle w:val="TOC4"/>
        <w:rPr>
          <w:rFonts w:ascii="Calibri" w:hAnsi="Calibri"/>
          <w:sz w:val="22"/>
          <w:szCs w:val="22"/>
          <w:lang w:val="en-US"/>
        </w:rPr>
      </w:pPr>
      <w:r>
        <w:t>6.3.1.0</w:t>
      </w:r>
      <w:r>
        <w:rPr>
          <w:rFonts w:ascii="Calibri" w:hAnsi="Calibri"/>
          <w:sz w:val="22"/>
          <w:szCs w:val="22"/>
          <w:lang w:val="en-US"/>
        </w:rPr>
        <w:tab/>
      </w:r>
      <w:r>
        <w:t>General</w:t>
      </w:r>
      <w:r>
        <w:tab/>
      </w:r>
      <w:r>
        <w:fldChar w:fldCharType="begin" w:fldLock="1"/>
      </w:r>
      <w:r>
        <w:instrText xml:space="preserve"> PAGEREF _Toc399250164 \h </w:instrText>
      </w:r>
      <w:r>
        <w:fldChar w:fldCharType="separate"/>
      </w:r>
      <w:r>
        <w:t>49</w:t>
      </w:r>
      <w:r>
        <w:fldChar w:fldCharType="end"/>
      </w:r>
    </w:p>
    <w:p w14:paraId="4D91882E" w14:textId="77777777" w:rsidR="006D6C52" w:rsidRDefault="006D6C52">
      <w:pPr>
        <w:pStyle w:val="TOC4"/>
        <w:rPr>
          <w:rFonts w:ascii="Calibri" w:hAnsi="Calibri"/>
          <w:sz w:val="22"/>
          <w:szCs w:val="22"/>
          <w:lang w:val="en-US"/>
        </w:rPr>
      </w:pPr>
      <w:r>
        <w:t>6.3.1.1</w:t>
      </w:r>
      <w:r>
        <w:rPr>
          <w:rFonts w:ascii="Calibri" w:hAnsi="Calibri"/>
          <w:sz w:val="22"/>
          <w:szCs w:val="22"/>
          <w:lang w:val="en-US"/>
        </w:rPr>
        <w:tab/>
      </w:r>
      <w:r>
        <w:t>PoC charging information assignment for Service Information</w:t>
      </w:r>
      <w:r>
        <w:tab/>
      </w:r>
      <w:r>
        <w:fldChar w:fldCharType="begin" w:fldLock="1"/>
      </w:r>
      <w:r>
        <w:instrText xml:space="preserve"> PAGEREF _Toc399250165 \h </w:instrText>
      </w:r>
      <w:r>
        <w:fldChar w:fldCharType="separate"/>
      </w:r>
      <w:r>
        <w:t>49</w:t>
      </w:r>
      <w:r>
        <w:fldChar w:fldCharType="end"/>
      </w:r>
    </w:p>
    <w:p w14:paraId="6322286C" w14:textId="77777777" w:rsidR="006D6C52" w:rsidRDefault="006D6C52">
      <w:pPr>
        <w:pStyle w:val="TOC4"/>
        <w:rPr>
          <w:rFonts w:ascii="Calibri" w:hAnsi="Calibri"/>
          <w:sz w:val="22"/>
          <w:szCs w:val="22"/>
          <w:lang w:val="en-US"/>
        </w:rPr>
      </w:pPr>
      <w:r>
        <w:t>6.3.1.2</w:t>
      </w:r>
      <w:r>
        <w:rPr>
          <w:rFonts w:ascii="Calibri" w:hAnsi="Calibri"/>
          <w:sz w:val="22"/>
          <w:szCs w:val="22"/>
          <w:lang w:val="en-US"/>
        </w:rPr>
        <w:tab/>
      </w:r>
      <w:r>
        <w:t>Definition of the PoC Information</w:t>
      </w:r>
      <w:r>
        <w:tab/>
      </w:r>
      <w:r>
        <w:fldChar w:fldCharType="begin" w:fldLock="1"/>
      </w:r>
      <w:r>
        <w:instrText xml:space="preserve"> PAGEREF _Toc399250166 \h </w:instrText>
      </w:r>
      <w:r>
        <w:fldChar w:fldCharType="separate"/>
      </w:r>
      <w:r>
        <w:t>50</w:t>
      </w:r>
      <w:r>
        <w:fldChar w:fldCharType="end"/>
      </w:r>
    </w:p>
    <w:p w14:paraId="30759DAA" w14:textId="77777777" w:rsidR="006D6C52" w:rsidRDefault="006D6C52">
      <w:pPr>
        <w:pStyle w:val="TOC3"/>
        <w:rPr>
          <w:rFonts w:ascii="Calibri" w:hAnsi="Calibri"/>
          <w:sz w:val="22"/>
          <w:szCs w:val="22"/>
          <w:lang w:val="en-US"/>
        </w:rPr>
      </w:pPr>
      <w:r>
        <w:t>6.3.2</w:t>
      </w:r>
      <w:r>
        <w:rPr>
          <w:rFonts w:ascii="Calibri" w:hAnsi="Calibri"/>
          <w:sz w:val="22"/>
          <w:szCs w:val="22"/>
          <w:lang w:val="en-US"/>
        </w:rPr>
        <w:tab/>
      </w:r>
      <w:r>
        <w:t>Formal parameter description</w:t>
      </w:r>
      <w:r>
        <w:tab/>
      </w:r>
      <w:r>
        <w:fldChar w:fldCharType="begin" w:fldLock="1"/>
      </w:r>
      <w:r>
        <w:instrText xml:space="preserve"> PAGEREF _Toc399250167 \h </w:instrText>
      </w:r>
      <w:r>
        <w:fldChar w:fldCharType="separate"/>
      </w:r>
      <w:r>
        <w:t>51</w:t>
      </w:r>
      <w:r>
        <w:fldChar w:fldCharType="end"/>
      </w:r>
    </w:p>
    <w:p w14:paraId="2B2E41D9" w14:textId="77777777" w:rsidR="006D6C52" w:rsidRDefault="006D6C52">
      <w:pPr>
        <w:pStyle w:val="TOC4"/>
        <w:rPr>
          <w:rFonts w:ascii="Calibri" w:hAnsi="Calibri"/>
          <w:sz w:val="22"/>
          <w:szCs w:val="22"/>
          <w:lang w:val="en-US"/>
        </w:rPr>
      </w:pPr>
      <w:r>
        <w:t>6.3.2.1</w:t>
      </w:r>
      <w:r>
        <w:rPr>
          <w:rFonts w:ascii="Calibri" w:hAnsi="Calibri"/>
          <w:sz w:val="22"/>
          <w:szCs w:val="22"/>
          <w:lang w:val="en-US"/>
        </w:rPr>
        <w:tab/>
      </w:r>
      <w:r>
        <w:t>PoC charging information for CDRs</w:t>
      </w:r>
      <w:r>
        <w:tab/>
      </w:r>
      <w:r>
        <w:fldChar w:fldCharType="begin" w:fldLock="1"/>
      </w:r>
      <w:r>
        <w:instrText xml:space="preserve"> PAGEREF _Toc399250168 \h </w:instrText>
      </w:r>
      <w:r>
        <w:fldChar w:fldCharType="separate"/>
      </w:r>
      <w:r>
        <w:t>51</w:t>
      </w:r>
      <w:r>
        <w:fldChar w:fldCharType="end"/>
      </w:r>
    </w:p>
    <w:p w14:paraId="28A0F96D" w14:textId="77777777" w:rsidR="006D6C52" w:rsidRDefault="006D6C52">
      <w:pPr>
        <w:pStyle w:val="TOC4"/>
        <w:rPr>
          <w:rFonts w:ascii="Calibri" w:hAnsi="Calibri"/>
          <w:sz w:val="22"/>
          <w:szCs w:val="22"/>
          <w:lang w:val="en-US"/>
        </w:rPr>
      </w:pPr>
      <w:r>
        <w:t>6.3.2.2</w:t>
      </w:r>
      <w:r>
        <w:rPr>
          <w:rFonts w:ascii="Calibri" w:hAnsi="Calibri"/>
          <w:sz w:val="22"/>
          <w:szCs w:val="22"/>
          <w:lang w:val="en-US"/>
        </w:rPr>
        <w:tab/>
      </w:r>
      <w:r>
        <w:t>PoC charging information for charging events</w:t>
      </w:r>
      <w:r>
        <w:tab/>
      </w:r>
      <w:r>
        <w:fldChar w:fldCharType="begin" w:fldLock="1"/>
      </w:r>
      <w:r>
        <w:instrText xml:space="preserve"> PAGEREF _Toc399250169 \h </w:instrText>
      </w:r>
      <w:r>
        <w:fldChar w:fldCharType="separate"/>
      </w:r>
      <w:r>
        <w:t>51</w:t>
      </w:r>
      <w:r>
        <w:fldChar w:fldCharType="end"/>
      </w:r>
    </w:p>
    <w:p w14:paraId="428D8B09" w14:textId="77777777" w:rsidR="006D6C52" w:rsidRDefault="006D6C52" w:rsidP="006D6C52">
      <w:pPr>
        <w:pStyle w:val="TOC8"/>
        <w:rPr>
          <w:rFonts w:ascii="Calibri" w:hAnsi="Calibri"/>
          <w:b w:val="0"/>
          <w:szCs w:val="22"/>
          <w:lang w:val="en-US"/>
        </w:rPr>
      </w:pPr>
      <w:r>
        <w:t>Annex A (informative):</w:t>
      </w:r>
      <w:r>
        <w:tab/>
        <w:t>Bibliography</w:t>
      </w:r>
      <w:r>
        <w:tab/>
      </w:r>
      <w:r>
        <w:fldChar w:fldCharType="begin" w:fldLock="1"/>
      </w:r>
      <w:r>
        <w:instrText xml:space="preserve"> PAGEREF _Toc399250170 \h </w:instrText>
      </w:r>
      <w:r>
        <w:fldChar w:fldCharType="separate"/>
      </w:r>
      <w:r>
        <w:t>52</w:t>
      </w:r>
      <w:r>
        <w:fldChar w:fldCharType="end"/>
      </w:r>
    </w:p>
    <w:p w14:paraId="4B1BBA33" w14:textId="77777777" w:rsidR="006D6C52" w:rsidRDefault="006D6C52" w:rsidP="006D6C52">
      <w:pPr>
        <w:pStyle w:val="TOC8"/>
        <w:rPr>
          <w:rFonts w:ascii="Calibri" w:hAnsi="Calibri"/>
          <w:b w:val="0"/>
          <w:szCs w:val="22"/>
          <w:lang w:val="en-US"/>
        </w:rPr>
      </w:pPr>
      <w:r>
        <w:t>Annex B (informative):</w:t>
      </w:r>
      <w:r>
        <w:tab/>
        <w:t>Change history</w:t>
      </w:r>
      <w:r>
        <w:tab/>
      </w:r>
      <w:r>
        <w:fldChar w:fldCharType="begin" w:fldLock="1"/>
      </w:r>
      <w:r>
        <w:instrText xml:space="preserve"> PAGEREF _Toc399250171 \h </w:instrText>
      </w:r>
      <w:r>
        <w:fldChar w:fldCharType="separate"/>
      </w:r>
      <w:r>
        <w:t>54</w:t>
      </w:r>
      <w:r>
        <w:fldChar w:fldCharType="end"/>
      </w:r>
    </w:p>
    <w:p w14:paraId="01C31FE1" w14:textId="77777777" w:rsidR="00754A1F" w:rsidRPr="00287245" w:rsidRDefault="006D6C52">
      <w:r>
        <w:fldChar w:fldCharType="end"/>
      </w:r>
    </w:p>
    <w:p w14:paraId="35AABD0D" w14:textId="77777777" w:rsidR="00754A1F" w:rsidRPr="00287245" w:rsidRDefault="00754A1F" w:rsidP="001064F0">
      <w:pPr>
        <w:pStyle w:val="Heading1"/>
      </w:pPr>
      <w:r w:rsidRPr="00287245">
        <w:br w:type="page"/>
      </w:r>
      <w:bookmarkStart w:id="4" w:name="_Toc399250097"/>
      <w:r w:rsidRPr="00287245">
        <w:lastRenderedPageBreak/>
        <w:t>Foreword</w:t>
      </w:r>
      <w:bookmarkEnd w:id="4"/>
    </w:p>
    <w:p w14:paraId="72236C0C" w14:textId="77777777" w:rsidR="00754A1F" w:rsidRPr="00287245" w:rsidRDefault="00754A1F">
      <w:r w:rsidRPr="00287245">
        <w:t>This Technical Specification has been produced by the 3</w:t>
      </w:r>
      <w:r w:rsidRPr="00287245">
        <w:rPr>
          <w:vertAlign w:val="superscript"/>
        </w:rPr>
        <w:t>rd</w:t>
      </w:r>
      <w:r w:rsidRPr="00287245">
        <w:t xml:space="preserve"> Generation Partnership Project (3GPP).</w:t>
      </w:r>
    </w:p>
    <w:p w14:paraId="53F4EE69" w14:textId="77777777" w:rsidR="00754A1F" w:rsidRPr="00287245" w:rsidRDefault="00754A1F">
      <w:r w:rsidRPr="0028724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B1B44" w14:textId="77777777" w:rsidR="00754A1F" w:rsidRPr="00287245" w:rsidRDefault="00754A1F">
      <w:pPr>
        <w:pStyle w:val="B1"/>
      </w:pPr>
      <w:r w:rsidRPr="00287245">
        <w:t>Version x.y.z</w:t>
      </w:r>
    </w:p>
    <w:p w14:paraId="0601F9D7" w14:textId="77777777" w:rsidR="00754A1F" w:rsidRPr="00287245" w:rsidRDefault="00754A1F">
      <w:pPr>
        <w:pStyle w:val="B1"/>
      </w:pPr>
      <w:r w:rsidRPr="00287245">
        <w:t>where:</w:t>
      </w:r>
    </w:p>
    <w:p w14:paraId="14DA6395" w14:textId="77777777" w:rsidR="00754A1F" w:rsidRPr="00287245" w:rsidRDefault="00754A1F">
      <w:pPr>
        <w:pStyle w:val="B2"/>
      </w:pPr>
      <w:r w:rsidRPr="00287245">
        <w:t>x</w:t>
      </w:r>
      <w:r w:rsidRPr="00287245">
        <w:tab/>
        <w:t>the first digit:</w:t>
      </w:r>
    </w:p>
    <w:p w14:paraId="192B00A1" w14:textId="77777777" w:rsidR="00754A1F" w:rsidRPr="00287245" w:rsidRDefault="00754A1F">
      <w:pPr>
        <w:pStyle w:val="B3"/>
      </w:pPr>
      <w:r w:rsidRPr="00287245">
        <w:t>1</w:t>
      </w:r>
      <w:r w:rsidRPr="00287245">
        <w:tab/>
        <w:t>presented to TSG for information;</w:t>
      </w:r>
    </w:p>
    <w:p w14:paraId="21C3EE7E" w14:textId="77777777" w:rsidR="00754A1F" w:rsidRPr="00287245" w:rsidRDefault="00754A1F">
      <w:pPr>
        <w:pStyle w:val="B3"/>
      </w:pPr>
      <w:r w:rsidRPr="00287245">
        <w:t>2</w:t>
      </w:r>
      <w:r w:rsidRPr="00287245">
        <w:tab/>
        <w:t>presented to TSG for approval;</w:t>
      </w:r>
    </w:p>
    <w:p w14:paraId="74A10E9E" w14:textId="77777777" w:rsidR="00754A1F" w:rsidRPr="00287245" w:rsidRDefault="00754A1F">
      <w:pPr>
        <w:pStyle w:val="B3"/>
      </w:pPr>
      <w:r w:rsidRPr="00287245">
        <w:t>3</w:t>
      </w:r>
      <w:r w:rsidRPr="00287245">
        <w:tab/>
        <w:t>or greater indicates TSG approved document under change control.</w:t>
      </w:r>
    </w:p>
    <w:p w14:paraId="61BAC21A" w14:textId="77777777" w:rsidR="00754A1F" w:rsidRPr="00287245" w:rsidRDefault="00754A1F">
      <w:pPr>
        <w:pStyle w:val="B2"/>
      </w:pPr>
      <w:r w:rsidRPr="00287245">
        <w:t>y</w:t>
      </w:r>
      <w:r w:rsidRPr="00287245">
        <w:tab/>
        <w:t>the second digit is incremented for all changes of substance, i.e. technical enhancements, corrections, updates, etc.</w:t>
      </w:r>
    </w:p>
    <w:p w14:paraId="54B53F47" w14:textId="77777777" w:rsidR="00754A1F" w:rsidRPr="00287245" w:rsidRDefault="00754A1F">
      <w:pPr>
        <w:pStyle w:val="B2"/>
      </w:pPr>
      <w:r w:rsidRPr="00287245">
        <w:t>z</w:t>
      </w:r>
      <w:r w:rsidRPr="00287245">
        <w:tab/>
        <w:t>the third digit is incremented when editorial only changes have been incorporated in the document.</w:t>
      </w:r>
    </w:p>
    <w:p w14:paraId="48496CD8" w14:textId="77777777" w:rsidR="00754A1F" w:rsidRPr="00287245" w:rsidRDefault="00754A1F" w:rsidP="001064F0">
      <w:pPr>
        <w:pStyle w:val="Heading1"/>
      </w:pPr>
      <w:r w:rsidRPr="00287245">
        <w:br w:type="page"/>
      </w:r>
      <w:bookmarkStart w:id="5" w:name="_Toc399250098"/>
      <w:r w:rsidRPr="00287245">
        <w:lastRenderedPageBreak/>
        <w:t>1</w:t>
      </w:r>
      <w:r w:rsidRPr="00287245">
        <w:tab/>
        <w:t>Scope</w:t>
      </w:r>
      <w:bookmarkEnd w:id="5"/>
    </w:p>
    <w:p w14:paraId="43E18372" w14:textId="77777777" w:rsidR="00754A1F" w:rsidRPr="00287245" w:rsidRDefault="00754A1F" w:rsidP="002C68BE">
      <w:pPr>
        <w:rPr>
          <w:color w:val="000000"/>
        </w:rPr>
      </w:pPr>
      <w:r w:rsidRPr="00287245">
        <w:rPr>
          <w:color w:val="000000"/>
        </w:rPr>
        <w:t xml:space="preserve">The present document is part of a series of </w:t>
      </w:r>
      <w:r w:rsidR="00AA3549" w:rsidRPr="00287245">
        <w:t>Technical Specifications (TSs)</w:t>
      </w:r>
      <w:r w:rsidRPr="00287245">
        <w:rPr>
          <w:color w:val="000000"/>
        </w:rPr>
        <w:t xml:space="preserve"> that specify charging functionality and charging management in GSM/UMTS networks. The GSM/UMTS core network charging architecture and p</w:t>
      </w:r>
      <w:r w:rsidR="008D74E0" w:rsidRPr="00287245">
        <w:rPr>
          <w:color w:val="000000"/>
        </w:rPr>
        <w:t xml:space="preserve">rinciples are specified in </w:t>
      </w:r>
      <w:r w:rsidRPr="00287245">
        <w:rPr>
          <w:color w:val="000000"/>
        </w:rPr>
        <w:t>TS 32.240 [1], which provides an umbrella for other charging management TSs that specify:</w:t>
      </w:r>
    </w:p>
    <w:p w14:paraId="3D7C723F" w14:textId="77777777" w:rsidR="00754A1F" w:rsidRPr="00287245" w:rsidRDefault="002C68BE" w:rsidP="003155DE">
      <w:pPr>
        <w:pStyle w:val="B1"/>
      </w:pPr>
      <w:r>
        <w:t>-</w:t>
      </w:r>
      <w:r>
        <w:tab/>
      </w:r>
      <w:r w:rsidR="00754A1F" w:rsidRPr="00287245">
        <w:t>the content of the CDRs per domain and subsystem (offline charging)</w:t>
      </w:r>
      <w:r w:rsidR="00B36DF0" w:rsidRPr="00287245">
        <w:t>;</w:t>
      </w:r>
    </w:p>
    <w:p w14:paraId="6A37BFD0" w14:textId="77777777" w:rsidR="00754A1F" w:rsidRPr="00287245" w:rsidRDefault="002C68BE" w:rsidP="003155DE">
      <w:pPr>
        <w:pStyle w:val="B1"/>
      </w:pPr>
      <w:r>
        <w:t>-</w:t>
      </w:r>
      <w:r>
        <w:tab/>
      </w:r>
      <w:r w:rsidR="00754A1F" w:rsidRPr="00287245">
        <w:t>the content of real-time charging messages per domain / subsystem (online charging);</w:t>
      </w:r>
    </w:p>
    <w:p w14:paraId="77C68219" w14:textId="77777777" w:rsidR="00754A1F" w:rsidRPr="00287245" w:rsidRDefault="002C68BE" w:rsidP="003155DE">
      <w:pPr>
        <w:pStyle w:val="B1"/>
      </w:pPr>
      <w:r>
        <w:t>-</w:t>
      </w:r>
      <w:r>
        <w:tab/>
      </w:r>
      <w:r w:rsidR="00754A1F" w:rsidRPr="00287245">
        <w:t>the functionality of online and offline charging for those domains and subsystems;</w:t>
      </w:r>
    </w:p>
    <w:p w14:paraId="1579FCBC" w14:textId="77777777" w:rsidR="00754A1F" w:rsidRPr="00287245" w:rsidRDefault="002C68BE" w:rsidP="003155DE">
      <w:pPr>
        <w:pStyle w:val="B1"/>
      </w:pPr>
      <w:r>
        <w:t>-</w:t>
      </w:r>
      <w:r>
        <w:tab/>
      </w:r>
      <w:r w:rsidR="00754A1F" w:rsidRPr="00287245">
        <w:t>the interfaces that are used in the charging framework to transfer the charging information (i.e. CDRs or charging events)</w:t>
      </w:r>
      <w:r w:rsidR="00B36DF0" w:rsidRPr="00287245">
        <w:t>.</w:t>
      </w:r>
    </w:p>
    <w:p w14:paraId="03E17152" w14:textId="77777777" w:rsidR="00754A1F" w:rsidRPr="00287245" w:rsidRDefault="00754A1F" w:rsidP="002C68BE">
      <w:pPr>
        <w:rPr>
          <w:color w:val="000000"/>
        </w:rPr>
      </w:pPr>
      <w:r w:rsidRPr="00287245">
        <w:rPr>
          <w:color w:val="000000"/>
        </w:rPr>
        <w:t>The complete document structure for these TSs is defined in TS 32.240 [1].</w:t>
      </w:r>
    </w:p>
    <w:p w14:paraId="7AC51307" w14:textId="77777777" w:rsidR="00D813A3" w:rsidRPr="00287245" w:rsidRDefault="00754A1F" w:rsidP="000010E6">
      <w:pPr>
        <w:rPr>
          <w:color w:val="000000"/>
        </w:rPr>
      </w:pPr>
      <w:r w:rsidRPr="00287245">
        <w:t xml:space="preserve">The present document specifies the </w:t>
      </w:r>
      <w:r w:rsidR="003D787C" w:rsidRPr="00287245">
        <w:rPr>
          <w:color w:val="000000"/>
        </w:rPr>
        <w:t>offline and online</w:t>
      </w:r>
      <w:r w:rsidR="003D787C" w:rsidRPr="00287245">
        <w:rPr>
          <w:color w:val="0000FF"/>
        </w:rPr>
        <w:t xml:space="preserve"> </w:t>
      </w:r>
      <w:r w:rsidR="003D787C" w:rsidRPr="00287245">
        <w:t>charging</w:t>
      </w:r>
      <w:r w:rsidRPr="00287245">
        <w:t xml:space="preserve"> description </w:t>
      </w:r>
      <w:r w:rsidRPr="00287245">
        <w:rPr>
          <w:color w:val="000000"/>
        </w:rPr>
        <w:t>for the</w:t>
      </w:r>
      <w:r w:rsidR="00C97921" w:rsidRPr="00287245">
        <w:rPr>
          <w:color w:val="000000"/>
        </w:rPr>
        <w:t xml:space="preserve"> </w:t>
      </w:r>
      <w:r w:rsidR="008D74E0" w:rsidRPr="00287245">
        <w:rPr>
          <w:color w:val="000000"/>
        </w:rPr>
        <w:t>"</w:t>
      </w:r>
      <w:r w:rsidR="000010E6" w:rsidRPr="00287245">
        <w:rPr>
          <w:color w:val="000000"/>
        </w:rPr>
        <w:t>Push-to-Talk over Cellular</w:t>
      </w:r>
      <w:r w:rsidR="008D74E0" w:rsidRPr="00287245">
        <w:rPr>
          <w:color w:val="000000"/>
        </w:rPr>
        <w:t>"</w:t>
      </w:r>
      <w:r w:rsidR="000010E6" w:rsidRPr="00287245">
        <w:rPr>
          <w:color w:val="000000"/>
        </w:rPr>
        <w:t xml:space="preserve"> (PoC) service</w:t>
      </w:r>
      <w:r w:rsidRPr="00287245">
        <w:rPr>
          <w:color w:val="000000"/>
        </w:rPr>
        <w:t>, based on the func</w:t>
      </w:r>
      <w:r w:rsidRPr="00287245">
        <w:t xml:space="preserve">tional description of the </w:t>
      </w:r>
      <w:r w:rsidR="000010E6" w:rsidRPr="00287245">
        <w:t>PoC service</w:t>
      </w:r>
      <w:r w:rsidRPr="00287245">
        <w:t xml:space="preserve"> in T</w:t>
      </w:r>
      <w:r w:rsidR="0066147C" w:rsidRPr="00287245">
        <w:t xml:space="preserve">R 23.979 </w:t>
      </w:r>
      <w:r w:rsidR="008D74E0" w:rsidRPr="00287245">
        <w:t>"</w:t>
      </w:r>
      <w:r w:rsidR="0066147C" w:rsidRPr="00287245">
        <w:t>3GPP enablers for OMA PoC Services</w:t>
      </w:r>
      <w:r w:rsidR="008D74E0" w:rsidRPr="00287245">
        <w:t>"</w:t>
      </w:r>
      <w:r w:rsidR="0066147C" w:rsidRPr="00287245">
        <w:t xml:space="preserve"> [200], in OMA-AD-POC </w:t>
      </w:r>
      <w:r w:rsidR="008D74E0" w:rsidRPr="00287245">
        <w:t>"</w:t>
      </w:r>
      <w:r w:rsidR="0066147C" w:rsidRPr="00287245">
        <w:t xml:space="preserve">Push to talk over Cellular (PoC) </w:t>
      </w:r>
      <w:r w:rsidR="008D74E0" w:rsidRPr="00287245">
        <w:t>-</w:t>
      </w:r>
      <w:r w:rsidR="0066147C" w:rsidRPr="00287245">
        <w:t xml:space="preserve"> Architecture</w:t>
      </w:r>
      <w:r w:rsidR="008D74E0" w:rsidRPr="00287245">
        <w:t>"</w:t>
      </w:r>
      <w:r w:rsidR="0066147C" w:rsidRPr="00287245">
        <w:t xml:space="preserve"> [203], in OMA-CP-POC </w:t>
      </w:r>
      <w:r w:rsidR="008D74E0" w:rsidRPr="00287245">
        <w:t>"</w:t>
      </w:r>
      <w:r w:rsidR="0066147C" w:rsidRPr="00287245">
        <w:t>OMA PoC Control Plane</w:t>
      </w:r>
      <w:r w:rsidR="008D74E0" w:rsidRPr="00287245">
        <w:t>"</w:t>
      </w:r>
      <w:r w:rsidR="0066147C" w:rsidRPr="00287245">
        <w:t xml:space="preserve"> [204] and in OMA-UP-POC: </w:t>
      </w:r>
      <w:r w:rsidR="008D74E0" w:rsidRPr="00287245">
        <w:t>"</w:t>
      </w:r>
      <w:r w:rsidR="0066147C" w:rsidRPr="00287245">
        <w:t>OMA POC User Plane</w:t>
      </w:r>
      <w:r w:rsidR="008D74E0" w:rsidRPr="00287245">
        <w:t>"</w:t>
      </w:r>
      <w:r w:rsidR="0066147C" w:rsidRPr="00287245">
        <w:t>[205]</w:t>
      </w:r>
      <w:r w:rsidRPr="00287245">
        <w:rPr>
          <w:color w:val="000000"/>
        </w:rPr>
        <w:t>, respectively</w:t>
      </w:r>
      <w:r w:rsidRPr="00287245">
        <w:rPr>
          <w:color w:val="0000FF"/>
        </w:rPr>
        <w:t xml:space="preserve">. </w:t>
      </w:r>
      <w:r w:rsidRPr="00287245">
        <w:t xml:space="preserve">This charging description </w:t>
      </w:r>
      <w:r w:rsidRPr="00287245">
        <w:rPr>
          <w:color w:val="000000"/>
        </w:rPr>
        <w:t xml:space="preserve">includes the offline </w:t>
      </w:r>
      <w:r w:rsidR="00C97921" w:rsidRPr="00287245">
        <w:rPr>
          <w:color w:val="000000"/>
        </w:rPr>
        <w:t>and online</w:t>
      </w:r>
      <w:r w:rsidR="00C97921" w:rsidRPr="00287245">
        <w:t xml:space="preserve"> </w:t>
      </w:r>
      <w:r w:rsidRPr="00287245">
        <w:t>charging architectu</w:t>
      </w:r>
      <w:r w:rsidR="000010E6" w:rsidRPr="00287245">
        <w:t xml:space="preserve">re and scenarios specific to </w:t>
      </w:r>
      <w:r w:rsidR="000010E6" w:rsidRPr="00287245">
        <w:rPr>
          <w:color w:val="000000"/>
        </w:rPr>
        <w:t>PoC</w:t>
      </w:r>
      <w:r w:rsidR="00AE310B" w:rsidRPr="00287245">
        <w:rPr>
          <w:color w:val="000000"/>
        </w:rPr>
        <w:t xml:space="preserve">, as well as the mapping of the common 3GPP </w:t>
      </w:r>
      <w:r w:rsidR="006220B0" w:rsidRPr="00287245">
        <w:rPr>
          <w:color w:val="000000"/>
        </w:rPr>
        <w:t xml:space="preserve">charging </w:t>
      </w:r>
      <w:r w:rsidR="00AE310B" w:rsidRPr="00287245">
        <w:rPr>
          <w:color w:val="000000"/>
        </w:rPr>
        <w:t xml:space="preserve">architecture specified in TS 32.240 [1] onto the </w:t>
      </w:r>
      <w:r w:rsidR="000010E6" w:rsidRPr="00287245">
        <w:rPr>
          <w:color w:val="000000"/>
        </w:rPr>
        <w:t>PoC service</w:t>
      </w:r>
      <w:r w:rsidRPr="00287245">
        <w:rPr>
          <w:color w:val="000000"/>
        </w:rPr>
        <w:t xml:space="preserve">. It </w:t>
      </w:r>
      <w:r w:rsidR="00AE310B" w:rsidRPr="00287245">
        <w:rPr>
          <w:color w:val="000000"/>
        </w:rPr>
        <w:t>further</w:t>
      </w:r>
      <w:r w:rsidR="00AE310B" w:rsidRPr="00287245">
        <w:t xml:space="preserve"> </w:t>
      </w:r>
      <w:r w:rsidRPr="00287245">
        <w:t xml:space="preserve">specifies </w:t>
      </w:r>
      <w:r w:rsidRPr="00287245">
        <w:rPr>
          <w:color w:val="000000"/>
        </w:rPr>
        <w:t>the structure and content of the CDRs for offline charging</w:t>
      </w:r>
      <w:r w:rsidR="00D813A3" w:rsidRPr="00287245">
        <w:rPr>
          <w:color w:val="000000"/>
        </w:rPr>
        <w:t>,</w:t>
      </w:r>
      <w:r w:rsidR="00C97921" w:rsidRPr="00287245">
        <w:rPr>
          <w:color w:val="000000"/>
        </w:rPr>
        <w:t xml:space="preserve"> </w:t>
      </w:r>
      <w:r w:rsidR="00D813A3" w:rsidRPr="00287245">
        <w:rPr>
          <w:color w:val="000000"/>
        </w:rPr>
        <w:t>and</w:t>
      </w:r>
      <w:r w:rsidR="00C97921" w:rsidRPr="00287245">
        <w:rPr>
          <w:color w:val="000000"/>
        </w:rPr>
        <w:t xml:space="preserve"> the charging events for online charging</w:t>
      </w:r>
      <w:r w:rsidRPr="00287245">
        <w:t xml:space="preserve">. </w:t>
      </w:r>
      <w:r w:rsidR="00D813A3" w:rsidRPr="00287245">
        <w:rPr>
          <w:color w:val="000000"/>
        </w:rPr>
        <w:t>The present document is related to other 3GPP charging TSs as follows:</w:t>
      </w:r>
    </w:p>
    <w:p w14:paraId="7577F53E" w14:textId="77777777" w:rsidR="00D813A3" w:rsidRPr="00287245" w:rsidRDefault="002C68BE" w:rsidP="003155DE">
      <w:pPr>
        <w:pStyle w:val="B1"/>
      </w:pPr>
      <w:r>
        <w:t>-</w:t>
      </w:r>
      <w:r>
        <w:tab/>
      </w:r>
      <w:r w:rsidR="00D813A3" w:rsidRPr="00287245">
        <w:t>The common 3GPP charging architecture is specified in TS 32.240 [1];</w:t>
      </w:r>
    </w:p>
    <w:p w14:paraId="1608358D" w14:textId="77777777" w:rsidR="00D813A3" w:rsidRPr="00287245" w:rsidRDefault="002C68BE" w:rsidP="003155DE">
      <w:pPr>
        <w:pStyle w:val="B1"/>
      </w:pPr>
      <w:r>
        <w:t>-</w:t>
      </w:r>
      <w:r>
        <w:tab/>
      </w:r>
      <w:r w:rsidR="00754A1F" w:rsidRPr="00287245">
        <w:t>The parameters, abstract syntax and encoding rules for the CDR</w:t>
      </w:r>
      <w:r w:rsidR="00155D74" w:rsidRPr="00287245">
        <w:t>s</w:t>
      </w:r>
      <w:r w:rsidR="00754A1F" w:rsidRPr="00287245">
        <w:t xml:space="preserve"> are specified in</w:t>
      </w:r>
      <w:r w:rsidR="00551ECF" w:rsidRPr="00287245">
        <w:t xml:space="preserve"> TS </w:t>
      </w:r>
      <w:r w:rsidR="00754A1F" w:rsidRPr="00287245">
        <w:t>32.298 [</w:t>
      </w:r>
      <w:r w:rsidR="00836D35" w:rsidRPr="00287245">
        <w:t>51</w:t>
      </w:r>
      <w:r w:rsidR="00754A1F" w:rsidRPr="00287245">
        <w:t>]</w:t>
      </w:r>
      <w:r w:rsidR="00350B1F" w:rsidRPr="00287245">
        <w:t>;</w:t>
      </w:r>
    </w:p>
    <w:p w14:paraId="53FB1699" w14:textId="77777777" w:rsidR="00D813A3" w:rsidRPr="00287245" w:rsidRDefault="002C68BE" w:rsidP="003155DE">
      <w:pPr>
        <w:pStyle w:val="B1"/>
      </w:pPr>
      <w:r>
        <w:t>-</w:t>
      </w:r>
      <w:r>
        <w:tab/>
      </w:r>
      <w:r w:rsidR="00AE310B" w:rsidRPr="00287245">
        <w:t>A transaction based mechanism for the transfer of CDRs within the network is specified in</w:t>
      </w:r>
      <w:r w:rsidR="008D74E0" w:rsidRPr="00287245">
        <w:t xml:space="preserve"> TS 32.295 </w:t>
      </w:r>
      <w:r w:rsidR="00AE310B" w:rsidRPr="00287245">
        <w:t>[54]</w:t>
      </w:r>
      <w:r w:rsidR="00350B1F" w:rsidRPr="00287245">
        <w:t>;</w:t>
      </w:r>
    </w:p>
    <w:p w14:paraId="629EC425" w14:textId="77777777" w:rsidR="00D813A3" w:rsidRPr="00287245" w:rsidRDefault="002C68BE" w:rsidP="003155DE">
      <w:pPr>
        <w:pStyle w:val="B1"/>
      </w:pPr>
      <w:r>
        <w:t>-</w:t>
      </w:r>
      <w:r>
        <w:tab/>
      </w:r>
      <w:r w:rsidR="00754A1F" w:rsidRPr="00287245">
        <w:t xml:space="preserve">The </w:t>
      </w:r>
      <w:r w:rsidR="00AE310B" w:rsidRPr="00287245">
        <w:t xml:space="preserve">file based </w:t>
      </w:r>
      <w:r w:rsidR="00754A1F" w:rsidRPr="00287245">
        <w:t xml:space="preserve">mechanism used to transfer the CDRs from the network to the </w:t>
      </w:r>
      <w:r w:rsidR="008D74E0" w:rsidRPr="00287245">
        <w:t>operator</w:t>
      </w:r>
      <w:r w:rsidR="00E45AB4" w:rsidRPr="00287245">
        <w:t>'</w:t>
      </w:r>
      <w:r w:rsidR="008D74E0" w:rsidRPr="00287245">
        <w:t>s billing domain (e.g. </w:t>
      </w:r>
      <w:r w:rsidR="00754A1F" w:rsidRPr="00287245">
        <w:t xml:space="preserve">the billing system or a mediation device) </w:t>
      </w:r>
      <w:r w:rsidR="00D813A3" w:rsidRPr="00287245">
        <w:t xml:space="preserve">is </w:t>
      </w:r>
      <w:r w:rsidR="00754A1F" w:rsidRPr="00287245">
        <w:t>specified in</w:t>
      </w:r>
      <w:r w:rsidR="00551ECF" w:rsidRPr="00287245">
        <w:t xml:space="preserve"> TS </w:t>
      </w:r>
      <w:r w:rsidR="00754A1F" w:rsidRPr="00287245">
        <w:t>32.297 [</w:t>
      </w:r>
      <w:r w:rsidR="00836D35" w:rsidRPr="00287245">
        <w:t>52</w:t>
      </w:r>
      <w:r w:rsidR="00754A1F" w:rsidRPr="00287245">
        <w:t>]</w:t>
      </w:r>
      <w:r w:rsidR="00350B1F" w:rsidRPr="00287245">
        <w:t>;</w:t>
      </w:r>
    </w:p>
    <w:p w14:paraId="7FD7B41A" w14:textId="77777777" w:rsidR="00754A1F" w:rsidRPr="00287245" w:rsidRDefault="002C68BE" w:rsidP="003155DE">
      <w:pPr>
        <w:pStyle w:val="B1"/>
      </w:pPr>
      <w:r>
        <w:t>-</w:t>
      </w:r>
      <w:r>
        <w:tab/>
      </w:r>
      <w:r w:rsidR="008C3110" w:rsidRPr="00287245">
        <w:t xml:space="preserve">The 3GPP Diameter application that is used for </w:t>
      </w:r>
      <w:r w:rsidR="000010E6" w:rsidRPr="00287245">
        <w:t xml:space="preserve">PoC </w:t>
      </w:r>
      <w:r w:rsidR="008C3110" w:rsidRPr="00287245">
        <w:t>offline and online charging is specified in</w:t>
      </w:r>
      <w:r w:rsidR="008D74E0" w:rsidRPr="00287245">
        <w:t xml:space="preserve"> TS 32.299 </w:t>
      </w:r>
      <w:r w:rsidR="008C3110" w:rsidRPr="00287245">
        <w:t>[50].</w:t>
      </w:r>
    </w:p>
    <w:p w14:paraId="11254288" w14:textId="77777777" w:rsidR="00754A1F" w:rsidRPr="00287245" w:rsidRDefault="00754A1F" w:rsidP="00206510">
      <w:pPr>
        <w:rPr>
          <w:color w:val="000000"/>
        </w:rPr>
      </w:pPr>
      <w:r w:rsidRPr="00287245">
        <w:rPr>
          <w:color w:val="000000"/>
        </w:rPr>
        <w:t xml:space="preserve">All </w:t>
      </w:r>
      <w:r w:rsidR="005071FB" w:rsidRPr="00287245">
        <w:t>terms, definitions and</w:t>
      </w:r>
      <w:r w:rsidRPr="00287245">
        <w:rPr>
          <w:color w:val="000000"/>
        </w:rPr>
        <w:t xml:space="preserve"> abbreviations used in the present document, that are common across 3GPP TSs, are defined in the 3GPP Vocabulary, TR 21.905 [</w:t>
      </w:r>
      <w:r w:rsidR="00836D35" w:rsidRPr="00287245">
        <w:rPr>
          <w:color w:val="000000"/>
        </w:rPr>
        <w:t>10</w:t>
      </w:r>
      <w:r w:rsidRPr="00287245">
        <w:rPr>
          <w:color w:val="000000"/>
        </w:rPr>
        <w:t>0]. Those that are common across charging management in GSM/UMTS domains or subsystems are provided in the umbrella document</w:t>
      </w:r>
      <w:r w:rsidR="00551ECF" w:rsidRPr="00287245">
        <w:rPr>
          <w:color w:val="000000"/>
        </w:rPr>
        <w:t xml:space="preserve"> TS </w:t>
      </w:r>
      <w:r w:rsidRPr="00287245">
        <w:rPr>
          <w:color w:val="000000"/>
        </w:rPr>
        <w:t>32.240 [1] and are copied into clause 3 of the present document for ease of reading. Finally, those items that are specific to the present document are defined exclusively in the present document.</w:t>
      </w:r>
    </w:p>
    <w:p w14:paraId="5D762343" w14:textId="77777777" w:rsidR="00797E59" w:rsidRPr="00287245" w:rsidRDefault="005071FB" w:rsidP="00797E59">
      <w:r w:rsidRPr="00287245">
        <w:t>Furthermore, requirements that govern the charging work are specified in TS 22.115 [</w:t>
      </w:r>
      <w:r w:rsidR="003155DE" w:rsidRPr="00287245">
        <w:t>10</w:t>
      </w:r>
      <w:r w:rsidR="003155DE">
        <w:t>1</w:t>
      </w:r>
      <w:r w:rsidRPr="00287245">
        <w:t>].</w:t>
      </w:r>
    </w:p>
    <w:p w14:paraId="1833A299" w14:textId="77777777" w:rsidR="00754A1F" w:rsidRPr="00287245" w:rsidRDefault="00F501AA" w:rsidP="00797E59">
      <w:pPr>
        <w:pStyle w:val="Heading1"/>
      </w:pPr>
      <w:r>
        <w:br w:type="page"/>
      </w:r>
      <w:bookmarkStart w:id="6" w:name="_Toc399250099"/>
      <w:r w:rsidR="00754A1F" w:rsidRPr="00287245">
        <w:lastRenderedPageBreak/>
        <w:t>2</w:t>
      </w:r>
      <w:r w:rsidR="00754A1F" w:rsidRPr="00287245">
        <w:tab/>
        <w:t>References</w:t>
      </w:r>
      <w:bookmarkEnd w:id="6"/>
    </w:p>
    <w:p w14:paraId="0FF19895" w14:textId="77777777" w:rsidR="00754A1F" w:rsidRPr="00287245" w:rsidRDefault="00754A1F" w:rsidP="00E45AB4">
      <w:pPr>
        <w:keepNext/>
        <w:keepLines/>
      </w:pPr>
      <w:r w:rsidRPr="00287245">
        <w:t>The following documents contain provisions which, through reference in this text, constitute provisions of the present document.</w:t>
      </w:r>
    </w:p>
    <w:p w14:paraId="42774D2B" w14:textId="77777777" w:rsidR="00754A1F" w:rsidRPr="00287245" w:rsidRDefault="002C68BE" w:rsidP="003155DE">
      <w:pPr>
        <w:pStyle w:val="B1"/>
      </w:pPr>
      <w:r>
        <w:t>-</w:t>
      </w:r>
      <w:r>
        <w:tab/>
      </w:r>
      <w:r w:rsidR="00754A1F" w:rsidRPr="00287245">
        <w:t>References are either specific (identified by date of publication, edition number, version number, etc.) or non</w:t>
      </w:r>
      <w:r w:rsidR="00754A1F" w:rsidRPr="00287245">
        <w:noBreakHyphen/>
        <w:t>specific.</w:t>
      </w:r>
    </w:p>
    <w:p w14:paraId="75D83792" w14:textId="77777777" w:rsidR="00754A1F" w:rsidRPr="00287245" w:rsidRDefault="002C68BE" w:rsidP="003155DE">
      <w:pPr>
        <w:pStyle w:val="B1"/>
      </w:pPr>
      <w:r>
        <w:t>-</w:t>
      </w:r>
      <w:r>
        <w:tab/>
      </w:r>
      <w:r w:rsidR="00754A1F" w:rsidRPr="00287245">
        <w:t>For a specific reference, subsequent revisions do not apply.</w:t>
      </w:r>
    </w:p>
    <w:p w14:paraId="02D8CACA" w14:textId="77777777" w:rsidR="00754A1F" w:rsidRPr="00287245" w:rsidRDefault="002C68BE" w:rsidP="003155DE">
      <w:pPr>
        <w:pStyle w:val="B1"/>
      </w:pPr>
      <w:r>
        <w:t>-</w:t>
      </w:r>
      <w:r>
        <w:tab/>
      </w:r>
      <w:r w:rsidR="00754A1F" w:rsidRPr="00287245">
        <w:t xml:space="preserve">For a non-specific reference, the latest version applies.  In the case of a reference to a 3GPP document (including a GSM document), a non-specific reference implicitly refers to the latest version of that document </w:t>
      </w:r>
      <w:r w:rsidR="00754A1F" w:rsidRPr="00287245">
        <w:rPr>
          <w:i/>
        </w:rPr>
        <w:t>in the same Release as the present document</w:t>
      </w:r>
      <w:r w:rsidR="00754A1F" w:rsidRPr="00287245">
        <w:t>.</w:t>
      </w:r>
    </w:p>
    <w:p w14:paraId="51E8467A" w14:textId="77777777" w:rsidR="00754A1F" w:rsidRPr="00287245" w:rsidRDefault="00754A1F">
      <w:pPr>
        <w:pStyle w:val="EX"/>
      </w:pPr>
      <w:r w:rsidRPr="00287245">
        <w:t>[1]</w:t>
      </w:r>
      <w:r w:rsidRPr="00287245">
        <w:tab/>
        <w:t>3GPP TS 32.240: "Telecommunication ma</w:t>
      </w:r>
      <w:r w:rsidR="008F45DA" w:rsidRPr="00287245">
        <w:t>nagement; Charging management; C</w:t>
      </w:r>
      <w:r w:rsidRPr="00287245">
        <w:t xml:space="preserve">harging </w:t>
      </w:r>
      <w:r w:rsidR="004F7244" w:rsidRPr="00287245">
        <w:t>architecture</w:t>
      </w:r>
      <w:r w:rsidRPr="00287245">
        <w:t xml:space="preserve"> and </w:t>
      </w:r>
      <w:r w:rsidR="008F45DA" w:rsidRPr="00287245">
        <w:t>p</w:t>
      </w:r>
      <w:r w:rsidRPr="00287245">
        <w:t>rinciples".</w:t>
      </w:r>
    </w:p>
    <w:p w14:paraId="56E49EC6" w14:textId="77777777" w:rsidR="00A522F6" w:rsidRPr="00287245" w:rsidRDefault="00A522F6">
      <w:pPr>
        <w:pStyle w:val="EX"/>
      </w:pPr>
      <w:r w:rsidRPr="00287245">
        <w:t>[2]</w:t>
      </w:r>
      <w:r w:rsidR="003155DE">
        <w:t xml:space="preserve"> </w:t>
      </w:r>
      <w:r w:rsidRPr="00287245">
        <w:t>-</w:t>
      </w:r>
      <w:r w:rsidR="003155DE">
        <w:t xml:space="preserve"> </w:t>
      </w:r>
      <w:r w:rsidRPr="00287245">
        <w:t>[9]</w:t>
      </w:r>
      <w:r w:rsidRPr="00287245">
        <w:tab/>
        <w:t>Void.</w:t>
      </w:r>
    </w:p>
    <w:p w14:paraId="1BABE45A" w14:textId="77777777" w:rsidR="0048089F" w:rsidRPr="00287245" w:rsidRDefault="0048089F" w:rsidP="0048089F">
      <w:pPr>
        <w:pStyle w:val="EX"/>
        <w:rPr>
          <w:lang w:eastAsia="de-DE"/>
        </w:rPr>
      </w:pPr>
      <w:r w:rsidRPr="00287245">
        <w:rPr>
          <w:lang w:eastAsia="de-DE"/>
        </w:rPr>
        <w:t>[10]</w:t>
      </w:r>
      <w:r w:rsidRPr="00287245">
        <w:rPr>
          <w:lang w:eastAsia="de-DE"/>
        </w:rPr>
        <w:tab/>
        <w:t>3GPP TS 32.250: "Telecommunication management; Charging management; Circuit Switched (CS) domain charging".</w:t>
      </w:r>
    </w:p>
    <w:p w14:paraId="2C64230B" w14:textId="77777777" w:rsidR="0048089F" w:rsidRPr="00287245" w:rsidRDefault="0048089F" w:rsidP="0048089F">
      <w:pPr>
        <w:pStyle w:val="EX"/>
        <w:rPr>
          <w:lang w:eastAsia="de-DE"/>
        </w:rPr>
      </w:pPr>
      <w:r w:rsidRPr="00287245">
        <w:rPr>
          <w:lang w:eastAsia="de-DE"/>
        </w:rPr>
        <w:t>[11]</w:t>
      </w:r>
      <w:r w:rsidRPr="00287245">
        <w:rPr>
          <w:lang w:eastAsia="de-DE"/>
        </w:rPr>
        <w:tab/>
        <w:t>3GPP TS 32.251: "Telecommunication management; Charging management; Packet Switched (PS) domain charging".</w:t>
      </w:r>
    </w:p>
    <w:p w14:paraId="18A12860" w14:textId="77777777" w:rsidR="0048089F" w:rsidRPr="00287245" w:rsidRDefault="0048089F" w:rsidP="0048089F">
      <w:pPr>
        <w:pStyle w:val="EX"/>
        <w:rPr>
          <w:lang w:eastAsia="de-DE"/>
        </w:rPr>
      </w:pPr>
      <w:r w:rsidRPr="00287245">
        <w:t>[1</w:t>
      </w:r>
      <w:r w:rsidR="00F0157B" w:rsidRPr="00287245">
        <w:t>2</w:t>
      </w:r>
      <w:r w:rsidRPr="00287245">
        <w:t>]</w:t>
      </w:r>
      <w:r w:rsidR="003155DE">
        <w:t xml:space="preserve"> </w:t>
      </w:r>
      <w:r w:rsidRPr="00287245">
        <w:t>-</w:t>
      </w:r>
      <w:r w:rsidR="003155DE">
        <w:t xml:space="preserve"> </w:t>
      </w:r>
      <w:r w:rsidRPr="00287245">
        <w:t>[19]</w:t>
      </w:r>
      <w:r w:rsidRPr="00287245">
        <w:tab/>
        <w:t>Void.</w:t>
      </w:r>
    </w:p>
    <w:p w14:paraId="7996BA5F" w14:textId="77777777" w:rsidR="0048089F" w:rsidRPr="00287245" w:rsidRDefault="0048089F" w:rsidP="0048089F">
      <w:pPr>
        <w:pStyle w:val="EX"/>
        <w:rPr>
          <w:lang w:eastAsia="de-DE"/>
        </w:rPr>
      </w:pPr>
      <w:r w:rsidRPr="00287245">
        <w:rPr>
          <w:lang w:eastAsia="de-DE"/>
        </w:rPr>
        <w:t>[20]</w:t>
      </w:r>
      <w:r w:rsidRPr="00287245">
        <w:rPr>
          <w:lang w:eastAsia="de-DE"/>
        </w:rPr>
        <w:tab/>
        <w:t>3GPP TS 32.260: "Telecommunication management; Charging management; IP Multimedia Subsystem (IMS) charging".</w:t>
      </w:r>
    </w:p>
    <w:p w14:paraId="2678C400" w14:textId="77777777" w:rsidR="0048089F" w:rsidRPr="00287245" w:rsidRDefault="0048089F" w:rsidP="0048089F">
      <w:pPr>
        <w:pStyle w:val="EX"/>
        <w:rPr>
          <w:lang w:eastAsia="de-DE"/>
        </w:rPr>
      </w:pPr>
      <w:r w:rsidRPr="00287245">
        <w:t>[21]</w:t>
      </w:r>
      <w:r w:rsidR="003155DE">
        <w:t xml:space="preserve"> </w:t>
      </w:r>
      <w:r w:rsidRPr="00287245">
        <w:t>-</w:t>
      </w:r>
      <w:r w:rsidR="003155DE">
        <w:t xml:space="preserve"> </w:t>
      </w:r>
      <w:r w:rsidRPr="00287245">
        <w:t>[29]</w:t>
      </w:r>
      <w:r w:rsidRPr="00287245">
        <w:tab/>
        <w:t>Void.</w:t>
      </w:r>
    </w:p>
    <w:p w14:paraId="020406A6" w14:textId="77777777" w:rsidR="00483E0E" w:rsidRPr="00287245" w:rsidRDefault="0048089F" w:rsidP="0048089F">
      <w:pPr>
        <w:pStyle w:val="EX"/>
        <w:rPr>
          <w:lang w:eastAsia="de-DE"/>
        </w:rPr>
      </w:pPr>
      <w:r w:rsidRPr="00287245">
        <w:rPr>
          <w:lang w:eastAsia="de-DE"/>
        </w:rPr>
        <w:t>[30]</w:t>
      </w:r>
      <w:r w:rsidRPr="00287245">
        <w:rPr>
          <w:lang w:eastAsia="de-DE"/>
        </w:rPr>
        <w:tab/>
        <w:t>3GPP TS 32.270: "Telecommunication management; Charging management; Multimedia Messaging Service (MMS) charging".</w:t>
      </w:r>
    </w:p>
    <w:p w14:paraId="6F7FCF31" w14:textId="77777777" w:rsidR="009D5822" w:rsidRPr="00287245" w:rsidRDefault="00A008C1" w:rsidP="009D5822">
      <w:pPr>
        <w:pStyle w:val="EX"/>
        <w:rPr>
          <w:color w:val="000000"/>
        </w:rPr>
      </w:pPr>
      <w:r w:rsidRPr="00287245">
        <w:rPr>
          <w:color w:val="000000"/>
        </w:rPr>
        <w:t>[3</w:t>
      </w:r>
      <w:r w:rsidR="00F0157B" w:rsidRPr="00287245">
        <w:rPr>
          <w:color w:val="000000"/>
        </w:rPr>
        <w:t>1</w:t>
      </w:r>
      <w:r w:rsidRPr="00287245">
        <w:rPr>
          <w:color w:val="000000"/>
        </w:rPr>
        <w:t>]</w:t>
      </w:r>
      <w:r w:rsidR="003155DE">
        <w:rPr>
          <w:color w:val="000000"/>
        </w:rPr>
        <w:t xml:space="preserve"> </w:t>
      </w:r>
      <w:r w:rsidR="0048089F" w:rsidRPr="00287245">
        <w:rPr>
          <w:color w:val="000000"/>
        </w:rPr>
        <w:t>-</w:t>
      </w:r>
      <w:r w:rsidR="003155DE">
        <w:rPr>
          <w:color w:val="000000"/>
        </w:rPr>
        <w:t xml:space="preserve"> </w:t>
      </w:r>
      <w:r w:rsidR="0048089F" w:rsidRPr="00287245">
        <w:rPr>
          <w:color w:val="000000"/>
        </w:rPr>
        <w:t>[49]</w:t>
      </w:r>
      <w:r w:rsidR="0048089F" w:rsidRPr="00287245">
        <w:rPr>
          <w:color w:val="000000"/>
        </w:rPr>
        <w:tab/>
        <w:t>Void</w:t>
      </w:r>
      <w:r w:rsidR="009D5822" w:rsidRPr="00287245">
        <w:rPr>
          <w:color w:val="000000"/>
        </w:rPr>
        <w:t>.</w:t>
      </w:r>
    </w:p>
    <w:p w14:paraId="153C702F" w14:textId="77777777" w:rsidR="00754A1F" w:rsidRPr="00287245" w:rsidRDefault="00754A1F" w:rsidP="009D5822">
      <w:pPr>
        <w:pStyle w:val="EX"/>
        <w:rPr>
          <w:color w:val="000000"/>
        </w:rPr>
      </w:pPr>
      <w:r w:rsidRPr="00287245">
        <w:rPr>
          <w:color w:val="000000"/>
        </w:rPr>
        <w:t>[</w:t>
      </w:r>
      <w:r w:rsidR="0048089F" w:rsidRPr="00287245">
        <w:rPr>
          <w:color w:val="000000"/>
        </w:rPr>
        <w:t>5</w:t>
      </w:r>
      <w:r w:rsidRPr="00287245">
        <w:rPr>
          <w:color w:val="000000"/>
        </w:rPr>
        <w:t>0]</w:t>
      </w:r>
      <w:r w:rsidRPr="00287245">
        <w:rPr>
          <w:color w:val="000000"/>
        </w:rPr>
        <w:tab/>
        <w:t>3GPP TS 32.299: "Telecommunication management; Charging management; Diameter charging application".</w:t>
      </w:r>
    </w:p>
    <w:p w14:paraId="4AA87C56" w14:textId="77777777" w:rsidR="00754A1F" w:rsidRPr="00287245" w:rsidRDefault="00754A1F">
      <w:pPr>
        <w:pStyle w:val="EX"/>
        <w:rPr>
          <w:color w:val="000000"/>
        </w:rPr>
      </w:pPr>
      <w:r w:rsidRPr="00287245">
        <w:rPr>
          <w:color w:val="000000"/>
        </w:rPr>
        <w:t>[</w:t>
      </w:r>
      <w:r w:rsidR="0048089F" w:rsidRPr="00287245">
        <w:rPr>
          <w:color w:val="000000"/>
        </w:rPr>
        <w:t>5</w:t>
      </w:r>
      <w:r w:rsidRPr="00287245">
        <w:rPr>
          <w:color w:val="000000"/>
        </w:rPr>
        <w:t>1]</w:t>
      </w:r>
      <w:r w:rsidRPr="00287245">
        <w:rPr>
          <w:color w:val="000000"/>
        </w:rPr>
        <w:tab/>
        <w:t>3GPP TS 32.298: "Telecommunication management; Charging management; Charging Data Record (CDR) parameter description".</w:t>
      </w:r>
    </w:p>
    <w:p w14:paraId="3CB6D119" w14:textId="77777777" w:rsidR="00754A1F" w:rsidRPr="00287245" w:rsidRDefault="00754A1F">
      <w:pPr>
        <w:pStyle w:val="EX"/>
        <w:rPr>
          <w:color w:val="000000"/>
        </w:rPr>
      </w:pPr>
      <w:r w:rsidRPr="00287245">
        <w:rPr>
          <w:color w:val="000000"/>
        </w:rPr>
        <w:t>[</w:t>
      </w:r>
      <w:r w:rsidR="0048089F" w:rsidRPr="00287245">
        <w:rPr>
          <w:color w:val="000000"/>
        </w:rPr>
        <w:t>5</w:t>
      </w:r>
      <w:r w:rsidRPr="00287245">
        <w:rPr>
          <w:color w:val="000000"/>
        </w:rPr>
        <w:t>2]</w:t>
      </w:r>
      <w:r w:rsidRPr="00287245">
        <w:rPr>
          <w:color w:val="000000"/>
        </w:rPr>
        <w:tab/>
        <w:t>3GPP TS 32.297: "Telecommunication management; Charging management; Charging Data Record (CDR) file format and transfer".</w:t>
      </w:r>
    </w:p>
    <w:p w14:paraId="4C808E76" w14:textId="77777777" w:rsidR="00146940" w:rsidRPr="00287245" w:rsidRDefault="00146940" w:rsidP="00146940">
      <w:pPr>
        <w:pStyle w:val="EX"/>
        <w:rPr>
          <w:color w:val="000000"/>
        </w:rPr>
      </w:pPr>
      <w:r w:rsidRPr="00287245">
        <w:rPr>
          <w:color w:val="000000"/>
        </w:rPr>
        <w:t>[53]</w:t>
      </w:r>
      <w:r w:rsidRPr="00287245">
        <w:rPr>
          <w:color w:val="000000"/>
        </w:rPr>
        <w:tab/>
      </w:r>
      <w:r w:rsidR="00F0157B" w:rsidRPr="00287245">
        <w:rPr>
          <w:color w:val="000000"/>
        </w:rPr>
        <w:t>Void.</w:t>
      </w:r>
    </w:p>
    <w:p w14:paraId="7AE631A9" w14:textId="77777777" w:rsidR="00146940" w:rsidRPr="00287245" w:rsidRDefault="00146940" w:rsidP="00146940">
      <w:pPr>
        <w:pStyle w:val="EX"/>
        <w:rPr>
          <w:color w:val="000000"/>
        </w:rPr>
      </w:pPr>
      <w:r w:rsidRPr="00287245">
        <w:rPr>
          <w:color w:val="000000"/>
        </w:rPr>
        <w:t>[54]</w:t>
      </w:r>
      <w:r w:rsidRPr="00287245">
        <w:rPr>
          <w:color w:val="000000"/>
        </w:rPr>
        <w:tab/>
        <w:t>3GPP TS 32.295: "Telecommunication management; Charging management; Charging Data Record (CDR) transfer".</w:t>
      </w:r>
    </w:p>
    <w:p w14:paraId="6C0C16B4" w14:textId="77777777" w:rsidR="00FC6F00" w:rsidRPr="00287245" w:rsidRDefault="00754A1F">
      <w:pPr>
        <w:pStyle w:val="EX"/>
        <w:rPr>
          <w:color w:val="000000"/>
        </w:rPr>
      </w:pPr>
      <w:r w:rsidRPr="00287245">
        <w:rPr>
          <w:color w:val="000000"/>
        </w:rPr>
        <w:t>[</w:t>
      </w:r>
      <w:r w:rsidR="0048089F" w:rsidRPr="00287245">
        <w:rPr>
          <w:color w:val="000000"/>
        </w:rPr>
        <w:t>5</w:t>
      </w:r>
      <w:r w:rsidRPr="00287245">
        <w:rPr>
          <w:color w:val="000000"/>
        </w:rPr>
        <w:t>5]</w:t>
      </w:r>
      <w:r w:rsidR="003155DE">
        <w:rPr>
          <w:color w:val="000000"/>
        </w:rPr>
        <w:t xml:space="preserve"> </w:t>
      </w:r>
      <w:r w:rsidRPr="00287245">
        <w:rPr>
          <w:color w:val="000000"/>
        </w:rPr>
        <w:t>-</w:t>
      </w:r>
      <w:r w:rsidR="003155DE">
        <w:rPr>
          <w:color w:val="000000"/>
        </w:rPr>
        <w:t xml:space="preserve"> </w:t>
      </w:r>
      <w:r w:rsidR="003155DE" w:rsidRPr="00287245">
        <w:rPr>
          <w:color w:val="000000"/>
        </w:rPr>
        <w:t xml:space="preserve"> </w:t>
      </w:r>
      <w:r w:rsidR="00FC6F00" w:rsidRPr="00287245">
        <w:rPr>
          <w:color w:val="000000"/>
        </w:rPr>
        <w:t>[99]</w:t>
      </w:r>
      <w:r w:rsidR="00FC6F00" w:rsidRPr="00287245">
        <w:rPr>
          <w:color w:val="000000"/>
        </w:rPr>
        <w:tab/>
        <w:t xml:space="preserve">Void. </w:t>
      </w:r>
    </w:p>
    <w:p w14:paraId="26CFF067" w14:textId="77777777" w:rsidR="00754A1F" w:rsidRPr="00287245" w:rsidRDefault="00146940">
      <w:pPr>
        <w:pStyle w:val="EX"/>
        <w:rPr>
          <w:color w:val="000000"/>
        </w:rPr>
      </w:pPr>
      <w:r w:rsidRPr="00287245">
        <w:rPr>
          <w:color w:val="000000"/>
        </w:rPr>
        <w:t>[10</w:t>
      </w:r>
      <w:r w:rsidR="00754A1F" w:rsidRPr="00287245">
        <w:rPr>
          <w:color w:val="000000"/>
        </w:rPr>
        <w:t>0]</w:t>
      </w:r>
      <w:r w:rsidR="00754A1F" w:rsidRPr="00287245">
        <w:rPr>
          <w:color w:val="000000"/>
        </w:rPr>
        <w:tab/>
        <w:t xml:space="preserve">3GPP TR 21.905: "Vocabulary for 3GPP </w:t>
      </w:r>
      <w:r w:rsidR="008F45DA" w:rsidRPr="00287245">
        <w:rPr>
          <w:color w:val="000000"/>
        </w:rPr>
        <w:t>s</w:t>
      </w:r>
      <w:r w:rsidR="00754A1F" w:rsidRPr="00287245">
        <w:rPr>
          <w:color w:val="000000"/>
        </w:rPr>
        <w:t>pecifications".</w:t>
      </w:r>
    </w:p>
    <w:p w14:paraId="12466062" w14:textId="77777777" w:rsidR="003155DE" w:rsidRDefault="00146940" w:rsidP="003155DE">
      <w:pPr>
        <w:pStyle w:val="EX"/>
        <w:rPr>
          <w:color w:val="000000"/>
        </w:rPr>
      </w:pPr>
      <w:r w:rsidRPr="00287245">
        <w:rPr>
          <w:color w:val="000000"/>
        </w:rPr>
        <w:t>[</w:t>
      </w:r>
      <w:r w:rsidR="00F0157B" w:rsidRPr="00287245">
        <w:rPr>
          <w:color w:val="000000"/>
        </w:rPr>
        <w:t>101</w:t>
      </w:r>
      <w:r w:rsidR="00754A1F" w:rsidRPr="00287245">
        <w:rPr>
          <w:color w:val="000000"/>
        </w:rPr>
        <w:t>]</w:t>
      </w:r>
      <w:r w:rsidR="003155DE" w:rsidRPr="003155DE">
        <w:rPr>
          <w:color w:val="000000"/>
        </w:rPr>
        <w:t xml:space="preserve"> </w:t>
      </w:r>
      <w:r w:rsidR="003155DE">
        <w:rPr>
          <w:color w:val="000000"/>
        </w:rPr>
        <w:tab/>
      </w:r>
      <w:r w:rsidR="003155DE">
        <w:t>3GPP TS 22.115: "Service aspects; Charging and billing".</w:t>
      </w:r>
    </w:p>
    <w:p w14:paraId="30EC5596" w14:textId="77777777" w:rsidR="00754A1F" w:rsidRPr="00287245" w:rsidRDefault="003155DE" w:rsidP="003155DE">
      <w:pPr>
        <w:pStyle w:val="EX"/>
        <w:rPr>
          <w:color w:val="000000"/>
        </w:rPr>
      </w:pPr>
      <w:r>
        <w:rPr>
          <w:color w:val="000000"/>
        </w:rPr>
        <w:t xml:space="preserve">[102] </w:t>
      </w:r>
      <w:r w:rsidR="00754A1F" w:rsidRPr="00287245">
        <w:rPr>
          <w:color w:val="000000"/>
        </w:rPr>
        <w:t>-</w:t>
      </w:r>
      <w:r>
        <w:rPr>
          <w:color w:val="000000"/>
        </w:rPr>
        <w:t xml:space="preserve"> </w:t>
      </w:r>
      <w:r w:rsidR="00754A1F" w:rsidRPr="00287245">
        <w:rPr>
          <w:color w:val="000000"/>
        </w:rPr>
        <w:t>[</w:t>
      </w:r>
      <w:r w:rsidR="00146940" w:rsidRPr="00287245">
        <w:rPr>
          <w:color w:val="000000"/>
        </w:rPr>
        <w:t>1</w:t>
      </w:r>
      <w:r w:rsidR="00795D20" w:rsidRPr="00287245">
        <w:rPr>
          <w:color w:val="000000"/>
        </w:rPr>
        <w:t>9</w:t>
      </w:r>
      <w:r w:rsidR="00754A1F" w:rsidRPr="00287245">
        <w:rPr>
          <w:color w:val="000000"/>
        </w:rPr>
        <w:t>9]</w:t>
      </w:r>
      <w:r w:rsidR="00754A1F" w:rsidRPr="00287245">
        <w:rPr>
          <w:color w:val="000000"/>
        </w:rPr>
        <w:tab/>
        <w:t>Void.</w:t>
      </w:r>
    </w:p>
    <w:p w14:paraId="759C27FE" w14:textId="77777777" w:rsidR="00020987" w:rsidRPr="00287245" w:rsidRDefault="00754A1F" w:rsidP="008D4512">
      <w:pPr>
        <w:pStyle w:val="EX"/>
      </w:pPr>
      <w:r w:rsidRPr="00287245">
        <w:t>[</w:t>
      </w:r>
      <w:r w:rsidR="00146940" w:rsidRPr="00287245">
        <w:rPr>
          <w:color w:val="000000"/>
        </w:rPr>
        <w:t>2</w:t>
      </w:r>
      <w:r w:rsidR="001568BD" w:rsidRPr="00287245">
        <w:rPr>
          <w:color w:val="000000"/>
        </w:rPr>
        <w:t>0</w:t>
      </w:r>
      <w:r w:rsidRPr="00287245">
        <w:rPr>
          <w:color w:val="000000"/>
        </w:rPr>
        <w:t>0</w:t>
      </w:r>
      <w:r w:rsidRPr="00287245">
        <w:t>]</w:t>
      </w:r>
      <w:r w:rsidR="00677497" w:rsidRPr="00287245">
        <w:tab/>
        <w:t>3GPP T</w:t>
      </w:r>
      <w:r w:rsidR="008D4512" w:rsidRPr="00287245">
        <w:t>R</w:t>
      </w:r>
      <w:r w:rsidR="00677497" w:rsidRPr="00287245">
        <w:t xml:space="preserve"> 23.979: </w:t>
      </w:r>
      <w:r w:rsidR="008D74E0" w:rsidRPr="00287245">
        <w:t>"</w:t>
      </w:r>
      <w:r w:rsidR="008D4512" w:rsidRPr="00287245">
        <w:t xml:space="preserve">3GPP enablers for </w:t>
      </w:r>
      <w:r w:rsidR="008F45DA" w:rsidRPr="00287245">
        <w:t>Open Mobile Alliance (OMA)</w:t>
      </w:r>
      <w:r w:rsidR="00483E0E" w:rsidRPr="00287245">
        <w:t>:</w:t>
      </w:r>
      <w:r w:rsidR="008F45DA" w:rsidRPr="00287245">
        <w:t xml:space="preserve"> Push-to-talk over Cellular (PoC) services; Stage 2</w:t>
      </w:r>
      <w:r w:rsidR="008D74E0" w:rsidRPr="00287245">
        <w:t>"</w:t>
      </w:r>
      <w:r w:rsidR="008D4512" w:rsidRPr="00287245">
        <w:t>.</w:t>
      </w:r>
    </w:p>
    <w:p w14:paraId="02B72693" w14:textId="77777777" w:rsidR="00D0402A" w:rsidRPr="00287245" w:rsidRDefault="00D0402A" w:rsidP="00D0402A">
      <w:pPr>
        <w:pStyle w:val="EX"/>
      </w:pPr>
      <w:r w:rsidRPr="00287245">
        <w:t>[201]</w:t>
      </w:r>
      <w:r w:rsidRPr="00287245">
        <w:tab/>
        <w:t>3GPP TS 23.228: "</w:t>
      </w:r>
      <w:r w:rsidR="008F45DA" w:rsidRPr="00287245">
        <w:t>IP Multimedia Subsystem (IMS); Stage 2</w:t>
      </w:r>
      <w:r w:rsidRPr="00287245">
        <w:t>".</w:t>
      </w:r>
    </w:p>
    <w:p w14:paraId="474F8D13" w14:textId="77777777" w:rsidR="00D0402A" w:rsidRPr="00287245" w:rsidRDefault="00D0402A" w:rsidP="0066147C">
      <w:pPr>
        <w:pStyle w:val="EX"/>
      </w:pPr>
      <w:r w:rsidRPr="00287245">
        <w:t>[202]</w:t>
      </w:r>
      <w:r w:rsidRPr="00287245">
        <w:tab/>
        <w:t xml:space="preserve">3GPP TS 24.228: </w:t>
      </w:r>
      <w:r w:rsidR="008D74E0" w:rsidRPr="00287245">
        <w:t>"</w:t>
      </w:r>
      <w:r w:rsidR="00772DBD" w:rsidRPr="00287245">
        <w:t>Signalling</w:t>
      </w:r>
      <w:r w:rsidRPr="00287245">
        <w:t xml:space="preserve"> flows for the IP multimedia call control based on </w:t>
      </w:r>
      <w:r w:rsidR="008F45DA" w:rsidRPr="00287245">
        <w:t>Session Initiation Protocol (SIP) and Session Description Protocol (SDP); Stage 3</w:t>
      </w:r>
      <w:r w:rsidR="008D74E0" w:rsidRPr="00287245">
        <w:t>"</w:t>
      </w:r>
      <w:r w:rsidR="008F45DA" w:rsidRPr="00287245">
        <w:t>.</w:t>
      </w:r>
    </w:p>
    <w:p w14:paraId="51E3EA2B" w14:textId="77777777" w:rsidR="00020987" w:rsidRPr="00287245" w:rsidRDefault="00D0402A" w:rsidP="008D4512">
      <w:pPr>
        <w:pStyle w:val="EX"/>
      </w:pPr>
      <w:r w:rsidRPr="00287245">
        <w:lastRenderedPageBreak/>
        <w:t>[203]</w:t>
      </w:r>
      <w:r w:rsidRPr="00287245">
        <w:tab/>
      </w:r>
      <w:r w:rsidR="00020987" w:rsidRPr="00287245">
        <w:t>OMA</w:t>
      </w:r>
      <w:r w:rsidR="00561763" w:rsidRPr="00287245">
        <w:t>-AD-P</w:t>
      </w:r>
      <w:r w:rsidR="0066147C" w:rsidRPr="00287245">
        <w:t>O</w:t>
      </w:r>
      <w:r w:rsidR="00561763" w:rsidRPr="00287245">
        <w:t>C</w:t>
      </w:r>
      <w:r w:rsidRPr="00287245">
        <w:t>:</w:t>
      </w:r>
      <w:r w:rsidR="00561763" w:rsidRPr="00287245">
        <w:t xml:space="preserve"> </w:t>
      </w:r>
      <w:r w:rsidR="008D74E0" w:rsidRPr="00287245">
        <w:t>"</w:t>
      </w:r>
      <w:r w:rsidR="00561763" w:rsidRPr="00287245">
        <w:t xml:space="preserve">Push to talk over Cellular (PoC) </w:t>
      </w:r>
      <w:r w:rsidR="008D74E0" w:rsidRPr="00287245">
        <w:t>-</w:t>
      </w:r>
      <w:r w:rsidR="00561763" w:rsidRPr="00287245">
        <w:t xml:space="preserve"> Architecture</w:t>
      </w:r>
      <w:r w:rsidR="008D74E0" w:rsidRPr="00287245">
        <w:t>"</w:t>
      </w:r>
      <w:r w:rsidR="008F45DA" w:rsidRPr="00287245">
        <w:t>.</w:t>
      </w:r>
    </w:p>
    <w:p w14:paraId="2F9B636A" w14:textId="77777777" w:rsidR="00020987" w:rsidRPr="002C4B59" w:rsidRDefault="00020987" w:rsidP="008D4512">
      <w:pPr>
        <w:pStyle w:val="EX"/>
        <w:rPr>
          <w:lang w:val="fr-FR"/>
        </w:rPr>
      </w:pPr>
      <w:r w:rsidRPr="002C4B59">
        <w:rPr>
          <w:lang w:val="fr-FR"/>
        </w:rPr>
        <w:t>[20</w:t>
      </w:r>
      <w:r w:rsidR="00D0402A" w:rsidRPr="002C4B59">
        <w:rPr>
          <w:lang w:val="fr-FR"/>
        </w:rPr>
        <w:t>4</w:t>
      </w:r>
      <w:r w:rsidRPr="002C4B59">
        <w:rPr>
          <w:lang w:val="fr-FR"/>
        </w:rPr>
        <w:t>]</w:t>
      </w:r>
      <w:r w:rsidRPr="002C4B59">
        <w:rPr>
          <w:lang w:val="fr-FR"/>
        </w:rPr>
        <w:tab/>
      </w:r>
      <w:r w:rsidR="0066147C" w:rsidRPr="002C4B59">
        <w:rPr>
          <w:lang w:val="fr-FR"/>
        </w:rPr>
        <w:t>O</w:t>
      </w:r>
      <w:r w:rsidR="00561763" w:rsidRPr="002C4B59">
        <w:rPr>
          <w:lang w:val="fr-FR"/>
        </w:rPr>
        <w:t>MA-CP-POC</w:t>
      </w:r>
      <w:r w:rsidR="00D0402A" w:rsidRPr="002C4B59">
        <w:rPr>
          <w:lang w:val="fr-FR"/>
        </w:rPr>
        <w:t>:</w:t>
      </w:r>
      <w:r w:rsidR="00561763" w:rsidRPr="002C4B59">
        <w:rPr>
          <w:lang w:val="fr-FR"/>
        </w:rPr>
        <w:t xml:space="preserve"> </w:t>
      </w:r>
      <w:r w:rsidR="008D74E0" w:rsidRPr="002C4B59">
        <w:rPr>
          <w:lang w:val="fr-FR"/>
        </w:rPr>
        <w:t>"</w:t>
      </w:r>
      <w:r w:rsidR="00561763" w:rsidRPr="002C4B59">
        <w:rPr>
          <w:lang w:val="fr-FR"/>
        </w:rPr>
        <w:t>OMA PoC Control Plane</w:t>
      </w:r>
      <w:r w:rsidR="008D74E0" w:rsidRPr="002C4B59">
        <w:rPr>
          <w:lang w:val="fr-FR"/>
        </w:rPr>
        <w:t>"</w:t>
      </w:r>
      <w:r w:rsidR="008F45DA" w:rsidRPr="002C4B59">
        <w:rPr>
          <w:lang w:val="fr-FR"/>
        </w:rPr>
        <w:t>.</w:t>
      </w:r>
    </w:p>
    <w:p w14:paraId="7741B3A5" w14:textId="77777777" w:rsidR="00561763" w:rsidRPr="00287245" w:rsidRDefault="00561763" w:rsidP="00561763">
      <w:pPr>
        <w:pStyle w:val="EX"/>
      </w:pPr>
      <w:r w:rsidRPr="00287245">
        <w:t>[20</w:t>
      </w:r>
      <w:r w:rsidR="00D0402A" w:rsidRPr="00287245">
        <w:t>5</w:t>
      </w:r>
      <w:r w:rsidRPr="00287245">
        <w:t>]</w:t>
      </w:r>
      <w:r w:rsidRPr="00287245">
        <w:tab/>
        <w:t>OMA-UP-POC</w:t>
      </w:r>
      <w:r w:rsidR="0066147C" w:rsidRPr="00287245">
        <w:t>:</w:t>
      </w:r>
      <w:r w:rsidR="00D0402A" w:rsidRPr="00287245">
        <w:t xml:space="preserve"> </w:t>
      </w:r>
      <w:r w:rsidR="008D74E0" w:rsidRPr="00287245">
        <w:t>"</w:t>
      </w:r>
      <w:r w:rsidRPr="00287245">
        <w:t>OMA POC User Plane</w:t>
      </w:r>
      <w:r w:rsidR="008D74E0" w:rsidRPr="00287245">
        <w:t>"</w:t>
      </w:r>
      <w:r w:rsidR="008F45DA" w:rsidRPr="00287245">
        <w:t>.</w:t>
      </w:r>
    </w:p>
    <w:p w14:paraId="2E95AE7D" w14:textId="77777777" w:rsidR="003D787C" w:rsidRPr="00287245" w:rsidRDefault="003D787C" w:rsidP="003D787C">
      <w:pPr>
        <w:pStyle w:val="EX"/>
        <w:widowControl w:val="0"/>
      </w:pPr>
      <w:r w:rsidRPr="0051581B">
        <w:rPr>
          <w:color w:val="000000"/>
        </w:rPr>
        <w:t>[206]</w:t>
      </w:r>
      <w:r w:rsidRPr="0051581B">
        <w:rPr>
          <w:color w:val="000000"/>
        </w:rPr>
        <w:tab/>
      </w:r>
      <w:r w:rsidRPr="0051581B">
        <w:t xml:space="preserve">3GPP TS </w:t>
      </w:r>
      <w:r w:rsidRPr="0051581B">
        <w:rPr>
          <w:snapToGrid w:val="0"/>
        </w:rPr>
        <w:t>24.002: "</w:t>
      </w:r>
      <w:r w:rsidRPr="0051581B">
        <w:t>GSM - UMTS Public Land Mobile Network (PLMN) Access Reference Configuration"</w:t>
      </w:r>
      <w:r w:rsidRPr="0051581B">
        <w:rPr>
          <w:color w:val="444444"/>
        </w:rPr>
        <w:t>.</w:t>
      </w:r>
    </w:p>
    <w:p w14:paraId="3F53BA77" w14:textId="77777777" w:rsidR="003155DE" w:rsidRPr="00287245" w:rsidRDefault="00754A1F" w:rsidP="003155DE">
      <w:pPr>
        <w:pStyle w:val="EX"/>
        <w:widowControl w:val="0"/>
      </w:pPr>
      <w:r w:rsidRPr="00287245">
        <w:rPr>
          <w:color w:val="000000"/>
        </w:rPr>
        <w:t>[</w:t>
      </w:r>
      <w:r w:rsidR="00146940" w:rsidRPr="00287245">
        <w:rPr>
          <w:color w:val="000000"/>
        </w:rPr>
        <w:t>2</w:t>
      </w:r>
      <w:r w:rsidR="00677497" w:rsidRPr="00287245">
        <w:rPr>
          <w:color w:val="000000"/>
        </w:rPr>
        <w:t>0</w:t>
      </w:r>
      <w:r w:rsidR="003155DE">
        <w:rPr>
          <w:color w:val="000000"/>
        </w:rPr>
        <w:t>7</w:t>
      </w:r>
      <w:r w:rsidRPr="00287245">
        <w:rPr>
          <w:color w:val="000000"/>
        </w:rPr>
        <w:t>]</w:t>
      </w:r>
      <w:r w:rsidR="003155DE" w:rsidRPr="003155DE">
        <w:rPr>
          <w:color w:val="000000"/>
        </w:rPr>
        <w:t xml:space="preserve"> </w:t>
      </w:r>
      <w:r w:rsidR="003155DE">
        <w:rPr>
          <w:color w:val="000000"/>
        </w:rPr>
        <w:tab/>
      </w:r>
      <w:r w:rsidR="003155DE" w:rsidRPr="00287245">
        <w:t>3GPP TS 25.305: "Stage 2 functional specification of User Equipment (UE) positioning in UTRAN".</w:t>
      </w:r>
    </w:p>
    <w:p w14:paraId="0A2544E5" w14:textId="77777777" w:rsidR="003155DE" w:rsidRPr="00287245" w:rsidRDefault="003155DE" w:rsidP="003155DE">
      <w:pPr>
        <w:pStyle w:val="EX"/>
      </w:pPr>
      <w:r w:rsidRPr="00287245">
        <w:t>[</w:t>
      </w:r>
      <w:r>
        <w:t>208</w:t>
      </w:r>
      <w:r w:rsidRPr="00287245">
        <w:t>]</w:t>
      </w:r>
      <w:r w:rsidRPr="00287245">
        <w:tab/>
        <w:t>3GPP TS 43.059: "Functional stage 2 description of Location Services (LCS) in GERAN".</w:t>
      </w:r>
    </w:p>
    <w:p w14:paraId="52D0BA9D" w14:textId="77777777" w:rsidR="003155DE" w:rsidRPr="003155DE" w:rsidRDefault="003155DE" w:rsidP="003155DE">
      <w:pPr>
        <w:pStyle w:val="EX"/>
        <w:rPr>
          <w:color w:val="000000"/>
          <w:lang w:val="fr-FR"/>
        </w:rPr>
      </w:pPr>
      <w:r w:rsidRPr="003155DE">
        <w:rPr>
          <w:color w:val="000000"/>
          <w:lang w:val="fr-FR"/>
        </w:rPr>
        <w:t>[209]</w:t>
      </w:r>
      <w:r>
        <w:rPr>
          <w:color w:val="000000"/>
          <w:lang w:val="fr-FR"/>
        </w:rPr>
        <w:t xml:space="preserve"> - </w:t>
      </w:r>
      <w:r w:rsidRPr="003155DE">
        <w:rPr>
          <w:color w:val="000000"/>
          <w:lang w:val="fr-FR"/>
        </w:rPr>
        <w:t xml:space="preserve">[300] </w:t>
      </w:r>
      <w:r w:rsidRPr="003155DE">
        <w:rPr>
          <w:color w:val="000000"/>
          <w:lang w:val="fr-FR"/>
        </w:rPr>
        <w:tab/>
      </w:r>
      <w:r>
        <w:rPr>
          <w:color w:val="000000"/>
          <w:lang w:val="fr-FR"/>
        </w:rPr>
        <w:t>V</w:t>
      </w:r>
      <w:r w:rsidRPr="003155DE">
        <w:rPr>
          <w:color w:val="000000"/>
          <w:lang w:val="fr-FR"/>
        </w:rPr>
        <w:t>oid.</w:t>
      </w:r>
    </w:p>
    <w:p w14:paraId="2C94066F" w14:textId="77777777" w:rsidR="003155DE" w:rsidRPr="003155DE" w:rsidRDefault="003155DE" w:rsidP="003155DE">
      <w:pPr>
        <w:pStyle w:val="EX"/>
        <w:widowControl w:val="0"/>
        <w:rPr>
          <w:color w:val="000000"/>
          <w:lang w:val="fr-FR"/>
        </w:rPr>
      </w:pPr>
      <w:r w:rsidRPr="003155DE">
        <w:rPr>
          <w:color w:val="000000"/>
          <w:lang w:val="fr-FR"/>
        </w:rPr>
        <w:t>[301]</w:t>
      </w:r>
      <w:r w:rsidRPr="003155DE">
        <w:rPr>
          <w:lang w:val="fr-FR"/>
        </w:rPr>
        <w:tab/>
        <w:t>ITU-T Recommendation Q.1001</w:t>
      </w:r>
    </w:p>
    <w:p w14:paraId="45C78B4B" w14:textId="77777777" w:rsidR="00754A1F" w:rsidRPr="00287245" w:rsidRDefault="003155DE" w:rsidP="00A97C52">
      <w:pPr>
        <w:pStyle w:val="EX"/>
        <w:widowControl w:val="0"/>
        <w:rPr>
          <w:color w:val="000000"/>
        </w:rPr>
      </w:pPr>
      <w:r>
        <w:rPr>
          <w:color w:val="000000"/>
        </w:rPr>
        <w:t xml:space="preserve">[302] – </w:t>
      </w:r>
      <w:r w:rsidR="00754A1F" w:rsidRPr="00287245">
        <w:rPr>
          <w:color w:val="000000"/>
        </w:rPr>
        <w:t>[</w:t>
      </w:r>
      <w:r w:rsidR="00F6131B" w:rsidRPr="00287245">
        <w:rPr>
          <w:color w:val="000000"/>
        </w:rPr>
        <w:t>402</w:t>
      </w:r>
      <w:r w:rsidR="00754A1F" w:rsidRPr="00287245">
        <w:rPr>
          <w:color w:val="000000"/>
        </w:rPr>
        <w:t>]</w:t>
      </w:r>
      <w:r w:rsidR="00754A1F" w:rsidRPr="00287245">
        <w:rPr>
          <w:color w:val="000000"/>
        </w:rPr>
        <w:tab/>
        <w:t>Void.</w:t>
      </w:r>
    </w:p>
    <w:p w14:paraId="13379437" w14:textId="77777777" w:rsidR="00334718" w:rsidRPr="00287245" w:rsidRDefault="002C2DDA" w:rsidP="00334718">
      <w:pPr>
        <w:pStyle w:val="EX"/>
      </w:pPr>
      <w:r w:rsidRPr="00287245">
        <w:t>[403]</w:t>
      </w:r>
      <w:r w:rsidRPr="00287245">
        <w:tab/>
      </w:r>
      <w:r w:rsidR="002C7AF2" w:rsidRPr="00287245">
        <w:t xml:space="preserve">IETF RFC </w:t>
      </w:r>
      <w:r w:rsidR="00334718" w:rsidRPr="00287245">
        <w:t>1350</w:t>
      </w:r>
      <w:r w:rsidR="004A139B">
        <w:t xml:space="preserve"> (1992)</w:t>
      </w:r>
      <w:r w:rsidR="00334718" w:rsidRPr="00287245">
        <w:t>: "The TFTP Protocol (Revision 2)"</w:t>
      </w:r>
      <w:r w:rsidR="008F45DA" w:rsidRPr="00287245">
        <w:t>.</w:t>
      </w:r>
    </w:p>
    <w:p w14:paraId="563DBEE5" w14:textId="77777777" w:rsidR="002C2DDA" w:rsidRPr="00287245" w:rsidRDefault="00334718" w:rsidP="002C7AF2">
      <w:pPr>
        <w:pStyle w:val="EX"/>
      </w:pPr>
      <w:r w:rsidRPr="00287245">
        <w:t>[404]</w:t>
      </w:r>
      <w:r w:rsidRPr="00287245">
        <w:tab/>
        <w:t>IETF RFC 3261</w:t>
      </w:r>
      <w:r w:rsidR="004A139B">
        <w:t>(2002)</w:t>
      </w:r>
      <w:r w:rsidRPr="00287245">
        <w:t>: "</w:t>
      </w:r>
      <w:r w:rsidRPr="00287245">
        <w:rPr>
          <w:bCs/>
        </w:rPr>
        <w:t>SIP: Session Initiation Protocol</w:t>
      </w:r>
      <w:r w:rsidRPr="00287245">
        <w:t>"</w:t>
      </w:r>
      <w:r w:rsidR="008F45DA" w:rsidRPr="00287245">
        <w:t>.</w:t>
      </w:r>
    </w:p>
    <w:p w14:paraId="19D14AE2" w14:textId="77777777" w:rsidR="006C05A6" w:rsidRPr="00287245" w:rsidRDefault="006C05A6" w:rsidP="006C05A6">
      <w:pPr>
        <w:pStyle w:val="EX"/>
      </w:pPr>
      <w:r w:rsidRPr="00287245">
        <w:t>[405]</w:t>
      </w:r>
      <w:r w:rsidRPr="00287245">
        <w:tab/>
        <w:t>IETF RFC 3966</w:t>
      </w:r>
      <w:r w:rsidR="004A139B">
        <w:t xml:space="preserve"> (2004)</w:t>
      </w:r>
      <w:r w:rsidRPr="00287245">
        <w:t>: "The tel URI for Telephone Numbers".</w:t>
      </w:r>
    </w:p>
    <w:p w14:paraId="0D3284F7" w14:textId="77777777" w:rsidR="00754A1F" w:rsidRPr="00287245" w:rsidRDefault="00287245" w:rsidP="001064F0">
      <w:pPr>
        <w:pStyle w:val="Heading1"/>
      </w:pPr>
      <w:r w:rsidRPr="00287245">
        <w:br w:type="page"/>
      </w:r>
      <w:bookmarkStart w:id="7" w:name="_Toc399250100"/>
      <w:r w:rsidR="00754A1F" w:rsidRPr="00287245">
        <w:lastRenderedPageBreak/>
        <w:t>3</w:t>
      </w:r>
      <w:r w:rsidR="00754A1F" w:rsidRPr="00287245">
        <w:tab/>
        <w:t>Definitions, symbols and abbreviations</w:t>
      </w:r>
      <w:bookmarkEnd w:id="7"/>
    </w:p>
    <w:p w14:paraId="6623A86F" w14:textId="77777777" w:rsidR="00754A1F" w:rsidRPr="00287245" w:rsidRDefault="00754A1F" w:rsidP="001064F0">
      <w:pPr>
        <w:pStyle w:val="Heading2"/>
      </w:pPr>
      <w:bookmarkStart w:id="8" w:name="_Toc399250101"/>
      <w:r w:rsidRPr="00287245">
        <w:t>3.1</w:t>
      </w:r>
      <w:r w:rsidRPr="00287245">
        <w:tab/>
        <w:t>Definitions</w:t>
      </w:r>
      <w:bookmarkEnd w:id="8"/>
    </w:p>
    <w:p w14:paraId="010186B7" w14:textId="77777777" w:rsidR="00754A1F" w:rsidRPr="00287245" w:rsidRDefault="00754A1F">
      <w:r w:rsidRPr="00287245">
        <w:t>For the purposes of the present document, the terms and definitions giv</w:t>
      </w:r>
      <w:r w:rsidR="00942AD0" w:rsidRPr="00287245">
        <w:t>en in TR 21.905 [50], TS 32.240 [1]</w:t>
      </w:r>
      <w:r w:rsidRPr="00287245">
        <w:t xml:space="preserve"> and the following apply:</w:t>
      </w:r>
    </w:p>
    <w:p w14:paraId="3299CC89" w14:textId="77777777" w:rsidR="00E45AB4" w:rsidRPr="00287245" w:rsidRDefault="00E45AB4" w:rsidP="00E45AB4">
      <w:pPr>
        <w:overflowPunct/>
        <w:autoSpaceDE/>
        <w:autoSpaceDN/>
        <w:adjustRightInd/>
        <w:textAlignment w:val="auto"/>
      </w:pPr>
      <w:r w:rsidRPr="00287245">
        <w:rPr>
          <w:b/>
        </w:rPr>
        <w:t>1-1 PoC session:</w:t>
      </w:r>
      <w:r w:rsidRPr="00287245">
        <w:t xml:space="preserve"> feature enabling a PoC user to establish a PoC session with another PoC user</w:t>
      </w:r>
    </w:p>
    <w:p w14:paraId="51486422" w14:textId="77777777" w:rsidR="00531CE8" w:rsidRPr="00287245" w:rsidRDefault="00E25729" w:rsidP="00357BCD">
      <w:pPr>
        <w:overflowPunct/>
        <w:autoSpaceDE/>
        <w:autoSpaceDN/>
        <w:adjustRightInd/>
        <w:textAlignment w:val="auto"/>
        <w:rPr>
          <w:rFonts w:eastAsia="MS Gothic"/>
          <w:lang w:eastAsia="ja-JP"/>
        </w:rPr>
      </w:pPr>
      <w:r w:rsidRPr="00287245">
        <w:rPr>
          <w:b/>
        </w:rPr>
        <w:t>a</w:t>
      </w:r>
      <w:r w:rsidR="00531CE8" w:rsidRPr="00287245">
        <w:rPr>
          <w:b/>
        </w:rPr>
        <w:t>d</w:t>
      </w:r>
      <w:r w:rsidRPr="00287245">
        <w:rPr>
          <w:b/>
        </w:rPr>
        <w:t>-</w:t>
      </w:r>
      <w:r w:rsidR="00531CE8" w:rsidRPr="00287245">
        <w:rPr>
          <w:b/>
        </w:rPr>
        <w:t>hoc PoC group session:</w:t>
      </w:r>
      <w:r w:rsidR="00531CE8" w:rsidRPr="00287245">
        <w:t xml:space="preserve"> feature enabling a PoC user to establish a PoC session with multiple PoC users without first creating a PoC </w:t>
      </w:r>
      <w:r w:rsidR="00AF4F9C" w:rsidRPr="00287245">
        <w:t>g</w:t>
      </w:r>
      <w:r w:rsidR="00942AD0" w:rsidRPr="00287245">
        <w:t>roup</w:t>
      </w:r>
      <w:r w:rsidR="00483E0E" w:rsidRPr="00287245">
        <w:t xml:space="preserve">. </w:t>
      </w:r>
      <w:r w:rsidR="00942AD0" w:rsidRPr="00287245">
        <w:br/>
      </w:r>
      <w:r w:rsidR="00531CE8" w:rsidRPr="00287245">
        <w:t xml:space="preserve">This sort of PoC </w:t>
      </w:r>
      <w:r w:rsidR="00AF4F9C" w:rsidRPr="00287245">
        <w:t>s</w:t>
      </w:r>
      <w:r w:rsidR="00531CE8" w:rsidRPr="00287245">
        <w:t xml:space="preserve">ession for multiple PoC </w:t>
      </w:r>
      <w:r w:rsidR="00AF4F9C" w:rsidRPr="00287245">
        <w:t>u</w:t>
      </w:r>
      <w:r w:rsidR="00531CE8" w:rsidRPr="00287245">
        <w:t>sers that does not involve the use or definition of a pre</w:t>
      </w:r>
      <w:r w:rsidR="003A11BF" w:rsidRPr="00287245">
        <w:t>-</w:t>
      </w:r>
      <w:r w:rsidR="00531CE8" w:rsidRPr="00287245">
        <w:t>arra</w:t>
      </w:r>
      <w:r w:rsidR="00942AD0" w:rsidRPr="00287245">
        <w:t>nged or chat PoC group session.</w:t>
      </w:r>
    </w:p>
    <w:p w14:paraId="613652D0" w14:textId="77777777" w:rsidR="00572066" w:rsidRPr="00287245" w:rsidRDefault="00572066" w:rsidP="00357BCD">
      <w:pPr>
        <w:widowControl w:val="0"/>
        <w:spacing w:after="120"/>
      </w:pPr>
      <w:r w:rsidRPr="00287245">
        <w:rPr>
          <w:b/>
        </w:rPr>
        <w:t xml:space="preserve">application data: </w:t>
      </w:r>
      <w:r w:rsidRPr="00287245">
        <w:t>information / data specific to an application other than the MMS User Agent / VASP which is intended to be transported w</w:t>
      </w:r>
      <w:r w:rsidR="00E45AB4" w:rsidRPr="00287245">
        <w:t>ithout alteration by using MMS</w:t>
      </w:r>
      <w:r w:rsidR="00E45AB4" w:rsidRPr="00287245">
        <w:br/>
      </w:r>
      <w:r w:rsidRPr="00287245">
        <w:t>Application Data may be of any content type and format.</w:t>
      </w:r>
    </w:p>
    <w:p w14:paraId="7C13F1A4" w14:textId="77777777" w:rsidR="00754A1F" w:rsidRPr="00287245" w:rsidRDefault="00754A1F">
      <w:pPr>
        <w:widowControl w:val="0"/>
        <w:spacing w:after="120"/>
      </w:pPr>
      <w:r w:rsidRPr="00287245">
        <w:rPr>
          <w:b/>
        </w:rPr>
        <w:t>charging destination:</w:t>
      </w:r>
      <w:r w:rsidRPr="00287245">
        <w:t xml:space="preserve"> also referred to as a destination for charging, this is a nominal reference defining the point of termination of a c</w:t>
      </w:r>
      <w:r w:rsidR="00E45AB4" w:rsidRPr="00287245">
        <w:t>onnection for charging purposes</w:t>
      </w:r>
    </w:p>
    <w:p w14:paraId="242A18FD" w14:textId="77777777" w:rsidR="00BB6D1A" w:rsidRPr="00287245" w:rsidRDefault="00BB6D1A" w:rsidP="00BB6D1A">
      <w:r w:rsidRPr="00287245">
        <w:rPr>
          <w:b/>
          <w:bCs/>
        </w:rPr>
        <w:t xml:space="preserve">charging function: </w:t>
      </w:r>
      <w:r w:rsidRPr="00287245">
        <w:t>entity inside the core network domain, subsystem or service that is involved in charging for that domain, subsy</w:t>
      </w:r>
      <w:r w:rsidR="00E45AB4" w:rsidRPr="00287245">
        <w:t>stem or service</w:t>
      </w:r>
    </w:p>
    <w:p w14:paraId="7E0D77D9" w14:textId="77777777" w:rsidR="00754A1F" w:rsidRPr="00287245" w:rsidRDefault="00754A1F">
      <w:pPr>
        <w:widowControl w:val="0"/>
        <w:spacing w:after="120"/>
      </w:pPr>
      <w:r w:rsidRPr="00287245">
        <w:rPr>
          <w:b/>
        </w:rPr>
        <w:t>charging origin:</w:t>
      </w:r>
      <w:r w:rsidRPr="00287245">
        <w:t xml:space="preserve"> nominal reference defining the point of origin of a c</w:t>
      </w:r>
      <w:r w:rsidR="00E45AB4" w:rsidRPr="00287245">
        <w:t>onnection for charging purposes</w:t>
      </w:r>
    </w:p>
    <w:p w14:paraId="65BBCD25" w14:textId="77777777" w:rsidR="003A11BF" w:rsidRPr="00287245" w:rsidRDefault="003A11BF" w:rsidP="003A11BF">
      <w:r w:rsidRPr="00287245">
        <w:rPr>
          <w:b/>
        </w:rPr>
        <w:t xml:space="preserve">chat PoC </w:t>
      </w:r>
      <w:r w:rsidR="00E25729" w:rsidRPr="00287245">
        <w:rPr>
          <w:b/>
        </w:rPr>
        <w:t>g</w:t>
      </w:r>
      <w:r w:rsidRPr="00287245">
        <w:rPr>
          <w:b/>
        </w:rPr>
        <w:t>roup:</w:t>
      </w:r>
      <w:r w:rsidRPr="00287245">
        <w:t xml:space="preserve"> persistent group in which each member individually joins the PoC session, </w:t>
      </w:r>
      <w:r w:rsidR="00E45AB4" w:rsidRPr="00287245">
        <w:t>i.e.</w:t>
      </w:r>
      <w:r w:rsidRPr="00287245">
        <w:t xml:space="preserve"> the establishment of a PoC session to a chat PoC group does not result in other members of t</w:t>
      </w:r>
      <w:r w:rsidR="00E45AB4" w:rsidRPr="00287245">
        <w:t>he chat PoC group being invited</w:t>
      </w:r>
    </w:p>
    <w:p w14:paraId="70B9F475" w14:textId="77777777" w:rsidR="003A11BF" w:rsidRPr="00287245" w:rsidRDefault="003A11BF" w:rsidP="003A11BF">
      <w:r w:rsidRPr="00287245">
        <w:rPr>
          <w:b/>
        </w:rPr>
        <w:t>chat PoC group session:</w:t>
      </w:r>
      <w:r w:rsidRPr="00287245">
        <w:t xml:space="preserve"> PoC </w:t>
      </w:r>
      <w:r w:rsidR="00AF4F9C" w:rsidRPr="00287245">
        <w:t>s</w:t>
      </w:r>
      <w:r w:rsidRPr="00287245">
        <w:t>ession established to a chat PoC group.</w:t>
      </w:r>
      <w:r w:rsidR="00E45AB4" w:rsidRPr="00287245">
        <w:br/>
      </w:r>
      <w:r w:rsidRPr="00287245">
        <w:rPr>
          <w:rFonts w:eastAsia="MS Gothic"/>
          <w:lang w:eastAsia="ja-JP"/>
        </w:rPr>
        <w:t>In a chat PoC group, PoC subscribers shall be able to join and leave the chat PoC group session t</w:t>
      </w:r>
      <w:r w:rsidR="00E45AB4" w:rsidRPr="00287245">
        <w:rPr>
          <w:rFonts w:eastAsia="MS Gothic"/>
          <w:lang w:eastAsia="ja-JP"/>
        </w:rPr>
        <w:t xml:space="preserve">hemselves. </w:t>
      </w:r>
      <w:r w:rsidRPr="00287245">
        <w:rPr>
          <w:rFonts w:eastAsia="MS Gothic"/>
          <w:lang w:eastAsia="ja-JP"/>
        </w:rPr>
        <w:t>If the chat PoC group is restricted, then only group members shall be able to join.</w:t>
      </w:r>
    </w:p>
    <w:p w14:paraId="28E41B8D" w14:textId="77777777" w:rsidR="003A11BF" w:rsidRPr="00287245" w:rsidRDefault="003A11BF" w:rsidP="003A11BF">
      <w:pPr>
        <w:widowControl w:val="0"/>
        <w:spacing w:after="120"/>
      </w:pPr>
      <w:r w:rsidRPr="00287245">
        <w:rPr>
          <w:b/>
        </w:rPr>
        <w:t>controlling PoC function:</w:t>
      </w:r>
      <w:r w:rsidRPr="00287245">
        <w:t xml:space="preserve"> function implemented in a </w:t>
      </w:r>
      <w:r w:rsidR="00070D77" w:rsidRPr="00287245">
        <w:t>PoC Server</w:t>
      </w:r>
      <w:r w:rsidRPr="00287245">
        <w:t xml:space="preserve"> and provides centralized PoC session handling, which includes RTP </w:t>
      </w:r>
      <w:r w:rsidR="00E25729" w:rsidRPr="00287245">
        <w:t>m</w:t>
      </w:r>
      <w:r w:rsidRPr="00287245">
        <w:t xml:space="preserve">edia distribution, </w:t>
      </w:r>
      <w:r w:rsidR="00E25729" w:rsidRPr="00287245">
        <w:t>t</w:t>
      </w:r>
      <w:r w:rsidRPr="00287245">
        <w:t xml:space="preserve">alk </w:t>
      </w:r>
      <w:r w:rsidR="00E25729" w:rsidRPr="00287245">
        <w:t>b</w:t>
      </w:r>
      <w:r w:rsidRPr="00287245">
        <w:t xml:space="preserve">urst </w:t>
      </w:r>
      <w:r w:rsidR="00E25729" w:rsidRPr="00287245">
        <w:t>c</w:t>
      </w:r>
      <w:r w:rsidRPr="00287245">
        <w:t xml:space="preserve">ontrol, policy enforcement for participation in group sessions, and the </w:t>
      </w:r>
      <w:r w:rsidR="00E25729" w:rsidRPr="00287245">
        <w:t>p</w:t>
      </w:r>
      <w:r w:rsidR="00E45AB4" w:rsidRPr="00287245">
        <w:t>articipant information</w:t>
      </w:r>
    </w:p>
    <w:p w14:paraId="5201AB31" w14:textId="77777777" w:rsidR="00352BD3" w:rsidRPr="00287245" w:rsidRDefault="00352BD3" w:rsidP="00357BCD">
      <w:r w:rsidRPr="00287245">
        <w:rPr>
          <w:b/>
        </w:rPr>
        <w:t>delivery report:</w:t>
      </w:r>
      <w:r w:rsidRPr="00287245">
        <w:t xml:space="preserve"> feedback information provided to an originator MMS User Agent by an </w:t>
      </w:r>
      <w:r w:rsidR="00A92F59" w:rsidRPr="00287245">
        <w:t>MMS R/S</w:t>
      </w:r>
      <w:r w:rsidRPr="00287245">
        <w:t xml:space="preserve"> </w:t>
      </w:r>
      <w:r w:rsidR="00A92F59" w:rsidRPr="00287245">
        <w:t xml:space="preserve">(MMS R/S) </w:t>
      </w:r>
      <w:r w:rsidRPr="00287245">
        <w:t>about the status of the delivery of an MM</w:t>
      </w:r>
    </w:p>
    <w:p w14:paraId="25114EC5" w14:textId="77777777" w:rsidR="00557104" w:rsidRPr="00287245" w:rsidRDefault="00557104" w:rsidP="003A11BF">
      <w:r w:rsidRPr="00287245">
        <w:rPr>
          <w:b/>
        </w:rPr>
        <w:t>forwarded MM:</w:t>
      </w:r>
      <w:r w:rsidRPr="00287245">
        <w:t xml:space="preserve"> MM originally sent from a sender to an intended recipient which is then forwarded to other recipient(s) and to which a delivery report and/or read-reply report may refer and which may b</w:t>
      </w:r>
      <w:r w:rsidR="00E45AB4" w:rsidRPr="00287245">
        <w:t>e subject to further forwarding</w:t>
      </w:r>
    </w:p>
    <w:p w14:paraId="2407987C" w14:textId="77777777" w:rsidR="00557104" w:rsidRPr="00287245" w:rsidRDefault="00557104" w:rsidP="00557104">
      <w:pPr>
        <w:tabs>
          <w:tab w:val="left" w:pos="8280"/>
        </w:tabs>
        <w:spacing w:after="120"/>
      </w:pPr>
      <w:r w:rsidRPr="00287245">
        <w:rPr>
          <w:b/>
        </w:rPr>
        <w:t xml:space="preserve">forwarding MMS </w:t>
      </w:r>
      <w:r w:rsidR="00070D77" w:rsidRPr="00287245">
        <w:rPr>
          <w:b/>
        </w:rPr>
        <w:t>User Agent</w:t>
      </w:r>
      <w:r w:rsidRPr="00287245">
        <w:rPr>
          <w:b/>
        </w:rPr>
        <w:t>:</w:t>
      </w:r>
      <w:r w:rsidRPr="00287245">
        <w:t xml:space="preserve"> MMS </w:t>
      </w:r>
      <w:r w:rsidR="00070D77" w:rsidRPr="00287245">
        <w:t>User Agent</w:t>
      </w:r>
      <w:r w:rsidRPr="00287245">
        <w:t xml:space="preserve"> that is the intended recipient of an MM and that requests forwarding of the MM for delivery to other recipient(s) without </w:t>
      </w:r>
      <w:r w:rsidR="00E45AB4" w:rsidRPr="00287245">
        <w:t>having to first download the MM</w:t>
      </w:r>
    </w:p>
    <w:p w14:paraId="52719A5F" w14:textId="77777777" w:rsidR="00D55E11" w:rsidRPr="00287245" w:rsidRDefault="00D55E11" w:rsidP="00D55E11">
      <w:r w:rsidRPr="00287245">
        <w:rPr>
          <w:b/>
        </w:rPr>
        <w:t>GTP':</w:t>
      </w:r>
      <w:r w:rsidRPr="00287245">
        <w:t xml:space="preserve"> GPRS protocol used for CDR transport. </w:t>
      </w:r>
      <w:r w:rsidR="00395A0C" w:rsidRPr="00287245">
        <w:br/>
      </w:r>
      <w:r w:rsidRPr="00287245">
        <w:t>It is derived from GTP with enhancements to improve transport</w:t>
      </w:r>
      <w:r w:rsidR="00E45AB4" w:rsidRPr="00287245">
        <w:t xml:space="preserve"> reliability necessary for CDRs</w:t>
      </w:r>
      <w:r w:rsidR="00395A0C" w:rsidRPr="00287245">
        <w:t>.</w:t>
      </w:r>
    </w:p>
    <w:p w14:paraId="6B3C19BB" w14:textId="77777777" w:rsidR="00D55E11" w:rsidRPr="00287245" w:rsidRDefault="00D55E11" w:rsidP="00D55E11">
      <w:pPr>
        <w:pStyle w:val="NO"/>
      </w:pPr>
      <w:r w:rsidRPr="00287245">
        <w:t>NOTE:</w:t>
      </w:r>
      <w:r w:rsidRPr="00287245">
        <w:tab/>
        <w:t>This protocol is not used for tunnelling.</w:t>
      </w:r>
    </w:p>
    <w:p w14:paraId="7BB4185C" w14:textId="77777777" w:rsidR="00CD355F" w:rsidRPr="00287245" w:rsidRDefault="00CD355F" w:rsidP="003A11BF">
      <w:pPr>
        <w:widowControl w:val="0"/>
        <w:spacing w:after="120"/>
      </w:pPr>
      <w:r w:rsidRPr="00287245">
        <w:rPr>
          <w:b/>
        </w:rPr>
        <w:t>Instant personal alert:</w:t>
      </w:r>
      <w:r w:rsidRPr="00287245">
        <w:t xml:space="preserve"> </w:t>
      </w:r>
      <w:r w:rsidR="003A11BF" w:rsidRPr="00287245">
        <w:t>feature in which a PoC user sends a SIP based instant message</w:t>
      </w:r>
      <w:r w:rsidR="00E45AB4" w:rsidRPr="00287245">
        <w:t xml:space="preserve"> to a PoC user requesting a 1</w:t>
      </w:r>
      <w:r w:rsidR="00E45AB4" w:rsidRPr="00287245">
        <w:noBreakHyphen/>
        <w:t>1 </w:t>
      </w:r>
      <w:r w:rsidR="003A11BF" w:rsidRPr="00287245">
        <w:t xml:space="preserve">PoC </w:t>
      </w:r>
      <w:r w:rsidR="00AF4F9C" w:rsidRPr="00287245">
        <w:t>s</w:t>
      </w:r>
      <w:r w:rsidR="003A11BF" w:rsidRPr="00287245">
        <w:t>ession</w:t>
      </w:r>
      <w:r w:rsidR="00395A0C" w:rsidRPr="00287245">
        <w:t>.</w:t>
      </w:r>
    </w:p>
    <w:p w14:paraId="47178452" w14:textId="77777777" w:rsidR="006117CF" w:rsidRPr="00287245" w:rsidRDefault="006117CF" w:rsidP="00357BCD">
      <w:pPr>
        <w:widowControl w:val="0"/>
      </w:pPr>
      <w:r w:rsidRPr="00287245">
        <w:rPr>
          <w:b/>
        </w:rPr>
        <w:t>LCS Client:</w:t>
      </w:r>
      <w:r w:rsidRPr="00287245">
        <w:t xml:space="preserve"> software and/or hardware entity that interacts with a LCS Server for the purpose of obtaining location information f</w:t>
      </w:r>
      <w:r w:rsidR="00E45AB4" w:rsidRPr="00287245">
        <w:t>or one or more Mobile Stations</w:t>
      </w:r>
      <w:r w:rsidR="00395A0C" w:rsidRPr="00287245">
        <w:t xml:space="preserve"> (MSs). </w:t>
      </w:r>
      <w:r w:rsidR="00E45AB4" w:rsidRPr="00287245">
        <w:br/>
      </w:r>
      <w:r w:rsidRPr="00287245">
        <w:t xml:space="preserve">LCS Clients subscribe to LCS in order to obtain location information. LCS Clients may or may not interact with human users. The LCS Client is responsible for formatting and presenting data and managing the user interface (dialogue). The </w:t>
      </w:r>
      <w:r w:rsidRPr="00F501AA">
        <w:t>LCS Client may reside in the Mobile Station (</w:t>
      </w:r>
      <w:r w:rsidR="00395A0C" w:rsidRPr="00F501AA">
        <w:t>MS</w:t>
      </w:r>
      <w:r w:rsidRPr="00F501AA">
        <w:t>).</w:t>
      </w:r>
    </w:p>
    <w:p w14:paraId="6C3C2437" w14:textId="77777777" w:rsidR="006117CF" w:rsidRPr="00287245" w:rsidRDefault="006117CF" w:rsidP="006117CF">
      <w:pPr>
        <w:rPr>
          <w:color w:val="000000"/>
        </w:rPr>
      </w:pPr>
      <w:r w:rsidRPr="00287245">
        <w:rPr>
          <w:b/>
          <w:color w:val="000000"/>
        </w:rPr>
        <w:t>LCS Server:</w:t>
      </w:r>
      <w:r w:rsidRPr="00287245">
        <w:rPr>
          <w:color w:val="000000"/>
        </w:rPr>
        <w:t xml:space="preserve"> software and/or hardware en</w:t>
      </w:r>
      <w:r w:rsidR="00E45AB4" w:rsidRPr="00287245">
        <w:rPr>
          <w:color w:val="000000"/>
        </w:rPr>
        <w:t>tity offering LCS capabilities</w:t>
      </w:r>
      <w:r w:rsidR="00395A0C" w:rsidRPr="00287245">
        <w:rPr>
          <w:color w:val="000000"/>
        </w:rPr>
        <w:t xml:space="preserve">. </w:t>
      </w:r>
      <w:r w:rsidR="00E45AB4" w:rsidRPr="00287245">
        <w:rPr>
          <w:color w:val="000000"/>
        </w:rPr>
        <w:br/>
      </w:r>
      <w:r w:rsidRPr="00287245">
        <w:rPr>
          <w:color w:val="000000"/>
        </w:rPr>
        <w:t xml:space="preserve">The LCS Server accepts requests, services requests, and sends back responses to the received requests. </w:t>
      </w:r>
      <w:r w:rsidR="00395A0C" w:rsidRPr="00287245">
        <w:rPr>
          <w:color w:val="000000"/>
        </w:rPr>
        <w:br/>
      </w:r>
      <w:r w:rsidRPr="00287245">
        <w:rPr>
          <w:color w:val="000000"/>
        </w:rPr>
        <w:t xml:space="preserve">The LCS </w:t>
      </w:r>
      <w:r w:rsidR="00395A0C" w:rsidRPr="00287245">
        <w:rPr>
          <w:color w:val="000000"/>
        </w:rPr>
        <w:t>S</w:t>
      </w:r>
      <w:r w:rsidRPr="00287245">
        <w:rPr>
          <w:color w:val="000000"/>
        </w:rPr>
        <w:t>erver consists of LCS components, which are distributed to one or more PLMN and/or service provider.</w:t>
      </w:r>
    </w:p>
    <w:p w14:paraId="5A46376F" w14:textId="77777777" w:rsidR="006117CF" w:rsidRPr="00287245" w:rsidRDefault="006117CF" w:rsidP="006117CF">
      <w:r w:rsidRPr="00287245">
        <w:rPr>
          <w:b/>
        </w:rPr>
        <w:lastRenderedPageBreak/>
        <w:t>Location Based Service (LBS):</w:t>
      </w:r>
      <w:r w:rsidRPr="00287245">
        <w:t xml:space="preserve"> service provided either by teleoperator or a 3</w:t>
      </w:r>
      <w:r w:rsidRPr="00287245">
        <w:rPr>
          <w:position w:val="6"/>
          <w:sz w:val="16"/>
          <w:szCs w:val="16"/>
        </w:rPr>
        <w:t>rd</w:t>
      </w:r>
      <w:r w:rsidRPr="00287245">
        <w:t xml:space="preserve"> party service provider that utilizes the available locati</w:t>
      </w:r>
      <w:r w:rsidR="00E45AB4" w:rsidRPr="00287245">
        <w:t>on information of the terminal</w:t>
      </w:r>
      <w:r w:rsidR="00395A0C" w:rsidRPr="00287245">
        <w:t xml:space="preserve">. </w:t>
      </w:r>
      <w:r w:rsidR="00E45AB4" w:rsidRPr="00287245">
        <w:br/>
      </w:r>
      <w:r w:rsidRPr="00287245">
        <w:t xml:space="preserve">Location Application offers the User Interface for the service. LBS is either a pull or a push type of service (see Location Dependent Services and Location Independent Services). </w:t>
      </w:r>
      <w:r w:rsidR="00395A0C" w:rsidRPr="00287245">
        <w:br/>
      </w:r>
      <w:r w:rsidRPr="00287245">
        <w:t xml:space="preserve">In ETSI/GSM documentation of SoLSA, LBS is called "Location Related Service". </w:t>
      </w:r>
      <w:r w:rsidR="00395A0C" w:rsidRPr="00287245">
        <w:br/>
      </w:r>
      <w:r w:rsidRPr="00287245">
        <w:t>ETSI and/or 3GPP -wide terminology harmonization is expected here.</w:t>
      </w:r>
    </w:p>
    <w:p w14:paraId="52C97510" w14:textId="77777777" w:rsidR="006117CF" w:rsidRPr="00287245" w:rsidRDefault="00395A0C" w:rsidP="006117CF">
      <w:pPr>
        <w:rPr>
          <w:color w:val="000000"/>
        </w:rPr>
      </w:pPr>
      <w:r w:rsidRPr="00287245">
        <w:rPr>
          <w:b/>
          <w:color w:val="000000"/>
        </w:rPr>
        <w:t>L</w:t>
      </w:r>
      <w:r w:rsidR="006117CF" w:rsidRPr="00287245">
        <w:rPr>
          <w:b/>
          <w:color w:val="000000"/>
        </w:rPr>
        <w:t xml:space="preserve">ocation </w:t>
      </w:r>
      <w:r w:rsidRPr="00287245">
        <w:rPr>
          <w:b/>
          <w:color w:val="000000"/>
        </w:rPr>
        <w:t>E</w:t>
      </w:r>
      <w:r w:rsidR="006117CF" w:rsidRPr="00287245">
        <w:rPr>
          <w:b/>
          <w:color w:val="000000"/>
        </w:rPr>
        <w:t>stimate:</w:t>
      </w:r>
      <w:r w:rsidR="006117CF" w:rsidRPr="00287245">
        <w:rPr>
          <w:color w:val="000000"/>
        </w:rPr>
        <w:t xml:space="preserve"> geographic location of an UE and/or a valid Mobile Equipment (ME), expressed </w:t>
      </w:r>
      <w:r w:rsidR="00E45AB4" w:rsidRPr="00287245">
        <w:rPr>
          <w:color w:val="000000"/>
        </w:rPr>
        <w:t>in latitude and longitude data</w:t>
      </w:r>
      <w:r w:rsidRPr="00287245">
        <w:rPr>
          <w:color w:val="000000"/>
        </w:rPr>
        <w:t xml:space="preserve">. </w:t>
      </w:r>
      <w:r w:rsidR="00E45AB4" w:rsidRPr="00287245">
        <w:rPr>
          <w:color w:val="000000"/>
        </w:rPr>
        <w:br/>
      </w:r>
      <w:r w:rsidR="006117CF" w:rsidRPr="00D65F48">
        <w:rPr>
          <w:color w:val="000000"/>
        </w:rPr>
        <w:t xml:space="preserve">The Location Estimate </w:t>
      </w:r>
      <w:r w:rsidRPr="00D65F48">
        <w:rPr>
          <w:color w:val="000000"/>
        </w:rPr>
        <w:t>is</w:t>
      </w:r>
      <w:r w:rsidR="006117CF" w:rsidRPr="00D65F48">
        <w:rPr>
          <w:color w:val="000000"/>
        </w:rPr>
        <w:t xml:space="preserve"> represented in a well-defined universal format. Translation from this universal format</w:t>
      </w:r>
      <w:r w:rsidR="006117CF" w:rsidRPr="00287245">
        <w:rPr>
          <w:color w:val="000000"/>
        </w:rPr>
        <w:t xml:space="preserve"> to another geographic location system may be supported, although the details are considered outside the scope of the primitive services.</w:t>
      </w:r>
    </w:p>
    <w:p w14:paraId="159CDB8E" w14:textId="77777777" w:rsidR="00472296" w:rsidRPr="00287245" w:rsidRDefault="00472296" w:rsidP="00472296">
      <w:pPr>
        <w:spacing w:after="120"/>
      </w:pPr>
      <w:r w:rsidRPr="00287245">
        <w:rPr>
          <w:b/>
        </w:rPr>
        <w:t xml:space="preserve">message ID: </w:t>
      </w:r>
      <w:r w:rsidR="00E45AB4" w:rsidRPr="00287245">
        <w:t>unique identifier for an MM</w:t>
      </w:r>
    </w:p>
    <w:p w14:paraId="3D9F89EA" w14:textId="77777777" w:rsidR="00472296" w:rsidRPr="00287245" w:rsidRDefault="00472296" w:rsidP="00472296">
      <w:r w:rsidRPr="00287245">
        <w:rPr>
          <w:b/>
        </w:rPr>
        <w:t>MMSE:</w:t>
      </w:r>
      <w:r w:rsidRPr="00287245">
        <w:t xml:space="preserve"> collection of MMS-specific </w:t>
      </w:r>
      <w:r w:rsidR="00395A0C" w:rsidRPr="00287245">
        <w:t>E</w:t>
      </w:r>
      <w:r w:rsidRPr="00287245">
        <w:t>lements under the control of a single administration.</w:t>
      </w:r>
    </w:p>
    <w:p w14:paraId="2C7A99BF" w14:textId="77777777" w:rsidR="00472296" w:rsidRPr="00287245" w:rsidRDefault="00472296" w:rsidP="00472296">
      <w:r w:rsidRPr="00287245">
        <w:rPr>
          <w:b/>
        </w:rPr>
        <w:t>MMS Relay/Server</w:t>
      </w:r>
      <w:r w:rsidR="00395A0C" w:rsidRPr="00287245">
        <w:rPr>
          <w:b/>
        </w:rPr>
        <w:t xml:space="preserve"> (MMS R/S)</w:t>
      </w:r>
      <w:r w:rsidRPr="00287245">
        <w:rPr>
          <w:b/>
        </w:rPr>
        <w:t>:</w:t>
      </w:r>
      <w:r w:rsidRPr="00287245">
        <w:t xml:space="preserve"> MMS-specific network entity/application that is under the cont</w:t>
      </w:r>
      <w:r w:rsidR="00E45AB4" w:rsidRPr="00287245">
        <w:t>rol of an MMS service provider</w:t>
      </w:r>
      <w:r w:rsidR="00395A0C" w:rsidRPr="00287245">
        <w:t xml:space="preserve">. </w:t>
      </w:r>
      <w:r w:rsidR="00E45AB4" w:rsidRPr="00287245">
        <w:br/>
      </w:r>
      <w:r w:rsidRPr="00287245">
        <w:t xml:space="preserve">An </w:t>
      </w:r>
      <w:r w:rsidR="00395A0C" w:rsidRPr="00287245">
        <w:rPr>
          <w:b/>
        </w:rPr>
        <w:t>MMS R/S</w:t>
      </w:r>
      <w:r w:rsidRPr="00287245">
        <w:t xml:space="preserve"> transfers messages, provides operations of the MMS that are specific to or required by the mobile environment and provides (temporary and/or persistent) storage services to the MMS.</w:t>
      </w:r>
    </w:p>
    <w:p w14:paraId="7668EFA7" w14:textId="77777777" w:rsidR="00472296" w:rsidRPr="00287245" w:rsidRDefault="00472296" w:rsidP="00472296">
      <w:r w:rsidRPr="00287245">
        <w:rPr>
          <w:b/>
        </w:rPr>
        <w:t xml:space="preserve">MMS </w:t>
      </w:r>
      <w:r w:rsidR="00070D77" w:rsidRPr="00287245">
        <w:rPr>
          <w:b/>
        </w:rPr>
        <w:t>User Agent</w:t>
      </w:r>
      <w:r w:rsidRPr="00287245">
        <w:rPr>
          <w:b/>
        </w:rPr>
        <w:t>:</w:t>
      </w:r>
      <w:r w:rsidRPr="00287245">
        <w:t xml:space="preserve"> application residing on a user equipment, a</w:t>
      </w:r>
      <w:r w:rsidR="00395A0C" w:rsidRPr="00287245">
        <w:t>n</w:t>
      </w:r>
      <w:r w:rsidRPr="00287245">
        <w:t xml:space="preserve"> </w:t>
      </w:r>
      <w:r w:rsidR="00395A0C" w:rsidRPr="00287245">
        <w:t>MS</w:t>
      </w:r>
      <w:r w:rsidRPr="00287245">
        <w:t xml:space="preserve"> or an external device that performs MMS</w:t>
      </w:r>
      <w:r w:rsidR="00E45AB4" w:rsidRPr="00287245">
        <w:noBreakHyphen/>
      </w:r>
      <w:r w:rsidRPr="00287245">
        <w:t>specific operations on a user's behalf</w:t>
      </w:r>
      <w:r w:rsidR="00CD355F" w:rsidRPr="00287245">
        <w:t xml:space="preserve"> and/or on another application</w:t>
      </w:r>
      <w:r w:rsidR="00E45AB4" w:rsidRPr="00287245">
        <w:t>'</w:t>
      </w:r>
      <w:r w:rsidR="00CD355F" w:rsidRPr="00287245">
        <w:t>s behalf.</w:t>
      </w:r>
      <w:r w:rsidRPr="00287245">
        <w:t xml:space="preserve"> An MMS </w:t>
      </w:r>
      <w:r w:rsidR="00070D77" w:rsidRPr="00287245">
        <w:t>User Agent</w:t>
      </w:r>
      <w:r w:rsidRPr="00287245">
        <w:t xml:space="preserve"> is not considered part of an MMSE.</w:t>
      </w:r>
    </w:p>
    <w:p w14:paraId="32BECD82" w14:textId="77777777" w:rsidR="00DF7E31" w:rsidRPr="00287245" w:rsidRDefault="00DF7E31" w:rsidP="00DF7E31">
      <w:pPr>
        <w:widowControl w:val="0"/>
      </w:pPr>
      <w:r w:rsidRPr="00287245">
        <w:rPr>
          <w:rFonts w:eastAsia="Arial Unicode MS"/>
          <w:b/>
        </w:rPr>
        <w:t>Multimedia Messaging Service Network Architecture</w:t>
      </w:r>
      <w:r w:rsidRPr="00287245">
        <w:rPr>
          <w:b/>
        </w:rPr>
        <w:t xml:space="preserve"> (MMSNA): </w:t>
      </w:r>
      <w:r w:rsidRPr="00287245">
        <w:rPr>
          <w:rFonts w:eastAsia="Arial Unicode MS"/>
        </w:rPr>
        <w:t>encompasses all the various elements that provide a complete MMS to a user</w:t>
      </w:r>
      <w:r w:rsidR="00395A0C" w:rsidRPr="00287245">
        <w:rPr>
          <w:rFonts w:eastAsia="Arial Unicode MS"/>
        </w:rPr>
        <w:t>.</w:t>
      </w:r>
    </w:p>
    <w:p w14:paraId="5CDEC72C" w14:textId="77777777" w:rsidR="00D660F7" w:rsidRPr="00287245" w:rsidRDefault="00D660F7" w:rsidP="00D660F7">
      <w:r w:rsidRPr="00287245">
        <w:rPr>
          <w:b/>
        </w:rPr>
        <w:t xml:space="preserve">on-demand session: </w:t>
      </w:r>
      <w:r w:rsidR="00395A0C" w:rsidRPr="00287245">
        <w:t>a</w:t>
      </w:r>
      <w:r w:rsidRPr="00287245">
        <w:t>n on-demand session is a PoC session set-up mechanism in which all media parameters are negotiated at  PoC session establishment.</w:t>
      </w:r>
    </w:p>
    <w:p w14:paraId="698BBFBE" w14:textId="77777777" w:rsidR="00DF7E31" w:rsidRPr="00287245" w:rsidRDefault="00DF7E31" w:rsidP="00DF7E31">
      <w:r w:rsidRPr="00287245">
        <w:rPr>
          <w:b/>
        </w:rPr>
        <w:t>online charging:</w:t>
      </w:r>
      <w:r w:rsidRPr="00287245">
        <w:t xml:space="preserve"> charging mechanism where charging information can affect, in real-time, the service rendered and therefore a direct interaction of the charging mechanism with sess</w:t>
      </w:r>
      <w:r w:rsidR="00E45AB4" w:rsidRPr="00287245">
        <w:t>ion/service control is required</w:t>
      </w:r>
      <w:r w:rsidR="00395A0C" w:rsidRPr="00287245">
        <w:t>.</w:t>
      </w:r>
    </w:p>
    <w:p w14:paraId="3147D748" w14:textId="77777777" w:rsidR="00CD355F" w:rsidRPr="00287245" w:rsidRDefault="00CD355F" w:rsidP="00CD355F">
      <w:pPr>
        <w:rPr>
          <w:color w:val="000000"/>
        </w:rPr>
      </w:pPr>
      <w:r w:rsidRPr="00287245">
        <w:rPr>
          <w:b/>
          <w:bCs/>
          <w:color w:val="000000"/>
        </w:rPr>
        <w:t>Online Charging System</w:t>
      </w:r>
      <w:r w:rsidR="00395A0C" w:rsidRPr="00287245">
        <w:rPr>
          <w:b/>
          <w:bCs/>
          <w:color w:val="000000"/>
        </w:rPr>
        <w:t xml:space="preserve"> (OCS)</w:t>
      </w:r>
      <w:r w:rsidRPr="00287245">
        <w:rPr>
          <w:b/>
          <w:bCs/>
          <w:color w:val="000000"/>
        </w:rPr>
        <w:t>:</w:t>
      </w:r>
      <w:r w:rsidRPr="00287245">
        <w:rPr>
          <w:color w:val="000000"/>
        </w:rPr>
        <w:t xml:space="preserve"> entity that per</w:t>
      </w:r>
      <w:r w:rsidR="00E45AB4" w:rsidRPr="00287245">
        <w:rPr>
          <w:color w:val="000000"/>
        </w:rPr>
        <w:t>forms real-time credit control</w:t>
      </w:r>
      <w:r w:rsidR="00395A0C" w:rsidRPr="00287245">
        <w:rPr>
          <w:color w:val="000000"/>
        </w:rPr>
        <w:t xml:space="preserve">. </w:t>
      </w:r>
      <w:r w:rsidR="00E45AB4" w:rsidRPr="00287245">
        <w:rPr>
          <w:color w:val="000000"/>
        </w:rPr>
        <w:br/>
      </w:r>
      <w:r w:rsidRPr="00287245">
        <w:rPr>
          <w:color w:val="000000"/>
        </w:rPr>
        <w:t>Its functionality includes transaction handling, rating, online correlation and management of subscriber account balances.</w:t>
      </w:r>
    </w:p>
    <w:p w14:paraId="2C1AB747" w14:textId="77777777" w:rsidR="00472296" w:rsidRPr="00287245" w:rsidRDefault="00472296" w:rsidP="00472296">
      <w:pPr>
        <w:rPr>
          <w:bCs/>
        </w:rPr>
      </w:pPr>
      <w:r w:rsidRPr="00287245">
        <w:rPr>
          <w:b/>
        </w:rPr>
        <w:t xml:space="preserve">original MM: </w:t>
      </w:r>
      <w:r w:rsidRPr="00287245">
        <w:t>(initial) MM sent from a sender to a recipient and to which a delivery report and/or a read-reply report and/or a reply-MM may refer and/or which ma</w:t>
      </w:r>
      <w:r w:rsidR="00E45AB4" w:rsidRPr="00287245">
        <w:t>y be subject to being forwarded</w:t>
      </w:r>
      <w:r w:rsidR="00395A0C" w:rsidRPr="00287245">
        <w:t>.</w:t>
      </w:r>
    </w:p>
    <w:p w14:paraId="17F5FBA2" w14:textId="77777777" w:rsidR="00472296" w:rsidRPr="00287245" w:rsidRDefault="00472296" w:rsidP="00472296">
      <w:r w:rsidRPr="00287245">
        <w:rPr>
          <w:b/>
        </w:rPr>
        <w:t xml:space="preserve">originator MMS </w:t>
      </w:r>
      <w:r w:rsidR="00070D77" w:rsidRPr="00287245">
        <w:rPr>
          <w:b/>
        </w:rPr>
        <w:t>User Agent</w:t>
      </w:r>
      <w:r w:rsidRPr="00287245">
        <w:rPr>
          <w:b/>
        </w:rPr>
        <w:t xml:space="preserve">: </w:t>
      </w:r>
      <w:r w:rsidRPr="00287245">
        <w:t xml:space="preserve">MMS </w:t>
      </w:r>
      <w:r w:rsidR="00070D77" w:rsidRPr="00287245">
        <w:t>User Agent</w:t>
      </w:r>
      <w:r w:rsidRPr="00287245">
        <w:t xml:space="preserve"> asso</w:t>
      </w:r>
      <w:r w:rsidR="00E45AB4" w:rsidRPr="00287245">
        <w:t>ciated with the sender of an MM</w:t>
      </w:r>
      <w:r w:rsidR="00395A0C" w:rsidRPr="00287245">
        <w:t>.</w:t>
      </w:r>
    </w:p>
    <w:p w14:paraId="52C32B59" w14:textId="77777777" w:rsidR="003A11BF" w:rsidRPr="00287245" w:rsidRDefault="003A11BF" w:rsidP="003A11BF">
      <w:pPr>
        <w:rPr>
          <w:color w:val="000000"/>
        </w:rPr>
      </w:pPr>
      <w:r w:rsidRPr="00287245">
        <w:rPr>
          <w:b/>
        </w:rPr>
        <w:t>participating PoC function:</w:t>
      </w:r>
      <w:r w:rsidRPr="00287245">
        <w:t xml:space="preserve"> function implemented in a </w:t>
      </w:r>
      <w:r w:rsidR="00070D77" w:rsidRPr="00287245">
        <w:t>PoC Server</w:t>
      </w:r>
      <w:r w:rsidRPr="00287245">
        <w:t xml:space="preserve">, and provides PoC session handling, which includes policy enforcement for incoming PoC sessions and relays </w:t>
      </w:r>
      <w:r w:rsidR="00E25729" w:rsidRPr="00287245">
        <w:t>t</w:t>
      </w:r>
      <w:r w:rsidRPr="00287245">
        <w:t xml:space="preserve">alk </w:t>
      </w:r>
      <w:r w:rsidR="00E25729" w:rsidRPr="00287245">
        <w:t>b</w:t>
      </w:r>
      <w:r w:rsidRPr="00287245">
        <w:t xml:space="preserve">urst control messages between the </w:t>
      </w:r>
      <w:r w:rsidR="00070D77" w:rsidRPr="00287245">
        <w:t>PoC Client</w:t>
      </w:r>
      <w:r w:rsidRPr="00287245">
        <w:t xml:space="preserve"> and the </w:t>
      </w:r>
      <w:r w:rsidR="00070D77" w:rsidRPr="00287245">
        <w:t>PoC Server</w:t>
      </w:r>
      <w:r w:rsidRPr="00287245">
        <w:t xml:space="preserve"> performin</w:t>
      </w:r>
      <w:r w:rsidR="00E45AB4" w:rsidRPr="00287245">
        <w:t>g the controlling PoC function</w:t>
      </w:r>
      <w:r w:rsidR="00395A0C" w:rsidRPr="00287245">
        <w:t xml:space="preserve">. </w:t>
      </w:r>
      <w:r w:rsidR="00E45AB4" w:rsidRPr="00287245">
        <w:br/>
      </w:r>
      <w:r w:rsidRPr="00287245">
        <w:t xml:space="preserve">The participating PoC function may also relay RTP </w:t>
      </w:r>
      <w:r w:rsidR="00E25729" w:rsidRPr="00287245">
        <w:t>m</w:t>
      </w:r>
      <w:r w:rsidRPr="00287245">
        <w:t xml:space="preserve">edia between the </w:t>
      </w:r>
      <w:r w:rsidR="00070D77" w:rsidRPr="00287245">
        <w:t>PoC Client</w:t>
      </w:r>
      <w:r w:rsidRPr="00287245">
        <w:t xml:space="preserve"> and the </w:t>
      </w:r>
      <w:r w:rsidR="00070D77" w:rsidRPr="00287245">
        <w:t>PoC Server</w:t>
      </w:r>
      <w:r w:rsidRPr="00287245">
        <w:t xml:space="preserve"> performing the controlling PoC function.</w:t>
      </w:r>
    </w:p>
    <w:p w14:paraId="2462E9B3" w14:textId="77777777" w:rsidR="003A11BF" w:rsidRPr="00287245" w:rsidRDefault="00070D77" w:rsidP="003A11BF">
      <w:pPr>
        <w:rPr>
          <w:bCs/>
        </w:rPr>
      </w:pPr>
      <w:r w:rsidRPr="00287245">
        <w:rPr>
          <w:b/>
          <w:bCs/>
        </w:rPr>
        <w:t>PoC Client</w:t>
      </w:r>
      <w:r w:rsidR="003A11BF" w:rsidRPr="00287245">
        <w:rPr>
          <w:b/>
          <w:bCs/>
        </w:rPr>
        <w:t>:</w:t>
      </w:r>
      <w:r w:rsidR="00E45AB4" w:rsidRPr="00287245">
        <w:rPr>
          <w:color w:val="000000"/>
        </w:rPr>
        <w:t xml:space="preserve"> </w:t>
      </w:r>
      <w:r w:rsidR="003A11BF" w:rsidRPr="00287245">
        <w:rPr>
          <w:color w:val="000000"/>
        </w:rPr>
        <w:t>PoC functional entity that resides on the PoC user equipmen</w:t>
      </w:r>
      <w:r w:rsidR="00E45AB4" w:rsidRPr="00287245">
        <w:rPr>
          <w:color w:val="000000"/>
        </w:rPr>
        <w:t>t that supports the PoC service</w:t>
      </w:r>
      <w:r w:rsidR="00395A0C" w:rsidRPr="00287245">
        <w:rPr>
          <w:color w:val="000000"/>
        </w:rPr>
        <w:t xml:space="preserve">. </w:t>
      </w:r>
    </w:p>
    <w:p w14:paraId="01AC2EE1" w14:textId="77777777" w:rsidR="00AB7C94" w:rsidRPr="00287245" w:rsidRDefault="00AB7C94" w:rsidP="00AB7C94">
      <w:r w:rsidRPr="00287245">
        <w:rPr>
          <w:b/>
        </w:rPr>
        <w:t>PoC group</w:t>
      </w:r>
      <w:r w:rsidRPr="00287245">
        <w:t xml:space="preserve">: </w:t>
      </w:r>
      <w:r w:rsidR="00395A0C" w:rsidRPr="00287245">
        <w:t>a</w:t>
      </w:r>
      <w:r w:rsidRPr="00287245">
        <w:t xml:space="preserve"> PoC group is a predefined set of PoC users together with its attributes. A PoC group is identified by a SIP URI.</w:t>
      </w:r>
    </w:p>
    <w:p w14:paraId="458F1FB7" w14:textId="77777777" w:rsidR="00AB7C94" w:rsidRPr="00287245" w:rsidRDefault="00AB7C94" w:rsidP="00AB7C94">
      <w:r w:rsidRPr="00287245">
        <w:rPr>
          <w:b/>
        </w:rPr>
        <w:t>PoC group advertisement:</w:t>
      </w:r>
      <w:r w:rsidRPr="00287245">
        <w:t xml:space="preserve"> </w:t>
      </w:r>
      <w:r w:rsidR="00395A0C" w:rsidRPr="00287245">
        <w:t>a</w:t>
      </w:r>
      <w:r w:rsidRPr="00287245">
        <w:t xml:space="preserve"> PoC group advertisement is a feature that provides the capability to inform other PoC users of the existence of a PoC group.</w:t>
      </w:r>
    </w:p>
    <w:p w14:paraId="1EC08F3E" w14:textId="77777777" w:rsidR="00AB7C94" w:rsidRPr="00287245" w:rsidRDefault="00AB7C94" w:rsidP="00AB7C94">
      <w:pPr>
        <w:rPr>
          <w:bCs/>
        </w:rPr>
      </w:pPr>
      <w:r w:rsidRPr="00287245">
        <w:rPr>
          <w:b/>
        </w:rPr>
        <w:t>PoC group identity</w:t>
      </w:r>
      <w:r w:rsidRPr="00287245">
        <w:t xml:space="preserve">: </w:t>
      </w:r>
      <w:r w:rsidR="00395A0C" w:rsidRPr="00287245">
        <w:t>t</w:t>
      </w:r>
      <w:r w:rsidRPr="00287245">
        <w:t>he PoC group identity is a SIP URI of the pre-arranged PoC group or chat PoC group.</w:t>
      </w:r>
    </w:p>
    <w:p w14:paraId="5C440D3F" w14:textId="77777777" w:rsidR="003A11BF" w:rsidRPr="00287245" w:rsidRDefault="00070D77" w:rsidP="003A11BF">
      <w:pPr>
        <w:rPr>
          <w:bCs/>
        </w:rPr>
      </w:pPr>
      <w:r w:rsidRPr="00287245">
        <w:rPr>
          <w:b/>
          <w:bCs/>
        </w:rPr>
        <w:t>PoC Server</w:t>
      </w:r>
      <w:r w:rsidR="003A11BF" w:rsidRPr="00287245">
        <w:rPr>
          <w:b/>
          <w:bCs/>
        </w:rPr>
        <w:t xml:space="preserve">: </w:t>
      </w:r>
      <w:r w:rsidR="003A11BF" w:rsidRPr="00287245">
        <w:t>implements the application level network fun</w:t>
      </w:r>
      <w:r w:rsidR="00E45AB4" w:rsidRPr="00287245">
        <w:t>ctionality for the PoC service</w:t>
      </w:r>
      <w:r w:rsidR="00395A0C" w:rsidRPr="00287245">
        <w:t xml:space="preserve">. </w:t>
      </w:r>
      <w:r w:rsidR="00E45AB4" w:rsidRPr="00287245">
        <w:br/>
      </w:r>
      <w:r w:rsidR="003A11BF" w:rsidRPr="00287245">
        <w:t xml:space="preserve">A </w:t>
      </w:r>
      <w:r w:rsidRPr="00287245">
        <w:t>PoC Server</w:t>
      </w:r>
      <w:r w:rsidR="003A11BF" w:rsidRPr="00287245">
        <w:t xml:space="preserve"> may perform the role of the controlling PoC function or participating PoC function, or both at the same time.</w:t>
      </w:r>
    </w:p>
    <w:p w14:paraId="39BD0DEB" w14:textId="77777777" w:rsidR="003A11BF" w:rsidRPr="00287245" w:rsidRDefault="003A11BF" w:rsidP="003A11BF">
      <w:r w:rsidRPr="00287245">
        <w:rPr>
          <w:b/>
          <w:bCs/>
        </w:rPr>
        <w:t xml:space="preserve">PoC session: </w:t>
      </w:r>
      <w:r w:rsidR="00483E0E" w:rsidRPr="00287245">
        <w:t>the present document</w:t>
      </w:r>
      <w:r w:rsidRPr="00287245">
        <w:t xml:space="preserve"> supports the following types of PoC sessions: 1-1 PoC session, ad</w:t>
      </w:r>
      <w:r w:rsidR="00E25729" w:rsidRPr="00287245">
        <w:t>-</w:t>
      </w:r>
      <w:r w:rsidRPr="00287245">
        <w:t>hoc PoC group session, pre-arranged PoC group ses</w:t>
      </w:r>
      <w:r w:rsidR="00C30546" w:rsidRPr="00287245">
        <w:t>sion, or chat PoC group session</w:t>
      </w:r>
      <w:r w:rsidR="00395A0C" w:rsidRPr="00287245">
        <w:t>.</w:t>
      </w:r>
    </w:p>
    <w:p w14:paraId="24CBB6A8" w14:textId="77777777" w:rsidR="00AB7C94" w:rsidRPr="00287245" w:rsidRDefault="00AB7C94" w:rsidP="00AB7C94">
      <w:r w:rsidRPr="00287245">
        <w:rPr>
          <w:b/>
        </w:rPr>
        <w:lastRenderedPageBreak/>
        <w:t>PoC session identity:</w:t>
      </w:r>
      <w:r w:rsidRPr="00287245">
        <w:t xml:space="preserve"> SIP URI received by the </w:t>
      </w:r>
      <w:r w:rsidR="00070D77" w:rsidRPr="00287245">
        <w:t>PoC Client</w:t>
      </w:r>
      <w:r w:rsidRPr="00287245">
        <w:t xml:space="preserve"> during the PoC session establishment in the contact header and/or in the </w:t>
      </w:r>
      <w:r w:rsidR="00070D77" w:rsidRPr="00287245">
        <w:t>Talk Burst Control Protocol</w:t>
      </w:r>
      <w:r w:rsidR="00395A0C" w:rsidRPr="00287245">
        <w:t xml:space="preserve"> (</w:t>
      </w:r>
      <w:r w:rsidRPr="00287245">
        <w:t>TBCP</w:t>
      </w:r>
      <w:r w:rsidR="00070D77" w:rsidRPr="00287245">
        <w:t>)</w:t>
      </w:r>
      <w:r w:rsidRPr="00287245">
        <w:t xml:space="preserve"> connect message in case of using pre-established session.</w:t>
      </w:r>
    </w:p>
    <w:p w14:paraId="362B0D0B" w14:textId="77777777" w:rsidR="003A11BF" w:rsidRPr="00287245" w:rsidRDefault="003A11BF" w:rsidP="003A11BF">
      <w:r w:rsidRPr="00287245">
        <w:rPr>
          <w:b/>
          <w:bCs/>
        </w:rPr>
        <w:t xml:space="preserve">PoC user: </w:t>
      </w:r>
      <w:r w:rsidRPr="00287245">
        <w:t xml:space="preserve">user of </w:t>
      </w:r>
      <w:r w:rsidR="00C30546" w:rsidRPr="00287245">
        <w:t>the PoC service</w:t>
      </w:r>
      <w:r w:rsidR="00070D77" w:rsidRPr="00287245">
        <w:t>.</w:t>
      </w:r>
    </w:p>
    <w:p w14:paraId="2CA039D0" w14:textId="77777777" w:rsidR="006117CF" w:rsidRPr="00287245" w:rsidRDefault="00C969D4" w:rsidP="003A11BF">
      <w:pPr>
        <w:rPr>
          <w:color w:val="000000"/>
        </w:rPr>
      </w:pPr>
      <w:r w:rsidRPr="00287245">
        <w:rPr>
          <w:b/>
          <w:color w:val="000000"/>
        </w:rPr>
        <w:t>p</w:t>
      </w:r>
      <w:r w:rsidR="006117CF" w:rsidRPr="00287245">
        <w:rPr>
          <w:b/>
          <w:color w:val="000000"/>
        </w:rPr>
        <w:t>ositioning method (/locating method):</w:t>
      </w:r>
      <w:r w:rsidR="006117CF" w:rsidRPr="00287245">
        <w:rPr>
          <w:color w:val="000000"/>
        </w:rPr>
        <w:t xml:space="preserve"> method or technical solution, which is used to get an estimate of the target mobile's geographical location</w:t>
      </w:r>
      <w:r w:rsidR="00070D77" w:rsidRPr="00287245">
        <w:rPr>
          <w:color w:val="000000"/>
        </w:rPr>
        <w:t>.</w:t>
      </w:r>
    </w:p>
    <w:p w14:paraId="19D699BC" w14:textId="77777777" w:rsidR="006117CF" w:rsidRPr="00287245" w:rsidRDefault="006117CF" w:rsidP="006117CF">
      <w:pPr>
        <w:pStyle w:val="EX"/>
      </w:pPr>
      <w:r w:rsidRPr="00287245">
        <w:t>EXAMPLE:</w:t>
      </w:r>
      <w:r w:rsidRPr="00287245">
        <w:tab/>
        <w:t xml:space="preserve">Positioning methods based on radio cell coverage, GPS or Assisted GPS methods, which are based on the Time-Of-Arrival (TOA) algorithm, and OTDOA or E-OTD methods, which are based on the Time-Difference-Of-Arrival (TDOA) algorithm. </w:t>
      </w:r>
      <w:r w:rsidR="00070D77" w:rsidRPr="00287245">
        <w:br/>
      </w:r>
      <w:r w:rsidRPr="00287245">
        <w:t>The positioning methods are further described in UTRAN Stage 2 TS 25.305 [63] and GERAN Stage 2 TS 43.059 [64].</w:t>
      </w:r>
    </w:p>
    <w:p w14:paraId="58D48B7A" w14:textId="77777777" w:rsidR="003A11BF" w:rsidRPr="00287245" w:rsidRDefault="003A11BF" w:rsidP="003A11BF">
      <w:pPr>
        <w:spacing w:after="120"/>
      </w:pPr>
      <w:r w:rsidRPr="00287245">
        <w:rPr>
          <w:b/>
          <w:color w:val="000000"/>
        </w:rPr>
        <w:t>pre-arranged PoC group session:</w:t>
      </w:r>
      <w:r w:rsidRPr="00287245">
        <w:t xml:space="preserve"> is a persistent PoC </w:t>
      </w:r>
      <w:r w:rsidR="00AF4F9C" w:rsidRPr="00287245">
        <w:t>s</w:t>
      </w:r>
      <w:r w:rsidRPr="00287245">
        <w:t xml:space="preserve">ession Identity that has an </w:t>
      </w:r>
      <w:r w:rsidR="00C30546" w:rsidRPr="00287245">
        <w:t>associated set of PoC members</w:t>
      </w:r>
      <w:r w:rsidR="00070D77" w:rsidRPr="00287245">
        <w:t xml:space="preserve">. </w:t>
      </w:r>
      <w:r w:rsidR="00C30546" w:rsidRPr="00287245">
        <w:br/>
      </w:r>
      <w:r w:rsidRPr="00287245">
        <w:t xml:space="preserve">The establishment of a PoC </w:t>
      </w:r>
      <w:r w:rsidR="00AF4F9C" w:rsidRPr="00287245">
        <w:t>s</w:t>
      </w:r>
      <w:r w:rsidRPr="00287245">
        <w:t xml:space="preserve">ession to a pre-arranged PoC </w:t>
      </w:r>
      <w:r w:rsidR="00AF4F9C" w:rsidRPr="00287245">
        <w:t>g</w:t>
      </w:r>
      <w:r w:rsidRPr="00287245">
        <w:t>roup results in all members being invited</w:t>
      </w:r>
      <w:r w:rsidR="00C30546" w:rsidRPr="00287245">
        <w:t>.</w:t>
      </w:r>
    </w:p>
    <w:p w14:paraId="6CF79A6A" w14:textId="77777777" w:rsidR="009A6E11" w:rsidRPr="00287245" w:rsidRDefault="00C969D4" w:rsidP="009A6E11">
      <w:pPr>
        <w:spacing w:after="120"/>
      </w:pPr>
      <w:r w:rsidRPr="00287245">
        <w:rPr>
          <w:b/>
        </w:rPr>
        <w:t>p</w:t>
      </w:r>
      <w:r w:rsidR="009A6E11" w:rsidRPr="00287245">
        <w:rPr>
          <w:b/>
        </w:rPr>
        <w:t>re-established session:</w:t>
      </w:r>
      <w:r w:rsidR="009A6E11" w:rsidRPr="00287245">
        <w:t xml:space="preserve"> </w:t>
      </w:r>
      <w:r w:rsidR="004F7244" w:rsidRPr="00287245">
        <w:t>signalling</w:t>
      </w:r>
      <w:r w:rsidR="003A11BF" w:rsidRPr="00287245">
        <w:t xml:space="preserve"> exchange to negotiate media parameters between the </w:t>
      </w:r>
      <w:r w:rsidR="00070D77" w:rsidRPr="00287245">
        <w:t>PoC Client</w:t>
      </w:r>
      <w:r w:rsidR="003A11BF" w:rsidRPr="00287245">
        <w:t xml:space="preserve"> and the home </w:t>
      </w:r>
      <w:r w:rsidR="00070D77" w:rsidRPr="00287245">
        <w:t>PoC Server</w:t>
      </w:r>
      <w:r w:rsidR="003A11BF" w:rsidRPr="00287245">
        <w:t xml:space="preserve"> be</w:t>
      </w:r>
      <w:r w:rsidR="00C30546" w:rsidRPr="00287245">
        <w:t>fore establishing a PoC session</w:t>
      </w:r>
      <w:r w:rsidR="00070D77" w:rsidRPr="00287245">
        <w:t>.</w:t>
      </w:r>
    </w:p>
    <w:p w14:paraId="71EBBF34" w14:textId="77777777" w:rsidR="00472296" w:rsidRPr="00287245" w:rsidRDefault="00472296" w:rsidP="00472296">
      <w:pPr>
        <w:spacing w:after="120"/>
      </w:pPr>
      <w:r w:rsidRPr="00287245">
        <w:rPr>
          <w:b/>
        </w:rPr>
        <w:t>read-reply report:</w:t>
      </w:r>
      <w:r w:rsidRPr="00287245">
        <w:t xml:space="preserve"> feedback information to an originator MMS </w:t>
      </w:r>
      <w:r w:rsidR="00070D77" w:rsidRPr="00287245">
        <w:t>User Agent</w:t>
      </w:r>
      <w:r w:rsidRPr="00287245">
        <w:t xml:space="preserve"> by a recipient MMS User Agent about the status of handling/rendering of an original M</w:t>
      </w:r>
      <w:r w:rsidR="00C30546" w:rsidRPr="00287245">
        <w:t xml:space="preserve">M in a recipient MMS </w:t>
      </w:r>
      <w:r w:rsidR="00070D77" w:rsidRPr="00287245">
        <w:t>User Agent</w:t>
      </w:r>
      <w:r w:rsidR="00070D77" w:rsidRPr="00287245">
        <w:rPr>
          <w:bCs/>
          <w:color w:val="000000"/>
          <w:lang w:eastAsia="ko-KR"/>
        </w:rPr>
        <w:t xml:space="preserve">. </w:t>
      </w:r>
    </w:p>
    <w:p w14:paraId="7C1320E7" w14:textId="77777777" w:rsidR="00472296" w:rsidRPr="00287245" w:rsidRDefault="00472296" w:rsidP="00472296">
      <w:r w:rsidRPr="00287245">
        <w:rPr>
          <w:b/>
        </w:rPr>
        <w:t xml:space="preserve">recipient MMS </w:t>
      </w:r>
      <w:r w:rsidR="00070D77" w:rsidRPr="00287245">
        <w:rPr>
          <w:b/>
        </w:rPr>
        <w:t>User Agent</w:t>
      </w:r>
      <w:r w:rsidRPr="00287245">
        <w:rPr>
          <w:b/>
        </w:rPr>
        <w:t xml:space="preserve">: </w:t>
      </w:r>
      <w:r w:rsidRPr="00287245">
        <w:t xml:space="preserve">MMS </w:t>
      </w:r>
      <w:r w:rsidR="00070D77" w:rsidRPr="00287245">
        <w:t>User Agent</w:t>
      </w:r>
      <w:r w:rsidRPr="00287245">
        <w:t xml:space="preserve"> associa</w:t>
      </w:r>
      <w:r w:rsidR="00C30546" w:rsidRPr="00287245">
        <w:t>ted with the recipient of an MM</w:t>
      </w:r>
      <w:r w:rsidR="00070D77" w:rsidRPr="00287245">
        <w:t>.</w:t>
      </w:r>
    </w:p>
    <w:p w14:paraId="04E2373B" w14:textId="77777777" w:rsidR="00472296" w:rsidRPr="00287245" w:rsidRDefault="00472296" w:rsidP="00472296">
      <w:r w:rsidRPr="00287245">
        <w:rPr>
          <w:b/>
        </w:rPr>
        <w:t>reply-MM:</w:t>
      </w:r>
      <w:r w:rsidRPr="00287245">
        <w:t xml:space="preserve"> </w:t>
      </w:r>
      <w:r w:rsidR="00C969D4" w:rsidRPr="00287245">
        <w:t>i</w:t>
      </w:r>
      <w:r w:rsidRPr="00287245">
        <w:t xml:space="preserve">n case of reply-charging </w:t>
      </w:r>
      <w:r w:rsidRPr="00287245">
        <w:rPr>
          <w:rFonts w:eastAsia="MS ??"/>
        </w:rPr>
        <w:t xml:space="preserve">the first reply accepted by the  recipient </w:t>
      </w:r>
      <w:r w:rsidR="00A92F59" w:rsidRPr="00287245">
        <w:rPr>
          <w:rFonts w:eastAsia="MS ??"/>
        </w:rPr>
        <w:t>MMS R/S</w:t>
      </w:r>
      <w:r w:rsidRPr="00287245">
        <w:rPr>
          <w:rFonts w:eastAsia="MS ??"/>
        </w:rPr>
        <w:t xml:space="preserve"> (after checking the reply charging limitations, such as the latest time of s</w:t>
      </w:r>
      <w:r w:rsidR="00C30546" w:rsidRPr="00287245">
        <w:rPr>
          <w:rFonts w:eastAsia="MS ??"/>
        </w:rPr>
        <w:t>ubmission) is called a reply-MM</w:t>
      </w:r>
      <w:r w:rsidR="00070D77" w:rsidRPr="00287245">
        <w:rPr>
          <w:rFonts w:eastAsia="MS ??"/>
        </w:rPr>
        <w:t>.</w:t>
      </w:r>
    </w:p>
    <w:p w14:paraId="756D88E7" w14:textId="77777777" w:rsidR="00885F85" w:rsidRPr="00287245" w:rsidRDefault="00885F85" w:rsidP="00DF7E31">
      <w:pPr>
        <w:widowControl w:val="0"/>
      </w:pPr>
      <w:r w:rsidRPr="00D65F48">
        <w:rPr>
          <w:b/>
        </w:rPr>
        <w:t>Reporting Area:</w:t>
      </w:r>
      <w:r w:rsidRPr="00D65F48">
        <w:rPr>
          <w:bCs/>
        </w:rPr>
        <w:t xml:space="preserve"> </w:t>
      </w:r>
      <w:r w:rsidR="00070D77" w:rsidRPr="00D65F48">
        <w:rPr>
          <w:bCs/>
        </w:rPr>
        <w:t>S</w:t>
      </w:r>
      <w:r w:rsidR="00C30546" w:rsidRPr="00D65F48">
        <w:rPr>
          <w:bCs/>
        </w:rPr>
        <w:t>e</w:t>
      </w:r>
      <w:r w:rsidRPr="00D65F48">
        <w:rPr>
          <w:bCs/>
        </w:rPr>
        <w:t xml:space="preserve">rvice </w:t>
      </w:r>
      <w:r w:rsidR="00070D77" w:rsidRPr="00D65F48">
        <w:rPr>
          <w:bCs/>
        </w:rPr>
        <w:t>A</w:t>
      </w:r>
      <w:r w:rsidRPr="00D65F48">
        <w:rPr>
          <w:bCs/>
        </w:rPr>
        <w:t xml:space="preserve">rea for which an </w:t>
      </w:r>
      <w:r w:rsidR="00C30546" w:rsidRPr="00D65F48">
        <w:rPr>
          <w:bCs/>
        </w:rPr>
        <w:t xml:space="preserve">MS's location </w:t>
      </w:r>
      <w:r w:rsidR="00070D77" w:rsidRPr="00D65F48">
        <w:rPr>
          <w:bCs/>
        </w:rPr>
        <w:t>is</w:t>
      </w:r>
      <w:r w:rsidR="00C30546" w:rsidRPr="00D65F48">
        <w:rPr>
          <w:bCs/>
        </w:rPr>
        <w:t xml:space="preserve"> reported</w:t>
      </w:r>
      <w:r w:rsidR="00070D77" w:rsidRPr="00D65F48">
        <w:rPr>
          <w:bCs/>
        </w:rPr>
        <w:t>.</w:t>
      </w:r>
    </w:p>
    <w:p w14:paraId="062A0826" w14:textId="77777777" w:rsidR="00D660F7" w:rsidRPr="00287245" w:rsidRDefault="00D660F7" w:rsidP="00D660F7">
      <w:pPr>
        <w:widowControl w:val="0"/>
      </w:pPr>
      <w:r w:rsidRPr="00287245">
        <w:rPr>
          <w:b/>
          <w:bCs/>
        </w:rPr>
        <w:t>RTP media</w:t>
      </w:r>
      <w:r w:rsidRPr="00287245">
        <w:rPr>
          <w:bCs/>
        </w:rPr>
        <w:t xml:space="preserve">: </w:t>
      </w:r>
      <w:r w:rsidRPr="00287245">
        <w:t>RTP media is the media carried in an RTP payload.</w:t>
      </w:r>
    </w:p>
    <w:p w14:paraId="15874198" w14:textId="77777777" w:rsidR="00885F85" w:rsidRPr="00287245" w:rsidRDefault="00885F85" w:rsidP="00DF7E31">
      <w:pPr>
        <w:widowControl w:val="0"/>
        <w:rPr>
          <w:bCs/>
        </w:rPr>
      </w:pPr>
      <w:r w:rsidRPr="00287245">
        <w:rPr>
          <w:b/>
        </w:rPr>
        <w:t>Service Area:</w:t>
      </w:r>
      <w:r w:rsidR="00C969D4" w:rsidRPr="00287245">
        <w:rPr>
          <w:bCs/>
        </w:rPr>
        <w:t xml:space="preserve"> </w:t>
      </w:r>
      <w:r w:rsidR="00C969D4" w:rsidRPr="00287245">
        <w:t xml:space="preserve">defined in the same way as the Service Area according </w:t>
      </w:r>
      <w:r w:rsidR="00C30546" w:rsidRPr="00287245">
        <w:t>to ITU-T Recommendation Q.1001</w:t>
      </w:r>
      <w:r w:rsidR="003D787C" w:rsidRPr="00287245">
        <w:t xml:space="preserve"> [</w:t>
      </w:r>
      <w:r w:rsidR="003155DE">
        <w:t>310</w:t>
      </w:r>
      <w:r w:rsidR="003D787C" w:rsidRPr="00287245">
        <w:t>].</w:t>
      </w:r>
      <w:r w:rsidR="00C30546" w:rsidRPr="00287245">
        <w:br/>
      </w:r>
      <w:r w:rsidR="00C969D4" w:rsidRPr="00287245">
        <w:t>In contrast to the PLMN area it is not b</w:t>
      </w:r>
      <w:r w:rsidR="00C30546" w:rsidRPr="00287245">
        <w:t>ased on the coverage of a PLMN</w:t>
      </w:r>
      <w:r w:rsidR="00070D77" w:rsidRPr="00287245">
        <w:t xml:space="preserve">. </w:t>
      </w:r>
      <w:r w:rsidR="00C30546" w:rsidRPr="00287245">
        <w:br/>
      </w:r>
      <w:r w:rsidR="00C969D4" w:rsidRPr="00287245">
        <w:t xml:space="preserve">Instead it is based on the area in which a fixed network user can call a mobile user without knowing </w:t>
      </w:r>
      <w:r w:rsidR="00070D77" w:rsidRPr="00287245">
        <w:t>its</w:t>
      </w:r>
      <w:r w:rsidR="00C969D4" w:rsidRPr="00287245">
        <w:t xml:space="preserve"> location. </w:t>
      </w:r>
      <w:r w:rsidR="003D787C" w:rsidRPr="00287245">
        <w:br/>
      </w:r>
      <w:r w:rsidR="00070D77" w:rsidRPr="00287245">
        <w:t>For example, t</w:t>
      </w:r>
      <w:r w:rsidR="00C969D4" w:rsidRPr="00287245">
        <w:t>he Service Area can therefore change when the signalling system is being extended</w:t>
      </w:r>
      <w:r w:rsidR="00070D77" w:rsidRPr="00287245">
        <w:t>.</w:t>
      </w:r>
    </w:p>
    <w:p w14:paraId="00EC2902" w14:textId="77777777" w:rsidR="00AB7C94" w:rsidRPr="00287245" w:rsidRDefault="00AB7C94" w:rsidP="00AB7C94">
      <w:pPr>
        <w:widowControl w:val="0"/>
      </w:pPr>
      <w:r w:rsidRPr="00287245">
        <w:rPr>
          <w:b/>
        </w:rPr>
        <w:t>simultaneous PoC session</w:t>
      </w:r>
      <w:r w:rsidRPr="00287245">
        <w:t xml:space="preserve">: When a PoC user is a participant in more than one PoC session simultaneously using the same </w:t>
      </w:r>
      <w:r w:rsidR="00070D77" w:rsidRPr="00287245">
        <w:t>PoC Client</w:t>
      </w:r>
      <w:r w:rsidRPr="00287245">
        <w:t>.</w:t>
      </w:r>
    </w:p>
    <w:p w14:paraId="7EEDDB75" w14:textId="77777777" w:rsidR="00A8678E" w:rsidRPr="00287245" w:rsidRDefault="00E25729">
      <w:r w:rsidRPr="00287245">
        <w:rPr>
          <w:b/>
        </w:rPr>
        <w:t>t</w:t>
      </w:r>
      <w:r w:rsidR="00A8678E" w:rsidRPr="00287245">
        <w:rPr>
          <w:b/>
        </w:rPr>
        <w:t>alk burst:</w:t>
      </w:r>
      <w:r w:rsidR="003A11BF" w:rsidRPr="00287245">
        <w:t xml:space="preserve"> media recording, transport and playback that occurs from the point the </w:t>
      </w:r>
      <w:r w:rsidR="00070D77" w:rsidRPr="00287245">
        <w:t>PoC Client</w:t>
      </w:r>
      <w:r w:rsidR="003A11BF" w:rsidRPr="00287245">
        <w:t xml:space="preserve"> has got the permission to send media until the permission is released</w:t>
      </w:r>
      <w:r w:rsidR="00A92F59" w:rsidRPr="00287245">
        <w:t>.</w:t>
      </w:r>
    </w:p>
    <w:p w14:paraId="06091E61" w14:textId="77777777" w:rsidR="00D660F7" w:rsidRPr="00287245" w:rsidRDefault="00A92F59" w:rsidP="00D660F7">
      <w:r w:rsidRPr="00287245">
        <w:rPr>
          <w:b/>
        </w:rPr>
        <w:t>T</w:t>
      </w:r>
      <w:r w:rsidR="00D660F7" w:rsidRPr="00287245">
        <w:rPr>
          <w:b/>
        </w:rPr>
        <w:t xml:space="preserve">alk </w:t>
      </w:r>
      <w:r w:rsidRPr="00287245">
        <w:rPr>
          <w:b/>
        </w:rPr>
        <w:t>B</w:t>
      </w:r>
      <w:r w:rsidR="00D660F7" w:rsidRPr="00287245">
        <w:rPr>
          <w:b/>
        </w:rPr>
        <w:t xml:space="preserve">urst </w:t>
      </w:r>
      <w:r w:rsidRPr="00287245">
        <w:rPr>
          <w:b/>
        </w:rPr>
        <w:t>C</w:t>
      </w:r>
      <w:r w:rsidR="00D660F7" w:rsidRPr="00287245">
        <w:rPr>
          <w:b/>
        </w:rPr>
        <w:t xml:space="preserve">ontrol </w:t>
      </w:r>
      <w:r w:rsidRPr="00287245">
        <w:rPr>
          <w:b/>
        </w:rPr>
        <w:t>P</w:t>
      </w:r>
      <w:r w:rsidR="00D660F7" w:rsidRPr="00287245">
        <w:rPr>
          <w:b/>
        </w:rPr>
        <w:t>rotocol</w:t>
      </w:r>
      <w:r w:rsidRPr="00287245">
        <w:rPr>
          <w:b/>
        </w:rPr>
        <w:t xml:space="preserve"> (TBCP)</w:t>
      </w:r>
      <w:r w:rsidR="00D660F7" w:rsidRPr="00287245">
        <w:rPr>
          <w:b/>
        </w:rPr>
        <w:t xml:space="preserve">: </w:t>
      </w:r>
      <w:r w:rsidR="00D660F7" w:rsidRPr="00287245">
        <w:t>is a protocol for performing talk burst control, as defined in OMA-UP-POC: "OMA POC User Plane" [205].</w:t>
      </w:r>
    </w:p>
    <w:p w14:paraId="26DF2C75" w14:textId="77777777" w:rsidR="007B79F4" w:rsidRPr="00287245" w:rsidRDefault="007B79F4" w:rsidP="007B79F4">
      <w:pPr>
        <w:rPr>
          <w:color w:val="000000"/>
        </w:rPr>
      </w:pPr>
      <w:r w:rsidRPr="00287245">
        <w:rPr>
          <w:b/>
          <w:color w:val="000000"/>
        </w:rPr>
        <w:t>target UE:</w:t>
      </w:r>
      <w:r w:rsidR="00C30546" w:rsidRPr="00287245">
        <w:rPr>
          <w:color w:val="000000"/>
        </w:rPr>
        <w:t xml:space="preserve"> UE being positioned</w:t>
      </w:r>
      <w:r w:rsidR="00A92F59" w:rsidRPr="00287245">
        <w:rPr>
          <w:color w:val="000000"/>
        </w:rPr>
        <w:t>.</w:t>
      </w:r>
    </w:p>
    <w:p w14:paraId="5AB94757" w14:textId="77777777" w:rsidR="00C969D4" w:rsidRPr="00287245" w:rsidRDefault="00C969D4" w:rsidP="00C969D4"/>
    <w:p w14:paraId="10F2AF59" w14:textId="77777777" w:rsidR="003A11BF" w:rsidRPr="00287245" w:rsidRDefault="00287245" w:rsidP="001064F0">
      <w:pPr>
        <w:pStyle w:val="Heading2"/>
      </w:pPr>
      <w:r w:rsidRPr="00287245">
        <w:br w:type="page"/>
      </w:r>
      <w:bookmarkStart w:id="9" w:name="_Toc399250102"/>
      <w:r w:rsidR="00754A1F" w:rsidRPr="00287245">
        <w:lastRenderedPageBreak/>
        <w:t>3.2</w:t>
      </w:r>
      <w:r w:rsidR="00754A1F" w:rsidRPr="00287245">
        <w:tab/>
      </w:r>
      <w:r w:rsidR="003A11BF" w:rsidRPr="00287245">
        <w:t>Symbols</w:t>
      </w:r>
      <w:bookmarkEnd w:id="9"/>
    </w:p>
    <w:p w14:paraId="493D9B89" w14:textId="77777777" w:rsidR="003A11BF" w:rsidRPr="00287245" w:rsidRDefault="003A11BF" w:rsidP="003A11BF">
      <w:pPr>
        <w:keepNext/>
      </w:pPr>
      <w:r w:rsidRPr="00287245">
        <w:t>For the purposes of the present document, the following symbols apply:</w:t>
      </w:r>
    </w:p>
    <w:p w14:paraId="5B84A511" w14:textId="77777777" w:rsidR="000D271D" w:rsidRPr="00287245" w:rsidRDefault="000D271D" w:rsidP="000D271D">
      <w:pPr>
        <w:pStyle w:val="EW"/>
      </w:pPr>
      <w:r w:rsidRPr="00287245">
        <w:t>A</w:t>
      </w:r>
      <w:r w:rsidRPr="00287245">
        <w:tab/>
        <w:t>Interface between an MSC and a BSC</w:t>
      </w:r>
    </w:p>
    <w:p w14:paraId="0ABD7643" w14:textId="77777777" w:rsidR="000D271D" w:rsidRPr="00287245" w:rsidRDefault="000D271D" w:rsidP="000D271D">
      <w:pPr>
        <w:pStyle w:val="EW"/>
      </w:pPr>
      <w:r w:rsidRPr="00287245">
        <w:t>Bc</w:t>
      </w:r>
      <w:r w:rsidRPr="00287245">
        <w:tab/>
        <w:t>Reference point for the CDR file transfer from the Circuit Switched CGF to the BD</w:t>
      </w:r>
    </w:p>
    <w:p w14:paraId="216EB033" w14:textId="77777777" w:rsidR="000D271D" w:rsidRPr="00287245" w:rsidRDefault="000D271D" w:rsidP="000D271D">
      <w:pPr>
        <w:pStyle w:val="EW"/>
      </w:pPr>
      <w:r w:rsidRPr="00287245">
        <w:t>Bi</w:t>
      </w:r>
      <w:r w:rsidRPr="00287245">
        <w:tab/>
        <w:t>Reference point for the CDR file transfer from the IMS CGF to the BD</w:t>
      </w:r>
    </w:p>
    <w:p w14:paraId="2E6A4F6C" w14:textId="77777777" w:rsidR="000D271D" w:rsidRPr="00287245" w:rsidRDefault="000D271D" w:rsidP="000D271D">
      <w:pPr>
        <w:pStyle w:val="EW"/>
      </w:pPr>
      <w:r w:rsidRPr="00287245">
        <w:t>Bl</w:t>
      </w:r>
      <w:r w:rsidRPr="00287245">
        <w:tab/>
        <w:t>Reference point for the CDR file transfer from the GMLC CGF to the BD</w:t>
      </w:r>
    </w:p>
    <w:p w14:paraId="3F75B33B" w14:textId="77777777" w:rsidR="000D271D" w:rsidRPr="00287245" w:rsidRDefault="000D271D" w:rsidP="000D271D">
      <w:pPr>
        <w:pStyle w:val="EW"/>
        <w:rPr>
          <w:strike/>
        </w:rPr>
      </w:pPr>
      <w:r w:rsidRPr="00287245">
        <w:t>Bm</w:t>
      </w:r>
      <w:r w:rsidRPr="00287245">
        <w:tab/>
        <w:t>Reference point for the CDR file transfer from the MMS CGF to the BD</w:t>
      </w:r>
    </w:p>
    <w:p w14:paraId="2169C5D6" w14:textId="77777777" w:rsidR="000D271D" w:rsidRPr="00287245" w:rsidRDefault="000D271D" w:rsidP="000D271D">
      <w:pPr>
        <w:pStyle w:val="EW"/>
      </w:pPr>
      <w:r w:rsidRPr="00287245">
        <w:t>Bmb</w:t>
      </w:r>
      <w:r w:rsidRPr="00287245">
        <w:tab/>
        <w:t>Reference point for the CDR file transfer from the MBMS CGF to the BD</w:t>
      </w:r>
    </w:p>
    <w:p w14:paraId="71D76FB1" w14:textId="77777777" w:rsidR="000D271D" w:rsidRPr="00287245" w:rsidRDefault="000D271D" w:rsidP="000D271D">
      <w:pPr>
        <w:pStyle w:val="EW"/>
      </w:pPr>
      <w:r w:rsidRPr="00287245">
        <w:t>Bo</w:t>
      </w:r>
      <w:r w:rsidRPr="00287245">
        <w:tab/>
        <w:t>Reference point for the CDR file transfer from the OCF CGF to the BD</w:t>
      </w:r>
    </w:p>
    <w:p w14:paraId="70E4C80B" w14:textId="77777777" w:rsidR="000D271D" w:rsidRPr="00287245" w:rsidRDefault="000D271D" w:rsidP="000D271D">
      <w:pPr>
        <w:pStyle w:val="EW"/>
      </w:pPr>
      <w:r w:rsidRPr="00287245">
        <w:t>Bp</w:t>
      </w:r>
      <w:r w:rsidRPr="00287245">
        <w:tab/>
        <w:t>Reference point for the CDR file transfer from the Packet Switched CGF to the BD</w:t>
      </w:r>
    </w:p>
    <w:p w14:paraId="13DB39D2" w14:textId="77777777" w:rsidR="000D271D" w:rsidRPr="00287245" w:rsidRDefault="000D271D" w:rsidP="000D271D">
      <w:pPr>
        <w:pStyle w:val="EW"/>
      </w:pPr>
      <w:r w:rsidRPr="00287245">
        <w:t>Bs</w:t>
      </w:r>
      <w:r w:rsidRPr="00287245">
        <w:tab/>
        <w:t>Reference point for the CDR file transfer for CAMEL services to the BD, i.e. from the SCF CGF to the BD</w:t>
      </w:r>
    </w:p>
    <w:p w14:paraId="5C45EF73" w14:textId="77777777" w:rsidR="000D271D" w:rsidRPr="00287245" w:rsidRDefault="000D271D" w:rsidP="000D271D">
      <w:pPr>
        <w:pStyle w:val="EW"/>
      </w:pPr>
      <w:r w:rsidRPr="00287245">
        <w:t>Bt</w:t>
      </w:r>
      <w:r w:rsidRPr="00287245">
        <w:tab/>
        <w:t>Reference point for the CDR file transfer from the PoC CGF to the BD</w:t>
      </w:r>
    </w:p>
    <w:p w14:paraId="01FFF788" w14:textId="77777777" w:rsidR="000D271D" w:rsidRPr="00287245" w:rsidRDefault="000D271D" w:rsidP="000D271D">
      <w:pPr>
        <w:pStyle w:val="EW"/>
      </w:pPr>
      <w:r w:rsidRPr="00287245">
        <w:t>Bw</w:t>
      </w:r>
      <w:r w:rsidRPr="00287245">
        <w:tab/>
        <w:t>Reference point for the CDR file transfer from the WLAN CGF to the BD</w:t>
      </w:r>
    </w:p>
    <w:p w14:paraId="53C7CD55" w14:textId="77777777" w:rsidR="000D271D" w:rsidRPr="00287245" w:rsidRDefault="000D271D" w:rsidP="000D271D">
      <w:pPr>
        <w:pStyle w:val="EX"/>
        <w:spacing w:after="0"/>
      </w:pPr>
      <w:r w:rsidRPr="00287245">
        <w:t>Bx</w:t>
      </w:r>
      <w:r w:rsidRPr="00287245">
        <w:tab/>
        <w:t>Reference point for CDR file transfer between any (generic) 3G domain, subsystem or service CGF and the BD</w:t>
      </w:r>
    </w:p>
    <w:p w14:paraId="331D272D" w14:textId="77777777" w:rsidR="000D271D" w:rsidRPr="00287245" w:rsidRDefault="000D271D" w:rsidP="000D271D">
      <w:pPr>
        <w:pStyle w:val="EX"/>
        <w:spacing w:after="0"/>
      </w:pPr>
      <w:r w:rsidRPr="00287245">
        <w:t>C</w:t>
      </w:r>
      <w:r w:rsidRPr="00287245">
        <w:tab/>
        <w:t>Interface between a HLR and a SMSC</w:t>
      </w:r>
    </w:p>
    <w:p w14:paraId="0074A60B" w14:textId="77777777" w:rsidR="000D271D" w:rsidRPr="00287245" w:rsidRDefault="000D271D" w:rsidP="000D271D">
      <w:pPr>
        <w:pStyle w:val="EX"/>
        <w:spacing w:after="0"/>
      </w:pPr>
      <w:r w:rsidRPr="00287245">
        <w:t>CAP</w:t>
      </w:r>
      <w:r w:rsidRPr="00287245">
        <w:tab/>
        <w:t>Reference point for CAMEL between a network element with integrated SSF and the OCS</w:t>
      </w:r>
    </w:p>
    <w:p w14:paraId="1612AC6C" w14:textId="77777777" w:rsidR="000D271D" w:rsidRPr="00287245" w:rsidRDefault="000D271D" w:rsidP="000D271D">
      <w:pPr>
        <w:pStyle w:val="EX"/>
        <w:spacing w:after="0"/>
      </w:pPr>
      <w:r w:rsidRPr="00287245">
        <w:t>Ci</w:t>
      </w:r>
      <w:r w:rsidRPr="00287245">
        <w:tab/>
        <w:t xml:space="preserve">Charging trigger in combined </w:t>
      </w:r>
      <w:r w:rsidR="00A92F59" w:rsidRPr="00287245">
        <w:t>MMS R/S</w:t>
      </w:r>
    </w:p>
    <w:p w14:paraId="656D5618" w14:textId="77777777" w:rsidR="000D271D" w:rsidRPr="00287245" w:rsidRDefault="000D271D" w:rsidP="000D271D">
      <w:pPr>
        <w:pStyle w:val="EW"/>
        <w:rPr>
          <w:color w:val="000000"/>
          <w:lang w:bidi="ar-IQ"/>
        </w:rPr>
      </w:pPr>
      <w:r w:rsidRPr="00287245">
        <w:rPr>
          <w:color w:val="000000"/>
          <w:lang w:bidi="ar-IQ"/>
        </w:rPr>
        <w:t>D</w:t>
      </w:r>
      <w:r w:rsidRPr="00287245">
        <w:rPr>
          <w:color w:val="000000"/>
          <w:lang w:bidi="ar-IQ"/>
        </w:rPr>
        <w:tab/>
        <w:t>Interface between a MSC and a HLR</w:t>
      </w:r>
    </w:p>
    <w:p w14:paraId="2E8CB82A" w14:textId="77777777" w:rsidR="000D271D" w:rsidRPr="00287245" w:rsidRDefault="000D271D" w:rsidP="000D271D">
      <w:pPr>
        <w:pStyle w:val="EW"/>
        <w:rPr>
          <w:color w:val="000000"/>
          <w:lang w:bidi="ar-IQ"/>
        </w:rPr>
      </w:pPr>
      <w:r w:rsidRPr="00287245">
        <w:rPr>
          <w:color w:val="000000"/>
          <w:lang w:bidi="ar-IQ"/>
        </w:rPr>
        <w:t>D'</w:t>
      </w:r>
      <w:r w:rsidRPr="00287245">
        <w:rPr>
          <w:color w:val="000000"/>
          <w:lang w:bidi="ar-IQ"/>
        </w:rPr>
        <w:tab/>
        <w:t>Reference point between an MSCa pre-R6 HSS/HLR and a BSC.3GPP AAA Server</w:t>
      </w:r>
    </w:p>
    <w:p w14:paraId="6781F288" w14:textId="77777777" w:rsidR="000D271D" w:rsidRPr="00287245" w:rsidRDefault="000D271D" w:rsidP="000D271D">
      <w:pPr>
        <w:pStyle w:val="EW"/>
        <w:rPr>
          <w:color w:val="000000"/>
          <w:lang w:bidi="ar-IQ"/>
        </w:rPr>
      </w:pPr>
      <w:r w:rsidRPr="00287245">
        <w:rPr>
          <w:color w:val="000000"/>
          <w:lang w:bidi="ar-IQ"/>
        </w:rPr>
        <w:t>Dw</w:t>
      </w:r>
      <w:r w:rsidRPr="00287245">
        <w:rPr>
          <w:color w:val="000000"/>
          <w:lang w:bidi="ar-IQ"/>
        </w:rPr>
        <w:tab/>
        <w:t>Reference point between a 3GPP AAA Server and an SLF</w:t>
      </w:r>
    </w:p>
    <w:p w14:paraId="7F422BFC" w14:textId="77777777" w:rsidR="000D271D" w:rsidRPr="00287245" w:rsidRDefault="000D271D" w:rsidP="000D271D">
      <w:pPr>
        <w:pStyle w:val="EW"/>
        <w:rPr>
          <w:color w:val="000000"/>
          <w:lang w:bidi="ar-IQ"/>
        </w:rPr>
      </w:pPr>
      <w:r w:rsidRPr="00287245">
        <w:rPr>
          <w:color w:val="000000"/>
          <w:lang w:bidi="ar-IQ"/>
        </w:rPr>
        <w:t>E</w:t>
      </w:r>
      <w:r w:rsidRPr="00287245">
        <w:rPr>
          <w:color w:val="000000"/>
          <w:lang w:bidi="ar-IQ"/>
        </w:rPr>
        <w:tab/>
        <w:t>Interface between a MSC and a SMSC</w:t>
      </w:r>
    </w:p>
    <w:p w14:paraId="289E67EC" w14:textId="77777777" w:rsidR="000D271D" w:rsidRPr="00287245" w:rsidRDefault="000D271D" w:rsidP="000D271D">
      <w:pPr>
        <w:pStyle w:val="EW"/>
      </w:pPr>
      <w:r w:rsidRPr="00287245">
        <w:t>Ga</w:t>
      </w:r>
      <w:r w:rsidRPr="00287245">
        <w:tab/>
        <w:t>Reference point for CDR transfer between a CDF and the CGF</w:t>
      </w:r>
    </w:p>
    <w:p w14:paraId="6005887F" w14:textId="77777777" w:rsidR="000D271D" w:rsidRPr="00287245" w:rsidRDefault="000D271D" w:rsidP="000D271D">
      <w:pPr>
        <w:pStyle w:val="EW"/>
      </w:pPr>
      <w:r w:rsidRPr="00287245">
        <w:t>Gb</w:t>
      </w:r>
      <w:r w:rsidRPr="00287245">
        <w:tab/>
        <w:t>Interface between an SGSN and a BSC</w:t>
      </w:r>
    </w:p>
    <w:p w14:paraId="4F526014" w14:textId="77777777" w:rsidR="000D271D" w:rsidRPr="00287245" w:rsidRDefault="000D271D" w:rsidP="000D271D">
      <w:pPr>
        <w:pStyle w:val="EW"/>
      </w:pPr>
      <w:r w:rsidRPr="00287245">
        <w:t>Gc</w:t>
      </w:r>
      <w:r w:rsidRPr="00287245">
        <w:tab/>
        <w:t>Interface between an GGSN and an HLR</w:t>
      </w:r>
    </w:p>
    <w:p w14:paraId="263CC758" w14:textId="77777777" w:rsidR="000D271D" w:rsidRPr="00287245" w:rsidRDefault="000D271D" w:rsidP="000D271D">
      <w:pPr>
        <w:pStyle w:val="EW"/>
      </w:pPr>
      <w:r w:rsidRPr="00287245">
        <w:t>Gd</w:t>
      </w:r>
      <w:r w:rsidRPr="00287245">
        <w:tab/>
        <w:t>Interface between an SMS-GMSC and an SGSN, and between a SMS-IWMSC and an SGSN</w:t>
      </w:r>
    </w:p>
    <w:p w14:paraId="04B839EA" w14:textId="77777777" w:rsidR="000D271D" w:rsidRPr="00287245" w:rsidRDefault="000D271D" w:rsidP="000D271D">
      <w:pPr>
        <w:pStyle w:val="EW"/>
      </w:pPr>
      <w:r w:rsidRPr="00287245">
        <w:t>Ge</w:t>
      </w:r>
      <w:r w:rsidRPr="00287245">
        <w:tab/>
        <w:t>Interface between a SGSN and a CAMEL GSM SCF</w:t>
      </w:r>
    </w:p>
    <w:p w14:paraId="2A92694D" w14:textId="77777777" w:rsidR="000D271D" w:rsidRPr="00287245" w:rsidRDefault="000D271D" w:rsidP="000D271D">
      <w:pPr>
        <w:pStyle w:val="EW"/>
      </w:pPr>
      <w:r w:rsidRPr="00287245">
        <w:t>Gf</w:t>
      </w:r>
      <w:r w:rsidRPr="00287245">
        <w:tab/>
        <w:t>Interface between an SGSN and an EIR</w:t>
      </w:r>
    </w:p>
    <w:p w14:paraId="4DDE77A7" w14:textId="77777777" w:rsidR="000D271D" w:rsidRPr="00287245" w:rsidRDefault="000D271D" w:rsidP="000D271D">
      <w:pPr>
        <w:pStyle w:val="EW"/>
      </w:pPr>
      <w:r w:rsidRPr="00287245">
        <w:t>Gi</w:t>
      </w:r>
      <w:r w:rsidRPr="00287245">
        <w:tab/>
        <w:t>Interface between the Packet-Switched domain and an external packet data network</w:t>
      </w:r>
    </w:p>
    <w:p w14:paraId="6AA122D9" w14:textId="77777777" w:rsidR="000D271D" w:rsidRPr="00287245" w:rsidRDefault="000D271D" w:rsidP="000D271D">
      <w:pPr>
        <w:pStyle w:val="EW"/>
      </w:pPr>
      <w:r w:rsidRPr="00287245">
        <w:t>Gm</w:t>
      </w:r>
      <w:r w:rsidRPr="00287245">
        <w:tab/>
        <w:t>Reference point between the UE and an P-CSCF</w:t>
      </w:r>
    </w:p>
    <w:p w14:paraId="42C2CF3A" w14:textId="77777777" w:rsidR="000D271D" w:rsidRPr="00287245" w:rsidRDefault="000D271D" w:rsidP="000D271D">
      <w:pPr>
        <w:pStyle w:val="EW"/>
      </w:pPr>
      <w:r w:rsidRPr="00287245">
        <w:t>Gn</w:t>
      </w:r>
      <w:r w:rsidRPr="00287245">
        <w:tab/>
        <w:t>Interface between two GSNs within the same PLMN</w:t>
      </w:r>
    </w:p>
    <w:p w14:paraId="4694A93B" w14:textId="77777777" w:rsidR="000D271D" w:rsidRPr="00287245" w:rsidRDefault="000D271D" w:rsidP="000D271D">
      <w:pPr>
        <w:pStyle w:val="EW"/>
      </w:pPr>
      <w:r w:rsidRPr="00287245">
        <w:t>Gp</w:t>
      </w:r>
      <w:r w:rsidRPr="00287245">
        <w:tab/>
        <w:t>Interface between two GSNs in different PLMNs</w:t>
      </w:r>
    </w:p>
    <w:p w14:paraId="502D0902" w14:textId="77777777" w:rsidR="000D271D" w:rsidRPr="00287245" w:rsidRDefault="000D271D" w:rsidP="000D271D">
      <w:pPr>
        <w:pStyle w:val="EW"/>
      </w:pPr>
      <w:r w:rsidRPr="00287245">
        <w:t>Gr</w:t>
      </w:r>
      <w:r w:rsidRPr="00287245">
        <w:tab/>
        <w:t>Interface between an SGSN and an HLR</w:t>
      </w:r>
    </w:p>
    <w:p w14:paraId="6ABF83FD" w14:textId="77777777" w:rsidR="000D271D" w:rsidRPr="00287245" w:rsidRDefault="000D271D" w:rsidP="000D271D">
      <w:pPr>
        <w:pStyle w:val="EW"/>
      </w:pPr>
      <w:r w:rsidRPr="00287245">
        <w:t>Gr'</w:t>
      </w:r>
      <w:r w:rsidRPr="00287245">
        <w:tab/>
        <w:t>Reference point between a pre-R6 HSS/HLR and a 3GPP AAA Server</w:t>
      </w:r>
    </w:p>
    <w:p w14:paraId="50378130" w14:textId="77777777" w:rsidR="000D271D" w:rsidRPr="00287245" w:rsidRDefault="000D271D" w:rsidP="000D271D">
      <w:pPr>
        <w:pStyle w:val="EW"/>
      </w:pPr>
      <w:r w:rsidRPr="00287245">
        <w:t>Gs</w:t>
      </w:r>
      <w:r w:rsidRPr="00287245">
        <w:tab/>
        <w:t>Interface between an SGSN and an MSC/VLR</w:t>
      </w:r>
    </w:p>
    <w:p w14:paraId="7C63E713" w14:textId="77777777" w:rsidR="000D271D" w:rsidRPr="00287245" w:rsidRDefault="000D271D" w:rsidP="000D271D">
      <w:pPr>
        <w:pStyle w:val="EW"/>
      </w:pPr>
      <w:r w:rsidRPr="00287245">
        <w:t>Gx</w:t>
      </w:r>
      <w:r w:rsidRPr="00287245">
        <w:tab/>
        <w:t>Reference point between a CRF and a TPF</w:t>
      </w:r>
    </w:p>
    <w:p w14:paraId="1FA4BF89" w14:textId="77777777" w:rsidR="000D271D" w:rsidRPr="00287245" w:rsidRDefault="000D271D" w:rsidP="000D271D">
      <w:pPr>
        <w:pStyle w:val="EW"/>
      </w:pPr>
      <w:r w:rsidRPr="00287245">
        <w:t>Gy</w:t>
      </w:r>
      <w:r w:rsidRPr="00287245">
        <w:tab/>
        <w:t>Online charging reference point between a TPF and an OCS</w:t>
      </w:r>
    </w:p>
    <w:p w14:paraId="0E54B986" w14:textId="77777777" w:rsidR="000D271D" w:rsidRPr="00287245" w:rsidRDefault="000D271D" w:rsidP="000D271D">
      <w:pPr>
        <w:pStyle w:val="EW"/>
      </w:pPr>
      <w:r w:rsidRPr="00287245">
        <w:t>Gz</w:t>
      </w:r>
      <w:r w:rsidRPr="00287245">
        <w:tab/>
        <w:t>Offline charging reference point between a TPF and a CDF</w:t>
      </w:r>
    </w:p>
    <w:p w14:paraId="635DF97B" w14:textId="77777777" w:rsidR="000D271D" w:rsidRPr="00287245" w:rsidRDefault="000D271D" w:rsidP="000D271D">
      <w:pPr>
        <w:pStyle w:val="EW"/>
      </w:pPr>
      <w:r w:rsidRPr="00287245">
        <w:t>Iu</w:t>
      </w:r>
      <w:r w:rsidRPr="00287245">
        <w:tab/>
        <w:t>Interface between the RNS and the core network</w:t>
      </w:r>
    </w:p>
    <w:p w14:paraId="2738DF8B" w14:textId="77777777" w:rsidR="000D271D" w:rsidRPr="00287245" w:rsidRDefault="000D271D" w:rsidP="000D271D">
      <w:pPr>
        <w:pStyle w:val="EW"/>
      </w:pPr>
      <w:r w:rsidRPr="00287245">
        <w:t>kbit/s</w:t>
      </w:r>
      <w:r w:rsidRPr="00287245">
        <w:tab/>
      </w:r>
      <w:r w:rsidR="00A92F59" w:rsidRPr="00287245">
        <w:t>k</w:t>
      </w:r>
      <w:r w:rsidRPr="00287245">
        <w:t>ilobits per second. 1 kbit/s = 2</w:t>
      </w:r>
      <w:r w:rsidRPr="00287245">
        <w:rPr>
          <w:position w:val="6"/>
          <w:sz w:val="16"/>
        </w:rPr>
        <w:t>10</w:t>
      </w:r>
      <w:r w:rsidRPr="00287245">
        <w:t xml:space="preserve"> bits per second</w:t>
      </w:r>
    </w:p>
    <w:p w14:paraId="4BE494A3" w14:textId="77777777" w:rsidR="000D271D" w:rsidRPr="00287245" w:rsidRDefault="000D271D" w:rsidP="000D271D">
      <w:pPr>
        <w:pStyle w:val="EW"/>
      </w:pPr>
      <w:r w:rsidRPr="00287245">
        <w:t>Lr</w:t>
      </w:r>
      <w:r w:rsidRPr="00287245">
        <w:tab/>
        <w:t>Interface between Gateway MLCs</w:t>
      </w:r>
    </w:p>
    <w:p w14:paraId="1B271373" w14:textId="77777777" w:rsidR="000D271D" w:rsidRPr="00287245" w:rsidRDefault="000D271D" w:rsidP="000D271D">
      <w:pPr>
        <w:pStyle w:val="EW"/>
      </w:pPr>
      <w:r w:rsidRPr="00287245">
        <w:t>Mbit/s</w:t>
      </w:r>
      <w:r w:rsidRPr="00287245">
        <w:tab/>
        <w:t>Megabits per second. 1 Mbit/s = 2</w:t>
      </w:r>
      <w:r w:rsidRPr="00287245">
        <w:rPr>
          <w:position w:val="6"/>
          <w:sz w:val="16"/>
        </w:rPr>
        <w:t>20</w:t>
      </w:r>
      <w:r w:rsidRPr="00287245">
        <w:t xml:space="preserve"> bits per second</w:t>
      </w:r>
    </w:p>
    <w:p w14:paraId="4521DB46" w14:textId="77777777" w:rsidR="000D271D" w:rsidRPr="00287245" w:rsidRDefault="000D271D" w:rsidP="000D271D">
      <w:pPr>
        <w:pStyle w:val="EW"/>
      </w:pPr>
      <w:r w:rsidRPr="00287245">
        <w:t>Mc</w:t>
      </w:r>
      <w:r w:rsidRPr="00287245">
        <w:tab/>
        <w:t>Interface between the MGW and (G)MSC server</w:t>
      </w:r>
    </w:p>
    <w:p w14:paraId="3EE5E49F" w14:textId="77777777" w:rsidR="000D271D" w:rsidRPr="00287245" w:rsidRDefault="000D271D" w:rsidP="000D271D">
      <w:pPr>
        <w:pStyle w:val="EW"/>
      </w:pPr>
      <w:r w:rsidRPr="00287245">
        <w:t>Mi</w:t>
      </w:r>
      <w:r w:rsidRPr="00287245">
        <w:tab/>
        <w:t xml:space="preserve">Charging trigger in </w:t>
      </w:r>
      <w:r w:rsidR="00A92F59" w:rsidRPr="00287245">
        <w:t>MMS R/S</w:t>
      </w:r>
      <w:r w:rsidRPr="00287245">
        <w:t xml:space="preserve"> for MMBox Management</w:t>
      </w:r>
    </w:p>
    <w:p w14:paraId="14807996" w14:textId="77777777" w:rsidR="000D271D" w:rsidRPr="00287245" w:rsidRDefault="000D271D" w:rsidP="000D271D">
      <w:pPr>
        <w:pStyle w:val="EW"/>
      </w:pPr>
      <w:r w:rsidRPr="00287245">
        <w:t>MM1</w:t>
      </w:r>
      <w:r w:rsidRPr="00287245">
        <w:tab/>
        <w:t xml:space="preserve">Reference point between the MMS User Agent and the </w:t>
      </w:r>
      <w:r w:rsidR="00A92F59" w:rsidRPr="00287245">
        <w:t>MMS R/S</w:t>
      </w:r>
    </w:p>
    <w:p w14:paraId="1FC53075" w14:textId="77777777" w:rsidR="000D271D" w:rsidRPr="00287245" w:rsidRDefault="000D271D" w:rsidP="000D271D">
      <w:pPr>
        <w:pStyle w:val="EW"/>
      </w:pPr>
      <w:r w:rsidRPr="00287245">
        <w:t>MM2</w:t>
      </w:r>
      <w:r w:rsidRPr="00287245">
        <w:tab/>
        <w:t>Reference point between the MMS Relay and the MMS Server</w:t>
      </w:r>
    </w:p>
    <w:p w14:paraId="6AE0BE7C" w14:textId="77777777" w:rsidR="000D271D" w:rsidRPr="00287245" w:rsidRDefault="000D271D" w:rsidP="000D271D">
      <w:pPr>
        <w:pStyle w:val="EW"/>
      </w:pPr>
      <w:r w:rsidRPr="00287245">
        <w:t>MM3</w:t>
      </w:r>
      <w:r w:rsidRPr="00287245">
        <w:tab/>
        <w:t xml:space="preserve">Reference point between the </w:t>
      </w:r>
      <w:r w:rsidR="00A92F59" w:rsidRPr="00287245">
        <w:t>MMS R/S</w:t>
      </w:r>
      <w:r w:rsidRPr="00287245">
        <w:t xml:space="preserve"> and external (legacy) messaging systems</w:t>
      </w:r>
    </w:p>
    <w:p w14:paraId="4AF88DE9" w14:textId="77777777" w:rsidR="000D271D" w:rsidRPr="00287245" w:rsidRDefault="000D271D" w:rsidP="000D271D">
      <w:pPr>
        <w:pStyle w:val="EW"/>
      </w:pPr>
      <w:r w:rsidRPr="00287245">
        <w:t>MM4</w:t>
      </w:r>
      <w:r w:rsidRPr="00287245">
        <w:tab/>
        <w:t xml:space="preserve">Reference point between the </w:t>
      </w:r>
      <w:r w:rsidR="00A92F59" w:rsidRPr="00287245">
        <w:t>MMS R/S</w:t>
      </w:r>
      <w:r w:rsidRPr="00287245">
        <w:t xml:space="preserve"> and another </w:t>
      </w:r>
      <w:r w:rsidR="00A92F59" w:rsidRPr="00287245">
        <w:t>MMS R/S</w:t>
      </w:r>
      <w:r w:rsidRPr="00287245">
        <w:t xml:space="preserve"> that is within another MMSE</w:t>
      </w:r>
    </w:p>
    <w:p w14:paraId="3C690F04" w14:textId="77777777" w:rsidR="000D271D" w:rsidRPr="00287245" w:rsidRDefault="000D271D" w:rsidP="000D271D">
      <w:pPr>
        <w:pStyle w:val="EW"/>
      </w:pPr>
      <w:r w:rsidRPr="00287245">
        <w:t>MM5</w:t>
      </w:r>
      <w:r w:rsidRPr="00287245">
        <w:tab/>
        <w:t xml:space="preserve">Reference point between the </w:t>
      </w:r>
      <w:r w:rsidR="00A92F59" w:rsidRPr="00287245">
        <w:t>MMS R/S</w:t>
      </w:r>
      <w:r w:rsidRPr="00287245">
        <w:t xml:space="preserve"> and the Home Location Register (HLR)</w:t>
      </w:r>
    </w:p>
    <w:p w14:paraId="2571F175" w14:textId="77777777" w:rsidR="000D271D" w:rsidRPr="00287245" w:rsidRDefault="000D271D" w:rsidP="000D271D">
      <w:pPr>
        <w:pStyle w:val="EW"/>
      </w:pPr>
      <w:r w:rsidRPr="00287245">
        <w:t>MM6</w:t>
      </w:r>
      <w:r w:rsidRPr="00287245">
        <w:tab/>
        <w:t xml:space="preserve">Reference point between the </w:t>
      </w:r>
      <w:r w:rsidR="00A92F59" w:rsidRPr="00287245">
        <w:t>MMS R/S</w:t>
      </w:r>
      <w:r w:rsidRPr="00287245">
        <w:t xml:space="preserve"> and the MMS User Databases</w:t>
      </w:r>
    </w:p>
    <w:p w14:paraId="1F48E9A7" w14:textId="77777777" w:rsidR="000D271D" w:rsidRPr="00287245" w:rsidRDefault="000D271D" w:rsidP="000D271D">
      <w:pPr>
        <w:pStyle w:val="EW"/>
      </w:pPr>
      <w:r w:rsidRPr="00287245">
        <w:t>MM7</w:t>
      </w:r>
      <w:r w:rsidRPr="00287245">
        <w:tab/>
        <w:t xml:space="preserve">Reference point between the </w:t>
      </w:r>
      <w:r w:rsidR="00A92F59" w:rsidRPr="00287245">
        <w:t>MMS R/S</w:t>
      </w:r>
      <w:r w:rsidRPr="00287245">
        <w:t xml:space="preserve"> and MMS VAS Applications</w:t>
      </w:r>
    </w:p>
    <w:p w14:paraId="4B385E78" w14:textId="77777777" w:rsidR="000D271D" w:rsidRPr="00287245" w:rsidRDefault="000D271D" w:rsidP="000D271D">
      <w:pPr>
        <w:pStyle w:val="EW"/>
      </w:pPr>
      <w:r w:rsidRPr="00287245">
        <w:t>MM8</w:t>
      </w:r>
      <w:r w:rsidRPr="00287245">
        <w:tab/>
        <w:t xml:space="preserve">Reference point between the </w:t>
      </w:r>
      <w:r w:rsidR="00A92F59" w:rsidRPr="00287245">
        <w:t>MMS R/S</w:t>
      </w:r>
      <w:r w:rsidRPr="00287245">
        <w:t xml:space="preserve"> and the post-processing system</w:t>
      </w:r>
    </w:p>
    <w:p w14:paraId="4C8D0147" w14:textId="77777777" w:rsidR="000D271D" w:rsidRPr="00287245" w:rsidRDefault="000D271D" w:rsidP="000D271D">
      <w:pPr>
        <w:pStyle w:val="EW"/>
      </w:pPr>
      <w:r w:rsidRPr="00287245">
        <w:t>MM9</w:t>
      </w:r>
      <w:r w:rsidRPr="00287245">
        <w:tab/>
        <w:t xml:space="preserve">Reference point between the </w:t>
      </w:r>
      <w:r w:rsidR="00A92F59" w:rsidRPr="00287245">
        <w:t>MMS R/S</w:t>
      </w:r>
      <w:r w:rsidRPr="00287245">
        <w:t xml:space="preserve"> and the online charging system</w:t>
      </w:r>
    </w:p>
    <w:p w14:paraId="5876D8E8" w14:textId="77777777" w:rsidR="000D271D" w:rsidRPr="00287245" w:rsidRDefault="000D271D" w:rsidP="000D271D">
      <w:pPr>
        <w:pStyle w:val="EW"/>
      </w:pPr>
      <w:r w:rsidRPr="00287245">
        <w:t>MM10</w:t>
      </w:r>
      <w:r w:rsidRPr="00287245">
        <w:tab/>
      </w:r>
      <w:r w:rsidRPr="00287245">
        <w:tab/>
        <w:t xml:space="preserve">Reference point between the </w:t>
      </w:r>
      <w:r w:rsidR="00A92F59" w:rsidRPr="00287245">
        <w:t>MMS R/S</w:t>
      </w:r>
      <w:r w:rsidRPr="00287245">
        <w:t xml:space="preserve"> and a MSCF</w:t>
      </w:r>
    </w:p>
    <w:p w14:paraId="626C2D7F" w14:textId="77777777" w:rsidR="000D271D" w:rsidRPr="00287245" w:rsidRDefault="000D271D" w:rsidP="000D271D">
      <w:pPr>
        <w:pStyle w:val="EW"/>
      </w:pPr>
      <w:r w:rsidRPr="00287245">
        <w:t>Mw</w:t>
      </w:r>
      <w:r w:rsidRPr="00287245">
        <w:tab/>
        <w:t>Reference point between one CSCF and another CSCF</w:t>
      </w:r>
    </w:p>
    <w:p w14:paraId="6B1A4C95" w14:textId="77777777" w:rsidR="000D271D" w:rsidRPr="00287245" w:rsidRDefault="000D271D" w:rsidP="000D271D">
      <w:pPr>
        <w:pStyle w:val="EW"/>
      </w:pPr>
      <w:r w:rsidRPr="00287245">
        <w:t>Oi</w:t>
      </w:r>
      <w:r w:rsidRPr="00287245">
        <w:tab/>
        <w:t xml:space="preserve">Charging trigger in Originator </w:t>
      </w:r>
      <w:r w:rsidR="00A92F59" w:rsidRPr="00287245">
        <w:t>MMS R/S</w:t>
      </w:r>
    </w:p>
    <w:p w14:paraId="6AF8DC19" w14:textId="77777777" w:rsidR="000D271D" w:rsidRPr="00287245" w:rsidRDefault="000D271D" w:rsidP="000D271D">
      <w:pPr>
        <w:pStyle w:val="EW"/>
      </w:pPr>
      <w:r w:rsidRPr="00287245">
        <w:t>R</w:t>
      </w:r>
      <w:r w:rsidRPr="00287245">
        <w:tab/>
        <w:t>Reference point between a non-ISDN compatible TE and MT. Typically this reference point supports a standard serial interface.</w:t>
      </w:r>
    </w:p>
    <w:p w14:paraId="6820A18B" w14:textId="77777777" w:rsidR="000D271D" w:rsidRPr="00287245" w:rsidRDefault="000D271D" w:rsidP="000D271D">
      <w:pPr>
        <w:pStyle w:val="EW"/>
      </w:pPr>
      <w:r w:rsidRPr="00287245">
        <w:lastRenderedPageBreak/>
        <w:t>Rf</w:t>
      </w:r>
      <w:r w:rsidRPr="00287245">
        <w:tab/>
        <w:t xml:space="preserve">Offline charging reference point between a </w:t>
      </w:r>
      <w:r w:rsidR="006F1635" w:rsidRPr="006F1635">
        <w:t xml:space="preserve"> </w:t>
      </w:r>
      <w:r w:rsidR="006F1635">
        <w:t>PoC S</w:t>
      </w:r>
      <w:r w:rsidR="006F1635" w:rsidRPr="00F64F4D">
        <w:t>erver</w:t>
      </w:r>
      <w:r w:rsidRPr="00287245">
        <w:rPr>
          <w:i/>
          <w:color w:val="800000"/>
        </w:rPr>
        <w:t xml:space="preserve"> </w:t>
      </w:r>
      <w:r w:rsidRPr="00287245">
        <w:t>and the CDF.</w:t>
      </w:r>
    </w:p>
    <w:p w14:paraId="46E23214" w14:textId="77777777" w:rsidR="000D271D" w:rsidRPr="00287245" w:rsidRDefault="000D271D" w:rsidP="000D271D">
      <w:pPr>
        <w:pStyle w:val="EW"/>
      </w:pPr>
      <w:r w:rsidRPr="00287245">
        <w:t>Ri</w:t>
      </w:r>
      <w:r w:rsidRPr="00287245">
        <w:tab/>
        <w:t xml:space="preserve">Charging trigger in Recipient </w:t>
      </w:r>
      <w:r w:rsidR="00A92F59" w:rsidRPr="00287245">
        <w:t>MMS R/S</w:t>
      </w:r>
    </w:p>
    <w:p w14:paraId="6EA80846" w14:textId="77777777" w:rsidR="000D271D" w:rsidRPr="00287245" w:rsidRDefault="000D271D" w:rsidP="000D271D">
      <w:pPr>
        <w:pStyle w:val="EW"/>
      </w:pPr>
      <w:r w:rsidRPr="00287245">
        <w:t>Ro</w:t>
      </w:r>
      <w:r w:rsidRPr="00287245">
        <w:tab/>
        <w:t xml:space="preserve">Online charging reference point between a </w:t>
      </w:r>
      <w:r w:rsidR="006F1635">
        <w:t>PoC S</w:t>
      </w:r>
      <w:r w:rsidR="006F1635" w:rsidRPr="00F64F4D">
        <w:t>erver</w:t>
      </w:r>
      <w:r w:rsidR="006F1635" w:rsidRPr="00287245">
        <w:t xml:space="preserve"> </w:t>
      </w:r>
      <w:r w:rsidRPr="00287245">
        <w:t>and the OCS</w:t>
      </w:r>
    </w:p>
    <w:p w14:paraId="3F524B8F" w14:textId="77777777" w:rsidR="000D271D" w:rsidRPr="00287245" w:rsidRDefault="000D271D" w:rsidP="000D271D">
      <w:pPr>
        <w:pStyle w:val="EW"/>
      </w:pPr>
      <w:r w:rsidRPr="00287245">
        <w:t>Rx</w:t>
      </w:r>
      <w:r w:rsidRPr="00287245">
        <w:tab/>
        <w:t>Reference point between the CRF and an AF</w:t>
      </w:r>
    </w:p>
    <w:p w14:paraId="5329769A" w14:textId="77777777" w:rsidR="000D271D" w:rsidRPr="00287245" w:rsidRDefault="000D271D" w:rsidP="000D271D">
      <w:pPr>
        <w:pStyle w:val="EW"/>
      </w:pPr>
      <w:r w:rsidRPr="00287245">
        <w:t>Um</w:t>
      </w:r>
      <w:r w:rsidRPr="00287245">
        <w:tab/>
        <w:t>Interface between the Mobile Station (MS) and the GSM fixed network part</w:t>
      </w:r>
    </w:p>
    <w:p w14:paraId="78B7E0FC" w14:textId="77777777" w:rsidR="000D271D" w:rsidRPr="00287245" w:rsidRDefault="000D271D" w:rsidP="000D271D">
      <w:pPr>
        <w:pStyle w:val="EW"/>
      </w:pPr>
      <w:r w:rsidRPr="00287245">
        <w:t>Ut</w:t>
      </w:r>
      <w:r w:rsidRPr="00287245">
        <w:tab/>
        <w:t>Reference point between the UE and an GLMS</w:t>
      </w:r>
    </w:p>
    <w:p w14:paraId="413F2B18" w14:textId="77777777" w:rsidR="000D271D" w:rsidRPr="00287245" w:rsidRDefault="000D271D" w:rsidP="000D271D">
      <w:pPr>
        <w:pStyle w:val="EW"/>
      </w:pPr>
      <w:r w:rsidRPr="00287245">
        <w:t>Uu</w:t>
      </w:r>
      <w:r w:rsidRPr="00287245">
        <w:tab/>
        <w:t>Interface between the Mobile Station (MS) and the UMTS fixed network part</w:t>
      </w:r>
    </w:p>
    <w:p w14:paraId="2F6501D3" w14:textId="77777777" w:rsidR="00754A1F" w:rsidRPr="00287245" w:rsidRDefault="00287245" w:rsidP="001064F0">
      <w:pPr>
        <w:pStyle w:val="Heading2"/>
      </w:pPr>
      <w:r w:rsidRPr="00287245">
        <w:br w:type="page"/>
      </w:r>
      <w:bookmarkStart w:id="10" w:name="_Toc399250103"/>
      <w:r w:rsidR="003A11BF" w:rsidRPr="00287245">
        <w:lastRenderedPageBreak/>
        <w:t>3.3</w:t>
      </w:r>
      <w:r w:rsidR="003A11BF" w:rsidRPr="00287245">
        <w:tab/>
      </w:r>
      <w:r w:rsidR="00754A1F" w:rsidRPr="00287245">
        <w:t>Abbreviations</w:t>
      </w:r>
      <w:bookmarkEnd w:id="10"/>
    </w:p>
    <w:p w14:paraId="5103C7C7" w14:textId="77777777" w:rsidR="00754A1F" w:rsidRPr="00287245" w:rsidRDefault="00754A1F">
      <w:r w:rsidRPr="00287245">
        <w:t>For the purposes of the present document, the abbreviations defined in TR 21.905 [50], TS 32.240 [1] and the following apply:</w:t>
      </w:r>
    </w:p>
    <w:p w14:paraId="19140C1D" w14:textId="77777777" w:rsidR="00183130" w:rsidRPr="00287245" w:rsidRDefault="00183130" w:rsidP="00183130">
      <w:pPr>
        <w:pStyle w:val="EW"/>
      </w:pPr>
      <w:r w:rsidRPr="00287245">
        <w:t>ABNF</w:t>
      </w:r>
      <w:r w:rsidRPr="00287245">
        <w:tab/>
        <w:t>Augmented Backus-Naur Form</w:t>
      </w:r>
    </w:p>
    <w:p w14:paraId="312180D0" w14:textId="77777777" w:rsidR="00183130" w:rsidRPr="00287245" w:rsidRDefault="005E632C" w:rsidP="00183130">
      <w:pPr>
        <w:pStyle w:val="EW"/>
      </w:pPr>
      <w:r w:rsidRPr="00287245">
        <w:t>ACA</w:t>
      </w:r>
      <w:r w:rsidRPr="00287245">
        <w:tab/>
        <w:t>AC</w:t>
      </w:r>
      <w:r w:rsidR="00183130" w:rsidRPr="00287245">
        <w:t>counting Answer</w:t>
      </w:r>
    </w:p>
    <w:p w14:paraId="6D5781F4" w14:textId="77777777" w:rsidR="00183130" w:rsidRPr="00287245" w:rsidRDefault="005E632C" w:rsidP="00183130">
      <w:pPr>
        <w:pStyle w:val="EW"/>
      </w:pPr>
      <w:r w:rsidRPr="00287245">
        <w:t>ACR</w:t>
      </w:r>
      <w:r w:rsidRPr="00287245">
        <w:tab/>
        <w:t>AC</w:t>
      </w:r>
      <w:r w:rsidR="00183130" w:rsidRPr="00287245">
        <w:t>counting Request</w:t>
      </w:r>
    </w:p>
    <w:p w14:paraId="5121580A" w14:textId="77777777" w:rsidR="00183130" w:rsidRPr="00287245" w:rsidRDefault="00183130" w:rsidP="00183130">
      <w:pPr>
        <w:pStyle w:val="EW"/>
      </w:pPr>
      <w:r w:rsidRPr="00287245">
        <w:t>APN</w:t>
      </w:r>
      <w:r w:rsidRPr="00287245">
        <w:tab/>
        <w:t>Access Point Name</w:t>
      </w:r>
    </w:p>
    <w:p w14:paraId="073B4EC7" w14:textId="77777777" w:rsidR="00C969D4" w:rsidRPr="00287245" w:rsidRDefault="00C969D4" w:rsidP="00C969D4">
      <w:pPr>
        <w:pStyle w:val="EW"/>
      </w:pPr>
      <w:r w:rsidRPr="00287245">
        <w:t>AF</w:t>
      </w:r>
      <w:r w:rsidRPr="00287245">
        <w:tab/>
        <w:t>Application Function</w:t>
      </w:r>
    </w:p>
    <w:p w14:paraId="0949E54A" w14:textId="77777777" w:rsidR="00C969D4" w:rsidRPr="00287245" w:rsidRDefault="00C969D4" w:rsidP="00C969D4">
      <w:pPr>
        <w:pStyle w:val="EW"/>
      </w:pPr>
      <w:r w:rsidRPr="00287245">
        <w:t>AMF</w:t>
      </w:r>
      <w:r w:rsidRPr="00287245">
        <w:tab/>
        <w:t xml:space="preserve">Account </w:t>
      </w:r>
      <w:r w:rsidR="005E632C" w:rsidRPr="00287245">
        <w:t>b</w:t>
      </w:r>
      <w:r w:rsidRPr="00287245">
        <w:t>alance Management Function</w:t>
      </w:r>
    </w:p>
    <w:p w14:paraId="72EDF5D0" w14:textId="77777777" w:rsidR="00C969D4" w:rsidRPr="00287245" w:rsidRDefault="00C969D4" w:rsidP="00C969D4">
      <w:pPr>
        <w:pStyle w:val="EW"/>
        <w:keepNext/>
      </w:pPr>
      <w:r w:rsidRPr="00287245">
        <w:t>AoC</w:t>
      </w:r>
      <w:r w:rsidRPr="00287245">
        <w:tab/>
        <w:t>Advice of Charge</w:t>
      </w:r>
    </w:p>
    <w:p w14:paraId="2DFC13AA" w14:textId="77777777" w:rsidR="00C969D4" w:rsidRPr="00287245" w:rsidRDefault="00C969D4" w:rsidP="00C969D4">
      <w:pPr>
        <w:pStyle w:val="EW"/>
      </w:pPr>
      <w:r w:rsidRPr="00287245">
        <w:t>APN</w:t>
      </w:r>
      <w:r w:rsidRPr="00287245">
        <w:tab/>
        <w:t>Access Point Name</w:t>
      </w:r>
    </w:p>
    <w:p w14:paraId="3A8B3833" w14:textId="77777777" w:rsidR="008D3328" w:rsidRPr="00287245" w:rsidRDefault="008D3328" w:rsidP="008D3328">
      <w:pPr>
        <w:pStyle w:val="EW"/>
      </w:pPr>
      <w:r w:rsidRPr="00287245">
        <w:t>AS</w:t>
      </w:r>
      <w:r w:rsidRPr="00287245">
        <w:tab/>
        <w:t>Application Server</w:t>
      </w:r>
    </w:p>
    <w:p w14:paraId="09F7D565" w14:textId="77777777" w:rsidR="00152988" w:rsidRPr="00287245" w:rsidRDefault="00152988" w:rsidP="00152988">
      <w:pPr>
        <w:pStyle w:val="EW"/>
      </w:pPr>
      <w:r w:rsidRPr="00287245">
        <w:t>AVP</w:t>
      </w:r>
      <w:r w:rsidRPr="00287245">
        <w:tab/>
        <w:t>Attribute Value Pair</w:t>
      </w:r>
    </w:p>
    <w:p w14:paraId="03C24781" w14:textId="77777777" w:rsidR="00152988" w:rsidRPr="00287245" w:rsidRDefault="00152988" w:rsidP="00152988">
      <w:pPr>
        <w:pStyle w:val="EW"/>
      </w:pPr>
      <w:r w:rsidRPr="00287245">
        <w:t>B2BUA</w:t>
      </w:r>
      <w:r w:rsidRPr="00287245">
        <w:tab/>
        <w:t>Back-to-Back User Agent</w:t>
      </w:r>
    </w:p>
    <w:p w14:paraId="4F3DE219" w14:textId="77777777" w:rsidR="008D3328" w:rsidRPr="00287245" w:rsidRDefault="008D3328" w:rsidP="008D3328">
      <w:pPr>
        <w:pStyle w:val="EW"/>
      </w:pPr>
      <w:r w:rsidRPr="00287245">
        <w:t>BCF</w:t>
      </w:r>
      <w:r w:rsidRPr="00287245">
        <w:tab/>
        <w:t>Bearer Charging Function</w:t>
      </w:r>
    </w:p>
    <w:p w14:paraId="1417C8CE" w14:textId="77777777" w:rsidR="00754A1F" w:rsidRPr="00287245" w:rsidRDefault="00754A1F">
      <w:pPr>
        <w:pStyle w:val="EW"/>
        <w:keepNext/>
      </w:pPr>
      <w:r w:rsidRPr="00287245">
        <w:t>BCSM</w:t>
      </w:r>
      <w:r w:rsidRPr="00287245">
        <w:tab/>
        <w:t>Basic Call State Model</w:t>
      </w:r>
    </w:p>
    <w:p w14:paraId="6F7F33A4" w14:textId="77777777" w:rsidR="00754A1F" w:rsidRPr="00287245" w:rsidRDefault="00754A1F">
      <w:pPr>
        <w:pStyle w:val="EW"/>
      </w:pPr>
      <w:r w:rsidRPr="00287245">
        <w:t>BD</w:t>
      </w:r>
      <w:r w:rsidRPr="00287245">
        <w:tab/>
        <w:t>Billing Domain</w:t>
      </w:r>
    </w:p>
    <w:p w14:paraId="7DED0C3E" w14:textId="77777777" w:rsidR="00152988" w:rsidRPr="00287245" w:rsidRDefault="00152988" w:rsidP="00152988">
      <w:pPr>
        <w:pStyle w:val="EW"/>
      </w:pPr>
      <w:r w:rsidRPr="00287245">
        <w:t>BGCF</w:t>
      </w:r>
      <w:r w:rsidRPr="00287245">
        <w:tab/>
        <w:t>Breakout Gateway Control Function</w:t>
      </w:r>
    </w:p>
    <w:p w14:paraId="09FB957F" w14:textId="77777777" w:rsidR="00C374DF" w:rsidRPr="00287245" w:rsidRDefault="00C374DF" w:rsidP="00C374DF">
      <w:pPr>
        <w:pStyle w:val="EW"/>
        <w:keepNext/>
      </w:pPr>
      <w:r w:rsidRPr="00287245">
        <w:t>BM-SC</w:t>
      </w:r>
      <w:r w:rsidRPr="00287245">
        <w:tab/>
        <w:t xml:space="preserve">Broadcast Multicast </w:t>
      </w:r>
      <w:r w:rsidR="005E632C" w:rsidRPr="00287245">
        <w:t>- Service Centre</w:t>
      </w:r>
    </w:p>
    <w:p w14:paraId="13A2DD11" w14:textId="77777777" w:rsidR="008D3328" w:rsidRPr="00287245" w:rsidRDefault="008D3328" w:rsidP="008D3328">
      <w:pPr>
        <w:pStyle w:val="EW"/>
      </w:pPr>
      <w:r w:rsidRPr="00287245">
        <w:t>BS</w:t>
      </w:r>
      <w:r w:rsidRPr="00287245">
        <w:tab/>
        <w:t>Billing System</w:t>
      </w:r>
    </w:p>
    <w:p w14:paraId="6A0783EE" w14:textId="77777777" w:rsidR="008D3328" w:rsidRPr="00287245" w:rsidRDefault="008D3328" w:rsidP="008D3328">
      <w:pPr>
        <w:pStyle w:val="EW"/>
      </w:pPr>
      <w:r w:rsidRPr="00287245">
        <w:t>BSC</w:t>
      </w:r>
      <w:r w:rsidRPr="00287245">
        <w:tab/>
        <w:t>Base Station Controller</w:t>
      </w:r>
    </w:p>
    <w:p w14:paraId="3D5D287D" w14:textId="77777777" w:rsidR="008D3328" w:rsidRPr="00287245" w:rsidRDefault="008D3328" w:rsidP="008D3328">
      <w:pPr>
        <w:pStyle w:val="EW"/>
      </w:pPr>
      <w:r w:rsidRPr="00287245">
        <w:t>BSS</w:t>
      </w:r>
      <w:r w:rsidRPr="00287245">
        <w:tab/>
        <w:t>Base Station Subsystem</w:t>
      </w:r>
    </w:p>
    <w:p w14:paraId="39E713E2" w14:textId="77777777" w:rsidR="008D3328" w:rsidRPr="00287245" w:rsidRDefault="008D3328" w:rsidP="008D3328">
      <w:pPr>
        <w:pStyle w:val="EW"/>
      </w:pPr>
      <w:r w:rsidRPr="00287245">
        <w:t>BTS</w:t>
      </w:r>
      <w:r w:rsidRPr="00287245">
        <w:tab/>
        <w:t>Base Transceiver Station</w:t>
      </w:r>
    </w:p>
    <w:p w14:paraId="70F2A216" w14:textId="77777777" w:rsidR="00754A1F" w:rsidRPr="00287245" w:rsidRDefault="00754A1F">
      <w:pPr>
        <w:pStyle w:val="EW"/>
        <w:keepNext/>
      </w:pPr>
      <w:r w:rsidRPr="00287245">
        <w:t>CAI</w:t>
      </w:r>
      <w:r w:rsidRPr="00287245">
        <w:tab/>
        <w:t>Charge Advice Information</w:t>
      </w:r>
    </w:p>
    <w:p w14:paraId="27410FCB" w14:textId="77777777" w:rsidR="00754A1F" w:rsidRPr="00287245" w:rsidRDefault="00754A1F">
      <w:pPr>
        <w:pStyle w:val="EW"/>
      </w:pPr>
      <w:r w:rsidRPr="00287245">
        <w:t>CAMEL</w:t>
      </w:r>
      <w:r w:rsidRPr="00287245">
        <w:tab/>
        <w:t>Customised Applications for Mobile network Enhanced Logic</w:t>
      </w:r>
    </w:p>
    <w:p w14:paraId="0607A482" w14:textId="77777777" w:rsidR="008D3328" w:rsidRPr="00287245" w:rsidRDefault="008D3328" w:rsidP="008D3328">
      <w:pPr>
        <w:pStyle w:val="EW"/>
      </w:pPr>
      <w:r w:rsidRPr="00287245">
        <w:t>CAP</w:t>
      </w:r>
      <w:r w:rsidRPr="00287245">
        <w:tab/>
        <w:t>CAMEL Application Part</w:t>
      </w:r>
    </w:p>
    <w:p w14:paraId="6E3EC6D2" w14:textId="77777777" w:rsidR="00152988" w:rsidRPr="00287245" w:rsidRDefault="00152988" w:rsidP="00152988">
      <w:pPr>
        <w:pStyle w:val="EW"/>
      </w:pPr>
      <w:r w:rsidRPr="00287245">
        <w:t>CCA</w:t>
      </w:r>
      <w:r w:rsidRPr="00287245">
        <w:tab/>
        <w:t>Credit Control Answer</w:t>
      </w:r>
    </w:p>
    <w:p w14:paraId="795E5DF2" w14:textId="77777777" w:rsidR="008D3328" w:rsidRPr="00287245" w:rsidRDefault="008D3328" w:rsidP="008D3328">
      <w:pPr>
        <w:pStyle w:val="EW"/>
      </w:pPr>
      <w:r w:rsidRPr="00287245">
        <w:t>CCF</w:t>
      </w:r>
      <w:r w:rsidRPr="00287245">
        <w:tab/>
        <w:t>Charging Collection Function</w:t>
      </w:r>
    </w:p>
    <w:p w14:paraId="34471044" w14:textId="77777777" w:rsidR="008E4156" w:rsidRPr="00287245" w:rsidRDefault="008E4156" w:rsidP="008E4156">
      <w:pPr>
        <w:pStyle w:val="EW"/>
      </w:pPr>
      <w:r w:rsidRPr="00287245">
        <w:t>CCR</w:t>
      </w:r>
      <w:r w:rsidRPr="00287245">
        <w:tab/>
        <w:t>Credit Control Request</w:t>
      </w:r>
    </w:p>
    <w:p w14:paraId="2547C437" w14:textId="77777777" w:rsidR="008D3328" w:rsidRPr="00287245" w:rsidRDefault="008D3328" w:rsidP="008D3328">
      <w:pPr>
        <w:pStyle w:val="EW"/>
      </w:pPr>
      <w:r w:rsidRPr="00287245">
        <w:t>CDF</w:t>
      </w:r>
      <w:r w:rsidRPr="00287245">
        <w:tab/>
        <w:t>Charging Data Function</w:t>
      </w:r>
    </w:p>
    <w:p w14:paraId="4D3F3EB5" w14:textId="77777777" w:rsidR="00754A1F" w:rsidRPr="00287245" w:rsidRDefault="00754A1F">
      <w:pPr>
        <w:pStyle w:val="EW"/>
      </w:pPr>
      <w:r w:rsidRPr="00287245">
        <w:t>CDR</w:t>
      </w:r>
      <w:r w:rsidRPr="00287245">
        <w:tab/>
        <w:t>Charging Data Record</w:t>
      </w:r>
    </w:p>
    <w:p w14:paraId="0E557F99" w14:textId="77777777" w:rsidR="00593000" w:rsidRPr="00287245" w:rsidRDefault="00593000" w:rsidP="00593000">
      <w:pPr>
        <w:pStyle w:val="EW"/>
      </w:pPr>
      <w:r w:rsidRPr="00287245">
        <w:t>CG</w:t>
      </w:r>
      <w:r w:rsidRPr="00287245">
        <w:tab/>
        <w:t>Charging Gateway</w:t>
      </w:r>
    </w:p>
    <w:p w14:paraId="010CBBE5" w14:textId="77777777" w:rsidR="008D3328" w:rsidRPr="00287245" w:rsidRDefault="008D3328" w:rsidP="008D3328">
      <w:pPr>
        <w:pStyle w:val="EW"/>
      </w:pPr>
      <w:r w:rsidRPr="00287245">
        <w:t>CGF</w:t>
      </w:r>
      <w:r w:rsidRPr="00287245">
        <w:tab/>
        <w:t>Charging Gateway Function</w:t>
      </w:r>
    </w:p>
    <w:p w14:paraId="6090F337" w14:textId="77777777" w:rsidR="00593000" w:rsidRPr="00287245" w:rsidRDefault="00593000" w:rsidP="00593000">
      <w:pPr>
        <w:pStyle w:val="EW"/>
      </w:pPr>
      <w:r w:rsidRPr="00287245">
        <w:t>CI</w:t>
      </w:r>
      <w:r w:rsidRPr="00287245">
        <w:tab/>
        <w:t>Cell Identity</w:t>
      </w:r>
    </w:p>
    <w:p w14:paraId="33CF7992" w14:textId="77777777" w:rsidR="00C374DF" w:rsidRPr="00287245" w:rsidRDefault="00C374DF" w:rsidP="00C374DF">
      <w:pPr>
        <w:pStyle w:val="EW"/>
      </w:pPr>
      <w:r w:rsidRPr="00287245">
        <w:t>CRF</w:t>
      </w:r>
      <w:r w:rsidRPr="00287245">
        <w:tab/>
        <w:t>Charging Rules Function</w:t>
      </w:r>
    </w:p>
    <w:p w14:paraId="3977AD42" w14:textId="77777777" w:rsidR="00754A1F" w:rsidRPr="00287245" w:rsidRDefault="00754A1F">
      <w:pPr>
        <w:pStyle w:val="EW"/>
      </w:pPr>
      <w:r w:rsidRPr="00287245">
        <w:t>CS</w:t>
      </w:r>
      <w:r w:rsidRPr="00287245">
        <w:tab/>
        <w:t>Circuit Switched</w:t>
      </w:r>
    </w:p>
    <w:p w14:paraId="3F3E80F0" w14:textId="77777777" w:rsidR="008E4156" w:rsidRPr="00287245" w:rsidRDefault="008E4156" w:rsidP="008E4156">
      <w:pPr>
        <w:pStyle w:val="EW"/>
      </w:pPr>
      <w:r w:rsidRPr="00287245">
        <w:t>CSCF</w:t>
      </w:r>
      <w:r w:rsidRPr="00287245">
        <w:tab/>
        <w:t>Call Session Control Function (I-Interrogating; P-Proxy and S-Serving)</w:t>
      </w:r>
    </w:p>
    <w:p w14:paraId="5BE5475C" w14:textId="77777777" w:rsidR="00593000" w:rsidRPr="00287245" w:rsidRDefault="00593000" w:rsidP="00593000">
      <w:pPr>
        <w:pStyle w:val="EW"/>
      </w:pPr>
      <w:r w:rsidRPr="00287245">
        <w:t>CSE</w:t>
      </w:r>
      <w:r w:rsidRPr="00287245">
        <w:tab/>
        <w:t>CAMEL Service Environment</w:t>
      </w:r>
    </w:p>
    <w:p w14:paraId="05EF7BE7" w14:textId="77777777" w:rsidR="008D3328" w:rsidRPr="00287245" w:rsidRDefault="008D3328" w:rsidP="008D3328">
      <w:pPr>
        <w:pStyle w:val="EW"/>
      </w:pPr>
      <w:r w:rsidRPr="00287245">
        <w:t>CTF</w:t>
      </w:r>
      <w:r w:rsidRPr="00287245">
        <w:tab/>
        <w:t>Charging Trigger Function</w:t>
      </w:r>
    </w:p>
    <w:p w14:paraId="4F70FA79" w14:textId="77777777" w:rsidR="007D7D0A" w:rsidRPr="00287245" w:rsidRDefault="005E632C" w:rsidP="008D3328">
      <w:pPr>
        <w:pStyle w:val="EW"/>
      </w:pPr>
      <w:r w:rsidRPr="00287245">
        <w:t>DCCA</w:t>
      </w:r>
      <w:r w:rsidRPr="00287245">
        <w:tab/>
        <w:t>Diameter C</w:t>
      </w:r>
      <w:r w:rsidR="007D7D0A" w:rsidRPr="00287245">
        <w:t xml:space="preserve">redit </w:t>
      </w:r>
      <w:r w:rsidRPr="00287245">
        <w:t>C</w:t>
      </w:r>
      <w:r w:rsidR="007D7D0A" w:rsidRPr="00287245">
        <w:t xml:space="preserve">ontrol </w:t>
      </w:r>
      <w:r w:rsidRPr="00287245">
        <w:t>A</w:t>
      </w:r>
      <w:r w:rsidR="007D7D0A" w:rsidRPr="00287245">
        <w:t>pplications</w:t>
      </w:r>
    </w:p>
    <w:p w14:paraId="3C45DE95" w14:textId="77777777" w:rsidR="00754A1F" w:rsidRPr="00287245" w:rsidRDefault="00754A1F">
      <w:pPr>
        <w:pStyle w:val="EW"/>
      </w:pPr>
      <w:r w:rsidRPr="00287245">
        <w:t>DP</w:t>
      </w:r>
      <w:r w:rsidRPr="00287245">
        <w:tab/>
        <w:t>Detection Point</w:t>
      </w:r>
    </w:p>
    <w:p w14:paraId="5F78BFD0" w14:textId="77777777" w:rsidR="00593000" w:rsidRPr="00287245" w:rsidRDefault="00593000" w:rsidP="00593000">
      <w:pPr>
        <w:pStyle w:val="EW"/>
      </w:pPr>
      <w:r w:rsidRPr="00287245">
        <w:t>DRP</w:t>
      </w:r>
      <w:r w:rsidRPr="00287245">
        <w:tab/>
        <w:t>Data Record Packet</w:t>
      </w:r>
    </w:p>
    <w:p w14:paraId="3663658E" w14:textId="77777777" w:rsidR="00C374DF" w:rsidRPr="00287245" w:rsidRDefault="00C374DF" w:rsidP="00C374DF">
      <w:pPr>
        <w:pStyle w:val="EW"/>
      </w:pPr>
      <w:r w:rsidRPr="00287245">
        <w:t>EBCF</w:t>
      </w:r>
      <w:r w:rsidRPr="00287245">
        <w:tab/>
        <w:t>Event Based Charging Function</w:t>
      </w:r>
    </w:p>
    <w:p w14:paraId="1E3BCE02" w14:textId="77777777" w:rsidR="008E4156" w:rsidRPr="00287245" w:rsidRDefault="008E4156" w:rsidP="008E4156">
      <w:pPr>
        <w:pStyle w:val="EW"/>
      </w:pPr>
      <w:r w:rsidRPr="00287245">
        <w:t>ECUR</w:t>
      </w:r>
      <w:r w:rsidRPr="00287245">
        <w:tab/>
        <w:t>Event Charging with Unit Reservation</w:t>
      </w:r>
    </w:p>
    <w:p w14:paraId="775AD8E6" w14:textId="77777777" w:rsidR="00754A1F" w:rsidRPr="00287245" w:rsidRDefault="00754A1F">
      <w:pPr>
        <w:pStyle w:val="EW"/>
      </w:pPr>
      <w:r w:rsidRPr="00287245">
        <w:t>EDP</w:t>
      </w:r>
      <w:r w:rsidRPr="00287245">
        <w:tab/>
        <w:t>Event Detection Point</w:t>
      </w:r>
    </w:p>
    <w:p w14:paraId="733FD5E7" w14:textId="77777777" w:rsidR="00754A1F" w:rsidRPr="00287245" w:rsidRDefault="00754A1F">
      <w:pPr>
        <w:pStyle w:val="EW"/>
      </w:pPr>
      <w:r w:rsidRPr="00287245">
        <w:t>EIR</w:t>
      </w:r>
      <w:r w:rsidRPr="00287245">
        <w:tab/>
        <w:t>Equipment Identity Register</w:t>
      </w:r>
    </w:p>
    <w:p w14:paraId="72FE03EA" w14:textId="77777777" w:rsidR="00593000" w:rsidRPr="00287245" w:rsidRDefault="00593000" w:rsidP="00593000">
      <w:pPr>
        <w:pStyle w:val="EW"/>
      </w:pPr>
      <w:r w:rsidRPr="00287245">
        <w:t>EM</w:t>
      </w:r>
      <w:r w:rsidRPr="00287245">
        <w:tab/>
        <w:t>Element Management</w:t>
      </w:r>
    </w:p>
    <w:p w14:paraId="15E911BC" w14:textId="77777777" w:rsidR="00754A1F" w:rsidRPr="00287245" w:rsidRDefault="00754A1F">
      <w:pPr>
        <w:pStyle w:val="EW"/>
      </w:pPr>
      <w:r w:rsidRPr="00287245">
        <w:t>EMS-Digits</w:t>
      </w:r>
      <w:r w:rsidRPr="00287245">
        <w:tab/>
        <w:t xml:space="preserve">North American Emergency Service Routing </w:t>
      </w:r>
      <w:r w:rsidR="005E632C" w:rsidRPr="00287245">
        <w:t xml:space="preserve">- </w:t>
      </w:r>
      <w:r w:rsidRPr="00287245">
        <w:t>Digits</w:t>
      </w:r>
    </w:p>
    <w:p w14:paraId="295A182A" w14:textId="77777777" w:rsidR="00754A1F" w:rsidRPr="00287245" w:rsidRDefault="00754A1F">
      <w:pPr>
        <w:pStyle w:val="EW"/>
      </w:pPr>
      <w:r w:rsidRPr="00287245">
        <w:t>EMS-Key</w:t>
      </w:r>
      <w:r w:rsidRPr="00287245">
        <w:tab/>
        <w:t xml:space="preserve">North American Emergency Service Routing </w:t>
      </w:r>
      <w:r w:rsidR="005E632C" w:rsidRPr="00287245">
        <w:t xml:space="preserve">- </w:t>
      </w:r>
      <w:r w:rsidRPr="00287245">
        <w:t>Key</w:t>
      </w:r>
    </w:p>
    <w:p w14:paraId="005DC5F3" w14:textId="77777777" w:rsidR="00754A1F" w:rsidRPr="00287245" w:rsidRDefault="00754A1F">
      <w:pPr>
        <w:pStyle w:val="EW"/>
      </w:pPr>
      <w:r w:rsidRPr="00287245">
        <w:t>FCI</w:t>
      </w:r>
      <w:r w:rsidRPr="00287245">
        <w:tab/>
        <w:t>Furnish Charging Information</w:t>
      </w:r>
    </w:p>
    <w:p w14:paraId="287FA1B8" w14:textId="77777777" w:rsidR="00593000" w:rsidRPr="00287245" w:rsidRDefault="00593000" w:rsidP="00593000">
      <w:pPr>
        <w:pStyle w:val="EW"/>
      </w:pPr>
      <w:r w:rsidRPr="00287245">
        <w:t>FQPC</w:t>
      </w:r>
      <w:r w:rsidRPr="00287245">
        <w:tab/>
        <w:t>Fully Qualified Partial CDR</w:t>
      </w:r>
    </w:p>
    <w:p w14:paraId="436BCA4A" w14:textId="77777777" w:rsidR="00754A1F" w:rsidRPr="00287245" w:rsidRDefault="00754A1F">
      <w:pPr>
        <w:pStyle w:val="EW"/>
      </w:pPr>
      <w:r w:rsidRPr="00287245">
        <w:t>FTAM</w:t>
      </w:r>
      <w:r w:rsidRPr="00287245">
        <w:tab/>
        <w:t>File Transfer, Access and Management</w:t>
      </w:r>
    </w:p>
    <w:p w14:paraId="193C54D3" w14:textId="77777777" w:rsidR="00466589" w:rsidRPr="00287245" w:rsidRDefault="00466589" w:rsidP="00466589">
      <w:pPr>
        <w:pStyle w:val="EW"/>
      </w:pPr>
      <w:r w:rsidRPr="00287245">
        <w:t>GERAN</w:t>
      </w:r>
      <w:r w:rsidRPr="00287245">
        <w:tab/>
        <w:t>GSM EDGE Radio Access Network</w:t>
      </w:r>
    </w:p>
    <w:p w14:paraId="3A8ED142" w14:textId="77777777" w:rsidR="008D3328" w:rsidRPr="00287245" w:rsidRDefault="008D3328" w:rsidP="008D3328">
      <w:pPr>
        <w:pStyle w:val="EW"/>
      </w:pPr>
      <w:r w:rsidRPr="00287245">
        <w:t>GGSN</w:t>
      </w:r>
      <w:r w:rsidRPr="00287245">
        <w:tab/>
        <w:t>Gateway GPRS Support Node</w:t>
      </w:r>
    </w:p>
    <w:p w14:paraId="13FEAA12" w14:textId="77777777" w:rsidR="00466589" w:rsidRPr="00287245" w:rsidRDefault="00466589" w:rsidP="00466589">
      <w:pPr>
        <w:pStyle w:val="EW"/>
      </w:pPr>
      <w:r w:rsidRPr="00287245">
        <w:t>GMLC</w:t>
      </w:r>
      <w:r w:rsidRPr="00287245">
        <w:tab/>
        <w:t>Gateway MLC</w:t>
      </w:r>
    </w:p>
    <w:p w14:paraId="2BCF26E4" w14:textId="77777777" w:rsidR="00754A1F" w:rsidRPr="00287245" w:rsidRDefault="00754A1F">
      <w:pPr>
        <w:pStyle w:val="EW"/>
      </w:pPr>
      <w:r w:rsidRPr="00287245">
        <w:t>GMSC</w:t>
      </w:r>
      <w:r w:rsidRPr="00287245">
        <w:tab/>
        <w:t>Gateway MSC</w:t>
      </w:r>
    </w:p>
    <w:p w14:paraId="4513D511" w14:textId="77777777" w:rsidR="008D3328" w:rsidRPr="00287245" w:rsidRDefault="008D3328" w:rsidP="008D3328">
      <w:pPr>
        <w:pStyle w:val="EW"/>
      </w:pPr>
      <w:r w:rsidRPr="00287245">
        <w:t>GPRS</w:t>
      </w:r>
      <w:r w:rsidRPr="00287245">
        <w:tab/>
        <w:t>General Packet Radio Service</w:t>
      </w:r>
    </w:p>
    <w:p w14:paraId="24E1B7A8" w14:textId="77777777" w:rsidR="00754A1F" w:rsidRPr="00287245" w:rsidRDefault="00754A1F">
      <w:pPr>
        <w:pStyle w:val="EW"/>
      </w:pPr>
      <w:r w:rsidRPr="00287245">
        <w:t>gsmSCF</w:t>
      </w:r>
      <w:r w:rsidRPr="00287245">
        <w:tab/>
        <w:t>GSM Service Control Function</w:t>
      </w:r>
    </w:p>
    <w:p w14:paraId="024F70A4" w14:textId="77777777" w:rsidR="00754A1F" w:rsidRPr="00287245" w:rsidRDefault="00754A1F">
      <w:pPr>
        <w:pStyle w:val="EW"/>
      </w:pPr>
      <w:r w:rsidRPr="00287245">
        <w:t>gsmSSF</w:t>
      </w:r>
      <w:r w:rsidRPr="00287245">
        <w:tab/>
        <w:t>GSM Service Switching Function</w:t>
      </w:r>
    </w:p>
    <w:p w14:paraId="3CA0F76E" w14:textId="77777777" w:rsidR="00C374DF" w:rsidRPr="00287245" w:rsidRDefault="00C374DF" w:rsidP="008D3328">
      <w:pPr>
        <w:pStyle w:val="EW"/>
      </w:pPr>
      <w:r w:rsidRPr="00287245">
        <w:lastRenderedPageBreak/>
        <w:t>GSM</w:t>
      </w:r>
      <w:r w:rsidRPr="00287245">
        <w:tab/>
        <w:t xml:space="preserve">Global System for Mobile communication </w:t>
      </w:r>
    </w:p>
    <w:p w14:paraId="0641051E" w14:textId="77777777" w:rsidR="008D3328" w:rsidRPr="00287245" w:rsidRDefault="008D3328" w:rsidP="008D3328">
      <w:pPr>
        <w:pStyle w:val="EW"/>
      </w:pPr>
      <w:r w:rsidRPr="00287245">
        <w:t>GSN</w:t>
      </w:r>
      <w:r w:rsidRPr="00287245">
        <w:tab/>
        <w:t>GPRS Support Node (either SGSN or GGSN)</w:t>
      </w:r>
    </w:p>
    <w:p w14:paraId="076E0553" w14:textId="77777777" w:rsidR="00593000" w:rsidRPr="00287245" w:rsidRDefault="00593000" w:rsidP="00593000">
      <w:pPr>
        <w:pStyle w:val="EW"/>
      </w:pPr>
      <w:r w:rsidRPr="00287245">
        <w:t>GTP</w:t>
      </w:r>
      <w:r w:rsidRPr="00287245">
        <w:tab/>
        <w:t>GPRS Tunnelling Protocol</w:t>
      </w:r>
    </w:p>
    <w:p w14:paraId="22CF0830" w14:textId="77777777" w:rsidR="00593000" w:rsidRPr="00287245" w:rsidRDefault="00593000" w:rsidP="00593000">
      <w:pPr>
        <w:pStyle w:val="EW"/>
      </w:pPr>
      <w:r w:rsidRPr="00287245">
        <w:t>GTP'</w:t>
      </w:r>
      <w:r w:rsidRPr="00287245">
        <w:tab/>
        <w:t>The GPRS protocol used for CDR transport. It is derived from GTP with enhancements to improve transport reliabili</w:t>
      </w:r>
      <w:r w:rsidR="005E632C" w:rsidRPr="00287245">
        <w:t>ty necessary for CDRs.</w:t>
      </w:r>
    </w:p>
    <w:p w14:paraId="7B79D467" w14:textId="77777777" w:rsidR="00B34BCB" w:rsidRPr="00287245" w:rsidRDefault="00B34BCB" w:rsidP="00B34BCB">
      <w:pPr>
        <w:pStyle w:val="EW"/>
      </w:pPr>
      <w:r w:rsidRPr="00287245">
        <w:t>G-CDR</w:t>
      </w:r>
      <w:r w:rsidRPr="00287245">
        <w:tab/>
        <w:t>GGSN (PDP context) generated - CDR</w:t>
      </w:r>
    </w:p>
    <w:p w14:paraId="0BD671C0" w14:textId="77777777" w:rsidR="00754A1F" w:rsidRPr="00287245" w:rsidRDefault="00754A1F">
      <w:pPr>
        <w:pStyle w:val="EW"/>
      </w:pPr>
      <w:r w:rsidRPr="00287245">
        <w:t>HLR</w:t>
      </w:r>
      <w:r w:rsidRPr="00287245">
        <w:tab/>
        <w:t>Home Location Register</w:t>
      </w:r>
    </w:p>
    <w:p w14:paraId="3CD68FD1" w14:textId="77777777" w:rsidR="00754A1F" w:rsidRPr="00287245" w:rsidRDefault="00754A1F">
      <w:pPr>
        <w:pStyle w:val="EW"/>
      </w:pPr>
      <w:r w:rsidRPr="00287245">
        <w:t>HPLMN</w:t>
      </w:r>
      <w:r w:rsidRPr="00287245">
        <w:tab/>
        <w:t>Home PLMN</w:t>
      </w:r>
    </w:p>
    <w:p w14:paraId="0E582031" w14:textId="77777777" w:rsidR="00754A1F" w:rsidRPr="00287245" w:rsidRDefault="00754A1F">
      <w:pPr>
        <w:pStyle w:val="EW"/>
      </w:pPr>
      <w:r w:rsidRPr="00287245">
        <w:t>HSCSD</w:t>
      </w:r>
      <w:r w:rsidRPr="00287245">
        <w:tab/>
        <w:t>High Speed Circuit Switched Data</w:t>
      </w:r>
    </w:p>
    <w:p w14:paraId="65D7B46A" w14:textId="77777777" w:rsidR="00A43F37" w:rsidRPr="00287245" w:rsidRDefault="00A43F37" w:rsidP="00A43F37">
      <w:pPr>
        <w:pStyle w:val="EW"/>
      </w:pPr>
      <w:r w:rsidRPr="00287245">
        <w:t>HSS</w:t>
      </w:r>
      <w:r w:rsidRPr="00287245">
        <w:tab/>
        <w:t>Home Subscriber Server</w:t>
      </w:r>
    </w:p>
    <w:p w14:paraId="1F3144B0" w14:textId="77777777" w:rsidR="00B34BCB" w:rsidRPr="00287245" w:rsidRDefault="00B34BCB" w:rsidP="00B34BCB">
      <w:pPr>
        <w:pStyle w:val="EW"/>
      </w:pPr>
      <w:r w:rsidRPr="00287245">
        <w:t>H-GMLC</w:t>
      </w:r>
      <w:r w:rsidRPr="00287245">
        <w:tab/>
        <w:t xml:space="preserve">Home </w:t>
      </w:r>
      <w:r w:rsidR="005E632C" w:rsidRPr="00287245">
        <w:t xml:space="preserve">- </w:t>
      </w:r>
      <w:r w:rsidRPr="00287245">
        <w:t>GMLC</w:t>
      </w:r>
    </w:p>
    <w:p w14:paraId="4024E948" w14:textId="77777777" w:rsidR="00C374DF" w:rsidRPr="00287245" w:rsidRDefault="00C374DF" w:rsidP="00B62FE4">
      <w:pPr>
        <w:pStyle w:val="EW"/>
      </w:pPr>
      <w:r w:rsidRPr="00287245">
        <w:t>IANA</w:t>
      </w:r>
      <w:r w:rsidRPr="00287245">
        <w:tab/>
        <w:t>Inte</w:t>
      </w:r>
      <w:r w:rsidR="005E632C" w:rsidRPr="00287245">
        <w:t>rnet Assigned Numbers Authority</w:t>
      </w:r>
    </w:p>
    <w:p w14:paraId="631644B9" w14:textId="77777777" w:rsidR="00B62FE4" w:rsidRPr="00287245" w:rsidRDefault="00B62FE4" w:rsidP="00B62FE4">
      <w:pPr>
        <w:pStyle w:val="EW"/>
      </w:pPr>
      <w:r w:rsidRPr="00287245">
        <w:t>IE</w:t>
      </w:r>
      <w:r w:rsidRPr="00287245">
        <w:tab/>
        <w:t>Information Element</w:t>
      </w:r>
    </w:p>
    <w:p w14:paraId="685757AE" w14:textId="77777777" w:rsidR="008E4156" w:rsidRPr="00287245" w:rsidRDefault="008E4156" w:rsidP="008E4156">
      <w:pPr>
        <w:pStyle w:val="EW"/>
      </w:pPr>
      <w:r w:rsidRPr="00287245">
        <w:t>IEC</w:t>
      </w:r>
      <w:r w:rsidRPr="00287245">
        <w:tab/>
        <w:t>Immediate Event Charging</w:t>
      </w:r>
    </w:p>
    <w:p w14:paraId="79CB8C51" w14:textId="77777777" w:rsidR="00B62FE4" w:rsidRPr="00287245" w:rsidRDefault="00B62FE4" w:rsidP="00B62FE4">
      <w:pPr>
        <w:pStyle w:val="EW"/>
      </w:pPr>
      <w:r w:rsidRPr="00287245">
        <w:t>IHOSS:OSP</w:t>
      </w:r>
      <w:r w:rsidRPr="00287245">
        <w:tab/>
        <w:t>Internet Hosted Octet Stream Service: Octet Stream Protocol</w:t>
      </w:r>
    </w:p>
    <w:p w14:paraId="10D30507" w14:textId="77777777" w:rsidR="00754A1F" w:rsidRPr="00287245" w:rsidRDefault="00754A1F">
      <w:pPr>
        <w:pStyle w:val="EW"/>
      </w:pPr>
      <w:r w:rsidRPr="00287245">
        <w:t>IMEI</w:t>
      </w:r>
      <w:r w:rsidRPr="00287245">
        <w:tab/>
        <w:t>International Mobile Equipment Identity</w:t>
      </w:r>
    </w:p>
    <w:p w14:paraId="0A748BED" w14:textId="77777777" w:rsidR="00530F00" w:rsidRPr="00287245" w:rsidRDefault="00D503EE" w:rsidP="00D503EE">
      <w:pPr>
        <w:pStyle w:val="EW"/>
      </w:pPr>
      <w:r w:rsidRPr="00287245">
        <w:t>IMS</w:t>
      </w:r>
      <w:r w:rsidRPr="00287245">
        <w:tab/>
        <w:t>IP Multimedia Subsystem</w:t>
      </w:r>
    </w:p>
    <w:p w14:paraId="3428C749" w14:textId="77777777" w:rsidR="00C374DF" w:rsidRPr="00287245" w:rsidRDefault="00C374DF" w:rsidP="00C374DF">
      <w:pPr>
        <w:pStyle w:val="EW"/>
      </w:pPr>
      <w:r w:rsidRPr="00287245">
        <w:t>IMSI</w:t>
      </w:r>
      <w:r w:rsidRPr="00287245">
        <w:tab/>
        <w:t>International Mobile Subscriber Identity</w:t>
      </w:r>
    </w:p>
    <w:p w14:paraId="1B71FA3D" w14:textId="77777777" w:rsidR="00D503EE" w:rsidRPr="00287245" w:rsidRDefault="00530F00" w:rsidP="00D503EE">
      <w:pPr>
        <w:pStyle w:val="EW"/>
      </w:pPr>
      <w:r w:rsidRPr="00287245">
        <w:t>IMS</w:t>
      </w:r>
      <w:r w:rsidR="000D13F5" w:rsidRPr="00287245">
        <w:t>-</w:t>
      </w:r>
      <w:r w:rsidRPr="00287245">
        <w:t>GWF</w:t>
      </w:r>
      <w:r w:rsidRPr="00287245">
        <w:tab/>
        <w:t xml:space="preserve">IMS </w:t>
      </w:r>
      <w:r w:rsidR="005E632C" w:rsidRPr="00287245">
        <w:t xml:space="preserve">- </w:t>
      </w:r>
      <w:r w:rsidRPr="00287245">
        <w:t>GateWay Function</w:t>
      </w:r>
    </w:p>
    <w:p w14:paraId="7E99AAE8" w14:textId="77777777" w:rsidR="00D503EE" w:rsidRPr="002C4B59" w:rsidRDefault="00D503EE" w:rsidP="00D503EE">
      <w:pPr>
        <w:pStyle w:val="EW"/>
        <w:rPr>
          <w:lang w:val="fr-FR"/>
        </w:rPr>
      </w:pPr>
      <w:r w:rsidRPr="002C4B59">
        <w:rPr>
          <w:lang w:val="fr-FR"/>
        </w:rPr>
        <w:t>IP</w:t>
      </w:r>
      <w:r w:rsidRPr="002C4B59">
        <w:rPr>
          <w:lang w:val="fr-FR"/>
        </w:rPr>
        <w:tab/>
        <w:t>Internet Protocol</w:t>
      </w:r>
    </w:p>
    <w:p w14:paraId="683E81B0" w14:textId="77777777" w:rsidR="00FC78AB" w:rsidRPr="002C4B59" w:rsidRDefault="00FC78AB" w:rsidP="00FC78AB">
      <w:pPr>
        <w:pStyle w:val="EW"/>
        <w:rPr>
          <w:lang w:val="fr-FR"/>
        </w:rPr>
      </w:pPr>
      <w:r w:rsidRPr="002C4B59">
        <w:rPr>
          <w:lang w:val="fr-FR"/>
        </w:rPr>
        <w:t>IPv4</w:t>
      </w:r>
      <w:r w:rsidRPr="002C4B59">
        <w:rPr>
          <w:lang w:val="fr-FR"/>
        </w:rPr>
        <w:tab/>
        <w:t>Internet Protocol version 4</w:t>
      </w:r>
    </w:p>
    <w:p w14:paraId="41021D12" w14:textId="77777777" w:rsidR="00FC78AB" w:rsidRPr="002C4B59" w:rsidRDefault="00FC78AB" w:rsidP="00FC78AB">
      <w:pPr>
        <w:pStyle w:val="EW"/>
        <w:rPr>
          <w:lang w:val="fr-FR"/>
        </w:rPr>
      </w:pPr>
      <w:r w:rsidRPr="002C4B59">
        <w:rPr>
          <w:lang w:val="fr-FR"/>
        </w:rPr>
        <w:t>IPv6</w:t>
      </w:r>
      <w:r w:rsidRPr="002C4B59">
        <w:rPr>
          <w:lang w:val="fr-FR"/>
        </w:rPr>
        <w:tab/>
        <w:t>Internet Protocol version 6</w:t>
      </w:r>
    </w:p>
    <w:p w14:paraId="0922171B" w14:textId="77777777" w:rsidR="005239A2" w:rsidRPr="00287245" w:rsidRDefault="005239A2" w:rsidP="005239A2">
      <w:pPr>
        <w:pStyle w:val="EW"/>
      </w:pPr>
      <w:r w:rsidRPr="00287245">
        <w:t>ISC</w:t>
      </w:r>
      <w:r w:rsidRPr="00287245">
        <w:tab/>
        <w:t>IMS Service Control</w:t>
      </w:r>
    </w:p>
    <w:p w14:paraId="7BDD18EF" w14:textId="77777777" w:rsidR="00754A1F" w:rsidRPr="00287245" w:rsidRDefault="00754A1F">
      <w:pPr>
        <w:pStyle w:val="EW"/>
      </w:pPr>
      <w:r w:rsidRPr="00287245">
        <w:t>ISDN</w:t>
      </w:r>
      <w:r w:rsidRPr="00287245">
        <w:tab/>
        <w:t>Integrated Services Digital Network</w:t>
      </w:r>
    </w:p>
    <w:p w14:paraId="6C127684" w14:textId="77777777" w:rsidR="00D503EE" w:rsidRPr="00287245" w:rsidRDefault="00D503EE" w:rsidP="00D503EE">
      <w:pPr>
        <w:pStyle w:val="EW"/>
      </w:pPr>
      <w:r w:rsidRPr="00287245">
        <w:t>ITU-T</w:t>
      </w:r>
      <w:r w:rsidRPr="00287245">
        <w:tab/>
        <w:t>International Telecommunication Union - Telecommunications standardization sector</w:t>
      </w:r>
    </w:p>
    <w:p w14:paraId="1B59A329" w14:textId="77777777" w:rsidR="00754A1F" w:rsidRPr="00287245" w:rsidRDefault="00754A1F">
      <w:pPr>
        <w:pStyle w:val="EW"/>
      </w:pPr>
      <w:r w:rsidRPr="00287245">
        <w:t>JIP</w:t>
      </w:r>
      <w:r w:rsidRPr="00287245">
        <w:tab/>
        <w:t>Jurisdiction Information Parameter</w:t>
      </w:r>
    </w:p>
    <w:p w14:paraId="58D52373" w14:textId="77777777" w:rsidR="00754A1F" w:rsidRPr="00287245" w:rsidRDefault="00754A1F">
      <w:pPr>
        <w:pStyle w:val="EW"/>
      </w:pPr>
      <w:r w:rsidRPr="00287245">
        <w:t>LAC</w:t>
      </w:r>
      <w:r w:rsidRPr="00287245">
        <w:tab/>
        <w:t>Location Area Code</w:t>
      </w:r>
    </w:p>
    <w:p w14:paraId="03BDDE87" w14:textId="77777777" w:rsidR="00FD4810" w:rsidRPr="00287245" w:rsidRDefault="00FD4810" w:rsidP="00FD4810">
      <w:pPr>
        <w:pStyle w:val="EW"/>
      </w:pPr>
      <w:r w:rsidRPr="00287245">
        <w:t>LAN</w:t>
      </w:r>
      <w:r w:rsidRPr="00287245">
        <w:tab/>
        <w:t>Local Area Network</w:t>
      </w:r>
    </w:p>
    <w:p w14:paraId="260E9C2A" w14:textId="77777777" w:rsidR="00D503EE" w:rsidRPr="00287245" w:rsidRDefault="00D503EE" w:rsidP="00A43F37">
      <w:pPr>
        <w:pStyle w:val="EW"/>
      </w:pPr>
      <w:r w:rsidRPr="00287245">
        <w:t>LCS</w:t>
      </w:r>
      <w:r w:rsidRPr="00287245">
        <w:tab/>
        <w:t>Lo</w:t>
      </w:r>
      <w:r w:rsidR="00A43F37" w:rsidRPr="00287245">
        <w:t>C</w:t>
      </w:r>
      <w:r w:rsidRPr="00287245">
        <w:t>ation Service</w:t>
      </w:r>
    </w:p>
    <w:p w14:paraId="1989B6CD" w14:textId="77777777" w:rsidR="00754A1F" w:rsidRPr="00287245" w:rsidRDefault="00754A1F">
      <w:pPr>
        <w:pStyle w:val="EW"/>
      </w:pPr>
      <w:r w:rsidRPr="00287245">
        <w:t>LR</w:t>
      </w:r>
      <w:r w:rsidRPr="00287245">
        <w:tab/>
        <w:t>Location Request</w:t>
      </w:r>
    </w:p>
    <w:p w14:paraId="53368B25" w14:textId="77777777" w:rsidR="00754A1F" w:rsidRPr="00287245" w:rsidRDefault="00754A1F">
      <w:pPr>
        <w:pStyle w:val="EW"/>
      </w:pPr>
      <w:r w:rsidRPr="00287245">
        <w:t>LRN</w:t>
      </w:r>
      <w:r w:rsidRPr="00287245">
        <w:tab/>
        <w:t>Location Routing Number</w:t>
      </w:r>
    </w:p>
    <w:p w14:paraId="6E84FEE1" w14:textId="77777777" w:rsidR="00D503EE" w:rsidRPr="00287245" w:rsidRDefault="00D503EE" w:rsidP="00D503EE">
      <w:pPr>
        <w:pStyle w:val="EW"/>
      </w:pPr>
      <w:r w:rsidRPr="00287245">
        <w:t>MAP</w:t>
      </w:r>
      <w:r w:rsidRPr="00287245">
        <w:tab/>
        <w:t>Mobile Application Part</w:t>
      </w:r>
    </w:p>
    <w:p w14:paraId="7F32E1EA" w14:textId="77777777" w:rsidR="00B23A56" w:rsidRPr="00287245" w:rsidRDefault="00B23A56" w:rsidP="00D503EE">
      <w:pPr>
        <w:pStyle w:val="EW"/>
      </w:pPr>
      <w:r w:rsidRPr="00287245">
        <w:t>MBMS</w:t>
      </w:r>
      <w:r w:rsidRPr="00287245">
        <w:tab/>
      </w:r>
      <w:r w:rsidR="00AB1B51" w:rsidRPr="00287245">
        <w:rPr>
          <w:lang w:eastAsia="de-DE"/>
        </w:rPr>
        <w:t>Multimedia Broadcast/Multicast Service</w:t>
      </w:r>
    </w:p>
    <w:p w14:paraId="5E11C8AA" w14:textId="77777777" w:rsidR="00FD4810" w:rsidRPr="00287245" w:rsidRDefault="00FD4810" w:rsidP="00FD4810">
      <w:pPr>
        <w:pStyle w:val="EW"/>
      </w:pPr>
      <w:smartTag w:uri="urn:schemas-microsoft-com:office:smarttags" w:element="PersonName">
        <w:r w:rsidRPr="00287245">
          <w:t>MC</w:t>
        </w:r>
      </w:smartTag>
      <w:r w:rsidRPr="00287245">
        <w:t>C</w:t>
      </w:r>
      <w:r w:rsidRPr="00287245">
        <w:tab/>
        <w:t>Mobile Country Code (part of IMSI)</w:t>
      </w:r>
    </w:p>
    <w:p w14:paraId="6B4C08EF" w14:textId="77777777" w:rsidR="00D503EE" w:rsidRPr="00287245" w:rsidRDefault="00D503EE" w:rsidP="00D503EE">
      <w:pPr>
        <w:pStyle w:val="EW"/>
      </w:pPr>
      <w:r w:rsidRPr="00287245">
        <w:t>ME</w:t>
      </w:r>
      <w:r w:rsidRPr="00287245">
        <w:tab/>
        <w:t>Mobile Equipment</w:t>
      </w:r>
    </w:p>
    <w:p w14:paraId="5EFF973B" w14:textId="77777777" w:rsidR="004E1B19" w:rsidRPr="00287245" w:rsidRDefault="004E1B19" w:rsidP="004E1B19">
      <w:pPr>
        <w:pStyle w:val="EW"/>
      </w:pPr>
      <w:r w:rsidRPr="00287245">
        <w:t>MGCF</w:t>
      </w:r>
      <w:r w:rsidRPr="00287245">
        <w:tab/>
        <w:t>Media Gateway Control Function</w:t>
      </w:r>
    </w:p>
    <w:p w14:paraId="0E59AD8B" w14:textId="77777777" w:rsidR="00D503EE" w:rsidRPr="00287245" w:rsidRDefault="00D503EE" w:rsidP="00D503EE">
      <w:pPr>
        <w:pStyle w:val="EW"/>
      </w:pPr>
      <w:r w:rsidRPr="00287245">
        <w:t>MGW</w:t>
      </w:r>
      <w:r w:rsidRPr="00287245">
        <w:tab/>
        <w:t>Media GateWay</w:t>
      </w:r>
    </w:p>
    <w:p w14:paraId="216371AF" w14:textId="77777777" w:rsidR="00472296" w:rsidRPr="00287245" w:rsidRDefault="00472296" w:rsidP="00472296">
      <w:pPr>
        <w:pStyle w:val="EW"/>
      </w:pPr>
      <w:r w:rsidRPr="00287245">
        <w:t>MIME</w:t>
      </w:r>
      <w:r w:rsidRPr="00287245">
        <w:tab/>
        <w:t>Multipurpose Internet Mail Extensions</w:t>
      </w:r>
    </w:p>
    <w:p w14:paraId="7F0D0549" w14:textId="77777777" w:rsidR="00754A1F" w:rsidRPr="00287245" w:rsidRDefault="00754A1F">
      <w:pPr>
        <w:pStyle w:val="EW"/>
      </w:pPr>
      <w:r w:rsidRPr="00287245">
        <w:t>MLC</w:t>
      </w:r>
      <w:r w:rsidRPr="00287245">
        <w:tab/>
        <w:t>Mobile Location Center</w:t>
      </w:r>
    </w:p>
    <w:p w14:paraId="3190C2FF" w14:textId="77777777" w:rsidR="00D503EE" w:rsidRPr="00287245" w:rsidRDefault="00D503EE" w:rsidP="00D503EE">
      <w:pPr>
        <w:pStyle w:val="EW"/>
      </w:pPr>
      <w:r w:rsidRPr="00287245">
        <w:t>MMI</w:t>
      </w:r>
      <w:r w:rsidRPr="00287245">
        <w:tab/>
        <w:t>Man-Machine Interface</w:t>
      </w:r>
    </w:p>
    <w:p w14:paraId="199585AF" w14:textId="77777777" w:rsidR="00D503EE" w:rsidRPr="00287245" w:rsidRDefault="00D503EE" w:rsidP="00D503EE">
      <w:pPr>
        <w:pStyle w:val="EW"/>
      </w:pPr>
      <w:r w:rsidRPr="00287245">
        <w:t>MMS</w:t>
      </w:r>
      <w:r w:rsidRPr="00287245">
        <w:tab/>
        <w:t>Multimedia Messaging Service</w:t>
      </w:r>
    </w:p>
    <w:p w14:paraId="18364446" w14:textId="77777777" w:rsidR="00D503EE" w:rsidRPr="00287245" w:rsidRDefault="00D503EE" w:rsidP="00D503EE">
      <w:pPr>
        <w:pStyle w:val="EW"/>
      </w:pPr>
      <w:r w:rsidRPr="00287245">
        <w:t>MMSE</w:t>
      </w:r>
      <w:r w:rsidRPr="00287245">
        <w:tab/>
        <w:t>Multimedia Messaging Service Environment</w:t>
      </w:r>
    </w:p>
    <w:p w14:paraId="74E5DFA8" w14:textId="77777777" w:rsidR="00D503EE" w:rsidRPr="00287245" w:rsidRDefault="00D503EE" w:rsidP="00D503EE">
      <w:pPr>
        <w:pStyle w:val="EW"/>
      </w:pPr>
      <w:r w:rsidRPr="00287245">
        <w:t>MMSNA</w:t>
      </w:r>
      <w:r w:rsidRPr="00287245">
        <w:tab/>
      </w:r>
      <w:r w:rsidRPr="00287245">
        <w:rPr>
          <w:rFonts w:eastAsia="Arial Unicode MS"/>
        </w:rPr>
        <w:t xml:space="preserve">Multimedia Messaging Service </w:t>
      </w:r>
      <w:r w:rsidRPr="00287245">
        <w:t>Network Architecture</w:t>
      </w:r>
    </w:p>
    <w:p w14:paraId="31C23302" w14:textId="77777777" w:rsidR="00472296" w:rsidRPr="00287245" w:rsidRDefault="00472296" w:rsidP="00472296">
      <w:pPr>
        <w:pStyle w:val="EW"/>
      </w:pPr>
      <w:r w:rsidRPr="00287245">
        <w:t>MMSO</w:t>
      </w:r>
      <w:r w:rsidRPr="00287245">
        <w:tab/>
        <w:t>Multimedia Messaging Service Originator</w:t>
      </w:r>
    </w:p>
    <w:p w14:paraId="022B9AB0" w14:textId="77777777" w:rsidR="00472296" w:rsidRPr="00287245" w:rsidRDefault="00472296" w:rsidP="00472296">
      <w:pPr>
        <w:pStyle w:val="EW"/>
      </w:pPr>
      <w:r w:rsidRPr="00287245">
        <w:t>MMSR</w:t>
      </w:r>
      <w:r w:rsidRPr="00287245">
        <w:tab/>
        <w:t xml:space="preserve">Multimedia Messaging Service Recipient </w:t>
      </w:r>
    </w:p>
    <w:p w14:paraId="5DDA05F0" w14:textId="77777777" w:rsidR="00472296" w:rsidRPr="00287245" w:rsidRDefault="00472296" w:rsidP="00472296">
      <w:pPr>
        <w:pStyle w:val="EW"/>
      </w:pPr>
      <w:r w:rsidRPr="00287245">
        <w:t>MMS</w:t>
      </w:r>
      <w:r w:rsidR="00A92F59" w:rsidRPr="00287245">
        <w:t xml:space="preserve"> </w:t>
      </w:r>
      <w:r w:rsidRPr="00287245">
        <w:t>R/S</w:t>
      </w:r>
      <w:r w:rsidRPr="00287245">
        <w:tab/>
        <w:t>Multimedia Messaging Relay/Server</w:t>
      </w:r>
    </w:p>
    <w:p w14:paraId="1022A448" w14:textId="77777777" w:rsidR="00FD4810" w:rsidRPr="00287245" w:rsidRDefault="00FD4810" w:rsidP="00FD4810">
      <w:pPr>
        <w:pStyle w:val="EW"/>
      </w:pPr>
      <w:r w:rsidRPr="00287245">
        <w:t>MNC</w:t>
      </w:r>
      <w:r w:rsidRPr="00287245">
        <w:tab/>
        <w:t>Mobile Network Code (part of IMSI)</w:t>
      </w:r>
    </w:p>
    <w:p w14:paraId="1C050B57" w14:textId="77777777" w:rsidR="00D503EE" w:rsidRPr="00287245" w:rsidRDefault="00D503EE" w:rsidP="00D503EE">
      <w:pPr>
        <w:pStyle w:val="EW"/>
      </w:pPr>
      <w:r w:rsidRPr="00287245">
        <w:t>MO</w:t>
      </w:r>
      <w:r w:rsidRPr="00287245">
        <w:tab/>
        <w:t>Mobile Originated</w:t>
      </w:r>
    </w:p>
    <w:p w14:paraId="0890D064" w14:textId="77777777" w:rsidR="00754A1F" w:rsidRPr="00287245" w:rsidRDefault="00754A1F">
      <w:pPr>
        <w:pStyle w:val="EW"/>
      </w:pPr>
      <w:r w:rsidRPr="00287245">
        <w:t>MOC</w:t>
      </w:r>
      <w:r w:rsidRPr="00287245">
        <w:tab/>
        <w:t>Mobile Originated Call (attempt)</w:t>
      </w:r>
    </w:p>
    <w:p w14:paraId="36974041" w14:textId="77777777" w:rsidR="00754A1F" w:rsidRPr="00287245" w:rsidRDefault="00754A1F">
      <w:pPr>
        <w:pStyle w:val="EW"/>
      </w:pPr>
      <w:r w:rsidRPr="00287245">
        <w:t>MO-LR</w:t>
      </w:r>
      <w:r w:rsidRPr="00287245">
        <w:tab/>
        <w:t>Mobile Originated Location Request</w:t>
      </w:r>
    </w:p>
    <w:p w14:paraId="6388D2BB" w14:textId="77777777" w:rsidR="00D503EE" w:rsidRPr="00287245" w:rsidRDefault="00D503EE" w:rsidP="00D503EE">
      <w:pPr>
        <w:pStyle w:val="EW"/>
      </w:pPr>
      <w:r w:rsidRPr="00287245">
        <w:t>MRF</w:t>
      </w:r>
      <w:r w:rsidRPr="00287245">
        <w:tab/>
        <w:t>Media Resource Function</w:t>
      </w:r>
    </w:p>
    <w:p w14:paraId="130936F7" w14:textId="77777777" w:rsidR="00D503EE" w:rsidRPr="00287245" w:rsidRDefault="00D503EE" w:rsidP="00D503EE">
      <w:pPr>
        <w:pStyle w:val="EW"/>
      </w:pPr>
      <w:r w:rsidRPr="00287245">
        <w:t>MRFC</w:t>
      </w:r>
      <w:r w:rsidRPr="00287245">
        <w:tab/>
        <w:t>MRF Controller</w:t>
      </w:r>
    </w:p>
    <w:p w14:paraId="638E4BD7" w14:textId="77777777" w:rsidR="004E1B19" w:rsidRPr="00287245" w:rsidRDefault="004E1B19" w:rsidP="004E1B19">
      <w:pPr>
        <w:pStyle w:val="EW"/>
      </w:pPr>
      <w:r w:rsidRPr="00287245">
        <w:t>MRFP</w:t>
      </w:r>
      <w:r w:rsidRPr="00287245">
        <w:tab/>
        <w:t>Multimedia Resource Function Processor</w:t>
      </w:r>
    </w:p>
    <w:p w14:paraId="65005417" w14:textId="77777777" w:rsidR="00754A1F" w:rsidRPr="00287245" w:rsidRDefault="00754A1F">
      <w:pPr>
        <w:pStyle w:val="EW"/>
      </w:pPr>
      <w:r w:rsidRPr="00287245">
        <w:t>MS</w:t>
      </w:r>
      <w:r w:rsidRPr="00287245">
        <w:tab/>
        <w:t>Mobile Station</w:t>
      </w:r>
    </w:p>
    <w:p w14:paraId="58A6E027" w14:textId="77777777" w:rsidR="00754A1F" w:rsidRPr="00287245" w:rsidRDefault="00754A1F">
      <w:pPr>
        <w:pStyle w:val="EW"/>
      </w:pPr>
      <w:r w:rsidRPr="00287245">
        <w:t>MSC</w:t>
      </w:r>
      <w:r w:rsidRPr="00287245">
        <w:tab/>
        <w:t>Mobile Switching Centre</w:t>
      </w:r>
    </w:p>
    <w:p w14:paraId="14F2244B" w14:textId="77777777" w:rsidR="000E4C41" w:rsidRPr="00287245" w:rsidRDefault="000E4C41" w:rsidP="000E4C41">
      <w:pPr>
        <w:pStyle w:val="EW"/>
      </w:pPr>
      <w:r w:rsidRPr="00287245">
        <w:t>MSCF</w:t>
      </w:r>
      <w:r w:rsidRPr="00287245">
        <w:tab/>
        <w:t>Messaging Service Control Function</w:t>
      </w:r>
    </w:p>
    <w:p w14:paraId="286708D8" w14:textId="77777777" w:rsidR="00D503EE" w:rsidRPr="00287245" w:rsidRDefault="00D503EE" w:rsidP="00D503EE">
      <w:pPr>
        <w:pStyle w:val="EW"/>
      </w:pPr>
      <w:r w:rsidRPr="00287245">
        <w:t>MSISDN</w:t>
      </w:r>
      <w:r w:rsidRPr="00287245">
        <w:tab/>
        <w:t>Mobile Station ISDN number</w:t>
      </w:r>
    </w:p>
    <w:p w14:paraId="13CB17C5" w14:textId="77777777" w:rsidR="00754A1F" w:rsidRPr="00287245" w:rsidRDefault="00754A1F">
      <w:pPr>
        <w:pStyle w:val="EW"/>
      </w:pPr>
      <w:r w:rsidRPr="00287245">
        <w:t>MSRN</w:t>
      </w:r>
      <w:r w:rsidRPr="00287245">
        <w:tab/>
        <w:t>Mobile Station Roaming Number</w:t>
      </w:r>
    </w:p>
    <w:p w14:paraId="715B971D" w14:textId="77777777" w:rsidR="00D503EE" w:rsidRPr="00287245" w:rsidRDefault="00D503EE" w:rsidP="00D503EE">
      <w:pPr>
        <w:pStyle w:val="EW"/>
      </w:pPr>
      <w:r w:rsidRPr="00287245">
        <w:t>MT</w:t>
      </w:r>
      <w:r w:rsidRPr="00287245">
        <w:tab/>
        <w:t>Mobile Terminated</w:t>
      </w:r>
    </w:p>
    <w:p w14:paraId="61C1165D" w14:textId="77777777" w:rsidR="00754A1F" w:rsidRPr="00287245" w:rsidRDefault="00754A1F">
      <w:pPr>
        <w:pStyle w:val="EW"/>
      </w:pPr>
      <w:r w:rsidRPr="00287245">
        <w:t>MTC</w:t>
      </w:r>
      <w:r w:rsidRPr="00287245">
        <w:tab/>
        <w:t>Mobile Terminated Call (attempt)</w:t>
      </w:r>
    </w:p>
    <w:p w14:paraId="4783DE1A" w14:textId="77777777" w:rsidR="00754A1F" w:rsidRPr="00287245" w:rsidRDefault="00754A1F">
      <w:pPr>
        <w:pStyle w:val="EW"/>
      </w:pPr>
      <w:r w:rsidRPr="00287245">
        <w:t>MT-LR</w:t>
      </w:r>
      <w:r w:rsidRPr="00287245">
        <w:tab/>
        <w:t>Mobile Terminated</w:t>
      </w:r>
      <w:r w:rsidR="005E632C" w:rsidRPr="00287245">
        <w:t xml:space="preserve"> -</w:t>
      </w:r>
      <w:r w:rsidRPr="00287245">
        <w:t xml:space="preserve"> Location Request</w:t>
      </w:r>
    </w:p>
    <w:p w14:paraId="28EC7000" w14:textId="77777777" w:rsidR="00B34BCB" w:rsidRPr="00287245" w:rsidRDefault="00B34BCB" w:rsidP="00B34BCB">
      <w:pPr>
        <w:pStyle w:val="EW"/>
      </w:pPr>
      <w:r w:rsidRPr="00287245">
        <w:t>M-CDR</w:t>
      </w:r>
      <w:r w:rsidRPr="00287245">
        <w:tab/>
        <w:t>Mobility management generated - Charging Data Record</w:t>
      </w:r>
    </w:p>
    <w:p w14:paraId="119180B3" w14:textId="77777777" w:rsidR="00B34BCB" w:rsidRPr="00287245" w:rsidRDefault="00B34BCB" w:rsidP="00B34BCB">
      <w:pPr>
        <w:pStyle w:val="EW"/>
      </w:pPr>
      <w:r w:rsidRPr="00287245">
        <w:lastRenderedPageBreak/>
        <w:t>NAR</w:t>
      </w:r>
      <w:r w:rsidRPr="00287245">
        <w:tab/>
        <w:t>North America Region</w:t>
      </w:r>
    </w:p>
    <w:p w14:paraId="16031E8F" w14:textId="77777777" w:rsidR="00FD4810" w:rsidRPr="00287245" w:rsidRDefault="00FD4810" w:rsidP="00FD4810">
      <w:pPr>
        <w:pStyle w:val="EW"/>
      </w:pPr>
      <w:r w:rsidRPr="00287245">
        <w:t>NA-ESRD</w:t>
      </w:r>
      <w:r w:rsidRPr="00287245">
        <w:tab/>
        <w:t>North American - Emergency Service Routing Digits</w:t>
      </w:r>
    </w:p>
    <w:p w14:paraId="10B80B06" w14:textId="77777777" w:rsidR="00FD4810" w:rsidRPr="00287245" w:rsidRDefault="00FD4810" w:rsidP="00FD4810">
      <w:pPr>
        <w:pStyle w:val="EW"/>
      </w:pPr>
      <w:r w:rsidRPr="00287245">
        <w:t>NA-ESRK</w:t>
      </w:r>
      <w:r w:rsidRPr="00287245">
        <w:tab/>
        <w:t>North American - Emergency Service Routing Key</w:t>
      </w:r>
    </w:p>
    <w:p w14:paraId="7F8BAC0F" w14:textId="77777777" w:rsidR="00754A1F" w:rsidRPr="00287245" w:rsidRDefault="00754A1F">
      <w:pPr>
        <w:pStyle w:val="EW"/>
      </w:pPr>
      <w:r w:rsidRPr="00287245">
        <w:t>NE</w:t>
      </w:r>
      <w:r w:rsidRPr="00287245">
        <w:tab/>
        <w:t>Network Element</w:t>
      </w:r>
    </w:p>
    <w:p w14:paraId="2C54B536" w14:textId="77777777" w:rsidR="00FD4810" w:rsidRPr="00287245" w:rsidRDefault="00FD4810" w:rsidP="00FD4810">
      <w:pPr>
        <w:pStyle w:val="EW"/>
      </w:pPr>
      <w:r w:rsidRPr="00287245">
        <w:t>NI</w:t>
      </w:r>
      <w:r w:rsidRPr="00287245">
        <w:tab/>
        <w:t>Network Identifier (part of the APN)</w:t>
      </w:r>
    </w:p>
    <w:p w14:paraId="48B89289" w14:textId="77777777" w:rsidR="00754A1F" w:rsidRPr="00287245" w:rsidRDefault="00754A1F">
      <w:pPr>
        <w:pStyle w:val="EW"/>
      </w:pPr>
      <w:r w:rsidRPr="00287245">
        <w:t>NI-LR</w:t>
      </w:r>
      <w:r w:rsidRPr="00287245">
        <w:tab/>
        <w:t>Network Induced</w:t>
      </w:r>
      <w:r w:rsidR="005F17EC" w:rsidRPr="00287245">
        <w:t xml:space="preserve"> -</w:t>
      </w:r>
      <w:r w:rsidRPr="00287245">
        <w:t xml:space="preserve"> Location Request</w:t>
      </w:r>
    </w:p>
    <w:p w14:paraId="6BDA7B44" w14:textId="77777777" w:rsidR="00754A1F" w:rsidRPr="00287245" w:rsidRDefault="00754A1F">
      <w:pPr>
        <w:pStyle w:val="EW"/>
      </w:pPr>
      <w:r w:rsidRPr="00287245">
        <w:t>NP</w:t>
      </w:r>
      <w:r w:rsidRPr="00287245">
        <w:tab/>
        <w:t>Number Portability</w:t>
      </w:r>
    </w:p>
    <w:p w14:paraId="37B7D651" w14:textId="77777777" w:rsidR="00754A1F" w:rsidRPr="00287245" w:rsidRDefault="005E632C">
      <w:pPr>
        <w:pStyle w:val="EW"/>
      </w:pPr>
      <w:r w:rsidRPr="00287245">
        <w:t>NPDB</w:t>
      </w:r>
      <w:r w:rsidR="00754A1F" w:rsidRPr="00287245">
        <w:tab/>
        <w:t>Number Portability Data Base</w:t>
      </w:r>
    </w:p>
    <w:p w14:paraId="22A5A995" w14:textId="77777777" w:rsidR="00C374DF" w:rsidRPr="00287245" w:rsidRDefault="00C374DF" w:rsidP="00C374DF">
      <w:pPr>
        <w:pStyle w:val="EW"/>
      </w:pPr>
      <w:r w:rsidRPr="00287245">
        <w:t>OCF</w:t>
      </w:r>
      <w:r w:rsidRPr="00287245">
        <w:tab/>
        <w:t>Online Charging Function</w:t>
      </w:r>
    </w:p>
    <w:p w14:paraId="48678FE5" w14:textId="77777777" w:rsidR="00D503EE" w:rsidRPr="00287245" w:rsidRDefault="00D503EE" w:rsidP="00D503EE">
      <w:pPr>
        <w:pStyle w:val="EW"/>
      </w:pPr>
      <w:r w:rsidRPr="00287245">
        <w:t>OCS</w:t>
      </w:r>
      <w:r w:rsidRPr="00287245">
        <w:tab/>
        <w:t>Online Charging System</w:t>
      </w:r>
    </w:p>
    <w:p w14:paraId="48082B11" w14:textId="77777777" w:rsidR="00FD4810" w:rsidRPr="00287245" w:rsidRDefault="00FD4810" w:rsidP="00FD4810">
      <w:pPr>
        <w:pStyle w:val="EW"/>
      </w:pPr>
      <w:r w:rsidRPr="00287245">
        <w:t>OI</w:t>
      </w:r>
      <w:r w:rsidRPr="00287245">
        <w:tab/>
        <w:t>Operator Identifier (part of the APN)</w:t>
      </w:r>
    </w:p>
    <w:p w14:paraId="7C691412" w14:textId="77777777" w:rsidR="00B34BCB" w:rsidRPr="00287245" w:rsidRDefault="00B34BCB" w:rsidP="00B34BCB">
      <w:pPr>
        <w:pStyle w:val="EW"/>
      </w:pPr>
      <w:r w:rsidRPr="00287245">
        <w:t>O-CSI</w:t>
      </w:r>
      <w:r w:rsidRPr="00287245">
        <w:tab/>
        <w:t xml:space="preserve">Originating </w:t>
      </w:r>
      <w:r w:rsidR="005F17EC" w:rsidRPr="00287245">
        <w:t xml:space="preserve">- </w:t>
      </w:r>
      <w:r w:rsidRPr="00287245">
        <w:t>CAMEL Subscription Information</w:t>
      </w:r>
    </w:p>
    <w:p w14:paraId="66340221" w14:textId="77777777" w:rsidR="00D503EE" w:rsidRPr="00287245" w:rsidRDefault="00D503EE" w:rsidP="00D503EE">
      <w:pPr>
        <w:pStyle w:val="EW"/>
      </w:pPr>
      <w:r w:rsidRPr="00287245">
        <w:t>PDN</w:t>
      </w:r>
      <w:r w:rsidRPr="00287245">
        <w:tab/>
        <w:t>Packet Data Network</w:t>
      </w:r>
    </w:p>
    <w:p w14:paraId="7442951C" w14:textId="77777777" w:rsidR="00D503EE" w:rsidRPr="00287245" w:rsidRDefault="00D503EE" w:rsidP="00D503EE">
      <w:pPr>
        <w:pStyle w:val="EW"/>
      </w:pPr>
      <w:r w:rsidRPr="00287245">
        <w:t>PD</w:t>
      </w:r>
      <w:r w:rsidR="005F17EC" w:rsidRPr="00287245">
        <w:t>P</w:t>
      </w:r>
      <w:r w:rsidR="005F17EC" w:rsidRPr="00287245">
        <w:tab/>
        <w:t>Packet Data Protocol (e.g. IP)</w:t>
      </w:r>
    </w:p>
    <w:p w14:paraId="395F4D4E" w14:textId="77777777" w:rsidR="00FD4810" w:rsidRPr="00287245" w:rsidRDefault="00FD4810" w:rsidP="00FD4810">
      <w:pPr>
        <w:pStyle w:val="EW"/>
      </w:pPr>
      <w:r w:rsidRPr="00287245">
        <w:t>PDU</w:t>
      </w:r>
      <w:r w:rsidRPr="00287245">
        <w:tab/>
        <w:t>Packet Data Unit</w:t>
      </w:r>
    </w:p>
    <w:p w14:paraId="1825862D" w14:textId="77777777" w:rsidR="00754A1F" w:rsidRPr="00287245" w:rsidRDefault="00754A1F">
      <w:pPr>
        <w:pStyle w:val="EW"/>
      </w:pPr>
      <w:r w:rsidRPr="00287245">
        <w:t>PLMN</w:t>
      </w:r>
      <w:r w:rsidRPr="00287245">
        <w:tab/>
        <w:t>Public Land Mobile Network</w:t>
      </w:r>
    </w:p>
    <w:p w14:paraId="729921D8" w14:textId="77777777" w:rsidR="00CE626E" w:rsidRPr="00287245" w:rsidRDefault="00CE626E" w:rsidP="00CE626E">
      <w:pPr>
        <w:pStyle w:val="EW"/>
      </w:pPr>
      <w:r w:rsidRPr="00287245">
        <w:t>PMD</w:t>
      </w:r>
      <w:r w:rsidRPr="00287245">
        <w:tab/>
        <w:t>Pseudonym Mediation Device functionality</w:t>
      </w:r>
    </w:p>
    <w:p w14:paraId="77B44FD4" w14:textId="77777777" w:rsidR="00951AD9" w:rsidRPr="00287245" w:rsidRDefault="00951AD9" w:rsidP="00951AD9">
      <w:pPr>
        <w:pStyle w:val="EW"/>
      </w:pPr>
      <w:r w:rsidRPr="00287245">
        <w:t>PoC</w:t>
      </w:r>
      <w:r w:rsidRPr="00287245">
        <w:tab/>
        <w:t>Push-to-talk over Cellular</w:t>
      </w:r>
    </w:p>
    <w:p w14:paraId="5B677BAA" w14:textId="77777777" w:rsidR="00FD4810" w:rsidRPr="00287245" w:rsidRDefault="00FD4810" w:rsidP="00FD4810">
      <w:pPr>
        <w:pStyle w:val="EW"/>
      </w:pPr>
      <w:r w:rsidRPr="00287245">
        <w:t>PPP</w:t>
      </w:r>
      <w:r w:rsidRPr="00287245">
        <w:tab/>
        <w:t>Point-to-Point Protocol</w:t>
      </w:r>
    </w:p>
    <w:p w14:paraId="2C000825" w14:textId="77777777" w:rsidR="00CE626E" w:rsidRPr="00287245" w:rsidRDefault="00CE626E" w:rsidP="00CE626E">
      <w:pPr>
        <w:pStyle w:val="EW"/>
      </w:pPr>
      <w:r w:rsidRPr="00287245">
        <w:t>PPR</w:t>
      </w:r>
      <w:r w:rsidRPr="00287245">
        <w:tab/>
        <w:t>Privacy Profile Register</w:t>
      </w:r>
    </w:p>
    <w:p w14:paraId="18452FB0" w14:textId="77777777" w:rsidR="00D503EE" w:rsidRPr="00287245" w:rsidRDefault="00D503EE" w:rsidP="00D503EE">
      <w:pPr>
        <w:pStyle w:val="EW"/>
      </w:pPr>
      <w:r w:rsidRPr="00287245">
        <w:t>PS</w:t>
      </w:r>
      <w:r w:rsidRPr="00287245">
        <w:tab/>
        <w:t>Packet-Switched</w:t>
      </w:r>
    </w:p>
    <w:p w14:paraId="314327EA" w14:textId="77777777" w:rsidR="00D503EE" w:rsidRPr="00287245" w:rsidRDefault="00D503EE" w:rsidP="00D503EE">
      <w:pPr>
        <w:pStyle w:val="EW"/>
      </w:pPr>
      <w:r w:rsidRPr="00287245">
        <w:t>PSPDN</w:t>
      </w:r>
      <w:r w:rsidRPr="00287245">
        <w:tab/>
        <w:t>Packet-Switched Public Data Network</w:t>
      </w:r>
    </w:p>
    <w:p w14:paraId="785EFF97" w14:textId="77777777" w:rsidR="004413CB" w:rsidRPr="00287245" w:rsidRDefault="004413CB" w:rsidP="00D503EE">
      <w:pPr>
        <w:pStyle w:val="EW"/>
      </w:pPr>
      <w:r w:rsidRPr="00287245">
        <w:t>PSTN</w:t>
      </w:r>
      <w:r w:rsidRPr="00287245">
        <w:tab/>
        <w:t>Public Switched Telephony Network</w:t>
      </w:r>
    </w:p>
    <w:p w14:paraId="6F803DE9" w14:textId="77777777" w:rsidR="00FD4810" w:rsidRPr="00287245" w:rsidRDefault="00FD4810" w:rsidP="00FD4810">
      <w:pPr>
        <w:pStyle w:val="EW"/>
      </w:pPr>
      <w:r w:rsidRPr="00287245">
        <w:t>PT</w:t>
      </w:r>
      <w:r w:rsidRPr="00287245">
        <w:tab/>
        <w:t>Protocol Type (Field in GTP' header)</w:t>
      </w:r>
    </w:p>
    <w:p w14:paraId="25D40FCD" w14:textId="77777777" w:rsidR="00D503EE" w:rsidRPr="00287245" w:rsidRDefault="00D503EE" w:rsidP="00D503EE">
      <w:pPr>
        <w:pStyle w:val="EW"/>
      </w:pPr>
      <w:r w:rsidRPr="00287245">
        <w:t>QoS</w:t>
      </w:r>
      <w:r w:rsidRPr="00287245">
        <w:tab/>
        <w:t>Quality of Service</w:t>
      </w:r>
    </w:p>
    <w:p w14:paraId="536F0490" w14:textId="77777777" w:rsidR="00D503EE" w:rsidRPr="00287245" w:rsidRDefault="00D503EE" w:rsidP="00D503EE">
      <w:pPr>
        <w:pStyle w:val="EW"/>
      </w:pPr>
      <w:r w:rsidRPr="00287245">
        <w:t>RAB</w:t>
      </w:r>
      <w:r w:rsidRPr="00287245">
        <w:tab/>
        <w:t>Radio Access Bearer</w:t>
      </w:r>
    </w:p>
    <w:p w14:paraId="650EE107" w14:textId="77777777" w:rsidR="00FD4810" w:rsidRPr="00287245" w:rsidRDefault="00FD4810" w:rsidP="00FD4810">
      <w:pPr>
        <w:pStyle w:val="EW"/>
      </w:pPr>
      <w:r w:rsidRPr="00287245">
        <w:t>RAC</w:t>
      </w:r>
      <w:r w:rsidRPr="00287245">
        <w:tab/>
        <w:t>Routing Area Code</w:t>
      </w:r>
    </w:p>
    <w:p w14:paraId="06DBA5C9" w14:textId="77777777" w:rsidR="00472C57" w:rsidRPr="00287245" w:rsidRDefault="00472C57" w:rsidP="00472C57">
      <w:pPr>
        <w:pStyle w:val="EW"/>
      </w:pPr>
      <w:r w:rsidRPr="00287245">
        <w:t>RAN</w:t>
      </w:r>
      <w:r w:rsidRPr="00287245">
        <w:tab/>
        <w:t>Radio Access Network</w:t>
      </w:r>
    </w:p>
    <w:p w14:paraId="3373B423" w14:textId="77777777" w:rsidR="00C374DF" w:rsidRPr="00287245" w:rsidRDefault="00C374DF" w:rsidP="00C374DF">
      <w:pPr>
        <w:pStyle w:val="EW"/>
      </w:pPr>
      <w:r w:rsidRPr="00287245">
        <w:t>RF</w:t>
      </w:r>
      <w:r w:rsidRPr="00287245">
        <w:tab/>
        <w:t>Rating Function</w:t>
      </w:r>
    </w:p>
    <w:p w14:paraId="78D26B51" w14:textId="77777777" w:rsidR="00D503EE" w:rsidRPr="00287245" w:rsidRDefault="00D503EE" w:rsidP="00D503EE">
      <w:pPr>
        <w:pStyle w:val="EW"/>
      </w:pPr>
      <w:r w:rsidRPr="00287245">
        <w:t>RNC</w:t>
      </w:r>
      <w:r w:rsidRPr="00287245">
        <w:tab/>
        <w:t>Radio Network Controller</w:t>
      </w:r>
    </w:p>
    <w:p w14:paraId="3B6C0301" w14:textId="77777777" w:rsidR="00D503EE" w:rsidRPr="00287245" w:rsidRDefault="00D503EE" w:rsidP="00D503EE">
      <w:pPr>
        <w:pStyle w:val="EW"/>
      </w:pPr>
      <w:r w:rsidRPr="00287245">
        <w:t>RNS</w:t>
      </w:r>
      <w:r w:rsidRPr="00287245">
        <w:tab/>
        <w:t>Radio Network Subsystem</w:t>
      </w:r>
    </w:p>
    <w:p w14:paraId="39BC0B84" w14:textId="77777777" w:rsidR="00FD4810" w:rsidRPr="00287245" w:rsidRDefault="00FD4810" w:rsidP="00FD4810">
      <w:pPr>
        <w:pStyle w:val="EW"/>
      </w:pPr>
      <w:r w:rsidRPr="00287245">
        <w:t>RPC</w:t>
      </w:r>
      <w:r w:rsidRPr="00287245">
        <w:tab/>
        <w:t>Reduced Partial CDR</w:t>
      </w:r>
    </w:p>
    <w:p w14:paraId="7E128BBC" w14:textId="77777777" w:rsidR="00C40D7E" w:rsidRPr="00287245" w:rsidRDefault="00C40D7E" w:rsidP="00C40D7E">
      <w:pPr>
        <w:pStyle w:val="EW"/>
      </w:pPr>
      <w:r w:rsidRPr="00287245">
        <w:t>RTP</w:t>
      </w:r>
      <w:r w:rsidRPr="00287245">
        <w:tab/>
        <w:t>Real Time Protocol</w:t>
      </w:r>
    </w:p>
    <w:p w14:paraId="2887A1C3" w14:textId="77777777" w:rsidR="00B34BCB" w:rsidRPr="00287245" w:rsidRDefault="00B34BCB" w:rsidP="00B34BCB">
      <w:pPr>
        <w:pStyle w:val="EW"/>
      </w:pPr>
      <w:r w:rsidRPr="00287245">
        <w:t>R-GMLC</w:t>
      </w:r>
      <w:r w:rsidRPr="00287245">
        <w:tab/>
        <w:t>Requesting - GMLC</w:t>
      </w:r>
    </w:p>
    <w:p w14:paraId="7655700E" w14:textId="77777777" w:rsidR="00754A1F" w:rsidRPr="00287245" w:rsidRDefault="00754A1F">
      <w:pPr>
        <w:pStyle w:val="EW"/>
      </w:pPr>
      <w:r w:rsidRPr="00287245">
        <w:t>SAC</w:t>
      </w:r>
      <w:r w:rsidRPr="00287245">
        <w:tab/>
        <w:t>Service Area Code</w:t>
      </w:r>
    </w:p>
    <w:p w14:paraId="46B8CE75" w14:textId="77777777" w:rsidR="00C374DF" w:rsidRPr="00287245" w:rsidRDefault="00C374DF" w:rsidP="00C374DF">
      <w:pPr>
        <w:pStyle w:val="EW"/>
      </w:pPr>
      <w:r w:rsidRPr="00287245">
        <w:t>SBCF</w:t>
      </w:r>
      <w:r w:rsidRPr="00287245">
        <w:tab/>
        <w:t>Session Based Charging Function</w:t>
      </w:r>
    </w:p>
    <w:p w14:paraId="3AD544A2" w14:textId="77777777" w:rsidR="00B34BCB" w:rsidRPr="00287245" w:rsidRDefault="00B34BCB" w:rsidP="00B34BCB">
      <w:pPr>
        <w:pStyle w:val="EW"/>
      </w:pPr>
      <w:r w:rsidRPr="00287245">
        <w:t>SCCP</w:t>
      </w:r>
      <w:r w:rsidRPr="00287245">
        <w:tab/>
        <w:t>Signalling Connection Control Part</w:t>
      </w:r>
    </w:p>
    <w:p w14:paraId="22B6C46F" w14:textId="77777777" w:rsidR="007D7D0A" w:rsidRPr="00287245" w:rsidRDefault="004B0610" w:rsidP="00677497">
      <w:pPr>
        <w:pStyle w:val="EW"/>
      </w:pPr>
      <w:r w:rsidRPr="00287245">
        <w:t>SCUR</w:t>
      </w:r>
      <w:r w:rsidR="007D7D0A" w:rsidRPr="00287245">
        <w:tab/>
        <w:t xml:space="preserve">Session </w:t>
      </w:r>
      <w:r w:rsidRPr="00287245">
        <w:t>C</w:t>
      </w:r>
      <w:r w:rsidR="007D7D0A" w:rsidRPr="00287245">
        <w:t xml:space="preserve">harging with </w:t>
      </w:r>
      <w:r w:rsidRPr="00287245">
        <w:t>U</w:t>
      </w:r>
      <w:r w:rsidR="007D7D0A" w:rsidRPr="00287245">
        <w:t xml:space="preserve">nit </w:t>
      </w:r>
      <w:r w:rsidRPr="00287245">
        <w:t>R</w:t>
      </w:r>
      <w:r w:rsidR="007D7D0A" w:rsidRPr="00287245">
        <w:t>eservation</w:t>
      </w:r>
    </w:p>
    <w:p w14:paraId="589A9809" w14:textId="77777777" w:rsidR="004E1B19" w:rsidRPr="00287245" w:rsidRDefault="004E1B19" w:rsidP="004E1B19">
      <w:pPr>
        <w:pStyle w:val="EW"/>
      </w:pPr>
      <w:r w:rsidRPr="00287245">
        <w:t>SDP</w:t>
      </w:r>
      <w:r w:rsidRPr="00287245">
        <w:tab/>
        <w:t>Session Description Protocol</w:t>
      </w:r>
    </w:p>
    <w:p w14:paraId="3DC77693" w14:textId="77777777" w:rsidR="00754A1F" w:rsidRPr="00287245" w:rsidRDefault="00754A1F">
      <w:pPr>
        <w:pStyle w:val="EW"/>
      </w:pPr>
      <w:r w:rsidRPr="00287245">
        <w:t>SCF</w:t>
      </w:r>
      <w:r w:rsidRPr="00287245">
        <w:tab/>
        <w:t>Service Control Function</w:t>
      </w:r>
    </w:p>
    <w:p w14:paraId="281CAF0F" w14:textId="77777777" w:rsidR="004B0610" w:rsidRPr="00287245" w:rsidRDefault="00754A1F">
      <w:pPr>
        <w:pStyle w:val="EW"/>
      </w:pPr>
      <w:r w:rsidRPr="00287245">
        <w:t>SCI</w:t>
      </w:r>
      <w:r w:rsidRPr="00287245">
        <w:tab/>
        <w:t>Subscriber Controlled Input</w:t>
      </w:r>
    </w:p>
    <w:p w14:paraId="6F749B21" w14:textId="77777777" w:rsidR="00754A1F" w:rsidRPr="00287245" w:rsidRDefault="004B0610">
      <w:pPr>
        <w:pStyle w:val="EW"/>
      </w:pPr>
      <w:r w:rsidRPr="00287245">
        <w:t>SCI</w:t>
      </w:r>
      <w:r w:rsidRPr="00287245">
        <w:tab/>
      </w:r>
      <w:r w:rsidR="00754A1F" w:rsidRPr="00287245">
        <w:t>Send Charging Information</w:t>
      </w:r>
    </w:p>
    <w:p w14:paraId="6770222B" w14:textId="77777777" w:rsidR="00D503EE" w:rsidRPr="00287245" w:rsidRDefault="00D503EE" w:rsidP="00D503EE">
      <w:pPr>
        <w:pStyle w:val="EW"/>
      </w:pPr>
      <w:r w:rsidRPr="00287245">
        <w:t>SGSN</w:t>
      </w:r>
      <w:r w:rsidRPr="00287245">
        <w:tab/>
        <w:t>Serving GPRS Support Node</w:t>
      </w:r>
    </w:p>
    <w:p w14:paraId="53DBBC16" w14:textId="77777777" w:rsidR="00D503EE" w:rsidRPr="00287245" w:rsidRDefault="00D503EE" w:rsidP="00D503EE">
      <w:pPr>
        <w:pStyle w:val="EW"/>
      </w:pPr>
      <w:r w:rsidRPr="00287245">
        <w:t>SIM</w:t>
      </w:r>
      <w:r w:rsidRPr="00287245">
        <w:tab/>
        <w:t>Subscriber Identity Module</w:t>
      </w:r>
    </w:p>
    <w:p w14:paraId="2FCB8A7C" w14:textId="77777777" w:rsidR="004E1B19" w:rsidRPr="00287245" w:rsidRDefault="004E1B19" w:rsidP="004E1B19">
      <w:pPr>
        <w:pStyle w:val="EW"/>
      </w:pPr>
      <w:r w:rsidRPr="00287245">
        <w:t>SIP</w:t>
      </w:r>
      <w:r w:rsidRPr="00287245">
        <w:tab/>
        <w:t>Session Initiation Protocol</w:t>
      </w:r>
    </w:p>
    <w:p w14:paraId="2E8C7F81" w14:textId="77777777" w:rsidR="00754A1F" w:rsidRPr="00287245" w:rsidRDefault="00754A1F">
      <w:pPr>
        <w:pStyle w:val="EW"/>
      </w:pPr>
      <w:r w:rsidRPr="00287245">
        <w:t>SMS</w:t>
      </w:r>
      <w:r w:rsidRPr="00287245">
        <w:tab/>
        <w:t>Short Message Service</w:t>
      </w:r>
    </w:p>
    <w:p w14:paraId="5F044424" w14:textId="77777777" w:rsidR="00B34BCB" w:rsidRPr="00287245" w:rsidRDefault="00B34BCB" w:rsidP="00B34BCB">
      <w:pPr>
        <w:pStyle w:val="EW"/>
      </w:pPr>
      <w:r w:rsidRPr="00287245">
        <w:t>SSF</w:t>
      </w:r>
      <w:r w:rsidRPr="00287245">
        <w:tab/>
        <w:t>Service Switching Function</w:t>
      </w:r>
    </w:p>
    <w:p w14:paraId="41B6EF78" w14:textId="77777777" w:rsidR="00754A1F" w:rsidRPr="00287245" w:rsidRDefault="00754A1F">
      <w:pPr>
        <w:pStyle w:val="EW"/>
      </w:pPr>
      <w:r w:rsidRPr="00287245">
        <w:t>SS7</w:t>
      </w:r>
      <w:r w:rsidRPr="00287245">
        <w:tab/>
        <w:t>Signalling System No. 7</w:t>
      </w:r>
    </w:p>
    <w:p w14:paraId="220DB8FE" w14:textId="77777777" w:rsidR="00B34BCB" w:rsidRPr="00287245" w:rsidRDefault="00B34BCB" w:rsidP="00B34BCB">
      <w:pPr>
        <w:pStyle w:val="EW"/>
      </w:pPr>
      <w:r w:rsidRPr="00287245">
        <w:t>SCCP</w:t>
      </w:r>
      <w:r w:rsidRPr="00287245">
        <w:tab/>
        <w:t>Signalling Connection Control Part</w:t>
      </w:r>
    </w:p>
    <w:p w14:paraId="037EBF6B" w14:textId="77777777" w:rsidR="00B34BCB" w:rsidRPr="00287245" w:rsidRDefault="00B34BCB" w:rsidP="00B34BCB">
      <w:pPr>
        <w:pStyle w:val="EW"/>
      </w:pPr>
      <w:r w:rsidRPr="00287245">
        <w:t>S-CDR</w:t>
      </w:r>
      <w:r w:rsidRPr="00287245">
        <w:tab/>
        <w:t xml:space="preserve">SGSN (PDP context) generated </w:t>
      </w:r>
      <w:r w:rsidR="008D74E0" w:rsidRPr="00287245">
        <w:t>-</w:t>
      </w:r>
      <w:r w:rsidRPr="00287245">
        <w:t xml:space="preserve"> CDR </w:t>
      </w:r>
    </w:p>
    <w:p w14:paraId="308228DD" w14:textId="77777777" w:rsidR="004E1B19" w:rsidRPr="00287245" w:rsidRDefault="004E1B19" w:rsidP="004E1B19">
      <w:pPr>
        <w:pStyle w:val="EW"/>
      </w:pPr>
      <w:r w:rsidRPr="00287245">
        <w:t>S-SMO-CDR</w:t>
      </w:r>
      <w:r w:rsidRPr="00287245">
        <w:tab/>
        <w:t>SGSN delivered Short message Mobile Originated - CDR</w:t>
      </w:r>
    </w:p>
    <w:p w14:paraId="0C667A95" w14:textId="77777777" w:rsidR="004E1B19" w:rsidRPr="00287245" w:rsidRDefault="004E1B19" w:rsidP="004E1B19">
      <w:pPr>
        <w:pStyle w:val="EW"/>
      </w:pPr>
      <w:r w:rsidRPr="00287245">
        <w:t>S-SMT-CDR</w:t>
      </w:r>
      <w:r w:rsidRPr="00287245">
        <w:tab/>
        <w:t>SGSN delivered Short message Mobile Terminated - CDR</w:t>
      </w:r>
    </w:p>
    <w:p w14:paraId="527966DE" w14:textId="77777777" w:rsidR="00D503EE" w:rsidRPr="00287245" w:rsidRDefault="00D503EE" w:rsidP="00D503EE">
      <w:pPr>
        <w:pStyle w:val="EW"/>
      </w:pPr>
      <w:r w:rsidRPr="00287245">
        <w:t>TAP</w:t>
      </w:r>
      <w:r w:rsidRPr="00287245">
        <w:tab/>
        <w:t>Transferred Account Procedure</w:t>
      </w:r>
    </w:p>
    <w:p w14:paraId="166C2A18" w14:textId="77777777" w:rsidR="00D660F7" w:rsidRPr="00287245" w:rsidRDefault="00D660F7" w:rsidP="00D660F7">
      <w:pPr>
        <w:pStyle w:val="EW"/>
      </w:pPr>
      <w:r w:rsidRPr="00287245">
        <w:t>TBCP</w:t>
      </w:r>
      <w:r w:rsidRPr="00287245">
        <w:tab/>
        <w:t>Talk Burst Control Protocol</w:t>
      </w:r>
    </w:p>
    <w:p w14:paraId="4E978D38" w14:textId="77777777" w:rsidR="00754A1F" w:rsidRPr="00287245" w:rsidRDefault="00754A1F" w:rsidP="00D660F7">
      <w:pPr>
        <w:pStyle w:val="EW"/>
      </w:pPr>
      <w:r w:rsidRPr="00287245">
        <w:t>TDP</w:t>
      </w:r>
      <w:r w:rsidRPr="00287245">
        <w:tab/>
        <w:t>Trigger Detection Point</w:t>
      </w:r>
    </w:p>
    <w:p w14:paraId="27118785" w14:textId="77777777" w:rsidR="00D503EE" w:rsidRPr="00287245" w:rsidRDefault="00D503EE" w:rsidP="00D503EE">
      <w:pPr>
        <w:pStyle w:val="EW"/>
      </w:pPr>
      <w:r w:rsidRPr="00287245">
        <w:t>TID</w:t>
      </w:r>
      <w:r w:rsidRPr="00287245">
        <w:tab/>
        <w:t>Tunnel IDentifier</w:t>
      </w:r>
    </w:p>
    <w:p w14:paraId="6688BB8D" w14:textId="77777777" w:rsidR="00FD4810" w:rsidRPr="00287245" w:rsidRDefault="00FD4810" w:rsidP="00FD4810">
      <w:pPr>
        <w:pStyle w:val="EW"/>
      </w:pPr>
      <w:r w:rsidRPr="00287245">
        <w:t>TLV</w:t>
      </w:r>
      <w:r w:rsidRPr="00287245">
        <w:tab/>
        <w:t>Type, Length, Value (GTP header format)</w:t>
      </w:r>
    </w:p>
    <w:p w14:paraId="268FFFF1" w14:textId="77777777" w:rsidR="00B34BCB" w:rsidRPr="00287245" w:rsidRDefault="00B34BCB" w:rsidP="00B34BCB">
      <w:pPr>
        <w:pStyle w:val="EW"/>
      </w:pPr>
      <w:r w:rsidRPr="00287245">
        <w:t>TPF</w:t>
      </w:r>
      <w:r w:rsidRPr="00287245">
        <w:tab/>
        <w:t>Traffic Plane Function</w:t>
      </w:r>
    </w:p>
    <w:p w14:paraId="7D5A93B8" w14:textId="77777777" w:rsidR="00514943" w:rsidRPr="00287245" w:rsidRDefault="00514943" w:rsidP="00514943">
      <w:pPr>
        <w:pStyle w:val="EW"/>
      </w:pPr>
      <w:r w:rsidRPr="00287245">
        <w:t>TR</w:t>
      </w:r>
      <w:r w:rsidRPr="00287245">
        <w:tab/>
        <w:t>Technical Report</w:t>
      </w:r>
    </w:p>
    <w:p w14:paraId="16E1EB83" w14:textId="77777777" w:rsidR="00D503EE" w:rsidRPr="00287245" w:rsidRDefault="00D503EE" w:rsidP="00D503EE">
      <w:pPr>
        <w:pStyle w:val="EW"/>
      </w:pPr>
      <w:r w:rsidRPr="00287245">
        <w:t>TS</w:t>
      </w:r>
      <w:r w:rsidRPr="00287245">
        <w:tab/>
        <w:t>Technical Specification</w:t>
      </w:r>
    </w:p>
    <w:p w14:paraId="7414C931" w14:textId="77777777" w:rsidR="00FD4810" w:rsidRPr="00287245" w:rsidRDefault="00FD4810" w:rsidP="00FD4810">
      <w:pPr>
        <w:pStyle w:val="EW"/>
      </w:pPr>
      <w:r w:rsidRPr="00287245">
        <w:t>TV</w:t>
      </w:r>
      <w:r w:rsidRPr="00287245">
        <w:tab/>
        <w:t>Type, Value</w:t>
      </w:r>
    </w:p>
    <w:p w14:paraId="5C775D60" w14:textId="77777777" w:rsidR="00B34BCB" w:rsidRPr="00287245" w:rsidRDefault="00B34BCB" w:rsidP="00B34BCB">
      <w:pPr>
        <w:pStyle w:val="EW"/>
      </w:pPr>
      <w:r w:rsidRPr="00287245">
        <w:t>T-CSI</w:t>
      </w:r>
      <w:r w:rsidRPr="00287245">
        <w:tab/>
        <w:t xml:space="preserve">Terminating </w:t>
      </w:r>
      <w:r w:rsidR="004B0610" w:rsidRPr="00287245">
        <w:t xml:space="preserve">- </w:t>
      </w:r>
      <w:r w:rsidRPr="00287245">
        <w:t>CAMEL Subscription Information</w:t>
      </w:r>
    </w:p>
    <w:p w14:paraId="6A462063" w14:textId="77777777" w:rsidR="004E1B19" w:rsidRPr="00287245" w:rsidRDefault="004E1B19" w:rsidP="004E1B19">
      <w:pPr>
        <w:pStyle w:val="EW"/>
      </w:pPr>
      <w:r w:rsidRPr="00287245">
        <w:lastRenderedPageBreak/>
        <w:t>UA</w:t>
      </w:r>
      <w:r w:rsidRPr="00287245">
        <w:tab/>
        <w:t>User Agent</w:t>
      </w:r>
    </w:p>
    <w:p w14:paraId="1F55611D" w14:textId="77777777" w:rsidR="00D503EE" w:rsidRPr="00287245" w:rsidRDefault="00D503EE" w:rsidP="00D503EE">
      <w:pPr>
        <w:pStyle w:val="EW"/>
      </w:pPr>
      <w:r w:rsidRPr="00287245">
        <w:t>UE</w:t>
      </w:r>
      <w:r w:rsidRPr="00287245">
        <w:tab/>
        <w:t>User Equipment</w:t>
      </w:r>
    </w:p>
    <w:p w14:paraId="297B65A3" w14:textId="77777777" w:rsidR="00754A1F" w:rsidRPr="00287245" w:rsidRDefault="00754A1F">
      <w:pPr>
        <w:pStyle w:val="EW"/>
      </w:pPr>
      <w:r w:rsidRPr="00287245">
        <w:t>UMTS</w:t>
      </w:r>
      <w:r w:rsidRPr="00287245">
        <w:tab/>
        <w:t>Universal Mobile Telecommunications System</w:t>
      </w:r>
    </w:p>
    <w:p w14:paraId="7DF6D85B" w14:textId="77777777" w:rsidR="00FD4810" w:rsidRPr="00287245" w:rsidRDefault="00FD4810" w:rsidP="00FD4810">
      <w:pPr>
        <w:pStyle w:val="EW"/>
      </w:pPr>
      <w:r w:rsidRPr="00287245">
        <w:t>URA</w:t>
      </w:r>
      <w:r w:rsidRPr="00287245">
        <w:tab/>
        <w:t>UTRAN Registration Area</w:t>
      </w:r>
    </w:p>
    <w:p w14:paraId="01D71977" w14:textId="77777777" w:rsidR="00754A1F" w:rsidRPr="00287245" w:rsidRDefault="00754A1F">
      <w:pPr>
        <w:pStyle w:val="EW"/>
      </w:pPr>
      <w:r w:rsidRPr="00287245">
        <w:t>USIM</w:t>
      </w:r>
      <w:r w:rsidRPr="00287245">
        <w:tab/>
        <w:t>User Service Identity Module</w:t>
      </w:r>
    </w:p>
    <w:p w14:paraId="33F8AE31" w14:textId="77777777" w:rsidR="00754A1F" w:rsidRPr="00287245" w:rsidRDefault="00754A1F">
      <w:pPr>
        <w:pStyle w:val="EW"/>
      </w:pPr>
      <w:r w:rsidRPr="00287245">
        <w:t>USSD</w:t>
      </w:r>
      <w:r w:rsidRPr="00287245">
        <w:tab/>
        <w:t>Unstructured Supplementary Service Data</w:t>
      </w:r>
    </w:p>
    <w:p w14:paraId="663F5DF9" w14:textId="77777777" w:rsidR="00754A1F" w:rsidRPr="00287245" w:rsidRDefault="00754A1F">
      <w:pPr>
        <w:pStyle w:val="EW"/>
      </w:pPr>
      <w:r w:rsidRPr="00287245">
        <w:t>UTRAN</w:t>
      </w:r>
      <w:r w:rsidRPr="00287245">
        <w:tab/>
        <w:t>Universal Terrestrial Radio Access Network</w:t>
      </w:r>
    </w:p>
    <w:p w14:paraId="280517F0" w14:textId="77777777" w:rsidR="00754A1F" w:rsidRPr="00287245" w:rsidRDefault="00754A1F">
      <w:pPr>
        <w:pStyle w:val="EW"/>
      </w:pPr>
      <w:r w:rsidRPr="00287245">
        <w:t>VAS</w:t>
      </w:r>
      <w:r w:rsidRPr="00287245">
        <w:tab/>
        <w:t>Value Added Service</w:t>
      </w:r>
    </w:p>
    <w:p w14:paraId="66741D0A" w14:textId="77777777" w:rsidR="00472296" w:rsidRPr="00287245" w:rsidRDefault="00472296">
      <w:pPr>
        <w:pStyle w:val="EW"/>
      </w:pPr>
      <w:r w:rsidRPr="00287245">
        <w:t>VASP</w:t>
      </w:r>
      <w:r w:rsidRPr="00287245">
        <w:tab/>
        <w:t>Value Added Service Provider</w:t>
      </w:r>
    </w:p>
    <w:p w14:paraId="0F8AF415" w14:textId="77777777" w:rsidR="00754A1F" w:rsidRPr="00287245" w:rsidRDefault="00754A1F">
      <w:pPr>
        <w:pStyle w:val="EW"/>
      </w:pPr>
      <w:r w:rsidRPr="00287245">
        <w:t>VLR</w:t>
      </w:r>
      <w:r w:rsidRPr="00287245">
        <w:tab/>
        <w:t>Visitor Location Register</w:t>
      </w:r>
    </w:p>
    <w:p w14:paraId="60C28F3C" w14:textId="77777777" w:rsidR="00754A1F" w:rsidRPr="00287245" w:rsidRDefault="00754A1F">
      <w:pPr>
        <w:pStyle w:val="EW"/>
      </w:pPr>
      <w:r w:rsidRPr="00287245">
        <w:t>VMSC</w:t>
      </w:r>
      <w:r w:rsidRPr="00287245">
        <w:tab/>
        <w:t>Visited MSC</w:t>
      </w:r>
    </w:p>
    <w:p w14:paraId="22FDE730" w14:textId="77777777" w:rsidR="00754A1F" w:rsidRPr="00287245" w:rsidRDefault="00754A1F">
      <w:pPr>
        <w:pStyle w:val="EW"/>
      </w:pPr>
      <w:r w:rsidRPr="00287245">
        <w:t>VPLMN</w:t>
      </w:r>
      <w:r w:rsidRPr="00287245">
        <w:tab/>
        <w:t>Visited PLMN</w:t>
      </w:r>
    </w:p>
    <w:p w14:paraId="019ACF9E" w14:textId="77777777" w:rsidR="00754A1F" w:rsidRPr="00287245" w:rsidRDefault="00754A1F" w:rsidP="00FD4810">
      <w:pPr>
        <w:pStyle w:val="EW"/>
      </w:pPr>
      <w:r w:rsidRPr="00287245">
        <w:t>VT-CSI</w:t>
      </w:r>
      <w:r w:rsidRPr="00287245">
        <w:tab/>
        <w:t>Visited Terminating CAMEL Subscription Information</w:t>
      </w:r>
    </w:p>
    <w:p w14:paraId="2B1B9633" w14:textId="77777777" w:rsidR="00B34BCB" w:rsidRPr="00287245" w:rsidRDefault="00B34BCB" w:rsidP="00B34BCB">
      <w:pPr>
        <w:pStyle w:val="EW"/>
      </w:pPr>
      <w:r w:rsidRPr="00287245">
        <w:t>V-GMLC</w:t>
      </w:r>
      <w:r w:rsidRPr="00287245">
        <w:tab/>
        <w:t>Visited GMLC</w:t>
      </w:r>
    </w:p>
    <w:p w14:paraId="5C5DE60A" w14:textId="77777777" w:rsidR="00D75C07" w:rsidRPr="00287245" w:rsidRDefault="00FD4810" w:rsidP="00D75C07">
      <w:pPr>
        <w:pStyle w:val="EW"/>
      </w:pPr>
      <w:r w:rsidRPr="00287245">
        <w:t>WLAN</w:t>
      </w:r>
      <w:r w:rsidRPr="00287245">
        <w:tab/>
        <w:t>Wireless LAN</w:t>
      </w:r>
    </w:p>
    <w:p w14:paraId="194EE5DD" w14:textId="77777777" w:rsidR="00D75C07" w:rsidRPr="00287245" w:rsidRDefault="004B0610" w:rsidP="00D75C07">
      <w:pPr>
        <w:pStyle w:val="EW"/>
      </w:pPr>
      <w:r w:rsidRPr="00287245">
        <w:t>XDMS</w:t>
      </w:r>
      <w:r w:rsidR="00D75C07" w:rsidRPr="00287245">
        <w:tab/>
        <w:t>XML Document Management Server</w:t>
      </w:r>
    </w:p>
    <w:p w14:paraId="02D51160" w14:textId="77777777" w:rsidR="00D75C07" w:rsidRPr="00287245" w:rsidRDefault="00D75C07" w:rsidP="004B0610">
      <w:pPr>
        <w:pStyle w:val="EX"/>
      </w:pPr>
      <w:r w:rsidRPr="00287245">
        <w:t>XML</w:t>
      </w:r>
      <w:r w:rsidRPr="00287245">
        <w:tab/>
        <w:t>Extensible Mark-up Language</w:t>
      </w:r>
    </w:p>
    <w:p w14:paraId="43084B4B" w14:textId="77777777" w:rsidR="00754A1F" w:rsidRPr="00287245" w:rsidRDefault="00287245" w:rsidP="004B0610">
      <w:pPr>
        <w:pStyle w:val="Heading1"/>
      </w:pPr>
      <w:r w:rsidRPr="00287245">
        <w:br w:type="page"/>
      </w:r>
      <w:bookmarkStart w:id="11" w:name="_Toc399250104"/>
      <w:r w:rsidR="00754A1F" w:rsidRPr="00287245">
        <w:lastRenderedPageBreak/>
        <w:t>4</w:t>
      </w:r>
      <w:r w:rsidR="00754A1F" w:rsidRPr="00287245">
        <w:tab/>
        <w:t xml:space="preserve">Architecture </w:t>
      </w:r>
      <w:r w:rsidR="00AA3549" w:rsidRPr="00287245">
        <w:t>c</w:t>
      </w:r>
      <w:r w:rsidR="00754A1F" w:rsidRPr="00287245">
        <w:t>onsiderations</w:t>
      </w:r>
      <w:bookmarkEnd w:id="11"/>
    </w:p>
    <w:p w14:paraId="303D57AA" w14:textId="77777777" w:rsidR="00C85B3C" w:rsidRPr="00287245" w:rsidRDefault="00C85B3C" w:rsidP="004B0610">
      <w:pPr>
        <w:pStyle w:val="Heading2"/>
      </w:pPr>
      <w:bookmarkStart w:id="12" w:name="_Toc399250105"/>
      <w:r w:rsidRPr="00287245">
        <w:rPr>
          <w:color w:val="000000"/>
        </w:rPr>
        <w:t>4.1</w:t>
      </w:r>
      <w:r w:rsidRPr="00287245">
        <w:rPr>
          <w:color w:val="000000"/>
        </w:rPr>
        <w:tab/>
        <w:t xml:space="preserve">High level </w:t>
      </w:r>
      <w:r w:rsidR="000E477C" w:rsidRPr="00287245">
        <w:rPr>
          <w:color w:val="000000"/>
        </w:rPr>
        <w:t xml:space="preserve">PoC </w:t>
      </w:r>
      <w:r w:rsidRPr="00287245">
        <w:rPr>
          <w:color w:val="000000"/>
        </w:rPr>
        <w:t>architecture</w:t>
      </w:r>
      <w:bookmarkEnd w:id="12"/>
    </w:p>
    <w:p w14:paraId="3C58CFF4" w14:textId="77777777" w:rsidR="00A8678E" w:rsidRPr="00287245" w:rsidRDefault="00152FF9" w:rsidP="004B0610">
      <w:pPr>
        <w:keepNext/>
        <w:keepLines/>
      </w:pPr>
      <w:r w:rsidRPr="00287245">
        <w:t>Figure 4.1</w:t>
      </w:r>
      <w:r w:rsidR="003D787C" w:rsidRPr="00287245">
        <w:t>.1</w:t>
      </w:r>
      <w:r w:rsidR="00A8678E" w:rsidRPr="00287245">
        <w:t xml:space="preserve"> depicts the PoC reference architecture, as described in T</w:t>
      </w:r>
      <w:r w:rsidR="00561763" w:rsidRPr="00287245">
        <w:t>R</w:t>
      </w:r>
      <w:r w:rsidR="00A8678E" w:rsidRPr="00287245">
        <w:t> 23.979 [</w:t>
      </w:r>
      <w:r w:rsidR="009C21C1" w:rsidRPr="00287245">
        <w:t>200</w:t>
      </w:r>
      <w:r w:rsidR="00A8678E" w:rsidRPr="00287245">
        <w:t>].</w:t>
      </w:r>
    </w:p>
    <w:p w14:paraId="362E8A26" w14:textId="77777777" w:rsidR="00A8678E" w:rsidRPr="00287245" w:rsidRDefault="00296B20" w:rsidP="004B0610">
      <w:pPr>
        <w:pStyle w:val="TH"/>
      </w:pPr>
      <w:r w:rsidRPr="00287245">
        <w:object w:dxaOrig="7335" w:dyaOrig="3690" w14:anchorId="2B956CDC">
          <v:shape id="_x0000_i1027" type="#_x0000_t75" style="width:367pt;height:184.5pt" o:ole="" fillcolor="window">
            <v:imagedata r:id="rId11" o:title=""/>
          </v:shape>
          <o:OLEObject Type="Embed" ProgID="Word.Picture.8" ShapeID="_x0000_i1027" DrawAspect="Content" ObjectID="_1822205719" r:id="rId12"/>
        </w:object>
      </w:r>
    </w:p>
    <w:p w14:paraId="3276AAB9" w14:textId="77777777" w:rsidR="00A8678E" w:rsidRPr="00287245" w:rsidRDefault="00152FF9" w:rsidP="00A8678E">
      <w:pPr>
        <w:pStyle w:val="TF"/>
      </w:pPr>
      <w:r w:rsidRPr="00287245">
        <w:t>Figure 4.1</w:t>
      </w:r>
      <w:r w:rsidR="007B7474">
        <w:t>.</w:t>
      </w:r>
      <w:r w:rsidR="003D787C" w:rsidRPr="00287245">
        <w:t>1</w:t>
      </w:r>
      <w:r w:rsidRPr="00287245">
        <w:t>:</w:t>
      </w:r>
      <w:r w:rsidR="00A8678E" w:rsidRPr="00287245">
        <w:t xml:space="preserve"> PoC service elements in the IMS architecture</w:t>
      </w:r>
    </w:p>
    <w:p w14:paraId="0D8049A9" w14:textId="77777777" w:rsidR="00D0402A" w:rsidRPr="00287245" w:rsidRDefault="0013349F" w:rsidP="0013349F">
      <w:pPr>
        <w:pStyle w:val="NO"/>
      </w:pPr>
      <w:r w:rsidRPr="00287245">
        <w:t>NOTE:</w:t>
      </w:r>
      <w:r w:rsidRPr="00287245">
        <w:tab/>
      </w:r>
      <w:r w:rsidR="00D0402A" w:rsidRPr="00287245">
        <w:t xml:space="preserve">The I-CSCF </w:t>
      </w:r>
      <w:r w:rsidR="00477244" w:rsidRPr="00287245">
        <w:t>and HSS are</w:t>
      </w:r>
      <w:r w:rsidR="00D0402A" w:rsidRPr="00287245">
        <w:t xml:space="preserve"> not shown in </w:t>
      </w:r>
      <w:r w:rsidR="004B0610" w:rsidRPr="00287245">
        <w:t>f</w:t>
      </w:r>
      <w:r w:rsidR="00152FF9" w:rsidRPr="00287245">
        <w:t>igure 4.1.1</w:t>
      </w:r>
      <w:r w:rsidR="00D0402A" w:rsidRPr="00287245">
        <w:t xml:space="preserve"> for the sake of simplicity.</w:t>
      </w:r>
    </w:p>
    <w:p w14:paraId="0D9692B1" w14:textId="77777777" w:rsidR="00D0402A" w:rsidRPr="00287245" w:rsidRDefault="00D0402A" w:rsidP="00D0402A">
      <w:r w:rsidRPr="00287245">
        <w:t>The OMA-AD-P</w:t>
      </w:r>
      <w:r w:rsidR="0066147C" w:rsidRPr="00287245">
        <w:t>O</w:t>
      </w:r>
      <w:r w:rsidRPr="00287245">
        <w:t>C [20</w:t>
      </w:r>
      <w:r w:rsidR="00EB7560" w:rsidRPr="00287245">
        <w:t>3</w:t>
      </w:r>
      <w:r w:rsidRPr="00287245">
        <w:t xml:space="preserve">] leverages IMS as the underlying SIP-based IP-core network. The </w:t>
      </w:r>
      <w:r w:rsidR="00070D77" w:rsidRPr="00287245">
        <w:t>PoC Server</w:t>
      </w:r>
      <w:r w:rsidRPr="00287245">
        <w:t xml:space="preserve"> implementing the application level network functionality for the PoC service is essentially seen as an Application Server </w:t>
      </w:r>
      <w:r w:rsidR="00830C3C" w:rsidRPr="00287245">
        <w:t xml:space="preserve">(AS) </w:t>
      </w:r>
      <w:r w:rsidRPr="00287245">
        <w:t xml:space="preserve">from the IMS perspective. Consequently, communications between the IMS core and the </w:t>
      </w:r>
      <w:r w:rsidR="00070D77" w:rsidRPr="00287245">
        <w:t>PoC Server</w:t>
      </w:r>
      <w:r w:rsidRPr="00287245">
        <w:t xml:space="preserve"> utilize the ISC interface defined in TS 23.228 [201].</w:t>
      </w:r>
    </w:p>
    <w:p w14:paraId="64864FEA" w14:textId="77777777" w:rsidR="00D0402A" w:rsidRPr="00287245" w:rsidRDefault="00D0402A" w:rsidP="004B0610">
      <w:r w:rsidRPr="00287245">
        <w:t xml:space="preserve">The </w:t>
      </w:r>
      <w:r w:rsidR="008A240B" w:rsidRPr="00287245">
        <w:t>X</w:t>
      </w:r>
      <w:r w:rsidR="002357CF" w:rsidRPr="00287245">
        <w:t>ML</w:t>
      </w:r>
      <w:r w:rsidR="008A240B" w:rsidRPr="00287245">
        <w:t xml:space="preserve"> D</w:t>
      </w:r>
      <w:r w:rsidR="002357CF" w:rsidRPr="00287245">
        <w:t>ocument</w:t>
      </w:r>
      <w:r w:rsidR="008A240B" w:rsidRPr="00287245">
        <w:t xml:space="preserve"> </w:t>
      </w:r>
      <w:r w:rsidRPr="00287245">
        <w:t>Management Server (</w:t>
      </w:r>
      <w:r w:rsidR="008A240B" w:rsidRPr="00287245">
        <w:t>XDMS</w:t>
      </w:r>
      <w:r w:rsidRPr="00287245">
        <w:t xml:space="preserve">) is used by the PoC users to manage groups and lists (e.g. contact and access lists) that are needed for the PoC service. In the IMS architecture, the Ut interface provides these functions, hence communications between the </w:t>
      </w:r>
      <w:r w:rsidR="008A240B" w:rsidRPr="00287245">
        <w:t>XD</w:t>
      </w:r>
      <w:r w:rsidRPr="00287245">
        <w:t>MS and the UE (</w:t>
      </w:r>
      <w:r w:rsidR="00070D77" w:rsidRPr="00287245">
        <w:t>PoC Client</w:t>
      </w:r>
      <w:r w:rsidRPr="00287245">
        <w:t xml:space="preserve">) utilize the Ut interface. The </w:t>
      </w:r>
      <w:r w:rsidR="00FA5A6B" w:rsidRPr="00287245">
        <w:t>XD</w:t>
      </w:r>
      <w:r w:rsidRPr="00287245">
        <w:t xml:space="preserve">MS is seen as a separate </w:t>
      </w:r>
      <w:r w:rsidR="00830C3C" w:rsidRPr="00287245">
        <w:t>AS</w:t>
      </w:r>
      <w:r w:rsidRPr="00287245">
        <w:t xml:space="preserve"> that could be also connected to other entities in addition to </w:t>
      </w:r>
      <w:r w:rsidR="00070D77" w:rsidRPr="00287245">
        <w:t>PoC Server</w:t>
      </w:r>
      <w:r w:rsidRPr="00287245">
        <w:t xml:space="preserve"> (e.g. to Presence Server)</w:t>
      </w:r>
      <w:r w:rsidR="004B0610" w:rsidRPr="00287245">
        <w:t>.</w:t>
      </w:r>
    </w:p>
    <w:p w14:paraId="0FB4A604" w14:textId="77777777" w:rsidR="00A8678E" w:rsidRPr="00287245" w:rsidRDefault="0013349F" w:rsidP="004B0610">
      <w:r w:rsidRPr="00287245">
        <w:t xml:space="preserve">As </w:t>
      </w:r>
      <w:r w:rsidR="00A8678E" w:rsidRPr="00287245">
        <w:t>described in the foll</w:t>
      </w:r>
      <w:r w:rsidR="008D4512" w:rsidRPr="00287245">
        <w:t>o</w:t>
      </w:r>
      <w:r w:rsidR="00A8678E" w:rsidRPr="00287245">
        <w:t xml:space="preserve">wing </w:t>
      </w:r>
      <w:r w:rsidRPr="00287245">
        <w:t>clauses</w:t>
      </w:r>
      <w:r w:rsidR="00A8678E" w:rsidRPr="00287245">
        <w:t xml:space="preserve"> only the </w:t>
      </w:r>
      <w:r w:rsidR="00070D77" w:rsidRPr="00287245">
        <w:t>PoC Server</w:t>
      </w:r>
      <w:r w:rsidR="00A8678E" w:rsidRPr="00287245">
        <w:t xml:space="preserve"> is relevant for charging.</w:t>
      </w:r>
    </w:p>
    <w:p w14:paraId="2051B169" w14:textId="77777777" w:rsidR="00A8678E" w:rsidRPr="00287245" w:rsidRDefault="0013349F" w:rsidP="0013349F">
      <w:pPr>
        <w:pStyle w:val="EditorsNote"/>
      </w:pPr>
      <w:r w:rsidRPr="00287245">
        <w:t>Editor</w:t>
      </w:r>
      <w:r w:rsidR="00E45AB4" w:rsidRPr="00287245">
        <w:t>'</w:t>
      </w:r>
      <w:r w:rsidRPr="00287245">
        <w:t>s note:</w:t>
      </w:r>
      <w:r w:rsidRPr="00287245">
        <w:tab/>
      </w:r>
      <w:r w:rsidR="00A8678E" w:rsidRPr="00287245">
        <w:t>The figure may be replaced by an OMA version.</w:t>
      </w:r>
    </w:p>
    <w:p w14:paraId="790FC755" w14:textId="77777777" w:rsidR="00EB7560" w:rsidRPr="00287245" w:rsidRDefault="00797E59" w:rsidP="001064F0">
      <w:pPr>
        <w:pStyle w:val="Heading3"/>
      </w:pPr>
      <w:r w:rsidRPr="00287245">
        <w:rPr>
          <w:color w:val="000000"/>
        </w:rPr>
        <w:br w:type="page"/>
      </w:r>
      <w:bookmarkStart w:id="13" w:name="_Toc399250106"/>
      <w:r w:rsidR="004912F5" w:rsidRPr="00287245">
        <w:rPr>
          <w:color w:val="000000"/>
        </w:rPr>
        <w:lastRenderedPageBreak/>
        <w:t>4.</w:t>
      </w:r>
      <w:r w:rsidR="00C40D7E" w:rsidRPr="00287245">
        <w:rPr>
          <w:color w:val="000000"/>
        </w:rPr>
        <w:t>1.</w:t>
      </w:r>
      <w:r w:rsidR="004912F5" w:rsidRPr="00287245">
        <w:rPr>
          <w:color w:val="000000"/>
        </w:rPr>
        <w:t>1</w:t>
      </w:r>
      <w:r w:rsidR="004912F5" w:rsidRPr="00287245">
        <w:rPr>
          <w:color w:val="000000"/>
        </w:rPr>
        <w:tab/>
      </w:r>
      <w:r w:rsidR="00EB7560" w:rsidRPr="00287245">
        <w:rPr>
          <w:color w:val="000000"/>
        </w:rPr>
        <w:t xml:space="preserve">PoC </w:t>
      </w:r>
      <w:r w:rsidR="00AF4F9C" w:rsidRPr="00287245">
        <w:rPr>
          <w:color w:val="000000"/>
        </w:rPr>
        <w:t>f</w:t>
      </w:r>
      <w:r w:rsidR="00EB7560" w:rsidRPr="00287245">
        <w:rPr>
          <w:color w:val="000000"/>
        </w:rPr>
        <w:t xml:space="preserve">unctional </w:t>
      </w:r>
      <w:r w:rsidR="00AF4F9C" w:rsidRPr="00287245">
        <w:rPr>
          <w:color w:val="000000"/>
        </w:rPr>
        <w:t>e</w:t>
      </w:r>
      <w:r w:rsidR="00EB7560" w:rsidRPr="00287245">
        <w:rPr>
          <w:color w:val="000000"/>
        </w:rPr>
        <w:t>ntities</w:t>
      </w:r>
      <w:bookmarkEnd w:id="13"/>
    </w:p>
    <w:p w14:paraId="6D5EFEF0" w14:textId="77777777" w:rsidR="00EB7560" w:rsidRPr="00287245" w:rsidRDefault="00EB7560" w:rsidP="00EB7560">
      <w:r w:rsidRPr="00287245">
        <w:t>In the next two s</w:t>
      </w:r>
      <w:r w:rsidR="008C5715" w:rsidRPr="00287245">
        <w:t>ubclauses</w:t>
      </w:r>
      <w:r w:rsidRPr="00287245">
        <w:t xml:space="preserve"> the PoC </w:t>
      </w:r>
      <w:r w:rsidR="00AF4F9C" w:rsidRPr="00287245">
        <w:t>f</w:t>
      </w:r>
      <w:r w:rsidRPr="00287245">
        <w:t xml:space="preserve">unctional </w:t>
      </w:r>
      <w:r w:rsidR="00AF4F9C" w:rsidRPr="00287245">
        <w:t>e</w:t>
      </w:r>
      <w:r w:rsidRPr="00287245">
        <w:t xml:space="preserve">ntities, </w:t>
      </w:r>
      <w:r w:rsidR="00070D77" w:rsidRPr="00287245">
        <w:t>PoC Client</w:t>
      </w:r>
      <w:r w:rsidRPr="00287245">
        <w:t xml:space="preserve"> and </w:t>
      </w:r>
      <w:r w:rsidR="00070D77" w:rsidRPr="00287245">
        <w:t>PoC Server</w:t>
      </w:r>
      <w:r w:rsidRPr="00287245">
        <w:t xml:space="preserve"> are presented as described in OMA</w:t>
      </w:r>
      <w:r w:rsidR="004B0610" w:rsidRPr="00287245">
        <w:noBreakHyphen/>
      </w:r>
      <w:r w:rsidRPr="00287245">
        <w:t>AD-POC</w:t>
      </w:r>
      <w:r w:rsidR="0066147C" w:rsidRPr="00287245">
        <w:t xml:space="preserve"> </w:t>
      </w:r>
      <w:r w:rsidRPr="00287245">
        <w:t xml:space="preserve">[203]. Also different roles of the </w:t>
      </w:r>
      <w:r w:rsidR="00070D77" w:rsidRPr="00287245">
        <w:t>PoC Server</w:t>
      </w:r>
      <w:r w:rsidRPr="00287245">
        <w:t xml:space="preserve"> </w:t>
      </w:r>
      <w:r w:rsidR="008C5715" w:rsidRPr="00287245">
        <w:t xml:space="preserve">that impact the PoC charging architecture </w:t>
      </w:r>
      <w:r w:rsidR="004B0610" w:rsidRPr="00287245">
        <w:t>are described.</w:t>
      </w:r>
    </w:p>
    <w:p w14:paraId="70672F27" w14:textId="77777777" w:rsidR="00EB7560" w:rsidRPr="00287245" w:rsidRDefault="00EB7560" w:rsidP="001064F0">
      <w:pPr>
        <w:pStyle w:val="Heading4"/>
      </w:pPr>
      <w:bookmarkStart w:id="14" w:name="_Toc399250107"/>
      <w:r w:rsidRPr="00287245">
        <w:t>4.1.1</w:t>
      </w:r>
      <w:r w:rsidR="00C40D7E" w:rsidRPr="00287245">
        <w:t>.1</w:t>
      </w:r>
      <w:r w:rsidRPr="00287245">
        <w:tab/>
      </w:r>
      <w:r w:rsidR="00070D77" w:rsidRPr="00287245">
        <w:t>PoC Client</w:t>
      </w:r>
      <w:bookmarkEnd w:id="14"/>
    </w:p>
    <w:p w14:paraId="4188CFA6" w14:textId="77777777" w:rsidR="00EB7560" w:rsidRPr="00287245" w:rsidRDefault="00EB7560" w:rsidP="00EB7560">
      <w:r w:rsidRPr="00287245">
        <w:t xml:space="preserve">The </w:t>
      </w:r>
      <w:r w:rsidR="00070D77" w:rsidRPr="00287245">
        <w:t>PoC Client</w:t>
      </w:r>
      <w:r w:rsidRPr="00287245">
        <w:t xml:space="preserve"> resides on the mobile terminal and is used to access PoC service. </w:t>
      </w:r>
      <w:r w:rsidR="00830C3C" w:rsidRPr="00287245">
        <w:t>I</w:t>
      </w:r>
      <w:r w:rsidRPr="00287245">
        <w:t xml:space="preserve">n </w:t>
      </w:r>
      <w:r w:rsidR="004B0610" w:rsidRPr="00287245">
        <w:t>f</w:t>
      </w:r>
      <w:r w:rsidRPr="00287245">
        <w:t xml:space="preserve">igure </w:t>
      </w:r>
      <w:r w:rsidR="000744CD" w:rsidRPr="00287245">
        <w:t>4.1.1.2.1</w:t>
      </w:r>
      <w:r w:rsidRPr="00287245">
        <w:t xml:space="preserve">, </w:t>
      </w:r>
      <w:r w:rsidR="00830C3C" w:rsidRPr="00287245">
        <w:t xml:space="preserve">the </w:t>
      </w:r>
      <w:r w:rsidRPr="00287245">
        <w:t xml:space="preserve">UE is acting as a </w:t>
      </w:r>
      <w:r w:rsidR="00070D77" w:rsidRPr="00287245">
        <w:t>PoC Client</w:t>
      </w:r>
      <w:r w:rsidRPr="00287245">
        <w:t>.</w:t>
      </w:r>
    </w:p>
    <w:p w14:paraId="3892DD1C" w14:textId="77777777" w:rsidR="00EB7560" w:rsidRPr="00287245" w:rsidRDefault="00EB7560" w:rsidP="004B0610">
      <w:pPr>
        <w:pStyle w:val="Heading4"/>
      </w:pPr>
      <w:bookmarkStart w:id="15" w:name="_Toc399250108"/>
      <w:r w:rsidRPr="00287245">
        <w:t>4.1.</w:t>
      </w:r>
      <w:r w:rsidR="00C40D7E" w:rsidRPr="00287245">
        <w:t>1.</w:t>
      </w:r>
      <w:r w:rsidRPr="00287245">
        <w:t>2</w:t>
      </w:r>
      <w:r w:rsidRPr="00287245">
        <w:tab/>
      </w:r>
      <w:r w:rsidR="00070D77" w:rsidRPr="00287245">
        <w:t>PoC Server</w:t>
      </w:r>
      <w:bookmarkEnd w:id="15"/>
    </w:p>
    <w:p w14:paraId="753951C9" w14:textId="77777777" w:rsidR="00EB7560" w:rsidRPr="00287245" w:rsidRDefault="00EB7560" w:rsidP="004B0610">
      <w:pPr>
        <w:keepNext/>
        <w:keepLines/>
      </w:pPr>
      <w:r w:rsidRPr="00287245">
        <w:t xml:space="preserve">The </w:t>
      </w:r>
      <w:r w:rsidR="00070D77" w:rsidRPr="00287245">
        <w:t>PoC Server</w:t>
      </w:r>
      <w:r w:rsidRPr="00287245">
        <w:t xml:space="preserve"> implements the application level network functionality for the PoC service</w:t>
      </w:r>
      <w:r w:rsidR="008F7552" w:rsidRPr="00287245">
        <w:t>.</w:t>
      </w:r>
    </w:p>
    <w:p w14:paraId="33038B53" w14:textId="77777777" w:rsidR="00EB7560" w:rsidRPr="00287245" w:rsidRDefault="00EB7560" w:rsidP="004B0610">
      <w:pPr>
        <w:keepNext/>
        <w:keepLines/>
      </w:pPr>
      <w:r w:rsidRPr="00287245">
        <w:t xml:space="preserve">The </w:t>
      </w:r>
      <w:r w:rsidR="00070D77" w:rsidRPr="00287245">
        <w:t>PoC Server</w:t>
      </w:r>
      <w:r w:rsidRPr="00287245">
        <w:t xml:space="preserve"> </w:t>
      </w:r>
      <w:r w:rsidR="0066147C" w:rsidRPr="00287245">
        <w:t>may</w:t>
      </w:r>
      <w:r w:rsidRPr="00287245">
        <w:t xml:space="preserve"> perform a </w:t>
      </w:r>
      <w:r w:rsidR="00AF4F9C" w:rsidRPr="00287245">
        <w:t>c</w:t>
      </w:r>
      <w:r w:rsidRPr="00287245">
        <w:t xml:space="preserve">ontrolling PoC </w:t>
      </w:r>
      <w:r w:rsidR="00AF4F9C" w:rsidRPr="00287245">
        <w:t>f</w:t>
      </w:r>
      <w:r w:rsidRPr="00287245">
        <w:t xml:space="preserve">unction or </w:t>
      </w:r>
      <w:r w:rsidR="00AF4F9C" w:rsidRPr="00287245">
        <w:t>p</w:t>
      </w:r>
      <w:r w:rsidRPr="00287245">
        <w:t xml:space="preserve">articipating PoC </w:t>
      </w:r>
      <w:r w:rsidR="00AF4F9C" w:rsidRPr="00287245">
        <w:t>f</w:t>
      </w:r>
      <w:r w:rsidRPr="00287245">
        <w:t xml:space="preserve">unction. The </w:t>
      </w:r>
      <w:r w:rsidR="00AF4F9C" w:rsidRPr="00287245">
        <w:t>c</w:t>
      </w:r>
      <w:r w:rsidRPr="00287245">
        <w:t xml:space="preserve">ontrolling PoC </w:t>
      </w:r>
      <w:r w:rsidR="00AF4F9C" w:rsidRPr="00287245">
        <w:t>f</w:t>
      </w:r>
      <w:r w:rsidRPr="00287245">
        <w:t xml:space="preserve">unction and </w:t>
      </w:r>
      <w:r w:rsidR="00AF4F9C" w:rsidRPr="00287245">
        <w:t>p</w:t>
      </w:r>
      <w:r w:rsidRPr="00287245">
        <w:t xml:space="preserve">articipating PoC </w:t>
      </w:r>
      <w:r w:rsidR="00AF4F9C" w:rsidRPr="00287245">
        <w:t>f</w:t>
      </w:r>
      <w:r w:rsidRPr="00287245">
        <w:t xml:space="preserve">unction are different roles of the </w:t>
      </w:r>
      <w:r w:rsidR="00070D77" w:rsidRPr="00287245">
        <w:t>PoC Server</w:t>
      </w:r>
      <w:r w:rsidRPr="00287245">
        <w:t xml:space="preserve">. The figures in this </w:t>
      </w:r>
      <w:r w:rsidR="00DC3E41" w:rsidRPr="00287245">
        <w:t>clause</w:t>
      </w:r>
      <w:r w:rsidRPr="00287245">
        <w:t xml:space="preserve"> show the flow of </w:t>
      </w:r>
      <w:r w:rsidR="00772DBD" w:rsidRPr="00287245">
        <w:t>signalling</w:t>
      </w:r>
      <w:r w:rsidRPr="00287245">
        <w:t xml:space="preserve"> traffic and media and media-related </w:t>
      </w:r>
      <w:r w:rsidR="00772DBD" w:rsidRPr="00287245">
        <w:t>signalling</w:t>
      </w:r>
      <w:r w:rsidRPr="00287245">
        <w:t xml:space="preserve"> traffic between </w:t>
      </w:r>
      <w:r w:rsidR="00AF4F9C" w:rsidRPr="00287245">
        <w:t>c</w:t>
      </w:r>
      <w:r w:rsidRPr="00287245">
        <w:t xml:space="preserve">ontrolling PoC </w:t>
      </w:r>
      <w:r w:rsidR="00AF4F9C" w:rsidRPr="00287245">
        <w:t>f</w:t>
      </w:r>
      <w:r w:rsidRPr="00287245">
        <w:t xml:space="preserve">unction and </w:t>
      </w:r>
      <w:r w:rsidR="00AF4F9C" w:rsidRPr="00287245">
        <w:t>p</w:t>
      </w:r>
      <w:r w:rsidRPr="00287245">
        <w:t xml:space="preserve">articipating PoC </w:t>
      </w:r>
      <w:r w:rsidR="00AF4F9C" w:rsidRPr="00287245">
        <w:t>f</w:t>
      </w:r>
      <w:r w:rsidRPr="00287245">
        <w:t xml:space="preserve">unction in various configurations. </w:t>
      </w:r>
      <w:r w:rsidR="00830C3C" w:rsidRPr="00287245">
        <w:br/>
      </w:r>
      <w:r w:rsidRPr="00287245">
        <w:t xml:space="preserve">Unless otherwise </w:t>
      </w:r>
      <w:r w:rsidR="00830C3C" w:rsidRPr="00287245">
        <w:t>mentioned</w:t>
      </w:r>
      <w:r w:rsidRPr="00287245">
        <w:t xml:space="preserve">, the traffic flows shown in each figure apply to both </w:t>
      </w:r>
      <w:r w:rsidR="00772DBD" w:rsidRPr="00287245">
        <w:t>signalling</w:t>
      </w:r>
      <w:r w:rsidRPr="00287245">
        <w:t xml:space="preserve"> traffic and media and media-related </w:t>
      </w:r>
      <w:r w:rsidR="00772DBD" w:rsidRPr="00287245">
        <w:t>signalling</w:t>
      </w:r>
      <w:r w:rsidRPr="00287245">
        <w:t xml:space="preserve"> traffic in that configuration. </w:t>
      </w:r>
      <w:r w:rsidR="00830C3C" w:rsidRPr="00287245">
        <w:br/>
      </w:r>
      <w:r w:rsidR="000744CD" w:rsidRPr="00287245">
        <w:t>Figure 4.1.1.2.1</w:t>
      </w:r>
      <w:r w:rsidRPr="00287245">
        <w:t xml:space="preserve"> shows the distribution of the functionality during a 1-1 PoC </w:t>
      </w:r>
      <w:r w:rsidR="00AF4F9C" w:rsidRPr="00287245">
        <w:t>s</w:t>
      </w:r>
      <w:r w:rsidRPr="00287245">
        <w:t xml:space="preserve">ession in a single </w:t>
      </w:r>
      <w:r w:rsidR="00AF4F9C" w:rsidRPr="00287245">
        <w:t>n</w:t>
      </w:r>
      <w:r w:rsidRPr="00287245">
        <w:t xml:space="preserve">etwork. </w:t>
      </w:r>
      <w:r w:rsidR="00830C3C" w:rsidRPr="00287245">
        <w:br/>
      </w:r>
      <w:r w:rsidRPr="00287245">
        <w:t xml:space="preserve">A </w:t>
      </w:r>
      <w:r w:rsidR="00070D77" w:rsidRPr="00287245">
        <w:t>PoC Server</w:t>
      </w:r>
      <w:r w:rsidRPr="00287245">
        <w:t xml:space="preserve"> </w:t>
      </w:r>
      <w:r w:rsidR="0066147C" w:rsidRPr="00287245">
        <w:t>may</w:t>
      </w:r>
      <w:r w:rsidRPr="00287245">
        <w:t xml:space="preserve"> perform both a </w:t>
      </w:r>
      <w:r w:rsidR="00AF4F9C" w:rsidRPr="00287245">
        <w:t>c</w:t>
      </w:r>
      <w:r w:rsidRPr="00287245">
        <w:t xml:space="preserve">ontrolling PoC function and a </w:t>
      </w:r>
      <w:r w:rsidR="00AF4F9C" w:rsidRPr="00287245">
        <w:t>p</w:t>
      </w:r>
      <w:r w:rsidRPr="00287245">
        <w:t>articipating</w:t>
      </w:r>
      <w:r w:rsidR="004B0610" w:rsidRPr="00287245">
        <w:t xml:space="preserve"> PoC function at the same time.</w:t>
      </w:r>
    </w:p>
    <w:p w14:paraId="2A04BA02" w14:textId="77777777" w:rsidR="00EB7560" w:rsidRPr="00287245" w:rsidRDefault="0026581E" w:rsidP="00152FF9">
      <w:pPr>
        <w:pStyle w:val="TH"/>
      </w:pPr>
      <w:r>
        <w:pict w14:anchorId="1E7DF6AF">
          <v:shape id="_x0000_i1028" type="#_x0000_t75" style="width:431pt;height:192pt" o:allowoverlap="f">
            <v:imagedata r:id="rId13" o:title=""/>
          </v:shape>
        </w:pict>
      </w:r>
    </w:p>
    <w:p w14:paraId="1260A3D0" w14:textId="77777777" w:rsidR="00EB7560" w:rsidRPr="00287245" w:rsidRDefault="000744CD" w:rsidP="00EB7560">
      <w:pPr>
        <w:pStyle w:val="TF"/>
      </w:pPr>
      <w:r w:rsidRPr="00287245">
        <w:t>Figure 4.1.1.2.1</w:t>
      </w:r>
      <w:r w:rsidR="00152FF9" w:rsidRPr="00287245">
        <w:t>:</w:t>
      </w:r>
      <w:r w:rsidR="00EB7560" w:rsidRPr="00287245">
        <w:t xml:space="preserve"> Relationship between </w:t>
      </w:r>
      <w:r w:rsidR="00AF4F9C" w:rsidRPr="00287245">
        <w:t>c</w:t>
      </w:r>
      <w:r w:rsidR="00EB7560" w:rsidRPr="00287245">
        <w:t xml:space="preserve">ontrolling PoC </w:t>
      </w:r>
      <w:r w:rsidR="00AF4F9C" w:rsidRPr="00287245">
        <w:t>f</w:t>
      </w:r>
      <w:r w:rsidR="00EB7560" w:rsidRPr="00287245">
        <w:t xml:space="preserve">unction, </w:t>
      </w:r>
      <w:r w:rsidR="00EB7560" w:rsidRPr="00287245">
        <w:br/>
      </w:r>
      <w:r w:rsidR="006815CC" w:rsidRPr="00287245">
        <w:t>p</w:t>
      </w:r>
      <w:r w:rsidR="00EB7560" w:rsidRPr="00287245">
        <w:t xml:space="preserve">articipating PoC </w:t>
      </w:r>
      <w:r w:rsidR="00AF4F9C" w:rsidRPr="00287245">
        <w:t>f</w:t>
      </w:r>
      <w:r w:rsidR="00EB7560" w:rsidRPr="00287245">
        <w:t xml:space="preserve">unctions and the </w:t>
      </w:r>
      <w:r w:rsidR="00070D77" w:rsidRPr="00287245">
        <w:t>PoC Client</w:t>
      </w:r>
      <w:r w:rsidR="00EB7560" w:rsidRPr="00287245">
        <w:t>s</w:t>
      </w:r>
      <w:r w:rsidR="00EB65FC" w:rsidRPr="00287245">
        <w:t xml:space="preserve"> for 1-1 PoC session in a si</w:t>
      </w:r>
      <w:r w:rsidR="00F377BB" w:rsidRPr="00287245">
        <w:t>n</w:t>
      </w:r>
      <w:r w:rsidR="00EB65FC" w:rsidRPr="00287245">
        <w:t>gle network</w:t>
      </w:r>
    </w:p>
    <w:p w14:paraId="2079282C" w14:textId="77777777" w:rsidR="00EB7560" w:rsidRPr="00287245" w:rsidRDefault="00EB7560" w:rsidP="00EB7560">
      <w:r w:rsidRPr="00287245">
        <w:t xml:space="preserve">The determination of the </w:t>
      </w:r>
      <w:r w:rsidR="00070D77" w:rsidRPr="00287245">
        <w:t>PoC Server</w:t>
      </w:r>
      <w:r w:rsidRPr="00287245">
        <w:t xml:space="preserve"> role (</w:t>
      </w:r>
      <w:r w:rsidR="004C6CFC" w:rsidRPr="00287245">
        <w:t>c</w:t>
      </w:r>
      <w:r w:rsidRPr="00287245">
        <w:t xml:space="preserve">ontrolling PoC </w:t>
      </w:r>
      <w:r w:rsidR="004C6CFC" w:rsidRPr="00287245">
        <w:t>f</w:t>
      </w:r>
      <w:r w:rsidRPr="00287245">
        <w:t xml:space="preserve">unction and </w:t>
      </w:r>
      <w:r w:rsidR="004C6CFC" w:rsidRPr="00287245">
        <w:t>p</w:t>
      </w:r>
      <w:r w:rsidRPr="00287245">
        <w:t xml:space="preserve">articipating PoC </w:t>
      </w:r>
      <w:r w:rsidR="004C6CFC" w:rsidRPr="00287245">
        <w:t>f</w:t>
      </w:r>
      <w:r w:rsidRPr="00287245">
        <w:t xml:space="preserve">unction) takes place during the PoC session </w:t>
      </w:r>
      <w:r w:rsidR="00772DBD" w:rsidRPr="00287245">
        <w:t>set-up</w:t>
      </w:r>
      <w:r w:rsidRPr="00287245">
        <w:t xml:space="preserve"> and lasts for the duration of the whole PoC session. </w:t>
      </w:r>
      <w:r w:rsidR="00830C3C" w:rsidRPr="00287245">
        <w:br/>
      </w:r>
      <w:r w:rsidRPr="00287245">
        <w:t>In case of</w:t>
      </w:r>
      <w:r w:rsidR="0066147C" w:rsidRPr="00287245">
        <w:t xml:space="preserve"> </w:t>
      </w:r>
      <w:r w:rsidRPr="00287245">
        <w:t xml:space="preserve">1-1 PoC </w:t>
      </w:r>
      <w:r w:rsidR="004C6CFC" w:rsidRPr="00287245">
        <w:t>s</w:t>
      </w:r>
      <w:r w:rsidRPr="00287245">
        <w:t xml:space="preserve">ession and </w:t>
      </w:r>
      <w:r w:rsidR="004C6CFC" w:rsidRPr="00287245">
        <w:t>a</w:t>
      </w:r>
      <w:r w:rsidRPr="00287245">
        <w:t xml:space="preserve">d-hoc PoC group session the </w:t>
      </w:r>
      <w:r w:rsidR="00070D77" w:rsidRPr="00287245">
        <w:t>PoC Server</w:t>
      </w:r>
      <w:r w:rsidRPr="00287245">
        <w:t xml:space="preserve"> of the inviting user shall perform the </w:t>
      </w:r>
      <w:r w:rsidR="004C6CFC" w:rsidRPr="00287245">
        <w:t>c</w:t>
      </w:r>
      <w:r w:rsidRPr="00287245">
        <w:t xml:space="preserve">ontrolling PoC </w:t>
      </w:r>
      <w:r w:rsidR="004C6CFC" w:rsidRPr="00287245">
        <w:t>f</w:t>
      </w:r>
      <w:r w:rsidRPr="00287245">
        <w:t>unction. I</w:t>
      </w:r>
      <w:r w:rsidR="00830C3C" w:rsidRPr="00287245">
        <w:br/>
      </w:r>
      <w:r w:rsidRPr="00287245">
        <w:t xml:space="preserve">n case of the </w:t>
      </w:r>
      <w:r w:rsidR="004C6CFC" w:rsidRPr="00287245">
        <w:t>c</w:t>
      </w:r>
      <w:r w:rsidRPr="00287245">
        <w:t xml:space="preserve">hat PoC group and pre-arranged group session the </w:t>
      </w:r>
      <w:r w:rsidR="00070D77" w:rsidRPr="00287245">
        <w:t>PoC Server</w:t>
      </w:r>
      <w:r w:rsidRPr="00287245">
        <w:t xml:space="preserve"> owning/hosting the group identity shall perform the </w:t>
      </w:r>
      <w:r w:rsidR="004C6CFC" w:rsidRPr="00287245">
        <w:t>c</w:t>
      </w:r>
      <w:r w:rsidRPr="00287245">
        <w:t xml:space="preserve">ontrolling PoC </w:t>
      </w:r>
      <w:r w:rsidR="004C6CFC" w:rsidRPr="00287245">
        <w:t>f</w:t>
      </w:r>
      <w:r w:rsidRPr="00287245">
        <w:t>unction.</w:t>
      </w:r>
    </w:p>
    <w:bookmarkStart w:id="16" w:name="_MON_1179209341"/>
    <w:bookmarkEnd w:id="16"/>
    <w:p w14:paraId="6306F002" w14:textId="77777777" w:rsidR="004B0610" w:rsidRPr="00287245" w:rsidRDefault="004B0610" w:rsidP="004B0610">
      <w:pPr>
        <w:pStyle w:val="TH"/>
        <w:rPr>
          <w:rFonts w:cs="Arial"/>
        </w:rPr>
      </w:pPr>
      <w:r w:rsidRPr="00287245">
        <w:rPr>
          <w:rFonts w:cs="Arial"/>
        </w:rPr>
        <w:object w:dxaOrig="8625" w:dyaOrig="5910" w14:anchorId="616D6B58">
          <v:shape id="_x0000_i1029" type="#_x0000_t75" style="width:431.5pt;height:295.5pt" o:ole="">
            <v:imagedata r:id="rId14" o:title=""/>
          </v:shape>
          <o:OLEObject Type="Embed" ProgID="Word.Picture.8" ShapeID="_x0000_i1029" DrawAspect="Content" ObjectID="_1822205720" r:id="rId15"/>
        </w:object>
      </w:r>
    </w:p>
    <w:p w14:paraId="1C325645" w14:textId="77777777" w:rsidR="00EB7560" w:rsidRPr="00287245" w:rsidRDefault="000744CD" w:rsidP="00152FF9">
      <w:pPr>
        <w:pStyle w:val="TF"/>
      </w:pPr>
      <w:r w:rsidRPr="00287245">
        <w:t>Figure 4.1.1.2.2</w:t>
      </w:r>
      <w:r w:rsidR="00152FF9" w:rsidRPr="00287245">
        <w:t>:</w:t>
      </w:r>
      <w:r w:rsidR="00EB7560" w:rsidRPr="00287245">
        <w:t xml:space="preserve"> Relationship between the </w:t>
      </w:r>
      <w:r w:rsidR="004C6CFC" w:rsidRPr="00287245">
        <w:t>c</w:t>
      </w:r>
      <w:r w:rsidR="004B0610" w:rsidRPr="00287245">
        <w:t>ontrolling PoC function,</w:t>
      </w:r>
      <w:r w:rsidR="00EB7560" w:rsidRPr="00287245">
        <w:br/>
      </w:r>
      <w:r w:rsidR="004C6CFC" w:rsidRPr="00287245">
        <w:t>p</w:t>
      </w:r>
      <w:r w:rsidR="00EB7560" w:rsidRPr="00287245">
        <w:t xml:space="preserve">articipating PoC function and </w:t>
      </w:r>
      <w:r w:rsidR="00070D77" w:rsidRPr="00287245">
        <w:t>PoC Client</w:t>
      </w:r>
      <w:r w:rsidR="00EB7560" w:rsidRPr="00287245">
        <w:t xml:space="preserve">s for 1-1 PoC </w:t>
      </w:r>
      <w:r w:rsidR="004C6CFC" w:rsidRPr="00287245">
        <w:t>s</w:t>
      </w:r>
      <w:r w:rsidR="00EB7560" w:rsidRPr="00287245">
        <w:t>ession</w:t>
      </w:r>
      <w:r w:rsidR="00EB65FC" w:rsidRPr="00287245">
        <w:t xml:space="preserve"> in a multiple network</w:t>
      </w:r>
    </w:p>
    <w:p w14:paraId="52244ADD" w14:textId="77777777" w:rsidR="00EB7560" w:rsidRPr="00287245" w:rsidRDefault="00EB7560" w:rsidP="00EB7560">
      <w:r w:rsidRPr="00287245">
        <w:t xml:space="preserve">In a PoC session there shall be only one </w:t>
      </w:r>
      <w:r w:rsidR="00070D77" w:rsidRPr="00287245">
        <w:t>PoC Server</w:t>
      </w:r>
      <w:r w:rsidRPr="00287245">
        <w:t xml:space="preserve"> performing the </w:t>
      </w:r>
      <w:r w:rsidR="004C6CFC" w:rsidRPr="00287245">
        <w:t>c</w:t>
      </w:r>
      <w:r w:rsidRPr="00287245">
        <w:t xml:space="preserve">ontrolling PoC </w:t>
      </w:r>
      <w:r w:rsidR="004C6CFC" w:rsidRPr="00287245">
        <w:t>f</w:t>
      </w:r>
      <w:r w:rsidRPr="00287245">
        <w:t xml:space="preserve">unction. </w:t>
      </w:r>
      <w:r w:rsidR="00830C3C" w:rsidRPr="00287245">
        <w:br/>
      </w:r>
      <w:r w:rsidRPr="00287245">
        <w:t xml:space="preserve">There can be one or more </w:t>
      </w:r>
      <w:r w:rsidR="00070D77" w:rsidRPr="00287245">
        <w:t>PoC Server</w:t>
      </w:r>
      <w:r w:rsidRPr="00287245">
        <w:t xml:space="preserve">s performing the </w:t>
      </w:r>
      <w:r w:rsidR="004C6CFC" w:rsidRPr="00287245">
        <w:t>p</w:t>
      </w:r>
      <w:r w:rsidRPr="00287245">
        <w:t xml:space="preserve">articipating PoC </w:t>
      </w:r>
      <w:r w:rsidR="004C6CFC" w:rsidRPr="00287245">
        <w:t>f</w:t>
      </w:r>
      <w:r w:rsidR="004B0610" w:rsidRPr="00287245">
        <w:t xml:space="preserve">unction in the PoC session. </w:t>
      </w:r>
      <w:r w:rsidR="00830C3C" w:rsidRPr="00287245">
        <w:br/>
      </w:r>
      <w:r w:rsidR="000744CD" w:rsidRPr="00287245">
        <w:t>Figure 4.1.1.2.2</w:t>
      </w:r>
      <w:r w:rsidRPr="00287245">
        <w:t xml:space="preserve"> shows the distribution of the functionality during a 1-1 PoC </w:t>
      </w:r>
      <w:r w:rsidR="004C6CFC" w:rsidRPr="00287245">
        <w:t>s</w:t>
      </w:r>
      <w:r w:rsidRPr="00287245">
        <w:t>ession in a multiple network environment.</w:t>
      </w:r>
    </w:p>
    <w:p w14:paraId="5558EA28" w14:textId="77777777" w:rsidR="00EB7560" w:rsidRPr="00287245" w:rsidRDefault="00EB7560" w:rsidP="004B0610">
      <w:r w:rsidRPr="00287245">
        <w:t xml:space="preserve">The </w:t>
      </w:r>
      <w:r w:rsidR="00070D77" w:rsidRPr="00287245">
        <w:t>PoC Server</w:t>
      </w:r>
      <w:r w:rsidRPr="00287245">
        <w:t xml:space="preserve"> performing the </w:t>
      </w:r>
      <w:r w:rsidR="004C6CFC" w:rsidRPr="00287245">
        <w:t>c</w:t>
      </w:r>
      <w:r w:rsidRPr="00287245">
        <w:t xml:space="preserve">ontrolling PoC </w:t>
      </w:r>
      <w:r w:rsidR="004C6CFC" w:rsidRPr="00287245">
        <w:t>f</w:t>
      </w:r>
      <w:r w:rsidRPr="00287245">
        <w:t xml:space="preserve">unction has </w:t>
      </w:r>
      <w:r w:rsidRPr="00287245">
        <w:rPr>
          <w:i/>
          <w:iCs/>
        </w:rPr>
        <w:t>N</w:t>
      </w:r>
      <w:r w:rsidRPr="00287245">
        <w:t xml:space="preserve"> number of SIP sessions and media and talk burst control communication paths in one PoC session, where </w:t>
      </w:r>
      <w:r w:rsidRPr="00287245">
        <w:rPr>
          <w:i/>
          <w:iCs/>
        </w:rPr>
        <w:t xml:space="preserve">N </w:t>
      </w:r>
      <w:r w:rsidRPr="00287245">
        <w:t xml:space="preserve">is number of participants in the PoC session. </w:t>
      </w:r>
      <w:r w:rsidR="00830C3C" w:rsidRPr="00287245">
        <w:br/>
      </w:r>
      <w:r w:rsidRPr="00287245">
        <w:t xml:space="preserve">The </w:t>
      </w:r>
      <w:r w:rsidR="00070D77" w:rsidRPr="00287245">
        <w:t>PoC Server</w:t>
      </w:r>
      <w:r w:rsidRPr="00287245">
        <w:t xml:space="preserve"> performing the PoC </w:t>
      </w:r>
      <w:r w:rsidR="004C6CFC" w:rsidRPr="00287245">
        <w:t>c</w:t>
      </w:r>
      <w:r w:rsidRPr="00287245">
        <w:t xml:space="preserve">ontrolling </w:t>
      </w:r>
      <w:r w:rsidR="004C6CFC" w:rsidRPr="00287245">
        <w:t>f</w:t>
      </w:r>
      <w:r w:rsidRPr="00287245">
        <w:t>unction ha</w:t>
      </w:r>
      <w:r w:rsidR="00830C3C" w:rsidRPr="00287245">
        <w:t>s</w:t>
      </w:r>
      <w:r w:rsidRPr="00287245">
        <w:t xml:space="preserve"> no direct communication to the </w:t>
      </w:r>
      <w:r w:rsidR="00070D77" w:rsidRPr="00287245">
        <w:t>PoC Client</w:t>
      </w:r>
      <w:r w:rsidRPr="00287245">
        <w:t xml:space="preserve"> for PoC session </w:t>
      </w:r>
      <w:r w:rsidR="00772DBD" w:rsidRPr="00287245">
        <w:t>signalling</w:t>
      </w:r>
      <w:r w:rsidRPr="00287245">
        <w:t>, but interact</w:t>
      </w:r>
      <w:r w:rsidR="00830C3C" w:rsidRPr="00287245">
        <w:t>s</w:t>
      </w:r>
      <w:r w:rsidRPr="00287245">
        <w:t xml:space="preserve"> with the </w:t>
      </w:r>
      <w:r w:rsidR="00070D77" w:rsidRPr="00287245">
        <w:t>PoC Client</w:t>
      </w:r>
      <w:r w:rsidRPr="00287245">
        <w:t xml:space="preserve"> via the </w:t>
      </w:r>
      <w:r w:rsidR="00070D77" w:rsidRPr="00287245">
        <w:t>PoC Server</w:t>
      </w:r>
      <w:r w:rsidRPr="00287245">
        <w:t xml:space="preserve"> performing the </w:t>
      </w:r>
      <w:r w:rsidR="004C6CFC" w:rsidRPr="00287245">
        <w:t>p</w:t>
      </w:r>
      <w:r w:rsidRPr="00287245">
        <w:t xml:space="preserve">articipating </w:t>
      </w:r>
      <w:r w:rsidR="004C6CFC" w:rsidRPr="00287245">
        <w:t>f</w:t>
      </w:r>
      <w:r w:rsidRPr="00287245">
        <w:t>u</w:t>
      </w:r>
      <w:r w:rsidR="0013349F" w:rsidRPr="00287245">
        <w:t xml:space="preserve">nctioning for the </w:t>
      </w:r>
      <w:r w:rsidR="00070D77" w:rsidRPr="00287245">
        <w:t>PoC Client</w:t>
      </w:r>
      <w:r w:rsidR="004B0610" w:rsidRPr="00287245">
        <w:t>.</w:t>
      </w:r>
    </w:p>
    <w:p w14:paraId="4F1BF39F" w14:textId="77777777" w:rsidR="00EB7560" w:rsidRPr="00287245" w:rsidRDefault="00EB7560" w:rsidP="004B0610">
      <w:r w:rsidRPr="00287245">
        <w:t xml:space="preserve">The </w:t>
      </w:r>
      <w:r w:rsidR="00070D77" w:rsidRPr="00287245">
        <w:t>PoC Server</w:t>
      </w:r>
      <w:r w:rsidRPr="00287245">
        <w:t xml:space="preserve"> performing the </w:t>
      </w:r>
      <w:r w:rsidR="004C6CFC" w:rsidRPr="00287245">
        <w:t>c</w:t>
      </w:r>
      <w:r w:rsidRPr="00287245">
        <w:t xml:space="preserve">ontrolling PoC </w:t>
      </w:r>
      <w:r w:rsidR="004C6CFC" w:rsidRPr="00287245">
        <w:t>f</w:t>
      </w:r>
      <w:r w:rsidRPr="00287245">
        <w:t>unction normally also route</w:t>
      </w:r>
      <w:r w:rsidR="00830C3C" w:rsidRPr="00287245">
        <w:t>s the</w:t>
      </w:r>
      <w:r w:rsidRPr="00287245">
        <w:t xml:space="preserve"> media and media-related </w:t>
      </w:r>
      <w:r w:rsidR="00772DBD" w:rsidRPr="00287245">
        <w:t>signalling</w:t>
      </w:r>
      <w:r w:rsidRPr="00287245">
        <w:t xml:space="preserve"> such as talk burst arbitration to the </w:t>
      </w:r>
      <w:r w:rsidR="00070D77" w:rsidRPr="00287245">
        <w:t>PoC Client</w:t>
      </w:r>
      <w:r w:rsidRPr="00287245">
        <w:t xml:space="preserve"> via the </w:t>
      </w:r>
      <w:r w:rsidR="00070D77" w:rsidRPr="00287245">
        <w:t>PoC Server</w:t>
      </w:r>
      <w:r w:rsidRPr="00287245">
        <w:t xml:space="preserve"> performing the </w:t>
      </w:r>
      <w:r w:rsidR="004C6CFC" w:rsidRPr="00287245">
        <w:t>p</w:t>
      </w:r>
      <w:r w:rsidRPr="00287245">
        <w:t xml:space="preserve">articipating </w:t>
      </w:r>
      <w:r w:rsidR="004C6CFC" w:rsidRPr="00287245">
        <w:t>f</w:t>
      </w:r>
      <w:r w:rsidRPr="00287245">
        <w:t xml:space="preserve">unctioning for the </w:t>
      </w:r>
      <w:r w:rsidR="00070D77" w:rsidRPr="00287245">
        <w:t>PoC Client</w:t>
      </w:r>
      <w:r w:rsidRPr="00287245">
        <w:t xml:space="preserve">. However, local policy in the </w:t>
      </w:r>
      <w:r w:rsidR="00070D77" w:rsidRPr="00287245">
        <w:t>PoC Server</w:t>
      </w:r>
      <w:r w:rsidRPr="00287245">
        <w:t xml:space="preserve"> performing the </w:t>
      </w:r>
      <w:r w:rsidR="004C6CFC" w:rsidRPr="00287245">
        <w:t>p</w:t>
      </w:r>
      <w:r w:rsidRPr="00287245">
        <w:t xml:space="preserve">articipating PoC </w:t>
      </w:r>
      <w:r w:rsidR="004C6CFC" w:rsidRPr="00287245">
        <w:t>f</w:t>
      </w:r>
      <w:r w:rsidRPr="00287245">
        <w:t xml:space="preserve">unction may allow the </w:t>
      </w:r>
      <w:r w:rsidR="00070D77" w:rsidRPr="00287245">
        <w:t>PoC Server</w:t>
      </w:r>
      <w:r w:rsidRPr="00287245">
        <w:t xml:space="preserve"> performing the </w:t>
      </w:r>
      <w:r w:rsidR="00B514FD" w:rsidRPr="00287245">
        <w:t>c</w:t>
      </w:r>
      <w:r w:rsidRPr="00287245">
        <w:t xml:space="preserve">ontrolling PoC </w:t>
      </w:r>
      <w:r w:rsidR="00B514FD" w:rsidRPr="00287245">
        <w:t>f</w:t>
      </w:r>
      <w:r w:rsidRPr="00287245">
        <w:t xml:space="preserve">unction to have a direct communication path for media and media-related </w:t>
      </w:r>
      <w:r w:rsidR="00772DBD" w:rsidRPr="00287245">
        <w:t>signalling</w:t>
      </w:r>
      <w:r w:rsidR="004B0610" w:rsidRPr="00287245">
        <w:t xml:space="preserve"> to each </w:t>
      </w:r>
      <w:r w:rsidR="00070D77" w:rsidRPr="00287245">
        <w:t>PoC Client</w:t>
      </w:r>
      <w:r w:rsidR="004B0610" w:rsidRPr="00287245">
        <w:t xml:space="preserve">. </w:t>
      </w:r>
      <w:r w:rsidR="00830C3C" w:rsidRPr="00287245">
        <w:br/>
      </w:r>
      <w:r w:rsidR="000744CD" w:rsidRPr="00287245">
        <w:t>Figure 4.1.1.2.3</w:t>
      </w:r>
      <w:r w:rsidRPr="00287245">
        <w:t xml:space="preserve"> shows the </w:t>
      </w:r>
      <w:r w:rsidR="00772DBD" w:rsidRPr="00287245">
        <w:t>signalling</w:t>
      </w:r>
      <w:r w:rsidRPr="00287245">
        <w:t xml:space="preserve"> and media paths in this configuration for a </w:t>
      </w:r>
      <w:r w:rsidR="00B514FD" w:rsidRPr="00287245">
        <w:t>c</w:t>
      </w:r>
      <w:r w:rsidRPr="00287245">
        <w:t xml:space="preserve">ontrolling PoC </w:t>
      </w:r>
      <w:r w:rsidR="004C6CFC" w:rsidRPr="00287245">
        <w:t>f</w:t>
      </w:r>
      <w:r w:rsidRPr="00287245">
        <w:t xml:space="preserve">unction, </w:t>
      </w:r>
      <w:r w:rsidR="004C6CFC" w:rsidRPr="00287245">
        <w:t>p</w:t>
      </w:r>
      <w:r w:rsidRPr="00287245">
        <w:t xml:space="preserve">articipating PoC </w:t>
      </w:r>
      <w:r w:rsidR="004C6CFC" w:rsidRPr="00287245">
        <w:t>f</w:t>
      </w:r>
      <w:r w:rsidRPr="00287245">
        <w:t xml:space="preserve">unction and </w:t>
      </w:r>
      <w:r w:rsidR="00070D77" w:rsidRPr="00287245">
        <w:t>PoC Client</w:t>
      </w:r>
      <w:r w:rsidR="004B0610" w:rsidRPr="00287245">
        <w:t xml:space="preserve"> served in the same network.</w:t>
      </w:r>
    </w:p>
    <w:p w14:paraId="7E5DF499" w14:textId="77777777" w:rsidR="00EB7560" w:rsidRPr="00287245" w:rsidRDefault="00EB7560" w:rsidP="004B0610">
      <w:r w:rsidRPr="00287245">
        <w:t xml:space="preserve">A </w:t>
      </w:r>
      <w:r w:rsidR="00070D77" w:rsidRPr="00287245">
        <w:t>PoC Server</w:t>
      </w:r>
      <w:r w:rsidRPr="00287245">
        <w:t xml:space="preserve"> performing the </w:t>
      </w:r>
      <w:r w:rsidR="00B514FD" w:rsidRPr="00287245">
        <w:t>p</w:t>
      </w:r>
      <w:r w:rsidRPr="00287245">
        <w:t xml:space="preserve">articipating PoC </w:t>
      </w:r>
      <w:r w:rsidR="00B514FD" w:rsidRPr="00287245">
        <w:t>f</w:t>
      </w:r>
      <w:r w:rsidRPr="00287245">
        <w:t xml:space="preserve">unction has always a direct communication path with a </w:t>
      </w:r>
      <w:r w:rsidR="00070D77" w:rsidRPr="00287245">
        <w:t>PoC Client</w:t>
      </w:r>
      <w:r w:rsidRPr="00287245">
        <w:t xml:space="preserve"> and a direct communication path with the </w:t>
      </w:r>
      <w:r w:rsidR="00070D77" w:rsidRPr="00287245">
        <w:t>PoC Server</w:t>
      </w:r>
      <w:r w:rsidRPr="00287245">
        <w:t xml:space="preserve"> performing the </w:t>
      </w:r>
      <w:r w:rsidR="00B514FD" w:rsidRPr="00287245">
        <w:t>c</w:t>
      </w:r>
      <w:r w:rsidRPr="00287245">
        <w:t xml:space="preserve">ontrolling PoC </w:t>
      </w:r>
      <w:r w:rsidR="00B514FD" w:rsidRPr="00287245">
        <w:t>f</w:t>
      </w:r>
      <w:r w:rsidRPr="00287245">
        <w:t xml:space="preserve">unction for PoC session </w:t>
      </w:r>
      <w:r w:rsidR="00772DBD" w:rsidRPr="00287245">
        <w:t>signalling</w:t>
      </w:r>
      <w:r w:rsidRPr="00287245">
        <w:t>.</w:t>
      </w:r>
    </w:p>
    <w:bookmarkStart w:id="17" w:name="_MON_1179209423"/>
    <w:bookmarkEnd w:id="17"/>
    <w:p w14:paraId="757D899D" w14:textId="77777777" w:rsidR="004B0610" w:rsidRPr="00287245" w:rsidRDefault="004B0610" w:rsidP="004B0610">
      <w:pPr>
        <w:pStyle w:val="TH"/>
      </w:pPr>
      <w:r w:rsidRPr="00287245">
        <w:object w:dxaOrig="8639" w:dyaOrig="2729" w14:anchorId="3DBBEBA8">
          <v:shape id="_x0000_i1030" type="#_x0000_t75" style="width:6in;height:136.5pt" o:ole="">
            <v:imagedata r:id="rId16" o:title=""/>
          </v:shape>
          <o:OLEObject Type="Embed" ProgID="Word.Picture.8" ShapeID="_x0000_i1030" DrawAspect="Content" ObjectID="_1822205721" r:id="rId17"/>
        </w:object>
      </w:r>
    </w:p>
    <w:p w14:paraId="6C154BEF" w14:textId="77777777" w:rsidR="00EB7560" w:rsidRPr="00287245" w:rsidRDefault="000744CD" w:rsidP="00EB7560">
      <w:pPr>
        <w:pStyle w:val="TF"/>
      </w:pPr>
      <w:r w:rsidRPr="00287245">
        <w:t>Figure 4.1.1.2.3</w:t>
      </w:r>
      <w:r w:rsidR="00152FF9" w:rsidRPr="00287245">
        <w:t>:</w:t>
      </w:r>
      <w:r w:rsidR="00EB7560" w:rsidRPr="00287245">
        <w:t xml:space="preserve"> </w:t>
      </w:r>
      <w:r w:rsidR="00A35875" w:rsidRPr="00287245">
        <w:t xml:space="preserve">Direct </w:t>
      </w:r>
      <w:r w:rsidR="006815CC" w:rsidRPr="00287245">
        <w:t>m</w:t>
      </w:r>
      <w:r w:rsidR="00A35875" w:rsidRPr="00287245">
        <w:t xml:space="preserve">edia </w:t>
      </w:r>
      <w:r w:rsidR="006815CC" w:rsidRPr="00287245">
        <w:t>f</w:t>
      </w:r>
      <w:r w:rsidR="00A35875" w:rsidRPr="00287245">
        <w:t>low b</w:t>
      </w:r>
      <w:r w:rsidR="00EB7560" w:rsidRPr="00287245">
        <w:t xml:space="preserve">etween </w:t>
      </w:r>
      <w:r w:rsidR="00B514FD" w:rsidRPr="00287245">
        <w:t>c</w:t>
      </w:r>
      <w:r w:rsidR="00EB7560" w:rsidRPr="00287245">
        <w:t xml:space="preserve">ontrolling PoC </w:t>
      </w:r>
      <w:r w:rsidR="00B514FD" w:rsidRPr="00287245">
        <w:t>f</w:t>
      </w:r>
      <w:r w:rsidR="00EB7560" w:rsidRPr="00287245">
        <w:t xml:space="preserve">unction and </w:t>
      </w:r>
      <w:r w:rsidR="00070D77" w:rsidRPr="00287245">
        <w:t>PoC Client</w:t>
      </w:r>
    </w:p>
    <w:p w14:paraId="080F126E" w14:textId="77777777" w:rsidR="00EB7560" w:rsidRPr="00287245" w:rsidRDefault="000744CD" w:rsidP="004B0610">
      <w:r w:rsidRPr="00287245">
        <w:t>Figure 4.1.1.2.4</w:t>
      </w:r>
      <w:r w:rsidR="00EB7560" w:rsidRPr="00287245">
        <w:t xml:space="preserve"> depicts the relation between the </w:t>
      </w:r>
      <w:r w:rsidR="00B514FD" w:rsidRPr="00287245">
        <w:t>c</w:t>
      </w:r>
      <w:r w:rsidR="00EB7560" w:rsidRPr="00287245">
        <w:t xml:space="preserve">ontrolling PoC </w:t>
      </w:r>
      <w:r w:rsidR="00B514FD" w:rsidRPr="00287245">
        <w:t>f</w:t>
      </w:r>
      <w:r w:rsidR="00EB7560" w:rsidRPr="00287245">
        <w:t xml:space="preserve">unction, </w:t>
      </w:r>
      <w:r w:rsidR="00B514FD" w:rsidRPr="00287245">
        <w:t>p</w:t>
      </w:r>
      <w:r w:rsidR="00EB7560" w:rsidRPr="00287245">
        <w:t xml:space="preserve">articipating PoC </w:t>
      </w:r>
      <w:r w:rsidR="00B514FD" w:rsidRPr="00287245">
        <w:t>f</w:t>
      </w:r>
      <w:r w:rsidR="00EB7560" w:rsidRPr="00287245">
        <w:t xml:space="preserve">unction and the </w:t>
      </w:r>
      <w:r w:rsidR="00070D77" w:rsidRPr="00287245">
        <w:t>PoC Client</w:t>
      </w:r>
      <w:r w:rsidR="00EB7560" w:rsidRPr="00287245">
        <w:t xml:space="preserve"> in multiple network environment for a PoC </w:t>
      </w:r>
      <w:r w:rsidR="00B514FD" w:rsidRPr="00287245">
        <w:t>g</w:t>
      </w:r>
      <w:r w:rsidR="00EB7560" w:rsidRPr="00287245">
        <w:t>roup session.</w:t>
      </w:r>
    </w:p>
    <w:p w14:paraId="4542AA27" w14:textId="77777777" w:rsidR="00754414" w:rsidRPr="00287245" w:rsidRDefault="00754414" w:rsidP="004B0610"/>
    <w:p w14:paraId="298669BE" w14:textId="77777777" w:rsidR="00EB7560" w:rsidRPr="00287245" w:rsidRDefault="0026581E" w:rsidP="00152FF9">
      <w:pPr>
        <w:pStyle w:val="TH"/>
      </w:pPr>
      <w:r>
        <w:pict w14:anchorId="6D4C59F4">
          <v:shape id="_x0000_i1031" type="#_x0000_t75" style="width:392pt;height:252.5pt" o:allowoverlap="f">
            <v:imagedata r:id="rId18" o:title=""/>
          </v:shape>
        </w:pict>
      </w:r>
    </w:p>
    <w:p w14:paraId="2493741E" w14:textId="77777777" w:rsidR="00EB7560" w:rsidRPr="00287245" w:rsidRDefault="000744CD" w:rsidP="004B0610">
      <w:pPr>
        <w:pStyle w:val="TF"/>
      </w:pPr>
      <w:r w:rsidRPr="00287245">
        <w:t>Figure 4.1.1.2.4</w:t>
      </w:r>
      <w:r w:rsidR="00152FF9" w:rsidRPr="00287245">
        <w:t>:</w:t>
      </w:r>
      <w:r w:rsidR="00EB7560" w:rsidRPr="00287245">
        <w:t xml:space="preserve"> Relationship between the </w:t>
      </w:r>
      <w:r w:rsidR="00B514FD" w:rsidRPr="00287245">
        <w:t>c</w:t>
      </w:r>
      <w:r w:rsidR="00EB7560" w:rsidRPr="00287245">
        <w:t xml:space="preserve">ontrolling PoC </w:t>
      </w:r>
      <w:r w:rsidR="00B514FD" w:rsidRPr="00287245">
        <w:t>f</w:t>
      </w:r>
      <w:r w:rsidR="00EB7560" w:rsidRPr="00287245">
        <w:t xml:space="preserve">unction, </w:t>
      </w:r>
      <w:r w:rsidR="00EB7560" w:rsidRPr="00287245">
        <w:br/>
      </w:r>
      <w:r w:rsidR="00B514FD" w:rsidRPr="00287245">
        <w:t>p</w:t>
      </w:r>
      <w:r w:rsidR="00EB7560" w:rsidRPr="00287245">
        <w:t xml:space="preserve">articipating PoC </w:t>
      </w:r>
      <w:r w:rsidR="00B514FD" w:rsidRPr="00287245">
        <w:t>f</w:t>
      </w:r>
      <w:r w:rsidR="00EB7560" w:rsidRPr="00287245">
        <w:t xml:space="preserve">unction and </w:t>
      </w:r>
      <w:r w:rsidR="00070D77" w:rsidRPr="00287245">
        <w:t>PoC Client</w:t>
      </w:r>
      <w:r w:rsidR="00EB7560" w:rsidRPr="00287245">
        <w:t xml:space="preserve">s for PoC </w:t>
      </w:r>
      <w:r w:rsidR="00B514FD" w:rsidRPr="00287245">
        <w:t>g</w:t>
      </w:r>
      <w:r w:rsidR="00EB7560" w:rsidRPr="00287245">
        <w:t xml:space="preserve">roup </w:t>
      </w:r>
      <w:r w:rsidR="00B514FD" w:rsidRPr="00287245">
        <w:t>s</w:t>
      </w:r>
      <w:r w:rsidR="004B0610" w:rsidRPr="00287245">
        <w:t>ession</w:t>
      </w:r>
    </w:p>
    <w:p w14:paraId="47DA716C" w14:textId="77777777" w:rsidR="00754A1F" w:rsidRPr="00287245" w:rsidRDefault="00830C3C" w:rsidP="001064F0">
      <w:pPr>
        <w:pStyle w:val="Heading2"/>
      </w:pPr>
      <w:r w:rsidRPr="00287245">
        <w:br w:type="page"/>
      </w:r>
      <w:bookmarkStart w:id="18" w:name="_Toc399250109"/>
      <w:r w:rsidR="00754A1F" w:rsidRPr="00287245">
        <w:lastRenderedPageBreak/>
        <w:t>4.</w:t>
      </w:r>
      <w:r w:rsidR="00C85B3C" w:rsidRPr="00287245">
        <w:rPr>
          <w:color w:val="000000"/>
        </w:rPr>
        <w:t>2</w:t>
      </w:r>
      <w:r w:rsidR="00754A1F" w:rsidRPr="00287245">
        <w:tab/>
      </w:r>
      <w:r w:rsidR="000E477C" w:rsidRPr="00287245">
        <w:rPr>
          <w:color w:val="000000"/>
        </w:rPr>
        <w:t xml:space="preserve">PoC </w:t>
      </w:r>
      <w:r w:rsidR="00754A1F" w:rsidRPr="00287245">
        <w:t>offline charging architecture</w:t>
      </w:r>
      <w:bookmarkEnd w:id="18"/>
    </w:p>
    <w:p w14:paraId="223E23DD" w14:textId="77777777" w:rsidR="00A8678E" w:rsidRPr="00287245" w:rsidRDefault="00152FF9" w:rsidP="00DC3E41">
      <w:pPr>
        <w:keepNext/>
      </w:pPr>
      <w:r w:rsidRPr="00287245">
        <w:t>Figure 4.2</w:t>
      </w:r>
      <w:r w:rsidR="00A8678E" w:rsidRPr="00287245">
        <w:t xml:space="preserve"> depicts the PoC offline charging architecture, as described in T</w:t>
      </w:r>
      <w:r w:rsidR="00EB7560" w:rsidRPr="00287245">
        <w:t>R</w:t>
      </w:r>
      <w:r w:rsidR="00A8678E" w:rsidRPr="00287245">
        <w:t> 23.979 [</w:t>
      </w:r>
      <w:r w:rsidR="009C21C1" w:rsidRPr="00287245">
        <w:t>200</w:t>
      </w:r>
      <w:r w:rsidR="00A8678E" w:rsidRPr="00287245">
        <w:t>].</w:t>
      </w:r>
    </w:p>
    <w:p w14:paraId="44F290C7" w14:textId="77777777" w:rsidR="00A8678E" w:rsidRPr="00287245" w:rsidRDefault="00CC17AC" w:rsidP="00DC3E41">
      <w:pPr>
        <w:pStyle w:val="TH"/>
        <w:rPr>
          <w:lang w:eastAsia="ja-JP"/>
        </w:rPr>
      </w:pPr>
      <w:r w:rsidRPr="00287245">
        <w:object w:dxaOrig="8222" w:dyaOrig="4367" w14:anchorId="2523E240">
          <v:shape id="_x0000_i1032" type="#_x0000_t75" style="width:320pt;height:153pt" o:ole="" fillcolor="window">
            <v:imagedata r:id="rId19" o:title="" croptop="6306f" cropbottom="2252f" cropright="2153f"/>
          </v:shape>
          <o:OLEObject Type="Embed" ProgID="Word.Picture.8" ShapeID="_x0000_i1032" DrawAspect="Content" ObjectID="_1822205722" r:id="rId20"/>
        </w:object>
      </w:r>
    </w:p>
    <w:p w14:paraId="28A904AD" w14:textId="77777777" w:rsidR="00A8678E" w:rsidRPr="00287245" w:rsidRDefault="00152FF9" w:rsidP="00A8678E">
      <w:pPr>
        <w:pStyle w:val="TF"/>
      </w:pPr>
      <w:r w:rsidRPr="00287245">
        <w:t>Figure 4.2:</w:t>
      </w:r>
      <w:r w:rsidR="00A8678E" w:rsidRPr="00287245">
        <w:t xml:space="preserve"> </w:t>
      </w:r>
      <w:r w:rsidR="00677497" w:rsidRPr="00287245">
        <w:t>Charging a</w:t>
      </w:r>
      <w:r w:rsidR="00A8678E" w:rsidRPr="00287245">
        <w:t xml:space="preserve">rchitecture for PoC </w:t>
      </w:r>
      <w:r w:rsidR="00677497" w:rsidRPr="00287245">
        <w:t xml:space="preserve">offline </w:t>
      </w:r>
      <w:r w:rsidR="00A8678E" w:rsidRPr="00287245">
        <w:t>charging</w:t>
      </w:r>
    </w:p>
    <w:p w14:paraId="77252747" w14:textId="77777777" w:rsidR="00A8678E" w:rsidRPr="00287245" w:rsidRDefault="00EB7560" w:rsidP="008F7552">
      <w:r w:rsidRPr="00287245">
        <w:t>As described in</w:t>
      </w:r>
      <w:r w:rsidR="00551ECF" w:rsidRPr="00287245">
        <w:t xml:space="preserve"> TS </w:t>
      </w:r>
      <w:r w:rsidRPr="00287245">
        <w:t xml:space="preserve">32.240 [1], the </w:t>
      </w:r>
      <w:r w:rsidR="000D40C3" w:rsidRPr="00287245">
        <w:t xml:space="preserve">PoC </w:t>
      </w:r>
      <w:r w:rsidR="00AF4F9C" w:rsidRPr="00287245">
        <w:t>S</w:t>
      </w:r>
      <w:r w:rsidR="000D40C3" w:rsidRPr="00287245">
        <w:t xml:space="preserve">erver contains an integrated </w:t>
      </w:r>
      <w:r w:rsidRPr="00287245">
        <w:t xml:space="preserve">CTF </w:t>
      </w:r>
      <w:r w:rsidR="000D40C3" w:rsidRPr="00287245">
        <w:t xml:space="preserve">that </w:t>
      </w:r>
      <w:r w:rsidRPr="00287245">
        <w:t>generates charging events and forwards them to the CDF. The CDF, in turn, generates CDRs which are then transferred to the CGF. Finally, the CGF creates CDR files and forwards them to the Billing Domain</w:t>
      </w:r>
      <w:r w:rsidR="00830C3C" w:rsidRPr="00287245">
        <w:t xml:space="preserve"> (BD)</w:t>
      </w:r>
      <w:r w:rsidRPr="00287245">
        <w:t>.</w:t>
      </w:r>
      <w:r w:rsidR="000D40C3" w:rsidRPr="00287245">
        <w:t xml:space="preserve"> The possible mapping onto physical components and interfaces for the charging functions is described in TS 32.240</w:t>
      </w:r>
      <w:r w:rsidR="00DC3E41" w:rsidRPr="00287245">
        <w:t xml:space="preserve"> </w:t>
      </w:r>
      <w:r w:rsidR="000D40C3" w:rsidRPr="00287245">
        <w:t>[1].</w:t>
      </w:r>
    </w:p>
    <w:p w14:paraId="6760C51A" w14:textId="77777777" w:rsidR="00754A1F" w:rsidRPr="00287245" w:rsidRDefault="00754A1F" w:rsidP="001064F0">
      <w:pPr>
        <w:pStyle w:val="Heading2"/>
      </w:pPr>
      <w:bookmarkStart w:id="19" w:name="_Toc399250110"/>
      <w:r w:rsidRPr="00287245">
        <w:t>4.</w:t>
      </w:r>
      <w:r w:rsidR="00C85B3C" w:rsidRPr="00287245">
        <w:rPr>
          <w:color w:val="000000"/>
        </w:rPr>
        <w:t>3</w:t>
      </w:r>
      <w:r w:rsidRPr="00287245">
        <w:tab/>
      </w:r>
      <w:r w:rsidR="000E477C" w:rsidRPr="00287245">
        <w:rPr>
          <w:color w:val="000000"/>
        </w:rPr>
        <w:t xml:space="preserve">PoC </w:t>
      </w:r>
      <w:r w:rsidRPr="00287245">
        <w:t>online charging architecture</w:t>
      </w:r>
      <w:bookmarkEnd w:id="19"/>
    </w:p>
    <w:p w14:paraId="06766F75" w14:textId="77777777" w:rsidR="00677497" w:rsidRPr="00287245" w:rsidRDefault="00152FF9" w:rsidP="00677497">
      <w:r w:rsidRPr="00287245">
        <w:t>Figure 4.3</w:t>
      </w:r>
      <w:r w:rsidR="00677497" w:rsidRPr="00287245">
        <w:t xml:space="preserve"> depicts the PoC online charging architecture, as described in T</w:t>
      </w:r>
      <w:r w:rsidR="00EB7560" w:rsidRPr="00287245">
        <w:t>R</w:t>
      </w:r>
      <w:r w:rsidR="00677497" w:rsidRPr="00287245">
        <w:t> 23.979 [</w:t>
      </w:r>
      <w:r w:rsidR="007D7D0A" w:rsidRPr="00287245">
        <w:t>200</w:t>
      </w:r>
      <w:r w:rsidR="00677497" w:rsidRPr="00287245">
        <w:t>].</w:t>
      </w:r>
    </w:p>
    <w:p w14:paraId="089E9C65" w14:textId="77777777" w:rsidR="00FF6142" w:rsidRPr="00287245" w:rsidRDefault="00CC17AC" w:rsidP="004B0610">
      <w:pPr>
        <w:pStyle w:val="TH"/>
      </w:pPr>
      <w:r w:rsidRPr="00287245">
        <w:object w:dxaOrig="5682" w:dyaOrig="4367" w14:anchorId="6CAB676C">
          <v:shape id="_x0000_i1033" type="#_x0000_t75" style="width:217pt;height:218.5pt" o:ole="" fillcolor="window">
            <v:imagedata r:id="rId21" o:title="" cropright="15563f"/>
          </v:shape>
          <o:OLEObject Type="Embed" ProgID="Word.Picture.8" ShapeID="_x0000_i1033" DrawAspect="Content" ObjectID="_1822205723" r:id="rId22"/>
        </w:object>
      </w:r>
    </w:p>
    <w:p w14:paraId="47E28DB5" w14:textId="77777777" w:rsidR="00677497" w:rsidRPr="00287245" w:rsidRDefault="00152FF9" w:rsidP="00677497">
      <w:pPr>
        <w:pStyle w:val="TF"/>
      </w:pPr>
      <w:r w:rsidRPr="00287245">
        <w:t>Figure 4.3:</w:t>
      </w:r>
      <w:r w:rsidR="00DC3E41" w:rsidRPr="00287245">
        <w:t xml:space="preserve"> </w:t>
      </w:r>
      <w:r w:rsidR="00677497" w:rsidRPr="00287245">
        <w:t>Charging architecture for PoC online charging</w:t>
      </w:r>
    </w:p>
    <w:p w14:paraId="59632960" w14:textId="77777777" w:rsidR="00A8678E" w:rsidRPr="00287245" w:rsidRDefault="00AF4F9C" w:rsidP="00CC17AC">
      <w:r w:rsidRPr="00287245">
        <w:t xml:space="preserve">When </w:t>
      </w:r>
      <w:r w:rsidR="00070D77" w:rsidRPr="00287245">
        <w:t>PoC Server</w:t>
      </w:r>
      <w:r w:rsidRPr="00287245">
        <w:t xml:space="preserve"> fulfils the </w:t>
      </w:r>
      <w:r w:rsidR="00E25729" w:rsidRPr="00287245">
        <w:t>c</w:t>
      </w:r>
      <w:r w:rsidRPr="00287245">
        <w:t xml:space="preserve">ontrolling PoC </w:t>
      </w:r>
      <w:r w:rsidR="00E25729" w:rsidRPr="00287245">
        <w:t>f</w:t>
      </w:r>
      <w:r w:rsidRPr="00287245">
        <w:t xml:space="preserve">unction, then it provides </w:t>
      </w:r>
      <w:r w:rsidR="00E25729" w:rsidRPr="00287245">
        <w:t>c</w:t>
      </w:r>
      <w:r w:rsidRPr="00287245">
        <w:t xml:space="preserve">entralized </w:t>
      </w:r>
      <w:r w:rsidR="00E25729" w:rsidRPr="00287245">
        <w:t>c</w:t>
      </w:r>
      <w:r w:rsidRPr="00287245">
        <w:t xml:space="preserve">harging reports. When it fulfils the participant PoC </w:t>
      </w:r>
      <w:r w:rsidR="00E25729" w:rsidRPr="00287245">
        <w:t>f</w:t>
      </w:r>
      <w:r w:rsidRPr="00287245">
        <w:t xml:space="preserve">unction, then it provides the participant charging reports. </w:t>
      </w:r>
      <w:r w:rsidR="00EB7560" w:rsidRPr="00287245">
        <w:t xml:space="preserve">For online charging, the </w:t>
      </w:r>
      <w:r w:rsidR="00070D77" w:rsidRPr="00287245">
        <w:t>PoC Server</w:t>
      </w:r>
      <w:r w:rsidR="00EB7560" w:rsidRPr="00287245">
        <w:t xml:space="preserve"> uses the Ro interface and application tow</w:t>
      </w:r>
      <w:r w:rsidR="00DC3E41" w:rsidRPr="00287245">
        <w:t xml:space="preserve">ards the OCS as specified in </w:t>
      </w:r>
      <w:r w:rsidR="004B0610" w:rsidRPr="00287245">
        <w:t xml:space="preserve">TS </w:t>
      </w:r>
      <w:r w:rsidR="00DC3E41" w:rsidRPr="00287245">
        <w:t>32.299 [50].</w:t>
      </w:r>
      <w:r w:rsidRPr="00287245">
        <w:t xml:space="preserve"> </w:t>
      </w:r>
      <w:r w:rsidR="00830C3C" w:rsidRPr="00287245">
        <w:br/>
      </w:r>
      <w:r w:rsidRPr="00287245">
        <w:t>The OCS consider</w:t>
      </w:r>
      <w:r w:rsidR="00830C3C" w:rsidRPr="00287245">
        <w:t>s</w:t>
      </w:r>
      <w:r w:rsidRPr="00287245">
        <w:t xml:space="preserve"> and treat</w:t>
      </w:r>
      <w:r w:rsidR="00830C3C" w:rsidRPr="00287245">
        <w:t>s</w:t>
      </w:r>
      <w:r w:rsidRPr="00287245">
        <w:t xml:space="preserve"> controlling </w:t>
      </w:r>
      <w:r w:rsidR="00070D77" w:rsidRPr="00287245">
        <w:t>PoC Server</w:t>
      </w:r>
      <w:r w:rsidRPr="00287245">
        <w:t xml:space="preserve"> online charging reports and participant </w:t>
      </w:r>
      <w:r w:rsidR="00070D77" w:rsidRPr="00287245">
        <w:t>PoC Server</w:t>
      </w:r>
      <w:r w:rsidRPr="00287245">
        <w:t xml:space="preserve"> online charging reports as independent reports (independent events if IEC is used or independent sessions if charging is SCUR based).</w:t>
      </w:r>
    </w:p>
    <w:p w14:paraId="4C3732CC" w14:textId="77777777" w:rsidR="00754A1F" w:rsidRPr="00287245" w:rsidRDefault="004D0D4C" w:rsidP="001064F0">
      <w:pPr>
        <w:pStyle w:val="Heading1"/>
      </w:pPr>
      <w:r w:rsidRPr="00287245">
        <w:br w:type="page"/>
      </w:r>
      <w:bookmarkStart w:id="20" w:name="_Toc399250111"/>
      <w:r w:rsidR="00754A1F" w:rsidRPr="00287245">
        <w:lastRenderedPageBreak/>
        <w:t>5</w:t>
      </w:r>
      <w:r w:rsidR="00754A1F" w:rsidRPr="00287245">
        <w:tab/>
      </w:r>
      <w:r w:rsidR="000E477C" w:rsidRPr="00287245">
        <w:rPr>
          <w:color w:val="000000"/>
        </w:rPr>
        <w:t xml:space="preserve">PoC </w:t>
      </w:r>
      <w:r w:rsidR="00754A1F" w:rsidRPr="00287245">
        <w:t>charging principles and scenarios</w:t>
      </w:r>
      <w:bookmarkEnd w:id="20"/>
    </w:p>
    <w:p w14:paraId="7CA49DAA" w14:textId="77777777" w:rsidR="00830C3C" w:rsidRPr="00287245" w:rsidRDefault="00830C3C" w:rsidP="00830C3C">
      <w:pPr>
        <w:pStyle w:val="Heading2"/>
      </w:pPr>
      <w:bookmarkStart w:id="21" w:name="_Toc399250112"/>
      <w:r w:rsidRPr="00287245">
        <w:t>5.0</w:t>
      </w:r>
      <w:r w:rsidRPr="00287245">
        <w:tab/>
        <w:t>General</w:t>
      </w:r>
      <w:bookmarkEnd w:id="21"/>
    </w:p>
    <w:p w14:paraId="52416FA1" w14:textId="77777777" w:rsidR="00E25729" w:rsidRPr="00287245" w:rsidRDefault="00E25729" w:rsidP="004B0610">
      <w:r w:rsidRPr="00287245">
        <w:t xml:space="preserve">PoC </w:t>
      </w:r>
      <w:r w:rsidR="008A240B" w:rsidRPr="00287245">
        <w:t>c</w:t>
      </w:r>
      <w:r w:rsidRPr="00287245">
        <w:t xml:space="preserve">harging architecture support service based charging. If there is a support required for traffic based charging than the FBC should be used refer </w:t>
      </w:r>
      <w:r w:rsidR="008A240B" w:rsidRPr="00287245">
        <w:t xml:space="preserve">TS </w:t>
      </w:r>
      <w:r w:rsidRPr="00287245">
        <w:t xml:space="preserve">32.251 </w:t>
      </w:r>
      <w:r w:rsidR="008A240B" w:rsidRPr="00287245">
        <w:t>[</w:t>
      </w:r>
      <w:r w:rsidR="003D1F72" w:rsidRPr="00287245">
        <w:t>11</w:t>
      </w:r>
      <w:r w:rsidR="008A240B" w:rsidRPr="00287245">
        <w:t>].</w:t>
      </w:r>
    </w:p>
    <w:p w14:paraId="33644A7B" w14:textId="77777777" w:rsidR="00E25729" w:rsidRPr="00287245" w:rsidRDefault="00E25729" w:rsidP="00830C3C">
      <w:pPr>
        <w:pStyle w:val="EditorsNote"/>
        <w:rPr>
          <w:rStyle w:val="EditorsNoteChar"/>
        </w:rPr>
      </w:pPr>
      <w:r w:rsidRPr="00287245">
        <w:rPr>
          <w:rStyle w:val="EditorsNoteChar"/>
        </w:rPr>
        <w:t>Editor</w:t>
      </w:r>
      <w:r w:rsidR="00E45AB4" w:rsidRPr="00287245">
        <w:rPr>
          <w:rStyle w:val="EditorsNoteChar"/>
        </w:rPr>
        <w:t>'</w:t>
      </w:r>
      <w:r w:rsidRPr="00287245">
        <w:rPr>
          <w:rStyle w:val="EditorsNoteChar"/>
        </w:rPr>
        <w:t>s note: The investigation on subscrip</w:t>
      </w:r>
      <w:r w:rsidR="00D53F19" w:rsidRPr="00287245">
        <w:rPr>
          <w:rStyle w:val="EditorsNoteChar"/>
        </w:rPr>
        <w:t>tion based charging is needed.</w:t>
      </w:r>
    </w:p>
    <w:p w14:paraId="298A261B" w14:textId="77777777" w:rsidR="00754A1F" w:rsidRPr="00287245" w:rsidRDefault="00754A1F" w:rsidP="001064F0">
      <w:pPr>
        <w:pStyle w:val="Heading2"/>
      </w:pPr>
      <w:bookmarkStart w:id="22" w:name="_Toc399250113"/>
      <w:r w:rsidRPr="00287245">
        <w:t>5.1</w:t>
      </w:r>
      <w:r w:rsidRPr="00287245">
        <w:tab/>
      </w:r>
      <w:r w:rsidR="000E477C" w:rsidRPr="00287245">
        <w:rPr>
          <w:color w:val="000000"/>
        </w:rPr>
        <w:t xml:space="preserve">PoC </w:t>
      </w:r>
      <w:r w:rsidRPr="00287245">
        <w:t>charging principles</w:t>
      </w:r>
      <w:bookmarkEnd w:id="22"/>
    </w:p>
    <w:p w14:paraId="33E48FFC" w14:textId="77777777" w:rsidR="00E26A96" w:rsidRPr="00287245" w:rsidRDefault="00E26A96" w:rsidP="001064F0">
      <w:pPr>
        <w:pStyle w:val="Heading3"/>
      </w:pPr>
      <w:bookmarkStart w:id="23" w:name="_Toc399250114"/>
      <w:r w:rsidRPr="00287245">
        <w:t>5.1.1</w:t>
      </w:r>
      <w:r w:rsidRPr="00287245">
        <w:tab/>
      </w:r>
      <w:r w:rsidR="005B5E84" w:rsidRPr="00287245">
        <w:t xml:space="preserve">PoC session related </w:t>
      </w:r>
      <w:r w:rsidRPr="00287245">
        <w:t>charging</w:t>
      </w:r>
      <w:bookmarkEnd w:id="23"/>
    </w:p>
    <w:p w14:paraId="62747689" w14:textId="77777777" w:rsidR="00E26A96" w:rsidRPr="00287245" w:rsidRDefault="00E26A96" w:rsidP="00E26A96">
      <w:pPr>
        <w:pStyle w:val="CommentText"/>
        <w:rPr>
          <w:rFonts w:eastAsia="MS Gothic"/>
          <w:lang w:eastAsia="ja-JP"/>
        </w:rPr>
      </w:pPr>
      <w:r w:rsidRPr="00287245">
        <w:rPr>
          <w:rFonts w:eastAsia="MS Gothic"/>
          <w:lang w:eastAsia="ja-JP"/>
        </w:rPr>
        <w:t xml:space="preserve">PoC allows users to satisfy real time, half-duplex speech communication in a simple and easy way. </w:t>
      </w:r>
      <w:r w:rsidR="00830C3C" w:rsidRPr="00287245">
        <w:rPr>
          <w:rFonts w:eastAsia="MS Gothic"/>
          <w:lang w:eastAsia="ja-JP"/>
        </w:rPr>
        <w:br/>
      </w:r>
      <w:r w:rsidRPr="00287245">
        <w:rPr>
          <w:rFonts w:eastAsia="MS Gothic"/>
          <w:lang w:eastAsia="ja-JP"/>
        </w:rPr>
        <w:t xml:space="preserve">A PoC subscriber may either join an existing PoC session or may create a PoC session spontaneously. </w:t>
      </w:r>
      <w:r w:rsidR="00830C3C" w:rsidRPr="00287245">
        <w:rPr>
          <w:rFonts w:eastAsia="MS Gothic"/>
          <w:lang w:eastAsia="ja-JP"/>
        </w:rPr>
        <w:br/>
      </w:r>
      <w:r w:rsidRPr="00287245">
        <w:rPr>
          <w:rFonts w:eastAsia="MS Gothic"/>
          <w:lang w:eastAsia="ja-JP"/>
        </w:rPr>
        <w:t xml:space="preserve">A PoC participant, who wants to speak, typically initiates a PoC session on its terminal and starts to speak. </w:t>
      </w:r>
      <w:r w:rsidR="00830C3C" w:rsidRPr="00287245">
        <w:rPr>
          <w:rFonts w:eastAsia="MS Gothic"/>
          <w:lang w:eastAsia="ja-JP"/>
        </w:rPr>
        <w:br/>
      </w:r>
      <w:r w:rsidRPr="00287245">
        <w:rPr>
          <w:rFonts w:eastAsia="MS Gothic"/>
          <w:lang w:eastAsia="ja-JP"/>
        </w:rPr>
        <w:t>Other participants of the PoC group session simultaneously listen to the speaker'</w:t>
      </w:r>
      <w:r w:rsidR="00D53F19" w:rsidRPr="00287245">
        <w:rPr>
          <w:rFonts w:eastAsia="MS Gothic"/>
          <w:lang w:eastAsia="ja-JP"/>
        </w:rPr>
        <w:t>s voice.</w:t>
      </w:r>
    </w:p>
    <w:p w14:paraId="28F44441" w14:textId="77777777" w:rsidR="00A61294" w:rsidRPr="00287245" w:rsidRDefault="00A61294" w:rsidP="00A61294">
      <w:r w:rsidRPr="00287245">
        <w:t>The charged parties may be any of the PoC participants, depending on the role he is taking. These roles are:</w:t>
      </w:r>
    </w:p>
    <w:p w14:paraId="3DEB4D53" w14:textId="77777777" w:rsidR="00A61294" w:rsidRPr="00287245" w:rsidRDefault="00551271" w:rsidP="00551271">
      <w:pPr>
        <w:pStyle w:val="B1"/>
      </w:pPr>
      <w:r>
        <w:t>-</w:t>
      </w:r>
      <w:r>
        <w:tab/>
      </w:r>
      <w:r w:rsidR="00A61294" w:rsidRPr="00287245">
        <w:t>PoC session owner;</w:t>
      </w:r>
    </w:p>
    <w:p w14:paraId="07024F95" w14:textId="77777777" w:rsidR="00A61294" w:rsidRPr="00287245" w:rsidRDefault="00551271" w:rsidP="00551271">
      <w:pPr>
        <w:pStyle w:val="B1"/>
      </w:pPr>
      <w:r>
        <w:t>-</w:t>
      </w:r>
      <w:r>
        <w:tab/>
      </w:r>
      <w:r w:rsidR="00A61294" w:rsidRPr="00287245">
        <w:t>PoC participant.</w:t>
      </w:r>
    </w:p>
    <w:p w14:paraId="7EB3C637" w14:textId="77777777" w:rsidR="003B35B5" w:rsidRPr="00287245" w:rsidRDefault="003B35B5" w:rsidP="00D53F19">
      <w:r w:rsidRPr="00287245">
        <w:t>The charging of the PoC session owner is measured by the controlling PoC function. Note that PoC session owner does not have to participate in a specific PoC session (</w:t>
      </w:r>
      <w:r w:rsidR="00C211F7" w:rsidRPr="00287245">
        <w:t xml:space="preserve">e.g. </w:t>
      </w:r>
      <w:r w:rsidRPr="00287245">
        <w:t>pre-arranged PoC group session). It provides centralized charging reports. In the PoC architecture the participating PoC function measures and sends charging reports to the charging system for the charging of the participant.</w:t>
      </w:r>
    </w:p>
    <w:p w14:paraId="51C829EF" w14:textId="77777777" w:rsidR="00E26A96" w:rsidRPr="00287245" w:rsidRDefault="00E26A96" w:rsidP="00E26A96">
      <w:pPr>
        <w:pStyle w:val="CommentText"/>
      </w:pPr>
      <w:r w:rsidRPr="00287245">
        <w:t xml:space="preserve">Charging should be done according the following types of PoC sessions according </w:t>
      </w:r>
      <w:r w:rsidR="00BD4ABC" w:rsidRPr="00287245">
        <w:t>OMA-AD-POC [203]</w:t>
      </w:r>
      <w:r w:rsidR="00CC17AC" w:rsidRPr="00287245">
        <w:t>:</w:t>
      </w:r>
    </w:p>
    <w:p w14:paraId="06FD9CB4" w14:textId="77777777" w:rsidR="00E26A96" w:rsidRPr="00287245" w:rsidRDefault="00551271" w:rsidP="00551271">
      <w:pPr>
        <w:pStyle w:val="B1"/>
      </w:pPr>
      <w:r>
        <w:t>-</w:t>
      </w:r>
      <w:r>
        <w:tab/>
      </w:r>
      <w:r w:rsidR="00E26A96" w:rsidRPr="00287245">
        <w:t>1-</w:t>
      </w:r>
      <w:r w:rsidR="00D53F19" w:rsidRPr="00287245">
        <w:t>1 PoC session;</w:t>
      </w:r>
    </w:p>
    <w:p w14:paraId="4A7167ED" w14:textId="77777777" w:rsidR="00E26A96" w:rsidRPr="00287245" w:rsidRDefault="00551271" w:rsidP="00551271">
      <w:pPr>
        <w:pStyle w:val="B1"/>
      </w:pPr>
      <w:r>
        <w:t>-</w:t>
      </w:r>
      <w:r>
        <w:tab/>
      </w:r>
      <w:r w:rsidR="00E26A96" w:rsidRPr="00287245">
        <w:t xml:space="preserve">PoC </w:t>
      </w:r>
      <w:r w:rsidR="00BD4ABC" w:rsidRPr="00287245">
        <w:t>group s</w:t>
      </w:r>
      <w:r w:rsidR="00E26A96" w:rsidRPr="00287245">
        <w:t>ession</w:t>
      </w:r>
      <w:r w:rsidR="00D53F19" w:rsidRPr="00287245">
        <w:t>:</w:t>
      </w:r>
    </w:p>
    <w:p w14:paraId="7BACD453" w14:textId="77777777" w:rsidR="00E26A96" w:rsidRPr="00287245" w:rsidRDefault="00D53F19" w:rsidP="00D53F19">
      <w:pPr>
        <w:pStyle w:val="B2"/>
      </w:pPr>
      <w:r w:rsidRPr="00287245">
        <w:t>-</w:t>
      </w:r>
      <w:r w:rsidRPr="00287245">
        <w:tab/>
      </w:r>
      <w:r w:rsidR="00BD4ABC" w:rsidRPr="00287245">
        <w:t>a</w:t>
      </w:r>
      <w:r w:rsidR="00E26A96" w:rsidRPr="00287245">
        <w:t xml:space="preserve">d-hoc PoC </w:t>
      </w:r>
      <w:r w:rsidR="00BD4ABC" w:rsidRPr="00287245">
        <w:t>g</w:t>
      </w:r>
      <w:r w:rsidR="00E26A96" w:rsidRPr="00287245">
        <w:t xml:space="preserve">roup </w:t>
      </w:r>
      <w:r w:rsidR="00BD4ABC" w:rsidRPr="00287245">
        <w:t>s</w:t>
      </w:r>
      <w:r w:rsidRPr="00287245">
        <w:t>ession;</w:t>
      </w:r>
    </w:p>
    <w:p w14:paraId="305A5D34" w14:textId="77777777" w:rsidR="00E26A96" w:rsidRPr="00287245" w:rsidRDefault="00D53F19" w:rsidP="00D53F19">
      <w:pPr>
        <w:pStyle w:val="B2"/>
      </w:pPr>
      <w:r w:rsidRPr="00287245">
        <w:t>-</w:t>
      </w:r>
      <w:r w:rsidRPr="00287245">
        <w:tab/>
      </w:r>
      <w:r w:rsidR="00BD4ABC" w:rsidRPr="00287245">
        <w:t>p</w:t>
      </w:r>
      <w:r w:rsidR="00E26A96" w:rsidRPr="00287245">
        <w:t xml:space="preserve">re-arranged PoC </w:t>
      </w:r>
      <w:r w:rsidR="00BD4ABC" w:rsidRPr="00287245">
        <w:t>g</w:t>
      </w:r>
      <w:r w:rsidR="00E26A96" w:rsidRPr="00287245">
        <w:t xml:space="preserve">roup </w:t>
      </w:r>
      <w:r w:rsidR="00BD4ABC" w:rsidRPr="00287245">
        <w:t>s</w:t>
      </w:r>
      <w:r w:rsidRPr="00287245">
        <w:t>ession;</w:t>
      </w:r>
    </w:p>
    <w:p w14:paraId="15B660D8" w14:textId="77777777" w:rsidR="00E26A96" w:rsidRPr="00287245" w:rsidRDefault="00D53F19" w:rsidP="00D53F19">
      <w:pPr>
        <w:pStyle w:val="B2"/>
      </w:pPr>
      <w:r w:rsidRPr="00287245">
        <w:t>-</w:t>
      </w:r>
      <w:r w:rsidRPr="00287245">
        <w:tab/>
      </w:r>
      <w:r w:rsidR="00BD4ABC" w:rsidRPr="00287245">
        <w:t>c</w:t>
      </w:r>
      <w:r w:rsidR="00E26A96" w:rsidRPr="00287245">
        <w:t xml:space="preserve">hat PoC </w:t>
      </w:r>
      <w:r w:rsidR="00BD4ABC" w:rsidRPr="00287245">
        <w:t>g</w:t>
      </w:r>
      <w:r w:rsidR="00E26A96" w:rsidRPr="00287245">
        <w:t xml:space="preserve">roup </w:t>
      </w:r>
      <w:r w:rsidR="00BD4ABC" w:rsidRPr="00287245">
        <w:t>s</w:t>
      </w:r>
      <w:r w:rsidR="00E26A96" w:rsidRPr="00287245">
        <w:t>ession.</w:t>
      </w:r>
    </w:p>
    <w:p w14:paraId="10AE06DA" w14:textId="77777777" w:rsidR="00D660F7" w:rsidRPr="00287245" w:rsidRDefault="00D660F7" w:rsidP="00D660F7">
      <w:pPr>
        <w:pStyle w:val="EditorsNote"/>
      </w:pPr>
      <w:r w:rsidRPr="00287245">
        <w:t>Editor's note: The use of PoC communication methods (single participant in a 1-1 PoC session, PoC group in a 1</w:t>
      </w:r>
      <w:r w:rsidRPr="00287245">
        <w:noBreakHyphen/>
        <w:t xml:space="preserve">many session or in a 1-many-1 session.) is </w:t>
      </w:r>
      <w:r w:rsidR="005361BD" w:rsidRPr="00287245">
        <w:t>FFS</w:t>
      </w:r>
      <w:r w:rsidRPr="00287245">
        <w:t>.</w:t>
      </w:r>
    </w:p>
    <w:p w14:paraId="7F499E80" w14:textId="77777777" w:rsidR="00D660F7" w:rsidRPr="00287245" w:rsidRDefault="00D660F7" w:rsidP="00D660F7">
      <w:r w:rsidRPr="00287245">
        <w:t>There are two mechanisms for PoC session establishment signalling supporting as described in OMA-AD-POC [203]:</w:t>
      </w:r>
    </w:p>
    <w:p w14:paraId="46529560" w14:textId="77777777" w:rsidR="00D660F7" w:rsidRPr="00287245" w:rsidRDefault="00551271" w:rsidP="00551271">
      <w:pPr>
        <w:pStyle w:val="B1"/>
      </w:pPr>
      <w:r>
        <w:t>-</w:t>
      </w:r>
      <w:r>
        <w:tab/>
      </w:r>
      <w:r w:rsidR="00D660F7" w:rsidRPr="00287245">
        <w:t xml:space="preserve">on-demand sessions, </w:t>
      </w:r>
    </w:p>
    <w:p w14:paraId="69396DE5" w14:textId="77777777" w:rsidR="00D660F7" w:rsidRPr="00287245" w:rsidRDefault="00551271" w:rsidP="00551271">
      <w:pPr>
        <w:pStyle w:val="B1"/>
      </w:pPr>
      <w:r>
        <w:t>-</w:t>
      </w:r>
      <w:r>
        <w:tab/>
      </w:r>
      <w:r w:rsidR="00D660F7" w:rsidRPr="00287245">
        <w:t>pre-</w:t>
      </w:r>
      <w:r w:rsidR="004F7244" w:rsidRPr="00287245">
        <w:t>established</w:t>
      </w:r>
      <w:r w:rsidR="00D660F7" w:rsidRPr="00287245">
        <w:t xml:space="preserve"> sessions. </w:t>
      </w:r>
    </w:p>
    <w:p w14:paraId="5B39EB37" w14:textId="77777777" w:rsidR="00474D23" w:rsidRPr="00287245" w:rsidRDefault="00474D23" w:rsidP="00474D23">
      <w:pPr>
        <w:rPr>
          <w:lang w:eastAsia="zh-CN"/>
        </w:rPr>
      </w:pPr>
      <w:r w:rsidRPr="00287245">
        <w:t>A</w:t>
      </w:r>
      <w:r w:rsidR="00CF50AF" w:rsidRPr="00287245">
        <w:t>n</w:t>
      </w:r>
      <w:r w:rsidRPr="00287245">
        <w:t xml:space="preserve"> 1-1 PoC session along with PoC group session can be established on-demand or within a pre-established session. Charging should distinguish both scenarios.</w:t>
      </w:r>
    </w:p>
    <w:p w14:paraId="580194F1" w14:textId="77777777" w:rsidR="00474D23" w:rsidRPr="00287245" w:rsidRDefault="00474D23" w:rsidP="00474D23">
      <w:pPr>
        <w:rPr>
          <w:lang w:eastAsia="zh-CN"/>
        </w:rPr>
      </w:pPr>
      <w:r w:rsidRPr="00287245">
        <w:rPr>
          <w:lang w:eastAsia="zh-CN"/>
        </w:rPr>
        <w:t>PoC user can participate in PoC session in three types according to OMA-AD-POC [203]:</w:t>
      </w:r>
    </w:p>
    <w:p w14:paraId="4FBBB3F9" w14:textId="77777777" w:rsidR="00474D23" w:rsidRPr="00287245" w:rsidRDefault="00551271" w:rsidP="00551271">
      <w:pPr>
        <w:pStyle w:val="B1"/>
      </w:pPr>
      <w:r>
        <w:rPr>
          <w:lang w:eastAsia="zh-CN"/>
        </w:rPr>
        <w:t>-</w:t>
      </w:r>
      <w:r>
        <w:rPr>
          <w:lang w:eastAsia="zh-CN"/>
        </w:rPr>
        <w:tab/>
      </w:r>
      <w:r w:rsidR="00474D23" w:rsidRPr="00287245">
        <w:rPr>
          <w:lang w:eastAsia="zh-CN"/>
        </w:rPr>
        <w:t>Normal;</w:t>
      </w:r>
    </w:p>
    <w:p w14:paraId="6EF429CD" w14:textId="77777777" w:rsidR="00474D23" w:rsidRPr="00287245" w:rsidRDefault="00551271" w:rsidP="00551271">
      <w:pPr>
        <w:pStyle w:val="B1"/>
      </w:pPr>
      <w:r>
        <w:rPr>
          <w:lang w:eastAsia="zh-CN"/>
        </w:rPr>
        <w:t>-</w:t>
      </w:r>
      <w:r>
        <w:rPr>
          <w:lang w:eastAsia="zh-CN"/>
        </w:rPr>
        <w:tab/>
      </w:r>
      <w:r w:rsidR="00474D23" w:rsidRPr="00287245">
        <w:rPr>
          <w:lang w:eastAsia="zh-CN"/>
        </w:rPr>
        <w:t>NW PoC Box;</w:t>
      </w:r>
    </w:p>
    <w:p w14:paraId="27F48F37" w14:textId="77777777" w:rsidR="00474D23" w:rsidRPr="00287245" w:rsidRDefault="00551271" w:rsidP="00551271">
      <w:pPr>
        <w:pStyle w:val="B1"/>
      </w:pPr>
      <w:r>
        <w:rPr>
          <w:lang w:eastAsia="zh-CN"/>
        </w:rPr>
        <w:t>-</w:t>
      </w:r>
      <w:r>
        <w:rPr>
          <w:lang w:eastAsia="zh-CN"/>
        </w:rPr>
        <w:tab/>
      </w:r>
      <w:r w:rsidR="00474D23" w:rsidRPr="00287245">
        <w:rPr>
          <w:lang w:eastAsia="zh-CN"/>
        </w:rPr>
        <w:t xml:space="preserve">UE PoC Box. </w:t>
      </w:r>
    </w:p>
    <w:p w14:paraId="6C2700A0" w14:textId="77777777" w:rsidR="00474D23" w:rsidRPr="00287245" w:rsidRDefault="00474D23" w:rsidP="00474D23">
      <w:pPr>
        <w:rPr>
          <w:lang w:eastAsia="zh-CN"/>
        </w:rPr>
      </w:pPr>
      <w:r w:rsidRPr="00287245">
        <w:rPr>
          <w:lang w:eastAsia="zh-CN"/>
        </w:rPr>
        <w:t>Charging should distinguish the three scenarios above for support of traffic based charging.</w:t>
      </w:r>
    </w:p>
    <w:p w14:paraId="2F4FFD8D" w14:textId="77777777" w:rsidR="00474D23" w:rsidRPr="00287245" w:rsidRDefault="00474D23" w:rsidP="00E26A96"/>
    <w:p w14:paraId="2ABED4C7" w14:textId="77777777" w:rsidR="00112DC7" w:rsidRPr="00287245" w:rsidRDefault="00E26A96" w:rsidP="00754414">
      <w:pPr>
        <w:keepNext/>
      </w:pPr>
      <w:r w:rsidRPr="00287245">
        <w:lastRenderedPageBreak/>
        <w:t xml:space="preserve">The charging of the PoC </w:t>
      </w:r>
      <w:r w:rsidR="003F0CDA" w:rsidRPr="00287245">
        <w:t>p</w:t>
      </w:r>
      <w:r w:rsidRPr="00287245">
        <w:t>articipant</w:t>
      </w:r>
      <w:r w:rsidR="00112DC7" w:rsidRPr="00287245">
        <w:t xml:space="preserve"> and/or PoC session owner</w:t>
      </w:r>
      <w:r w:rsidRPr="00287245">
        <w:t xml:space="preserve"> can be </w:t>
      </w:r>
      <w:r w:rsidR="00D53F19" w:rsidRPr="00287245">
        <w:t>done:</w:t>
      </w:r>
    </w:p>
    <w:p w14:paraId="75F5A5DD" w14:textId="77777777" w:rsidR="00E26A96" w:rsidRPr="00287245" w:rsidRDefault="000E1EC9" w:rsidP="000E1EC9">
      <w:pPr>
        <w:pStyle w:val="ListBullet"/>
        <w:keepNext/>
        <w:rPr>
          <w:b/>
        </w:rPr>
      </w:pPr>
      <w:r w:rsidRPr="00287245">
        <w:rPr>
          <w:rFonts w:ascii="Symbol" w:hAnsi="Symbol"/>
        </w:rPr>
        <w:t></w:t>
      </w:r>
      <w:r w:rsidRPr="00287245">
        <w:rPr>
          <w:rFonts w:ascii="Symbol" w:hAnsi="Symbol"/>
        </w:rPr>
        <w:tab/>
      </w:r>
      <w:r w:rsidR="00112DC7" w:rsidRPr="00287245">
        <w:rPr>
          <w:b/>
        </w:rPr>
        <w:t>for</w:t>
      </w:r>
      <w:r w:rsidR="00E26A96" w:rsidRPr="00287245">
        <w:rPr>
          <w:b/>
        </w:rPr>
        <w:t xml:space="preserve"> the following</w:t>
      </w:r>
      <w:r w:rsidR="00F64E51" w:rsidRPr="00287245">
        <w:rPr>
          <w:b/>
        </w:rPr>
        <w:t xml:space="preserve"> </w:t>
      </w:r>
      <w:r w:rsidR="00112DC7" w:rsidRPr="00287245">
        <w:rPr>
          <w:b/>
        </w:rPr>
        <w:t>services</w:t>
      </w:r>
      <w:r w:rsidR="00D53F19" w:rsidRPr="00287245">
        <w:rPr>
          <w:b/>
        </w:rPr>
        <w:t>:</w:t>
      </w:r>
    </w:p>
    <w:p w14:paraId="6BE90BBD" w14:textId="77777777" w:rsidR="00E26A96" w:rsidRPr="00287245" w:rsidRDefault="00D53F19" w:rsidP="00754414">
      <w:pPr>
        <w:pStyle w:val="B2"/>
        <w:keepNext/>
      </w:pPr>
      <w:r w:rsidRPr="00287245">
        <w:t>1.</w:t>
      </w:r>
      <w:r w:rsidRPr="00287245">
        <w:tab/>
      </w:r>
      <w:r w:rsidR="00E26A96" w:rsidRPr="00287245">
        <w:t xml:space="preserve">PoC </w:t>
      </w:r>
      <w:r w:rsidR="003F0CDA" w:rsidRPr="00287245">
        <w:t>s</w:t>
      </w:r>
      <w:r w:rsidR="00E26A96" w:rsidRPr="00287245">
        <w:t xml:space="preserve">ession </w:t>
      </w:r>
      <w:r w:rsidR="00112DC7" w:rsidRPr="00287245">
        <w:t>participation</w:t>
      </w:r>
      <w:r w:rsidR="00E26A96" w:rsidRPr="00287245">
        <w:t xml:space="preserve"> (per time period independent of usage)</w:t>
      </w:r>
      <w:r w:rsidRPr="00287245">
        <w:t>.</w:t>
      </w:r>
    </w:p>
    <w:p w14:paraId="6674469F" w14:textId="77777777" w:rsidR="00D660F7" w:rsidRPr="00287245" w:rsidRDefault="00D53F19" w:rsidP="00754414">
      <w:pPr>
        <w:pStyle w:val="B2"/>
        <w:keepNext/>
      </w:pPr>
      <w:r w:rsidRPr="00287245">
        <w:t>2.</w:t>
      </w:r>
      <w:r w:rsidRPr="00287245">
        <w:tab/>
      </w:r>
      <w:r w:rsidR="00112DC7" w:rsidRPr="00287245">
        <w:t>T</w:t>
      </w:r>
      <w:r w:rsidR="00E26A96" w:rsidRPr="00287245">
        <w:t xml:space="preserve">alk </w:t>
      </w:r>
      <w:r w:rsidR="003F0CDA" w:rsidRPr="00287245">
        <w:t>b</w:t>
      </w:r>
      <w:r w:rsidR="00E26A96" w:rsidRPr="00287245">
        <w:t>urst</w:t>
      </w:r>
      <w:r w:rsidR="00112DC7" w:rsidRPr="00287245">
        <w:t xml:space="preserve"> sending</w:t>
      </w:r>
      <w:r w:rsidR="00E26A96" w:rsidRPr="00287245">
        <w:t xml:space="preserve">: Amount of </w:t>
      </w:r>
      <w:r w:rsidR="003F0CDA" w:rsidRPr="00287245">
        <w:t>t</w:t>
      </w:r>
      <w:r w:rsidR="00E26A96" w:rsidRPr="00287245">
        <w:t xml:space="preserve">alk </w:t>
      </w:r>
      <w:r w:rsidR="003F0CDA" w:rsidRPr="00287245">
        <w:t>b</w:t>
      </w:r>
      <w:r w:rsidR="00E26A96" w:rsidRPr="00287245">
        <w:t xml:space="preserve">ursts sent by the </w:t>
      </w:r>
      <w:r w:rsidR="003F0CDA" w:rsidRPr="00287245">
        <w:t>p</w:t>
      </w:r>
      <w:r w:rsidR="00E26A96" w:rsidRPr="00287245">
        <w:t xml:space="preserve">articipant. Amount of </w:t>
      </w:r>
      <w:r w:rsidR="003F0CDA" w:rsidRPr="00287245">
        <w:t>t</w:t>
      </w:r>
      <w:r w:rsidR="00E26A96" w:rsidRPr="00287245">
        <w:t xml:space="preserve">alk </w:t>
      </w:r>
      <w:r w:rsidR="003F0CDA" w:rsidRPr="00287245">
        <w:t>b</w:t>
      </w:r>
      <w:r w:rsidR="00E26A96" w:rsidRPr="00287245">
        <w:t xml:space="preserve">ursts shall be measured as a number of </w:t>
      </w:r>
      <w:r w:rsidR="003F0CDA" w:rsidRPr="00287245">
        <w:t>t</w:t>
      </w:r>
      <w:r w:rsidR="00E26A96" w:rsidRPr="00287245">
        <w:t xml:space="preserve">alk </w:t>
      </w:r>
      <w:r w:rsidR="003F0CDA" w:rsidRPr="00287245">
        <w:t>b</w:t>
      </w:r>
      <w:r w:rsidR="00E26A96" w:rsidRPr="00287245">
        <w:t xml:space="preserve">ursts and/or as a duration </w:t>
      </w:r>
      <w:r w:rsidR="00E67D28" w:rsidRPr="00287245">
        <w:t>and/</w:t>
      </w:r>
      <w:r w:rsidR="00E26A96" w:rsidRPr="00287245">
        <w:t xml:space="preserve">or volume of </w:t>
      </w:r>
      <w:r w:rsidR="003F0CDA" w:rsidRPr="00287245">
        <w:t>t</w:t>
      </w:r>
      <w:r w:rsidR="00E26A96" w:rsidRPr="00287245">
        <w:t xml:space="preserve">alk </w:t>
      </w:r>
      <w:r w:rsidR="003F0CDA" w:rsidRPr="00287245">
        <w:t>b</w:t>
      </w:r>
      <w:r w:rsidRPr="00287245">
        <w:t>ursts.</w:t>
      </w:r>
      <w:r w:rsidR="00D660F7" w:rsidRPr="00287245">
        <w:br/>
      </w:r>
      <w:r w:rsidR="00D660F7" w:rsidRPr="00287245">
        <w:br/>
        <w:t xml:space="preserve">When talk burst sending is charged as a number of talk bursts, only the TBCP talk burst granted message (in response to TBCP talk burst request message) received in </w:t>
      </w:r>
      <w:r w:rsidR="00070D77" w:rsidRPr="00287245">
        <w:t>PoC Client</w:t>
      </w:r>
      <w:r w:rsidR="00D660F7" w:rsidRPr="00287245">
        <w:t xml:space="preserve"> should be taken into account. Note that TBCP talk burst granted message could be lost. In this case, timer T11 expires in </w:t>
      </w:r>
      <w:r w:rsidR="00070D77" w:rsidRPr="00287245">
        <w:t>PoC Client</w:t>
      </w:r>
      <w:r w:rsidR="00D660F7" w:rsidRPr="00287245">
        <w:t xml:space="preserve"> and it sends a TBCP talk burst request message again OMA-UP-POC: "OMA POC User Plane" [205]. Therefore, several TBCP talk burst granted message could be unsuccessfully sent and they should not be charged. To fulfil this aim, </w:t>
      </w:r>
      <w:r w:rsidR="00070D77" w:rsidRPr="00287245">
        <w:t>PoC Server</w:t>
      </w:r>
      <w:r w:rsidR="00D660F7" w:rsidRPr="00287245">
        <w:t xml:space="preserve"> shall meter one talk burst:</w:t>
      </w:r>
    </w:p>
    <w:p w14:paraId="15C6306F" w14:textId="77777777" w:rsidR="00D660F7" w:rsidRPr="00287245" w:rsidRDefault="00551271" w:rsidP="00551271">
      <w:pPr>
        <w:pStyle w:val="B3"/>
      </w:pPr>
      <w:r>
        <w:t>-</w:t>
      </w:r>
      <w:r>
        <w:tab/>
      </w:r>
      <w:r w:rsidR="00D660F7" w:rsidRPr="00287245">
        <w:t>when it receives the first RTP media packet for this talk burst, or</w:t>
      </w:r>
    </w:p>
    <w:p w14:paraId="6F3CD0A9" w14:textId="77777777" w:rsidR="00D660F7" w:rsidRPr="00287245" w:rsidRDefault="00551271" w:rsidP="00551271">
      <w:pPr>
        <w:pStyle w:val="B3"/>
      </w:pPr>
      <w:r>
        <w:t>-</w:t>
      </w:r>
      <w:r>
        <w:tab/>
      </w:r>
      <w:r w:rsidR="00D660F7" w:rsidRPr="00287245">
        <w:t xml:space="preserve">when it receives the TBCP talk burst release message, independently if the </w:t>
      </w:r>
      <w:r w:rsidR="00070D77" w:rsidRPr="00287245">
        <w:t>PoC Client</w:t>
      </w:r>
      <w:r w:rsidR="00D660F7" w:rsidRPr="00287245">
        <w:t xml:space="preserve"> sent RTP media toward the </w:t>
      </w:r>
      <w:r w:rsidR="00070D77" w:rsidRPr="00287245">
        <w:t>PoC Server</w:t>
      </w:r>
      <w:r w:rsidR="00D660F7" w:rsidRPr="00287245">
        <w:t xml:space="preserve"> when </w:t>
      </w:r>
      <w:r w:rsidR="00070D77" w:rsidRPr="00287245">
        <w:t>PoC Client</w:t>
      </w:r>
      <w:r w:rsidR="00D660F7" w:rsidRPr="00287245">
        <w:t xml:space="preserve"> had the floor.</w:t>
      </w:r>
    </w:p>
    <w:p w14:paraId="0B1DE865" w14:textId="77777777" w:rsidR="00112DC7" w:rsidRPr="00287245" w:rsidRDefault="00D53F19" w:rsidP="00D53F19">
      <w:pPr>
        <w:pStyle w:val="B2"/>
      </w:pPr>
      <w:r w:rsidRPr="00287245">
        <w:t>3.</w:t>
      </w:r>
      <w:r w:rsidRPr="00287245">
        <w:tab/>
      </w:r>
      <w:r w:rsidR="00112DC7" w:rsidRPr="00287245">
        <w:t>T</w:t>
      </w:r>
      <w:r w:rsidR="00E26A96" w:rsidRPr="00287245">
        <w:t xml:space="preserve">alk </w:t>
      </w:r>
      <w:r w:rsidR="003F0CDA" w:rsidRPr="00287245">
        <w:t>b</w:t>
      </w:r>
      <w:r w:rsidR="00E26A96" w:rsidRPr="00287245">
        <w:t>urst</w:t>
      </w:r>
      <w:r w:rsidR="00112DC7" w:rsidRPr="00287245">
        <w:t xml:space="preserve"> receiving</w:t>
      </w:r>
      <w:r w:rsidR="00E26A96" w:rsidRPr="00287245">
        <w:t xml:space="preserve">: Amount of </w:t>
      </w:r>
      <w:r w:rsidR="003F0CDA" w:rsidRPr="00287245">
        <w:t>t</w:t>
      </w:r>
      <w:r w:rsidR="00E26A96" w:rsidRPr="00287245">
        <w:t xml:space="preserve">alk </w:t>
      </w:r>
      <w:r w:rsidR="003F0CDA" w:rsidRPr="00287245">
        <w:t>b</w:t>
      </w:r>
      <w:r w:rsidR="00E26A96" w:rsidRPr="00287245">
        <w:t xml:space="preserve">ursts received by the </w:t>
      </w:r>
      <w:r w:rsidR="003F0CDA" w:rsidRPr="00287245">
        <w:t>p</w:t>
      </w:r>
      <w:r w:rsidR="00E26A96" w:rsidRPr="00287245">
        <w:t xml:space="preserve">articipant. Amount of </w:t>
      </w:r>
      <w:r w:rsidR="003F0CDA" w:rsidRPr="00287245">
        <w:t>t</w:t>
      </w:r>
      <w:r w:rsidR="00E26A96" w:rsidRPr="00287245">
        <w:t xml:space="preserve">alk </w:t>
      </w:r>
      <w:r w:rsidR="003F0CDA" w:rsidRPr="00287245">
        <w:t>b</w:t>
      </w:r>
      <w:r w:rsidR="00E26A96" w:rsidRPr="00287245">
        <w:t xml:space="preserve">ursts shall be measured as a number of </w:t>
      </w:r>
      <w:r w:rsidR="003F0CDA" w:rsidRPr="00287245">
        <w:t>t</w:t>
      </w:r>
      <w:r w:rsidR="00E26A96" w:rsidRPr="00287245">
        <w:t xml:space="preserve">alk </w:t>
      </w:r>
      <w:r w:rsidR="003F0CDA" w:rsidRPr="00287245">
        <w:t>b</w:t>
      </w:r>
      <w:r w:rsidR="00E26A96" w:rsidRPr="00287245">
        <w:t xml:space="preserve">ursts and/or as a duration </w:t>
      </w:r>
      <w:r w:rsidR="00E67D28" w:rsidRPr="00287245">
        <w:t>and/</w:t>
      </w:r>
      <w:r w:rsidR="00E26A96" w:rsidRPr="00287245">
        <w:t xml:space="preserve">or volume of </w:t>
      </w:r>
      <w:r w:rsidR="003F0CDA" w:rsidRPr="00287245">
        <w:t>t</w:t>
      </w:r>
      <w:r w:rsidR="00E26A96" w:rsidRPr="00287245">
        <w:t xml:space="preserve">alk </w:t>
      </w:r>
      <w:r w:rsidR="003F0CDA" w:rsidRPr="00287245">
        <w:t>b</w:t>
      </w:r>
      <w:r w:rsidR="00E26A96" w:rsidRPr="00287245">
        <w:t>urs</w:t>
      </w:r>
      <w:r w:rsidRPr="00287245">
        <w:t>ts.</w:t>
      </w:r>
    </w:p>
    <w:p w14:paraId="15692E0E" w14:textId="77777777" w:rsidR="00D660F7" w:rsidRPr="00287245" w:rsidRDefault="00D660F7" w:rsidP="00D660F7">
      <w:pPr>
        <w:pStyle w:val="EditorsNote"/>
      </w:pPr>
      <w:r w:rsidRPr="00287245">
        <w:t>Editor's note: Sent/Received talk burst may be independent of the talk burst control protocol messages, means the successful or unsuccessful delivery.</w:t>
      </w:r>
    </w:p>
    <w:p w14:paraId="7F188DDF" w14:textId="77777777" w:rsidR="00E67D28" w:rsidRPr="00287245" w:rsidRDefault="00E67D28" w:rsidP="00D660F7">
      <w:pPr>
        <w:pStyle w:val="EditorsNote"/>
      </w:pPr>
      <w:r w:rsidRPr="00287245">
        <w:t>Editor</w:t>
      </w:r>
      <w:r w:rsidR="00E45AB4" w:rsidRPr="00287245">
        <w:t>'</w:t>
      </w:r>
      <w:r w:rsidRPr="00287245">
        <w:t xml:space="preserve">s note: </w:t>
      </w:r>
      <w:r w:rsidR="00695014" w:rsidRPr="00287245">
        <w:t xml:space="preserve">The interruption of the PoC session with </w:t>
      </w:r>
      <w:r w:rsidR="008D74E0" w:rsidRPr="00287245">
        <w:t>"</w:t>
      </w:r>
      <w:r w:rsidRPr="00287245">
        <w:t>media put on hold</w:t>
      </w:r>
      <w:r w:rsidR="00695014" w:rsidRPr="00287245">
        <w:t>/off hold</w:t>
      </w:r>
      <w:r w:rsidR="008D74E0" w:rsidRPr="00287245">
        <w:t>"</w:t>
      </w:r>
      <w:r w:rsidR="00695014" w:rsidRPr="00287245">
        <w:t xml:space="preserve"> is </w:t>
      </w:r>
      <w:r w:rsidR="005361BD" w:rsidRPr="00287245">
        <w:t>FFS</w:t>
      </w:r>
      <w:r w:rsidR="00695014" w:rsidRPr="00287245">
        <w:t>.</w:t>
      </w:r>
    </w:p>
    <w:p w14:paraId="6C07AC74" w14:textId="77777777" w:rsidR="00D860A5" w:rsidRPr="00551271" w:rsidRDefault="00551271" w:rsidP="00551271">
      <w:pPr>
        <w:pStyle w:val="B1"/>
        <w:rPr>
          <w:b/>
        </w:rPr>
      </w:pPr>
      <w:r w:rsidRPr="00551271">
        <w:rPr>
          <w:b/>
        </w:rPr>
        <w:t>-</w:t>
      </w:r>
      <w:r w:rsidRPr="00551271">
        <w:rPr>
          <w:b/>
        </w:rPr>
        <w:tab/>
      </w:r>
      <w:r w:rsidR="00D860A5" w:rsidRPr="00551271">
        <w:rPr>
          <w:b/>
        </w:rPr>
        <w:t>for the following rating parameters</w:t>
      </w:r>
      <w:r w:rsidR="00D53F19" w:rsidRPr="00551271">
        <w:rPr>
          <w:b/>
        </w:rPr>
        <w:t>:</w:t>
      </w:r>
    </w:p>
    <w:p w14:paraId="7D6FD57F" w14:textId="77777777" w:rsidR="00A61294" w:rsidRPr="00287245" w:rsidRDefault="00D53F19" w:rsidP="00D53F19">
      <w:pPr>
        <w:pStyle w:val="B2"/>
      </w:pPr>
      <w:r w:rsidRPr="00287245">
        <w:t>1.</w:t>
      </w:r>
      <w:r w:rsidRPr="00287245">
        <w:tab/>
      </w:r>
      <w:r w:rsidR="00A61294" w:rsidRPr="00287245">
        <w:t>PoC session type as defined above</w:t>
      </w:r>
      <w:r w:rsidRPr="00287245">
        <w:t>;</w:t>
      </w:r>
    </w:p>
    <w:p w14:paraId="465E76FA" w14:textId="77777777" w:rsidR="00474D23" w:rsidRPr="00287245" w:rsidRDefault="00474D23" w:rsidP="00474D23">
      <w:pPr>
        <w:pStyle w:val="B2"/>
      </w:pPr>
      <w:r w:rsidRPr="00287245">
        <w:t>2.</w:t>
      </w:r>
      <w:r w:rsidRPr="00287245">
        <w:tab/>
        <w:t>number</w:t>
      </w:r>
      <w:r w:rsidRPr="00287245">
        <w:rPr>
          <w:lang w:eastAsia="zh-CN"/>
        </w:rPr>
        <w:t>, type</w:t>
      </w:r>
      <w:r w:rsidRPr="00287245">
        <w:t xml:space="preserve"> or list(s) of participants/talk burst receivers (see clause </w:t>
      </w:r>
      <w:smartTag w:uri="urn:schemas-microsoft-com:office:smarttags" w:element="chsdate">
        <w:smartTagPr>
          <w:attr w:name="IsROCDate" w:val="False"/>
          <w:attr w:name="IsLunarDate" w:val="False"/>
          <w:attr w:name="Day" w:val="30"/>
          <w:attr w:name="Month" w:val="12"/>
          <w:attr w:name="Year" w:val="1899"/>
        </w:smartTagPr>
        <w:r w:rsidRPr="00287245">
          <w:t>5.1.3</w:t>
        </w:r>
      </w:smartTag>
      <w:r w:rsidRPr="00287245">
        <w:t>);</w:t>
      </w:r>
    </w:p>
    <w:p w14:paraId="310728D1" w14:textId="77777777" w:rsidR="00232817" w:rsidRPr="00287245" w:rsidRDefault="00232817" w:rsidP="00232817">
      <w:pPr>
        <w:pStyle w:val="B2"/>
      </w:pPr>
      <w:r w:rsidRPr="00287245">
        <w:t>3.</w:t>
      </w:r>
      <w:r w:rsidRPr="00287245">
        <w:tab/>
        <w:t>identity of the serving network (e.g. SGSN PLMN identifier for the charged party);</w:t>
      </w:r>
    </w:p>
    <w:p w14:paraId="7AB5A527" w14:textId="77777777" w:rsidR="00F73D7F" w:rsidRPr="00287245" w:rsidRDefault="00D53F19" w:rsidP="00D53F19">
      <w:pPr>
        <w:pStyle w:val="B2"/>
      </w:pPr>
      <w:r w:rsidRPr="00287245">
        <w:t>4.</w:t>
      </w:r>
      <w:r w:rsidRPr="00287245">
        <w:tab/>
      </w:r>
      <w:r w:rsidR="0098562F" w:rsidRPr="00287245">
        <w:t>d</w:t>
      </w:r>
      <w:r w:rsidR="003B35B5" w:rsidRPr="00287245">
        <w:t xml:space="preserve">ate and time of </w:t>
      </w:r>
      <w:r w:rsidR="00F73D7F" w:rsidRPr="00287245">
        <w:t>PoC se</w:t>
      </w:r>
      <w:r w:rsidR="003B35B5" w:rsidRPr="00287245">
        <w:t>rvice</w:t>
      </w:r>
      <w:r w:rsidR="00F73D7F" w:rsidRPr="00287245">
        <w:t xml:space="preserve"> </w:t>
      </w:r>
      <w:r w:rsidR="003B35B5" w:rsidRPr="00287245">
        <w:t>usage</w:t>
      </w:r>
      <w:r w:rsidRPr="00287245">
        <w:t>.</w:t>
      </w:r>
    </w:p>
    <w:p w14:paraId="258DB118" w14:textId="77777777" w:rsidR="00474D23" w:rsidRPr="00287245" w:rsidRDefault="00474D23" w:rsidP="00474D23"/>
    <w:p w14:paraId="47CFBD29" w14:textId="77777777" w:rsidR="00E26A96" w:rsidRPr="00287245" w:rsidRDefault="008A3331" w:rsidP="00E26A96">
      <w:r w:rsidRPr="00287245">
        <w:rPr>
          <w:rFonts w:eastAsia="MS Gothic"/>
          <w:lang w:eastAsia="ja-JP"/>
        </w:rPr>
        <w:t>S</w:t>
      </w:r>
      <w:r w:rsidR="00E26A96" w:rsidRPr="00287245">
        <w:rPr>
          <w:rFonts w:eastAsia="MS Gothic"/>
          <w:lang w:eastAsia="ja-JP"/>
        </w:rPr>
        <w:t xml:space="preserve">ession related </w:t>
      </w:r>
      <w:r w:rsidRPr="00287245">
        <w:rPr>
          <w:rFonts w:eastAsia="MS Gothic"/>
          <w:lang w:eastAsia="ja-JP"/>
        </w:rPr>
        <w:t xml:space="preserve">PoC charging </w:t>
      </w:r>
      <w:r w:rsidR="00E26A96" w:rsidRPr="00287245">
        <w:rPr>
          <w:rFonts w:eastAsia="MS Gothic"/>
          <w:lang w:eastAsia="ja-JP"/>
        </w:rPr>
        <w:t>is SCUR based. Hence, n</w:t>
      </w:r>
      <w:r w:rsidR="00E26A96" w:rsidRPr="00287245">
        <w:t xml:space="preserve">umber of </w:t>
      </w:r>
      <w:r w:rsidR="008D74E0" w:rsidRPr="00287245">
        <w:t>"</w:t>
      </w:r>
      <w:r w:rsidR="00E26A96" w:rsidRPr="00287245">
        <w:t>Right-to-Speak</w:t>
      </w:r>
      <w:r w:rsidR="008D74E0" w:rsidRPr="00287245">
        <w:t>"</w:t>
      </w:r>
      <w:r w:rsidR="00E26A96" w:rsidRPr="00287245">
        <w:t xml:space="preserve"> and </w:t>
      </w:r>
      <w:r w:rsidRPr="00287245">
        <w:t>t</w:t>
      </w:r>
      <w:r w:rsidR="00E26A96" w:rsidRPr="00287245">
        <w:t>alk burst exchange shall be charged by SCUR</w:t>
      </w:r>
      <w:r w:rsidR="00695014" w:rsidRPr="00287245">
        <w:t xml:space="preserve"> and the metering will be performed in the </w:t>
      </w:r>
      <w:r w:rsidR="00070D77" w:rsidRPr="00287245">
        <w:t>PoC Server</w:t>
      </w:r>
      <w:r w:rsidR="00E26A96" w:rsidRPr="00287245">
        <w:t>. This is an important efficiency improvement since event based talk burst charging would imply the need to generate events or CDRs for each talk burst pote</w:t>
      </w:r>
      <w:r w:rsidR="00D53F19" w:rsidRPr="00287245">
        <w:t>ntially for each charged party.</w:t>
      </w:r>
    </w:p>
    <w:p w14:paraId="0798A6C3" w14:textId="77777777" w:rsidR="003B35B5" w:rsidRPr="00287245" w:rsidRDefault="00546226" w:rsidP="00E26A96">
      <w:r w:rsidRPr="00287245">
        <w:t xml:space="preserve">The </w:t>
      </w:r>
      <w:r w:rsidR="00070D77" w:rsidRPr="00287245">
        <w:t>PoC Server</w:t>
      </w:r>
      <w:r w:rsidRPr="00287245">
        <w:t xml:space="preserve"> decides</w:t>
      </w:r>
      <w:r w:rsidR="003B35B5" w:rsidRPr="00287245">
        <w:t xml:space="preserve"> whether the session owner and/or the participants are to be charged for the services, e.g. </w:t>
      </w:r>
      <w:r w:rsidRPr="00287245">
        <w:t>session owner is charged for session participation and each participant is charged for talk burst exchange. This decision is based on configuration in the offline case and is governed by the OCS in the online case. Units for service usage are reported independently, e.g. separate minutes for session participation and number of sent and received talk bursts.</w:t>
      </w:r>
    </w:p>
    <w:p w14:paraId="06424AA7" w14:textId="77777777" w:rsidR="001C0090" w:rsidRPr="00287245" w:rsidRDefault="00785483" w:rsidP="001C0090">
      <w:r w:rsidRPr="00287245">
        <w:t xml:space="preserve">Details how this is supported are specific to online and offline charging and will be given in the subsequent </w:t>
      </w:r>
      <w:r w:rsidR="00DC3E41" w:rsidRPr="00287245">
        <w:t>clause</w:t>
      </w:r>
      <w:r w:rsidRPr="00287245">
        <w:t>s.</w:t>
      </w:r>
    </w:p>
    <w:p w14:paraId="3836AAE8" w14:textId="77777777" w:rsidR="002C32E9" w:rsidRPr="00287245" w:rsidRDefault="00754414" w:rsidP="001064F0">
      <w:pPr>
        <w:pStyle w:val="Heading3"/>
      </w:pPr>
      <w:r w:rsidRPr="00287245">
        <w:br w:type="page"/>
      </w:r>
      <w:bookmarkStart w:id="24" w:name="_Toc399250115"/>
      <w:r w:rsidR="002C32E9" w:rsidRPr="00287245">
        <w:lastRenderedPageBreak/>
        <w:t>5.1.2</w:t>
      </w:r>
      <w:r w:rsidR="002C32E9" w:rsidRPr="00287245">
        <w:tab/>
        <w:t>PoC session unrelated charging</w:t>
      </w:r>
      <w:bookmarkEnd w:id="24"/>
    </w:p>
    <w:p w14:paraId="24474FA3" w14:textId="77777777" w:rsidR="00AB7C94" w:rsidRPr="00287245" w:rsidRDefault="00AB7C94" w:rsidP="00AB7C94">
      <w:r w:rsidRPr="00287245">
        <w:t xml:space="preserve">To reflect chargeable events not directly related to a PoC session, offline and online charging procedures have to consider the occurrence of the following session unrelated SIP procedures: </w:t>
      </w:r>
    </w:p>
    <w:p w14:paraId="5EC6F362" w14:textId="77777777" w:rsidR="00AB7C94" w:rsidRPr="00287245" w:rsidRDefault="008B4842" w:rsidP="008B4842">
      <w:pPr>
        <w:pStyle w:val="B1"/>
      </w:pPr>
      <w:r>
        <w:t>-</w:t>
      </w:r>
      <w:r>
        <w:tab/>
      </w:r>
      <w:r w:rsidR="00AB7C94" w:rsidRPr="00287245">
        <w:t>Sending/Receiving instant personal alert. Unsuccessful message shall not be charged.</w:t>
      </w:r>
    </w:p>
    <w:p w14:paraId="1173E845" w14:textId="77777777" w:rsidR="00AB7C94" w:rsidRPr="00287245" w:rsidRDefault="008B4842" w:rsidP="008B4842">
      <w:pPr>
        <w:pStyle w:val="B1"/>
      </w:pPr>
      <w:r>
        <w:t>-</w:t>
      </w:r>
      <w:r>
        <w:tab/>
      </w:r>
      <w:r w:rsidR="00AB7C94" w:rsidRPr="00287245">
        <w:t>Sending/Receiving PoC group advertisement. Unsuccessful message shall not be charged.</w:t>
      </w:r>
    </w:p>
    <w:p w14:paraId="26A26799" w14:textId="77777777" w:rsidR="00AB7C94" w:rsidRPr="00287245" w:rsidRDefault="008B4842" w:rsidP="008B4842">
      <w:pPr>
        <w:pStyle w:val="B1"/>
      </w:pPr>
      <w:r>
        <w:t>-</w:t>
      </w:r>
      <w:r>
        <w:tab/>
      </w:r>
      <w:r w:rsidR="00070D77" w:rsidRPr="00287245">
        <w:t>PoC Client</w:t>
      </w:r>
      <w:r w:rsidR="00AB7C94" w:rsidRPr="00287245">
        <w:t xml:space="preserve"> subscription to the conference state (based on a PoC group identity of the PoC group or on a PoC session identity).</w:t>
      </w:r>
    </w:p>
    <w:p w14:paraId="3F6D2BD4" w14:textId="77777777" w:rsidR="00AB7C94" w:rsidRPr="00287245" w:rsidRDefault="008B4842" w:rsidP="008B4842">
      <w:pPr>
        <w:pStyle w:val="B1"/>
      </w:pPr>
      <w:r>
        <w:t>-</w:t>
      </w:r>
      <w:r>
        <w:tab/>
      </w:r>
      <w:r w:rsidR="00070D77" w:rsidRPr="00287245">
        <w:t>PoC Client</w:t>
      </w:r>
      <w:r w:rsidR="00AB7C94" w:rsidRPr="00287245">
        <w:t xml:space="preserve"> adding a user to a PoC session</w:t>
      </w:r>
      <w:r w:rsidR="00CF50AF" w:rsidRPr="00287245">
        <w:t>.</w:t>
      </w:r>
    </w:p>
    <w:p w14:paraId="5A373649" w14:textId="77777777" w:rsidR="00474D23" w:rsidRPr="00287245" w:rsidRDefault="008B4842" w:rsidP="008B4842">
      <w:pPr>
        <w:pStyle w:val="B1"/>
      </w:pPr>
      <w:r>
        <w:t>-</w:t>
      </w:r>
      <w:r>
        <w:tab/>
      </w:r>
      <w:r w:rsidR="00070D77" w:rsidRPr="00287245">
        <w:t>PoC Client</w:t>
      </w:r>
      <w:r w:rsidR="00474D23" w:rsidRPr="00287245">
        <w:t xml:space="preserve"> adding/removing media type to/from a </w:t>
      </w:r>
      <w:r w:rsidR="00474D23" w:rsidRPr="00287245">
        <w:rPr>
          <w:lang w:eastAsia="zh-CN"/>
        </w:rPr>
        <w:t>P</w:t>
      </w:r>
      <w:r w:rsidR="00474D23" w:rsidRPr="00287245">
        <w:t>o</w:t>
      </w:r>
      <w:r w:rsidR="00474D23" w:rsidRPr="00287245">
        <w:rPr>
          <w:lang w:eastAsia="zh-CN"/>
        </w:rPr>
        <w:t>C</w:t>
      </w:r>
      <w:r w:rsidR="00474D23" w:rsidRPr="00287245">
        <w:t xml:space="preserve"> session</w:t>
      </w:r>
      <w:r w:rsidR="00CF50AF" w:rsidRPr="00287245">
        <w:t>.</w:t>
      </w:r>
    </w:p>
    <w:p w14:paraId="132A794C" w14:textId="77777777" w:rsidR="00AB7C94" w:rsidRPr="00287245" w:rsidRDefault="008B4842" w:rsidP="008B4842">
      <w:pPr>
        <w:pStyle w:val="B1"/>
      </w:pPr>
      <w:r>
        <w:t>-</w:t>
      </w:r>
      <w:r>
        <w:tab/>
      </w:r>
      <w:r w:rsidR="00070D77" w:rsidRPr="00287245">
        <w:t>PoC Client</w:t>
      </w:r>
      <w:r w:rsidR="00AB7C94" w:rsidRPr="00287245">
        <w:t xml:space="preserve"> handling for PoC session locking in a particular PoC session (simultaneous session control): the </w:t>
      </w:r>
      <w:r w:rsidR="00070D77" w:rsidRPr="00287245">
        <w:t>PoC Client</w:t>
      </w:r>
      <w:r w:rsidR="00AB7C94" w:rsidRPr="00287245">
        <w:t xml:space="preserve"> may request to lock itself in a particular PoC session while initiating a PoC session or at any time later when a valid PoC session exists.</w:t>
      </w:r>
    </w:p>
    <w:p w14:paraId="5F7C05DD" w14:textId="77777777" w:rsidR="00DD050D" w:rsidRPr="00287245" w:rsidRDefault="008B4842" w:rsidP="008B4842">
      <w:pPr>
        <w:pStyle w:val="B1"/>
      </w:pPr>
      <w:r>
        <w:t>-</w:t>
      </w:r>
      <w:r>
        <w:tab/>
      </w:r>
      <w:r w:rsidR="00DD050D" w:rsidRPr="00287245">
        <w:t>Early session setting-up.</w:t>
      </w:r>
    </w:p>
    <w:p w14:paraId="33F9E466" w14:textId="77777777" w:rsidR="00AB7C94" w:rsidRPr="00287245" w:rsidRDefault="008B4842" w:rsidP="008B4842">
      <w:pPr>
        <w:pStyle w:val="B1"/>
      </w:pPr>
      <w:r>
        <w:t>-</w:t>
      </w:r>
      <w:r>
        <w:tab/>
      </w:r>
      <w:r w:rsidR="00070D77" w:rsidRPr="00287245">
        <w:t>PoC Client</w:t>
      </w:r>
      <w:r w:rsidR="00AB7C94" w:rsidRPr="00287245">
        <w:t xml:space="preserve"> handling for PoC session priority in a particular PoC session (simultaneous session control): the </w:t>
      </w:r>
      <w:r w:rsidR="00070D77" w:rsidRPr="00287245">
        <w:t>PoC Client</w:t>
      </w:r>
      <w:r w:rsidR="00AB7C94" w:rsidRPr="00287245">
        <w:t xml:space="preserve"> may set a PoC session priority in a particular PoC session while initiating a PoC session or at any time later when a valid PoC</w:t>
      </w:r>
      <w:r w:rsidR="00AA3549" w:rsidRPr="00287245">
        <w:t xml:space="preserve"> session</w:t>
      </w:r>
      <w:r w:rsidR="00AB7C94" w:rsidRPr="00287245">
        <w:t xml:space="preserve"> exists.</w:t>
      </w:r>
    </w:p>
    <w:p w14:paraId="14BBF33A" w14:textId="77777777" w:rsidR="006A406D" w:rsidRPr="00287245" w:rsidRDefault="006A406D" w:rsidP="006A406D">
      <w:pPr>
        <w:pStyle w:val="Heading3"/>
        <w:rPr>
          <w:lang w:eastAsia="zh-CN"/>
        </w:rPr>
      </w:pPr>
      <w:bookmarkStart w:id="25" w:name="_Toc399250116"/>
      <w:r w:rsidRPr="00287245">
        <w:rPr>
          <w:lang w:eastAsia="zh-CN"/>
        </w:rPr>
        <w:t>5.1.3</w:t>
      </w:r>
      <w:r w:rsidRPr="00287245">
        <w:rPr>
          <w:lang w:eastAsia="zh-CN"/>
        </w:rPr>
        <w:tab/>
        <w:t>Charging based on number of participants</w:t>
      </w:r>
      <w:bookmarkEnd w:id="25"/>
    </w:p>
    <w:p w14:paraId="096EA734" w14:textId="77777777" w:rsidR="006A406D" w:rsidRPr="00287245" w:rsidRDefault="006A406D" w:rsidP="00754414">
      <w:pPr>
        <w:rPr>
          <w:lang w:eastAsia="zh-CN"/>
        </w:rPr>
      </w:pPr>
      <w:r w:rsidRPr="00287245">
        <w:t xml:space="preserve">Charging based on number of participants is possible at both the controlling and participating </w:t>
      </w:r>
      <w:r w:rsidR="00070D77" w:rsidRPr="00287245">
        <w:t>PoC Server</w:t>
      </w:r>
      <w:r w:rsidRPr="00287245">
        <w:t xml:space="preserve">s if the information is provided by the controlling </w:t>
      </w:r>
      <w:r w:rsidR="00070D77" w:rsidRPr="00287245">
        <w:t>PoC Server</w:t>
      </w:r>
      <w:r w:rsidRPr="00287245">
        <w:t xml:space="preserve"> to the participating </w:t>
      </w:r>
      <w:r w:rsidR="00070D77" w:rsidRPr="00287245">
        <w:t>PoC Server</w:t>
      </w:r>
      <w:r w:rsidRPr="00287245">
        <w:t xml:space="preserve"> as defined by OMA PoC User Plane [205]. </w:t>
      </w:r>
    </w:p>
    <w:p w14:paraId="75113307" w14:textId="77777777" w:rsidR="00754A1F" w:rsidRPr="00287245" w:rsidRDefault="00754414" w:rsidP="00D53F19">
      <w:pPr>
        <w:pStyle w:val="Heading2"/>
      </w:pPr>
      <w:r w:rsidRPr="00287245">
        <w:br w:type="page"/>
      </w:r>
      <w:bookmarkStart w:id="26" w:name="_Toc399250117"/>
      <w:r w:rsidR="00754A1F" w:rsidRPr="00287245">
        <w:lastRenderedPageBreak/>
        <w:t>5.2</w:t>
      </w:r>
      <w:r w:rsidR="00754A1F" w:rsidRPr="00287245">
        <w:tab/>
      </w:r>
      <w:r w:rsidR="000E477C" w:rsidRPr="00287245">
        <w:rPr>
          <w:color w:val="000000"/>
        </w:rPr>
        <w:t xml:space="preserve">PoC </w:t>
      </w:r>
      <w:r w:rsidR="00754A1F" w:rsidRPr="00287245">
        <w:t>offline charging scenarios</w:t>
      </w:r>
      <w:bookmarkEnd w:id="26"/>
    </w:p>
    <w:p w14:paraId="2FDF9C23" w14:textId="77777777" w:rsidR="00CF50AF" w:rsidRPr="00287245" w:rsidRDefault="00CF50AF" w:rsidP="00CF50AF">
      <w:pPr>
        <w:pStyle w:val="Heading3"/>
      </w:pPr>
      <w:bookmarkStart w:id="27" w:name="_Toc399250118"/>
      <w:r w:rsidRPr="00287245">
        <w:t>5.2.0</w:t>
      </w:r>
      <w:r w:rsidRPr="00287245">
        <w:tab/>
        <w:t>General</w:t>
      </w:r>
      <w:bookmarkEnd w:id="27"/>
    </w:p>
    <w:p w14:paraId="3075C9A6" w14:textId="77777777" w:rsidR="001A5B19" w:rsidRPr="00287245" w:rsidRDefault="00CF50AF" w:rsidP="00CF50AF">
      <w:pPr>
        <w:pStyle w:val="EditorsNote"/>
      </w:pPr>
      <w:r w:rsidRPr="00287245">
        <w:t xml:space="preserve">Editor's note: </w:t>
      </w:r>
      <w:r w:rsidR="001A5B19" w:rsidRPr="00287245">
        <w:t>&lt; If th</w:t>
      </w:r>
      <w:r w:rsidR="00D53F19" w:rsidRPr="00287245">
        <w:t>e present document</w:t>
      </w:r>
      <w:r w:rsidR="001A5B19" w:rsidRPr="00287245">
        <w:t xml:space="preserve"> does not specify offline charging for XXX, then an appropriate reference or other explanation shall be provided (cf. scope clause), and all following subclauses shall only have the text </w:t>
      </w:r>
      <w:r w:rsidR="008D74E0" w:rsidRPr="00287245">
        <w:t>"</w:t>
      </w:r>
      <w:r w:rsidR="001A5B19" w:rsidRPr="00287245">
        <w:t>Void. Refer to clause 5.2</w:t>
      </w:r>
      <w:r w:rsidR="008D74E0" w:rsidRPr="00287245">
        <w:t>"</w:t>
      </w:r>
      <w:r w:rsidR="001A5B19" w:rsidRPr="00287245">
        <w:t>. &gt;</w:t>
      </w:r>
    </w:p>
    <w:p w14:paraId="31C5C477" w14:textId="77777777" w:rsidR="00754A1F" w:rsidRPr="00287245" w:rsidRDefault="00754A1F" w:rsidP="00D53F19">
      <w:pPr>
        <w:pStyle w:val="Heading3"/>
      </w:pPr>
      <w:bookmarkStart w:id="28" w:name="_Toc399250119"/>
      <w:r w:rsidRPr="00287245">
        <w:t>5.2.1</w:t>
      </w:r>
      <w:r w:rsidRPr="00287245">
        <w:tab/>
        <w:t>Basic principles</w:t>
      </w:r>
      <w:bookmarkEnd w:id="28"/>
    </w:p>
    <w:p w14:paraId="0B0ED6EF" w14:textId="77777777" w:rsidR="00FB198F" w:rsidRPr="00287245" w:rsidRDefault="00FB198F" w:rsidP="00517A55">
      <w:r w:rsidRPr="00287245">
        <w:t>Th</w:t>
      </w:r>
      <w:r w:rsidR="003D1450" w:rsidRPr="00287245">
        <w:t>e</w:t>
      </w:r>
      <w:r w:rsidRPr="00287245">
        <w:t xml:space="preserve"> charging models as given in </w:t>
      </w:r>
      <w:r w:rsidR="00DC3E41" w:rsidRPr="00287245">
        <w:t>clause</w:t>
      </w:r>
      <w:r w:rsidRPr="00287245">
        <w:t xml:space="preserve"> 5.1</w:t>
      </w:r>
      <w:r w:rsidR="00CF50AF" w:rsidRPr="00287245">
        <w:t>are</w:t>
      </w:r>
      <w:r w:rsidRPr="00287245">
        <w:t xml:space="preserve"> supported for offline charging. CDRs </w:t>
      </w:r>
      <w:r w:rsidR="00CF50AF" w:rsidRPr="00287245">
        <w:t>are</w:t>
      </w:r>
      <w:r w:rsidRPr="00287245">
        <w:t xml:space="preserve"> generated for the charged parties that are configured in the </w:t>
      </w:r>
      <w:r w:rsidR="00070D77" w:rsidRPr="00287245">
        <w:t>PoC Server</w:t>
      </w:r>
      <w:r w:rsidRPr="00287245">
        <w:t>.</w:t>
      </w:r>
    </w:p>
    <w:p w14:paraId="53585029" w14:textId="77777777" w:rsidR="00FB198F" w:rsidRPr="00287245" w:rsidRDefault="00FB198F" w:rsidP="00517A55">
      <w:r w:rsidRPr="00287245">
        <w:t xml:space="preserve">These CDRs contain </w:t>
      </w:r>
      <w:r w:rsidR="00293C0C" w:rsidRPr="00287245">
        <w:t xml:space="preserve">distinguished </w:t>
      </w:r>
      <w:r w:rsidRPr="00287245">
        <w:t xml:space="preserve">service usage data for any of the described sub-services. They may contain only usage data related to one subscriber or may aggregate service usage. The latter case occurs e.g. in the charging model where the session owner is charged for all session </w:t>
      </w:r>
      <w:r w:rsidR="00772DBD" w:rsidRPr="00287245">
        <w:t>participants. Accumulated</w:t>
      </w:r>
      <w:r w:rsidRPr="00287245">
        <w:t xml:space="preserve"> </w:t>
      </w:r>
      <w:r w:rsidR="00040314" w:rsidRPr="00287245">
        <w:t xml:space="preserve">or detailed </w:t>
      </w:r>
      <w:r w:rsidRPr="00287245">
        <w:t>talk burst usage data given in the CDRs will hold duration, volume and number of talk bursts. It is up to the B</w:t>
      </w:r>
      <w:r w:rsidR="00B963C6" w:rsidRPr="00287245">
        <w:t>illing Domain</w:t>
      </w:r>
      <w:r w:rsidRPr="00287245">
        <w:t xml:space="preserve"> </w:t>
      </w:r>
      <w:r w:rsidR="00CF50AF" w:rsidRPr="00287245">
        <w:t xml:space="preserve">(BD) </w:t>
      </w:r>
      <w:r w:rsidRPr="00287245">
        <w:t>to rate them according to selected rate plans.</w:t>
      </w:r>
    </w:p>
    <w:p w14:paraId="7E081DB7" w14:textId="77777777" w:rsidR="00FB198F" w:rsidRPr="00287245" w:rsidRDefault="0009751B" w:rsidP="00FB198F">
      <w:r w:rsidRPr="00287245">
        <w:t xml:space="preserve">Event </w:t>
      </w:r>
      <w:r w:rsidR="00FB198F" w:rsidRPr="00287245">
        <w:t xml:space="preserve">CDRs </w:t>
      </w:r>
      <w:r w:rsidR="00CF50AF" w:rsidRPr="00287245">
        <w:t>are</w:t>
      </w:r>
      <w:r w:rsidR="00FB198F" w:rsidRPr="00287245">
        <w:t xml:space="preserve"> generated for </w:t>
      </w:r>
      <w:r w:rsidRPr="00287245">
        <w:t xml:space="preserve">the </w:t>
      </w:r>
      <w:r w:rsidR="00E9437E" w:rsidRPr="00287245">
        <w:t xml:space="preserve">early session </w:t>
      </w:r>
      <w:r w:rsidRPr="00287245">
        <w:t xml:space="preserve">establishment </w:t>
      </w:r>
      <w:r w:rsidR="00E9437E" w:rsidRPr="00287245">
        <w:t>and instant personal alerts</w:t>
      </w:r>
      <w:r w:rsidRPr="00287245">
        <w:t xml:space="preserve"> delivery</w:t>
      </w:r>
      <w:r w:rsidR="00E9437E" w:rsidRPr="00287245">
        <w:t>.</w:t>
      </w:r>
    </w:p>
    <w:p w14:paraId="1868FA1B" w14:textId="77777777" w:rsidR="00797E59" w:rsidRPr="00287245" w:rsidRDefault="00232817" w:rsidP="00797E59">
      <w:r w:rsidRPr="00287245">
        <w:t xml:space="preserve">Interim and final CDRs </w:t>
      </w:r>
      <w:r w:rsidR="00CF50AF" w:rsidRPr="00287245">
        <w:t>are</w:t>
      </w:r>
      <w:r w:rsidRPr="00287245">
        <w:t xml:space="preserve"> generated for PoC session participation and talk burst usage. The generation of interim CDRs will be governed by configurable timers at the </w:t>
      </w:r>
      <w:r w:rsidR="00070D77" w:rsidRPr="00287245">
        <w:t>PoC Server</w:t>
      </w:r>
      <w:r w:rsidRPr="00287245">
        <w:t xml:space="preserve">, changes to the session, and any changes in location of the user made known to the </w:t>
      </w:r>
      <w:r w:rsidR="00070D77" w:rsidRPr="00287245">
        <w:t>PoC Server</w:t>
      </w:r>
      <w:r w:rsidRPr="00287245">
        <w:t>.</w:t>
      </w:r>
    </w:p>
    <w:p w14:paraId="0E4FA4C5" w14:textId="77777777" w:rsidR="00754A1F" w:rsidRPr="00287245" w:rsidRDefault="00754A1F" w:rsidP="00797E59">
      <w:pPr>
        <w:pStyle w:val="Heading3"/>
      </w:pPr>
      <w:bookmarkStart w:id="29" w:name="_Toc399250120"/>
      <w:r w:rsidRPr="00287245">
        <w:t>5.2.2</w:t>
      </w:r>
      <w:r w:rsidRPr="00287245">
        <w:tab/>
      </w:r>
      <w:r w:rsidR="003155DE">
        <w:t>M</w:t>
      </w:r>
      <w:r w:rsidRPr="00287245">
        <w:t>essage flows</w:t>
      </w:r>
      <w:bookmarkEnd w:id="29"/>
    </w:p>
    <w:p w14:paraId="2070CD92" w14:textId="77777777" w:rsidR="00220ED3" w:rsidRPr="00287245" w:rsidRDefault="00220ED3" w:rsidP="00220ED3">
      <w:pPr>
        <w:keepNext/>
      </w:pPr>
      <w:r w:rsidRPr="00287245">
        <w:t xml:space="preserve">The flows described in the present document specify the charging communications between </w:t>
      </w:r>
      <w:r w:rsidR="00070D77" w:rsidRPr="00287245">
        <w:t>PoC Server</w:t>
      </w:r>
      <w:r w:rsidRPr="00287245">
        <w:t xml:space="preserve"> and the charging functions for different charging scenarios. The SIP messages associated with these charging scenarios are shown primarily for general information and to illustrate the charging triggers. They are not intended to be exhaustive of all the SIP message flows discussed in</w:t>
      </w:r>
      <w:r w:rsidR="00551ECF" w:rsidRPr="00287245">
        <w:t xml:space="preserve"> TS </w:t>
      </w:r>
      <w:r w:rsidRPr="00287245">
        <w:t>24.228 [20</w:t>
      </w:r>
      <w:r w:rsidR="00D0402A" w:rsidRPr="00287245">
        <w:t>2</w:t>
      </w:r>
      <w:r w:rsidRPr="00287245">
        <w:t>].</w:t>
      </w:r>
    </w:p>
    <w:p w14:paraId="228B0FC4" w14:textId="77777777" w:rsidR="00220ED3" w:rsidRPr="00287245" w:rsidRDefault="00220ED3" w:rsidP="001064F0">
      <w:pPr>
        <w:pStyle w:val="Heading4"/>
      </w:pPr>
      <w:bookmarkStart w:id="30" w:name="_Toc399250121"/>
      <w:r w:rsidRPr="00287245">
        <w:t>5.2.2.1</w:t>
      </w:r>
      <w:r w:rsidRPr="00287245">
        <w:tab/>
        <w:t xml:space="preserve">Message </w:t>
      </w:r>
      <w:r w:rsidR="00AA3549" w:rsidRPr="00287245">
        <w:t>f</w:t>
      </w:r>
      <w:r w:rsidRPr="00287245">
        <w:t xml:space="preserve">lows - Successful </w:t>
      </w:r>
      <w:r w:rsidR="00AA3549" w:rsidRPr="00287245">
        <w:t>c</w:t>
      </w:r>
      <w:r w:rsidRPr="00287245">
        <w:t xml:space="preserve">ases and </w:t>
      </w:r>
      <w:r w:rsidR="00AA3549" w:rsidRPr="00287245">
        <w:t>s</w:t>
      </w:r>
      <w:r w:rsidRPr="00287245">
        <w:t>cenarios</w:t>
      </w:r>
      <w:bookmarkEnd w:id="30"/>
    </w:p>
    <w:p w14:paraId="4BE88EBF" w14:textId="77777777" w:rsidR="00220ED3" w:rsidRPr="00287245" w:rsidRDefault="00220ED3" w:rsidP="001064F0">
      <w:pPr>
        <w:pStyle w:val="Heading5"/>
      </w:pPr>
      <w:bookmarkStart w:id="31" w:name="_Toc399250122"/>
      <w:r w:rsidRPr="00287245">
        <w:t>5.2.2.1.1</w:t>
      </w:r>
      <w:r w:rsidRPr="00287245">
        <w:tab/>
        <w:t>S</w:t>
      </w:r>
      <w:r w:rsidR="00FC3B1A" w:rsidRPr="00287245">
        <w:t>uccessful PoC s</w:t>
      </w:r>
      <w:r w:rsidRPr="00287245">
        <w:t xml:space="preserve">ession </w:t>
      </w:r>
      <w:r w:rsidR="00AA3549" w:rsidRPr="00287245">
        <w:t>e</w:t>
      </w:r>
      <w:r w:rsidRPr="00287245">
        <w:t>stablishment</w:t>
      </w:r>
      <w:bookmarkEnd w:id="31"/>
    </w:p>
    <w:p w14:paraId="33B9063C" w14:textId="77777777" w:rsidR="00220ED3" w:rsidRPr="00287245" w:rsidRDefault="000D1AA4" w:rsidP="00220ED3">
      <w:pPr>
        <w:keepNext/>
      </w:pPr>
      <w:r w:rsidRPr="00287245">
        <w:t xml:space="preserve">Figure </w:t>
      </w:r>
      <w:r w:rsidR="000744CD" w:rsidRPr="00287245">
        <w:t>5.2.2.1.1</w:t>
      </w:r>
      <w:r w:rsidR="00220ED3" w:rsidRPr="00287245">
        <w:t xml:space="preserve"> shows the </w:t>
      </w:r>
      <w:r w:rsidR="003155DE">
        <w:t xml:space="preserve">Charging Data </w:t>
      </w:r>
      <w:r w:rsidR="00220ED3" w:rsidRPr="00287245">
        <w:t xml:space="preserve">transactions that are required between </w:t>
      </w:r>
      <w:r w:rsidR="002D30C4" w:rsidRPr="00287245">
        <w:t xml:space="preserve">PoC Server </w:t>
      </w:r>
      <w:r w:rsidR="00220ED3" w:rsidRPr="00287245">
        <w:t xml:space="preserve">and CDF during </w:t>
      </w:r>
      <w:r w:rsidR="002D30C4" w:rsidRPr="00287245">
        <w:t xml:space="preserve">PoC </w:t>
      </w:r>
      <w:r w:rsidR="00220ED3" w:rsidRPr="00287245">
        <w:t xml:space="preserve">session establishment originated by a </w:t>
      </w:r>
      <w:r w:rsidR="002D30C4" w:rsidRPr="00287245">
        <w:t>PoC Client</w:t>
      </w:r>
      <w:r w:rsidR="00220ED3" w:rsidRPr="00287245">
        <w:t>.</w:t>
      </w:r>
      <w:r w:rsidR="007D63FF" w:rsidRPr="00287245">
        <w:t xml:space="preserve"> The </w:t>
      </w:r>
      <w:r w:rsidR="003155DE">
        <w:t>Charging Data Request</w:t>
      </w:r>
      <w:r w:rsidR="007D63FF" w:rsidRPr="00287245">
        <w:t xml:space="preserve"> triggers the first CPF-CDR sequence in the controlling </w:t>
      </w:r>
      <w:r w:rsidR="00070D77" w:rsidRPr="00287245">
        <w:t>PoC Server</w:t>
      </w:r>
      <w:r w:rsidR="007D63FF" w:rsidRPr="00287245">
        <w:t xml:space="preserve"> and the first PPF-CDR sequence is generated for each participant in the participating </w:t>
      </w:r>
      <w:r w:rsidR="00070D77" w:rsidRPr="00287245">
        <w:t>PoC Server</w:t>
      </w:r>
      <w:r w:rsidR="007D63FF" w:rsidRPr="00287245">
        <w:t>. More CPF-CDR sequences possible</w:t>
      </w:r>
      <w:r w:rsidR="00D53F19" w:rsidRPr="00287245">
        <w:t xml:space="preserve"> for additional participants.</w:t>
      </w:r>
    </w:p>
    <w:p w14:paraId="5C310543" w14:textId="77777777" w:rsidR="00EE477F" w:rsidRPr="00287245" w:rsidRDefault="007D63FF" w:rsidP="00D53F19">
      <w:pPr>
        <w:pStyle w:val="TH"/>
      </w:pPr>
      <w:r w:rsidRPr="00287245">
        <w:object w:dxaOrig="7479" w:dyaOrig="4671" w14:anchorId="06AB8097">
          <v:shape id="_x0000_i1034" type="#_x0000_t75" style="width:451.5pt;height:228.5pt" o:ole="" fillcolor="window">
            <v:imagedata r:id="rId23" o:title=""/>
          </v:shape>
          <o:OLEObject Type="Embed" ProgID="Word.Picture.8" ShapeID="_x0000_i1034" DrawAspect="Content" ObjectID="_1822205724" r:id="rId24"/>
        </w:object>
      </w:r>
    </w:p>
    <w:p w14:paraId="5FA3B088" w14:textId="77777777" w:rsidR="00B56A0A" w:rsidRPr="00287245" w:rsidRDefault="000D1AA4" w:rsidP="00287245">
      <w:pPr>
        <w:pStyle w:val="TF"/>
        <w:spacing w:after="0"/>
      </w:pPr>
      <w:r w:rsidRPr="00287245">
        <w:t xml:space="preserve">Figure </w:t>
      </w:r>
      <w:r w:rsidR="000744CD" w:rsidRPr="00287245">
        <w:t>5.2.2.1.1</w:t>
      </w:r>
      <w:r w:rsidR="002D30C4" w:rsidRPr="00287245">
        <w:t xml:space="preserve">: Message </w:t>
      </w:r>
      <w:r w:rsidR="00AA3549" w:rsidRPr="00287245">
        <w:t>s</w:t>
      </w:r>
      <w:r w:rsidR="002D30C4" w:rsidRPr="00287245">
        <w:t xml:space="preserve">equence </w:t>
      </w:r>
      <w:r w:rsidR="00AA3549" w:rsidRPr="00287245">
        <w:t>c</w:t>
      </w:r>
      <w:r w:rsidR="002D30C4" w:rsidRPr="00287245">
        <w:t xml:space="preserve">hart for </w:t>
      </w:r>
      <w:r w:rsidR="00AA3549" w:rsidRPr="00287245">
        <w:t>o</w:t>
      </w:r>
      <w:r w:rsidR="00567D08" w:rsidRPr="00287245">
        <w:t xml:space="preserve">ffline </w:t>
      </w:r>
      <w:r w:rsidR="00AA3549" w:rsidRPr="00287245">
        <w:t>c</w:t>
      </w:r>
      <w:r w:rsidR="00567D08" w:rsidRPr="00287245">
        <w:t xml:space="preserve">harging </w:t>
      </w:r>
      <w:r w:rsidR="002D30C4" w:rsidRPr="00287245">
        <w:t xml:space="preserve">PoC </w:t>
      </w:r>
      <w:r w:rsidR="00AA3549" w:rsidRPr="00287245">
        <w:t>s</w:t>
      </w:r>
      <w:r w:rsidR="002D30C4" w:rsidRPr="00287245">
        <w:t xml:space="preserve">ession </w:t>
      </w:r>
      <w:r w:rsidR="00AA3549" w:rsidRPr="00287245">
        <w:t>e</w:t>
      </w:r>
      <w:r w:rsidR="002D30C4" w:rsidRPr="00287245">
        <w:t>stablishment</w:t>
      </w:r>
    </w:p>
    <w:p w14:paraId="25B83F67" w14:textId="77777777" w:rsidR="00B20CE4" w:rsidRPr="00287245" w:rsidRDefault="00797E59" w:rsidP="001064F0">
      <w:pPr>
        <w:pStyle w:val="Heading5"/>
      </w:pPr>
      <w:r w:rsidRPr="00287245">
        <w:br w:type="page"/>
      </w:r>
      <w:bookmarkStart w:id="32" w:name="_Toc399250123"/>
      <w:r w:rsidR="00B20CE4" w:rsidRPr="00287245">
        <w:lastRenderedPageBreak/>
        <w:t>5.2.2.1.2</w:t>
      </w:r>
      <w:r w:rsidR="00B20CE4" w:rsidRPr="00287245">
        <w:tab/>
        <w:t>PoC talk burst exchange</w:t>
      </w:r>
      <w:bookmarkEnd w:id="32"/>
    </w:p>
    <w:p w14:paraId="28651EC6" w14:textId="77777777" w:rsidR="006C1891" w:rsidRPr="00287245" w:rsidRDefault="000D1AA4" w:rsidP="006C1891">
      <w:r w:rsidRPr="00287245">
        <w:t xml:space="preserve">Figure </w:t>
      </w:r>
      <w:r w:rsidR="000744CD" w:rsidRPr="00287245">
        <w:t>5.2.2.1.2</w:t>
      </w:r>
      <w:r w:rsidR="006C1891" w:rsidRPr="00287245">
        <w:t xml:space="preserve"> shows the </w:t>
      </w:r>
      <w:r w:rsidR="003155DE">
        <w:t xml:space="preserve">Charging Data </w:t>
      </w:r>
      <w:r w:rsidR="006C1891" w:rsidRPr="00287245">
        <w:t>transactions that are required between PoC Server and CDF during talk burst exchange.</w:t>
      </w:r>
    </w:p>
    <w:p w14:paraId="4A5A48ED" w14:textId="77777777" w:rsidR="00432C63" w:rsidRPr="00287245" w:rsidRDefault="00BF688A" w:rsidP="00D53F19">
      <w:pPr>
        <w:pStyle w:val="TH"/>
      </w:pPr>
      <w:r w:rsidRPr="00287245">
        <w:object w:dxaOrig="7479" w:dyaOrig="5805" w14:anchorId="7C70D920">
          <v:shape id="_x0000_i1035" type="#_x0000_t75" style="width:451.5pt;height:284pt" o:ole="" fillcolor="window">
            <v:imagedata r:id="rId25" o:title=""/>
          </v:shape>
          <o:OLEObject Type="Embed" ProgID="Word.Picture.8" ShapeID="_x0000_i1035" DrawAspect="Content" ObjectID="_1822205725" r:id="rId26"/>
        </w:object>
      </w:r>
    </w:p>
    <w:p w14:paraId="04AC9261" w14:textId="77777777" w:rsidR="00432C63" w:rsidRPr="00287245" w:rsidRDefault="000D1AA4" w:rsidP="001064F0">
      <w:pPr>
        <w:pStyle w:val="TF"/>
      </w:pPr>
      <w:r w:rsidRPr="00287245">
        <w:t xml:space="preserve">Figure </w:t>
      </w:r>
      <w:r w:rsidR="000744CD" w:rsidRPr="00287245">
        <w:t>5.2.2.1.2</w:t>
      </w:r>
      <w:r w:rsidR="00432C63" w:rsidRPr="00287245">
        <w:t xml:space="preserve">: Message </w:t>
      </w:r>
      <w:r w:rsidR="00AA3549" w:rsidRPr="00287245">
        <w:t xml:space="preserve">sequence chart </w:t>
      </w:r>
      <w:r w:rsidR="00432C63" w:rsidRPr="00287245">
        <w:t xml:space="preserve"> for </w:t>
      </w:r>
      <w:r w:rsidR="00AA3549" w:rsidRPr="00287245">
        <w:t>offline charging</w:t>
      </w:r>
      <w:r w:rsidR="00432C63" w:rsidRPr="00287245">
        <w:t xml:space="preserve"> PoC talk burst exchange</w:t>
      </w:r>
    </w:p>
    <w:p w14:paraId="6B784464" w14:textId="77777777" w:rsidR="00701044" w:rsidRPr="00287245" w:rsidRDefault="00701044" w:rsidP="001064F0">
      <w:pPr>
        <w:pStyle w:val="Heading5"/>
      </w:pPr>
      <w:bookmarkStart w:id="33" w:name="_Toc399250124"/>
      <w:r w:rsidRPr="00287245">
        <w:t>5.2.2.1.3</w:t>
      </w:r>
      <w:r w:rsidRPr="00287245">
        <w:tab/>
        <w:t>Instant personal alert</w:t>
      </w:r>
      <w:bookmarkEnd w:id="33"/>
    </w:p>
    <w:p w14:paraId="7FE49028" w14:textId="77777777" w:rsidR="00D53F19" w:rsidRPr="00287245" w:rsidRDefault="000D1AA4" w:rsidP="00D53F19">
      <w:r w:rsidRPr="00287245">
        <w:t xml:space="preserve">Figure </w:t>
      </w:r>
      <w:r w:rsidR="000744CD" w:rsidRPr="00287245">
        <w:t>5.2.2.1.3</w:t>
      </w:r>
      <w:r w:rsidR="00432C63" w:rsidRPr="00287245">
        <w:t xml:space="preserve"> shows the </w:t>
      </w:r>
      <w:r w:rsidR="003155DE">
        <w:t xml:space="preserve">Charging Data </w:t>
      </w:r>
      <w:r w:rsidR="00432C63" w:rsidRPr="00287245">
        <w:t xml:space="preserve">transactions that are required between </w:t>
      </w:r>
      <w:r w:rsidR="00D705B9" w:rsidRPr="00287245">
        <w:t xml:space="preserve">participating </w:t>
      </w:r>
      <w:r w:rsidR="00432C63" w:rsidRPr="00287245">
        <w:t xml:space="preserve">PoC Server and CDF </w:t>
      </w:r>
      <w:r w:rsidR="00D705B9" w:rsidRPr="00287245">
        <w:t xml:space="preserve">for the </w:t>
      </w:r>
      <w:r w:rsidR="00CF50AF" w:rsidRPr="00287245">
        <w:t>"</w:t>
      </w:r>
      <w:r w:rsidR="00D705B9" w:rsidRPr="00287245">
        <w:t>Instant Pers</w:t>
      </w:r>
      <w:r w:rsidR="00D53F19" w:rsidRPr="00287245">
        <w:t>onal Alert</w:t>
      </w:r>
      <w:r w:rsidR="00CF50AF" w:rsidRPr="00287245">
        <w:t>"</w:t>
      </w:r>
      <w:r w:rsidR="00D53F19" w:rsidRPr="00287245">
        <w:t xml:space="preserve"> delivery.</w:t>
      </w:r>
    </w:p>
    <w:p w14:paraId="7E7B5B05" w14:textId="77777777" w:rsidR="00432C63" w:rsidRPr="00287245" w:rsidRDefault="00D705B9" w:rsidP="00D53F19">
      <w:pPr>
        <w:pStyle w:val="TH"/>
      </w:pPr>
      <w:r w:rsidRPr="00287245">
        <w:object w:dxaOrig="7479" w:dyaOrig="4388" w14:anchorId="10468A47">
          <v:shape id="_x0000_i1036" type="#_x0000_t75" style="width:451.5pt;height:215pt" o:ole="" fillcolor="window">
            <v:imagedata r:id="rId27" o:title=""/>
          </v:shape>
          <o:OLEObject Type="Embed" ProgID="Word.Picture.8" ShapeID="_x0000_i1036" DrawAspect="Content" ObjectID="_1822205726" r:id="rId28"/>
        </w:object>
      </w:r>
    </w:p>
    <w:p w14:paraId="5D5FBED5" w14:textId="77777777" w:rsidR="00432C63" w:rsidRPr="00287245" w:rsidRDefault="000D1AA4" w:rsidP="001064F0">
      <w:pPr>
        <w:pStyle w:val="TF"/>
      </w:pPr>
      <w:r w:rsidRPr="00287245">
        <w:t xml:space="preserve">Figure </w:t>
      </w:r>
      <w:r w:rsidR="000744CD" w:rsidRPr="00287245">
        <w:t>5.2.2.1.3</w:t>
      </w:r>
      <w:r w:rsidR="00432C63" w:rsidRPr="00287245">
        <w:t xml:space="preserve">: Message </w:t>
      </w:r>
      <w:r w:rsidR="00AA3549" w:rsidRPr="00287245">
        <w:t xml:space="preserve">sequence chart </w:t>
      </w:r>
      <w:r w:rsidR="00432C63" w:rsidRPr="00287245">
        <w:t xml:space="preserve"> for </w:t>
      </w:r>
      <w:r w:rsidR="00AA3549" w:rsidRPr="00287245">
        <w:t>offline charging</w:t>
      </w:r>
      <w:r w:rsidR="00432C63" w:rsidRPr="00287245">
        <w:t xml:space="preserve"> Instant personal alert</w:t>
      </w:r>
    </w:p>
    <w:p w14:paraId="3D28E080" w14:textId="77777777" w:rsidR="00701044" w:rsidRPr="00287245" w:rsidRDefault="00701044" w:rsidP="00517A55">
      <w:pPr>
        <w:pStyle w:val="Heading5"/>
      </w:pPr>
      <w:bookmarkStart w:id="34" w:name="_Toc399250125"/>
      <w:r w:rsidRPr="00287245">
        <w:lastRenderedPageBreak/>
        <w:t>5.2.2.1.4</w:t>
      </w:r>
      <w:r w:rsidRPr="00287245">
        <w:tab/>
      </w:r>
      <w:r w:rsidR="00531392" w:rsidRPr="00287245">
        <w:t>Pre-</w:t>
      </w:r>
      <w:r w:rsidR="004F7244" w:rsidRPr="00287245">
        <w:t>established</w:t>
      </w:r>
      <w:r w:rsidR="00531392" w:rsidRPr="00287245">
        <w:t xml:space="preserve"> </w:t>
      </w:r>
      <w:r w:rsidRPr="00287245">
        <w:t xml:space="preserve">session </w:t>
      </w:r>
      <w:r w:rsidR="00772DBD" w:rsidRPr="00287245">
        <w:t>set-up</w:t>
      </w:r>
      <w:bookmarkEnd w:id="34"/>
    </w:p>
    <w:p w14:paraId="64395049" w14:textId="77777777" w:rsidR="00D705B9" w:rsidRPr="00287245" w:rsidRDefault="00D705B9" w:rsidP="00517A55">
      <w:pPr>
        <w:keepNext/>
        <w:keepLines/>
        <w:spacing w:before="120"/>
      </w:pPr>
      <w:r w:rsidRPr="00287245">
        <w:t xml:space="preserve">Figure </w:t>
      </w:r>
      <w:r w:rsidR="000744CD" w:rsidRPr="00287245">
        <w:t>5.2.2.1.4</w:t>
      </w:r>
      <w:r w:rsidRPr="00287245">
        <w:t xml:space="preserve"> shows the </w:t>
      </w:r>
      <w:r w:rsidR="003155DE">
        <w:t xml:space="preserve">Charging Data </w:t>
      </w:r>
      <w:r w:rsidRPr="00287245">
        <w:t>transactions that are required between participating PoC Server and CDF for the pre-established session with the early session indication.</w:t>
      </w:r>
    </w:p>
    <w:p w14:paraId="05C9ECCB" w14:textId="77777777" w:rsidR="00D705B9" w:rsidRPr="00287245" w:rsidRDefault="00754414" w:rsidP="00517A55">
      <w:pPr>
        <w:pStyle w:val="TH"/>
      </w:pPr>
      <w:r w:rsidRPr="00287245">
        <w:object w:dxaOrig="7479" w:dyaOrig="4388" w14:anchorId="7D337DC3">
          <v:shape id="_x0000_i1037" type="#_x0000_t75" style="width:429.5pt;height:203.5pt" o:ole="" fillcolor="window">
            <v:imagedata r:id="rId29" o:title=""/>
          </v:shape>
          <o:OLEObject Type="Embed" ProgID="Word.Picture.8" ShapeID="_x0000_i1037" DrawAspect="Content" ObjectID="_1822205727" r:id="rId30"/>
        </w:object>
      </w:r>
    </w:p>
    <w:p w14:paraId="2E8DED48" w14:textId="77777777" w:rsidR="00D705B9" w:rsidRPr="00287245" w:rsidRDefault="000744CD" w:rsidP="001064F0">
      <w:pPr>
        <w:pStyle w:val="TF"/>
      </w:pPr>
      <w:r w:rsidRPr="00287245">
        <w:t>Figure 5.2.2.1.4</w:t>
      </w:r>
      <w:r w:rsidR="00D705B9" w:rsidRPr="00287245">
        <w:t xml:space="preserve">: Message </w:t>
      </w:r>
      <w:r w:rsidR="00AA3549" w:rsidRPr="00287245">
        <w:t xml:space="preserve">sequence chart </w:t>
      </w:r>
      <w:r w:rsidR="00D705B9" w:rsidRPr="00287245">
        <w:t xml:space="preserve"> for </w:t>
      </w:r>
      <w:r w:rsidR="00AA3549" w:rsidRPr="00287245">
        <w:t>offline charging</w:t>
      </w:r>
      <w:r w:rsidR="00D705B9" w:rsidRPr="00287245">
        <w:t xml:space="preserve"> </w:t>
      </w:r>
      <w:r w:rsidR="00531392" w:rsidRPr="00287245">
        <w:t xml:space="preserve">pre-established </w:t>
      </w:r>
      <w:r w:rsidR="00D705B9" w:rsidRPr="00287245">
        <w:t>session set-up</w:t>
      </w:r>
    </w:p>
    <w:p w14:paraId="15D4AC37" w14:textId="77777777" w:rsidR="00A26535" w:rsidRPr="00287245" w:rsidRDefault="00A26535" w:rsidP="00A26535">
      <w:pPr>
        <w:pStyle w:val="Heading5"/>
      </w:pPr>
      <w:bookmarkStart w:id="35" w:name="_Toc399250126"/>
      <w:r w:rsidRPr="00287245">
        <w:t>5.2.2.1.</w:t>
      </w:r>
      <w:r w:rsidRPr="00287245">
        <w:rPr>
          <w:lang w:eastAsia="zh-CN"/>
        </w:rPr>
        <w:t>5</w:t>
      </w:r>
      <w:r w:rsidRPr="00287245">
        <w:tab/>
        <w:t xml:space="preserve">Mid PoC session </w:t>
      </w:r>
      <w:r w:rsidR="00453CFC" w:rsidRPr="00287245">
        <w:t>p</w:t>
      </w:r>
      <w:r w:rsidRPr="00287245">
        <w:t>rocedures</w:t>
      </w:r>
      <w:bookmarkEnd w:id="35"/>
    </w:p>
    <w:p w14:paraId="1ADF7148" w14:textId="77777777" w:rsidR="00A26535" w:rsidRPr="00287245" w:rsidRDefault="00A26535" w:rsidP="00A26535">
      <w:pPr>
        <w:keepNext/>
      </w:pPr>
      <w:r w:rsidRPr="00287245">
        <w:t xml:space="preserve">Figure </w:t>
      </w:r>
      <w:smartTag w:uri="urn:schemas-microsoft-com:office:smarttags" w:element="chsdate">
        <w:smartTagPr>
          <w:attr w:name="IsROCDate" w:val="False"/>
          <w:attr w:name="IsLunarDate" w:val="False"/>
          <w:attr w:name="Day" w:val="30"/>
          <w:attr w:name="Month" w:val="12"/>
          <w:attr w:name="Year" w:val="1899"/>
        </w:smartTagPr>
        <w:r w:rsidRPr="00287245">
          <w:t>5.2.2</w:t>
        </w:r>
      </w:smartTag>
      <w:r w:rsidRPr="00287245">
        <w:t>.1.</w:t>
      </w:r>
      <w:r w:rsidRPr="00287245">
        <w:rPr>
          <w:lang w:eastAsia="zh-CN"/>
        </w:rPr>
        <w:t>5</w:t>
      </w:r>
      <w:r w:rsidRPr="00287245">
        <w:t xml:space="preserve"> shows the </w:t>
      </w:r>
      <w:r w:rsidR="003155DE">
        <w:t>Charging Data</w:t>
      </w:r>
      <w:r w:rsidRPr="00287245">
        <w:t xml:space="preserve"> transactions that are required between PoC Server and CDF in the Mid-PoC session when SIP INVITE or </w:t>
      </w:r>
      <w:r w:rsidR="003155DE">
        <w:t xml:space="preserve">SIP </w:t>
      </w:r>
      <w:r w:rsidRPr="00287245">
        <w:t xml:space="preserve">BYE request are received at the </w:t>
      </w:r>
      <w:r w:rsidR="00070D77" w:rsidRPr="00287245">
        <w:t>PoC Server</w:t>
      </w:r>
      <w:r w:rsidRPr="00287245">
        <w:t xml:space="preserve">. The </w:t>
      </w:r>
      <w:r w:rsidR="003155DE">
        <w:t>Charging Data Request</w:t>
      </w:r>
      <w:r w:rsidR="00C36FCA">
        <w:t xml:space="preserve"> [</w:t>
      </w:r>
      <w:r w:rsidR="00C36FCA" w:rsidRPr="00287245">
        <w:t xml:space="preserve"> </w:t>
      </w:r>
      <w:r w:rsidRPr="00287245">
        <w:t>Start</w:t>
      </w:r>
      <w:r w:rsidR="00C36FCA">
        <w:t>]</w:t>
      </w:r>
      <w:r w:rsidRPr="00287245">
        <w:t xml:space="preserve"> triggers the first CPF-CDR sequence in the Controlling </w:t>
      </w:r>
      <w:r w:rsidR="00070D77" w:rsidRPr="00287245">
        <w:t>PoC Server</w:t>
      </w:r>
      <w:r w:rsidRPr="00287245">
        <w:t xml:space="preserve"> and the first PPF-CDR sequence is generated for each participant in the Participating </w:t>
      </w:r>
      <w:r w:rsidR="00070D77" w:rsidRPr="00287245">
        <w:t>PoC Server</w:t>
      </w:r>
      <w:r w:rsidRPr="00287245">
        <w:t xml:space="preserve">. When SIP INVITE or </w:t>
      </w:r>
      <w:r w:rsidR="00C36FCA">
        <w:t xml:space="preserve">SIP </w:t>
      </w:r>
      <w:r w:rsidRPr="00287245">
        <w:t xml:space="preserve">BYE request are sent to controlling server, Controlling </w:t>
      </w:r>
      <w:r w:rsidR="00070D77" w:rsidRPr="00287245">
        <w:t>PoC Server</w:t>
      </w:r>
      <w:r w:rsidRPr="00287245">
        <w:t xml:space="preserve"> performs service control function, to recognize if the request is a chargeable event. If so, the Controlling </w:t>
      </w:r>
      <w:r w:rsidR="00070D77" w:rsidRPr="00287245">
        <w:t>PoC Server</w:t>
      </w:r>
      <w:r w:rsidRPr="00287245">
        <w:t xml:space="preserve"> send</w:t>
      </w:r>
      <w:r w:rsidR="00453CFC" w:rsidRPr="00287245">
        <w:t>s</w:t>
      </w:r>
      <w:r w:rsidRPr="00287245">
        <w:t xml:space="preserve"> </w:t>
      </w:r>
      <w:r w:rsidR="00C36FCA">
        <w:t>Charging Data Request[Interim]</w:t>
      </w:r>
      <w:r w:rsidRPr="00287245">
        <w:t>.</w:t>
      </w:r>
    </w:p>
    <w:bookmarkStart w:id="36" w:name="_MON_1207125105"/>
    <w:bookmarkStart w:id="37" w:name="_MON_1207125275"/>
    <w:bookmarkStart w:id="38" w:name="_MON_1207125289"/>
    <w:bookmarkStart w:id="39" w:name="_MON_1207125300"/>
    <w:bookmarkStart w:id="40" w:name="_MON_1207125361"/>
    <w:bookmarkStart w:id="41" w:name="_MON_1207125387"/>
    <w:bookmarkStart w:id="42" w:name="_MON_1207125408"/>
    <w:bookmarkStart w:id="43" w:name="_MON_1207125477"/>
    <w:bookmarkStart w:id="44" w:name="_MON_1207125553"/>
    <w:bookmarkStart w:id="45" w:name="_MON_1207125577"/>
    <w:bookmarkStart w:id="46" w:name="_MON_1207125610"/>
    <w:bookmarkStart w:id="47" w:name="_MON_1207125652"/>
    <w:bookmarkStart w:id="48" w:name="_MON_1207125686"/>
    <w:bookmarkStart w:id="49" w:name="_MON_1207125773"/>
    <w:bookmarkStart w:id="50" w:name="_MON_1207133066"/>
    <w:bookmarkStart w:id="51" w:name="_MON_1207133097"/>
    <w:bookmarkStart w:id="52" w:name="_MON_1208786593"/>
    <w:bookmarkStart w:id="53" w:name="_MON_1208787490"/>
    <w:bookmarkStart w:id="54" w:name="_MON_1208787521"/>
    <w:bookmarkStart w:id="55" w:name="_MON_1208787623"/>
    <w:bookmarkStart w:id="56" w:name="_MON_1208811338"/>
    <w:bookmarkStart w:id="57" w:name="_MON_1208811552"/>
    <w:bookmarkStart w:id="58" w:name="_MON_1208811590"/>
    <w:bookmarkStart w:id="59" w:name="_MON_1208811594"/>
    <w:bookmarkStart w:id="60" w:name="_MON_1208864595"/>
    <w:bookmarkStart w:id="61" w:name="_MON_1208872215"/>
    <w:bookmarkStart w:id="62" w:name="_MON_120887226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207124701"/>
    <w:bookmarkEnd w:id="63"/>
    <w:p w14:paraId="09098C95" w14:textId="77777777" w:rsidR="00A26535" w:rsidRPr="00287245" w:rsidRDefault="00754414" w:rsidP="00A26535">
      <w:pPr>
        <w:pStyle w:val="TH"/>
      </w:pPr>
      <w:r w:rsidRPr="00287245">
        <w:object w:dxaOrig="7500" w:dyaOrig="7620" w14:anchorId="3B6C95FB">
          <v:shape id="_x0000_i1038" type="#_x0000_t75" style="width:419.5pt;height:279.5pt" o:ole="" fillcolor="window">
            <v:imagedata r:id="rId31" o:title=""/>
          </v:shape>
          <o:OLEObject Type="Embed" ProgID="Word.Picture.8" ShapeID="_x0000_i1038" DrawAspect="Content" ObjectID="_1822205728" r:id="rId32"/>
        </w:object>
      </w:r>
    </w:p>
    <w:p w14:paraId="4E62F729" w14:textId="77777777" w:rsidR="00A26535" w:rsidRPr="00287245" w:rsidRDefault="00A26535" w:rsidP="00A26535">
      <w:pPr>
        <w:pStyle w:val="TF"/>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5.2.2</w:t>
        </w:r>
      </w:smartTag>
      <w:r w:rsidRPr="00287245">
        <w:t>.1.</w:t>
      </w:r>
      <w:r w:rsidRPr="00287245">
        <w:rPr>
          <w:lang w:eastAsia="zh-CN"/>
        </w:rPr>
        <w:t>5</w:t>
      </w:r>
      <w:r w:rsidRPr="00287245">
        <w:t xml:space="preserve">: Message </w:t>
      </w:r>
      <w:r w:rsidR="00AA3549" w:rsidRPr="00287245">
        <w:t>sequence chart</w:t>
      </w:r>
      <w:r w:rsidRPr="00287245">
        <w:t xml:space="preserve"> for </w:t>
      </w:r>
      <w:r w:rsidR="00AA3549" w:rsidRPr="00287245">
        <w:t>offline charging</w:t>
      </w:r>
      <w:r w:rsidRPr="00287245">
        <w:t xml:space="preserve"> in Mid PoC</w:t>
      </w:r>
      <w:r w:rsidR="00AA3549" w:rsidRPr="00287245">
        <w:t xml:space="preserve"> session</w:t>
      </w:r>
    </w:p>
    <w:p w14:paraId="45B0C13A" w14:textId="77777777" w:rsidR="003E5944" w:rsidRPr="00287245" w:rsidRDefault="003E5944" w:rsidP="003E5944"/>
    <w:p w14:paraId="28F1A60A" w14:textId="77777777" w:rsidR="00D36C74" w:rsidRPr="00287245" w:rsidRDefault="00754A1F" w:rsidP="001064F0">
      <w:pPr>
        <w:pStyle w:val="Heading3"/>
      </w:pPr>
      <w:bookmarkStart w:id="64" w:name="_Toc399250127"/>
      <w:r w:rsidRPr="00287245">
        <w:lastRenderedPageBreak/>
        <w:t>5.2.3</w:t>
      </w:r>
      <w:r w:rsidRPr="00287245">
        <w:tab/>
      </w:r>
      <w:r w:rsidR="00D36C74" w:rsidRPr="00287245">
        <w:t>CDR generation</w:t>
      </w:r>
      <w:bookmarkEnd w:id="64"/>
    </w:p>
    <w:p w14:paraId="597B8A8C" w14:textId="77777777" w:rsidR="00F909CE" w:rsidRPr="00287245" w:rsidRDefault="00F909CE" w:rsidP="00F909CE">
      <w:pPr>
        <w:numPr>
          <w:ilvl w:val="12"/>
          <w:numId w:val="0"/>
        </w:numPr>
        <w:rPr>
          <w:lang w:bidi="ar-IQ"/>
        </w:rPr>
      </w:pPr>
      <w:r w:rsidRPr="00287245">
        <w:rPr>
          <w:lang w:bidi="ar-IQ"/>
        </w:rPr>
        <w:t xml:space="preserve">The controlling PoC function CDR (CPF-CDR) and participating PoC function CDR (PPF-CDR) are generated by the </w:t>
      </w:r>
      <w:r w:rsidR="00070D77" w:rsidRPr="00287245">
        <w:rPr>
          <w:lang w:bidi="ar-IQ"/>
        </w:rPr>
        <w:t>PoC Server</w:t>
      </w:r>
      <w:r w:rsidRPr="00287245">
        <w:rPr>
          <w:lang w:bidi="ar-IQ"/>
        </w:rPr>
        <w:t xml:space="preserve"> to collect charging information that they subsequently transfer to the Charging Gateway Function (CGF).</w:t>
      </w:r>
    </w:p>
    <w:p w14:paraId="737F108C" w14:textId="77777777" w:rsidR="00754A1F" w:rsidRPr="00287245" w:rsidRDefault="00D36C74" w:rsidP="001064F0">
      <w:pPr>
        <w:pStyle w:val="Heading3"/>
      </w:pPr>
      <w:bookmarkStart w:id="65" w:name="_Toc399250128"/>
      <w:r w:rsidRPr="00287245">
        <w:t>5.2.4</w:t>
      </w:r>
      <w:r w:rsidRPr="00287245">
        <w:tab/>
      </w:r>
      <w:r w:rsidR="00754A1F" w:rsidRPr="00287245">
        <w:t>GTP</w:t>
      </w:r>
      <w:r w:rsidR="00E45AB4" w:rsidRPr="00287245">
        <w:t>'</w:t>
      </w:r>
      <w:r w:rsidR="00754A1F" w:rsidRPr="00287245">
        <w:t xml:space="preserve"> record transfer flows</w:t>
      </w:r>
      <w:bookmarkEnd w:id="65"/>
    </w:p>
    <w:p w14:paraId="6CAAB614" w14:textId="77777777" w:rsidR="00754A1F" w:rsidRPr="00287245" w:rsidRDefault="00A00C6A" w:rsidP="00D53475">
      <w:r w:rsidRPr="00287245">
        <w:t>T</w:t>
      </w:r>
      <w:r w:rsidR="00754A1F" w:rsidRPr="00287245">
        <w:t>he principles and protocol applications specified in</w:t>
      </w:r>
      <w:r w:rsidR="00551ECF" w:rsidRPr="00287245">
        <w:t xml:space="preserve"> TS </w:t>
      </w:r>
      <w:r w:rsidR="00754A1F" w:rsidRPr="00287245">
        <w:t>32.295 [</w:t>
      </w:r>
      <w:r w:rsidR="00D53475" w:rsidRPr="00287245">
        <w:t>5</w:t>
      </w:r>
      <w:r w:rsidR="00754A1F" w:rsidRPr="00287245">
        <w:t>4].</w:t>
      </w:r>
    </w:p>
    <w:p w14:paraId="6C181AC5" w14:textId="77777777" w:rsidR="00754A1F" w:rsidRPr="00287245" w:rsidRDefault="00754A1F" w:rsidP="001064F0">
      <w:pPr>
        <w:pStyle w:val="Heading3"/>
      </w:pPr>
      <w:bookmarkStart w:id="66" w:name="_Toc399250129"/>
      <w:r w:rsidRPr="00287245">
        <w:t>5.2.</w:t>
      </w:r>
      <w:r w:rsidR="00923BC9" w:rsidRPr="00287245">
        <w:t>5</w:t>
      </w:r>
      <w:r w:rsidRPr="00287245">
        <w:tab/>
        <w:t>B</w:t>
      </w:r>
      <w:r w:rsidR="00D53475" w:rsidRPr="00287245">
        <w:rPr>
          <w:szCs w:val="28"/>
          <w:vertAlign w:val="subscript"/>
        </w:rPr>
        <w:t>T</w:t>
      </w:r>
      <w:r w:rsidRPr="00287245">
        <w:t xml:space="preserve"> CDR file transfer</w:t>
      </w:r>
      <w:bookmarkEnd w:id="66"/>
    </w:p>
    <w:p w14:paraId="73C7DAFE" w14:textId="77777777" w:rsidR="00E150FC" w:rsidRPr="00287245" w:rsidRDefault="004A4A4D">
      <w:pPr>
        <w:rPr>
          <w:lang w:bidi="ar-IQ"/>
        </w:rPr>
      </w:pPr>
      <w:r w:rsidRPr="00287245">
        <w:rPr>
          <w:lang w:bidi="ar-IQ"/>
        </w:rPr>
        <w:t>The CDR file transfer for PoC charging is supported on the B</w:t>
      </w:r>
      <w:r w:rsidRPr="00287245">
        <w:rPr>
          <w:szCs w:val="28"/>
          <w:vertAlign w:val="subscript"/>
        </w:rPr>
        <w:t>T</w:t>
      </w:r>
      <w:r w:rsidRPr="00287245">
        <w:rPr>
          <w:lang w:bidi="ar-IQ"/>
        </w:rPr>
        <w:t xml:space="preserve"> interface, as specified in TS 32.240 [1]. </w:t>
      </w:r>
      <w:r w:rsidR="00CF50AF" w:rsidRPr="00287245">
        <w:rPr>
          <w:lang w:bidi="ar-IQ"/>
        </w:rPr>
        <w:br/>
      </w:r>
      <w:r w:rsidRPr="00287245">
        <w:rPr>
          <w:lang w:bidi="ar-IQ"/>
        </w:rPr>
        <w:t>For further details on the B</w:t>
      </w:r>
      <w:r w:rsidRPr="00287245">
        <w:rPr>
          <w:position w:val="-6"/>
          <w:sz w:val="16"/>
          <w:szCs w:val="16"/>
        </w:rPr>
        <w:t>T</w:t>
      </w:r>
      <w:r w:rsidRPr="00287245">
        <w:rPr>
          <w:lang w:bidi="ar-IQ"/>
        </w:rPr>
        <w:t xml:space="preserve"> protocol application refer to TS 32.297 [52].</w:t>
      </w:r>
    </w:p>
    <w:p w14:paraId="552943F9" w14:textId="77777777" w:rsidR="00754414" w:rsidRPr="00287245" w:rsidRDefault="00754414"/>
    <w:p w14:paraId="2B21917B" w14:textId="77777777" w:rsidR="00754A1F" w:rsidRPr="00287245" w:rsidRDefault="00754A1F" w:rsidP="001064F0">
      <w:pPr>
        <w:pStyle w:val="Heading2"/>
      </w:pPr>
      <w:bookmarkStart w:id="67" w:name="_Toc399250130"/>
      <w:r w:rsidRPr="00287245">
        <w:t>5.3</w:t>
      </w:r>
      <w:r w:rsidRPr="00287245">
        <w:tab/>
      </w:r>
      <w:r w:rsidR="00BC031C" w:rsidRPr="00287245">
        <w:rPr>
          <w:color w:val="000000"/>
        </w:rPr>
        <w:t xml:space="preserve">PoC </w:t>
      </w:r>
      <w:r w:rsidRPr="00287245">
        <w:t>online charging scenarios</w:t>
      </w:r>
      <w:bookmarkEnd w:id="67"/>
    </w:p>
    <w:p w14:paraId="41D6F659" w14:textId="77777777" w:rsidR="00754A1F" w:rsidRPr="00287245" w:rsidRDefault="00754A1F" w:rsidP="001064F0">
      <w:pPr>
        <w:pStyle w:val="Heading3"/>
      </w:pPr>
      <w:bookmarkStart w:id="68" w:name="_Toc399250131"/>
      <w:r w:rsidRPr="00287245">
        <w:t>5.3.1</w:t>
      </w:r>
      <w:r w:rsidRPr="00287245">
        <w:tab/>
        <w:t>Basic principles</w:t>
      </w:r>
      <w:bookmarkEnd w:id="68"/>
    </w:p>
    <w:p w14:paraId="6EB585ED" w14:textId="77777777" w:rsidR="00293C0C" w:rsidRPr="00287245" w:rsidRDefault="00E9437E" w:rsidP="00E9437E">
      <w:r w:rsidRPr="00287245">
        <w:t xml:space="preserve">PoC online charging is done according to the general principles of </w:t>
      </w:r>
      <w:r w:rsidR="00C36FCA">
        <w:t>Debit / Reserve Units operation</w:t>
      </w:r>
      <w:r w:rsidR="007D7D0A" w:rsidRPr="00287245">
        <w:t xml:space="preserve"> as specified in</w:t>
      </w:r>
      <w:r w:rsidR="00551ECF" w:rsidRPr="00287245">
        <w:t xml:space="preserve"> TS </w:t>
      </w:r>
      <w:r w:rsidR="007D7D0A" w:rsidRPr="00287245">
        <w:t>32.299 [50]</w:t>
      </w:r>
      <w:r w:rsidRPr="00287245">
        <w:t xml:space="preserve">. </w:t>
      </w:r>
      <w:r w:rsidR="00293C0C" w:rsidRPr="00287245">
        <w:t xml:space="preserve">The </w:t>
      </w:r>
      <w:r w:rsidR="00070D77" w:rsidRPr="00287245">
        <w:t>PoC Server</w:t>
      </w:r>
      <w:r w:rsidR="00293C0C" w:rsidRPr="00287245">
        <w:t xml:space="preserve"> generates </w:t>
      </w:r>
      <w:r w:rsidR="0009751B" w:rsidRPr="00287245">
        <w:t xml:space="preserve">online </w:t>
      </w:r>
      <w:r w:rsidR="00293C0C" w:rsidRPr="00287245">
        <w:t xml:space="preserve">charging </w:t>
      </w:r>
      <w:r w:rsidR="0009751B" w:rsidRPr="00287245">
        <w:t>messages</w:t>
      </w:r>
      <w:r w:rsidR="00293C0C" w:rsidRPr="00287245">
        <w:t xml:space="preserve"> that contain distinguishable service usage data for any of the sub-servic</w:t>
      </w:r>
      <w:r w:rsidR="0098555D" w:rsidRPr="00287245">
        <w:t>es.</w:t>
      </w:r>
    </w:p>
    <w:p w14:paraId="44DFCDE2" w14:textId="77777777" w:rsidR="00E9437E" w:rsidRPr="00287245" w:rsidRDefault="00293C0C" w:rsidP="00E9437E">
      <w:r w:rsidRPr="00287245">
        <w:t>PoC online charging</w:t>
      </w:r>
      <w:r w:rsidR="00E9437E" w:rsidRPr="00287245">
        <w:t xml:space="preserve"> utilizes </w:t>
      </w:r>
      <w:r w:rsidRPr="00287245">
        <w:t xml:space="preserve">one time event charging for </w:t>
      </w:r>
      <w:r w:rsidR="00B963C6" w:rsidRPr="00287245">
        <w:t>e</w:t>
      </w:r>
      <w:r w:rsidRPr="00287245">
        <w:t xml:space="preserve">arly </w:t>
      </w:r>
      <w:r w:rsidR="00B20CE4" w:rsidRPr="00287245">
        <w:t>(</w:t>
      </w:r>
      <w:r w:rsidR="00B963C6" w:rsidRPr="00287245">
        <w:t>p</w:t>
      </w:r>
      <w:r w:rsidR="0009751B" w:rsidRPr="00287245">
        <w:t>re-established</w:t>
      </w:r>
      <w:r w:rsidR="00B20CE4" w:rsidRPr="00287245">
        <w:t>)</w:t>
      </w:r>
      <w:r w:rsidR="0009751B" w:rsidRPr="00287245">
        <w:t xml:space="preserve"> </w:t>
      </w:r>
      <w:r w:rsidR="00B963C6" w:rsidRPr="00287245">
        <w:t>s</w:t>
      </w:r>
      <w:r w:rsidRPr="00287245">
        <w:t xml:space="preserve">essions </w:t>
      </w:r>
      <w:r w:rsidR="00040314" w:rsidRPr="00287245">
        <w:t xml:space="preserve">(session </w:t>
      </w:r>
      <w:r w:rsidR="00772DBD" w:rsidRPr="00287245">
        <w:t>set-up</w:t>
      </w:r>
      <w:r w:rsidR="00040314" w:rsidRPr="00287245">
        <w:t xml:space="preserve"> is charged only) </w:t>
      </w:r>
      <w:r w:rsidRPr="00287245">
        <w:t xml:space="preserve">and </w:t>
      </w:r>
      <w:r w:rsidR="00E25729" w:rsidRPr="00287245">
        <w:t>i</w:t>
      </w:r>
      <w:r w:rsidRPr="00287245">
        <w:t xml:space="preserve">nstant </w:t>
      </w:r>
      <w:r w:rsidR="00E25729" w:rsidRPr="00287245">
        <w:t>p</w:t>
      </w:r>
      <w:r w:rsidRPr="00287245">
        <w:t xml:space="preserve">ersonal </w:t>
      </w:r>
      <w:r w:rsidR="00E25729" w:rsidRPr="00287245">
        <w:t>a</w:t>
      </w:r>
      <w:r w:rsidRPr="00287245">
        <w:t>lerts</w:t>
      </w:r>
      <w:r w:rsidR="0009751B" w:rsidRPr="00287245">
        <w:t xml:space="preserve"> </w:t>
      </w:r>
      <w:r w:rsidRPr="00287245">
        <w:t xml:space="preserve">and session charging for PoC </w:t>
      </w:r>
      <w:r w:rsidR="00E25729" w:rsidRPr="00287245">
        <w:t>s</w:t>
      </w:r>
      <w:r w:rsidRPr="00287245">
        <w:t xml:space="preserve">ession and PoC </w:t>
      </w:r>
      <w:r w:rsidR="00E25729" w:rsidRPr="00287245">
        <w:t>t</w:t>
      </w:r>
      <w:r w:rsidRPr="00287245">
        <w:t xml:space="preserve">alk </w:t>
      </w:r>
      <w:r w:rsidR="00E25729" w:rsidRPr="00287245">
        <w:t>b</w:t>
      </w:r>
      <w:r w:rsidRPr="00287245">
        <w:t xml:space="preserve">urst </w:t>
      </w:r>
      <w:r w:rsidR="00E25729" w:rsidRPr="00287245">
        <w:t>e</w:t>
      </w:r>
      <w:r w:rsidRPr="00287245">
        <w:t xml:space="preserve">xchange. Thus the PoC online charging interface will address both the </w:t>
      </w:r>
      <w:r w:rsidR="00517A55" w:rsidRPr="00287245">
        <w:t>S</w:t>
      </w:r>
      <w:r w:rsidR="007D7D0A" w:rsidRPr="00287245">
        <w:t xml:space="preserve">ession </w:t>
      </w:r>
      <w:r w:rsidR="00517A55" w:rsidRPr="00287245">
        <w:t>B</w:t>
      </w:r>
      <w:r w:rsidR="007D7D0A" w:rsidRPr="00287245">
        <w:t xml:space="preserve">ased </w:t>
      </w:r>
      <w:r w:rsidR="00517A55" w:rsidRPr="00287245">
        <w:t>C</w:t>
      </w:r>
      <w:r w:rsidR="007D7D0A" w:rsidRPr="00287245">
        <w:t xml:space="preserve">harging </w:t>
      </w:r>
      <w:r w:rsidR="00517A55" w:rsidRPr="00287245">
        <w:t>F</w:t>
      </w:r>
      <w:r w:rsidR="007D7D0A" w:rsidRPr="00287245">
        <w:t>unction (</w:t>
      </w:r>
      <w:r w:rsidRPr="00287245">
        <w:t>SBCF</w:t>
      </w:r>
      <w:r w:rsidR="007D7D0A" w:rsidRPr="00287245">
        <w:t>)</w:t>
      </w:r>
      <w:r w:rsidRPr="00287245">
        <w:t xml:space="preserve"> and the </w:t>
      </w:r>
      <w:r w:rsidR="00CF50AF" w:rsidRPr="00287245">
        <w:t>E</w:t>
      </w:r>
      <w:r w:rsidR="007D7D0A" w:rsidRPr="00287245">
        <w:t xml:space="preserve">vent </w:t>
      </w:r>
      <w:r w:rsidR="00CF50AF" w:rsidRPr="00287245">
        <w:t>B</w:t>
      </w:r>
      <w:r w:rsidR="007D7D0A" w:rsidRPr="00287245">
        <w:t xml:space="preserve">ased </w:t>
      </w:r>
      <w:r w:rsidR="00CF50AF" w:rsidRPr="00287245">
        <w:t>C</w:t>
      </w:r>
      <w:r w:rsidR="007D7D0A" w:rsidRPr="00287245">
        <w:t xml:space="preserve">harging </w:t>
      </w:r>
      <w:r w:rsidR="00CF50AF" w:rsidRPr="00287245">
        <w:t>F</w:t>
      </w:r>
      <w:r w:rsidR="007D7D0A" w:rsidRPr="00287245">
        <w:t>unction (</w:t>
      </w:r>
      <w:r w:rsidRPr="00287245">
        <w:t>EBCF</w:t>
      </w:r>
      <w:r w:rsidR="007D7D0A" w:rsidRPr="00287245">
        <w:t>)</w:t>
      </w:r>
      <w:r w:rsidRPr="00287245">
        <w:t xml:space="preserve"> with the OCS. There</w:t>
      </w:r>
      <w:r w:rsidR="00287245">
        <w:t xml:space="preserve"> </w:t>
      </w:r>
      <w:r w:rsidR="00CF50AF" w:rsidRPr="00287245">
        <w:t>is</w:t>
      </w:r>
      <w:r w:rsidRPr="00287245">
        <w:t xml:space="preserve"> a general PoC service with four sub-services in the interface. Each of the sub-services </w:t>
      </w:r>
      <w:r w:rsidR="003D1450" w:rsidRPr="00287245">
        <w:t xml:space="preserve">has </w:t>
      </w:r>
      <w:r w:rsidRPr="00287245">
        <w:t>specific charging information and behaviour.</w:t>
      </w:r>
      <w:r w:rsidR="0098555D" w:rsidRPr="00287245">
        <w:t xml:space="preserve"> The DCCA concept of multiple service credit control </w:t>
      </w:r>
      <w:r w:rsidR="00CF50AF" w:rsidRPr="00287245">
        <w:t>are</w:t>
      </w:r>
      <w:r w:rsidR="0098555D" w:rsidRPr="00287245">
        <w:t xml:space="preserve"> supported.</w:t>
      </w:r>
      <w:r w:rsidR="00BC590D" w:rsidRPr="00287245">
        <w:t xml:space="preserve"> As de</w:t>
      </w:r>
      <w:r w:rsidR="003D1450" w:rsidRPr="00287245">
        <w:t>s</w:t>
      </w:r>
      <w:r w:rsidR="00BC590D" w:rsidRPr="00287245">
        <w:t xml:space="preserve">cribed by DCCA, unused reserved units for PoC session participation </w:t>
      </w:r>
      <w:r w:rsidR="00CF50AF" w:rsidRPr="00287245">
        <w:t>are</w:t>
      </w:r>
      <w:r w:rsidR="00BC590D" w:rsidRPr="00287245">
        <w:t xml:space="preserve"> released on session termination.</w:t>
      </w:r>
    </w:p>
    <w:p w14:paraId="58EA2972" w14:textId="77777777" w:rsidR="00FF02D0" w:rsidRPr="00287245" w:rsidRDefault="00293C0C" w:rsidP="00FF02D0">
      <w:pPr>
        <w:keepNext/>
        <w:keepLines/>
      </w:pPr>
      <w:r w:rsidRPr="00287245">
        <w:t xml:space="preserve">Talk burst exchange is a session based service </w:t>
      </w:r>
      <w:r w:rsidR="007D7D0A" w:rsidRPr="00287245">
        <w:t xml:space="preserve">with </w:t>
      </w:r>
      <w:r w:rsidRPr="00287245">
        <w:t xml:space="preserve">SCUR which may be metered by duration, volume or number. </w:t>
      </w:r>
      <w:r w:rsidR="00CF50AF" w:rsidRPr="00287245">
        <w:br/>
      </w:r>
      <w:r w:rsidRPr="00287245">
        <w:t xml:space="preserve">The metering is done on the </w:t>
      </w:r>
      <w:r w:rsidR="00070D77" w:rsidRPr="00287245">
        <w:t>PoC Server</w:t>
      </w:r>
      <w:r w:rsidRPr="00287245">
        <w:t xml:space="preserve"> and governed in a DCCA conformal way by the OCS. </w:t>
      </w:r>
      <w:r w:rsidR="00CF50AF" w:rsidRPr="00287245">
        <w:br/>
      </w:r>
      <w:r w:rsidRPr="00287245">
        <w:t>Upon charging request it returns granted units of either of the three types.</w:t>
      </w:r>
      <w:r w:rsidR="00BC590D" w:rsidRPr="00287245">
        <w:t xml:space="preserve"> Unused reserved units for talk burst exchange </w:t>
      </w:r>
      <w:r w:rsidR="00CF50AF" w:rsidRPr="00287245">
        <w:t>are</w:t>
      </w:r>
      <w:r w:rsidR="00BC590D" w:rsidRPr="00287245">
        <w:t xml:space="preserve"> released at PoC session termination or based on an inactivity timer.</w:t>
      </w:r>
      <w:r w:rsidR="00404DEF" w:rsidRPr="00287245">
        <w:t xml:space="preserve"> For number of talk burst level reporting, the service specific unit shall be used to represent individual talk bursts. For talk burst duration reporting, the time based unit shall be used. For talk burst volume reporting, the volume unit shall be used. </w:t>
      </w:r>
    </w:p>
    <w:p w14:paraId="2A44EC28" w14:textId="77777777" w:rsidR="00FF02D0" w:rsidRPr="00287245" w:rsidRDefault="00FF02D0" w:rsidP="00FF02D0">
      <w:pPr>
        <w:keepNext/>
        <w:keepLines/>
      </w:pPr>
      <w:r w:rsidRPr="00287245">
        <w:t xml:space="preserve">For an </w:t>
      </w:r>
      <w:r w:rsidR="00CF50AF" w:rsidRPr="00287245">
        <w:t>"</w:t>
      </w:r>
      <w:r w:rsidRPr="00287245">
        <w:t>Instant Personal Alert</w:t>
      </w:r>
      <w:r w:rsidR="00CF50AF" w:rsidRPr="00287245">
        <w:t>"</w:t>
      </w:r>
      <w:r w:rsidRPr="00287245">
        <w:t>, which is an event unrelated to a PoC session, the PoC online charging utilizes event charging for the message including a unit reservation i.e. ECUR.</w:t>
      </w:r>
    </w:p>
    <w:p w14:paraId="31248A08" w14:textId="77777777" w:rsidR="00754A1F" w:rsidRPr="00287245" w:rsidRDefault="00CF50AF" w:rsidP="001064F0">
      <w:pPr>
        <w:pStyle w:val="Heading3"/>
      </w:pPr>
      <w:r w:rsidRPr="00287245">
        <w:br w:type="page"/>
      </w:r>
      <w:bookmarkStart w:id="69" w:name="_Toc399250132"/>
      <w:r w:rsidR="00754A1F" w:rsidRPr="00287245">
        <w:lastRenderedPageBreak/>
        <w:t>5.3.2</w:t>
      </w:r>
      <w:r w:rsidR="00754A1F" w:rsidRPr="00287245">
        <w:tab/>
        <w:t>Diameter message flows</w:t>
      </w:r>
      <w:bookmarkEnd w:id="69"/>
    </w:p>
    <w:p w14:paraId="61D02407" w14:textId="77777777" w:rsidR="009576A2" w:rsidRPr="00287245" w:rsidRDefault="009576A2" w:rsidP="001064F0">
      <w:pPr>
        <w:pStyle w:val="Heading4"/>
      </w:pPr>
      <w:bookmarkStart w:id="70" w:name="_Toc399250133"/>
      <w:r w:rsidRPr="00287245">
        <w:t>5.3.2.1</w:t>
      </w:r>
      <w:r w:rsidRPr="00287245">
        <w:tab/>
        <w:t xml:space="preserve">Successful PoC session </w:t>
      </w:r>
      <w:r w:rsidR="00CF50AF" w:rsidRPr="00287245">
        <w:t>e</w:t>
      </w:r>
      <w:r w:rsidRPr="00287245">
        <w:t>stablishment</w:t>
      </w:r>
      <w:bookmarkEnd w:id="70"/>
    </w:p>
    <w:p w14:paraId="0903198E" w14:textId="77777777" w:rsidR="00567D08" w:rsidRPr="00287245" w:rsidRDefault="00567D08" w:rsidP="00567D08">
      <w:pPr>
        <w:keepNext/>
      </w:pPr>
      <w:r w:rsidRPr="00287245">
        <w:t>Figure 5.</w:t>
      </w:r>
      <w:r w:rsidR="00DC3E41" w:rsidRPr="00287245">
        <w:t>3.</w:t>
      </w:r>
      <w:r w:rsidR="009F265D" w:rsidRPr="00287245">
        <w:t>2.</w:t>
      </w:r>
      <w:r w:rsidR="00DC3E41" w:rsidRPr="00287245">
        <w:t>1</w:t>
      </w:r>
      <w:r w:rsidRPr="00287245">
        <w:t xml:space="preserve"> shows the </w:t>
      </w:r>
      <w:r w:rsidR="00C36FCA">
        <w:t>Debit / Reserve Units operation</w:t>
      </w:r>
      <w:r w:rsidR="00C36FCA" w:rsidRPr="00287245" w:rsidDel="002B0779">
        <w:t xml:space="preserve"> </w:t>
      </w:r>
      <w:r w:rsidRPr="00287245">
        <w:t>that are required between PoC Server and OCS during PoC session establishment originated by a PoC Client.</w:t>
      </w:r>
    </w:p>
    <w:bookmarkStart w:id="71" w:name="_MON_1189853268"/>
    <w:bookmarkEnd w:id="71"/>
    <w:p w14:paraId="56F81D79" w14:textId="77777777" w:rsidR="005C3AF5" w:rsidRPr="00287245" w:rsidRDefault="00937426" w:rsidP="00D53F19">
      <w:pPr>
        <w:pStyle w:val="TH"/>
      </w:pPr>
      <w:r w:rsidRPr="00287245">
        <w:object w:dxaOrig="7479" w:dyaOrig="4671" w14:anchorId="4FC286A3">
          <v:shape id="_x0000_i1039" type="#_x0000_t75" style="width:438.5pt;height:222pt" o:ole="" fillcolor="window">
            <v:imagedata r:id="rId33" o:title=""/>
          </v:shape>
          <o:OLEObject Type="Embed" ProgID="Word.Picture.8" ShapeID="_x0000_i1039" DrawAspect="Content" ObjectID="_1822205729" r:id="rId34"/>
        </w:object>
      </w:r>
    </w:p>
    <w:p w14:paraId="078F9057" w14:textId="77777777" w:rsidR="00567D08" w:rsidRPr="00287245" w:rsidRDefault="00567D08" w:rsidP="001064F0">
      <w:pPr>
        <w:pStyle w:val="TF"/>
      </w:pPr>
      <w:r w:rsidRPr="00287245">
        <w:t>Figure 5.</w:t>
      </w:r>
      <w:r w:rsidR="00DC3E41" w:rsidRPr="00287245">
        <w:t>3.</w:t>
      </w:r>
      <w:r w:rsidR="009F265D" w:rsidRPr="00287245">
        <w:t>2.</w:t>
      </w:r>
      <w:r w:rsidR="00DC3E41" w:rsidRPr="00287245">
        <w:t>1</w:t>
      </w:r>
      <w:r w:rsidRPr="00287245">
        <w:t xml:space="preserve">: Message </w:t>
      </w:r>
      <w:r w:rsidR="00AA3549" w:rsidRPr="00287245">
        <w:t xml:space="preserve">sequence chart </w:t>
      </w:r>
      <w:r w:rsidRPr="00287245">
        <w:t xml:space="preserve"> for </w:t>
      </w:r>
      <w:r w:rsidR="003D787C" w:rsidRPr="00287245">
        <w:t>online charging</w:t>
      </w:r>
      <w:r w:rsidR="00D53F19" w:rsidRPr="00287245">
        <w:t xml:space="preserve"> PoC</w:t>
      </w:r>
      <w:r w:rsidR="00AA3549" w:rsidRPr="00287245">
        <w:t xml:space="preserve"> session</w:t>
      </w:r>
      <w:r w:rsidR="00D53F19" w:rsidRPr="00287245">
        <w:t xml:space="preserve"> </w:t>
      </w:r>
      <w:r w:rsidR="00CF50AF" w:rsidRPr="00287245">
        <w:t>e</w:t>
      </w:r>
      <w:r w:rsidR="00D53F19" w:rsidRPr="00287245">
        <w:t>stablishment</w:t>
      </w:r>
    </w:p>
    <w:p w14:paraId="29A103DE" w14:textId="77777777" w:rsidR="00B96402" w:rsidRPr="00287245" w:rsidRDefault="0018482A" w:rsidP="0018482A">
      <w:pPr>
        <w:pStyle w:val="EditorsNote"/>
      </w:pPr>
      <w:r w:rsidRPr="00287245">
        <w:t xml:space="preserve">Editor's </w:t>
      </w:r>
      <w:r w:rsidR="00C36FCA">
        <w:t>N</w:t>
      </w:r>
      <w:r w:rsidRPr="00287245">
        <w:t>ote</w:t>
      </w:r>
      <w:r w:rsidR="00D53F19" w:rsidRPr="00287245">
        <w:t>:</w:t>
      </w:r>
      <w:r w:rsidR="00D53F19" w:rsidRPr="00287245">
        <w:tab/>
      </w:r>
      <w:r w:rsidR="004306CF" w:rsidRPr="00287245">
        <w:t>Detailed message description including the handling of RSU, GSU and USU should be added.</w:t>
      </w:r>
    </w:p>
    <w:p w14:paraId="211E2036" w14:textId="77777777" w:rsidR="00701044" w:rsidRPr="00287245" w:rsidRDefault="00701044" w:rsidP="00D53F19">
      <w:pPr>
        <w:pStyle w:val="Heading4"/>
      </w:pPr>
      <w:bookmarkStart w:id="72" w:name="_Toc399250134"/>
      <w:r w:rsidRPr="00287245">
        <w:t>5.3.2.2</w:t>
      </w:r>
      <w:r w:rsidRPr="00287245">
        <w:tab/>
        <w:t>PoC talk burst exchange</w:t>
      </w:r>
      <w:bookmarkEnd w:id="72"/>
    </w:p>
    <w:p w14:paraId="1BC672D0" w14:textId="77777777" w:rsidR="009F265D" w:rsidRPr="00287245" w:rsidRDefault="009F265D" w:rsidP="00D53F19">
      <w:pPr>
        <w:keepNext/>
        <w:keepLines/>
      </w:pPr>
      <w:r w:rsidRPr="00287245">
        <w:t xml:space="preserve">Figure 5.3.2.2 shows the </w:t>
      </w:r>
      <w:r w:rsidR="00C36FCA">
        <w:t>Debit / Reserve Units operation</w:t>
      </w:r>
      <w:r w:rsidR="00C36FCA" w:rsidRPr="00287245" w:rsidDel="002B0779">
        <w:t xml:space="preserve"> </w:t>
      </w:r>
      <w:r w:rsidRPr="00287245">
        <w:t>that are required between PoC Server and OCS</w:t>
      </w:r>
      <w:r w:rsidR="00F62EA2" w:rsidRPr="00287245">
        <w:t xml:space="preserve"> </w:t>
      </w:r>
      <w:r w:rsidRPr="00287245">
        <w:t>during talk burst exchange.</w:t>
      </w:r>
    </w:p>
    <w:p w14:paraId="272F5C12" w14:textId="77777777" w:rsidR="009F265D" w:rsidRPr="00287245" w:rsidRDefault="00754414" w:rsidP="00D53F19">
      <w:pPr>
        <w:pStyle w:val="TH"/>
      </w:pPr>
      <w:r w:rsidRPr="00287245">
        <w:object w:dxaOrig="7479" w:dyaOrig="5805" w14:anchorId="74B40DDA">
          <v:shape id="_x0000_i1040" type="#_x0000_t75" style="width:429.5pt;height:270pt" o:ole="" fillcolor="window">
            <v:imagedata r:id="rId35" o:title=""/>
          </v:shape>
          <o:OLEObject Type="Embed" ProgID="Word.Picture.8" ShapeID="_x0000_i1040" DrawAspect="Content" ObjectID="_1822205730" r:id="rId36"/>
        </w:object>
      </w:r>
    </w:p>
    <w:p w14:paraId="5EEBF574" w14:textId="77777777" w:rsidR="00701044" w:rsidRPr="00287245" w:rsidRDefault="009F265D" w:rsidP="00D53F19">
      <w:pPr>
        <w:pStyle w:val="TF"/>
      </w:pPr>
      <w:r w:rsidRPr="00287245">
        <w:t xml:space="preserve">Figure 5.3.2.2: Message </w:t>
      </w:r>
      <w:r w:rsidR="00AA3549" w:rsidRPr="00287245">
        <w:t xml:space="preserve">sequence chart </w:t>
      </w:r>
      <w:r w:rsidRPr="00287245">
        <w:t xml:space="preserve"> for </w:t>
      </w:r>
      <w:r w:rsidR="003D787C" w:rsidRPr="00287245">
        <w:t>online charging</w:t>
      </w:r>
      <w:r w:rsidRPr="00287245">
        <w:t xml:space="preserve"> PoC talk burst exchange</w:t>
      </w:r>
    </w:p>
    <w:p w14:paraId="1D3457F5" w14:textId="77777777" w:rsidR="006C05A6" w:rsidRPr="00287245" w:rsidRDefault="006C05A6" w:rsidP="003E5944">
      <w:pPr>
        <w:pStyle w:val="Heading4"/>
      </w:pPr>
      <w:bookmarkStart w:id="73" w:name="_Toc399250135"/>
      <w:r w:rsidRPr="00287245">
        <w:lastRenderedPageBreak/>
        <w:t>5.3.2.3</w:t>
      </w:r>
      <w:r w:rsidRPr="00287245">
        <w:tab/>
        <w:t>Instant personal alert</w:t>
      </w:r>
      <w:bookmarkEnd w:id="73"/>
    </w:p>
    <w:p w14:paraId="7C1F0C4B" w14:textId="77777777" w:rsidR="006C05A6" w:rsidRPr="00287245" w:rsidRDefault="006C05A6" w:rsidP="003E5944">
      <w:pPr>
        <w:keepNext/>
        <w:spacing w:before="120"/>
      </w:pPr>
      <w:r w:rsidRPr="00287245">
        <w:t xml:space="preserve">Figure 5.3.2.3 shows the </w:t>
      </w:r>
      <w:r w:rsidR="00C36FCA">
        <w:t>Debit / Reserve Units operation</w:t>
      </w:r>
      <w:r w:rsidR="00C36FCA" w:rsidRPr="00287245" w:rsidDel="002B0779">
        <w:t xml:space="preserve"> </w:t>
      </w:r>
      <w:r w:rsidRPr="00287245">
        <w:t xml:space="preserve">that are required between participating PoC Server and OCS for the (successful) </w:t>
      </w:r>
      <w:r w:rsidR="00CF50AF" w:rsidRPr="00287245">
        <w:t>"</w:t>
      </w:r>
      <w:r w:rsidRPr="00287245">
        <w:t>Instant Personal Alert</w:t>
      </w:r>
      <w:r w:rsidR="00CF50AF" w:rsidRPr="00287245">
        <w:t>"</w:t>
      </w:r>
      <w:r w:rsidRPr="00287245">
        <w:t xml:space="preserve"> delivery. Each </w:t>
      </w:r>
      <w:r w:rsidR="00CF50AF" w:rsidRPr="00287245">
        <w:t>"</w:t>
      </w:r>
      <w:r w:rsidRPr="00287245">
        <w:t>Instant Personal Alert</w:t>
      </w:r>
      <w:r w:rsidR="00CF50AF" w:rsidRPr="00287245">
        <w:t>"</w:t>
      </w:r>
      <w:r w:rsidRPr="00287245">
        <w:t xml:space="preserve"> shall be treated independently</w:t>
      </w:r>
    </w:p>
    <w:bookmarkStart w:id="74" w:name="_MON_1190114068"/>
    <w:bookmarkStart w:id="75" w:name="_MON_1190114949"/>
    <w:bookmarkEnd w:id="74"/>
    <w:bookmarkEnd w:id="75"/>
    <w:bookmarkStart w:id="76" w:name="_MON_1189930760"/>
    <w:bookmarkEnd w:id="76"/>
    <w:p w14:paraId="4E27A596" w14:textId="77777777" w:rsidR="006C05A6" w:rsidRPr="00287245" w:rsidRDefault="006C05A6" w:rsidP="006C05A6">
      <w:pPr>
        <w:pStyle w:val="TH"/>
      </w:pPr>
      <w:r w:rsidRPr="00287245">
        <w:object w:dxaOrig="12495" w:dyaOrig="11954" w14:anchorId="3A8460F4">
          <v:shape id="_x0000_i1041" type="#_x0000_t75" style="width:443.5pt;height:440.5pt" o:ole="">
            <v:imagedata r:id="rId37" o:title="" cropbottom="13207f" cropright="15169f"/>
          </v:shape>
          <o:OLEObject Type="Embed" ProgID="Word.Picture.8" ShapeID="_x0000_i1041" DrawAspect="Content" ObjectID="_1822205731" r:id="rId38"/>
        </w:object>
      </w:r>
    </w:p>
    <w:p w14:paraId="62084D92" w14:textId="77777777" w:rsidR="006C05A6" w:rsidRPr="00287245" w:rsidRDefault="006C05A6" w:rsidP="006C05A6">
      <w:pPr>
        <w:pStyle w:val="TF"/>
      </w:pPr>
      <w:r w:rsidRPr="00287245">
        <w:t xml:space="preserve">Figure 5.3.2.3: Message </w:t>
      </w:r>
      <w:r w:rsidR="00AA3549" w:rsidRPr="00287245">
        <w:t>sequence chart</w:t>
      </w:r>
      <w:r w:rsidRPr="00287245">
        <w:t xml:space="preserve"> for </w:t>
      </w:r>
      <w:r w:rsidR="003D787C" w:rsidRPr="00287245">
        <w:t>online charging</w:t>
      </w:r>
      <w:r w:rsidRPr="00287245">
        <w:t xml:space="preserve"> Instant personal alert</w:t>
      </w:r>
    </w:p>
    <w:p w14:paraId="7394D152" w14:textId="77777777" w:rsidR="006C05A6" w:rsidRPr="00287245" w:rsidRDefault="00453CFC" w:rsidP="006C05A6">
      <w:pPr>
        <w:pStyle w:val="NO"/>
      </w:pPr>
      <w:r w:rsidRPr="00287245">
        <w:t xml:space="preserve">NOTE: </w:t>
      </w:r>
      <w:r w:rsidRPr="00287245">
        <w:tab/>
      </w:r>
      <w:r w:rsidR="006C05A6" w:rsidRPr="00287245">
        <w:t xml:space="preserve">The </w:t>
      </w:r>
      <w:r w:rsidR="00C36FCA">
        <w:t xml:space="preserve">SIP </w:t>
      </w:r>
      <w:r w:rsidR="006C05A6" w:rsidRPr="00287245">
        <w:t xml:space="preserve">200 OK response to the PoC Client A has been omitted from figure 5.3.2.3 but can occur at any point after the </w:t>
      </w:r>
      <w:r w:rsidR="00C36FCA">
        <w:t xml:space="preserve">SIP </w:t>
      </w:r>
      <w:r w:rsidR="006C05A6" w:rsidRPr="00287245">
        <w:t xml:space="preserve">200 OK is received from PoC Client B. </w:t>
      </w:r>
    </w:p>
    <w:p w14:paraId="2F2F3D96" w14:textId="77777777" w:rsidR="006C05A6" w:rsidRPr="00287245" w:rsidRDefault="006C05A6" w:rsidP="006C05A6">
      <w:r w:rsidRPr="00287245">
        <w:t xml:space="preserve">For successful message delivery, the </w:t>
      </w:r>
      <w:r w:rsidR="00C36FCA">
        <w:t>Debit Units Request[</w:t>
      </w:r>
      <w:r w:rsidR="00C36FCA" w:rsidRPr="00287245">
        <w:t xml:space="preserve"> </w:t>
      </w:r>
      <w:r w:rsidR="00C36FCA">
        <w:t>T</w:t>
      </w:r>
      <w:r w:rsidRPr="00287245">
        <w:t>erminate</w:t>
      </w:r>
      <w:r w:rsidR="00C36FCA">
        <w:t>]</w:t>
      </w:r>
      <w:r w:rsidRPr="00287245">
        <w:t xml:space="preserve"> shall report the used quota. </w:t>
      </w:r>
    </w:p>
    <w:p w14:paraId="425A74A4" w14:textId="77777777" w:rsidR="006C05A6" w:rsidRPr="00287245" w:rsidRDefault="006C05A6" w:rsidP="006C05A6">
      <w:r w:rsidRPr="00287245">
        <w:t xml:space="preserve">For unsuccessful message delivery, determined by a response timeout or a SIP error response e.g. 4xx, the </w:t>
      </w:r>
      <w:r w:rsidR="00070D77" w:rsidRPr="00287245">
        <w:t>PoC Server</w:t>
      </w:r>
      <w:r w:rsidRPr="00287245">
        <w:t xml:space="preserve"> return the quota as unused within the </w:t>
      </w:r>
      <w:r w:rsidR="00C36FCA">
        <w:t>Debit Units Request[</w:t>
      </w:r>
      <w:r w:rsidR="00C36FCA" w:rsidRPr="00287245">
        <w:t xml:space="preserve"> </w:t>
      </w:r>
      <w:r w:rsidR="00C36FCA">
        <w:t>T</w:t>
      </w:r>
      <w:r w:rsidRPr="00287245">
        <w:t>erminate</w:t>
      </w:r>
      <w:r w:rsidR="00C36FCA">
        <w:t>]</w:t>
      </w:r>
      <w:r w:rsidRPr="00287245">
        <w:t xml:space="preserve">. </w:t>
      </w:r>
    </w:p>
    <w:p w14:paraId="2339868E" w14:textId="77777777" w:rsidR="00701044" w:rsidRPr="00287245" w:rsidRDefault="00701044" w:rsidP="001064F0">
      <w:pPr>
        <w:pStyle w:val="Heading4"/>
      </w:pPr>
      <w:bookmarkStart w:id="77" w:name="_Toc399250136"/>
      <w:r w:rsidRPr="00287245">
        <w:lastRenderedPageBreak/>
        <w:t>5.3.2.4</w:t>
      </w:r>
      <w:r w:rsidRPr="00287245">
        <w:tab/>
        <w:t xml:space="preserve">Early session </w:t>
      </w:r>
      <w:r w:rsidR="00772DBD" w:rsidRPr="00287245">
        <w:t>set-up</w:t>
      </w:r>
      <w:bookmarkEnd w:id="77"/>
    </w:p>
    <w:p w14:paraId="70EBBA4B" w14:textId="77777777" w:rsidR="00DD050D" w:rsidRPr="00287245" w:rsidRDefault="00DD050D" w:rsidP="00DD050D">
      <w:pPr>
        <w:keepNext/>
        <w:keepLines/>
        <w:spacing w:before="120"/>
        <w:rPr>
          <w:lang w:eastAsia="zh-CN"/>
        </w:rPr>
      </w:pPr>
      <w:r w:rsidRPr="00287245">
        <w:rPr>
          <w:lang w:eastAsia="zh-CN"/>
        </w:rPr>
        <w:t xml:space="preserve">Early session set-up is a preparation process for later PoC session establishment. The required negotiations, media negotiation, bearing parameters negotiation, etc, among different PoC users are also different, which occupy different resources that </w:t>
      </w:r>
      <w:r w:rsidR="00070D77" w:rsidRPr="00287245">
        <w:rPr>
          <w:lang w:eastAsia="zh-CN"/>
        </w:rPr>
        <w:t>PoC Server</w:t>
      </w:r>
      <w:r w:rsidRPr="00287245">
        <w:rPr>
          <w:lang w:eastAsia="zh-CN"/>
        </w:rPr>
        <w:t xml:space="preserve"> can not predict before. ECUR is referred here.</w:t>
      </w:r>
    </w:p>
    <w:p w14:paraId="1E56BEBE" w14:textId="77777777" w:rsidR="00DD050D" w:rsidRPr="00287245" w:rsidRDefault="00DD050D" w:rsidP="00DD050D">
      <w:pPr>
        <w:keepNext/>
        <w:keepLines/>
        <w:spacing w:before="120"/>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w:t>
        </w:r>
        <w:r w:rsidRPr="00287245">
          <w:rPr>
            <w:lang w:eastAsia="zh-CN"/>
          </w:rPr>
          <w:t>3</w:t>
        </w:r>
        <w:r w:rsidRPr="00287245">
          <w:t>.2</w:t>
        </w:r>
      </w:smartTag>
      <w:r w:rsidRPr="00287245">
        <w:t xml:space="preserve">.4 shows the </w:t>
      </w:r>
      <w:r w:rsidRPr="00287245">
        <w:rPr>
          <w:lang w:eastAsia="zh-CN"/>
        </w:rPr>
        <w:t>charging flow</w:t>
      </w:r>
      <w:r w:rsidRPr="00287245">
        <w:t xml:space="preserve"> between PoC Server</w:t>
      </w:r>
      <w:r w:rsidRPr="00287245">
        <w:rPr>
          <w:lang w:eastAsia="zh-CN"/>
        </w:rPr>
        <w:t xml:space="preserve"> (</w:t>
      </w:r>
      <w:r w:rsidRPr="00287245">
        <w:t>participating</w:t>
      </w:r>
      <w:r w:rsidRPr="00287245">
        <w:rPr>
          <w:lang w:eastAsia="zh-CN"/>
        </w:rPr>
        <w:t>)</w:t>
      </w:r>
      <w:r w:rsidRPr="00287245">
        <w:t xml:space="preserve"> and </w:t>
      </w:r>
      <w:r w:rsidRPr="00287245">
        <w:rPr>
          <w:lang w:eastAsia="zh-CN"/>
        </w:rPr>
        <w:t>OCS</w:t>
      </w:r>
      <w:r w:rsidRPr="00287245">
        <w:t xml:space="preserve"> for pre-established session</w:t>
      </w:r>
      <w:r w:rsidRPr="00287245">
        <w:rPr>
          <w:lang w:eastAsia="zh-CN"/>
        </w:rPr>
        <w:t xml:space="preserve"> (early session):</w:t>
      </w:r>
    </w:p>
    <w:bookmarkStart w:id="78" w:name="_MON_1239109631"/>
    <w:bookmarkStart w:id="79" w:name="_MON_1239110427"/>
    <w:bookmarkStart w:id="80" w:name="_MON_1239110495"/>
    <w:bookmarkStart w:id="81" w:name="_MON_1239110518"/>
    <w:bookmarkStart w:id="82" w:name="_MON_1239110555"/>
    <w:bookmarkStart w:id="83" w:name="_MON_1239111994"/>
    <w:bookmarkStart w:id="84" w:name="_MON_1239112051"/>
    <w:bookmarkStart w:id="85" w:name="_MON_1239112061"/>
    <w:bookmarkStart w:id="86" w:name="_MON_1239112070"/>
    <w:bookmarkStart w:id="87" w:name="_MON_1239112082"/>
    <w:bookmarkStart w:id="88" w:name="_MON_1239112094"/>
    <w:bookmarkStart w:id="89" w:name="_MON_1239112099"/>
    <w:bookmarkStart w:id="90" w:name="_MON_1239112111"/>
    <w:bookmarkStart w:id="91" w:name="_MON_1239112149"/>
    <w:bookmarkStart w:id="92" w:name="_MON_1239113923"/>
    <w:bookmarkStart w:id="93" w:name="_MON_1239125903"/>
    <w:bookmarkStart w:id="94" w:name="_MON_1239368746"/>
    <w:bookmarkStart w:id="95" w:name="_MON_1239368900"/>
    <w:bookmarkStart w:id="96" w:name="_MON_1239369136"/>
    <w:bookmarkStart w:id="97" w:name="_MON_1239369160"/>
    <w:bookmarkStart w:id="98" w:name="_MON_1239369205"/>
    <w:bookmarkStart w:id="99" w:name="_MON_1239369222"/>
    <w:bookmarkStart w:id="100" w:name="_MON_1242654865"/>
    <w:bookmarkStart w:id="101" w:name="_MON_1242659020"/>
    <w:bookmarkStart w:id="102" w:name="_MON_124273695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MON_1239109404"/>
    <w:bookmarkEnd w:id="103"/>
    <w:p w14:paraId="00E03D4B" w14:textId="77777777" w:rsidR="00DD050D" w:rsidRPr="00287245" w:rsidRDefault="00DD050D" w:rsidP="00DD050D">
      <w:pPr>
        <w:pStyle w:val="TH"/>
        <w:rPr>
          <w:lang w:eastAsia="zh-CN"/>
        </w:rPr>
      </w:pPr>
      <w:r w:rsidRPr="00287245">
        <w:object w:dxaOrig="7479" w:dyaOrig="4671" w14:anchorId="038834C1">
          <v:shape id="_x0000_i1042" type="#_x0000_t75" style="width:451.5pt;height:228.5pt" o:ole="" fillcolor="window">
            <v:imagedata r:id="rId39" o:title=""/>
          </v:shape>
          <o:OLEObject Type="Embed" ProgID="Word.Picture.8" ShapeID="_x0000_i1042" DrawAspect="Content" ObjectID="_1822205732" r:id="rId40"/>
        </w:object>
      </w:r>
    </w:p>
    <w:p w14:paraId="359C178D" w14:textId="77777777" w:rsidR="00DD050D" w:rsidRPr="00287245" w:rsidRDefault="00DD050D" w:rsidP="00DD050D">
      <w:pPr>
        <w:pStyle w:val="TF"/>
        <w:rPr>
          <w:lang w:eastAsia="zh-CN"/>
        </w:rPr>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w:t>
        </w:r>
        <w:r w:rsidRPr="00287245">
          <w:rPr>
            <w:lang w:eastAsia="zh-CN"/>
          </w:rPr>
          <w:t>3</w:t>
        </w:r>
        <w:r w:rsidRPr="00287245">
          <w:t>.2</w:t>
        </w:r>
      </w:smartTag>
      <w:r w:rsidRPr="00287245">
        <w:t xml:space="preserve">.4: Message </w:t>
      </w:r>
      <w:r w:rsidR="00AA3549" w:rsidRPr="00287245">
        <w:t>sequence chart</w:t>
      </w:r>
      <w:r w:rsidRPr="00287245">
        <w:t xml:space="preserve"> for </w:t>
      </w:r>
      <w:r w:rsidRPr="00287245">
        <w:rPr>
          <w:lang w:eastAsia="zh-CN"/>
        </w:rPr>
        <w:t>P</w:t>
      </w:r>
      <w:r w:rsidRPr="00287245">
        <w:t>re-established</w:t>
      </w:r>
      <w:r w:rsidR="00AA3549" w:rsidRPr="00287245">
        <w:t xml:space="preserve"> session</w:t>
      </w:r>
      <w:r w:rsidRPr="00287245">
        <w:t xml:space="preserve"> </w:t>
      </w:r>
      <w:r w:rsidRPr="00287245">
        <w:rPr>
          <w:lang w:eastAsia="zh-CN"/>
        </w:rPr>
        <w:t>S</w:t>
      </w:r>
      <w:r w:rsidRPr="00287245">
        <w:t>et-up</w:t>
      </w:r>
      <w:r w:rsidRPr="00287245">
        <w:rPr>
          <w:lang w:eastAsia="zh-CN"/>
        </w:rPr>
        <w:t xml:space="preserve"> </w:t>
      </w:r>
      <w:r w:rsidR="003D787C" w:rsidRPr="00287245">
        <w:rPr>
          <w:lang w:eastAsia="zh-CN"/>
        </w:rPr>
        <w:t>online charging</w:t>
      </w:r>
    </w:p>
    <w:p w14:paraId="404043A1" w14:textId="77777777" w:rsidR="00DD050D" w:rsidRPr="00287245" w:rsidRDefault="00DD050D" w:rsidP="008B4842">
      <w:pPr>
        <w:pStyle w:val="B1"/>
        <w:rPr>
          <w:noProof/>
          <w:lang w:eastAsia="zh-CN"/>
        </w:rPr>
      </w:pPr>
      <w:r w:rsidRPr="00287245">
        <w:rPr>
          <w:noProof/>
          <w:lang w:eastAsia="zh-CN"/>
        </w:rPr>
        <w:t>1. PoC Client sends SIP INVITE request to PoC Server (participating) for early session setup.</w:t>
      </w:r>
    </w:p>
    <w:p w14:paraId="7C6F60C2" w14:textId="77777777" w:rsidR="00DD050D" w:rsidRPr="00287245" w:rsidRDefault="00DD050D" w:rsidP="008B4842">
      <w:pPr>
        <w:pStyle w:val="B1"/>
        <w:rPr>
          <w:noProof/>
          <w:lang w:eastAsia="zh-CN"/>
        </w:rPr>
      </w:pPr>
      <w:r w:rsidRPr="00287245">
        <w:rPr>
          <w:noProof/>
          <w:lang w:eastAsia="zh-CN"/>
        </w:rPr>
        <w:t xml:space="preserve">2. After receiving the request PoC Server sends </w:t>
      </w:r>
      <w:r w:rsidR="00C36FCA">
        <w:t>Reserve Units Request</w:t>
      </w:r>
      <w:r w:rsidRPr="00287245">
        <w:rPr>
          <w:noProof/>
          <w:lang w:eastAsia="zh-CN"/>
        </w:rPr>
        <w:t>[Initial] to OCS for reservation by RSU(Requested-Service-Unit).</w:t>
      </w:r>
    </w:p>
    <w:p w14:paraId="57DFFA8C" w14:textId="77777777" w:rsidR="00DD050D" w:rsidRPr="00287245" w:rsidRDefault="00DD050D" w:rsidP="008B4842">
      <w:pPr>
        <w:pStyle w:val="B1"/>
        <w:rPr>
          <w:noProof/>
          <w:lang w:eastAsia="zh-CN"/>
        </w:rPr>
      </w:pPr>
      <w:r w:rsidRPr="00287245">
        <w:rPr>
          <w:noProof/>
          <w:lang w:eastAsia="zh-CN"/>
        </w:rPr>
        <w:t>3. T</w:t>
      </w:r>
      <w:r w:rsidRPr="00287245">
        <w:rPr>
          <w:noProof/>
        </w:rPr>
        <w:t xml:space="preserve">he OCS </w:t>
      </w:r>
      <w:r w:rsidRPr="00287245">
        <w:rPr>
          <w:noProof/>
          <w:lang w:eastAsia="zh-CN"/>
        </w:rPr>
        <w:t xml:space="preserve"> performs unit reservation.</w:t>
      </w:r>
    </w:p>
    <w:p w14:paraId="469BA14E" w14:textId="77777777" w:rsidR="00DD050D" w:rsidRPr="00287245" w:rsidRDefault="00DD050D" w:rsidP="008B4842">
      <w:pPr>
        <w:pStyle w:val="B1"/>
        <w:rPr>
          <w:noProof/>
          <w:lang w:eastAsia="zh-CN"/>
        </w:rPr>
      </w:pPr>
      <w:r w:rsidRPr="00287245">
        <w:rPr>
          <w:noProof/>
          <w:lang w:eastAsia="zh-CN"/>
        </w:rPr>
        <w:t xml:space="preserve">4. The OCS sends back the response to PoC Server (participating) to </w:t>
      </w:r>
      <w:r w:rsidRPr="00287245">
        <w:rPr>
          <w:noProof/>
        </w:rPr>
        <w:t xml:space="preserve">authorize the service </w:t>
      </w:r>
      <w:r w:rsidRPr="00287245">
        <w:rPr>
          <w:noProof/>
          <w:lang w:eastAsia="zh-CN"/>
        </w:rPr>
        <w:t>request with GSU(Granted-Service-Unit)</w:t>
      </w:r>
    </w:p>
    <w:p w14:paraId="5B87FC02" w14:textId="77777777" w:rsidR="00DD050D" w:rsidRPr="00287245" w:rsidRDefault="00DD050D" w:rsidP="008B4842">
      <w:pPr>
        <w:pStyle w:val="B1"/>
        <w:rPr>
          <w:noProof/>
          <w:lang w:eastAsia="zh-CN"/>
        </w:rPr>
      </w:pPr>
      <w:r w:rsidRPr="00287245">
        <w:rPr>
          <w:noProof/>
          <w:lang w:eastAsia="zh-CN"/>
        </w:rPr>
        <w:t>5. PoC Server (participating) starts to initiate the early session for PoC Client.</w:t>
      </w:r>
    </w:p>
    <w:p w14:paraId="0ADBCE4B" w14:textId="77777777" w:rsidR="00DD050D" w:rsidRPr="00287245" w:rsidRDefault="00DD050D" w:rsidP="008B4842">
      <w:pPr>
        <w:pStyle w:val="B1"/>
        <w:rPr>
          <w:noProof/>
          <w:lang w:eastAsia="zh-CN"/>
        </w:rPr>
      </w:pPr>
      <w:r w:rsidRPr="00287245">
        <w:rPr>
          <w:noProof/>
          <w:lang w:eastAsia="zh-CN"/>
        </w:rPr>
        <w:t xml:space="preserve">6. When finishing early session setup </w:t>
      </w:r>
      <w:r w:rsidR="00070D77" w:rsidRPr="00287245">
        <w:rPr>
          <w:noProof/>
          <w:lang w:eastAsia="zh-CN"/>
        </w:rPr>
        <w:t>PoC Server</w:t>
      </w:r>
      <w:r w:rsidRPr="00287245">
        <w:rPr>
          <w:noProof/>
          <w:lang w:eastAsia="zh-CN"/>
        </w:rPr>
        <w:t xml:space="preserve"> responses back the result to PoC Client.</w:t>
      </w:r>
    </w:p>
    <w:p w14:paraId="2D85C680" w14:textId="77777777" w:rsidR="00DD050D" w:rsidRPr="00287245" w:rsidRDefault="00DD050D" w:rsidP="008B4842">
      <w:pPr>
        <w:pStyle w:val="B1"/>
        <w:rPr>
          <w:noProof/>
          <w:lang w:eastAsia="zh-CN"/>
        </w:rPr>
      </w:pPr>
      <w:r w:rsidRPr="00287245">
        <w:rPr>
          <w:noProof/>
          <w:lang w:eastAsia="zh-CN"/>
        </w:rPr>
        <w:t xml:space="preserve">7. Also PoC Server (participating) sends </w:t>
      </w:r>
      <w:r w:rsidR="00C36FCA">
        <w:t>Debit Units Request</w:t>
      </w:r>
      <w:r w:rsidRPr="00287245">
        <w:rPr>
          <w:noProof/>
          <w:lang w:eastAsia="zh-CN"/>
        </w:rPr>
        <w:t>[Terminat</w:t>
      </w:r>
      <w:r w:rsidR="00C36FCA">
        <w:rPr>
          <w:noProof/>
          <w:lang w:eastAsia="zh-CN"/>
        </w:rPr>
        <w:t>e</w:t>
      </w:r>
      <w:r w:rsidRPr="00287245">
        <w:rPr>
          <w:noProof/>
          <w:lang w:eastAsia="zh-CN"/>
        </w:rPr>
        <w:t>] to OCS by USU(Used-Service-Unit) to indicate resource usage and result of early session setup.</w:t>
      </w:r>
    </w:p>
    <w:p w14:paraId="001CD945" w14:textId="77777777" w:rsidR="00DD050D" w:rsidRPr="00287245" w:rsidRDefault="00DD050D" w:rsidP="008B4842">
      <w:pPr>
        <w:pStyle w:val="B1"/>
        <w:rPr>
          <w:noProof/>
          <w:lang w:eastAsia="zh-CN"/>
        </w:rPr>
      </w:pPr>
      <w:r w:rsidRPr="00287245">
        <w:rPr>
          <w:noProof/>
          <w:lang w:eastAsia="zh-CN"/>
        </w:rPr>
        <w:t>8. OCS performs debit.</w:t>
      </w:r>
    </w:p>
    <w:p w14:paraId="6DC7EB74" w14:textId="77777777" w:rsidR="00DD050D" w:rsidRPr="00287245" w:rsidRDefault="00DD050D" w:rsidP="008B4842">
      <w:pPr>
        <w:pStyle w:val="B1"/>
        <w:rPr>
          <w:noProof/>
          <w:lang w:eastAsia="zh-CN"/>
        </w:rPr>
      </w:pPr>
      <w:r w:rsidRPr="00287245">
        <w:rPr>
          <w:noProof/>
          <w:lang w:eastAsia="zh-CN"/>
        </w:rPr>
        <w:t>9. OCS sends back CCA to PoC Server (participanting) to indicate charging control result.</w:t>
      </w:r>
    </w:p>
    <w:p w14:paraId="29A0B49C" w14:textId="77777777" w:rsidR="006A406D" w:rsidRPr="00287245" w:rsidRDefault="006A406D" w:rsidP="006A406D">
      <w:pPr>
        <w:pStyle w:val="Heading4"/>
        <w:rPr>
          <w:lang w:eastAsia="zh-CN"/>
        </w:rPr>
      </w:pPr>
      <w:bookmarkStart w:id="104" w:name="_Toc399250137"/>
      <w:r w:rsidRPr="00287245">
        <w:lastRenderedPageBreak/>
        <w:t>5.</w:t>
      </w:r>
      <w:r w:rsidRPr="00287245">
        <w:rPr>
          <w:lang w:eastAsia="zh-CN"/>
        </w:rPr>
        <w:t>3</w:t>
      </w:r>
      <w:r w:rsidRPr="00287245">
        <w:t>.2.</w:t>
      </w:r>
      <w:r w:rsidRPr="00287245">
        <w:rPr>
          <w:lang w:eastAsia="zh-CN"/>
        </w:rPr>
        <w:t>5</w:t>
      </w:r>
      <w:r w:rsidRPr="00287245">
        <w:tab/>
        <w:t>P</w:t>
      </w:r>
      <w:r w:rsidRPr="00287245">
        <w:rPr>
          <w:lang w:eastAsia="zh-CN"/>
        </w:rPr>
        <w:t>articipant number based charging</w:t>
      </w:r>
      <w:bookmarkEnd w:id="104"/>
    </w:p>
    <w:p w14:paraId="153D8317" w14:textId="77777777" w:rsidR="006A406D" w:rsidRPr="00287245" w:rsidRDefault="006A406D" w:rsidP="006A406D">
      <w:pPr>
        <w:keepNext/>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w:t>
        </w:r>
        <w:r w:rsidRPr="00287245">
          <w:rPr>
            <w:lang w:eastAsia="zh-CN"/>
          </w:rPr>
          <w:t>3</w:t>
        </w:r>
        <w:r w:rsidRPr="00287245">
          <w:t>.</w:t>
        </w:r>
        <w:r w:rsidRPr="00287245">
          <w:rPr>
            <w:lang w:eastAsia="zh-CN"/>
          </w:rPr>
          <w:t>2</w:t>
        </w:r>
      </w:smartTag>
      <w:r w:rsidRPr="00287245">
        <w:t>.</w:t>
      </w:r>
      <w:r w:rsidRPr="00287245">
        <w:rPr>
          <w:lang w:eastAsia="zh-CN"/>
        </w:rPr>
        <w:t>5</w:t>
      </w:r>
      <w:r w:rsidRPr="00287245">
        <w:t xml:space="preserve"> shows the </w:t>
      </w:r>
      <w:r w:rsidR="00C36FCA">
        <w:t>Debit / Reserve Units operation</w:t>
      </w:r>
      <w:r w:rsidR="00C36FCA" w:rsidRPr="00287245" w:rsidDel="002B0779">
        <w:t xml:space="preserve"> </w:t>
      </w:r>
      <w:r w:rsidRPr="00287245">
        <w:t xml:space="preserve">that are required between </w:t>
      </w:r>
      <w:r w:rsidRPr="00287245">
        <w:rPr>
          <w:lang w:eastAsia="zh-CN"/>
        </w:rPr>
        <w:t xml:space="preserve">Controlling </w:t>
      </w:r>
      <w:r w:rsidRPr="00287245">
        <w:t>PoC Server</w:t>
      </w:r>
      <w:r w:rsidRPr="00287245">
        <w:rPr>
          <w:lang w:eastAsia="zh-CN"/>
        </w:rPr>
        <w:t xml:space="preserve"> and OCS in participant number based charging for the session owner</w:t>
      </w:r>
      <w:r w:rsidRPr="00287245">
        <w:t>.</w:t>
      </w:r>
    </w:p>
    <w:bookmarkStart w:id="105" w:name="_MON_1229517341"/>
    <w:bookmarkStart w:id="106" w:name="_MON_1229517709"/>
    <w:bookmarkStart w:id="107" w:name="_MON_1229517744"/>
    <w:bookmarkStart w:id="108" w:name="_MON_1229518064"/>
    <w:bookmarkStart w:id="109" w:name="_MON_1229518085"/>
    <w:bookmarkStart w:id="110" w:name="_MON_1229518100"/>
    <w:bookmarkStart w:id="111" w:name="_MON_1229518130"/>
    <w:bookmarkStart w:id="112" w:name="_MON_1229518146"/>
    <w:bookmarkStart w:id="113" w:name="_MON_1229518158"/>
    <w:bookmarkStart w:id="114" w:name="_MON_1229518189"/>
    <w:bookmarkStart w:id="115" w:name="_MON_1229518205"/>
    <w:bookmarkStart w:id="116" w:name="_MON_1229518217"/>
    <w:bookmarkStart w:id="117" w:name="_MON_1229518237"/>
    <w:bookmarkStart w:id="118" w:name="_MON_1229518256"/>
    <w:bookmarkStart w:id="119" w:name="_MON_1229518290"/>
    <w:bookmarkStart w:id="120" w:name="_MON_1229518338"/>
    <w:bookmarkStart w:id="121" w:name="_MON_1229518345"/>
    <w:bookmarkStart w:id="122" w:name="_MON_1229518367"/>
    <w:bookmarkStart w:id="123" w:name="_MON_1229518401"/>
    <w:bookmarkStart w:id="124" w:name="_MON_1229518470"/>
    <w:bookmarkStart w:id="125" w:name="_MON_1229518695"/>
    <w:bookmarkStart w:id="126" w:name="_MON_1229518714"/>
    <w:bookmarkStart w:id="127" w:name="_MON_1229518743"/>
    <w:bookmarkStart w:id="128" w:name="_MON_1229927753"/>
    <w:bookmarkStart w:id="129" w:name="_MON_1229928103"/>
    <w:bookmarkStart w:id="130" w:name="_MON_1229929385"/>
    <w:bookmarkStart w:id="131" w:name="_MON_1229929415"/>
    <w:bookmarkStart w:id="132" w:name="_MON_1231192618"/>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3" w:name="_MON_1229515553"/>
    <w:bookmarkEnd w:id="133"/>
    <w:p w14:paraId="73DAC898" w14:textId="77777777" w:rsidR="0098517B" w:rsidRPr="00287245" w:rsidRDefault="00937426" w:rsidP="0098517B">
      <w:pPr>
        <w:pStyle w:val="TF"/>
      </w:pPr>
      <w:r w:rsidRPr="00287245">
        <w:object w:dxaOrig="8235" w:dyaOrig="8111" w14:anchorId="1B5C87DD">
          <v:shape id="_x0000_i1043" type="#_x0000_t75" style="width:497.5pt;height:321.5pt" o:ole="" fillcolor="window">
            <v:imagedata r:id="rId41" o:title=""/>
          </v:shape>
          <o:OLEObject Type="Embed" ProgID="Word.Picture.8" ShapeID="_x0000_i1043" DrawAspect="Content" ObjectID="_1822205733" r:id="rId42"/>
        </w:object>
      </w:r>
    </w:p>
    <w:p w14:paraId="2B4E54C0" w14:textId="77777777" w:rsidR="006A406D" w:rsidRPr="00287245" w:rsidRDefault="006A406D" w:rsidP="006A406D">
      <w:pPr>
        <w:pStyle w:val="TH"/>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w:t>
        </w:r>
        <w:r w:rsidRPr="00287245">
          <w:rPr>
            <w:lang w:eastAsia="zh-CN"/>
          </w:rPr>
          <w:t>3</w:t>
        </w:r>
        <w:r w:rsidRPr="00287245">
          <w:t>.2</w:t>
        </w:r>
      </w:smartTag>
      <w:r w:rsidRPr="00287245">
        <w:t>.</w:t>
      </w:r>
      <w:r w:rsidRPr="00287245">
        <w:rPr>
          <w:lang w:eastAsia="zh-CN"/>
        </w:rPr>
        <w:t>5</w:t>
      </w:r>
      <w:r w:rsidRPr="00287245">
        <w:t xml:space="preserve">: Message </w:t>
      </w:r>
      <w:r w:rsidR="00AA3549" w:rsidRPr="00287245">
        <w:t xml:space="preserve">sequence chart </w:t>
      </w:r>
      <w:r w:rsidRPr="00287245">
        <w:t xml:space="preserve"> for </w:t>
      </w:r>
      <w:r w:rsidR="00AA3549" w:rsidRPr="00287245">
        <w:t>offline charging</w:t>
      </w:r>
      <w:r w:rsidRPr="00287245">
        <w:t xml:space="preserve"> in Mid PoC</w:t>
      </w:r>
      <w:r w:rsidR="00AA3549" w:rsidRPr="00287245">
        <w:t xml:space="preserve"> session</w:t>
      </w:r>
    </w:p>
    <w:p w14:paraId="77160205" w14:textId="77777777" w:rsidR="006A406D" w:rsidRPr="00287245" w:rsidRDefault="00453CFC" w:rsidP="008B4842">
      <w:pPr>
        <w:pStyle w:val="B1"/>
        <w:rPr>
          <w:lang w:eastAsia="zh-CN"/>
        </w:rPr>
      </w:pPr>
      <w:r w:rsidRPr="00287245">
        <w:rPr>
          <w:lang w:eastAsia="zh-CN"/>
        </w:rPr>
        <w:t>1.</w:t>
      </w:r>
      <w:r w:rsidRPr="00287245">
        <w:rPr>
          <w:lang w:eastAsia="zh-CN"/>
        </w:rPr>
        <w:tab/>
      </w:r>
      <w:r w:rsidR="00070D77" w:rsidRPr="00287245">
        <w:rPr>
          <w:lang w:eastAsia="zh-CN"/>
        </w:rPr>
        <w:t>PoC Client</w:t>
      </w:r>
      <w:r w:rsidR="006A406D" w:rsidRPr="00287245">
        <w:rPr>
          <w:lang w:eastAsia="zh-CN"/>
        </w:rPr>
        <w:t xml:space="preserve"> sends SIP INVITE request to controlling </w:t>
      </w:r>
      <w:r w:rsidR="00070D77" w:rsidRPr="00287245">
        <w:rPr>
          <w:lang w:eastAsia="zh-CN"/>
        </w:rPr>
        <w:t>PoC Server</w:t>
      </w:r>
      <w:r w:rsidR="006A406D" w:rsidRPr="00287245">
        <w:rPr>
          <w:lang w:eastAsia="zh-CN"/>
        </w:rPr>
        <w:t xml:space="preserve"> to generate a multi-participants session.</w:t>
      </w:r>
    </w:p>
    <w:p w14:paraId="22586378" w14:textId="77777777" w:rsidR="006A406D" w:rsidRPr="00287245" w:rsidRDefault="00453CFC" w:rsidP="008B4842">
      <w:pPr>
        <w:pStyle w:val="B1"/>
        <w:rPr>
          <w:lang w:eastAsia="zh-CN"/>
        </w:rPr>
      </w:pPr>
      <w:r w:rsidRPr="00287245">
        <w:rPr>
          <w:lang w:eastAsia="zh-CN"/>
        </w:rPr>
        <w:t>2.</w:t>
      </w:r>
      <w:r w:rsidRPr="00287245">
        <w:rPr>
          <w:lang w:eastAsia="zh-CN"/>
        </w:rPr>
        <w:tab/>
      </w:r>
      <w:r w:rsidR="006A406D" w:rsidRPr="00287245">
        <w:rPr>
          <w:lang w:eastAsia="zh-CN"/>
        </w:rPr>
        <w:t xml:space="preserve">Controlling </w:t>
      </w:r>
      <w:r w:rsidR="00070D77" w:rsidRPr="00287245">
        <w:rPr>
          <w:lang w:eastAsia="zh-CN"/>
        </w:rPr>
        <w:t>PoC Server</w:t>
      </w:r>
      <w:r w:rsidR="006A406D" w:rsidRPr="00287245">
        <w:rPr>
          <w:lang w:eastAsia="zh-CN"/>
        </w:rPr>
        <w:t xml:space="preserve"> sends </w:t>
      </w:r>
      <w:r w:rsidR="00C36FCA">
        <w:t>Reserve Units Request</w:t>
      </w:r>
      <w:r w:rsidR="00C36FCA">
        <w:rPr>
          <w:lang w:eastAsia="zh-CN"/>
        </w:rPr>
        <w:t>[I</w:t>
      </w:r>
      <w:r w:rsidR="006A406D" w:rsidRPr="00287245">
        <w:rPr>
          <w:lang w:eastAsia="zh-CN"/>
        </w:rPr>
        <w:t>nitial</w:t>
      </w:r>
      <w:r w:rsidR="00C36FCA">
        <w:rPr>
          <w:lang w:eastAsia="zh-CN"/>
        </w:rPr>
        <w:t>]</w:t>
      </w:r>
      <w:r w:rsidR="006A406D" w:rsidRPr="00287245">
        <w:rPr>
          <w:lang w:eastAsia="zh-CN"/>
        </w:rPr>
        <w:t xml:space="preserve"> to OCS, with the pre-defined group participant number for quota reservation. In case of the Ad-hoc session, Controlling </w:t>
      </w:r>
      <w:r w:rsidR="00070D77" w:rsidRPr="00287245">
        <w:rPr>
          <w:lang w:eastAsia="zh-CN"/>
        </w:rPr>
        <w:t>PoC Server</w:t>
      </w:r>
      <w:r w:rsidR="006A406D" w:rsidRPr="00287245">
        <w:rPr>
          <w:lang w:eastAsia="zh-CN"/>
        </w:rPr>
        <w:t xml:space="preserve"> sends </w:t>
      </w:r>
      <w:r w:rsidR="00C36FCA">
        <w:t>Reserve Units Request</w:t>
      </w:r>
      <w:r w:rsidR="00C36FCA">
        <w:rPr>
          <w:lang w:eastAsia="zh-CN"/>
        </w:rPr>
        <w:t>[I</w:t>
      </w:r>
      <w:r w:rsidR="00C36FCA" w:rsidRPr="00287245">
        <w:rPr>
          <w:lang w:eastAsia="zh-CN"/>
        </w:rPr>
        <w:t>nitial</w:t>
      </w:r>
      <w:r w:rsidR="00C36FCA">
        <w:rPr>
          <w:lang w:eastAsia="zh-CN"/>
        </w:rPr>
        <w:t>]</w:t>
      </w:r>
      <w:r w:rsidR="006A406D" w:rsidRPr="00287245">
        <w:rPr>
          <w:lang w:eastAsia="zh-CN"/>
        </w:rPr>
        <w:t xml:space="preserve"> for quota reservation, with initial invited participant number.</w:t>
      </w:r>
    </w:p>
    <w:p w14:paraId="33ECAA91" w14:textId="77777777" w:rsidR="006A406D" w:rsidRPr="00287245" w:rsidRDefault="00453CFC" w:rsidP="008B4842">
      <w:pPr>
        <w:pStyle w:val="B1"/>
        <w:rPr>
          <w:lang w:eastAsia="zh-CN"/>
        </w:rPr>
      </w:pPr>
      <w:r w:rsidRPr="00287245">
        <w:rPr>
          <w:lang w:eastAsia="zh-CN"/>
        </w:rPr>
        <w:t>3.</w:t>
      </w:r>
      <w:r w:rsidRPr="00287245">
        <w:rPr>
          <w:lang w:eastAsia="zh-CN"/>
        </w:rPr>
        <w:tab/>
      </w:r>
      <w:r w:rsidR="006A406D" w:rsidRPr="00287245">
        <w:rPr>
          <w:lang w:eastAsia="zh-CN"/>
        </w:rPr>
        <w:t>OCS performs Quota reservation.</w:t>
      </w:r>
    </w:p>
    <w:p w14:paraId="19584A74" w14:textId="77777777" w:rsidR="006A406D" w:rsidRPr="00287245" w:rsidRDefault="00453CFC" w:rsidP="008B4842">
      <w:pPr>
        <w:pStyle w:val="B1"/>
        <w:rPr>
          <w:lang w:eastAsia="zh-CN"/>
        </w:rPr>
      </w:pPr>
      <w:r w:rsidRPr="00287245">
        <w:rPr>
          <w:lang w:eastAsia="zh-CN"/>
        </w:rPr>
        <w:t>4.</w:t>
      </w:r>
      <w:r w:rsidRPr="00287245">
        <w:rPr>
          <w:lang w:eastAsia="zh-CN"/>
        </w:rPr>
        <w:tab/>
      </w:r>
      <w:r w:rsidR="006A406D" w:rsidRPr="00287245">
        <w:rPr>
          <w:lang w:eastAsia="zh-CN"/>
        </w:rPr>
        <w:t xml:space="preserve">OCS responses the CCA with enabling  trigger condition of </w:t>
      </w:r>
      <w:r w:rsidR="006A406D" w:rsidRPr="00287245">
        <w:rPr>
          <w:noProof/>
        </w:rPr>
        <w:t>CHANGE</w:t>
      </w:r>
      <w:r w:rsidR="006A406D" w:rsidRPr="00287245">
        <w:rPr>
          <w:noProof/>
          <w:lang w:eastAsia="zh-CN"/>
        </w:rPr>
        <w:t>_</w:t>
      </w:r>
      <w:r w:rsidR="006A406D" w:rsidRPr="00287245">
        <w:rPr>
          <w:noProof/>
        </w:rPr>
        <w:t>IN</w:t>
      </w:r>
      <w:r w:rsidR="006A406D" w:rsidRPr="00287245">
        <w:rPr>
          <w:noProof/>
          <w:lang w:eastAsia="zh-CN"/>
        </w:rPr>
        <w:t>_</w:t>
      </w:r>
      <w:r w:rsidR="006A406D" w:rsidRPr="00287245">
        <w:rPr>
          <w:noProof/>
        </w:rPr>
        <w:t>P</w:t>
      </w:r>
      <w:r w:rsidR="006A406D" w:rsidRPr="00287245">
        <w:rPr>
          <w:noProof/>
          <w:lang w:eastAsia="zh-CN"/>
        </w:rPr>
        <w:t>A</w:t>
      </w:r>
      <w:r w:rsidR="006A406D" w:rsidRPr="00287245">
        <w:rPr>
          <w:noProof/>
        </w:rPr>
        <w:t>RT</w:t>
      </w:r>
      <w:r w:rsidR="006A406D" w:rsidRPr="00287245">
        <w:rPr>
          <w:noProof/>
          <w:lang w:eastAsia="zh-CN"/>
        </w:rPr>
        <w:t>I</w:t>
      </w:r>
      <w:r w:rsidR="006A406D" w:rsidRPr="00287245">
        <w:rPr>
          <w:noProof/>
        </w:rPr>
        <w:t>C</w:t>
      </w:r>
      <w:r w:rsidR="006A406D" w:rsidRPr="00287245">
        <w:rPr>
          <w:noProof/>
          <w:lang w:eastAsia="zh-CN"/>
        </w:rPr>
        <w:t>I</w:t>
      </w:r>
      <w:r w:rsidR="006A406D" w:rsidRPr="00287245">
        <w:rPr>
          <w:noProof/>
        </w:rPr>
        <w:t>P</w:t>
      </w:r>
      <w:r w:rsidR="006A406D" w:rsidRPr="00287245">
        <w:rPr>
          <w:noProof/>
          <w:lang w:eastAsia="zh-CN"/>
        </w:rPr>
        <w:t>AN</w:t>
      </w:r>
      <w:r w:rsidR="006A406D" w:rsidRPr="00287245">
        <w:rPr>
          <w:noProof/>
        </w:rPr>
        <w:t>TS_N</w:t>
      </w:r>
      <w:r w:rsidR="006A406D" w:rsidRPr="00287245">
        <w:rPr>
          <w:noProof/>
          <w:lang w:eastAsia="zh-CN"/>
        </w:rPr>
        <w:t>MB or CHANGE_IN_ THRSHLD_OF_PARTICIPANTS_NMB.</w:t>
      </w:r>
    </w:p>
    <w:p w14:paraId="6B2D0C72" w14:textId="77777777" w:rsidR="006A406D" w:rsidRPr="00287245" w:rsidRDefault="00453CFC" w:rsidP="008B4842">
      <w:pPr>
        <w:pStyle w:val="B1"/>
        <w:rPr>
          <w:lang w:eastAsia="zh-CN"/>
        </w:rPr>
      </w:pPr>
      <w:r w:rsidRPr="00287245">
        <w:rPr>
          <w:lang w:eastAsia="zh-CN"/>
        </w:rPr>
        <w:t>5.</w:t>
      </w:r>
      <w:r w:rsidRPr="00287245">
        <w:rPr>
          <w:lang w:eastAsia="zh-CN"/>
        </w:rPr>
        <w:tab/>
      </w:r>
      <w:r w:rsidR="006A406D" w:rsidRPr="00287245">
        <w:rPr>
          <w:lang w:eastAsia="zh-CN"/>
        </w:rPr>
        <w:t xml:space="preserve">Controlling </w:t>
      </w:r>
      <w:r w:rsidR="00070D77" w:rsidRPr="00287245">
        <w:rPr>
          <w:lang w:eastAsia="zh-CN"/>
        </w:rPr>
        <w:t>PoC Server</w:t>
      </w:r>
      <w:r w:rsidR="006A406D" w:rsidRPr="00287245">
        <w:rPr>
          <w:lang w:eastAsia="zh-CN"/>
        </w:rPr>
        <w:t xml:space="preserve"> forward the </w:t>
      </w:r>
      <w:r w:rsidR="00C36FCA">
        <w:rPr>
          <w:lang w:eastAsia="zh-CN"/>
        </w:rPr>
        <w:t xml:space="preserve">SIP </w:t>
      </w:r>
      <w:r w:rsidR="006A406D" w:rsidRPr="00287245">
        <w:rPr>
          <w:lang w:eastAsia="zh-CN"/>
        </w:rPr>
        <w:t>INVITE request  to participants.</w:t>
      </w:r>
    </w:p>
    <w:p w14:paraId="3A43561E" w14:textId="77777777" w:rsidR="006A406D" w:rsidRPr="00287245" w:rsidRDefault="00453CFC" w:rsidP="008B4842">
      <w:pPr>
        <w:pStyle w:val="B1"/>
        <w:rPr>
          <w:lang w:eastAsia="zh-CN"/>
        </w:rPr>
      </w:pPr>
      <w:r w:rsidRPr="00287245">
        <w:rPr>
          <w:lang w:eastAsia="zh-CN"/>
        </w:rPr>
        <w:t>6.</w:t>
      </w:r>
      <w:r w:rsidRPr="00287245">
        <w:rPr>
          <w:lang w:eastAsia="zh-CN"/>
        </w:rPr>
        <w:tab/>
      </w:r>
      <w:r w:rsidR="006A406D" w:rsidRPr="00287245">
        <w:rPr>
          <w:lang w:eastAsia="zh-CN"/>
        </w:rPr>
        <w:t xml:space="preserve">During the session ongoing, participant can send </w:t>
      </w:r>
      <w:r w:rsidR="00C36FCA">
        <w:rPr>
          <w:lang w:eastAsia="zh-CN"/>
        </w:rPr>
        <w:t xml:space="preserve">SIP </w:t>
      </w:r>
      <w:r w:rsidR="006A406D" w:rsidRPr="00287245">
        <w:rPr>
          <w:lang w:eastAsia="zh-CN"/>
        </w:rPr>
        <w:t xml:space="preserve">BYE or </w:t>
      </w:r>
      <w:r w:rsidR="00C36FCA">
        <w:rPr>
          <w:lang w:eastAsia="zh-CN"/>
        </w:rPr>
        <w:t xml:space="preserve">SIP </w:t>
      </w:r>
      <w:r w:rsidR="006A406D" w:rsidRPr="00287245">
        <w:rPr>
          <w:lang w:eastAsia="zh-CN"/>
        </w:rPr>
        <w:t xml:space="preserve">200 OK to </w:t>
      </w:r>
      <w:r w:rsidR="00287245" w:rsidRPr="00287245">
        <w:rPr>
          <w:lang w:eastAsia="zh-CN"/>
        </w:rPr>
        <w:t>Participating</w:t>
      </w:r>
      <w:r w:rsidR="006A406D" w:rsidRPr="00287245">
        <w:rPr>
          <w:lang w:eastAsia="zh-CN"/>
        </w:rPr>
        <w:t xml:space="preserve"> </w:t>
      </w:r>
      <w:r w:rsidR="00070D77" w:rsidRPr="00287245">
        <w:rPr>
          <w:lang w:eastAsia="zh-CN"/>
        </w:rPr>
        <w:t>PoC Server</w:t>
      </w:r>
      <w:r w:rsidR="006A406D" w:rsidRPr="00287245">
        <w:rPr>
          <w:lang w:eastAsia="zh-CN"/>
        </w:rPr>
        <w:t>.</w:t>
      </w:r>
    </w:p>
    <w:p w14:paraId="444B9B88" w14:textId="77777777" w:rsidR="006A406D" w:rsidRPr="00287245" w:rsidRDefault="00453CFC" w:rsidP="008B4842">
      <w:pPr>
        <w:pStyle w:val="B1"/>
        <w:rPr>
          <w:lang w:eastAsia="zh-CN"/>
        </w:rPr>
      </w:pPr>
      <w:r w:rsidRPr="00287245">
        <w:rPr>
          <w:lang w:eastAsia="zh-CN"/>
        </w:rPr>
        <w:t>7.</w:t>
      </w:r>
      <w:r w:rsidRPr="00287245">
        <w:rPr>
          <w:lang w:eastAsia="zh-CN"/>
        </w:rPr>
        <w:tab/>
      </w:r>
      <w:r w:rsidR="00287245" w:rsidRPr="00287245">
        <w:rPr>
          <w:lang w:eastAsia="zh-CN"/>
        </w:rPr>
        <w:t>Participating</w:t>
      </w:r>
      <w:r w:rsidR="006A406D" w:rsidRPr="00287245">
        <w:rPr>
          <w:lang w:eastAsia="zh-CN"/>
        </w:rPr>
        <w:t xml:space="preserve"> </w:t>
      </w:r>
      <w:r w:rsidR="00070D77" w:rsidRPr="00287245">
        <w:rPr>
          <w:lang w:eastAsia="zh-CN"/>
        </w:rPr>
        <w:t>PoC Server</w:t>
      </w:r>
      <w:r w:rsidR="006A406D" w:rsidRPr="00287245">
        <w:rPr>
          <w:lang w:eastAsia="zh-CN"/>
        </w:rPr>
        <w:t xml:space="preserve"> forwards the message to Controlling </w:t>
      </w:r>
      <w:r w:rsidR="00070D77" w:rsidRPr="00287245">
        <w:rPr>
          <w:lang w:eastAsia="zh-CN"/>
        </w:rPr>
        <w:t>PoC Server</w:t>
      </w:r>
      <w:r w:rsidR="006A406D" w:rsidRPr="00287245">
        <w:rPr>
          <w:lang w:eastAsia="zh-CN"/>
        </w:rPr>
        <w:t>.</w:t>
      </w:r>
    </w:p>
    <w:p w14:paraId="239A9A0F" w14:textId="77777777" w:rsidR="006A406D" w:rsidRPr="00287245" w:rsidRDefault="00453CFC" w:rsidP="008B4842">
      <w:pPr>
        <w:pStyle w:val="B1"/>
        <w:rPr>
          <w:lang w:eastAsia="zh-CN"/>
        </w:rPr>
      </w:pPr>
      <w:r w:rsidRPr="00287245">
        <w:rPr>
          <w:lang w:eastAsia="zh-CN"/>
        </w:rPr>
        <w:t>8.</w:t>
      </w:r>
      <w:r w:rsidRPr="00287245">
        <w:rPr>
          <w:lang w:eastAsia="zh-CN"/>
        </w:rPr>
        <w:tab/>
      </w:r>
      <w:r w:rsidR="006A406D" w:rsidRPr="00287245">
        <w:rPr>
          <w:lang w:eastAsia="zh-CN"/>
        </w:rPr>
        <w:t xml:space="preserve">Controlling </w:t>
      </w:r>
      <w:r w:rsidR="00070D77" w:rsidRPr="00287245">
        <w:rPr>
          <w:lang w:eastAsia="zh-CN"/>
        </w:rPr>
        <w:t>PoC Server</w:t>
      </w:r>
      <w:r w:rsidR="006A406D" w:rsidRPr="00287245">
        <w:rPr>
          <w:lang w:eastAsia="zh-CN"/>
        </w:rPr>
        <w:t xml:space="preserve"> monitors the trigger conditions, if one of the conditions occurs, it goes to next procedure.</w:t>
      </w:r>
    </w:p>
    <w:p w14:paraId="7D14E944" w14:textId="77777777" w:rsidR="006A406D" w:rsidRPr="00287245" w:rsidRDefault="00453CFC" w:rsidP="008B4842">
      <w:pPr>
        <w:pStyle w:val="B1"/>
        <w:rPr>
          <w:lang w:eastAsia="zh-CN"/>
        </w:rPr>
      </w:pPr>
      <w:r w:rsidRPr="00287245">
        <w:rPr>
          <w:lang w:eastAsia="zh-CN"/>
        </w:rPr>
        <w:t>9.</w:t>
      </w:r>
      <w:r w:rsidRPr="00287245">
        <w:rPr>
          <w:lang w:eastAsia="zh-CN"/>
        </w:rPr>
        <w:tab/>
      </w:r>
      <w:r w:rsidR="006A406D" w:rsidRPr="00287245">
        <w:rPr>
          <w:lang w:eastAsia="zh-CN"/>
        </w:rPr>
        <w:t xml:space="preserve">Controlling </w:t>
      </w:r>
      <w:r w:rsidR="00070D77" w:rsidRPr="00287245">
        <w:rPr>
          <w:lang w:eastAsia="zh-CN"/>
        </w:rPr>
        <w:t>PoC Server</w:t>
      </w:r>
      <w:r w:rsidR="006A406D" w:rsidRPr="00287245">
        <w:rPr>
          <w:lang w:eastAsia="zh-CN"/>
        </w:rPr>
        <w:t xml:space="preserve"> sends update request, with the changed Rating Group.</w:t>
      </w:r>
    </w:p>
    <w:p w14:paraId="2645E245" w14:textId="77777777" w:rsidR="006A406D" w:rsidRPr="00287245" w:rsidRDefault="00453CFC" w:rsidP="008B4842">
      <w:pPr>
        <w:pStyle w:val="B1"/>
        <w:rPr>
          <w:lang w:eastAsia="zh-CN"/>
        </w:rPr>
      </w:pPr>
      <w:r w:rsidRPr="00287245">
        <w:rPr>
          <w:lang w:eastAsia="zh-CN"/>
        </w:rPr>
        <w:t>10.</w:t>
      </w:r>
      <w:r w:rsidRPr="00287245">
        <w:rPr>
          <w:lang w:eastAsia="zh-CN"/>
        </w:rPr>
        <w:tab/>
      </w:r>
      <w:r w:rsidR="006A406D" w:rsidRPr="00287245">
        <w:rPr>
          <w:lang w:eastAsia="zh-CN"/>
        </w:rPr>
        <w:t>OCS performs re-authorization.</w:t>
      </w:r>
    </w:p>
    <w:p w14:paraId="6206419D" w14:textId="77777777" w:rsidR="006A406D" w:rsidRPr="00287245" w:rsidRDefault="00453CFC" w:rsidP="008B4842">
      <w:pPr>
        <w:pStyle w:val="B1"/>
        <w:rPr>
          <w:lang w:eastAsia="zh-CN"/>
        </w:rPr>
      </w:pPr>
      <w:r w:rsidRPr="00287245">
        <w:rPr>
          <w:lang w:eastAsia="zh-CN"/>
        </w:rPr>
        <w:t>11.</w:t>
      </w:r>
      <w:r w:rsidRPr="00287245">
        <w:rPr>
          <w:lang w:eastAsia="zh-CN"/>
        </w:rPr>
        <w:tab/>
      </w:r>
      <w:r w:rsidR="006A406D" w:rsidRPr="00287245">
        <w:rPr>
          <w:lang w:eastAsia="zh-CN"/>
        </w:rPr>
        <w:t xml:space="preserve">OCS sends CCA to Controlling </w:t>
      </w:r>
      <w:r w:rsidR="00070D77" w:rsidRPr="00287245">
        <w:rPr>
          <w:lang w:eastAsia="zh-CN"/>
        </w:rPr>
        <w:t>PoC Server</w:t>
      </w:r>
      <w:r w:rsidR="006A406D" w:rsidRPr="00287245">
        <w:rPr>
          <w:lang w:eastAsia="zh-CN"/>
        </w:rPr>
        <w:t>.</w:t>
      </w:r>
    </w:p>
    <w:p w14:paraId="251007FE" w14:textId="77777777" w:rsidR="00474D23" w:rsidRPr="00287245" w:rsidRDefault="00474D23" w:rsidP="00474D23">
      <w:pPr>
        <w:rPr>
          <w:lang w:eastAsia="zh-CN"/>
        </w:rPr>
      </w:pPr>
    </w:p>
    <w:p w14:paraId="730F5A96" w14:textId="77777777" w:rsidR="00474D23" w:rsidRPr="00287245" w:rsidRDefault="00474D23" w:rsidP="00474D23">
      <w:pPr>
        <w:pStyle w:val="Heading4"/>
        <w:rPr>
          <w:lang w:eastAsia="zh-CN"/>
        </w:rPr>
      </w:pPr>
      <w:bookmarkStart w:id="134" w:name="_Toc399250138"/>
      <w:smartTag w:uri="urn:schemas-microsoft-com:office:smarttags" w:element="chsdate">
        <w:smartTagPr>
          <w:attr w:name="IsROCDate" w:val="False"/>
          <w:attr w:name="IsLunarDate" w:val="False"/>
          <w:attr w:name="Day" w:val="30"/>
          <w:attr w:name="Month" w:val="12"/>
          <w:attr w:name="Year" w:val="1899"/>
        </w:smartTagPr>
        <w:r w:rsidRPr="00287245">
          <w:lastRenderedPageBreak/>
          <w:t>5.</w:t>
        </w:r>
        <w:r w:rsidRPr="00287245">
          <w:rPr>
            <w:lang w:eastAsia="zh-CN"/>
          </w:rPr>
          <w:t>3</w:t>
        </w:r>
        <w:r w:rsidRPr="00287245">
          <w:t>.2</w:t>
        </w:r>
      </w:smartTag>
      <w:r w:rsidRPr="00287245">
        <w:t>.</w:t>
      </w:r>
      <w:r w:rsidRPr="00287245">
        <w:rPr>
          <w:lang w:eastAsia="zh-CN"/>
        </w:rPr>
        <w:t>6</w:t>
      </w:r>
      <w:r w:rsidRPr="00287245">
        <w:tab/>
        <w:t>P</w:t>
      </w:r>
      <w:r w:rsidRPr="00287245">
        <w:rPr>
          <w:lang w:eastAsia="zh-CN"/>
        </w:rPr>
        <w:t>articipating type based charging</w:t>
      </w:r>
      <w:bookmarkEnd w:id="134"/>
    </w:p>
    <w:p w14:paraId="2F1318FD" w14:textId="77777777" w:rsidR="00474D23" w:rsidRPr="00287245" w:rsidRDefault="00474D23" w:rsidP="00474D23">
      <w:pPr>
        <w:keepNext/>
      </w:pPr>
      <w:r w:rsidRPr="00287245">
        <w:t xml:space="preserve">Figure </w:t>
      </w:r>
      <w:smartTag w:uri="urn:schemas-microsoft-com:office:smarttags" w:element="chsdate">
        <w:smartTagPr>
          <w:attr w:name="IsROCDate" w:val="False"/>
          <w:attr w:name="IsLunarDate" w:val="False"/>
          <w:attr w:name="Day" w:val="30"/>
          <w:attr w:name="Month" w:val="12"/>
          <w:attr w:name="Year" w:val="1899"/>
        </w:smartTagPr>
        <w:r w:rsidRPr="00287245">
          <w:t>5.</w:t>
        </w:r>
        <w:r w:rsidRPr="00287245">
          <w:rPr>
            <w:lang w:eastAsia="zh-CN"/>
          </w:rPr>
          <w:t>3</w:t>
        </w:r>
        <w:r w:rsidRPr="00287245">
          <w:t>.</w:t>
        </w:r>
        <w:r w:rsidRPr="00287245">
          <w:rPr>
            <w:lang w:eastAsia="zh-CN"/>
          </w:rPr>
          <w:t>2</w:t>
        </w:r>
      </w:smartTag>
      <w:r w:rsidRPr="00287245">
        <w:t>.</w:t>
      </w:r>
      <w:r w:rsidRPr="00287245">
        <w:rPr>
          <w:lang w:eastAsia="zh-CN"/>
        </w:rPr>
        <w:t>6</w:t>
      </w:r>
      <w:r w:rsidRPr="00287245">
        <w:t xml:space="preserve"> shows the </w:t>
      </w:r>
      <w:r w:rsidR="00C36FCA">
        <w:t>Debit / Reserve Units operation</w:t>
      </w:r>
      <w:r w:rsidR="00C36FCA" w:rsidRPr="00287245" w:rsidDel="002B0779">
        <w:t xml:space="preserve"> </w:t>
      </w:r>
      <w:r w:rsidRPr="00287245">
        <w:t xml:space="preserve">that are required between </w:t>
      </w:r>
      <w:r w:rsidRPr="00287245">
        <w:rPr>
          <w:lang w:eastAsia="zh-CN"/>
        </w:rPr>
        <w:t xml:space="preserve">Controlling </w:t>
      </w:r>
      <w:r w:rsidRPr="00287245">
        <w:t>PoC Server</w:t>
      </w:r>
      <w:r w:rsidRPr="00287245">
        <w:rPr>
          <w:lang w:eastAsia="zh-CN"/>
        </w:rPr>
        <w:t xml:space="preserve"> and OCS in participant type based charging for the session owner and participants</w:t>
      </w:r>
      <w:r w:rsidRPr="00287245">
        <w:t>.</w:t>
      </w:r>
    </w:p>
    <w:p w14:paraId="0AB27C5A" w14:textId="77777777" w:rsidR="00474D23" w:rsidRPr="00287245" w:rsidRDefault="0026581E" w:rsidP="00474D23">
      <w:pPr>
        <w:rPr>
          <w:rFonts w:ascii="Arial" w:hAnsi="Arial"/>
          <w:sz w:val="22"/>
          <w:lang w:eastAsia="zh-CN"/>
        </w:rPr>
      </w:pPr>
      <w:r>
        <w:rPr>
          <w:rFonts w:ascii="Arial" w:hAnsi="Arial"/>
          <w:noProof/>
          <w:lang w:eastAsia="zh-CN"/>
        </w:rPr>
        <w:pict w14:anchorId="47D4E228">
          <v:group id="_x0000_s2325" editas="canvas" style="position:absolute;margin-left:0;margin-top:0;width:430pt;height:7in;z-index:251657728;mso-position-horizontal-relative:char;mso-position-vertical-relative:line" coordorigin="4738,4585" coordsize="8600,10080">
            <o:lock v:ext="edit" aspectratio="t"/>
            <v:shape id="_x0000_s2326" type="#_x0000_t75" style="position:absolute;left:4738;top:4585;width:8600;height:10080" o:preferrelative="f">
              <v:fill o:detectmouseclick="t"/>
              <v:path o:extrusionok="t" o:connecttype="none"/>
              <o:lock v:ext="edit" text="t"/>
            </v:shape>
            <v:line id="_x0000_s2327" style="position:absolute" from="9446,11121" to="11966,11122">
              <v:stroke endarrow="block"/>
            </v:line>
            <v:rect id="_x0000_s2328" style="position:absolute;left:9586;top:10709;width:2341;height:420" filled="f" stroked="f">
              <v:textbox style="mso-next-textbox:#_x0000_s2328">
                <w:txbxContent>
                  <w:p w14:paraId="3C301902" w14:textId="77777777" w:rsidR="00830C3C" w:rsidRDefault="00830C3C" w:rsidP="00581585">
                    <w:pPr>
                      <w:pStyle w:val="BodyText"/>
                    </w:pPr>
                    <w:r>
                      <w:rPr>
                        <w:rFonts w:hint="eastAsia"/>
                        <w:lang w:eastAsia="zh-CN"/>
                      </w:rPr>
                      <w:t>10. C</w:t>
                    </w:r>
                    <w:r>
                      <w:t>CR</w:t>
                    </w:r>
                    <w:r w:rsidR="00581585">
                      <w:t>[</w:t>
                    </w:r>
                    <w:r>
                      <w:rPr>
                        <w:rFonts w:hint="eastAsia"/>
                        <w:lang w:eastAsia="zh-CN"/>
                      </w:rPr>
                      <w:t>Update</w:t>
                    </w:r>
                    <w:r w:rsidR="00581585">
                      <w:rPr>
                        <w:lang w:eastAsia="zh-CN"/>
                      </w:rPr>
                      <w:t>]</w:t>
                    </w:r>
                  </w:p>
                </w:txbxContent>
              </v:textbox>
            </v:rect>
            <v:rect id="_x0000_s2329" style="position:absolute;left:9950;top:11932;width:1064;height:420" filled="f" stroked="f">
              <v:textbox style="mso-next-textbox:#_x0000_s2329">
                <w:txbxContent>
                  <w:p w14:paraId="4F94C687" w14:textId="77777777" w:rsidR="00830C3C" w:rsidRDefault="00830C3C" w:rsidP="00474D23">
                    <w:pPr>
                      <w:pStyle w:val="BodyText"/>
                    </w:pPr>
                    <w:r>
                      <w:t xml:space="preserve"> </w:t>
                    </w:r>
                    <w:r>
                      <w:rPr>
                        <w:rFonts w:hint="eastAsia"/>
                        <w:lang w:eastAsia="zh-CN"/>
                      </w:rPr>
                      <w:t>12. C</w:t>
                    </w:r>
                    <w:r>
                      <w:t>CA</w:t>
                    </w:r>
                  </w:p>
                </w:txbxContent>
              </v:textbox>
            </v:rect>
            <v:rect id="_x0000_s2330" style="position:absolute;left:8690;top:4893;width:1484;height:560">
              <v:textbox style="mso-next-textbox:#_x0000_s2330">
                <w:txbxContent>
                  <w:p w14:paraId="69651E13" w14:textId="77777777" w:rsidR="00830C3C" w:rsidRPr="00246A79" w:rsidRDefault="00830C3C" w:rsidP="00474D23">
                    <w:pPr>
                      <w:numPr>
                        <w:ins w:id="135" w:author="Unknown"/>
                      </w:numPr>
                      <w:jc w:val="center"/>
                      <w:rPr>
                        <w:b/>
                        <w:lang w:eastAsia="zh-CN"/>
                      </w:rPr>
                    </w:pPr>
                    <w:r w:rsidRPr="00246A79">
                      <w:rPr>
                        <w:b/>
                      </w:rPr>
                      <w:t xml:space="preserve">PoC </w:t>
                    </w:r>
                    <w:r>
                      <w:rPr>
                        <w:rFonts w:hint="eastAsia"/>
                        <w:b/>
                        <w:lang w:eastAsia="zh-CN"/>
                      </w:rPr>
                      <w:t>S</w:t>
                    </w:r>
                    <w:r w:rsidRPr="00246A79">
                      <w:rPr>
                        <w:b/>
                      </w:rPr>
                      <w:t>erver</w:t>
                    </w:r>
                  </w:p>
                </w:txbxContent>
              </v:textbox>
            </v:rect>
            <v:rect id="_x0000_s2331" style="position:absolute;left:6842;top:9317;width:1680;height:420" filled="f" stroked="f">
              <v:textbox style="mso-next-textbox:#_x0000_s2331">
                <w:txbxContent>
                  <w:p w14:paraId="12BBAA2F" w14:textId="77777777" w:rsidR="00830C3C" w:rsidRDefault="00830C3C" w:rsidP="00474D23">
                    <w:pPr>
                      <w:pStyle w:val="BodyText"/>
                      <w:rPr>
                        <w:lang w:eastAsia="zh-CN"/>
                      </w:rPr>
                    </w:pPr>
                    <w:r>
                      <w:t xml:space="preserve"> </w:t>
                    </w:r>
                    <w:r>
                      <w:rPr>
                        <w:rFonts w:hint="eastAsia"/>
                        <w:lang w:eastAsia="zh-CN"/>
                      </w:rPr>
                      <w:t>8. INVITE</w:t>
                    </w:r>
                  </w:p>
                  <w:p w14:paraId="447C8246" w14:textId="77777777" w:rsidR="00830C3C" w:rsidRDefault="00830C3C" w:rsidP="00474D23">
                    <w:pPr>
                      <w:pStyle w:val="BodyText"/>
                      <w:numPr>
                        <w:ins w:id="136" w:author="33.926_CR0048_(Rel-17)_SCAS_5G_IPUPS" w:date="2007-03-21T19:00:00Z"/>
                      </w:numPr>
                    </w:pPr>
                  </w:p>
                </w:txbxContent>
              </v:textbox>
            </v:rect>
            <v:rect id="_x0000_s2332" style="position:absolute;left:7114;top:5845;width:1428;height:420" filled="f" stroked="f">
              <v:textbox style="mso-next-textbox:#_x0000_s2332">
                <w:txbxContent>
                  <w:p w14:paraId="19041812" w14:textId="77777777" w:rsidR="00830C3C" w:rsidRDefault="00830C3C" w:rsidP="00474D23">
                    <w:pPr>
                      <w:pStyle w:val="BodyText"/>
                      <w:rPr>
                        <w:lang w:eastAsia="zh-CN"/>
                      </w:rPr>
                    </w:pPr>
                    <w:r>
                      <w:rPr>
                        <w:rFonts w:hint="eastAsia"/>
                        <w:lang w:eastAsia="zh-CN"/>
                      </w:rPr>
                      <w:t>1.</w:t>
                    </w:r>
                    <w:r>
                      <w:t xml:space="preserve"> </w:t>
                    </w:r>
                    <w:r>
                      <w:rPr>
                        <w:rFonts w:hint="eastAsia"/>
                        <w:lang w:eastAsia="zh-CN"/>
                      </w:rPr>
                      <w:t>INVITE</w:t>
                    </w:r>
                  </w:p>
                </w:txbxContent>
              </v:textbox>
            </v:rect>
            <v:rect id="_x0000_s2333" style="position:absolute;left:9614;top:5985;width:2324;height:420" filled="f" stroked="f">
              <v:textbox style="mso-next-textbox:#_x0000_s2333">
                <w:txbxContent>
                  <w:p w14:paraId="4A45564C" w14:textId="77777777" w:rsidR="00830C3C" w:rsidRDefault="00830C3C" w:rsidP="00581585">
                    <w:pPr>
                      <w:pStyle w:val="BodyText"/>
                      <w:rPr>
                        <w:lang w:eastAsia="zh-CN"/>
                      </w:rPr>
                    </w:pPr>
                    <w:r>
                      <w:rPr>
                        <w:rFonts w:hint="eastAsia"/>
                        <w:lang w:eastAsia="zh-CN"/>
                      </w:rPr>
                      <w:t>2. CCR</w:t>
                    </w:r>
                    <w:r w:rsidR="00581585">
                      <w:rPr>
                        <w:lang w:eastAsia="zh-CN"/>
                      </w:rPr>
                      <w:t>[</w:t>
                    </w:r>
                    <w:r>
                      <w:rPr>
                        <w:rFonts w:hint="eastAsia"/>
                        <w:lang w:eastAsia="zh-CN"/>
                      </w:rPr>
                      <w:t>Initial</w:t>
                    </w:r>
                    <w:r w:rsidR="00581585">
                      <w:rPr>
                        <w:lang w:eastAsia="zh-CN"/>
                      </w:rPr>
                      <w:t>]</w:t>
                    </w:r>
                  </w:p>
                </w:txbxContent>
              </v:textbox>
            </v:rect>
            <v:rect id="_x0000_s2334" style="position:absolute;left:9586;top:7049;width:2324;height:420" filled="f" stroked="f">
              <v:textbox style="mso-next-textbox:#_x0000_s2334">
                <w:txbxContent>
                  <w:p w14:paraId="388C6992" w14:textId="77777777" w:rsidR="00830C3C" w:rsidRDefault="00830C3C" w:rsidP="00474D23">
                    <w:pPr>
                      <w:pStyle w:val="BodyText"/>
                      <w:rPr>
                        <w:lang w:eastAsia="zh-CN"/>
                      </w:rPr>
                    </w:pPr>
                    <w:r>
                      <w:rPr>
                        <w:rFonts w:hint="eastAsia"/>
                        <w:lang w:eastAsia="zh-CN"/>
                      </w:rPr>
                      <w:t>4. CCA</w:t>
                    </w:r>
                  </w:p>
                </w:txbxContent>
              </v:textbox>
            </v:rect>
            <v:line id="_x0000_s2335" style="position:absolute;flip:x" from="9446,12381" to="11966,12382">
              <v:stroke endarrow="block"/>
            </v:line>
            <v:rect id="_x0000_s2336" style="position:absolute;left:6590;top:7161;width:2324;height:420" filled="f" stroked="f">
              <v:textbox style="mso-next-textbox:#_x0000_s2336">
                <w:txbxContent>
                  <w:p w14:paraId="012C3A74" w14:textId="77777777" w:rsidR="00830C3C" w:rsidRDefault="00830C3C" w:rsidP="00474D23">
                    <w:pPr>
                      <w:pStyle w:val="BodyText"/>
                      <w:rPr>
                        <w:lang w:eastAsia="zh-CN"/>
                      </w:rPr>
                    </w:pPr>
                    <w:r>
                      <w:rPr>
                        <w:rFonts w:hint="eastAsia"/>
                        <w:lang w:eastAsia="zh-CN"/>
                      </w:rPr>
                      <w:t>5. INVITE</w:t>
                    </w:r>
                  </w:p>
                </w:txbxContent>
              </v:textbox>
            </v:rect>
            <v:rect id="_x0000_s2337" style="position:absolute;left:11294;top:4893;width:1296;height:560">
              <v:textbox style="mso-next-textbox:#_x0000_s2337">
                <w:txbxContent>
                  <w:p w14:paraId="46149A8D" w14:textId="77777777" w:rsidR="00830C3C" w:rsidRPr="00246A79" w:rsidRDefault="00830C3C" w:rsidP="00474D23">
                    <w:pPr>
                      <w:jc w:val="center"/>
                      <w:rPr>
                        <w:b/>
                        <w:lang w:eastAsia="zh-CN"/>
                      </w:rPr>
                    </w:pPr>
                    <w:r w:rsidRPr="00246A79">
                      <w:rPr>
                        <w:rFonts w:hint="eastAsia"/>
                        <w:b/>
                        <w:lang w:eastAsia="zh-CN"/>
                      </w:rPr>
                      <w:t>OCS</w:t>
                    </w:r>
                  </w:p>
                </w:txbxContent>
              </v:textbox>
            </v:rect>
            <v:rect id="_x0000_s2338" style="position:absolute;left:5718;top:4865;width:1344;height:588">
              <v:textbox style="mso-next-textbox:#_x0000_s2338">
                <w:txbxContent>
                  <w:p w14:paraId="25D14635" w14:textId="77777777" w:rsidR="00830C3C" w:rsidRDefault="00830C3C" w:rsidP="00474D23">
                    <w:pPr>
                      <w:jc w:val="center"/>
                      <w:rPr>
                        <w:b/>
                      </w:rPr>
                    </w:pPr>
                    <w:r>
                      <w:rPr>
                        <w:b/>
                      </w:rPr>
                      <w:t xml:space="preserve">PoC </w:t>
                    </w:r>
                    <w:r>
                      <w:rPr>
                        <w:rFonts w:hint="eastAsia"/>
                        <w:b/>
                        <w:lang w:eastAsia="zh-CN"/>
                      </w:rPr>
                      <w:t>Box</w:t>
                    </w:r>
                    <w:r>
                      <w:rPr>
                        <w:b/>
                      </w:rPr>
                      <w:t xml:space="preserve"> </w:t>
                    </w:r>
                  </w:p>
                </w:txbxContent>
              </v:textbox>
            </v:rect>
            <v:line id="_x0000_s2339" style="position:absolute;flip:y" from="5098,6205" to="9454,6206">
              <v:stroke endarrow="block"/>
            </v:line>
            <v:line id="_x0000_s2340" style="position:absolute" from="9474,6349" to="11938,6350">
              <v:stroke endarrow="block"/>
            </v:line>
            <v:rect id="_x0000_s2341" style="position:absolute;left:6590;top:7721;width:2324;height:420" filled="f" stroked="f">
              <v:textbox style="mso-next-textbox:#_x0000_s2341">
                <w:txbxContent>
                  <w:p w14:paraId="6F40531E" w14:textId="77777777" w:rsidR="00830C3C" w:rsidRDefault="00830C3C" w:rsidP="00474D23">
                    <w:pPr>
                      <w:pStyle w:val="BodyText"/>
                      <w:rPr>
                        <w:lang w:eastAsia="zh-CN"/>
                      </w:rPr>
                    </w:pPr>
                    <w:r>
                      <w:rPr>
                        <w:rFonts w:hint="eastAsia"/>
                        <w:lang w:eastAsia="zh-CN"/>
                      </w:rPr>
                      <w:t>6. 200 OK</w:t>
                    </w:r>
                  </w:p>
                </w:txbxContent>
              </v:textbox>
            </v:rect>
            <v:line id="_x0000_s2342" style="position:absolute" from="6390,5453" to="6391,14524"/>
            <v:line id="_x0000_s2343" style="position:absolute" from="9446,5453" to="9447,14524"/>
            <v:line id="_x0000_s2344" style="position:absolute" from="11966,5453" to="11967,14524"/>
            <v:rect id="_x0000_s2345" style="position:absolute;left:10762;top:11429;width:2352;height:375">
              <v:textbox style="mso-next-textbox:#_x0000_s2345">
                <w:txbxContent>
                  <w:p w14:paraId="4CCEC809" w14:textId="77777777" w:rsidR="00830C3C" w:rsidRDefault="00830C3C" w:rsidP="00474D23">
                    <w:pPr>
                      <w:jc w:val="center"/>
                      <w:rPr>
                        <w:lang w:val="en-US" w:eastAsia="zh-CN"/>
                      </w:rPr>
                    </w:pPr>
                    <w:r>
                      <w:rPr>
                        <w:rFonts w:hint="eastAsia"/>
                        <w:lang w:val="en-US" w:eastAsia="zh-CN"/>
                      </w:rPr>
                      <w:t>11. Quota Reservation</w:t>
                    </w:r>
                  </w:p>
                </w:txbxContent>
              </v:textbox>
            </v:rect>
            <v:rect id="_x0000_s2346" style="position:absolute;left:10790;top:6629;width:2352;height:375">
              <v:textbox style="mso-next-textbox:#_x0000_s2346">
                <w:txbxContent>
                  <w:p w14:paraId="3DDF4F8A" w14:textId="77777777" w:rsidR="00830C3C" w:rsidRDefault="00830C3C" w:rsidP="00474D23">
                    <w:pPr>
                      <w:jc w:val="center"/>
                      <w:rPr>
                        <w:lang w:val="en-US" w:eastAsia="zh-CN"/>
                      </w:rPr>
                    </w:pPr>
                    <w:r>
                      <w:rPr>
                        <w:rFonts w:hint="eastAsia"/>
                        <w:lang w:val="en-US" w:eastAsia="zh-CN"/>
                      </w:rPr>
                      <w:t>3. Quota Reservation</w:t>
                    </w:r>
                  </w:p>
                </w:txbxContent>
              </v:textbox>
            </v:rect>
            <v:rect id="_x0000_s2347" style="position:absolute;left:8270;top:10150;width:2352;height:375">
              <v:textbox style="mso-next-textbox:#_x0000_s2347">
                <w:txbxContent>
                  <w:p w14:paraId="5120EA80" w14:textId="77777777" w:rsidR="00830C3C" w:rsidRDefault="00830C3C" w:rsidP="00474D23">
                    <w:pPr>
                      <w:jc w:val="center"/>
                      <w:rPr>
                        <w:lang w:val="en-US" w:eastAsia="zh-CN"/>
                      </w:rPr>
                    </w:pPr>
                    <w:r>
                      <w:rPr>
                        <w:rFonts w:hint="eastAsia"/>
                        <w:lang w:val="en-US" w:eastAsia="zh-CN"/>
                      </w:rPr>
                      <w:t>9. Service Control</w:t>
                    </w:r>
                  </w:p>
                </w:txbxContent>
              </v:textbox>
            </v:rect>
            <v:line id="_x0000_s2348" style="position:absolute;flip:x" from="9446,7441" to="11966,7442">
              <v:stroke endarrow="block"/>
            </v:line>
            <v:line id="_x0000_s2349" style="position:absolute" from="5143,8185" to="9463,8186">
              <v:stroke endarrow="block"/>
            </v:line>
            <v:line id="_x0000_s2350" style="position:absolute;flip:x" from="5098,7645" to="9418,7646">
              <v:stroke endarrow="block"/>
            </v:line>
            <v:rect id="_x0000_s2351" style="position:absolute;left:6538;top:12193;width:2324;height:420" filled="f" stroked="f">
              <v:textbox style="mso-next-textbox:#_x0000_s2351">
                <w:txbxContent>
                  <w:p w14:paraId="4FD0B762" w14:textId="77777777" w:rsidR="00830C3C" w:rsidRDefault="00830C3C" w:rsidP="00474D23">
                    <w:pPr>
                      <w:pStyle w:val="BodyText"/>
                      <w:rPr>
                        <w:lang w:eastAsia="zh-CN"/>
                      </w:rPr>
                    </w:pPr>
                    <w:r>
                      <w:rPr>
                        <w:rFonts w:hint="eastAsia"/>
                        <w:lang w:eastAsia="zh-CN"/>
                      </w:rPr>
                      <w:t>13. INVITE</w:t>
                    </w:r>
                  </w:p>
                </w:txbxContent>
              </v:textbox>
            </v:rect>
            <v:rect id="_x0000_s2352" style="position:absolute;left:6538;top:12913;width:2324;height:420" filled="f" stroked="f">
              <v:textbox style="mso-next-textbox:#_x0000_s2352">
                <w:txbxContent>
                  <w:p w14:paraId="58661294" w14:textId="77777777" w:rsidR="00830C3C" w:rsidRDefault="00830C3C" w:rsidP="00474D23">
                    <w:pPr>
                      <w:pStyle w:val="BodyText"/>
                      <w:rPr>
                        <w:lang w:eastAsia="zh-CN"/>
                      </w:rPr>
                    </w:pPr>
                    <w:r>
                      <w:rPr>
                        <w:rFonts w:hint="eastAsia"/>
                        <w:lang w:eastAsia="zh-CN"/>
                      </w:rPr>
                      <w:t>14. 200 OK</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2353" type="#_x0000_t69" style="position:absolute;left:7978;top:8593;width:2880;height:672" adj="1768,5882">
              <v:textbox style="mso-next-textbox:#_x0000_s2353">
                <w:txbxContent>
                  <w:p w14:paraId="5EF34F56" w14:textId="77777777" w:rsidR="00830C3C" w:rsidRDefault="00830C3C" w:rsidP="00474D23">
                    <w:pPr>
                      <w:jc w:val="center"/>
                      <w:rPr>
                        <w:lang w:eastAsia="zh-CN"/>
                      </w:rPr>
                    </w:pPr>
                    <w:r>
                      <w:rPr>
                        <w:rFonts w:hint="eastAsia"/>
                        <w:lang w:eastAsia="zh-CN"/>
                      </w:rPr>
                      <w:t>7. PoC Session Start</w:t>
                    </w:r>
                  </w:p>
                </w:txbxContent>
              </v:textbox>
            </v:shape>
            <v:shape id="_x0000_s2354" type="#_x0000_t69" style="position:absolute;left:5278;top:13453;width:5400;height:672" adj="1768,5882">
              <v:textbox style="mso-next-textbox:#_x0000_s2354">
                <w:txbxContent>
                  <w:p w14:paraId="671E0CEB" w14:textId="77777777" w:rsidR="00830C3C" w:rsidRDefault="00830C3C" w:rsidP="00474D23">
                    <w:pPr>
                      <w:jc w:val="center"/>
                      <w:rPr>
                        <w:lang w:eastAsia="zh-CN"/>
                      </w:rPr>
                    </w:pPr>
                    <w:r>
                      <w:rPr>
                        <w:rFonts w:hint="eastAsia"/>
                        <w:lang w:eastAsia="zh-CN"/>
                      </w:rPr>
                      <w:t>15. PoC Session continue with PoC Box</w:t>
                    </w:r>
                  </w:p>
                </w:txbxContent>
              </v:textbox>
            </v:shape>
            <v:line id="_x0000_s2355" style="position:absolute;flip:x" from="5098,9805" to="9418,9806">
              <v:stroke startarrow="block"/>
            </v:line>
            <v:line id="_x0000_s2356" style="position:absolute;flip:x y" from="6358,12733" to="9418,12734">
              <v:stroke endarrow="block"/>
            </v:line>
            <v:line id="_x0000_s2357" style="position:absolute;flip:y" from="6358,13273" to="9418,13274">
              <v:stroke endarrow="block"/>
            </v:line>
          </v:group>
        </w:pict>
      </w:r>
      <w:r>
        <w:rPr>
          <w:rFonts w:ascii="Arial" w:hAnsi="Arial"/>
          <w:sz w:val="22"/>
        </w:rPr>
        <w:pict w14:anchorId="4CF4ED33">
          <v:shape id="_x0000_i1044" type="#_x0000_t75" style="width:430pt;height:7in">
            <v:imagedata croptop="-65520f" cropbottom="65520f"/>
          </v:shape>
        </w:pict>
      </w:r>
    </w:p>
    <w:p w14:paraId="7C594562" w14:textId="77777777" w:rsidR="00474D23" w:rsidRPr="00287245" w:rsidRDefault="00474D23" w:rsidP="00474D23">
      <w:pPr>
        <w:pStyle w:val="TH"/>
      </w:pPr>
      <w:r w:rsidRPr="00287245">
        <w:t xml:space="preserve">Figure </w:t>
      </w:r>
      <w:smartTag w:uri="urn:schemas-microsoft-com:office:smarttags" w:element="chsdate">
        <w:smartTagPr>
          <w:attr w:name="Year" w:val="1899"/>
          <w:attr w:name="Month" w:val="12"/>
          <w:attr w:name="Day" w:val="30"/>
          <w:attr w:name="IsLunarDate" w:val="False"/>
          <w:attr w:name="IsROCDate" w:val="False"/>
        </w:smartTagPr>
        <w:r w:rsidRPr="00287245">
          <w:t>5.</w:t>
        </w:r>
        <w:r w:rsidRPr="00287245">
          <w:rPr>
            <w:lang w:eastAsia="zh-CN"/>
          </w:rPr>
          <w:t>3</w:t>
        </w:r>
        <w:r w:rsidRPr="00287245">
          <w:t>.2</w:t>
        </w:r>
      </w:smartTag>
      <w:r w:rsidRPr="00287245">
        <w:t>.</w:t>
      </w:r>
      <w:r w:rsidRPr="00287245">
        <w:rPr>
          <w:lang w:eastAsia="zh-CN"/>
        </w:rPr>
        <w:t>6</w:t>
      </w:r>
      <w:r w:rsidRPr="00287245">
        <w:t xml:space="preserve">: Message </w:t>
      </w:r>
      <w:r w:rsidR="00AA3549" w:rsidRPr="00287245">
        <w:t>sequence chart</w:t>
      </w:r>
      <w:r w:rsidRPr="00287245">
        <w:t xml:space="preserve"> for </w:t>
      </w:r>
      <w:r w:rsidR="003D787C" w:rsidRPr="00287245">
        <w:rPr>
          <w:lang w:eastAsia="zh-CN"/>
        </w:rPr>
        <w:t>online charging</w:t>
      </w:r>
      <w:r w:rsidRPr="00287245">
        <w:t xml:space="preserve"> P</w:t>
      </w:r>
      <w:r w:rsidRPr="00287245">
        <w:rPr>
          <w:lang w:eastAsia="zh-CN"/>
        </w:rPr>
        <w:t>articipating type</w:t>
      </w:r>
    </w:p>
    <w:p w14:paraId="07C7C5C1" w14:textId="77777777" w:rsidR="00474D23" w:rsidRPr="00287245" w:rsidRDefault="00474D23" w:rsidP="008B4842">
      <w:pPr>
        <w:pStyle w:val="B1"/>
        <w:rPr>
          <w:lang w:eastAsia="zh-CN"/>
        </w:rPr>
      </w:pPr>
      <w:r w:rsidRPr="00287245">
        <w:rPr>
          <w:lang w:eastAsia="zh-CN"/>
        </w:rPr>
        <w:t>1.  PoC Server receives SIP INVITE.</w:t>
      </w:r>
    </w:p>
    <w:p w14:paraId="15FA280D" w14:textId="77777777" w:rsidR="00474D23" w:rsidRPr="00287245" w:rsidRDefault="00474D23" w:rsidP="008B4842">
      <w:pPr>
        <w:pStyle w:val="B1"/>
        <w:rPr>
          <w:lang w:eastAsia="zh-CN"/>
        </w:rPr>
      </w:pPr>
      <w:r w:rsidRPr="00287245">
        <w:rPr>
          <w:lang w:eastAsia="zh-CN"/>
        </w:rPr>
        <w:t xml:space="preserve">2.  </w:t>
      </w:r>
      <w:r w:rsidR="00070D77" w:rsidRPr="00287245">
        <w:rPr>
          <w:lang w:eastAsia="zh-CN"/>
        </w:rPr>
        <w:t>PoC Server</w:t>
      </w:r>
      <w:r w:rsidRPr="00287245">
        <w:rPr>
          <w:lang w:eastAsia="zh-CN"/>
        </w:rPr>
        <w:t xml:space="preserve"> sends </w:t>
      </w:r>
      <w:r w:rsidR="00C36FCA">
        <w:t>Reserve Units Request[I</w:t>
      </w:r>
      <w:r w:rsidRPr="00287245">
        <w:rPr>
          <w:lang w:eastAsia="zh-CN"/>
        </w:rPr>
        <w:t>nitial</w:t>
      </w:r>
      <w:r w:rsidR="00C36FCA">
        <w:rPr>
          <w:lang w:eastAsia="zh-CN"/>
        </w:rPr>
        <w:t>]</w:t>
      </w:r>
      <w:r w:rsidRPr="00287245">
        <w:rPr>
          <w:lang w:eastAsia="zh-CN"/>
        </w:rPr>
        <w:t xml:space="preserve"> to OCS.</w:t>
      </w:r>
    </w:p>
    <w:p w14:paraId="38DF3145" w14:textId="77777777" w:rsidR="00474D23" w:rsidRPr="00287245" w:rsidRDefault="00474D23" w:rsidP="008B4842">
      <w:pPr>
        <w:pStyle w:val="B1"/>
        <w:rPr>
          <w:lang w:eastAsia="zh-CN"/>
        </w:rPr>
      </w:pPr>
      <w:r w:rsidRPr="00287245">
        <w:rPr>
          <w:lang w:eastAsia="zh-CN"/>
        </w:rPr>
        <w:t>3.  OCS performs Quota reservation.</w:t>
      </w:r>
    </w:p>
    <w:p w14:paraId="657206E5" w14:textId="77777777" w:rsidR="00474D23" w:rsidRPr="00287245" w:rsidRDefault="00474D23" w:rsidP="008B4842">
      <w:pPr>
        <w:pStyle w:val="B1"/>
        <w:rPr>
          <w:lang w:eastAsia="zh-CN"/>
        </w:rPr>
      </w:pPr>
      <w:r w:rsidRPr="00287245">
        <w:rPr>
          <w:lang w:eastAsia="zh-CN"/>
        </w:rPr>
        <w:t xml:space="preserve">4.  OCS responses the CCA with enabling trigger condition of </w:t>
      </w:r>
      <w:r w:rsidRPr="00287245">
        <w:rPr>
          <w:noProof/>
        </w:rPr>
        <w:t>CHANGE_IN_</w:t>
      </w:r>
      <w:r w:rsidRPr="00287245">
        <w:rPr>
          <w:noProof/>
          <w:lang w:eastAsia="zh-CN"/>
        </w:rPr>
        <w:t>USER_PARTICIPATING_TYPE</w:t>
      </w:r>
      <w:r w:rsidRPr="00287245">
        <w:rPr>
          <w:lang w:eastAsia="zh-CN"/>
        </w:rPr>
        <w:t>.</w:t>
      </w:r>
    </w:p>
    <w:p w14:paraId="627F6F6F" w14:textId="77777777" w:rsidR="00474D23" w:rsidRPr="00287245" w:rsidRDefault="00474D23" w:rsidP="008B4842">
      <w:pPr>
        <w:pStyle w:val="B1"/>
        <w:rPr>
          <w:lang w:eastAsia="zh-CN"/>
        </w:rPr>
      </w:pPr>
      <w:r w:rsidRPr="00287245">
        <w:rPr>
          <w:lang w:eastAsia="zh-CN"/>
        </w:rPr>
        <w:t xml:space="preserve">5.  </w:t>
      </w:r>
      <w:r w:rsidR="00070D77" w:rsidRPr="00287245">
        <w:rPr>
          <w:lang w:eastAsia="zh-CN"/>
        </w:rPr>
        <w:t>PoC Server</w:t>
      </w:r>
      <w:r w:rsidRPr="00287245">
        <w:rPr>
          <w:lang w:eastAsia="zh-CN"/>
        </w:rPr>
        <w:t xml:space="preserve"> forwards the </w:t>
      </w:r>
      <w:r w:rsidR="00581585">
        <w:rPr>
          <w:lang w:eastAsia="zh-CN"/>
        </w:rPr>
        <w:t xml:space="preserve">SIP </w:t>
      </w:r>
      <w:r w:rsidRPr="00287245">
        <w:rPr>
          <w:lang w:eastAsia="zh-CN"/>
        </w:rPr>
        <w:t>INVITE request to participants.</w:t>
      </w:r>
    </w:p>
    <w:p w14:paraId="4DE2D2E9" w14:textId="77777777" w:rsidR="00474D23" w:rsidRPr="00287245" w:rsidRDefault="00474D23" w:rsidP="008B4842">
      <w:pPr>
        <w:pStyle w:val="B1"/>
        <w:rPr>
          <w:lang w:eastAsia="zh-CN"/>
        </w:rPr>
      </w:pPr>
      <w:r w:rsidRPr="00287245">
        <w:rPr>
          <w:lang w:eastAsia="zh-CN"/>
        </w:rPr>
        <w:t xml:space="preserve">6.  </w:t>
      </w:r>
      <w:r w:rsidR="00070D77" w:rsidRPr="00287245">
        <w:rPr>
          <w:lang w:eastAsia="zh-CN"/>
        </w:rPr>
        <w:t>PoC Server</w:t>
      </w:r>
      <w:r w:rsidRPr="00287245">
        <w:rPr>
          <w:lang w:eastAsia="zh-CN"/>
        </w:rPr>
        <w:t xml:space="preserve"> receives the </w:t>
      </w:r>
      <w:r w:rsidR="00581585">
        <w:rPr>
          <w:lang w:eastAsia="zh-CN"/>
        </w:rPr>
        <w:t xml:space="preserve">SIP </w:t>
      </w:r>
      <w:r w:rsidRPr="00287245">
        <w:rPr>
          <w:lang w:eastAsia="zh-CN"/>
        </w:rPr>
        <w:t xml:space="preserve">200 OK for </w:t>
      </w:r>
      <w:r w:rsidR="00581585">
        <w:rPr>
          <w:lang w:eastAsia="zh-CN"/>
        </w:rPr>
        <w:t xml:space="preserve">SIP </w:t>
      </w:r>
      <w:r w:rsidRPr="00287245">
        <w:rPr>
          <w:lang w:eastAsia="zh-CN"/>
        </w:rPr>
        <w:t>INVITE.</w:t>
      </w:r>
    </w:p>
    <w:p w14:paraId="11C20977" w14:textId="77777777" w:rsidR="00474D23" w:rsidRPr="00287245" w:rsidRDefault="00474D23" w:rsidP="008B4842">
      <w:pPr>
        <w:pStyle w:val="B1"/>
        <w:rPr>
          <w:lang w:eastAsia="zh-CN"/>
        </w:rPr>
      </w:pPr>
      <w:r w:rsidRPr="00287245">
        <w:rPr>
          <w:lang w:eastAsia="zh-CN"/>
        </w:rPr>
        <w:lastRenderedPageBreak/>
        <w:t>7.  PoC</w:t>
      </w:r>
      <w:r w:rsidR="00AA3549" w:rsidRPr="00287245">
        <w:rPr>
          <w:lang w:eastAsia="zh-CN"/>
        </w:rPr>
        <w:t xml:space="preserve"> session</w:t>
      </w:r>
      <w:r w:rsidRPr="00287245">
        <w:rPr>
          <w:lang w:eastAsia="zh-CN"/>
        </w:rPr>
        <w:t xml:space="preserve"> start.</w:t>
      </w:r>
    </w:p>
    <w:p w14:paraId="5BF1E562" w14:textId="77777777" w:rsidR="00474D23" w:rsidRPr="00287245" w:rsidRDefault="00474D23" w:rsidP="008B4842">
      <w:pPr>
        <w:pStyle w:val="B1"/>
        <w:rPr>
          <w:lang w:eastAsia="zh-CN"/>
        </w:rPr>
      </w:pPr>
      <w:r w:rsidRPr="00287245">
        <w:rPr>
          <w:lang w:eastAsia="zh-CN"/>
        </w:rPr>
        <w:t xml:space="preserve">8.  During the session ongoing, participant can send </w:t>
      </w:r>
      <w:r w:rsidR="00581585">
        <w:rPr>
          <w:lang w:eastAsia="zh-CN"/>
        </w:rPr>
        <w:t xml:space="preserve">SIP </w:t>
      </w:r>
      <w:r w:rsidRPr="00287245">
        <w:rPr>
          <w:lang w:eastAsia="zh-CN"/>
        </w:rPr>
        <w:t xml:space="preserve">INVITE to </w:t>
      </w:r>
      <w:r w:rsidR="00070D77" w:rsidRPr="00287245">
        <w:rPr>
          <w:lang w:eastAsia="zh-CN"/>
        </w:rPr>
        <w:t>PoC Server</w:t>
      </w:r>
      <w:r w:rsidRPr="00287245">
        <w:rPr>
          <w:lang w:eastAsia="zh-CN"/>
        </w:rPr>
        <w:t xml:space="preserve"> to invite PoC Box.</w:t>
      </w:r>
    </w:p>
    <w:p w14:paraId="69F9C18E" w14:textId="77777777" w:rsidR="00474D23" w:rsidRPr="00287245" w:rsidRDefault="00474D23" w:rsidP="008B4842">
      <w:pPr>
        <w:pStyle w:val="B1"/>
        <w:rPr>
          <w:lang w:eastAsia="zh-CN"/>
        </w:rPr>
      </w:pPr>
      <w:r w:rsidRPr="00287245">
        <w:rPr>
          <w:lang w:eastAsia="zh-CN"/>
        </w:rPr>
        <w:t xml:space="preserve">9.  Controlling </w:t>
      </w:r>
      <w:r w:rsidR="00070D77" w:rsidRPr="00287245">
        <w:rPr>
          <w:lang w:eastAsia="zh-CN"/>
        </w:rPr>
        <w:t>PoC Server</w:t>
      </w:r>
      <w:r w:rsidRPr="00287245">
        <w:rPr>
          <w:lang w:eastAsia="zh-CN"/>
        </w:rPr>
        <w:t xml:space="preserve"> monitors the trigger conditions, if one of the conditions occurs, it goes to next procedure.</w:t>
      </w:r>
    </w:p>
    <w:p w14:paraId="2D836670" w14:textId="77777777" w:rsidR="00474D23" w:rsidRPr="00287245" w:rsidRDefault="00474D23" w:rsidP="008B4842">
      <w:pPr>
        <w:pStyle w:val="B1"/>
        <w:rPr>
          <w:lang w:eastAsia="zh-CN"/>
        </w:rPr>
      </w:pPr>
      <w:r w:rsidRPr="00287245">
        <w:rPr>
          <w:lang w:eastAsia="zh-CN"/>
        </w:rPr>
        <w:t xml:space="preserve">10. </w:t>
      </w:r>
      <w:r w:rsidR="00070D77" w:rsidRPr="00287245">
        <w:rPr>
          <w:lang w:eastAsia="zh-CN"/>
        </w:rPr>
        <w:t>PoC Server</w:t>
      </w:r>
      <w:r w:rsidRPr="00287245">
        <w:rPr>
          <w:lang w:eastAsia="zh-CN"/>
        </w:rPr>
        <w:t xml:space="preserve"> sends </w:t>
      </w:r>
      <w:r w:rsidR="00C36FCA" w:rsidRPr="002B0779">
        <w:t xml:space="preserve"> </w:t>
      </w:r>
      <w:r w:rsidR="00C36FCA">
        <w:t>Reserve Units Request</w:t>
      </w:r>
      <w:r w:rsidR="00C36FCA">
        <w:rPr>
          <w:lang w:eastAsia="zh-CN"/>
        </w:rPr>
        <w:t xml:space="preserve"> </w:t>
      </w:r>
      <w:r w:rsidR="00581585">
        <w:rPr>
          <w:lang w:eastAsia="zh-CN"/>
        </w:rPr>
        <w:t>[U</w:t>
      </w:r>
      <w:r w:rsidRPr="00287245">
        <w:rPr>
          <w:lang w:eastAsia="zh-CN"/>
        </w:rPr>
        <w:t>pdate</w:t>
      </w:r>
      <w:r w:rsidR="00581585">
        <w:rPr>
          <w:lang w:eastAsia="zh-CN"/>
        </w:rPr>
        <w:t>]</w:t>
      </w:r>
      <w:r w:rsidRPr="00287245">
        <w:rPr>
          <w:lang w:eastAsia="zh-CN"/>
        </w:rPr>
        <w:t xml:space="preserve"> request, with the changed Rating Group.</w:t>
      </w:r>
    </w:p>
    <w:p w14:paraId="24FDA836" w14:textId="77777777" w:rsidR="00474D23" w:rsidRPr="00287245" w:rsidRDefault="00474D23" w:rsidP="008B4842">
      <w:pPr>
        <w:pStyle w:val="B1"/>
        <w:rPr>
          <w:lang w:eastAsia="zh-CN"/>
        </w:rPr>
      </w:pPr>
      <w:r w:rsidRPr="00287245">
        <w:rPr>
          <w:lang w:eastAsia="zh-CN"/>
        </w:rPr>
        <w:t>11. OCS performs re-authorization.</w:t>
      </w:r>
    </w:p>
    <w:p w14:paraId="322AEB12" w14:textId="77777777" w:rsidR="00474D23" w:rsidRPr="00287245" w:rsidRDefault="00474D23" w:rsidP="008B4842">
      <w:pPr>
        <w:pStyle w:val="B1"/>
        <w:rPr>
          <w:lang w:eastAsia="zh-CN"/>
        </w:rPr>
      </w:pPr>
      <w:r w:rsidRPr="00287245">
        <w:rPr>
          <w:lang w:eastAsia="zh-CN"/>
        </w:rPr>
        <w:t xml:space="preserve">12. OCS sends CCA to </w:t>
      </w:r>
      <w:r w:rsidR="00070D77" w:rsidRPr="00287245">
        <w:rPr>
          <w:lang w:eastAsia="zh-CN"/>
        </w:rPr>
        <w:t>PoC Server</w:t>
      </w:r>
      <w:r w:rsidRPr="00287245">
        <w:rPr>
          <w:lang w:eastAsia="zh-CN"/>
        </w:rPr>
        <w:t>.</w:t>
      </w:r>
    </w:p>
    <w:p w14:paraId="3388E802" w14:textId="77777777" w:rsidR="00474D23" w:rsidRPr="00287245" w:rsidRDefault="00474D23" w:rsidP="008B4842">
      <w:pPr>
        <w:pStyle w:val="B1"/>
        <w:rPr>
          <w:lang w:eastAsia="zh-CN"/>
        </w:rPr>
      </w:pPr>
      <w:r w:rsidRPr="00287245">
        <w:rPr>
          <w:lang w:eastAsia="zh-CN"/>
        </w:rPr>
        <w:t xml:space="preserve">13. PoC Server forwards </w:t>
      </w:r>
      <w:r w:rsidR="00581585">
        <w:rPr>
          <w:lang w:eastAsia="zh-CN"/>
        </w:rPr>
        <w:t xml:space="preserve">SIP </w:t>
      </w:r>
      <w:r w:rsidRPr="00287245">
        <w:rPr>
          <w:lang w:eastAsia="zh-CN"/>
        </w:rPr>
        <w:t>INVITE to PoC Box.</w:t>
      </w:r>
    </w:p>
    <w:p w14:paraId="26395FBB" w14:textId="77777777" w:rsidR="00474D23" w:rsidRPr="00287245" w:rsidRDefault="00474D23" w:rsidP="008B4842">
      <w:pPr>
        <w:pStyle w:val="B1"/>
        <w:rPr>
          <w:lang w:eastAsia="zh-CN"/>
        </w:rPr>
      </w:pPr>
      <w:r w:rsidRPr="00287245">
        <w:rPr>
          <w:lang w:eastAsia="zh-CN"/>
        </w:rPr>
        <w:t xml:space="preserve">14. PoC Box response to PoC Server with </w:t>
      </w:r>
      <w:r w:rsidR="00581585">
        <w:rPr>
          <w:lang w:eastAsia="zh-CN"/>
        </w:rPr>
        <w:t xml:space="preserve">SIP </w:t>
      </w:r>
      <w:r w:rsidRPr="00287245">
        <w:rPr>
          <w:lang w:eastAsia="zh-CN"/>
        </w:rPr>
        <w:t>200 OK.</w:t>
      </w:r>
    </w:p>
    <w:p w14:paraId="021A5BF5" w14:textId="77777777" w:rsidR="00474D23" w:rsidRPr="00287245" w:rsidRDefault="00474D23" w:rsidP="008B4842">
      <w:pPr>
        <w:pStyle w:val="B1"/>
        <w:rPr>
          <w:lang w:eastAsia="zh-CN"/>
        </w:rPr>
      </w:pPr>
      <w:r w:rsidRPr="00287245">
        <w:rPr>
          <w:lang w:eastAsia="zh-CN"/>
        </w:rPr>
        <w:t>15. PoC</w:t>
      </w:r>
      <w:r w:rsidR="00AA3549" w:rsidRPr="00287245">
        <w:rPr>
          <w:lang w:eastAsia="zh-CN"/>
        </w:rPr>
        <w:t xml:space="preserve"> session</w:t>
      </w:r>
      <w:r w:rsidRPr="00287245">
        <w:rPr>
          <w:lang w:eastAsia="zh-CN"/>
        </w:rPr>
        <w:t xml:space="preserve"> continues.</w:t>
      </w:r>
    </w:p>
    <w:p w14:paraId="4846835F" w14:textId="77777777" w:rsidR="00474D23" w:rsidRPr="00287245" w:rsidRDefault="00474D23" w:rsidP="00474D23">
      <w:pPr>
        <w:rPr>
          <w:lang w:eastAsia="zh-CN"/>
        </w:rPr>
      </w:pPr>
    </w:p>
    <w:p w14:paraId="542AA449" w14:textId="77777777" w:rsidR="00754A1F" w:rsidRPr="00287245" w:rsidRDefault="006A406D" w:rsidP="001064F0">
      <w:pPr>
        <w:pStyle w:val="Heading1"/>
      </w:pPr>
      <w:r w:rsidRPr="00287245">
        <w:br w:type="page"/>
      </w:r>
      <w:bookmarkStart w:id="137" w:name="_Toc399250139"/>
      <w:r w:rsidR="00754A1F" w:rsidRPr="00287245">
        <w:lastRenderedPageBreak/>
        <w:t>6</w:t>
      </w:r>
      <w:r w:rsidR="00754A1F" w:rsidRPr="00287245">
        <w:tab/>
        <w:t>Definition of charging information</w:t>
      </w:r>
      <w:bookmarkEnd w:id="137"/>
    </w:p>
    <w:p w14:paraId="02ED6E06" w14:textId="77777777" w:rsidR="00754A1F" w:rsidRDefault="00754A1F" w:rsidP="001064F0">
      <w:pPr>
        <w:pStyle w:val="Heading2"/>
      </w:pPr>
      <w:bookmarkStart w:id="138" w:name="_Toc399250140"/>
      <w:r w:rsidRPr="00287245">
        <w:t>6.1</w:t>
      </w:r>
      <w:r w:rsidRPr="00287245">
        <w:tab/>
        <w:t xml:space="preserve">Data description for </w:t>
      </w:r>
      <w:r w:rsidR="00BC031C" w:rsidRPr="00287245">
        <w:rPr>
          <w:color w:val="000000"/>
        </w:rPr>
        <w:t xml:space="preserve">PoC </w:t>
      </w:r>
      <w:r w:rsidRPr="00287245">
        <w:t>offline charging</w:t>
      </w:r>
      <w:bookmarkEnd w:id="138"/>
    </w:p>
    <w:p w14:paraId="69A28610" w14:textId="77777777" w:rsidR="00581585" w:rsidRPr="00581585" w:rsidRDefault="00581585" w:rsidP="00581585">
      <w:pPr>
        <w:pStyle w:val="Heading3"/>
      </w:pPr>
      <w:bookmarkStart w:id="139" w:name="_Toc399250141"/>
      <w:r>
        <w:t>6.1.0</w:t>
      </w:r>
      <w:r>
        <w:tab/>
        <w:t>General</w:t>
      </w:r>
      <w:bookmarkEnd w:id="139"/>
    </w:p>
    <w:p w14:paraId="1AFE0243" w14:textId="77777777" w:rsidR="00EB4661" w:rsidRPr="00287245" w:rsidRDefault="00847EFD" w:rsidP="001B0E03">
      <w:r w:rsidRPr="00287245">
        <w:t xml:space="preserve">The PoC Server </w:t>
      </w:r>
      <w:r w:rsidR="00556504" w:rsidRPr="00287245">
        <w:t>generates</w:t>
      </w:r>
      <w:r w:rsidRPr="00287245">
        <w:t xml:space="preserve"> charging information that can be transferred from the CTF to the CDF </w:t>
      </w:r>
      <w:r w:rsidR="00556504" w:rsidRPr="00287245">
        <w:t xml:space="preserve">with </w:t>
      </w:r>
      <w:r w:rsidRPr="00287245">
        <w:t xml:space="preserve">the </w:t>
      </w:r>
      <w:r w:rsidR="00C36FCA">
        <w:t>Charging Data transfer operation</w:t>
      </w:r>
      <w:r w:rsidRPr="00287245">
        <w:t xml:space="preserve">. Detailed information about the </w:t>
      </w:r>
      <w:r w:rsidR="00556504" w:rsidRPr="00287245">
        <w:t xml:space="preserve">usage of the </w:t>
      </w:r>
      <w:r w:rsidR="00C36FCA">
        <w:t>Charging Data transfer operation</w:t>
      </w:r>
      <w:r w:rsidR="00C36FCA" w:rsidRPr="00287245">
        <w:t xml:space="preserve"> </w:t>
      </w:r>
      <w:r w:rsidR="00D53F19" w:rsidRPr="00287245">
        <w:t>is described in TS </w:t>
      </w:r>
      <w:r w:rsidRPr="00287245">
        <w:t>32.299 [50].</w:t>
      </w:r>
    </w:p>
    <w:p w14:paraId="1DA984C8" w14:textId="77777777" w:rsidR="00754A1F" w:rsidRPr="00287245" w:rsidRDefault="00754A1F" w:rsidP="001064F0">
      <w:pPr>
        <w:pStyle w:val="Heading3"/>
      </w:pPr>
      <w:bookmarkStart w:id="140" w:name="_Toc399250142"/>
      <w:r w:rsidRPr="00287245">
        <w:t>6.1.1</w:t>
      </w:r>
      <w:r w:rsidRPr="00287245">
        <w:tab/>
      </w:r>
      <w:r w:rsidR="00847EFD" w:rsidRPr="00287245">
        <w:t>Rf</w:t>
      </w:r>
      <w:r w:rsidRPr="00287245">
        <w:t xml:space="preserve"> message contents</w:t>
      </w:r>
      <w:bookmarkEnd w:id="140"/>
    </w:p>
    <w:p w14:paraId="0B57A83A" w14:textId="77777777" w:rsidR="003C5602" w:rsidRPr="00287245" w:rsidRDefault="003C5602" w:rsidP="00581585">
      <w:pPr>
        <w:pStyle w:val="Heading4"/>
      </w:pPr>
      <w:bookmarkStart w:id="141" w:name="_Toc399250143"/>
      <w:r w:rsidRPr="00287245">
        <w:t>6.1.1.1</w:t>
      </w:r>
      <w:r w:rsidRPr="00287245">
        <w:tab/>
        <w:t xml:space="preserve">Summary of </w:t>
      </w:r>
      <w:r w:rsidR="00AA3549" w:rsidRPr="00287245">
        <w:t>offline charging</w:t>
      </w:r>
      <w:r w:rsidRPr="00287245">
        <w:t xml:space="preserve"> </w:t>
      </w:r>
      <w:r w:rsidR="00581585">
        <w:t>m</w:t>
      </w:r>
      <w:r w:rsidRPr="00287245">
        <w:t xml:space="preserve">essage </w:t>
      </w:r>
      <w:r w:rsidR="00581585">
        <w:t>f</w:t>
      </w:r>
      <w:r w:rsidRPr="00287245">
        <w:t>ormats</w:t>
      </w:r>
      <w:bookmarkEnd w:id="141"/>
    </w:p>
    <w:p w14:paraId="3CDD7C0F" w14:textId="77777777" w:rsidR="003C5602" w:rsidRPr="00287245" w:rsidRDefault="003C5602" w:rsidP="003C5602">
      <w:r w:rsidRPr="00287245">
        <w:t>The PoC</w:t>
      </w:r>
      <w:r w:rsidR="00A00C6A" w:rsidRPr="00287245">
        <w:t xml:space="preserve"> </w:t>
      </w:r>
      <w:r w:rsidRPr="00287245">
        <w:t xml:space="preserve">Charging application </w:t>
      </w:r>
      <w:r w:rsidR="00556504" w:rsidRPr="00287245">
        <w:t xml:space="preserve">for offline charging </w:t>
      </w:r>
      <w:r w:rsidRPr="00287245">
        <w:t xml:space="preserve">employs the </w:t>
      </w:r>
      <w:r w:rsidR="00C36FCA">
        <w:t>Charging Data Request</w:t>
      </w:r>
      <w:r w:rsidRPr="00287245">
        <w:t xml:space="preserve"> and </w:t>
      </w:r>
      <w:r w:rsidR="00C36FCA">
        <w:t>Charging Data Response</w:t>
      </w:r>
      <w:r w:rsidRPr="00287245">
        <w:t>.</w:t>
      </w:r>
      <w:r w:rsidR="00847EFD" w:rsidRPr="00287245">
        <w:t xml:space="preserve"> The </w:t>
      </w:r>
      <w:r w:rsidR="00C36FCA">
        <w:t>Charging Data Request</w:t>
      </w:r>
      <w:r w:rsidR="00847EFD" w:rsidRPr="00287245">
        <w:t xml:space="preserve"> can be of type start, stop, interim and event and includes all charging information. The </w:t>
      </w:r>
      <w:r w:rsidR="00C36FCA">
        <w:t>Charging Data Response</w:t>
      </w:r>
      <w:r w:rsidR="00847EFD" w:rsidRPr="00287245">
        <w:t xml:space="preserve"> is just an acknowledgement of the </w:t>
      </w:r>
      <w:r w:rsidR="00C36FCA">
        <w:t>CHARGING DATA REQUEST</w:t>
      </w:r>
      <w:r w:rsidR="00847EFD" w:rsidRPr="00287245">
        <w:t>.</w:t>
      </w:r>
    </w:p>
    <w:p w14:paraId="17ED0DC3" w14:textId="77777777" w:rsidR="003C5602" w:rsidRPr="00287245" w:rsidRDefault="003C5602" w:rsidP="003C5602">
      <w:r w:rsidRPr="00287245">
        <w:t xml:space="preserve">Table </w:t>
      </w:r>
      <w:r w:rsidR="00580CFB" w:rsidRPr="00287245">
        <w:t>6.1.1.1</w:t>
      </w:r>
      <w:r w:rsidRPr="00287245">
        <w:t xml:space="preserve"> describes the use of these messages for offline charging.</w:t>
      </w:r>
    </w:p>
    <w:p w14:paraId="7C35C229" w14:textId="77777777" w:rsidR="003C5602" w:rsidRPr="00287245" w:rsidRDefault="003C5602" w:rsidP="001064F0">
      <w:pPr>
        <w:pStyle w:val="TH"/>
      </w:pPr>
      <w:r w:rsidRPr="00287245">
        <w:t xml:space="preserve">Table </w:t>
      </w:r>
      <w:r w:rsidR="00580CFB" w:rsidRPr="00287245">
        <w:t>6.1.1.1</w:t>
      </w:r>
      <w:r w:rsidRPr="00287245">
        <w:t xml:space="preserve">: </w:t>
      </w:r>
      <w:r w:rsidR="00453CFC" w:rsidRPr="00287245">
        <w:t>O</w:t>
      </w:r>
      <w:r w:rsidR="00AA3549" w:rsidRPr="00287245">
        <w:t>ffline charging</w:t>
      </w:r>
      <w:r w:rsidRPr="00287245">
        <w:t xml:space="preserve"> </w:t>
      </w:r>
      <w:r w:rsidR="00453CFC" w:rsidRPr="00287245">
        <w:t>m</w:t>
      </w:r>
      <w:r w:rsidRPr="00287245">
        <w:t xml:space="preserve">essages </w:t>
      </w:r>
      <w:r w:rsidR="00453CFC" w:rsidRPr="00287245">
        <w:t>r</w:t>
      </w:r>
      <w:r w:rsidRPr="00287245">
        <w:t xml:space="preserve">eference </w:t>
      </w:r>
      <w:r w:rsidR="00453CFC" w:rsidRPr="00287245">
        <w:t>t</w:t>
      </w:r>
      <w:r w:rsidRPr="00287245">
        <w:t>able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5"/>
        <w:gridCol w:w="3103"/>
        <w:gridCol w:w="3134"/>
      </w:tblGrid>
      <w:tr w:rsidR="00C36FCA" w:rsidRPr="00287245" w14:paraId="6E6E2BC7" w14:textId="77777777" w:rsidTr="00C36FCA">
        <w:trPr>
          <w:tblHeader/>
          <w:jc w:val="center"/>
        </w:trPr>
        <w:tc>
          <w:tcPr>
            <w:tcW w:w="1284" w:type="pct"/>
            <w:shd w:val="clear" w:color="auto" w:fill="D9D9D9"/>
            <w:vAlign w:val="center"/>
          </w:tcPr>
          <w:p w14:paraId="3566944F" w14:textId="77777777" w:rsidR="00C36FCA" w:rsidRPr="00287245" w:rsidRDefault="00C36FCA" w:rsidP="0074768E">
            <w:pPr>
              <w:pStyle w:val="TAH"/>
            </w:pPr>
            <w:r>
              <w:rPr>
                <w:rFonts w:eastAsia="MS Mincho"/>
              </w:rPr>
              <w:t>Message</w:t>
            </w:r>
          </w:p>
        </w:tc>
        <w:tc>
          <w:tcPr>
            <w:tcW w:w="1849" w:type="pct"/>
            <w:tcBorders>
              <w:bottom w:val="single" w:sz="4" w:space="0" w:color="auto"/>
            </w:tcBorders>
            <w:shd w:val="clear" w:color="auto" w:fill="D9D9D9"/>
            <w:vAlign w:val="center"/>
          </w:tcPr>
          <w:p w14:paraId="3B546674" w14:textId="77777777" w:rsidR="00C36FCA" w:rsidRPr="00287245" w:rsidRDefault="00C36FCA" w:rsidP="0074768E">
            <w:pPr>
              <w:pStyle w:val="TAH"/>
              <w:rPr>
                <w:rFonts w:eastAsia="MS Mincho"/>
              </w:rPr>
            </w:pPr>
            <w:r w:rsidRPr="00287245">
              <w:rPr>
                <w:rFonts w:eastAsia="MS Mincho"/>
              </w:rPr>
              <w:t>Source</w:t>
            </w:r>
          </w:p>
        </w:tc>
        <w:tc>
          <w:tcPr>
            <w:tcW w:w="1867" w:type="pct"/>
            <w:tcBorders>
              <w:bottom w:val="single" w:sz="4" w:space="0" w:color="auto"/>
            </w:tcBorders>
            <w:shd w:val="clear" w:color="auto" w:fill="D9D9D9"/>
            <w:vAlign w:val="center"/>
          </w:tcPr>
          <w:p w14:paraId="2FEB3C1F" w14:textId="77777777" w:rsidR="00C36FCA" w:rsidRPr="00287245" w:rsidRDefault="00C36FCA" w:rsidP="0074768E">
            <w:pPr>
              <w:pStyle w:val="TAH"/>
              <w:rPr>
                <w:rFonts w:eastAsia="MS Mincho"/>
              </w:rPr>
            </w:pPr>
            <w:r w:rsidRPr="00287245">
              <w:rPr>
                <w:rFonts w:eastAsia="MS Mincho"/>
              </w:rPr>
              <w:t>Destination</w:t>
            </w:r>
          </w:p>
        </w:tc>
      </w:tr>
      <w:tr w:rsidR="00C36FCA" w:rsidRPr="00287245" w14:paraId="36376CD6" w14:textId="77777777" w:rsidTr="00C36FCA">
        <w:trPr>
          <w:jc w:val="center"/>
        </w:trPr>
        <w:tc>
          <w:tcPr>
            <w:tcW w:w="1284" w:type="pct"/>
          </w:tcPr>
          <w:p w14:paraId="13926C2E" w14:textId="77777777" w:rsidR="00C36FCA" w:rsidRPr="00287245" w:rsidRDefault="00C36FCA" w:rsidP="0074768E">
            <w:pPr>
              <w:pStyle w:val="TAC"/>
            </w:pPr>
            <w:r>
              <w:t>Charging Data Request</w:t>
            </w:r>
          </w:p>
        </w:tc>
        <w:tc>
          <w:tcPr>
            <w:tcW w:w="1849" w:type="pct"/>
            <w:shd w:val="clear" w:color="auto" w:fill="FFFFFF"/>
          </w:tcPr>
          <w:p w14:paraId="734CCFFD" w14:textId="77777777" w:rsidR="00C36FCA" w:rsidRPr="00287245" w:rsidRDefault="00C36FCA" w:rsidP="0074768E">
            <w:pPr>
              <w:pStyle w:val="TAC"/>
            </w:pPr>
            <w:r w:rsidRPr="00287245">
              <w:t>PoC Server</w:t>
            </w:r>
          </w:p>
        </w:tc>
        <w:tc>
          <w:tcPr>
            <w:tcW w:w="1867" w:type="pct"/>
            <w:shd w:val="clear" w:color="auto" w:fill="FFFFFF"/>
          </w:tcPr>
          <w:p w14:paraId="64D40E5A" w14:textId="77777777" w:rsidR="00C36FCA" w:rsidRPr="00287245" w:rsidRDefault="00C36FCA" w:rsidP="0074768E">
            <w:pPr>
              <w:pStyle w:val="TAC"/>
            </w:pPr>
            <w:r w:rsidRPr="00287245">
              <w:t>CDF</w:t>
            </w:r>
          </w:p>
        </w:tc>
      </w:tr>
      <w:tr w:rsidR="00C36FCA" w:rsidRPr="00287245" w14:paraId="78626705" w14:textId="77777777" w:rsidTr="00C36FCA">
        <w:trPr>
          <w:jc w:val="center"/>
        </w:trPr>
        <w:tc>
          <w:tcPr>
            <w:tcW w:w="1284" w:type="pct"/>
          </w:tcPr>
          <w:p w14:paraId="075714EE" w14:textId="77777777" w:rsidR="00C36FCA" w:rsidRPr="00287245" w:rsidRDefault="00C36FCA" w:rsidP="0074768E">
            <w:pPr>
              <w:pStyle w:val="TAC"/>
            </w:pPr>
            <w:r>
              <w:t>Charging Data Response</w:t>
            </w:r>
          </w:p>
        </w:tc>
        <w:tc>
          <w:tcPr>
            <w:tcW w:w="1849" w:type="pct"/>
            <w:tcBorders>
              <w:bottom w:val="single" w:sz="4" w:space="0" w:color="auto"/>
            </w:tcBorders>
            <w:shd w:val="clear" w:color="auto" w:fill="FFFFFF"/>
          </w:tcPr>
          <w:p w14:paraId="32CA9101" w14:textId="77777777" w:rsidR="00C36FCA" w:rsidRPr="00287245" w:rsidRDefault="00C36FCA" w:rsidP="0074768E">
            <w:pPr>
              <w:pStyle w:val="TAC"/>
            </w:pPr>
            <w:r w:rsidRPr="00287245">
              <w:t>CDF</w:t>
            </w:r>
          </w:p>
        </w:tc>
        <w:tc>
          <w:tcPr>
            <w:tcW w:w="1867" w:type="pct"/>
            <w:tcBorders>
              <w:bottom w:val="single" w:sz="4" w:space="0" w:color="auto"/>
            </w:tcBorders>
            <w:shd w:val="clear" w:color="auto" w:fill="FFFFFF"/>
          </w:tcPr>
          <w:p w14:paraId="2029A317" w14:textId="77777777" w:rsidR="00C36FCA" w:rsidRPr="00287245" w:rsidRDefault="00C36FCA" w:rsidP="0074768E">
            <w:pPr>
              <w:pStyle w:val="TAC"/>
            </w:pPr>
            <w:r w:rsidRPr="00287245">
              <w:t>PoC Server</w:t>
            </w:r>
          </w:p>
        </w:tc>
      </w:tr>
    </w:tbl>
    <w:p w14:paraId="72171776" w14:textId="77777777" w:rsidR="003C5602" w:rsidRPr="00287245" w:rsidRDefault="003C5602" w:rsidP="003C5602">
      <w:pPr>
        <w:ind w:left="568" w:hanging="568"/>
      </w:pPr>
    </w:p>
    <w:p w14:paraId="7AEBF264" w14:textId="77777777" w:rsidR="003C5602" w:rsidRDefault="003C5602" w:rsidP="001064F0">
      <w:pPr>
        <w:pStyle w:val="Heading4"/>
      </w:pPr>
      <w:bookmarkStart w:id="142" w:name="_Toc399250144"/>
      <w:r w:rsidRPr="00287245">
        <w:t>6.1.1.2</w:t>
      </w:r>
      <w:r w:rsidRPr="00287245">
        <w:tab/>
        <w:t xml:space="preserve">Structure for the </w:t>
      </w:r>
      <w:r w:rsidR="00F622F6">
        <w:t xml:space="preserve">Charging Data </w:t>
      </w:r>
      <w:r w:rsidR="00453CFC" w:rsidRPr="00287245">
        <w:t>m</w:t>
      </w:r>
      <w:r w:rsidRPr="00287245">
        <w:t xml:space="preserve">essage </w:t>
      </w:r>
      <w:r w:rsidR="00453CFC" w:rsidRPr="00287245">
        <w:t>f</w:t>
      </w:r>
      <w:r w:rsidRPr="00287245">
        <w:t>ormats</w:t>
      </w:r>
      <w:bookmarkEnd w:id="142"/>
    </w:p>
    <w:p w14:paraId="48BECF27" w14:textId="77777777" w:rsidR="00581585" w:rsidRPr="00581585" w:rsidRDefault="00581585" w:rsidP="00581585">
      <w:pPr>
        <w:pStyle w:val="Heading5"/>
      </w:pPr>
      <w:bookmarkStart w:id="143" w:name="_Toc399250145"/>
      <w:r>
        <w:t>6.1.1.2.0</w:t>
      </w:r>
      <w:r>
        <w:tab/>
        <w:t>Introduction</w:t>
      </w:r>
      <w:bookmarkEnd w:id="143"/>
    </w:p>
    <w:p w14:paraId="5B1DE980" w14:textId="77777777" w:rsidR="003C5602" w:rsidRPr="00287245" w:rsidRDefault="003C5602" w:rsidP="003C5602">
      <w:r w:rsidRPr="00287245">
        <w:t xml:space="preserve">PoC offline charging used the </w:t>
      </w:r>
      <w:r w:rsidR="00F622F6">
        <w:t xml:space="preserve">Charging Data transfer </w:t>
      </w:r>
      <w:r w:rsidRPr="00287245">
        <w:t xml:space="preserve">with the two messages </w:t>
      </w:r>
      <w:r w:rsidR="00F622F6">
        <w:t>Charging Data Request</w:t>
      </w:r>
      <w:r w:rsidRPr="00287245">
        <w:t xml:space="preserve"> and </w:t>
      </w:r>
      <w:r w:rsidR="00F622F6">
        <w:t>Charging Data Response</w:t>
      </w:r>
      <w:r w:rsidRPr="00287245">
        <w:t xml:space="preserve">. The request can be of type </w:t>
      </w:r>
      <w:r w:rsidR="00F622F6">
        <w:t>S</w:t>
      </w:r>
      <w:r w:rsidRPr="00287245">
        <w:t xml:space="preserve">tart, </w:t>
      </w:r>
      <w:r w:rsidR="00F622F6">
        <w:t>S</w:t>
      </w:r>
      <w:r w:rsidRPr="00287245">
        <w:t xml:space="preserve">top, </w:t>
      </w:r>
      <w:r w:rsidR="00F622F6">
        <w:t>I</w:t>
      </w:r>
      <w:r w:rsidRPr="00287245">
        <w:t xml:space="preserve">nterim and </w:t>
      </w:r>
      <w:r w:rsidR="00F622F6">
        <w:t>E</w:t>
      </w:r>
      <w:r w:rsidRPr="00287245">
        <w:t xml:space="preserve">vent. The </w:t>
      </w:r>
      <w:r w:rsidR="00F622F6">
        <w:t>Charging Data Request</w:t>
      </w:r>
      <w:r w:rsidR="00F622F6" w:rsidRPr="00287245" w:rsidDel="00311C0F">
        <w:t xml:space="preserve"> </w:t>
      </w:r>
      <w:r w:rsidRPr="00287245">
        <w:t>message includes all charging information and the answer is just an acknowledgement of the request message. Detailed information about the offline charging application is described in</w:t>
      </w:r>
      <w:r w:rsidR="00551ECF" w:rsidRPr="00287245">
        <w:t xml:space="preserve"> TS </w:t>
      </w:r>
      <w:r w:rsidRPr="00287245">
        <w:t>32.299 [50].</w:t>
      </w:r>
    </w:p>
    <w:p w14:paraId="2593C7A4" w14:textId="77777777" w:rsidR="003C5602" w:rsidRPr="00287245" w:rsidRDefault="003C5602" w:rsidP="003C5602">
      <w:r w:rsidRPr="00287245">
        <w:t>This clause describes the different</w:t>
      </w:r>
      <w:r w:rsidR="008A59D0" w:rsidRPr="00287245">
        <w:t xml:space="preserve"> field</w:t>
      </w:r>
      <w:r w:rsidRPr="00287245">
        <w:t xml:space="preserve">s used in the </w:t>
      </w:r>
      <w:r w:rsidR="00F622F6">
        <w:t xml:space="preserve">Charging Data </w:t>
      </w:r>
      <w:r w:rsidRPr="00287245">
        <w:t>messages.</w:t>
      </w:r>
      <w:r w:rsidR="00AD6A29" w:rsidRPr="00AD6A29">
        <w:t xml:space="preserve"> </w:t>
      </w:r>
      <w:r w:rsidR="00AD6A29">
        <w:t>and t</w:t>
      </w:r>
      <w:r w:rsidR="00AD6A29">
        <w:rPr>
          <w:lang w:bidi="ar-IQ"/>
        </w:rPr>
        <w:t>he c</w:t>
      </w:r>
      <w:r w:rsidR="00AD6A29">
        <w:t>ategory in the tables are used according to the charging data configuration defined in clause 5.4 of TS 32.240 [1]</w:t>
      </w:r>
    </w:p>
    <w:p w14:paraId="315EA6E3" w14:textId="77777777" w:rsidR="003C5602" w:rsidRPr="00287245" w:rsidRDefault="003C5602" w:rsidP="00581585">
      <w:pPr>
        <w:pStyle w:val="Heading5"/>
      </w:pPr>
      <w:bookmarkStart w:id="144" w:name="_Toc399250146"/>
      <w:r w:rsidRPr="00287245">
        <w:lastRenderedPageBreak/>
        <w:t>6.1.1.2.1</w:t>
      </w:r>
      <w:r w:rsidRPr="00287245">
        <w:tab/>
      </w:r>
      <w:r w:rsidR="00F622F6">
        <w:t>Charging Data Request</w:t>
      </w:r>
      <w:r w:rsidR="00453CFC" w:rsidRPr="00287245">
        <w:t xml:space="preserve"> m</w:t>
      </w:r>
      <w:r w:rsidRPr="00287245">
        <w:t>essage</w:t>
      </w:r>
      <w:bookmarkEnd w:id="144"/>
    </w:p>
    <w:p w14:paraId="173510CF" w14:textId="77777777" w:rsidR="003C5602" w:rsidRPr="00287245" w:rsidRDefault="003C5602" w:rsidP="003C5602">
      <w:pPr>
        <w:keepNext/>
      </w:pPr>
      <w:r w:rsidRPr="00287245">
        <w:t xml:space="preserve">Table </w:t>
      </w:r>
      <w:r w:rsidR="000744CD" w:rsidRPr="00287245">
        <w:t>6.1.1.2.1</w:t>
      </w:r>
      <w:r w:rsidR="00581585">
        <w:t>.1</w:t>
      </w:r>
      <w:r w:rsidRPr="00287245">
        <w:t xml:space="preserve"> illustrates the basic structure of a </w:t>
      </w:r>
      <w:r w:rsidR="00F622F6">
        <w:t>Charging Data Request</w:t>
      </w:r>
      <w:r w:rsidRPr="00287245">
        <w:t xml:space="preserve"> message as used for PoC offline charging.</w:t>
      </w:r>
    </w:p>
    <w:p w14:paraId="69D28D78" w14:textId="77777777" w:rsidR="003C5602" w:rsidRPr="00287245" w:rsidRDefault="003C5602" w:rsidP="00581585">
      <w:pPr>
        <w:pStyle w:val="TH"/>
      </w:pPr>
      <w:r w:rsidRPr="00287245">
        <w:t xml:space="preserve">Table </w:t>
      </w:r>
      <w:r w:rsidR="000744CD" w:rsidRPr="00287245">
        <w:t>6.1.1.2.1</w:t>
      </w:r>
      <w:r w:rsidR="00581585">
        <w:t>.1</w:t>
      </w:r>
      <w:r w:rsidRPr="00287245">
        <w:t xml:space="preserve">: </w:t>
      </w:r>
      <w:r w:rsidR="00F622F6">
        <w:rPr>
          <w:rFonts w:eastAsia="MS Mincho"/>
        </w:rPr>
        <w:t>Charging Data Request</w:t>
      </w:r>
      <w:r w:rsidRPr="00287245">
        <w:rPr>
          <w:rFonts w:eastAsia="MS Mincho"/>
        </w:rPr>
        <w:t xml:space="preserve"> </w:t>
      </w:r>
      <w:r w:rsidR="00453CFC" w:rsidRPr="00287245">
        <w:rPr>
          <w:rFonts w:eastAsia="MS Mincho"/>
        </w:rPr>
        <w:t>m</w:t>
      </w:r>
      <w:r w:rsidRPr="00287245">
        <w:rPr>
          <w:rFonts w:eastAsia="MS Mincho"/>
        </w:rPr>
        <w:t xml:space="preserve">essage </w:t>
      </w:r>
      <w:r w:rsidR="00453CFC" w:rsidRPr="00287245">
        <w:rPr>
          <w:rFonts w:eastAsia="MS Mincho"/>
        </w:rPr>
        <w:t>c</w:t>
      </w:r>
      <w:r w:rsidRPr="00287245">
        <w:rPr>
          <w:rFonts w:eastAsia="MS Mincho"/>
        </w:rPr>
        <w:t xml:space="preserve">ontents for </w:t>
      </w:r>
      <w:r w:rsidR="00AA3549" w:rsidRPr="00287245">
        <w:rPr>
          <w:rFonts w:eastAsia="MS Mincho"/>
        </w:rPr>
        <w:t>offline charging</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946"/>
        <w:gridCol w:w="916"/>
        <w:gridCol w:w="5374"/>
      </w:tblGrid>
      <w:tr w:rsidR="000D1AA4" w:rsidRPr="00287245" w14:paraId="0689568E" w14:textId="7777777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4D8A1E3E" w14:textId="77777777" w:rsidR="000D1AA4" w:rsidRPr="00287245" w:rsidRDefault="00F622F6" w:rsidP="000D1AA4">
            <w:pPr>
              <w:pStyle w:val="TAH"/>
            </w:pPr>
            <w: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6B70EB5" w14:textId="77777777" w:rsidR="000D1AA4" w:rsidRPr="00287245" w:rsidRDefault="000D1AA4" w:rsidP="000D1AA4">
            <w:pPr>
              <w:pStyle w:val="TAH"/>
              <w:rPr>
                <w:szCs w:val="18"/>
              </w:rPr>
            </w:pPr>
            <w:r w:rsidRPr="00287245">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7BC1BF4" w14:textId="77777777" w:rsidR="000D1AA4" w:rsidRPr="00D65F48" w:rsidRDefault="000D1AA4" w:rsidP="000D1AA4">
            <w:pPr>
              <w:pStyle w:val="TAH"/>
              <w:rPr>
                <w:sz w:val="16"/>
                <w:szCs w:val="16"/>
              </w:rPr>
            </w:pPr>
            <w:r w:rsidRPr="00D65F48">
              <w:rPr>
                <w:sz w:val="16"/>
                <w:szCs w:val="16"/>
              </w:rPr>
              <w:t>Description</w:t>
            </w:r>
          </w:p>
        </w:tc>
      </w:tr>
      <w:tr w:rsidR="000D1AA4" w:rsidRPr="00287245" w14:paraId="306F747D"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5DCA4340" w14:textId="77777777" w:rsidR="000D1AA4" w:rsidRPr="00287245" w:rsidRDefault="00F622F6" w:rsidP="000D1AA4">
            <w:pPr>
              <w:pStyle w:val="TAL"/>
              <w:rPr>
                <w:rFonts w:cs="Arial"/>
              </w:rPr>
            </w:pPr>
            <w:r w:rsidRPr="00BB6156">
              <w:rPr>
                <w:rFonts w:eastAsia="MS Mincho"/>
                <w:noProof/>
              </w:rPr>
              <w:t>Session Identifier</w:t>
            </w:r>
          </w:p>
        </w:tc>
        <w:tc>
          <w:tcPr>
            <w:tcW w:w="0" w:type="auto"/>
            <w:tcBorders>
              <w:top w:val="single" w:sz="6" w:space="0" w:color="auto"/>
              <w:left w:val="single" w:sz="6" w:space="0" w:color="auto"/>
              <w:bottom w:val="single" w:sz="6" w:space="0" w:color="auto"/>
              <w:right w:val="single" w:sz="6" w:space="0" w:color="auto"/>
            </w:tcBorders>
          </w:tcPr>
          <w:p w14:paraId="3382DAE6" w14:textId="77777777" w:rsidR="000D1AA4" w:rsidRPr="00287245" w:rsidRDefault="000D1AA4" w:rsidP="000D1AA4">
            <w:pPr>
              <w:pStyle w:val="TAL"/>
              <w:jc w:val="center"/>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3E146B91"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6B76A943"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ED4BEF2" w14:textId="77777777" w:rsidR="000D1AA4" w:rsidRPr="00287245" w:rsidRDefault="00F622F6" w:rsidP="000D1AA4">
            <w:pPr>
              <w:pStyle w:val="TAL"/>
              <w:rPr>
                <w:rFonts w:cs="Arial"/>
              </w:rPr>
            </w:pPr>
            <w:r w:rsidRPr="00BB6156">
              <w:rPr>
                <w:rFonts w:eastAsia="MS Mincho"/>
                <w:noProof/>
              </w:rPr>
              <w:t>Originator Host</w:t>
            </w:r>
          </w:p>
        </w:tc>
        <w:tc>
          <w:tcPr>
            <w:tcW w:w="0" w:type="auto"/>
            <w:tcBorders>
              <w:top w:val="single" w:sz="6" w:space="0" w:color="auto"/>
              <w:left w:val="single" w:sz="6" w:space="0" w:color="auto"/>
              <w:bottom w:val="single" w:sz="6" w:space="0" w:color="auto"/>
              <w:right w:val="single" w:sz="6" w:space="0" w:color="auto"/>
            </w:tcBorders>
          </w:tcPr>
          <w:p w14:paraId="02AE1419" w14:textId="77777777" w:rsidR="000D1AA4" w:rsidRPr="00287245" w:rsidRDefault="000D1AA4" w:rsidP="000D1AA4">
            <w:pPr>
              <w:pStyle w:val="TAL"/>
              <w:jc w:val="center"/>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6B45AFD0"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354C5E4E"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2485312" w14:textId="77777777" w:rsidR="000D1AA4" w:rsidRPr="00287245" w:rsidRDefault="00F622F6" w:rsidP="000D1AA4">
            <w:pPr>
              <w:pStyle w:val="TAL"/>
              <w:rPr>
                <w:rFonts w:cs="Arial"/>
              </w:rPr>
            </w:pPr>
            <w:r w:rsidRPr="00BB6156">
              <w:rPr>
                <w:rFonts w:eastAsia="MS Mincho"/>
              </w:rPr>
              <w:t>Originator Domain</w:t>
            </w:r>
          </w:p>
        </w:tc>
        <w:tc>
          <w:tcPr>
            <w:tcW w:w="0" w:type="auto"/>
            <w:tcBorders>
              <w:top w:val="single" w:sz="6" w:space="0" w:color="auto"/>
              <w:left w:val="single" w:sz="6" w:space="0" w:color="auto"/>
              <w:bottom w:val="single" w:sz="6" w:space="0" w:color="auto"/>
              <w:right w:val="single" w:sz="6" w:space="0" w:color="auto"/>
            </w:tcBorders>
          </w:tcPr>
          <w:p w14:paraId="6BA7AA62" w14:textId="77777777" w:rsidR="000D1AA4" w:rsidRPr="00287245" w:rsidRDefault="000D1AA4" w:rsidP="000D1AA4">
            <w:pPr>
              <w:pStyle w:val="TAL"/>
              <w:jc w:val="center"/>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1A40716F"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49DEF8E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DCAABE7" w14:textId="77777777" w:rsidR="000D1AA4" w:rsidRPr="00287245" w:rsidRDefault="00F622F6" w:rsidP="000D1AA4">
            <w:pPr>
              <w:pStyle w:val="TAL"/>
              <w:rPr>
                <w:rFonts w:cs="Arial"/>
              </w:rPr>
            </w:pPr>
            <w:r w:rsidRPr="00BB6156">
              <w:rPr>
                <w:rFonts w:eastAsia="MS Mincho"/>
              </w:rPr>
              <w:t>Destination Domain</w:t>
            </w:r>
          </w:p>
        </w:tc>
        <w:tc>
          <w:tcPr>
            <w:tcW w:w="0" w:type="auto"/>
            <w:tcBorders>
              <w:top w:val="single" w:sz="6" w:space="0" w:color="auto"/>
              <w:left w:val="single" w:sz="6" w:space="0" w:color="auto"/>
              <w:bottom w:val="single" w:sz="6" w:space="0" w:color="auto"/>
              <w:right w:val="single" w:sz="6" w:space="0" w:color="auto"/>
            </w:tcBorders>
          </w:tcPr>
          <w:p w14:paraId="7331A763" w14:textId="77777777" w:rsidR="000D1AA4" w:rsidRPr="00287245" w:rsidRDefault="000D1AA4" w:rsidP="000D1AA4">
            <w:pPr>
              <w:pStyle w:val="TAL"/>
              <w:jc w:val="center"/>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52EF8570"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5CF1037B"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0A004A68" w14:textId="77777777" w:rsidR="000D1AA4" w:rsidRPr="00287245" w:rsidRDefault="00F622F6" w:rsidP="000D1AA4">
            <w:pPr>
              <w:pStyle w:val="TAL"/>
              <w:rPr>
                <w:rFonts w:eastAsia="MS Mincho"/>
              </w:rPr>
            </w:pPr>
            <w:r w:rsidRPr="00BB6156">
              <w:rPr>
                <w:rFonts w:eastAsia="MS Mincho"/>
                <w:noProof/>
              </w:rPr>
              <w:t>Operation Type</w:t>
            </w:r>
          </w:p>
        </w:tc>
        <w:tc>
          <w:tcPr>
            <w:tcW w:w="0" w:type="auto"/>
            <w:tcBorders>
              <w:top w:val="single" w:sz="6" w:space="0" w:color="auto"/>
              <w:left w:val="single" w:sz="6" w:space="0" w:color="auto"/>
              <w:bottom w:val="single" w:sz="6" w:space="0" w:color="auto"/>
              <w:right w:val="single" w:sz="6" w:space="0" w:color="auto"/>
            </w:tcBorders>
          </w:tcPr>
          <w:p w14:paraId="483334FF" w14:textId="77777777" w:rsidR="000D1AA4" w:rsidRPr="00287245" w:rsidRDefault="000D1AA4" w:rsidP="000D1AA4">
            <w:pPr>
              <w:pStyle w:val="TAL"/>
              <w:jc w:val="center"/>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6F8503D5"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6117C5F9"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51F5E53" w14:textId="77777777" w:rsidR="000D1AA4" w:rsidRPr="00287245" w:rsidRDefault="00F622F6" w:rsidP="000D1AA4">
            <w:pPr>
              <w:pStyle w:val="TAL"/>
              <w:rPr>
                <w:rFonts w:eastAsia="MS Mincho"/>
              </w:rPr>
            </w:pPr>
            <w:r w:rsidRPr="00BB6156">
              <w:rPr>
                <w:rFonts w:eastAsia="MS Mincho"/>
                <w:noProof/>
              </w:rPr>
              <w:t>Operation Number</w:t>
            </w:r>
          </w:p>
        </w:tc>
        <w:tc>
          <w:tcPr>
            <w:tcW w:w="0" w:type="auto"/>
            <w:tcBorders>
              <w:top w:val="single" w:sz="6" w:space="0" w:color="auto"/>
              <w:left w:val="single" w:sz="6" w:space="0" w:color="auto"/>
              <w:bottom w:val="single" w:sz="6" w:space="0" w:color="auto"/>
              <w:right w:val="single" w:sz="6" w:space="0" w:color="auto"/>
            </w:tcBorders>
          </w:tcPr>
          <w:p w14:paraId="3F726B6C" w14:textId="77777777" w:rsidR="000D1AA4" w:rsidRPr="00287245" w:rsidRDefault="000D1AA4" w:rsidP="000D1AA4">
            <w:pPr>
              <w:pStyle w:val="TAL"/>
              <w:jc w:val="center"/>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238FDCD6"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1C028EA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6812BF31" w14:textId="77777777" w:rsidR="000D1AA4" w:rsidRPr="00287245" w:rsidRDefault="00F622F6" w:rsidP="000D1AA4">
            <w:pPr>
              <w:pStyle w:val="TAL"/>
              <w:rPr>
                <w:rFonts w:cs="Arial"/>
              </w:rPr>
            </w:pPr>
            <w:r w:rsidRPr="00BB6156">
              <w:rPr>
                <w:rFonts w:eastAsia="MS Mincho"/>
              </w:rPr>
              <w:t>Operation Identifier</w:t>
            </w:r>
          </w:p>
        </w:tc>
        <w:tc>
          <w:tcPr>
            <w:tcW w:w="0" w:type="auto"/>
            <w:tcBorders>
              <w:top w:val="single" w:sz="6" w:space="0" w:color="auto"/>
              <w:left w:val="single" w:sz="6" w:space="0" w:color="auto"/>
              <w:bottom w:val="single" w:sz="6" w:space="0" w:color="auto"/>
              <w:right w:val="single" w:sz="6" w:space="0" w:color="auto"/>
            </w:tcBorders>
          </w:tcPr>
          <w:p w14:paraId="323D9D8F" w14:textId="77777777" w:rsidR="000D1AA4" w:rsidRPr="00287245" w:rsidRDefault="00F622F6" w:rsidP="000D1AA4">
            <w:pPr>
              <w:pStyle w:val="TAL"/>
              <w:jc w:val="center"/>
              <w:rPr>
                <w:rFonts w:cs="Arial"/>
                <w:szCs w:val="18"/>
              </w:rPr>
            </w:pPr>
            <w:r w:rsidRPr="00287245">
              <w:rPr>
                <w:szCs w:val="18"/>
              </w:rPr>
              <w:t>O</w:t>
            </w:r>
            <w:r>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0D239DD"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5BAD9CE5"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9268AEF" w14:textId="77777777" w:rsidR="000D1AA4" w:rsidRPr="00287245" w:rsidRDefault="000D1AA4" w:rsidP="000D1AA4">
            <w:pPr>
              <w:pStyle w:val="TAL"/>
              <w:rPr>
                <w:rFonts w:eastAsia="MS Mincho"/>
              </w:rPr>
            </w:pPr>
          </w:p>
        </w:tc>
        <w:tc>
          <w:tcPr>
            <w:tcW w:w="0" w:type="auto"/>
            <w:tcBorders>
              <w:top w:val="single" w:sz="6" w:space="0" w:color="auto"/>
              <w:left w:val="single" w:sz="6" w:space="0" w:color="auto"/>
              <w:bottom w:val="single" w:sz="6" w:space="0" w:color="auto"/>
              <w:right w:val="single" w:sz="6" w:space="0" w:color="auto"/>
            </w:tcBorders>
          </w:tcPr>
          <w:p w14:paraId="46ACCD00" w14:textId="77777777" w:rsidR="000D1AA4" w:rsidRPr="00287245" w:rsidRDefault="000D1AA4" w:rsidP="000D1AA4">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E4156D8"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791591A1"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E68E3EB" w14:textId="77777777" w:rsidR="000D1AA4" w:rsidRPr="00287245" w:rsidRDefault="00F622F6" w:rsidP="000D1AA4">
            <w:pPr>
              <w:pStyle w:val="TAL"/>
              <w:rPr>
                <w:rFonts w:cs="Arial"/>
              </w:rPr>
            </w:pPr>
            <w:r w:rsidRPr="00BB6156">
              <w:rPr>
                <w:rFonts w:eastAsia="MS Mincho"/>
              </w:rPr>
              <w:t xml:space="preserve">User Name </w:t>
            </w:r>
          </w:p>
        </w:tc>
        <w:tc>
          <w:tcPr>
            <w:tcW w:w="0" w:type="auto"/>
            <w:tcBorders>
              <w:top w:val="single" w:sz="6" w:space="0" w:color="auto"/>
              <w:left w:val="single" w:sz="6" w:space="0" w:color="auto"/>
              <w:bottom w:val="single" w:sz="6" w:space="0" w:color="auto"/>
              <w:right w:val="single" w:sz="6" w:space="0" w:color="auto"/>
            </w:tcBorders>
          </w:tcPr>
          <w:p w14:paraId="08FC8956"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5B2D6F59"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4F6C75" w:rsidRPr="00287245" w14:paraId="2BB3E1BA" w14:textId="77777777" w:rsidTr="004F6C75">
        <w:trPr>
          <w:cantSplit/>
          <w:jc w:val="center"/>
        </w:trPr>
        <w:tc>
          <w:tcPr>
            <w:tcW w:w="0" w:type="auto"/>
            <w:tcBorders>
              <w:top w:val="single" w:sz="6" w:space="0" w:color="auto"/>
              <w:left w:val="single" w:sz="6" w:space="0" w:color="auto"/>
              <w:bottom w:val="single" w:sz="6" w:space="0" w:color="auto"/>
              <w:right w:val="single" w:sz="6" w:space="0" w:color="auto"/>
            </w:tcBorders>
          </w:tcPr>
          <w:p w14:paraId="4B80C7B2" w14:textId="77777777" w:rsidR="004F6C75" w:rsidRPr="00287245" w:rsidRDefault="00F622F6" w:rsidP="004F6C75">
            <w:pPr>
              <w:pStyle w:val="TAL"/>
              <w:rPr>
                <w:rFonts w:eastAsia="MS Mincho"/>
              </w:rPr>
            </w:pPr>
            <w:r w:rsidRPr="00BB6156">
              <w:rPr>
                <w:rFonts w:eastAsia="MS Mincho"/>
              </w:rPr>
              <w:t>Destination Host</w:t>
            </w:r>
            <w:r w:rsidRPr="00287245" w:rsidDel="00101E71">
              <w:rPr>
                <w:rFonts w:eastAsia="MS Mincho"/>
              </w:rPr>
              <w:t xml:space="preserve"> </w:t>
            </w:r>
          </w:p>
        </w:tc>
        <w:tc>
          <w:tcPr>
            <w:tcW w:w="0" w:type="auto"/>
            <w:tcBorders>
              <w:top w:val="single" w:sz="6" w:space="0" w:color="auto"/>
              <w:left w:val="single" w:sz="6" w:space="0" w:color="auto"/>
              <w:bottom w:val="single" w:sz="6" w:space="0" w:color="auto"/>
              <w:right w:val="single" w:sz="6" w:space="0" w:color="auto"/>
            </w:tcBorders>
          </w:tcPr>
          <w:p w14:paraId="2679DB65" w14:textId="77777777" w:rsidR="004F6C75" w:rsidRPr="00287245" w:rsidRDefault="004F6C75" w:rsidP="004F6C75">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BE28277" w14:textId="77777777" w:rsidR="004F6C75" w:rsidRPr="00D65F48" w:rsidRDefault="004F6C75" w:rsidP="004F6C75">
            <w:pPr>
              <w:pStyle w:val="TAL"/>
              <w:rPr>
                <w:rFonts w:cs="Arial"/>
                <w:sz w:val="16"/>
                <w:szCs w:val="16"/>
              </w:rPr>
            </w:pPr>
            <w:r w:rsidRPr="00D65F48">
              <w:rPr>
                <w:rFonts w:cs="Arial"/>
                <w:sz w:val="16"/>
                <w:szCs w:val="16"/>
              </w:rPr>
              <w:t>Used as described in TS 32.299 [50].</w:t>
            </w:r>
          </w:p>
        </w:tc>
      </w:tr>
      <w:tr w:rsidR="000D1AA4" w:rsidRPr="00287245" w14:paraId="02A9623D"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EE775E3" w14:textId="77777777" w:rsidR="000D1AA4" w:rsidRPr="00287245" w:rsidRDefault="00F622F6" w:rsidP="000D1AA4">
            <w:pPr>
              <w:pStyle w:val="TAL"/>
              <w:rPr>
                <w:rFonts w:eastAsia="MS Mincho"/>
              </w:rPr>
            </w:pPr>
            <w:r w:rsidRPr="00BB6156">
              <w:rPr>
                <w:rFonts w:eastAsia="MS Mincho"/>
              </w:rPr>
              <w:t>Operation Interval</w:t>
            </w:r>
          </w:p>
        </w:tc>
        <w:tc>
          <w:tcPr>
            <w:tcW w:w="0" w:type="auto"/>
            <w:tcBorders>
              <w:top w:val="single" w:sz="6" w:space="0" w:color="auto"/>
              <w:left w:val="single" w:sz="6" w:space="0" w:color="auto"/>
              <w:bottom w:val="single" w:sz="6" w:space="0" w:color="auto"/>
              <w:right w:val="single" w:sz="6" w:space="0" w:color="auto"/>
            </w:tcBorders>
          </w:tcPr>
          <w:p w14:paraId="00A24CBA" w14:textId="77777777" w:rsidR="000D1AA4" w:rsidRPr="00287245" w:rsidRDefault="000D1AA4" w:rsidP="000D1AA4">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D662514" w14:textId="77777777" w:rsidR="000D1AA4" w:rsidRPr="00D65F48" w:rsidRDefault="000D1AA4" w:rsidP="000D1AA4">
            <w:pPr>
              <w:pStyle w:val="TAL"/>
              <w:rPr>
                <w:rFonts w:cs="Arial"/>
                <w:sz w:val="16"/>
                <w:szCs w:val="16"/>
              </w:rPr>
            </w:pPr>
          </w:p>
        </w:tc>
      </w:tr>
      <w:tr w:rsidR="000D1AA4" w:rsidRPr="00287245" w14:paraId="1B309849"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72A6174" w14:textId="77777777" w:rsidR="000D1AA4" w:rsidRPr="00287245" w:rsidRDefault="00F622F6" w:rsidP="000D1AA4">
            <w:pPr>
              <w:pStyle w:val="TAL"/>
              <w:rPr>
                <w:rFonts w:cs="Arial"/>
              </w:rPr>
            </w:pPr>
            <w:r w:rsidRPr="00BB6156">
              <w:rPr>
                <w:rFonts w:eastAsia="MS Mincho"/>
              </w:rPr>
              <w:t>Origination State</w:t>
            </w:r>
          </w:p>
        </w:tc>
        <w:tc>
          <w:tcPr>
            <w:tcW w:w="0" w:type="auto"/>
            <w:tcBorders>
              <w:top w:val="single" w:sz="6" w:space="0" w:color="auto"/>
              <w:left w:val="single" w:sz="6" w:space="0" w:color="auto"/>
              <w:bottom w:val="single" w:sz="6" w:space="0" w:color="auto"/>
              <w:right w:val="single" w:sz="6" w:space="0" w:color="auto"/>
            </w:tcBorders>
          </w:tcPr>
          <w:p w14:paraId="6FE967D2"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840DB79" w14:textId="77777777" w:rsidR="000D1AA4" w:rsidRPr="00D65F48" w:rsidRDefault="000D1AA4" w:rsidP="000D1AA4">
            <w:pPr>
              <w:pStyle w:val="TAL"/>
              <w:rPr>
                <w:rFonts w:cs="Arial"/>
                <w:sz w:val="16"/>
                <w:szCs w:val="16"/>
              </w:rPr>
            </w:pPr>
          </w:p>
        </w:tc>
      </w:tr>
      <w:tr w:rsidR="000D1AA4" w:rsidRPr="00287245" w14:paraId="636521A9"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24EEE81" w14:textId="77777777" w:rsidR="000D1AA4" w:rsidRPr="00287245" w:rsidRDefault="00F622F6" w:rsidP="000D1AA4">
            <w:pPr>
              <w:pStyle w:val="TAL"/>
              <w:rPr>
                <w:rFonts w:cs="Arial"/>
              </w:rPr>
            </w:pPr>
            <w:r w:rsidRPr="00BB6156">
              <w:rPr>
                <w:rFonts w:eastAsia="MS Mincho"/>
              </w:rPr>
              <w:t>Origination Timestamp</w:t>
            </w:r>
          </w:p>
        </w:tc>
        <w:tc>
          <w:tcPr>
            <w:tcW w:w="0" w:type="auto"/>
            <w:tcBorders>
              <w:top w:val="single" w:sz="6" w:space="0" w:color="auto"/>
              <w:left w:val="single" w:sz="6" w:space="0" w:color="auto"/>
              <w:bottom w:val="single" w:sz="6" w:space="0" w:color="auto"/>
              <w:right w:val="single" w:sz="6" w:space="0" w:color="auto"/>
            </w:tcBorders>
          </w:tcPr>
          <w:p w14:paraId="1920975E"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25BB616" w14:textId="77777777" w:rsidR="000D1AA4" w:rsidRPr="00D65F48" w:rsidRDefault="000D1AA4" w:rsidP="000D1AA4">
            <w:pPr>
              <w:pStyle w:val="TAL"/>
              <w:rPr>
                <w:rFonts w:cs="Arial"/>
                <w:sz w:val="16"/>
                <w:szCs w:val="16"/>
              </w:rPr>
            </w:pPr>
          </w:p>
        </w:tc>
      </w:tr>
      <w:tr w:rsidR="000D1AA4" w:rsidRPr="00287245" w14:paraId="12EBC255"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9C94F06" w14:textId="77777777" w:rsidR="000D1AA4" w:rsidRPr="00287245" w:rsidRDefault="00F622F6" w:rsidP="000D1AA4">
            <w:pPr>
              <w:pStyle w:val="TAL"/>
              <w:rPr>
                <w:rFonts w:eastAsia="MS Mincho"/>
              </w:rPr>
            </w:pPr>
            <w:r w:rsidRPr="00BB6156">
              <w:rPr>
                <w:rFonts w:eastAsia="MS Mincho"/>
              </w:rPr>
              <w:t>Proxy Information</w:t>
            </w:r>
          </w:p>
        </w:tc>
        <w:tc>
          <w:tcPr>
            <w:tcW w:w="0" w:type="auto"/>
            <w:tcBorders>
              <w:top w:val="single" w:sz="6" w:space="0" w:color="auto"/>
              <w:left w:val="single" w:sz="6" w:space="0" w:color="auto"/>
              <w:bottom w:val="single" w:sz="6" w:space="0" w:color="auto"/>
              <w:right w:val="single" w:sz="6" w:space="0" w:color="auto"/>
            </w:tcBorders>
          </w:tcPr>
          <w:p w14:paraId="7AE971F7" w14:textId="77777777" w:rsidR="000D1AA4" w:rsidRPr="00287245" w:rsidRDefault="000D1AA4" w:rsidP="000D1AA4">
            <w:pPr>
              <w:pStyle w:val="TAL"/>
              <w:jc w:val="center"/>
              <w:rPr>
                <w:szCs w:val="18"/>
              </w:rPr>
            </w:pPr>
            <w:r w:rsidRPr="00287245">
              <w:rPr>
                <w:szCs w:val="18"/>
              </w:rPr>
              <w:t>-</w:t>
            </w:r>
          </w:p>
        </w:tc>
        <w:tc>
          <w:tcPr>
            <w:tcW w:w="0" w:type="auto"/>
            <w:tcBorders>
              <w:top w:val="single" w:sz="6" w:space="0" w:color="auto"/>
              <w:left w:val="single" w:sz="6" w:space="0" w:color="auto"/>
              <w:bottom w:val="single" w:sz="6" w:space="0" w:color="auto"/>
              <w:right w:val="single" w:sz="6" w:space="0" w:color="auto"/>
            </w:tcBorders>
          </w:tcPr>
          <w:p w14:paraId="68C61A4C" w14:textId="77777777" w:rsidR="000D1AA4" w:rsidRPr="00D65F48" w:rsidRDefault="000D1AA4" w:rsidP="000D1AA4">
            <w:pPr>
              <w:pStyle w:val="TAL"/>
              <w:rPr>
                <w:rFonts w:cs="Arial"/>
                <w:sz w:val="16"/>
                <w:szCs w:val="16"/>
              </w:rPr>
            </w:pPr>
            <w:r w:rsidRPr="00D65F48">
              <w:rPr>
                <w:rFonts w:cs="Arial"/>
                <w:sz w:val="16"/>
                <w:szCs w:val="16"/>
              </w:rPr>
              <w:t>Not used in 3GPP.</w:t>
            </w:r>
          </w:p>
        </w:tc>
      </w:tr>
      <w:tr w:rsidR="00082548" w:rsidRPr="00287245" w14:paraId="5C8CB171"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98AFFDB" w14:textId="77777777" w:rsidR="00082548" w:rsidRPr="00287245" w:rsidRDefault="00F622F6" w:rsidP="005361BD">
            <w:pPr>
              <w:pStyle w:val="TAL"/>
              <w:rPr>
                <w:rFonts w:eastAsia="MS Mincho"/>
              </w:rPr>
            </w:pPr>
            <w:r w:rsidRPr="00BB6156">
              <w:rPr>
                <w:rFonts w:eastAsia="MS Mincho"/>
              </w:rPr>
              <w:t>Route Information</w:t>
            </w:r>
          </w:p>
        </w:tc>
        <w:tc>
          <w:tcPr>
            <w:tcW w:w="0" w:type="auto"/>
            <w:tcBorders>
              <w:top w:val="single" w:sz="6" w:space="0" w:color="auto"/>
              <w:left w:val="single" w:sz="6" w:space="0" w:color="auto"/>
              <w:bottom w:val="single" w:sz="6" w:space="0" w:color="auto"/>
              <w:right w:val="single" w:sz="6" w:space="0" w:color="auto"/>
            </w:tcBorders>
          </w:tcPr>
          <w:p w14:paraId="6486719D" w14:textId="77777777" w:rsidR="00082548" w:rsidRPr="00287245" w:rsidRDefault="00082548" w:rsidP="005361BD">
            <w:pPr>
              <w:pStyle w:val="TAL"/>
              <w:jc w:val="center"/>
              <w:rPr>
                <w:szCs w:val="18"/>
              </w:rPr>
            </w:pPr>
            <w:r w:rsidRPr="00287245">
              <w:rPr>
                <w:szCs w:val="18"/>
              </w:rPr>
              <w:t>-</w:t>
            </w:r>
          </w:p>
        </w:tc>
        <w:tc>
          <w:tcPr>
            <w:tcW w:w="0" w:type="auto"/>
            <w:tcBorders>
              <w:top w:val="single" w:sz="6" w:space="0" w:color="auto"/>
              <w:left w:val="single" w:sz="6" w:space="0" w:color="auto"/>
              <w:bottom w:val="single" w:sz="6" w:space="0" w:color="auto"/>
              <w:right w:val="single" w:sz="6" w:space="0" w:color="auto"/>
            </w:tcBorders>
          </w:tcPr>
          <w:p w14:paraId="14C17405" w14:textId="77777777" w:rsidR="00082548" w:rsidRPr="00D65F48" w:rsidRDefault="00082548" w:rsidP="005361BD">
            <w:pPr>
              <w:pStyle w:val="TAL"/>
              <w:rPr>
                <w:rFonts w:cs="Arial"/>
                <w:sz w:val="16"/>
                <w:szCs w:val="16"/>
              </w:rPr>
            </w:pPr>
            <w:r w:rsidRPr="00D65F48">
              <w:rPr>
                <w:rFonts w:cs="Arial"/>
                <w:sz w:val="16"/>
                <w:szCs w:val="16"/>
              </w:rPr>
              <w:t>Not used in 3GPP.</w:t>
            </w:r>
          </w:p>
        </w:tc>
      </w:tr>
      <w:tr w:rsidR="00082548" w:rsidRPr="00287245" w14:paraId="60209BC8"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1C801CC9" w14:textId="77777777" w:rsidR="00082548" w:rsidRPr="00287245" w:rsidRDefault="00F622F6" w:rsidP="005361BD">
            <w:pPr>
              <w:pStyle w:val="TAL"/>
              <w:rPr>
                <w:rFonts w:eastAsia="MS Mincho"/>
              </w:rPr>
            </w:pPr>
            <w:r w:rsidRPr="00BB6156">
              <w:rPr>
                <w:rFonts w:eastAsia="MS Mincho"/>
              </w:rPr>
              <w:t>Operation Token</w:t>
            </w:r>
          </w:p>
        </w:tc>
        <w:tc>
          <w:tcPr>
            <w:tcW w:w="0" w:type="auto"/>
            <w:tcBorders>
              <w:top w:val="single" w:sz="6" w:space="0" w:color="auto"/>
              <w:left w:val="single" w:sz="6" w:space="0" w:color="auto"/>
              <w:bottom w:val="single" w:sz="6" w:space="0" w:color="auto"/>
              <w:right w:val="single" w:sz="6" w:space="0" w:color="auto"/>
            </w:tcBorders>
          </w:tcPr>
          <w:p w14:paraId="79DD1199" w14:textId="77777777" w:rsidR="00082548" w:rsidRPr="00287245" w:rsidRDefault="00082548" w:rsidP="005361BD">
            <w:pPr>
              <w:pStyle w:val="TAL"/>
              <w:jc w:val="center"/>
              <w:rPr>
                <w:szCs w:val="18"/>
              </w:rPr>
            </w:pPr>
            <w:r w:rsidRPr="00287245">
              <w:rPr>
                <w:szCs w:val="18"/>
              </w:rPr>
              <w:t>O</w:t>
            </w:r>
            <w:r w:rsidRPr="00287245">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30F91ED5" w14:textId="77777777" w:rsidR="00082548" w:rsidRPr="00D65F48" w:rsidRDefault="00082548" w:rsidP="005361BD">
            <w:pPr>
              <w:pStyle w:val="TAL"/>
              <w:rPr>
                <w:rFonts w:cs="Arial"/>
                <w:sz w:val="16"/>
                <w:szCs w:val="16"/>
              </w:rPr>
            </w:pPr>
            <w:r w:rsidRPr="00D65F48">
              <w:rPr>
                <w:rFonts w:cs="Arial"/>
                <w:sz w:val="16"/>
                <w:szCs w:val="16"/>
              </w:rPr>
              <w:t>Used as described in TS 32.299 [50]</w:t>
            </w:r>
          </w:p>
        </w:tc>
      </w:tr>
      <w:tr w:rsidR="00082548" w:rsidRPr="00287245" w14:paraId="2386A0E6"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5E052FA8" w14:textId="77777777" w:rsidR="00082548" w:rsidRPr="00287245" w:rsidRDefault="00082548" w:rsidP="005361BD">
            <w:pPr>
              <w:pStyle w:val="TAL"/>
              <w:rPr>
                <w:rFonts w:cs="Arial"/>
              </w:rPr>
            </w:pPr>
            <w:r w:rsidRPr="00287245">
              <w:rPr>
                <w:rFonts w:cs="Arial"/>
              </w:rPr>
              <w:t>Service</w:t>
            </w:r>
            <w:r w:rsidR="00F622F6">
              <w:rPr>
                <w:rFonts w:cs="Arial"/>
              </w:rPr>
              <w:t xml:space="preserve"> </w:t>
            </w:r>
            <w:r w:rsidRPr="00287245">
              <w:rPr>
                <w:rFonts w:cs="Arial"/>
              </w:rPr>
              <w:t xml:space="preserve">Information </w:t>
            </w:r>
          </w:p>
          <w:p w14:paraId="08021E5F" w14:textId="77777777" w:rsidR="00082548" w:rsidRPr="00287245" w:rsidRDefault="00082548" w:rsidP="005361BD">
            <w:pPr>
              <w:pStyle w:val="TAL"/>
            </w:pPr>
          </w:p>
        </w:tc>
        <w:tc>
          <w:tcPr>
            <w:tcW w:w="0" w:type="auto"/>
            <w:tcBorders>
              <w:top w:val="single" w:sz="6" w:space="0" w:color="auto"/>
              <w:left w:val="single" w:sz="6" w:space="0" w:color="auto"/>
              <w:bottom w:val="single" w:sz="6" w:space="0" w:color="auto"/>
              <w:right w:val="single" w:sz="6" w:space="0" w:color="auto"/>
            </w:tcBorders>
          </w:tcPr>
          <w:p w14:paraId="5453C9EC" w14:textId="77777777" w:rsidR="00082548" w:rsidRPr="00287245" w:rsidRDefault="00082548" w:rsidP="005361BD">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2D765168" w14:textId="77777777" w:rsidR="00082548" w:rsidRPr="00D65F48" w:rsidRDefault="00082548" w:rsidP="005361BD">
            <w:pPr>
              <w:pStyle w:val="TAL"/>
              <w:rPr>
                <w:sz w:val="16"/>
                <w:szCs w:val="16"/>
              </w:rPr>
            </w:pPr>
            <w:r w:rsidRPr="00D65F48">
              <w:rPr>
                <w:sz w:val="16"/>
                <w:szCs w:val="16"/>
              </w:rPr>
              <w:t>This field holds the PoC specific parameter and is described in clause 6.3.</w:t>
            </w:r>
          </w:p>
          <w:p w14:paraId="2F1DC11F" w14:textId="77777777" w:rsidR="00082548" w:rsidRPr="00D65F48" w:rsidRDefault="00082548" w:rsidP="005361BD">
            <w:pPr>
              <w:pStyle w:val="TAL"/>
              <w:rPr>
                <w:rFonts w:cs="Arial"/>
                <w:sz w:val="16"/>
                <w:szCs w:val="16"/>
              </w:rPr>
            </w:pPr>
            <w:r w:rsidRPr="00D65F48">
              <w:rPr>
                <w:rFonts w:cs="Arial"/>
                <w:sz w:val="16"/>
                <w:szCs w:val="16"/>
              </w:rPr>
              <w:t>Subscription-Id is used as described in TS 32.299 [50]</w:t>
            </w:r>
          </w:p>
        </w:tc>
      </w:tr>
    </w:tbl>
    <w:p w14:paraId="7ED75AD6" w14:textId="77777777" w:rsidR="00082548" w:rsidRPr="00287245" w:rsidRDefault="00082548" w:rsidP="00DC3E41"/>
    <w:p w14:paraId="26C4C84B" w14:textId="77777777" w:rsidR="003C5602" w:rsidRPr="00287245" w:rsidRDefault="000D1AA4" w:rsidP="00DC3E41">
      <w:pPr>
        <w:pStyle w:val="NO"/>
      </w:pPr>
      <w:r w:rsidRPr="00287245">
        <w:t>NOTE:</w:t>
      </w:r>
      <w:r w:rsidRPr="00287245">
        <w:tab/>
      </w:r>
      <w:r w:rsidR="003C5602" w:rsidRPr="00287245">
        <w:t xml:space="preserve">Detailed descriptions of the </w:t>
      </w:r>
      <w:r w:rsidR="00845E69" w:rsidRPr="00287245">
        <w:t>field</w:t>
      </w:r>
      <w:r w:rsidR="003C5602" w:rsidRPr="00287245">
        <w:t>s are provided in</w:t>
      </w:r>
      <w:r w:rsidR="00551ECF" w:rsidRPr="00287245">
        <w:t xml:space="preserve"> TS </w:t>
      </w:r>
      <w:r w:rsidR="003C5602" w:rsidRPr="00287245">
        <w:t>32.299 [50].</w:t>
      </w:r>
    </w:p>
    <w:p w14:paraId="6644A528" w14:textId="77777777" w:rsidR="003C5602" w:rsidRPr="00287245" w:rsidRDefault="003C5602" w:rsidP="00581585">
      <w:pPr>
        <w:pStyle w:val="Heading5"/>
      </w:pPr>
      <w:bookmarkStart w:id="145" w:name="_Toc399250147"/>
      <w:r w:rsidRPr="00287245">
        <w:t>6.1.1.2.2</w:t>
      </w:r>
      <w:r w:rsidRPr="00287245">
        <w:tab/>
      </w:r>
      <w:r w:rsidR="00F622F6">
        <w:t>Charging Data Response</w:t>
      </w:r>
      <w:r w:rsidR="00453CFC" w:rsidRPr="00287245">
        <w:t xml:space="preserve"> m</w:t>
      </w:r>
      <w:r w:rsidRPr="00287245">
        <w:t>essage</w:t>
      </w:r>
      <w:bookmarkEnd w:id="145"/>
    </w:p>
    <w:p w14:paraId="7280ED68" w14:textId="77777777" w:rsidR="003C5602" w:rsidRPr="00287245" w:rsidRDefault="003C5602" w:rsidP="003C5602">
      <w:pPr>
        <w:keepNext/>
      </w:pPr>
      <w:r w:rsidRPr="00287245">
        <w:t xml:space="preserve">Table </w:t>
      </w:r>
      <w:r w:rsidR="00580CFB" w:rsidRPr="00287245">
        <w:t>6.1.1.2.2</w:t>
      </w:r>
      <w:r w:rsidR="00581585">
        <w:t>.1</w:t>
      </w:r>
      <w:r w:rsidRPr="00287245">
        <w:t xml:space="preserve"> illustrates the basic structure of a </w:t>
      </w:r>
      <w:r w:rsidR="00F622F6">
        <w:t>Charging Data Response</w:t>
      </w:r>
      <w:r w:rsidR="00F622F6" w:rsidRPr="00287245">
        <w:t xml:space="preserve"> </w:t>
      </w:r>
      <w:r w:rsidRPr="00287245">
        <w:t xml:space="preserve">message as used for </w:t>
      </w:r>
      <w:r w:rsidR="007C5D0C" w:rsidRPr="00287245">
        <w:t>PoC</w:t>
      </w:r>
      <w:r w:rsidRPr="00287245">
        <w:t xml:space="preserve"> charging. This message is always used by the CDF as specified below, regardless of the </w:t>
      </w:r>
      <w:r w:rsidR="00070D77" w:rsidRPr="00287245">
        <w:t>PoC Server</w:t>
      </w:r>
      <w:r w:rsidR="007C5D0C" w:rsidRPr="00287245">
        <w:t xml:space="preserve"> </w:t>
      </w:r>
      <w:r w:rsidRPr="00287245">
        <w:t xml:space="preserve">it is received from and the </w:t>
      </w:r>
      <w:r w:rsidR="00F622F6">
        <w:t>Charging Data Request</w:t>
      </w:r>
      <w:r w:rsidRPr="00287245">
        <w:t xml:space="preserve"> record type that is being replied to.</w:t>
      </w:r>
    </w:p>
    <w:p w14:paraId="5720B4FA" w14:textId="77777777" w:rsidR="003C5602" w:rsidRPr="00287245" w:rsidRDefault="003C5602" w:rsidP="00581585">
      <w:pPr>
        <w:pStyle w:val="TH"/>
      </w:pPr>
      <w:r w:rsidRPr="00287245">
        <w:t xml:space="preserve">Table </w:t>
      </w:r>
      <w:r w:rsidR="00580CFB" w:rsidRPr="00287245">
        <w:t>6.1.1.2.2</w:t>
      </w:r>
      <w:r w:rsidR="00581585">
        <w:t>.1</w:t>
      </w:r>
      <w:r w:rsidRPr="00287245">
        <w:t xml:space="preserve">: </w:t>
      </w:r>
      <w:r w:rsidR="00F622F6">
        <w:t>Charging Data Response</w:t>
      </w:r>
      <w:r w:rsidRPr="00287245">
        <w:rPr>
          <w:rFonts w:eastAsia="MS Mincho"/>
        </w:rPr>
        <w:t xml:space="preserve"> </w:t>
      </w:r>
      <w:r w:rsidR="00453CFC" w:rsidRPr="00287245">
        <w:rPr>
          <w:rFonts w:eastAsia="MS Mincho"/>
        </w:rPr>
        <w:t>m</w:t>
      </w:r>
      <w:r w:rsidRPr="00287245">
        <w:rPr>
          <w:rFonts w:eastAsia="MS Mincho"/>
        </w:rPr>
        <w:t xml:space="preserve">essage </w:t>
      </w:r>
      <w:r w:rsidR="00453CFC" w:rsidRPr="00287245">
        <w:rPr>
          <w:rFonts w:eastAsia="MS Mincho"/>
        </w:rPr>
        <w:t>c</w:t>
      </w:r>
      <w:r w:rsidRPr="00287245">
        <w:rPr>
          <w:rFonts w:eastAsia="MS Mincho"/>
        </w:rPr>
        <w:t xml:space="preserve">ontents for </w:t>
      </w:r>
      <w:r w:rsidR="00AA3549" w:rsidRPr="00287245">
        <w:rPr>
          <w:rFonts w:eastAsia="MS Mincho"/>
        </w:rPr>
        <w:t>offline charging</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946"/>
        <w:gridCol w:w="916"/>
        <w:gridCol w:w="3889"/>
      </w:tblGrid>
      <w:tr w:rsidR="000D1AA4" w:rsidRPr="00287245" w14:paraId="7B7A2C27" w14:textId="7777777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1CCBC0F3" w14:textId="77777777" w:rsidR="000D1AA4" w:rsidRPr="00287245" w:rsidRDefault="00F622F6" w:rsidP="000D1AA4">
            <w:pPr>
              <w:pStyle w:val="TAH"/>
            </w:pPr>
            <w: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FB5F3DB" w14:textId="77777777" w:rsidR="000D1AA4" w:rsidRPr="00287245" w:rsidRDefault="000D1AA4" w:rsidP="000D1AA4">
            <w:pPr>
              <w:pStyle w:val="TAH"/>
              <w:rPr>
                <w:szCs w:val="18"/>
              </w:rPr>
            </w:pPr>
            <w:r w:rsidRPr="00287245">
              <w:rPr>
                <w:szCs w:val="18"/>
              </w:rPr>
              <w:t>Category</w:t>
            </w:r>
          </w:p>
        </w:tc>
        <w:tc>
          <w:tcPr>
            <w:tcW w:w="3889" w:type="dxa"/>
            <w:tcBorders>
              <w:top w:val="single" w:sz="4" w:space="0" w:color="auto"/>
              <w:left w:val="single" w:sz="4" w:space="0" w:color="auto"/>
              <w:bottom w:val="single" w:sz="4" w:space="0" w:color="auto"/>
              <w:right w:val="single" w:sz="4" w:space="0" w:color="auto"/>
            </w:tcBorders>
            <w:shd w:val="clear" w:color="auto" w:fill="CCCCCC"/>
          </w:tcPr>
          <w:p w14:paraId="125900A3" w14:textId="77777777" w:rsidR="000D1AA4" w:rsidRPr="00D65F48" w:rsidRDefault="000D1AA4" w:rsidP="000D1AA4">
            <w:pPr>
              <w:pStyle w:val="TAH"/>
              <w:rPr>
                <w:sz w:val="16"/>
                <w:szCs w:val="16"/>
              </w:rPr>
            </w:pPr>
            <w:r w:rsidRPr="00D65F48">
              <w:rPr>
                <w:sz w:val="16"/>
                <w:szCs w:val="16"/>
              </w:rPr>
              <w:t>Description</w:t>
            </w:r>
          </w:p>
        </w:tc>
      </w:tr>
      <w:tr w:rsidR="000D1AA4" w:rsidRPr="00287245" w14:paraId="7D37578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18FCC430" w14:textId="77777777" w:rsidR="000D1AA4" w:rsidRPr="00287245" w:rsidRDefault="00F622F6" w:rsidP="000D1AA4">
            <w:pPr>
              <w:pStyle w:val="TAL"/>
              <w:rPr>
                <w:rFonts w:cs="Arial"/>
              </w:rPr>
            </w:pPr>
            <w:r w:rsidRPr="00BB6156">
              <w:rPr>
                <w:rFonts w:eastAsia="MS Mincho"/>
                <w:noProof/>
              </w:rPr>
              <w:t>Session Identifier</w:t>
            </w:r>
          </w:p>
        </w:tc>
        <w:tc>
          <w:tcPr>
            <w:tcW w:w="0" w:type="auto"/>
            <w:tcBorders>
              <w:top w:val="single" w:sz="6" w:space="0" w:color="auto"/>
              <w:left w:val="single" w:sz="6" w:space="0" w:color="auto"/>
              <w:bottom w:val="single" w:sz="6" w:space="0" w:color="auto"/>
              <w:right w:val="single" w:sz="6" w:space="0" w:color="auto"/>
            </w:tcBorders>
          </w:tcPr>
          <w:p w14:paraId="33FF2E32" w14:textId="77777777" w:rsidR="000D1AA4" w:rsidRPr="00287245" w:rsidRDefault="000D1AA4" w:rsidP="000D1AA4">
            <w:pPr>
              <w:pStyle w:val="TAL"/>
              <w:jc w:val="center"/>
              <w:rPr>
                <w:rFonts w:cs="Arial"/>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5F9BF5F3"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7891C2F6"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F2681C1" w14:textId="77777777" w:rsidR="000D1AA4" w:rsidRPr="00287245" w:rsidRDefault="00F622F6" w:rsidP="000D1AA4">
            <w:pPr>
              <w:pStyle w:val="TAL"/>
              <w:rPr>
                <w:rFonts w:eastAsia="MS Mincho"/>
              </w:rPr>
            </w:pPr>
            <w:r w:rsidRPr="00BB6156">
              <w:rPr>
                <w:rFonts w:eastAsia="MS Mincho"/>
                <w:noProof/>
              </w:rPr>
              <w:t>Operation Result</w:t>
            </w:r>
          </w:p>
        </w:tc>
        <w:tc>
          <w:tcPr>
            <w:tcW w:w="0" w:type="auto"/>
            <w:tcBorders>
              <w:top w:val="single" w:sz="6" w:space="0" w:color="auto"/>
              <w:left w:val="single" w:sz="6" w:space="0" w:color="auto"/>
              <w:bottom w:val="single" w:sz="6" w:space="0" w:color="auto"/>
              <w:right w:val="single" w:sz="6" w:space="0" w:color="auto"/>
            </w:tcBorders>
          </w:tcPr>
          <w:p w14:paraId="134CB889" w14:textId="77777777" w:rsidR="000D1AA4" w:rsidRPr="00287245" w:rsidRDefault="000D1AA4" w:rsidP="000D1AA4">
            <w:pPr>
              <w:pStyle w:val="TAL"/>
              <w:jc w:val="center"/>
              <w:rPr>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01501712"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392D11B8"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0AF144C4" w14:textId="77777777" w:rsidR="000D1AA4" w:rsidRPr="00287245" w:rsidRDefault="00F622F6" w:rsidP="000D1AA4">
            <w:pPr>
              <w:pStyle w:val="TAL"/>
              <w:rPr>
                <w:rFonts w:cs="Arial"/>
              </w:rPr>
            </w:pPr>
            <w:r w:rsidRPr="00BB6156">
              <w:rPr>
                <w:rFonts w:eastAsia="MS Mincho"/>
                <w:noProof/>
              </w:rPr>
              <w:t>Originator Host</w:t>
            </w:r>
          </w:p>
        </w:tc>
        <w:tc>
          <w:tcPr>
            <w:tcW w:w="0" w:type="auto"/>
            <w:tcBorders>
              <w:top w:val="single" w:sz="6" w:space="0" w:color="auto"/>
              <w:left w:val="single" w:sz="6" w:space="0" w:color="auto"/>
              <w:bottom w:val="single" w:sz="6" w:space="0" w:color="auto"/>
              <w:right w:val="single" w:sz="6" w:space="0" w:color="auto"/>
            </w:tcBorders>
          </w:tcPr>
          <w:p w14:paraId="64E7D9B5" w14:textId="77777777" w:rsidR="000D1AA4" w:rsidRPr="00287245" w:rsidRDefault="000D1AA4" w:rsidP="000D1AA4">
            <w:pPr>
              <w:pStyle w:val="TAL"/>
              <w:jc w:val="center"/>
              <w:rPr>
                <w:rFonts w:cs="Arial"/>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2D97F209"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56DF7678"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110DA081" w14:textId="77777777" w:rsidR="000D1AA4" w:rsidRPr="00287245" w:rsidRDefault="00F622F6" w:rsidP="000D1AA4">
            <w:pPr>
              <w:pStyle w:val="TAL"/>
              <w:rPr>
                <w:rFonts w:cs="Arial"/>
              </w:rPr>
            </w:pPr>
            <w:r w:rsidRPr="00BB6156">
              <w:rPr>
                <w:rFonts w:eastAsia="MS Mincho"/>
                <w:noProof/>
              </w:rPr>
              <w:t>Originator Domain</w:t>
            </w:r>
          </w:p>
        </w:tc>
        <w:tc>
          <w:tcPr>
            <w:tcW w:w="0" w:type="auto"/>
            <w:tcBorders>
              <w:top w:val="single" w:sz="6" w:space="0" w:color="auto"/>
              <w:left w:val="single" w:sz="6" w:space="0" w:color="auto"/>
              <w:bottom w:val="single" w:sz="6" w:space="0" w:color="auto"/>
              <w:right w:val="single" w:sz="6" w:space="0" w:color="auto"/>
            </w:tcBorders>
          </w:tcPr>
          <w:p w14:paraId="52D3347A" w14:textId="77777777" w:rsidR="000D1AA4" w:rsidRPr="00287245" w:rsidRDefault="000D1AA4" w:rsidP="000D1AA4">
            <w:pPr>
              <w:pStyle w:val="TAL"/>
              <w:jc w:val="center"/>
              <w:rPr>
                <w:rFonts w:cs="Arial"/>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0B910E54"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7F8D41C3"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55D0BE26" w14:textId="77777777" w:rsidR="000D1AA4" w:rsidRPr="00287245" w:rsidRDefault="00F622F6" w:rsidP="000D1AA4">
            <w:pPr>
              <w:pStyle w:val="TAL"/>
              <w:rPr>
                <w:rFonts w:eastAsia="MS Mincho"/>
              </w:rPr>
            </w:pPr>
            <w:r w:rsidRPr="00BB6156">
              <w:rPr>
                <w:rFonts w:eastAsia="MS Mincho"/>
              </w:rPr>
              <w:t>Operation Type</w:t>
            </w:r>
          </w:p>
        </w:tc>
        <w:tc>
          <w:tcPr>
            <w:tcW w:w="0" w:type="auto"/>
            <w:tcBorders>
              <w:top w:val="single" w:sz="6" w:space="0" w:color="auto"/>
              <w:left w:val="single" w:sz="6" w:space="0" w:color="auto"/>
              <w:bottom w:val="single" w:sz="6" w:space="0" w:color="auto"/>
              <w:right w:val="single" w:sz="6" w:space="0" w:color="auto"/>
            </w:tcBorders>
          </w:tcPr>
          <w:p w14:paraId="441B8881" w14:textId="77777777" w:rsidR="000D1AA4" w:rsidRPr="00287245" w:rsidRDefault="000D1AA4" w:rsidP="000D1AA4">
            <w:pPr>
              <w:pStyle w:val="TAL"/>
              <w:jc w:val="center"/>
              <w:rPr>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6F508863"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2942789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6920C328" w14:textId="77777777" w:rsidR="000D1AA4" w:rsidRPr="00287245" w:rsidRDefault="00F622F6" w:rsidP="000D1AA4">
            <w:pPr>
              <w:pStyle w:val="TAL"/>
              <w:rPr>
                <w:rFonts w:eastAsia="MS Mincho"/>
              </w:rPr>
            </w:pPr>
            <w:r w:rsidRPr="00BB6156">
              <w:rPr>
                <w:rFonts w:eastAsia="MS Mincho"/>
              </w:rPr>
              <w:t>Operation Number</w:t>
            </w:r>
          </w:p>
        </w:tc>
        <w:tc>
          <w:tcPr>
            <w:tcW w:w="0" w:type="auto"/>
            <w:tcBorders>
              <w:top w:val="single" w:sz="6" w:space="0" w:color="auto"/>
              <w:left w:val="single" w:sz="6" w:space="0" w:color="auto"/>
              <w:bottom w:val="single" w:sz="6" w:space="0" w:color="auto"/>
              <w:right w:val="single" w:sz="6" w:space="0" w:color="auto"/>
            </w:tcBorders>
          </w:tcPr>
          <w:p w14:paraId="28EBD656" w14:textId="77777777" w:rsidR="000D1AA4" w:rsidRPr="00287245" w:rsidRDefault="000D1AA4" w:rsidP="000D1AA4">
            <w:pPr>
              <w:pStyle w:val="TAL"/>
              <w:jc w:val="center"/>
              <w:rPr>
                <w:szCs w:val="18"/>
              </w:rPr>
            </w:pPr>
            <w:r w:rsidRPr="00287245">
              <w:rPr>
                <w:szCs w:val="18"/>
              </w:rPr>
              <w:t>M</w:t>
            </w:r>
          </w:p>
        </w:tc>
        <w:tc>
          <w:tcPr>
            <w:tcW w:w="3889" w:type="dxa"/>
            <w:tcBorders>
              <w:top w:val="single" w:sz="6" w:space="0" w:color="auto"/>
              <w:left w:val="single" w:sz="6" w:space="0" w:color="auto"/>
              <w:bottom w:val="single" w:sz="6" w:space="0" w:color="auto"/>
              <w:right w:val="single" w:sz="6" w:space="0" w:color="auto"/>
            </w:tcBorders>
          </w:tcPr>
          <w:p w14:paraId="7A8A5DEE"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7F21F90A"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619C9F7" w14:textId="77777777" w:rsidR="000D1AA4" w:rsidRPr="00287245" w:rsidRDefault="00F622F6" w:rsidP="000D1AA4">
            <w:pPr>
              <w:pStyle w:val="TAL"/>
              <w:rPr>
                <w:rFonts w:cs="Arial"/>
              </w:rPr>
            </w:pPr>
            <w:r w:rsidRPr="00BB6156">
              <w:rPr>
                <w:rFonts w:eastAsia="MS Mincho"/>
              </w:rPr>
              <w:t>Operation Identifier</w:t>
            </w:r>
          </w:p>
        </w:tc>
        <w:tc>
          <w:tcPr>
            <w:tcW w:w="0" w:type="auto"/>
            <w:tcBorders>
              <w:top w:val="single" w:sz="6" w:space="0" w:color="auto"/>
              <w:left w:val="single" w:sz="6" w:space="0" w:color="auto"/>
              <w:bottom w:val="single" w:sz="6" w:space="0" w:color="auto"/>
              <w:right w:val="single" w:sz="6" w:space="0" w:color="auto"/>
            </w:tcBorders>
          </w:tcPr>
          <w:p w14:paraId="56660C01"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3889" w:type="dxa"/>
            <w:tcBorders>
              <w:top w:val="single" w:sz="6" w:space="0" w:color="auto"/>
              <w:left w:val="single" w:sz="6" w:space="0" w:color="auto"/>
              <w:bottom w:val="single" w:sz="6" w:space="0" w:color="auto"/>
              <w:right w:val="single" w:sz="6" w:space="0" w:color="auto"/>
            </w:tcBorders>
          </w:tcPr>
          <w:p w14:paraId="23E76532"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3FD047CF"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555BF895" w14:textId="77777777" w:rsidR="000D1AA4" w:rsidRPr="00287245" w:rsidRDefault="00F622F6" w:rsidP="000D1AA4">
            <w:pPr>
              <w:pStyle w:val="TAL"/>
              <w:rPr>
                <w:rFonts w:eastAsia="MS Mincho"/>
              </w:rPr>
            </w:pPr>
            <w:r w:rsidRPr="00BB6156">
              <w:rPr>
                <w:rFonts w:eastAsia="MS Mincho"/>
              </w:rPr>
              <w:t>Error Reporting Host</w:t>
            </w:r>
          </w:p>
        </w:tc>
        <w:tc>
          <w:tcPr>
            <w:tcW w:w="0" w:type="auto"/>
            <w:tcBorders>
              <w:top w:val="single" w:sz="6" w:space="0" w:color="auto"/>
              <w:left w:val="single" w:sz="6" w:space="0" w:color="auto"/>
              <w:bottom w:val="single" w:sz="6" w:space="0" w:color="auto"/>
              <w:right w:val="single" w:sz="6" w:space="0" w:color="auto"/>
            </w:tcBorders>
          </w:tcPr>
          <w:p w14:paraId="445C4106" w14:textId="77777777" w:rsidR="000D1AA4" w:rsidRPr="00287245" w:rsidRDefault="000D1AA4" w:rsidP="000D1AA4">
            <w:pPr>
              <w:pStyle w:val="TAL"/>
              <w:jc w:val="center"/>
              <w:rPr>
                <w:szCs w:val="18"/>
              </w:rPr>
            </w:pPr>
            <w:r w:rsidRPr="00287245">
              <w:rPr>
                <w:szCs w:val="18"/>
              </w:rPr>
              <w:t>-</w:t>
            </w:r>
          </w:p>
        </w:tc>
        <w:tc>
          <w:tcPr>
            <w:tcW w:w="3889" w:type="dxa"/>
            <w:tcBorders>
              <w:top w:val="single" w:sz="6" w:space="0" w:color="auto"/>
              <w:left w:val="single" w:sz="6" w:space="0" w:color="auto"/>
              <w:bottom w:val="single" w:sz="6" w:space="0" w:color="auto"/>
              <w:right w:val="single" w:sz="6" w:space="0" w:color="auto"/>
            </w:tcBorders>
          </w:tcPr>
          <w:p w14:paraId="2237554E" w14:textId="77777777" w:rsidR="000D1AA4" w:rsidRPr="00D65F48" w:rsidRDefault="000D1AA4" w:rsidP="000D1AA4">
            <w:pPr>
              <w:pStyle w:val="TAL"/>
              <w:rPr>
                <w:rFonts w:cs="Arial"/>
                <w:sz w:val="16"/>
                <w:szCs w:val="16"/>
              </w:rPr>
            </w:pPr>
            <w:r w:rsidRPr="00D65F48">
              <w:rPr>
                <w:rFonts w:cs="Arial"/>
                <w:sz w:val="16"/>
                <w:szCs w:val="16"/>
              </w:rPr>
              <w:t>Not used in 3GPP.</w:t>
            </w:r>
          </w:p>
        </w:tc>
      </w:tr>
      <w:tr w:rsidR="000D1AA4" w:rsidRPr="00287245" w14:paraId="102DD346"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45FAC10" w14:textId="77777777" w:rsidR="000D1AA4" w:rsidRPr="00287245" w:rsidRDefault="00F622F6" w:rsidP="000D1AA4">
            <w:pPr>
              <w:pStyle w:val="TAL"/>
              <w:rPr>
                <w:rFonts w:eastAsia="MS Mincho"/>
              </w:rPr>
            </w:pPr>
            <w:r w:rsidRPr="00BB6156">
              <w:rPr>
                <w:rFonts w:eastAsia="MS Mincho"/>
              </w:rPr>
              <w:t>Operation Interval</w:t>
            </w:r>
          </w:p>
        </w:tc>
        <w:tc>
          <w:tcPr>
            <w:tcW w:w="0" w:type="auto"/>
            <w:tcBorders>
              <w:top w:val="single" w:sz="6" w:space="0" w:color="auto"/>
              <w:left w:val="single" w:sz="6" w:space="0" w:color="auto"/>
              <w:bottom w:val="single" w:sz="6" w:space="0" w:color="auto"/>
              <w:right w:val="single" w:sz="6" w:space="0" w:color="auto"/>
            </w:tcBorders>
          </w:tcPr>
          <w:p w14:paraId="5558AFD0" w14:textId="77777777" w:rsidR="000D1AA4" w:rsidRPr="00287245" w:rsidRDefault="000D1AA4" w:rsidP="000D1AA4">
            <w:pPr>
              <w:pStyle w:val="TAL"/>
              <w:jc w:val="center"/>
              <w:rPr>
                <w:szCs w:val="18"/>
              </w:rPr>
            </w:pPr>
            <w:r w:rsidRPr="00287245">
              <w:rPr>
                <w:szCs w:val="18"/>
              </w:rPr>
              <w:t>O</w:t>
            </w:r>
            <w:r w:rsidRPr="00287245">
              <w:rPr>
                <w:position w:val="-6"/>
                <w:sz w:val="14"/>
                <w:szCs w:val="14"/>
              </w:rPr>
              <w:t>C</w:t>
            </w:r>
          </w:p>
        </w:tc>
        <w:tc>
          <w:tcPr>
            <w:tcW w:w="3889" w:type="dxa"/>
            <w:tcBorders>
              <w:top w:val="single" w:sz="6" w:space="0" w:color="auto"/>
              <w:left w:val="single" w:sz="6" w:space="0" w:color="auto"/>
              <w:bottom w:val="single" w:sz="6" w:space="0" w:color="auto"/>
              <w:right w:val="single" w:sz="6" w:space="0" w:color="auto"/>
            </w:tcBorders>
          </w:tcPr>
          <w:p w14:paraId="465D9BC6"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34E97327"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90EDDD3" w14:textId="77777777" w:rsidR="000D1AA4" w:rsidRPr="00287245" w:rsidRDefault="00F622F6" w:rsidP="000D1AA4">
            <w:pPr>
              <w:pStyle w:val="TAL"/>
              <w:rPr>
                <w:rFonts w:cs="Arial"/>
              </w:rPr>
            </w:pPr>
            <w:r w:rsidRPr="00BB6156">
              <w:rPr>
                <w:rFonts w:eastAsia="MS Mincho"/>
              </w:rPr>
              <w:t>Origination State</w:t>
            </w:r>
          </w:p>
        </w:tc>
        <w:tc>
          <w:tcPr>
            <w:tcW w:w="0" w:type="auto"/>
            <w:tcBorders>
              <w:top w:val="single" w:sz="6" w:space="0" w:color="auto"/>
              <w:left w:val="single" w:sz="6" w:space="0" w:color="auto"/>
              <w:bottom w:val="single" w:sz="6" w:space="0" w:color="auto"/>
              <w:right w:val="single" w:sz="6" w:space="0" w:color="auto"/>
            </w:tcBorders>
          </w:tcPr>
          <w:p w14:paraId="5A60C6BC"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3889" w:type="dxa"/>
            <w:tcBorders>
              <w:top w:val="single" w:sz="6" w:space="0" w:color="auto"/>
              <w:left w:val="single" w:sz="6" w:space="0" w:color="auto"/>
              <w:bottom w:val="single" w:sz="6" w:space="0" w:color="auto"/>
              <w:right w:val="single" w:sz="6" w:space="0" w:color="auto"/>
            </w:tcBorders>
          </w:tcPr>
          <w:p w14:paraId="4DB50764"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r w:rsidR="000D1AA4" w:rsidRPr="00287245" w14:paraId="32A1B83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AF36140" w14:textId="77777777" w:rsidR="000D1AA4" w:rsidRPr="00287245" w:rsidRDefault="00F622F6" w:rsidP="000D1AA4">
            <w:pPr>
              <w:pStyle w:val="TAL"/>
              <w:rPr>
                <w:rFonts w:cs="Arial"/>
              </w:rPr>
            </w:pPr>
            <w:r w:rsidRPr="00BB6156">
              <w:rPr>
                <w:rFonts w:eastAsia="MS Mincho"/>
              </w:rPr>
              <w:t>Origination Timestamp</w:t>
            </w:r>
          </w:p>
        </w:tc>
        <w:tc>
          <w:tcPr>
            <w:tcW w:w="0" w:type="auto"/>
            <w:tcBorders>
              <w:top w:val="single" w:sz="6" w:space="0" w:color="auto"/>
              <w:left w:val="single" w:sz="6" w:space="0" w:color="auto"/>
              <w:bottom w:val="single" w:sz="6" w:space="0" w:color="auto"/>
              <w:right w:val="single" w:sz="6" w:space="0" w:color="auto"/>
            </w:tcBorders>
          </w:tcPr>
          <w:p w14:paraId="65E6DC65" w14:textId="77777777" w:rsidR="000D1AA4" w:rsidRPr="00287245" w:rsidRDefault="000D1AA4" w:rsidP="000D1AA4">
            <w:pPr>
              <w:pStyle w:val="TAL"/>
              <w:jc w:val="center"/>
              <w:rPr>
                <w:rFonts w:cs="Arial"/>
                <w:szCs w:val="18"/>
              </w:rPr>
            </w:pPr>
            <w:r w:rsidRPr="00287245">
              <w:rPr>
                <w:szCs w:val="18"/>
              </w:rPr>
              <w:t>O</w:t>
            </w:r>
            <w:r w:rsidRPr="00287245">
              <w:rPr>
                <w:position w:val="-6"/>
                <w:sz w:val="14"/>
                <w:szCs w:val="14"/>
              </w:rPr>
              <w:t>C</w:t>
            </w:r>
          </w:p>
        </w:tc>
        <w:tc>
          <w:tcPr>
            <w:tcW w:w="3889" w:type="dxa"/>
            <w:tcBorders>
              <w:top w:val="single" w:sz="6" w:space="0" w:color="auto"/>
              <w:left w:val="single" w:sz="6" w:space="0" w:color="auto"/>
              <w:bottom w:val="single" w:sz="6" w:space="0" w:color="auto"/>
              <w:right w:val="single" w:sz="6" w:space="0" w:color="auto"/>
            </w:tcBorders>
          </w:tcPr>
          <w:p w14:paraId="64A1EA2D" w14:textId="77777777" w:rsidR="000D1AA4" w:rsidRPr="00D65F48" w:rsidRDefault="000D1AA4" w:rsidP="000D1AA4">
            <w:pPr>
              <w:pStyle w:val="TAL"/>
              <w:rPr>
                <w:rFonts w:cs="Arial"/>
                <w:sz w:val="16"/>
                <w:szCs w:val="16"/>
              </w:rPr>
            </w:pPr>
            <w:r w:rsidRPr="00D65F48">
              <w:rPr>
                <w:rFonts w:cs="Arial"/>
                <w:sz w:val="16"/>
                <w:szCs w:val="16"/>
              </w:rPr>
              <w:t>Used as described in TS 32.299 [50].</w:t>
            </w:r>
          </w:p>
        </w:tc>
      </w:tr>
    </w:tbl>
    <w:p w14:paraId="0125A141" w14:textId="77777777" w:rsidR="007C5D0C" w:rsidRPr="00287245" w:rsidRDefault="007C5D0C" w:rsidP="00D53F19"/>
    <w:p w14:paraId="1BA7EAB8" w14:textId="77777777" w:rsidR="00754414" w:rsidRPr="00287245" w:rsidRDefault="00754414" w:rsidP="00754414"/>
    <w:p w14:paraId="13E45FDA" w14:textId="77777777" w:rsidR="00754A1F" w:rsidRPr="00287245" w:rsidRDefault="00754A1F" w:rsidP="001064F0">
      <w:pPr>
        <w:pStyle w:val="Heading3"/>
      </w:pPr>
      <w:bookmarkStart w:id="146" w:name="_Toc399250148"/>
      <w:r w:rsidRPr="00287245">
        <w:t>6.1.2</w:t>
      </w:r>
      <w:r w:rsidRPr="00287245">
        <w:tab/>
        <w:t>GTP</w:t>
      </w:r>
      <w:r w:rsidR="00E45AB4" w:rsidRPr="00287245">
        <w:t>'</w:t>
      </w:r>
      <w:r w:rsidRPr="00287245">
        <w:t xml:space="preserve"> message contents</w:t>
      </w:r>
      <w:bookmarkEnd w:id="146"/>
    </w:p>
    <w:p w14:paraId="3B3DE65B" w14:textId="77777777" w:rsidR="0018482A" w:rsidRPr="00287245" w:rsidRDefault="0018482A" w:rsidP="0018482A">
      <w:pPr>
        <w:pStyle w:val="EditorsNote"/>
      </w:pPr>
      <w:r w:rsidRPr="00287245">
        <w:t>Editor's note:</w:t>
      </w:r>
      <w:r w:rsidRPr="00287245">
        <w:tab/>
      </w:r>
    </w:p>
    <w:p w14:paraId="50BAFD13" w14:textId="77777777" w:rsidR="00705026" w:rsidRPr="00287245" w:rsidRDefault="00D53F19" w:rsidP="0018482A">
      <w:pPr>
        <w:pStyle w:val="EditorsNote"/>
      </w:pPr>
      <w:r w:rsidRPr="00287245">
        <w:t xml:space="preserve">&lt; Based on </w:t>
      </w:r>
      <w:r w:rsidR="004E0E29" w:rsidRPr="00287245">
        <w:t>clause 5.2.</w:t>
      </w:r>
      <w:r w:rsidR="00923BC9" w:rsidRPr="00287245">
        <w:t>4</w:t>
      </w:r>
      <w:r w:rsidRPr="00287245">
        <w:t>.</w:t>
      </w:r>
      <w:r w:rsidR="004E0E29" w:rsidRPr="00287245">
        <w:t xml:space="preserve"> If not applicable as per 5.2.</w:t>
      </w:r>
      <w:r w:rsidR="00923BC9" w:rsidRPr="00287245">
        <w:t>4</w:t>
      </w:r>
      <w:r w:rsidR="004E0E29" w:rsidRPr="00287245">
        <w:t>, insert only the following text.</w:t>
      </w:r>
      <w:r w:rsidRPr="00287245">
        <w:t xml:space="preserve"> </w:t>
      </w:r>
      <w:r w:rsidR="00705026" w:rsidRPr="00287245">
        <w:t>&gt;</w:t>
      </w:r>
    </w:p>
    <w:p w14:paraId="308B9320" w14:textId="77777777" w:rsidR="004E0E29" w:rsidRPr="00287245" w:rsidRDefault="00BF2030" w:rsidP="0018482A">
      <w:pPr>
        <w:pStyle w:val="EditorsNote"/>
      </w:pPr>
      <w:r w:rsidRPr="00287245">
        <w:t>{</w:t>
      </w:r>
      <w:r w:rsidR="00D53F19" w:rsidRPr="00287245">
        <w:t xml:space="preserve">Not applicable. Refer to </w:t>
      </w:r>
      <w:r w:rsidR="004E0E29" w:rsidRPr="00287245">
        <w:t>clause 5.2.</w:t>
      </w:r>
      <w:r w:rsidR="00923BC9" w:rsidRPr="00287245">
        <w:t xml:space="preserve">4 </w:t>
      </w:r>
      <w:r w:rsidR="004E0E29" w:rsidRPr="00287245">
        <w:t>for further information.</w:t>
      </w:r>
      <w:r w:rsidRPr="00287245">
        <w:t>}</w:t>
      </w:r>
    </w:p>
    <w:p w14:paraId="75980891" w14:textId="77777777" w:rsidR="00754A1F" w:rsidRPr="00287245" w:rsidRDefault="00754A1F" w:rsidP="001064F0">
      <w:pPr>
        <w:pStyle w:val="Heading3"/>
      </w:pPr>
      <w:bookmarkStart w:id="147" w:name="_Toc399250149"/>
      <w:r w:rsidRPr="00287245">
        <w:lastRenderedPageBreak/>
        <w:t>6.1.3</w:t>
      </w:r>
      <w:r w:rsidRPr="00287245">
        <w:tab/>
        <w:t>CDR description on the B</w:t>
      </w:r>
      <w:r w:rsidR="00D53475" w:rsidRPr="00287245">
        <w:rPr>
          <w:szCs w:val="28"/>
          <w:vertAlign w:val="subscript"/>
        </w:rPr>
        <w:t>T</w:t>
      </w:r>
      <w:r w:rsidRPr="00287245">
        <w:t xml:space="preserve"> interface</w:t>
      </w:r>
      <w:bookmarkEnd w:id="147"/>
    </w:p>
    <w:p w14:paraId="648D89A0" w14:textId="77777777" w:rsidR="007C5D0C" w:rsidRPr="00287245" w:rsidRDefault="007C5D0C" w:rsidP="001064F0">
      <w:pPr>
        <w:pStyle w:val="Heading4"/>
      </w:pPr>
      <w:bookmarkStart w:id="148" w:name="_Toc399250150"/>
      <w:r w:rsidRPr="00287245">
        <w:t>6.1.3.1</w:t>
      </w:r>
      <w:r w:rsidRPr="00287245">
        <w:tab/>
        <w:t xml:space="preserve">CDR </w:t>
      </w:r>
      <w:r w:rsidR="006F7128" w:rsidRPr="00287245">
        <w:t>f</w:t>
      </w:r>
      <w:r w:rsidRPr="00287245">
        <w:t xml:space="preserve">ield </w:t>
      </w:r>
      <w:r w:rsidR="006F7128" w:rsidRPr="00287245">
        <w:t>t</w:t>
      </w:r>
      <w:r w:rsidRPr="00287245">
        <w:t>ypes</w:t>
      </w:r>
      <w:bookmarkEnd w:id="148"/>
    </w:p>
    <w:p w14:paraId="24E5AF25" w14:textId="77777777" w:rsidR="007C5D0C" w:rsidRPr="00287245" w:rsidRDefault="007C5D0C" w:rsidP="0074768E">
      <w:r w:rsidRPr="00287245">
        <w:t xml:space="preserve">The content of </w:t>
      </w:r>
      <w:r w:rsidR="0074768E" w:rsidRPr="00287245">
        <w:t>the PoC</w:t>
      </w:r>
      <w:r w:rsidRPr="00287245">
        <w:t xml:space="preserve"> CDR type is defined in </w:t>
      </w:r>
      <w:r w:rsidR="00783C64" w:rsidRPr="00287245">
        <w:t>t</w:t>
      </w:r>
      <w:r w:rsidRPr="00287245">
        <w:t xml:space="preserve">able </w:t>
      </w:r>
      <w:r w:rsidR="00580CFB" w:rsidRPr="00287245">
        <w:t>6.1.3.3.1</w:t>
      </w:r>
      <w:r w:rsidR="00783C64" w:rsidRPr="00287245">
        <w:t xml:space="preserve"> and </w:t>
      </w:r>
      <w:r w:rsidR="000744CD" w:rsidRPr="00287245">
        <w:t xml:space="preserve">table </w:t>
      </w:r>
      <w:r w:rsidR="00580CFB" w:rsidRPr="00287245">
        <w:t>6.1.3.3.2</w:t>
      </w:r>
      <w:r w:rsidRPr="00287245">
        <w:t>. For</w:t>
      </w:r>
      <w:r w:rsidR="0074768E" w:rsidRPr="00287245">
        <w:t xml:space="preserve"> the</w:t>
      </w:r>
      <w:r w:rsidRPr="00287245">
        <w:t xml:space="preserve"> CDR type the field definition includes the field name, category and description. </w:t>
      </w:r>
      <w:r w:rsidR="00AD6A29">
        <w:t>T</w:t>
      </w:r>
      <w:r w:rsidR="00AD6A29">
        <w:rPr>
          <w:lang w:bidi="ar-IQ"/>
        </w:rPr>
        <w:t>he c</w:t>
      </w:r>
      <w:r w:rsidR="00AD6A29">
        <w:t>ategory in the tables are used according to the charging data configuration defined in clause 5.4 of TS 32.240 [1]</w:t>
      </w:r>
      <w:r w:rsidR="00AD6A29" w:rsidRPr="00287245">
        <w:t>.</w:t>
      </w:r>
      <w:r w:rsidR="00AD6A29">
        <w:t xml:space="preserve"> </w:t>
      </w:r>
      <w:r w:rsidRPr="00287245">
        <w:t>The detailed field descriptions are provided in</w:t>
      </w:r>
      <w:r w:rsidR="00551ECF" w:rsidRPr="00287245">
        <w:t xml:space="preserve"> TS </w:t>
      </w:r>
      <w:r w:rsidRPr="00287245">
        <w:t>32.298 [51].</w:t>
      </w:r>
    </w:p>
    <w:p w14:paraId="1A7CE720" w14:textId="77777777" w:rsidR="007C5D0C" w:rsidRPr="00287245" w:rsidRDefault="007C5D0C" w:rsidP="007C5D0C">
      <w:r w:rsidRPr="00287245">
        <w:t>The CDF provides the CDRs at the B</w:t>
      </w:r>
      <w:r w:rsidR="00783C64" w:rsidRPr="00287245">
        <w:rPr>
          <w:szCs w:val="28"/>
          <w:vertAlign w:val="subscript"/>
        </w:rPr>
        <w:t>T</w:t>
      </w:r>
      <w:r w:rsidRPr="00287245">
        <w:t xml:space="preserve"> interface in the format and encoding described in</w:t>
      </w:r>
      <w:r w:rsidR="00551ECF" w:rsidRPr="00287245">
        <w:t xml:space="preserve"> TS </w:t>
      </w:r>
      <w:r w:rsidRPr="00287245">
        <w:t>32.298 [51]. Additional CDR formats and contents may be available at the interface to the billing system to meet the requirements of the billing system, these are outside of the scope of 3GPP standardi</w:t>
      </w:r>
      <w:r w:rsidR="006F7128" w:rsidRPr="00287245">
        <w:t>z</w:t>
      </w:r>
      <w:r w:rsidRPr="00287245">
        <w:t>ation.</w:t>
      </w:r>
    </w:p>
    <w:p w14:paraId="44BB7172" w14:textId="77777777" w:rsidR="007C5D0C" w:rsidRPr="00287245" w:rsidRDefault="007C5D0C" w:rsidP="001064F0">
      <w:pPr>
        <w:pStyle w:val="Heading4"/>
      </w:pPr>
      <w:bookmarkStart w:id="149" w:name="_Toc399250151"/>
      <w:r w:rsidRPr="00287245">
        <w:t>6.1.3.2</w:t>
      </w:r>
      <w:r w:rsidRPr="00287245">
        <w:tab/>
        <w:t xml:space="preserve">CDR </w:t>
      </w:r>
      <w:r w:rsidR="006F7128" w:rsidRPr="00287245">
        <w:t>t</w:t>
      </w:r>
      <w:r w:rsidRPr="00287245">
        <w:t>riggers</w:t>
      </w:r>
      <w:bookmarkEnd w:id="149"/>
    </w:p>
    <w:p w14:paraId="65FBEC71" w14:textId="77777777" w:rsidR="007C5D0C" w:rsidRPr="00287245" w:rsidRDefault="007C5D0C" w:rsidP="001064F0">
      <w:pPr>
        <w:pStyle w:val="Heading5"/>
      </w:pPr>
      <w:bookmarkStart w:id="150" w:name="_Toc399250152"/>
      <w:r w:rsidRPr="00287245">
        <w:t>6.1.3.2.1</w:t>
      </w:r>
      <w:r w:rsidRPr="00287245">
        <w:tab/>
      </w:r>
      <w:r w:rsidR="00420486" w:rsidRPr="00287245">
        <w:t>PoC</w:t>
      </w:r>
      <w:r w:rsidR="00AA3549" w:rsidRPr="00287245">
        <w:t xml:space="preserve"> session</w:t>
      </w:r>
      <w:r w:rsidRPr="00287245">
        <w:t xml:space="preserve"> </w:t>
      </w:r>
      <w:r w:rsidR="006F7128" w:rsidRPr="00287245">
        <w:t>r</w:t>
      </w:r>
      <w:r w:rsidRPr="00287245">
        <w:t>elated CDRs</w:t>
      </w:r>
      <w:bookmarkEnd w:id="150"/>
    </w:p>
    <w:p w14:paraId="0CAA9694" w14:textId="77777777" w:rsidR="00420486" w:rsidRPr="00287245" w:rsidRDefault="007C5D0C" w:rsidP="007C5D0C">
      <w:pPr>
        <w:keepNext/>
      </w:pPr>
      <w:r w:rsidRPr="00287245">
        <w:t xml:space="preserve">Reflecting the usage of </w:t>
      </w:r>
      <w:r w:rsidR="00420486" w:rsidRPr="00287245">
        <w:t>PoC</w:t>
      </w:r>
      <w:r w:rsidRPr="00287245">
        <w:t xml:space="preserve"> sessions CDRs are generated by the CDF on a per session </w:t>
      </w:r>
      <w:r w:rsidR="00783C64" w:rsidRPr="00287245">
        <w:t>basis</w:t>
      </w:r>
      <w:r w:rsidRPr="00287245">
        <w:t>. In the scope of the present document the term "</w:t>
      </w:r>
      <w:r w:rsidR="00420486" w:rsidRPr="00287245">
        <w:t xml:space="preserve">PoC </w:t>
      </w:r>
      <w:r w:rsidRPr="00287245">
        <w:t xml:space="preserve">session" refers </w:t>
      </w:r>
      <w:r w:rsidR="00420486" w:rsidRPr="00287245">
        <w:t>to the following cases:</w:t>
      </w:r>
    </w:p>
    <w:p w14:paraId="075F51FC" w14:textId="77777777" w:rsidR="00420486" w:rsidRPr="00287245" w:rsidRDefault="00581585" w:rsidP="008B4842">
      <w:pPr>
        <w:pStyle w:val="B1"/>
      </w:pPr>
      <w:r>
        <w:t>-</w:t>
      </w:r>
      <w:r>
        <w:tab/>
      </w:r>
      <w:r w:rsidR="0009751B" w:rsidRPr="00287245">
        <w:t xml:space="preserve">1 to 1 </w:t>
      </w:r>
      <w:r w:rsidR="00420486" w:rsidRPr="00287245">
        <w:t xml:space="preserve">PoC </w:t>
      </w:r>
      <w:r w:rsidR="0009751B" w:rsidRPr="00287245">
        <w:t>sessions</w:t>
      </w:r>
      <w:r w:rsidR="00D53F19" w:rsidRPr="00287245">
        <w:t>;</w:t>
      </w:r>
    </w:p>
    <w:p w14:paraId="6ED8D615" w14:textId="77777777" w:rsidR="00420486" w:rsidRPr="00287245" w:rsidRDefault="00581585" w:rsidP="008B4842">
      <w:pPr>
        <w:pStyle w:val="B1"/>
      </w:pPr>
      <w:r>
        <w:t>-</w:t>
      </w:r>
      <w:r>
        <w:tab/>
      </w:r>
      <w:r w:rsidR="00420486" w:rsidRPr="00287245">
        <w:t xml:space="preserve">PoC </w:t>
      </w:r>
      <w:r w:rsidR="0009751B" w:rsidRPr="00287245">
        <w:t>group sessions</w:t>
      </w:r>
      <w:r w:rsidR="00783C64" w:rsidRPr="00287245">
        <w:t xml:space="preserve"> </w:t>
      </w:r>
      <w:r w:rsidR="0009751B" w:rsidRPr="00287245">
        <w:t>(</w:t>
      </w:r>
      <w:r w:rsidR="00420486" w:rsidRPr="00287245">
        <w:t>1 to many</w:t>
      </w:r>
      <w:r w:rsidR="0009751B" w:rsidRPr="00287245">
        <w:t>)</w:t>
      </w:r>
      <w:r w:rsidR="00A727E0" w:rsidRPr="00287245">
        <w:t>.</w:t>
      </w:r>
    </w:p>
    <w:p w14:paraId="0F99E3E9" w14:textId="77777777" w:rsidR="00404DEF" w:rsidRPr="00287245" w:rsidRDefault="00404DEF" w:rsidP="00581585">
      <w:r w:rsidRPr="00287245">
        <w:t xml:space="preserve">Accounting information for SIP sessions is transferred from the </w:t>
      </w:r>
      <w:r w:rsidR="00070D77" w:rsidRPr="00287245">
        <w:t>PoC Server</w:t>
      </w:r>
      <w:r w:rsidRPr="00287245">
        <w:t xml:space="preserve"> to the CDF using </w:t>
      </w:r>
      <w:r w:rsidR="00F622F6">
        <w:t xml:space="preserve">Charging Data Request </w:t>
      </w:r>
      <w:r w:rsidR="00581585">
        <w:t>[</w:t>
      </w:r>
      <w:r w:rsidRPr="00287245">
        <w:rPr>
          <w:caps/>
        </w:rPr>
        <w:t>s</w:t>
      </w:r>
      <w:r w:rsidRPr="00287245">
        <w:t xml:space="preserve">tart, </w:t>
      </w:r>
      <w:r w:rsidRPr="00287245">
        <w:rPr>
          <w:caps/>
        </w:rPr>
        <w:t>i</w:t>
      </w:r>
      <w:r w:rsidRPr="00287245">
        <w:t xml:space="preserve">nterim and </w:t>
      </w:r>
      <w:r w:rsidRPr="00287245">
        <w:rPr>
          <w:caps/>
        </w:rPr>
        <w:t>s</w:t>
      </w:r>
      <w:r w:rsidRPr="00287245">
        <w:t>top</w:t>
      </w:r>
      <w:r w:rsidR="00581585">
        <w:t>]</w:t>
      </w:r>
      <w:r w:rsidRPr="00287245">
        <w:t xml:space="preserve"> messages. A PoC session CDR is opened in the CDF upon reception of a Diameter </w:t>
      </w:r>
      <w:r w:rsidR="00F622F6">
        <w:t>Charging Data Request</w:t>
      </w:r>
      <w:r w:rsidR="00F622F6" w:rsidRPr="00287245">
        <w:t xml:space="preserve"> </w:t>
      </w:r>
      <w:r w:rsidRPr="00287245">
        <w:t>[</w:t>
      </w:r>
      <w:r w:rsidRPr="00287245">
        <w:rPr>
          <w:caps/>
        </w:rPr>
        <w:t>s</w:t>
      </w:r>
      <w:r w:rsidRPr="00287245">
        <w:t xml:space="preserve">tart] message. </w:t>
      </w:r>
      <w:r w:rsidR="006F7128" w:rsidRPr="00287245">
        <w:br/>
      </w:r>
      <w:r w:rsidRPr="00287245">
        <w:t xml:space="preserve">Partial CDRs may be generated upon reception of a </w:t>
      </w:r>
      <w:r w:rsidR="00F622F6">
        <w:t>Charging Data Request</w:t>
      </w:r>
      <w:r w:rsidRPr="00287245">
        <w:t xml:space="preserve"> [</w:t>
      </w:r>
      <w:r w:rsidRPr="00287245">
        <w:rPr>
          <w:caps/>
        </w:rPr>
        <w:t>i</w:t>
      </w:r>
      <w:r w:rsidRPr="00287245">
        <w:t xml:space="preserve">nterim] message. </w:t>
      </w:r>
      <w:r w:rsidR="006F7128" w:rsidRPr="00287245">
        <w:br/>
      </w:r>
      <w:r w:rsidRPr="00287245">
        <w:t xml:space="preserve">The Diameter </w:t>
      </w:r>
      <w:r w:rsidR="00F622F6">
        <w:t>Charging Data Request</w:t>
      </w:r>
      <w:r w:rsidR="00F622F6" w:rsidRPr="00287245">
        <w:t xml:space="preserve"> </w:t>
      </w:r>
      <w:r w:rsidRPr="00287245">
        <w:t>[Interim] message is sent by the network entity towards the CDF due to a session modification procedure (i.e. change in media)</w:t>
      </w:r>
      <w:r w:rsidR="00232817" w:rsidRPr="00287245">
        <w:t xml:space="preserve"> , due to a change to location of the user,</w:t>
      </w:r>
      <w:r w:rsidRPr="00287245">
        <w:t xml:space="preserve"> or due to usage threshold (e.g. volume, duration, number of change conditions). </w:t>
      </w:r>
      <w:r w:rsidR="006F7128" w:rsidRPr="00287245">
        <w:br/>
      </w:r>
      <w:r w:rsidRPr="00287245">
        <w:t xml:space="preserve">Session CDRs are updated, or partial CDRs are generated upon reception of a </w:t>
      </w:r>
      <w:r w:rsidR="00F622F6">
        <w:t>Charging Data Request</w:t>
      </w:r>
      <w:r w:rsidR="00F622F6" w:rsidRPr="00287245">
        <w:t xml:space="preserve"> </w:t>
      </w:r>
      <w:r w:rsidRPr="00287245">
        <w:t xml:space="preserve">[Interim] message, which is sent by the network entity due to expiration of the Accounting-Interim-Interval parameter. </w:t>
      </w:r>
      <w:r w:rsidR="006F7128" w:rsidRPr="00287245">
        <w:br/>
      </w:r>
      <w:r w:rsidRPr="00287245">
        <w:t xml:space="preserve">The CDF closes the final session CDR upon reception of a </w:t>
      </w:r>
      <w:r w:rsidR="00F622F6">
        <w:t>Charging Data Request</w:t>
      </w:r>
      <w:r w:rsidR="00F622F6" w:rsidRPr="00287245">
        <w:t xml:space="preserve"> </w:t>
      </w:r>
      <w:r w:rsidRPr="00287245">
        <w:t>[</w:t>
      </w:r>
      <w:r w:rsidRPr="00287245">
        <w:rPr>
          <w:caps/>
        </w:rPr>
        <w:t>s</w:t>
      </w:r>
      <w:r w:rsidRPr="00287245">
        <w:t>top] message, which indicates that the SIP session is terminated.</w:t>
      </w:r>
    </w:p>
    <w:p w14:paraId="1DC913ED" w14:textId="77777777" w:rsidR="007C5D0C" w:rsidRPr="00287245" w:rsidRDefault="007C5D0C" w:rsidP="003654D0">
      <w:r w:rsidRPr="00287245">
        <w:t xml:space="preserve">Accounting information for unsuccessful session set-up attempts may be sent by the </w:t>
      </w:r>
      <w:r w:rsidR="00070D77" w:rsidRPr="00287245">
        <w:t>PoC Server</w:t>
      </w:r>
      <w:r w:rsidRPr="00287245">
        <w:t xml:space="preserve"> to the CDF employing the </w:t>
      </w:r>
      <w:r w:rsidR="00F622F6">
        <w:t>Charging Data Request</w:t>
      </w:r>
      <w:r w:rsidR="00F622F6" w:rsidRPr="00287245">
        <w:t xml:space="preserve"> </w:t>
      </w:r>
      <w:r w:rsidRPr="00287245">
        <w:t>[</w:t>
      </w:r>
      <w:r w:rsidRPr="00287245">
        <w:rPr>
          <w:caps/>
        </w:rPr>
        <w:t>e</w:t>
      </w:r>
      <w:r w:rsidRPr="00287245">
        <w:t xml:space="preserve">vent] message. The behaviour of the CDF upon receiving </w:t>
      </w:r>
      <w:r w:rsidR="00F622F6">
        <w:t>Charging Data Request</w:t>
      </w:r>
      <w:r w:rsidR="00F622F6" w:rsidRPr="00287245">
        <w:t xml:space="preserve"> </w:t>
      </w:r>
      <w:r w:rsidRPr="00287245">
        <w:t>[</w:t>
      </w:r>
      <w:r w:rsidRPr="00287245">
        <w:rPr>
          <w:caps/>
        </w:rPr>
        <w:t>e</w:t>
      </w:r>
      <w:r w:rsidRPr="00287245">
        <w:t>ve</w:t>
      </w:r>
      <w:r w:rsidR="00D53F19" w:rsidRPr="00287245">
        <w:t xml:space="preserve">nt] messages is specified in </w:t>
      </w:r>
      <w:r w:rsidRPr="00287245">
        <w:t>clause 6.1.3.2.2.</w:t>
      </w:r>
    </w:p>
    <w:p w14:paraId="460E1A01" w14:textId="77777777" w:rsidR="007C5D0C" w:rsidRPr="00287245" w:rsidRDefault="007C5D0C" w:rsidP="00AB7C94">
      <w:pPr>
        <w:pStyle w:val="Heading5"/>
      </w:pPr>
      <w:bookmarkStart w:id="151" w:name="_Toc399250153"/>
      <w:r w:rsidRPr="00287245">
        <w:t>6.1.3.2.2</w:t>
      </w:r>
      <w:r w:rsidRPr="00287245">
        <w:tab/>
        <w:t xml:space="preserve">Session </w:t>
      </w:r>
      <w:r w:rsidR="006F7128" w:rsidRPr="00287245">
        <w:t>u</w:t>
      </w:r>
      <w:r w:rsidRPr="00287245">
        <w:t>nrelated CDRs</w:t>
      </w:r>
      <w:bookmarkEnd w:id="151"/>
    </w:p>
    <w:p w14:paraId="260866F7" w14:textId="77777777" w:rsidR="006A327B" w:rsidRPr="00287245" w:rsidRDefault="007C5D0C" w:rsidP="007C5D0C">
      <w:r w:rsidRPr="00287245">
        <w:t xml:space="preserve">To reflect chargeable events not directly related to a </w:t>
      </w:r>
      <w:r w:rsidR="0009751B" w:rsidRPr="00287245">
        <w:t xml:space="preserve">PoC </w:t>
      </w:r>
      <w:r w:rsidRPr="00287245">
        <w:t>session the CDF may generate CDRs upon the occurrence of session un</w:t>
      </w:r>
      <w:r w:rsidR="00D53F19" w:rsidRPr="00287245">
        <w:t>related SIP procedures, such as:</w:t>
      </w:r>
    </w:p>
    <w:p w14:paraId="2B62D9F7" w14:textId="77777777" w:rsidR="00AB7C94" w:rsidRPr="00287245" w:rsidRDefault="003654D0" w:rsidP="00037CF0">
      <w:pPr>
        <w:pStyle w:val="B1"/>
      </w:pPr>
      <w:r>
        <w:t>-</w:t>
      </w:r>
      <w:r>
        <w:tab/>
      </w:r>
      <w:r w:rsidR="00AB7C94" w:rsidRPr="00287245">
        <w:t>Sending/Receiving instant personal alert. Unsuccessful message shall not be charged.</w:t>
      </w:r>
    </w:p>
    <w:p w14:paraId="0A50901B" w14:textId="77777777" w:rsidR="00AB7C94" w:rsidRPr="00287245" w:rsidRDefault="003654D0" w:rsidP="00037CF0">
      <w:pPr>
        <w:pStyle w:val="B1"/>
      </w:pPr>
      <w:r>
        <w:t>-</w:t>
      </w:r>
      <w:r>
        <w:tab/>
      </w:r>
      <w:r w:rsidR="00AB7C94" w:rsidRPr="00287245">
        <w:t>Sending/Receiving PoC group advertisement. Unsuccessful message shall not be charged.</w:t>
      </w:r>
    </w:p>
    <w:p w14:paraId="4FB51833" w14:textId="77777777" w:rsidR="00AB7C94" w:rsidRPr="00287245" w:rsidRDefault="003654D0" w:rsidP="00037CF0">
      <w:pPr>
        <w:pStyle w:val="B1"/>
      </w:pPr>
      <w:r>
        <w:t>-</w:t>
      </w:r>
      <w:r>
        <w:tab/>
      </w:r>
      <w:r w:rsidR="00070D77" w:rsidRPr="00287245">
        <w:t>PoC Client</w:t>
      </w:r>
      <w:r w:rsidR="00AB7C94" w:rsidRPr="00287245">
        <w:t xml:space="preserve"> subscription to the conference state (based on a PoC group identity of the PoC group or on a PoC session identity).</w:t>
      </w:r>
    </w:p>
    <w:p w14:paraId="716E45CD" w14:textId="77777777" w:rsidR="00AB7C94" w:rsidRPr="00287245" w:rsidRDefault="003654D0" w:rsidP="00037CF0">
      <w:pPr>
        <w:pStyle w:val="B1"/>
      </w:pPr>
      <w:r>
        <w:t>-</w:t>
      </w:r>
      <w:r>
        <w:tab/>
      </w:r>
      <w:r w:rsidR="00070D77" w:rsidRPr="00287245">
        <w:t>PoC Client</w:t>
      </w:r>
      <w:r w:rsidR="00AB7C94" w:rsidRPr="00287245">
        <w:t xml:space="preserve"> adding a user to a PoC session</w:t>
      </w:r>
    </w:p>
    <w:p w14:paraId="2E78AB2E" w14:textId="77777777" w:rsidR="00AB7C94" w:rsidRPr="00287245" w:rsidRDefault="003654D0" w:rsidP="00037CF0">
      <w:pPr>
        <w:pStyle w:val="B1"/>
      </w:pPr>
      <w:r>
        <w:t>-</w:t>
      </w:r>
      <w:r>
        <w:tab/>
      </w:r>
      <w:r w:rsidR="00070D77" w:rsidRPr="00287245">
        <w:t>PoC Client</w:t>
      </w:r>
      <w:r w:rsidR="00AB7C94" w:rsidRPr="00287245">
        <w:t xml:space="preserve"> handling for PoC session locking in a particular PoC session (simultaneous session control): the </w:t>
      </w:r>
      <w:r w:rsidR="00070D77" w:rsidRPr="00287245">
        <w:t>PoC Client</w:t>
      </w:r>
      <w:r w:rsidR="00AB7C94" w:rsidRPr="00287245">
        <w:t xml:space="preserve"> may request to lock itself in a particular PoC session while initiating a PoC session or at any time later when a valid PoC session exists.</w:t>
      </w:r>
    </w:p>
    <w:p w14:paraId="664BD827" w14:textId="77777777" w:rsidR="00AB7C94" w:rsidRPr="00287245" w:rsidRDefault="003654D0" w:rsidP="00037CF0">
      <w:pPr>
        <w:pStyle w:val="B1"/>
      </w:pPr>
      <w:r>
        <w:t>-</w:t>
      </w:r>
      <w:r>
        <w:tab/>
      </w:r>
      <w:r w:rsidR="00070D77" w:rsidRPr="00287245">
        <w:t>PoC Client</w:t>
      </w:r>
      <w:r w:rsidR="00AB7C94" w:rsidRPr="00287245">
        <w:t xml:space="preserve"> handling for PoC session priority in a particular PoC session (simultaneous session control): the </w:t>
      </w:r>
      <w:r w:rsidR="00070D77" w:rsidRPr="00287245">
        <w:t>PoC Client</w:t>
      </w:r>
      <w:r w:rsidR="00AB7C94" w:rsidRPr="00287245">
        <w:t xml:space="preserve"> may set a PoC session priority in a particular PoC session while initiating a PoC session or at any time later when a valid PoC session exists.</w:t>
      </w:r>
    </w:p>
    <w:p w14:paraId="06B04536" w14:textId="77777777" w:rsidR="00797E59" w:rsidRPr="00287245" w:rsidRDefault="007C5D0C" w:rsidP="00581585">
      <w:pPr>
        <w:spacing w:after="0"/>
      </w:pPr>
      <w:r w:rsidRPr="00287245">
        <w:t xml:space="preserve">Accounting information for SIP session-unrelated procedures is transferred from the </w:t>
      </w:r>
      <w:r w:rsidR="00070D77" w:rsidRPr="00287245">
        <w:t>PoC Server</w:t>
      </w:r>
      <w:r w:rsidRPr="00287245">
        <w:t xml:space="preserve"> to the CDF using Diameter </w:t>
      </w:r>
      <w:r w:rsidR="00F622F6">
        <w:t>Charging Data Request</w:t>
      </w:r>
      <w:r w:rsidR="00F622F6" w:rsidRPr="00287245">
        <w:t xml:space="preserve"> </w:t>
      </w:r>
      <w:r w:rsidRPr="00287245">
        <w:t>[</w:t>
      </w:r>
      <w:r w:rsidRPr="00287245">
        <w:rPr>
          <w:caps/>
        </w:rPr>
        <w:t>e</w:t>
      </w:r>
      <w:r w:rsidRPr="00287245">
        <w:t xml:space="preserve">vent] messages. Session unrelated CDRs are created in the CDF in a "one-off" action based on the information contained in the Diameter </w:t>
      </w:r>
      <w:r w:rsidR="00F622F6">
        <w:t>Charging Data Request</w:t>
      </w:r>
      <w:r w:rsidR="00F622F6" w:rsidRPr="00287245">
        <w:t xml:space="preserve"> </w:t>
      </w:r>
      <w:r w:rsidRPr="00287245">
        <w:t>[</w:t>
      </w:r>
      <w:r w:rsidRPr="00287245">
        <w:rPr>
          <w:caps/>
        </w:rPr>
        <w:t>e</w:t>
      </w:r>
      <w:r w:rsidRPr="00287245">
        <w:t xml:space="preserve">vent] message. One session </w:t>
      </w:r>
      <w:r w:rsidRPr="00287245">
        <w:lastRenderedPageBreak/>
        <w:t xml:space="preserve">unrelated CDR is created in the CDF for each Diameter </w:t>
      </w:r>
      <w:r w:rsidR="00F622F6">
        <w:t>Charging Data Request</w:t>
      </w:r>
      <w:r w:rsidR="00F622F6" w:rsidRPr="00287245">
        <w:t xml:space="preserve"> </w:t>
      </w:r>
      <w:r w:rsidRPr="00287245">
        <w:t>[</w:t>
      </w:r>
      <w:r w:rsidRPr="00287245">
        <w:rPr>
          <w:caps/>
        </w:rPr>
        <w:t>e</w:t>
      </w:r>
      <w:r w:rsidRPr="00287245">
        <w:t>vent] message received, whereas the creation of partial CDRs is not applica</w:t>
      </w:r>
      <w:r w:rsidR="00D53F19" w:rsidRPr="00287245">
        <w:t>ble for session unrelated CDRs.</w:t>
      </w:r>
    </w:p>
    <w:p w14:paraId="335BD174" w14:textId="77777777" w:rsidR="00797E59" w:rsidRPr="00287245" w:rsidRDefault="00797E59" w:rsidP="00797E59">
      <w:pPr>
        <w:spacing w:after="0"/>
      </w:pPr>
    </w:p>
    <w:p w14:paraId="647F28C1" w14:textId="77777777" w:rsidR="00C40D47" w:rsidRPr="00287245" w:rsidRDefault="00C40D47" w:rsidP="00797E59">
      <w:pPr>
        <w:pStyle w:val="Heading4"/>
        <w:spacing w:before="0" w:after="0"/>
        <w:sectPr w:rsidR="00C40D47" w:rsidRPr="00287245">
          <w:headerReference w:type="default" r:id="rId43"/>
          <w:footerReference w:type="default" r:id="rId44"/>
          <w:footnotePr>
            <w:numRestart w:val="eachSect"/>
          </w:footnotePr>
          <w:pgSz w:w="11907" w:h="16840" w:code="9"/>
          <w:pgMar w:top="1416" w:right="1133" w:bottom="1133" w:left="1133" w:header="850" w:footer="340" w:gutter="0"/>
          <w:cols w:space="720"/>
          <w:formProt w:val="0"/>
        </w:sectPr>
      </w:pPr>
    </w:p>
    <w:p w14:paraId="7D4B573D" w14:textId="77777777" w:rsidR="007C5D0C" w:rsidRPr="00287245" w:rsidRDefault="007C5D0C" w:rsidP="001064F0">
      <w:pPr>
        <w:pStyle w:val="Heading4"/>
      </w:pPr>
      <w:bookmarkStart w:id="152" w:name="_Toc399250154"/>
      <w:r w:rsidRPr="00287245">
        <w:lastRenderedPageBreak/>
        <w:t>6.1.3.3</w:t>
      </w:r>
      <w:r w:rsidRPr="00287245">
        <w:tab/>
        <w:t xml:space="preserve">PoC CDR </w:t>
      </w:r>
      <w:r w:rsidR="006F7128" w:rsidRPr="00287245">
        <w:t>c</w:t>
      </w:r>
      <w:r w:rsidRPr="00287245">
        <w:t>ontent</w:t>
      </w:r>
      <w:bookmarkEnd w:id="152"/>
    </w:p>
    <w:p w14:paraId="4E5ECB47" w14:textId="77777777" w:rsidR="007C5D0C" w:rsidRPr="00287245" w:rsidRDefault="007C5D0C" w:rsidP="009328F5">
      <w:pPr>
        <w:keepNext/>
      </w:pPr>
      <w:r w:rsidRPr="00287245">
        <w:t>The detailed description of the field is provided in</w:t>
      </w:r>
      <w:r w:rsidR="00551ECF" w:rsidRPr="00287245">
        <w:t xml:space="preserve"> TS </w:t>
      </w:r>
      <w:r w:rsidRPr="00287245">
        <w:t>32.298 [51].</w:t>
      </w:r>
    </w:p>
    <w:p w14:paraId="25A9300C" w14:textId="77777777" w:rsidR="006C05A6" w:rsidRPr="00287245" w:rsidRDefault="006C05A6" w:rsidP="003654D0">
      <w:pPr>
        <w:pStyle w:val="Heading5"/>
      </w:pPr>
      <w:bookmarkStart w:id="153" w:name="_Toc399250155"/>
      <w:r w:rsidRPr="00287245">
        <w:t>6.1.3.3.1</w:t>
      </w:r>
      <w:r w:rsidRPr="00287245">
        <w:tab/>
        <w:t>Participating PoC Function</w:t>
      </w:r>
      <w:bookmarkEnd w:id="153"/>
      <w:r w:rsidR="006F7128" w:rsidRPr="00287245">
        <w:t xml:space="preserve"> </w:t>
      </w:r>
    </w:p>
    <w:p w14:paraId="66A4FA40" w14:textId="77777777" w:rsidR="006C05A6" w:rsidRPr="00287245" w:rsidRDefault="006C05A6" w:rsidP="003654D0">
      <w:pPr>
        <w:keepNext/>
      </w:pPr>
      <w:r w:rsidRPr="00287245">
        <w:t>Table 6.1.3.3.1</w:t>
      </w:r>
      <w:r w:rsidR="003654D0">
        <w:t>.1</w:t>
      </w:r>
      <w:r w:rsidRPr="00287245">
        <w:t xml:space="preserve"> contains the content of Participating PoC Function (PPF) C</w:t>
      </w:r>
      <w:r w:rsidR="003654D0">
        <w:t>DR</w:t>
      </w:r>
      <w:r w:rsidRPr="00287245">
        <w:t>.</w:t>
      </w:r>
    </w:p>
    <w:p w14:paraId="62214470" w14:textId="77777777" w:rsidR="006C05A6" w:rsidRPr="00287245" w:rsidRDefault="006C05A6" w:rsidP="003654D0">
      <w:pPr>
        <w:pStyle w:val="TH"/>
      </w:pPr>
      <w:r w:rsidRPr="00287245">
        <w:t>Table 6.1.3.3.1</w:t>
      </w:r>
      <w:r w:rsidR="003654D0">
        <w:t>.1</w:t>
      </w:r>
      <w:r w:rsidRPr="00287245">
        <w:t xml:space="preserve">: Charging </w:t>
      </w:r>
      <w:r w:rsidR="003654D0">
        <w:t>d</w:t>
      </w:r>
      <w:r w:rsidRPr="00287245">
        <w:t>ata of PPF-CDR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62"/>
        <w:gridCol w:w="916"/>
        <w:gridCol w:w="11029"/>
      </w:tblGrid>
      <w:tr w:rsidR="006C05A6" w:rsidRPr="00287245" w14:paraId="2D297A1E" w14:textId="77777777" w:rsidTr="00474D23">
        <w:trPr>
          <w:cantSplit/>
          <w:tblHeader/>
          <w:jc w:val="center"/>
        </w:trPr>
        <w:tc>
          <w:tcPr>
            <w:tcW w:w="2762" w:type="dxa"/>
            <w:tcBorders>
              <w:top w:val="single" w:sz="4" w:space="0" w:color="auto"/>
              <w:left w:val="single" w:sz="4" w:space="0" w:color="auto"/>
              <w:bottom w:val="single" w:sz="4" w:space="0" w:color="auto"/>
              <w:right w:val="single" w:sz="4" w:space="0" w:color="auto"/>
            </w:tcBorders>
            <w:shd w:val="clear" w:color="auto" w:fill="CCCCCC"/>
          </w:tcPr>
          <w:p w14:paraId="314B58B3" w14:textId="77777777" w:rsidR="006C05A6" w:rsidRPr="00287245" w:rsidRDefault="006C05A6" w:rsidP="009E0FF0">
            <w:pPr>
              <w:pStyle w:val="TAH"/>
            </w:pPr>
            <w:r w:rsidRPr="00287245">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14:paraId="3296A6F7" w14:textId="77777777" w:rsidR="006C05A6" w:rsidRPr="00287245" w:rsidRDefault="006C05A6" w:rsidP="009E0FF0">
            <w:pPr>
              <w:pStyle w:val="TAH"/>
              <w:rPr>
                <w:szCs w:val="18"/>
              </w:rPr>
            </w:pPr>
            <w:r w:rsidRPr="00287245">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89026B3" w14:textId="77777777" w:rsidR="006C05A6" w:rsidRPr="00D65F48" w:rsidRDefault="006C05A6" w:rsidP="009E0FF0">
            <w:pPr>
              <w:pStyle w:val="TAH"/>
              <w:rPr>
                <w:sz w:val="16"/>
                <w:szCs w:val="16"/>
              </w:rPr>
            </w:pPr>
            <w:r w:rsidRPr="00D65F48">
              <w:rPr>
                <w:sz w:val="16"/>
                <w:szCs w:val="16"/>
              </w:rPr>
              <w:t>Description</w:t>
            </w:r>
          </w:p>
        </w:tc>
      </w:tr>
      <w:tr w:rsidR="006C05A6" w:rsidRPr="00287245" w14:paraId="08188641" w14:textId="77777777" w:rsidTr="00474D23">
        <w:trPr>
          <w:cantSplit/>
          <w:jc w:val="center"/>
        </w:trPr>
        <w:tc>
          <w:tcPr>
            <w:tcW w:w="2762" w:type="dxa"/>
            <w:tcBorders>
              <w:top w:val="single" w:sz="4" w:space="0" w:color="auto"/>
              <w:left w:val="single" w:sz="6" w:space="0" w:color="auto"/>
              <w:bottom w:val="single" w:sz="6" w:space="0" w:color="auto"/>
              <w:right w:val="single" w:sz="6" w:space="0" w:color="auto"/>
            </w:tcBorders>
          </w:tcPr>
          <w:p w14:paraId="2B3EA99D" w14:textId="77777777" w:rsidR="006C05A6" w:rsidRPr="00287245" w:rsidRDefault="006C05A6" w:rsidP="009E0FF0">
            <w:pPr>
              <w:pStyle w:val="TAL"/>
            </w:pPr>
            <w:r w:rsidRPr="00287245">
              <w:t>Record Type</w:t>
            </w:r>
          </w:p>
        </w:tc>
        <w:tc>
          <w:tcPr>
            <w:tcW w:w="916" w:type="dxa"/>
            <w:tcBorders>
              <w:top w:val="single" w:sz="4" w:space="0" w:color="auto"/>
              <w:left w:val="single" w:sz="6" w:space="0" w:color="auto"/>
              <w:bottom w:val="single" w:sz="6" w:space="0" w:color="auto"/>
              <w:right w:val="single" w:sz="6" w:space="0" w:color="auto"/>
            </w:tcBorders>
          </w:tcPr>
          <w:p w14:paraId="1DFDC846" w14:textId="77777777" w:rsidR="006C05A6" w:rsidRPr="00287245" w:rsidRDefault="006C05A6" w:rsidP="009E0FF0">
            <w:pPr>
              <w:pStyle w:val="TAL"/>
              <w:jc w:val="center"/>
              <w:rPr>
                <w:szCs w:val="18"/>
              </w:rPr>
            </w:pPr>
            <w:r w:rsidRPr="00287245">
              <w:rPr>
                <w:szCs w:val="18"/>
              </w:rPr>
              <w:t>M</w:t>
            </w:r>
          </w:p>
        </w:tc>
        <w:tc>
          <w:tcPr>
            <w:tcW w:w="0" w:type="auto"/>
            <w:tcBorders>
              <w:top w:val="single" w:sz="4" w:space="0" w:color="auto"/>
              <w:left w:val="single" w:sz="6" w:space="0" w:color="auto"/>
              <w:bottom w:val="single" w:sz="6" w:space="0" w:color="auto"/>
              <w:right w:val="single" w:sz="6" w:space="0" w:color="auto"/>
            </w:tcBorders>
          </w:tcPr>
          <w:p w14:paraId="2BF8EFE9" w14:textId="77777777" w:rsidR="006C05A6" w:rsidRPr="00D65F48" w:rsidRDefault="006C05A6" w:rsidP="009E0FF0">
            <w:pPr>
              <w:pStyle w:val="TAL"/>
              <w:rPr>
                <w:sz w:val="16"/>
                <w:szCs w:val="16"/>
              </w:rPr>
            </w:pPr>
            <w:r w:rsidRPr="00D65F48">
              <w:rPr>
                <w:sz w:val="16"/>
                <w:szCs w:val="16"/>
              </w:rPr>
              <w:t>Identifies the PoC service record.</w:t>
            </w:r>
          </w:p>
        </w:tc>
      </w:tr>
      <w:tr w:rsidR="006C05A6" w:rsidRPr="00287245" w14:paraId="7A59600F"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FE31F77" w14:textId="77777777" w:rsidR="006C05A6" w:rsidRPr="00287245" w:rsidRDefault="006C05A6" w:rsidP="009E0FF0">
            <w:pPr>
              <w:pStyle w:val="TAL"/>
            </w:pPr>
            <w:r w:rsidRPr="00287245">
              <w:t>Retransmission</w:t>
            </w:r>
          </w:p>
        </w:tc>
        <w:tc>
          <w:tcPr>
            <w:tcW w:w="916" w:type="dxa"/>
            <w:tcBorders>
              <w:top w:val="single" w:sz="6" w:space="0" w:color="auto"/>
              <w:left w:val="single" w:sz="6" w:space="0" w:color="auto"/>
              <w:bottom w:val="single" w:sz="6" w:space="0" w:color="auto"/>
              <w:right w:val="single" w:sz="6" w:space="0" w:color="auto"/>
            </w:tcBorders>
          </w:tcPr>
          <w:p w14:paraId="373AE662"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9A50262" w14:textId="77777777" w:rsidR="006C05A6" w:rsidRPr="00D65F48" w:rsidRDefault="006C05A6" w:rsidP="009E0FF0">
            <w:pPr>
              <w:pStyle w:val="TAL"/>
              <w:rPr>
                <w:sz w:val="16"/>
                <w:szCs w:val="16"/>
              </w:rPr>
            </w:pPr>
            <w:r w:rsidRPr="00D65F48">
              <w:rPr>
                <w:sz w:val="16"/>
                <w:szCs w:val="16"/>
              </w:rPr>
              <w:t xml:space="preserve">This parameter, when present, indicates that information from retransmitted Diameter </w:t>
            </w:r>
            <w:r w:rsidR="00F622F6">
              <w:rPr>
                <w:sz w:val="16"/>
                <w:szCs w:val="16"/>
              </w:rPr>
              <w:t>Charging Data Request</w:t>
            </w:r>
            <w:r w:rsidRPr="00D65F48">
              <w:rPr>
                <w:sz w:val="16"/>
                <w:szCs w:val="16"/>
              </w:rPr>
              <w:t>s has been used in this CDR.</w:t>
            </w:r>
          </w:p>
        </w:tc>
      </w:tr>
      <w:tr w:rsidR="006C05A6" w:rsidRPr="00287245" w14:paraId="0FF833E9"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51C72652" w14:textId="77777777" w:rsidR="006C05A6" w:rsidRPr="00287245" w:rsidRDefault="006C05A6" w:rsidP="009E0FF0">
            <w:pPr>
              <w:pStyle w:val="TAL"/>
            </w:pPr>
            <w:r w:rsidRPr="00287245">
              <w:t>SIP Method</w:t>
            </w:r>
          </w:p>
        </w:tc>
        <w:tc>
          <w:tcPr>
            <w:tcW w:w="916" w:type="dxa"/>
            <w:tcBorders>
              <w:top w:val="single" w:sz="6" w:space="0" w:color="auto"/>
              <w:left w:val="single" w:sz="6" w:space="0" w:color="auto"/>
              <w:bottom w:val="single" w:sz="6" w:space="0" w:color="auto"/>
              <w:right w:val="single" w:sz="6" w:space="0" w:color="auto"/>
            </w:tcBorders>
          </w:tcPr>
          <w:p w14:paraId="6015EFD4"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49E8244" w14:textId="77777777" w:rsidR="006C05A6" w:rsidRPr="00D65F48" w:rsidRDefault="006C05A6" w:rsidP="009E0FF0">
            <w:pPr>
              <w:pStyle w:val="TAL"/>
              <w:rPr>
                <w:sz w:val="16"/>
                <w:szCs w:val="16"/>
              </w:rPr>
            </w:pPr>
            <w:r w:rsidRPr="00D65F48">
              <w:rPr>
                <w:sz w:val="16"/>
                <w:szCs w:val="16"/>
              </w:rPr>
              <w:t>Specifies the SIP-method for which the CDR is generated. Only available in session unrelated cases. This parameter corresponds to Event-Type.</w:t>
            </w:r>
          </w:p>
        </w:tc>
      </w:tr>
      <w:tr w:rsidR="006C05A6" w:rsidRPr="00287245" w14:paraId="2CFD6D43"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3FEC36E1" w14:textId="77777777" w:rsidR="006C05A6" w:rsidRPr="00287245" w:rsidRDefault="006C05A6" w:rsidP="009E0FF0">
            <w:pPr>
              <w:pStyle w:val="TAL"/>
            </w:pPr>
            <w:r w:rsidRPr="00287245">
              <w:t>Node Address</w:t>
            </w:r>
          </w:p>
        </w:tc>
        <w:tc>
          <w:tcPr>
            <w:tcW w:w="916" w:type="dxa"/>
            <w:tcBorders>
              <w:top w:val="single" w:sz="6" w:space="0" w:color="auto"/>
              <w:left w:val="single" w:sz="6" w:space="0" w:color="auto"/>
              <w:bottom w:val="single" w:sz="6" w:space="0" w:color="auto"/>
              <w:right w:val="single" w:sz="6" w:space="0" w:color="auto"/>
            </w:tcBorders>
          </w:tcPr>
          <w:p w14:paraId="64022948"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41F69D4D" w14:textId="77777777" w:rsidR="006C05A6" w:rsidRPr="00D65F48" w:rsidRDefault="006C05A6" w:rsidP="009E0FF0">
            <w:pPr>
              <w:pStyle w:val="TAL"/>
              <w:rPr>
                <w:sz w:val="16"/>
                <w:szCs w:val="16"/>
              </w:rPr>
            </w:pPr>
            <w:r w:rsidRPr="00D65F48">
              <w:rPr>
                <w:sz w:val="16"/>
                <w:szCs w:val="16"/>
              </w:rPr>
              <w:t>This item holds the address of the node providing the information for the CDR. This may either be the IP address or the FQDN of the IMS node generating the accounting data. This parameter corresponds to the O</w:t>
            </w:r>
            <w:r w:rsidRPr="00D65F48">
              <w:rPr>
                <w:i/>
                <w:sz w:val="16"/>
                <w:szCs w:val="16"/>
              </w:rPr>
              <w:t>rigin-Host.</w:t>
            </w:r>
          </w:p>
        </w:tc>
      </w:tr>
      <w:tr w:rsidR="006C05A6" w:rsidRPr="00287245" w14:paraId="7BC6E0B9"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1557876" w14:textId="77777777" w:rsidR="006C05A6" w:rsidRPr="00287245" w:rsidRDefault="006C05A6" w:rsidP="009E0FF0">
            <w:pPr>
              <w:pStyle w:val="TAL"/>
            </w:pPr>
            <w:r w:rsidRPr="00287245">
              <w:t>Session ID</w:t>
            </w:r>
          </w:p>
        </w:tc>
        <w:tc>
          <w:tcPr>
            <w:tcW w:w="916" w:type="dxa"/>
            <w:tcBorders>
              <w:top w:val="single" w:sz="6" w:space="0" w:color="auto"/>
              <w:left w:val="single" w:sz="6" w:space="0" w:color="auto"/>
              <w:bottom w:val="single" w:sz="6" w:space="0" w:color="auto"/>
              <w:right w:val="single" w:sz="6" w:space="0" w:color="auto"/>
            </w:tcBorders>
          </w:tcPr>
          <w:p w14:paraId="16FB0788"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75CBCE1" w14:textId="77777777" w:rsidR="006C05A6" w:rsidRPr="00D65F48" w:rsidRDefault="006C05A6" w:rsidP="009E0FF0">
            <w:pPr>
              <w:pStyle w:val="TAL"/>
              <w:rPr>
                <w:sz w:val="16"/>
                <w:szCs w:val="16"/>
              </w:rPr>
            </w:pPr>
            <w:r w:rsidRPr="00D65F48">
              <w:rPr>
                <w:sz w:val="16"/>
                <w:szCs w:val="16"/>
              </w:rPr>
              <w:t>The Session identification. For a SIP session the Session-ID contains the SIP Call ID as defined in the Session Initiation Protocol RFC 3261 [404]. This parameter corresponds to User-Session-ID.</w:t>
            </w:r>
          </w:p>
        </w:tc>
      </w:tr>
      <w:tr w:rsidR="006C05A6" w:rsidRPr="00287245" w14:paraId="23B91607"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7A80302" w14:textId="77777777" w:rsidR="006C05A6" w:rsidRPr="00287245" w:rsidRDefault="006C05A6" w:rsidP="009E0FF0">
            <w:pPr>
              <w:pStyle w:val="TAL"/>
            </w:pPr>
            <w:r w:rsidRPr="00287245">
              <w:t>Calling Party Address</w:t>
            </w:r>
          </w:p>
        </w:tc>
        <w:tc>
          <w:tcPr>
            <w:tcW w:w="916" w:type="dxa"/>
            <w:tcBorders>
              <w:top w:val="single" w:sz="6" w:space="0" w:color="auto"/>
              <w:left w:val="single" w:sz="6" w:space="0" w:color="auto"/>
              <w:bottom w:val="single" w:sz="6" w:space="0" w:color="auto"/>
              <w:right w:val="single" w:sz="6" w:space="0" w:color="auto"/>
            </w:tcBorders>
          </w:tcPr>
          <w:p w14:paraId="2388297D"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9AC5802" w14:textId="77777777" w:rsidR="006C05A6" w:rsidRPr="00D65F48" w:rsidRDefault="006C05A6" w:rsidP="009E0FF0">
            <w:pPr>
              <w:pStyle w:val="TAL"/>
              <w:rPr>
                <w:sz w:val="16"/>
                <w:szCs w:val="16"/>
              </w:rPr>
            </w:pPr>
            <w:r w:rsidRPr="00D65F48">
              <w:rPr>
                <w:sz w:val="16"/>
                <w:szCs w:val="16"/>
              </w:rPr>
              <w:t>The address (Public User ID) of the party requesting a service or initiating a session. This field holds either the SIP URI (according to RFC 3261 [404]) or the TEL URI (according to RFC 3966 [405]) of the calling party. This parameter corresponds to Calling-Party-Address.</w:t>
            </w:r>
          </w:p>
        </w:tc>
      </w:tr>
      <w:tr w:rsidR="006C05A6" w:rsidRPr="00287245" w14:paraId="04C2B204"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0E8EC118" w14:textId="77777777" w:rsidR="006C05A6" w:rsidRPr="00287245" w:rsidRDefault="006C05A6" w:rsidP="009E0FF0">
            <w:pPr>
              <w:pStyle w:val="TAL"/>
            </w:pPr>
            <w:r w:rsidRPr="00287245">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14:paraId="15927230"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2E336551" w14:textId="77777777" w:rsidR="006C05A6" w:rsidRPr="00D65F48" w:rsidRDefault="006C05A6" w:rsidP="009E0FF0">
            <w:pPr>
              <w:pStyle w:val="TAL"/>
              <w:rPr>
                <w:sz w:val="16"/>
                <w:szCs w:val="16"/>
              </w:rPr>
            </w:pPr>
            <w:r w:rsidRPr="00D65F48">
              <w:rPr>
                <w:sz w:val="16"/>
                <w:szCs w:val="16"/>
              </w:rPr>
              <w:t>In the context of an end-to-end SIP transaction this field holds the address of the party (Public User ID) to whom the SIP transaction is posted. This parameter corresponds to Called-Party-Address.</w:t>
            </w:r>
          </w:p>
        </w:tc>
      </w:tr>
      <w:tr w:rsidR="006C05A6" w:rsidRPr="00287245" w14:paraId="6D4C00A9"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3C33F1E9" w14:textId="77777777" w:rsidR="006C05A6" w:rsidRPr="00287245" w:rsidRDefault="006C05A6" w:rsidP="009E0FF0">
            <w:pPr>
              <w:pStyle w:val="TAL"/>
            </w:pPr>
            <w:r w:rsidRPr="00287245">
              <w:t>Service Request Time Stamp</w:t>
            </w:r>
          </w:p>
        </w:tc>
        <w:tc>
          <w:tcPr>
            <w:tcW w:w="916" w:type="dxa"/>
            <w:tcBorders>
              <w:top w:val="single" w:sz="6" w:space="0" w:color="auto"/>
              <w:left w:val="single" w:sz="6" w:space="0" w:color="auto"/>
              <w:bottom w:val="single" w:sz="6" w:space="0" w:color="auto"/>
              <w:right w:val="single" w:sz="6" w:space="0" w:color="auto"/>
            </w:tcBorders>
          </w:tcPr>
          <w:p w14:paraId="2FD442CD"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7D136D10" w14:textId="77777777" w:rsidR="006C05A6" w:rsidRPr="00D65F48" w:rsidRDefault="006C05A6" w:rsidP="009E0FF0">
            <w:pPr>
              <w:pStyle w:val="TAL"/>
              <w:rPr>
                <w:sz w:val="16"/>
                <w:szCs w:val="16"/>
              </w:rPr>
            </w:pPr>
            <w:r w:rsidRPr="00D65F48">
              <w:rPr>
                <w:sz w:val="16"/>
                <w:szCs w:val="16"/>
              </w:rPr>
              <w:t xml:space="preserve">This field contains the time stamp which indicates the time at which the service was requested. This parameter corresponds to SIP-Request-Timestamp in </w:t>
            </w:r>
            <w:r w:rsidR="00F622F6">
              <w:rPr>
                <w:sz w:val="16"/>
                <w:szCs w:val="16"/>
              </w:rPr>
              <w:t xml:space="preserve"> Charging Data Request[Start]</w:t>
            </w:r>
            <w:r w:rsidRPr="00D65F48">
              <w:rPr>
                <w:sz w:val="16"/>
                <w:szCs w:val="16"/>
              </w:rPr>
              <w:t>.</w:t>
            </w:r>
          </w:p>
        </w:tc>
      </w:tr>
      <w:tr w:rsidR="006C05A6" w:rsidRPr="00287245" w14:paraId="34DF592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7C24B5C" w14:textId="77777777" w:rsidR="006C05A6" w:rsidRPr="00287245" w:rsidRDefault="006C05A6" w:rsidP="009E0FF0">
            <w:pPr>
              <w:pStyle w:val="TAL"/>
            </w:pPr>
            <w:r w:rsidRPr="00287245">
              <w:t>Service Delivery Start Time Stamp</w:t>
            </w:r>
          </w:p>
        </w:tc>
        <w:tc>
          <w:tcPr>
            <w:tcW w:w="916" w:type="dxa"/>
            <w:tcBorders>
              <w:top w:val="single" w:sz="6" w:space="0" w:color="auto"/>
              <w:left w:val="single" w:sz="6" w:space="0" w:color="auto"/>
              <w:bottom w:val="single" w:sz="6" w:space="0" w:color="auto"/>
              <w:right w:val="single" w:sz="6" w:space="0" w:color="auto"/>
            </w:tcBorders>
          </w:tcPr>
          <w:p w14:paraId="13D1B48F"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6F0884E6" w14:textId="77777777" w:rsidR="006C05A6" w:rsidRPr="00D65F48" w:rsidRDefault="006C05A6" w:rsidP="009E0FF0">
            <w:pPr>
              <w:pStyle w:val="TAL"/>
              <w:rPr>
                <w:sz w:val="16"/>
                <w:szCs w:val="16"/>
              </w:rPr>
            </w:pPr>
            <w:r w:rsidRPr="00D65F48">
              <w:rPr>
                <w:sz w:val="16"/>
                <w:szCs w:val="16"/>
              </w:rPr>
              <w:t xml:space="preserve">This field holds the time stamp reflecting either: successful session set-up, a delivery unrelated service, an unsuccessful session set-up and an unsuccessful session unrelated request. This parameter corresponds to SIP-Response-Timestamp in </w:t>
            </w:r>
            <w:r w:rsidR="00F622F6">
              <w:rPr>
                <w:sz w:val="16"/>
                <w:szCs w:val="16"/>
              </w:rPr>
              <w:t xml:space="preserve"> Charging Data Request[Start]</w:t>
            </w:r>
            <w:r w:rsidRPr="00D65F48">
              <w:rPr>
                <w:sz w:val="16"/>
                <w:szCs w:val="16"/>
              </w:rPr>
              <w:t>.</w:t>
            </w:r>
          </w:p>
        </w:tc>
      </w:tr>
      <w:tr w:rsidR="006C05A6" w:rsidRPr="00287245" w14:paraId="4FD7C283"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776CE34B" w14:textId="77777777" w:rsidR="006C05A6" w:rsidRPr="00287245" w:rsidRDefault="006C05A6" w:rsidP="009E0FF0">
            <w:pPr>
              <w:pStyle w:val="TAL"/>
            </w:pPr>
            <w:r w:rsidRPr="00287245">
              <w:t>Service Delivery End Time Stamp</w:t>
            </w:r>
          </w:p>
        </w:tc>
        <w:tc>
          <w:tcPr>
            <w:tcW w:w="916" w:type="dxa"/>
            <w:tcBorders>
              <w:top w:val="single" w:sz="6" w:space="0" w:color="auto"/>
              <w:left w:val="single" w:sz="6" w:space="0" w:color="auto"/>
              <w:bottom w:val="single" w:sz="6" w:space="0" w:color="auto"/>
              <w:right w:val="single" w:sz="6" w:space="0" w:color="auto"/>
            </w:tcBorders>
          </w:tcPr>
          <w:p w14:paraId="2758AD2F"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FF89E26" w14:textId="77777777" w:rsidR="006C05A6" w:rsidRPr="00D65F48" w:rsidRDefault="006C05A6" w:rsidP="009E0FF0">
            <w:pPr>
              <w:pStyle w:val="TAL"/>
              <w:rPr>
                <w:sz w:val="16"/>
                <w:szCs w:val="16"/>
              </w:rPr>
            </w:pPr>
            <w:r w:rsidRPr="00D65F48">
              <w:rPr>
                <w:sz w:val="16"/>
                <w:szCs w:val="16"/>
              </w:rPr>
              <w:t xml:space="preserve">This field records the time at which the service delivery was terminated. It is Present only in SIP session related case. This parameter corresponds to SIP-Request-Timestamp. in </w:t>
            </w:r>
            <w:r w:rsidR="00F622F6">
              <w:rPr>
                <w:sz w:val="16"/>
                <w:szCs w:val="16"/>
              </w:rPr>
              <w:t xml:space="preserve"> Charging Data Request[Stop]</w:t>
            </w:r>
            <w:r w:rsidRPr="00D65F48">
              <w:rPr>
                <w:sz w:val="16"/>
                <w:szCs w:val="16"/>
              </w:rPr>
              <w:t>.</w:t>
            </w:r>
          </w:p>
        </w:tc>
      </w:tr>
      <w:tr w:rsidR="006C05A6" w:rsidRPr="00287245" w14:paraId="67C8CE4E"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34E09F6" w14:textId="77777777" w:rsidR="006C05A6" w:rsidRPr="00287245" w:rsidRDefault="006C05A6" w:rsidP="009E0FF0">
            <w:pPr>
              <w:pStyle w:val="TAL"/>
            </w:pPr>
            <w:r w:rsidRPr="00287245">
              <w:t>Record Opening Time</w:t>
            </w:r>
          </w:p>
        </w:tc>
        <w:tc>
          <w:tcPr>
            <w:tcW w:w="916" w:type="dxa"/>
            <w:tcBorders>
              <w:top w:val="single" w:sz="6" w:space="0" w:color="auto"/>
              <w:left w:val="single" w:sz="6" w:space="0" w:color="auto"/>
              <w:bottom w:val="single" w:sz="6" w:space="0" w:color="auto"/>
              <w:right w:val="single" w:sz="6" w:space="0" w:color="auto"/>
            </w:tcBorders>
          </w:tcPr>
          <w:p w14:paraId="03E0EB34"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6ABCC48" w14:textId="77777777" w:rsidR="006C05A6" w:rsidRPr="00D65F48" w:rsidRDefault="006C05A6" w:rsidP="009E0FF0">
            <w:pPr>
              <w:pStyle w:val="TAL"/>
              <w:rPr>
                <w:sz w:val="16"/>
                <w:szCs w:val="16"/>
              </w:rPr>
            </w:pPr>
            <w:r w:rsidRPr="00D65F48">
              <w:rPr>
                <w:sz w:val="16"/>
                <w:szCs w:val="16"/>
              </w:rPr>
              <w:t>A time stamp reflecting the time the CDF opened this record. Present only in SIP session related case.</w:t>
            </w:r>
          </w:p>
        </w:tc>
      </w:tr>
      <w:tr w:rsidR="006C05A6" w:rsidRPr="00287245" w14:paraId="79D9565B"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D9F729C" w14:textId="77777777" w:rsidR="006C05A6" w:rsidRPr="00287245" w:rsidRDefault="006C05A6" w:rsidP="009E0FF0">
            <w:pPr>
              <w:pStyle w:val="TAL"/>
            </w:pPr>
            <w:r w:rsidRPr="00287245">
              <w:t>Record Closure Time</w:t>
            </w:r>
          </w:p>
        </w:tc>
        <w:tc>
          <w:tcPr>
            <w:tcW w:w="916" w:type="dxa"/>
            <w:tcBorders>
              <w:top w:val="single" w:sz="6" w:space="0" w:color="auto"/>
              <w:left w:val="single" w:sz="6" w:space="0" w:color="auto"/>
              <w:bottom w:val="single" w:sz="6" w:space="0" w:color="auto"/>
              <w:right w:val="single" w:sz="6" w:space="0" w:color="auto"/>
            </w:tcBorders>
          </w:tcPr>
          <w:p w14:paraId="08FC9036"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5C350A4F" w14:textId="77777777" w:rsidR="006C05A6" w:rsidRPr="00D65F48" w:rsidRDefault="006C05A6" w:rsidP="009E0FF0">
            <w:pPr>
              <w:pStyle w:val="TAL"/>
              <w:rPr>
                <w:sz w:val="16"/>
                <w:szCs w:val="16"/>
              </w:rPr>
            </w:pPr>
            <w:r w:rsidRPr="00D65F48">
              <w:rPr>
                <w:sz w:val="16"/>
                <w:szCs w:val="16"/>
              </w:rPr>
              <w:t>A Time stamp reflecting the time the CDF closed the record.</w:t>
            </w:r>
          </w:p>
        </w:tc>
      </w:tr>
      <w:tr w:rsidR="006C05A6" w:rsidRPr="00287245" w14:paraId="51878912"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1D2E336" w14:textId="77777777" w:rsidR="006C05A6" w:rsidRPr="00287245" w:rsidRDefault="006C05A6" w:rsidP="009E0FF0">
            <w:pPr>
              <w:pStyle w:val="TAL"/>
            </w:pPr>
            <w:r w:rsidRPr="00287245">
              <w:t>Inter Operator Identifiers</w:t>
            </w:r>
          </w:p>
        </w:tc>
        <w:tc>
          <w:tcPr>
            <w:tcW w:w="916" w:type="dxa"/>
            <w:tcBorders>
              <w:top w:val="single" w:sz="6" w:space="0" w:color="auto"/>
              <w:left w:val="single" w:sz="6" w:space="0" w:color="auto"/>
              <w:bottom w:val="single" w:sz="6" w:space="0" w:color="auto"/>
              <w:right w:val="single" w:sz="6" w:space="0" w:color="auto"/>
            </w:tcBorders>
          </w:tcPr>
          <w:p w14:paraId="326355BA"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7DC8282" w14:textId="77777777" w:rsidR="006C05A6" w:rsidRPr="00D65F48" w:rsidRDefault="006C05A6" w:rsidP="009E0FF0">
            <w:pPr>
              <w:pStyle w:val="TAL"/>
              <w:rPr>
                <w:sz w:val="16"/>
                <w:szCs w:val="16"/>
              </w:rPr>
            </w:pPr>
            <w:r w:rsidRPr="00D65F48">
              <w:rPr>
                <w:sz w:val="16"/>
                <w:szCs w:val="16"/>
              </w:rPr>
              <w:t xml:space="preserve">Holds the identification of the home network (originating and terminating) if exchanged via SIP signalling, as recorded in the </w:t>
            </w:r>
            <w:r w:rsidRPr="00D65F48">
              <w:rPr>
                <w:i/>
                <w:sz w:val="16"/>
                <w:szCs w:val="16"/>
              </w:rPr>
              <w:t>Inter-Operator-Identifier</w:t>
            </w:r>
            <w:r w:rsidRPr="00D65F48">
              <w:rPr>
                <w:sz w:val="16"/>
                <w:szCs w:val="16"/>
              </w:rPr>
              <w:t>.</w:t>
            </w:r>
          </w:p>
        </w:tc>
      </w:tr>
      <w:tr w:rsidR="006C05A6" w:rsidRPr="00287245" w14:paraId="2AECA50F"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57A25B31" w14:textId="77777777" w:rsidR="006C05A6" w:rsidRPr="00287245" w:rsidRDefault="006C05A6" w:rsidP="009E0FF0">
            <w:pPr>
              <w:pStyle w:val="TAL"/>
            </w:pPr>
            <w:r w:rsidRPr="00287245">
              <w:t>Originating IOI</w:t>
            </w:r>
          </w:p>
        </w:tc>
        <w:tc>
          <w:tcPr>
            <w:tcW w:w="916" w:type="dxa"/>
            <w:tcBorders>
              <w:top w:val="single" w:sz="6" w:space="0" w:color="auto"/>
              <w:left w:val="single" w:sz="6" w:space="0" w:color="auto"/>
              <w:bottom w:val="single" w:sz="6" w:space="0" w:color="auto"/>
              <w:right w:val="single" w:sz="6" w:space="0" w:color="auto"/>
            </w:tcBorders>
          </w:tcPr>
          <w:p w14:paraId="0A9156F9"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4C23EB7" w14:textId="77777777" w:rsidR="006C05A6" w:rsidRPr="00D65F48" w:rsidRDefault="006C05A6" w:rsidP="009E0FF0">
            <w:pPr>
              <w:pStyle w:val="TAL"/>
              <w:rPr>
                <w:sz w:val="16"/>
                <w:szCs w:val="16"/>
              </w:rPr>
            </w:pPr>
            <w:r w:rsidRPr="00D65F48">
              <w:rPr>
                <w:sz w:val="16"/>
                <w:szCs w:val="16"/>
              </w:rPr>
              <w:t>This parameter corresponds to Originating-IOI.</w:t>
            </w:r>
          </w:p>
        </w:tc>
      </w:tr>
      <w:tr w:rsidR="006C05A6" w:rsidRPr="00287245" w14:paraId="43E3464A"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5384FB3A" w14:textId="77777777" w:rsidR="006C05A6" w:rsidRPr="00287245" w:rsidRDefault="006C05A6" w:rsidP="009E0FF0">
            <w:pPr>
              <w:pStyle w:val="TAL"/>
            </w:pPr>
            <w:r w:rsidRPr="00287245">
              <w:t>Terminating IOI</w:t>
            </w:r>
          </w:p>
        </w:tc>
        <w:tc>
          <w:tcPr>
            <w:tcW w:w="916" w:type="dxa"/>
            <w:tcBorders>
              <w:top w:val="single" w:sz="6" w:space="0" w:color="auto"/>
              <w:left w:val="single" w:sz="6" w:space="0" w:color="auto"/>
              <w:bottom w:val="single" w:sz="6" w:space="0" w:color="auto"/>
              <w:right w:val="single" w:sz="6" w:space="0" w:color="auto"/>
            </w:tcBorders>
          </w:tcPr>
          <w:p w14:paraId="2FA6C48D"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BCF1EF4" w14:textId="77777777" w:rsidR="006C05A6" w:rsidRPr="00D65F48" w:rsidRDefault="006C05A6" w:rsidP="009E0FF0">
            <w:pPr>
              <w:pStyle w:val="TAL"/>
              <w:rPr>
                <w:sz w:val="16"/>
                <w:szCs w:val="16"/>
              </w:rPr>
            </w:pPr>
            <w:r w:rsidRPr="00D65F48">
              <w:rPr>
                <w:sz w:val="16"/>
                <w:szCs w:val="16"/>
              </w:rPr>
              <w:t>This parameter corresponds to Terminating-IOI.</w:t>
            </w:r>
          </w:p>
        </w:tc>
      </w:tr>
      <w:tr w:rsidR="006C05A6" w:rsidRPr="00287245" w14:paraId="51B82165" w14:textId="77777777" w:rsidTr="00474D23">
        <w:trPr>
          <w:cantSplit/>
          <w:jc w:val="center"/>
        </w:trPr>
        <w:tc>
          <w:tcPr>
            <w:tcW w:w="2762" w:type="dxa"/>
            <w:tcBorders>
              <w:top w:val="single" w:sz="6" w:space="0" w:color="auto"/>
              <w:left w:val="single" w:sz="6" w:space="0" w:color="auto"/>
              <w:bottom w:val="nil"/>
              <w:right w:val="single" w:sz="6" w:space="0" w:color="auto"/>
            </w:tcBorders>
          </w:tcPr>
          <w:p w14:paraId="010C61F3" w14:textId="77777777" w:rsidR="006C05A6" w:rsidRPr="00287245" w:rsidRDefault="006C05A6" w:rsidP="009E0FF0">
            <w:pPr>
              <w:pStyle w:val="TAL"/>
            </w:pPr>
            <w:r w:rsidRPr="00287245">
              <w:t>Local Record Sequence Number</w:t>
            </w:r>
          </w:p>
        </w:tc>
        <w:tc>
          <w:tcPr>
            <w:tcW w:w="916" w:type="dxa"/>
            <w:tcBorders>
              <w:top w:val="single" w:sz="6" w:space="0" w:color="auto"/>
              <w:left w:val="single" w:sz="6" w:space="0" w:color="auto"/>
              <w:bottom w:val="nil"/>
              <w:right w:val="single" w:sz="6" w:space="0" w:color="auto"/>
            </w:tcBorders>
          </w:tcPr>
          <w:p w14:paraId="53164B51"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nil"/>
              <w:right w:val="single" w:sz="6" w:space="0" w:color="auto"/>
            </w:tcBorders>
          </w:tcPr>
          <w:p w14:paraId="19544A6E" w14:textId="77777777" w:rsidR="006C05A6" w:rsidRPr="00D65F48" w:rsidRDefault="006C05A6" w:rsidP="009E0FF0">
            <w:pPr>
              <w:pStyle w:val="TAL"/>
              <w:rPr>
                <w:sz w:val="16"/>
                <w:szCs w:val="16"/>
              </w:rPr>
            </w:pPr>
            <w:r w:rsidRPr="00D65F48">
              <w:rPr>
                <w:sz w:val="16"/>
                <w:szCs w:val="16"/>
              </w:rPr>
              <w:t>This field includes a unique record number created by this node. The number is allocated sequentially for each partial CDR (or whole CDR) including all CDR types. The number is unique within the CDF.</w:t>
            </w:r>
          </w:p>
        </w:tc>
      </w:tr>
      <w:tr w:rsidR="006C05A6" w:rsidRPr="00287245" w14:paraId="5071CCBB"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FE60BD1" w14:textId="77777777" w:rsidR="006C05A6" w:rsidRPr="00287245" w:rsidRDefault="006C05A6" w:rsidP="009E0FF0">
            <w:pPr>
              <w:pStyle w:val="TAL"/>
            </w:pPr>
            <w:r w:rsidRPr="00287245">
              <w:t>Record Sequence Number</w:t>
            </w:r>
          </w:p>
        </w:tc>
        <w:tc>
          <w:tcPr>
            <w:tcW w:w="916" w:type="dxa"/>
            <w:tcBorders>
              <w:top w:val="single" w:sz="6" w:space="0" w:color="auto"/>
              <w:left w:val="single" w:sz="6" w:space="0" w:color="auto"/>
              <w:bottom w:val="single" w:sz="6" w:space="0" w:color="auto"/>
              <w:right w:val="single" w:sz="6" w:space="0" w:color="auto"/>
            </w:tcBorders>
          </w:tcPr>
          <w:p w14:paraId="57600885"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A33CDFB" w14:textId="77777777" w:rsidR="006C05A6" w:rsidRPr="00D65F48" w:rsidRDefault="006C05A6" w:rsidP="009E0FF0">
            <w:pPr>
              <w:pStyle w:val="TAL"/>
              <w:rPr>
                <w:sz w:val="16"/>
                <w:szCs w:val="16"/>
              </w:rPr>
            </w:pPr>
            <w:r w:rsidRPr="00D65F48">
              <w:rPr>
                <w:sz w:val="16"/>
                <w:szCs w:val="16"/>
              </w:rPr>
              <w:t>This field contains a running sequence number employed to link the partial records generated by the CDF for a particular session.</w:t>
            </w:r>
          </w:p>
        </w:tc>
      </w:tr>
      <w:tr w:rsidR="006C05A6" w:rsidRPr="00287245" w14:paraId="06BF6EE1"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38C804C4" w14:textId="77777777" w:rsidR="006C05A6" w:rsidRPr="00287245" w:rsidRDefault="006C05A6" w:rsidP="009E0FF0">
            <w:pPr>
              <w:pStyle w:val="TAL"/>
            </w:pPr>
            <w:r w:rsidRPr="00287245">
              <w:t>Cause For Record Closing</w:t>
            </w:r>
          </w:p>
        </w:tc>
        <w:tc>
          <w:tcPr>
            <w:tcW w:w="916" w:type="dxa"/>
            <w:tcBorders>
              <w:top w:val="single" w:sz="6" w:space="0" w:color="auto"/>
              <w:left w:val="single" w:sz="6" w:space="0" w:color="auto"/>
              <w:bottom w:val="single" w:sz="6" w:space="0" w:color="auto"/>
              <w:right w:val="single" w:sz="6" w:space="0" w:color="auto"/>
            </w:tcBorders>
          </w:tcPr>
          <w:p w14:paraId="6C6B9D14"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77760C36" w14:textId="77777777" w:rsidR="006C05A6" w:rsidRPr="00D65F48" w:rsidRDefault="006C05A6" w:rsidP="009E0FF0">
            <w:pPr>
              <w:pStyle w:val="TAL"/>
              <w:rPr>
                <w:sz w:val="16"/>
                <w:szCs w:val="16"/>
              </w:rPr>
            </w:pPr>
            <w:r w:rsidRPr="00D65F48">
              <w:rPr>
                <w:sz w:val="16"/>
                <w:szCs w:val="16"/>
              </w:rPr>
              <w:t>This field contains a reason for the release of the CDR.</w:t>
            </w:r>
          </w:p>
        </w:tc>
      </w:tr>
      <w:tr w:rsidR="006C05A6" w:rsidRPr="00287245" w14:paraId="0B5024FF"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790D5991" w14:textId="77777777" w:rsidR="006C05A6" w:rsidRPr="00287245" w:rsidRDefault="006C05A6" w:rsidP="009E0FF0">
            <w:pPr>
              <w:pStyle w:val="TAL"/>
            </w:pPr>
            <w:r w:rsidRPr="00287245">
              <w:t>Incomplete CDR Indication</w:t>
            </w:r>
          </w:p>
        </w:tc>
        <w:tc>
          <w:tcPr>
            <w:tcW w:w="916" w:type="dxa"/>
            <w:tcBorders>
              <w:top w:val="single" w:sz="6" w:space="0" w:color="auto"/>
              <w:left w:val="single" w:sz="6" w:space="0" w:color="auto"/>
              <w:bottom w:val="single" w:sz="6" w:space="0" w:color="auto"/>
              <w:right w:val="single" w:sz="6" w:space="0" w:color="auto"/>
            </w:tcBorders>
          </w:tcPr>
          <w:p w14:paraId="103219D9"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D164B35" w14:textId="77777777" w:rsidR="006C05A6" w:rsidRPr="00D65F48" w:rsidRDefault="006C05A6" w:rsidP="009E0FF0">
            <w:pPr>
              <w:pStyle w:val="TAL"/>
              <w:rPr>
                <w:sz w:val="16"/>
                <w:szCs w:val="16"/>
              </w:rPr>
            </w:pPr>
            <w:r w:rsidRPr="00D65F48">
              <w:rPr>
                <w:sz w:val="16"/>
                <w:szCs w:val="16"/>
              </w:rPr>
              <w:t xml:space="preserve">This field provides additional diagnostics when the CDF detects missing </w:t>
            </w:r>
            <w:r w:rsidR="00F622F6">
              <w:rPr>
                <w:sz w:val="16"/>
                <w:szCs w:val="16"/>
              </w:rPr>
              <w:t>Charging Data Request</w:t>
            </w:r>
            <w:r w:rsidRPr="00D65F48">
              <w:rPr>
                <w:sz w:val="16"/>
                <w:szCs w:val="16"/>
              </w:rPr>
              <w:t>s.</w:t>
            </w:r>
          </w:p>
        </w:tc>
      </w:tr>
      <w:tr w:rsidR="006C05A6" w:rsidRPr="00287245" w14:paraId="71E2DA3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CA7FE1D" w14:textId="77777777" w:rsidR="006C05A6" w:rsidRPr="00287245" w:rsidRDefault="006C05A6" w:rsidP="009E0FF0">
            <w:pPr>
              <w:pStyle w:val="TAL"/>
            </w:pPr>
            <w:r w:rsidRPr="00287245">
              <w:t>IMS Charging Identifier</w:t>
            </w:r>
          </w:p>
        </w:tc>
        <w:tc>
          <w:tcPr>
            <w:tcW w:w="916" w:type="dxa"/>
            <w:tcBorders>
              <w:top w:val="single" w:sz="6" w:space="0" w:color="auto"/>
              <w:left w:val="single" w:sz="6" w:space="0" w:color="auto"/>
              <w:bottom w:val="single" w:sz="6" w:space="0" w:color="auto"/>
              <w:right w:val="single" w:sz="6" w:space="0" w:color="auto"/>
            </w:tcBorders>
          </w:tcPr>
          <w:p w14:paraId="73CC7034"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4F97AA6" w14:textId="77777777" w:rsidR="006C05A6" w:rsidRPr="00D65F48" w:rsidRDefault="006C05A6" w:rsidP="009E0FF0">
            <w:pPr>
              <w:pStyle w:val="TAL"/>
              <w:rPr>
                <w:sz w:val="16"/>
                <w:szCs w:val="16"/>
              </w:rPr>
            </w:pPr>
            <w:r w:rsidRPr="00D65F48">
              <w:rPr>
                <w:sz w:val="16"/>
                <w:szCs w:val="16"/>
              </w:rPr>
              <w:t>This parameter holds the IMS charging identifier (ICID) as generated by the IMS node for the SIP session. This parameter corresponds to IMS-Charging-Identifier (ICID).</w:t>
            </w:r>
          </w:p>
        </w:tc>
      </w:tr>
      <w:tr w:rsidR="006C05A6" w:rsidRPr="00287245" w14:paraId="4543D027"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6DB4F3F" w14:textId="77777777" w:rsidR="006C05A6" w:rsidRPr="00287245" w:rsidRDefault="006C05A6" w:rsidP="009E0FF0">
            <w:pPr>
              <w:pStyle w:val="TAL"/>
            </w:pPr>
            <w:r w:rsidRPr="00287245">
              <w:t>SDP Session Description</w:t>
            </w:r>
          </w:p>
        </w:tc>
        <w:tc>
          <w:tcPr>
            <w:tcW w:w="916" w:type="dxa"/>
            <w:tcBorders>
              <w:top w:val="single" w:sz="6" w:space="0" w:color="auto"/>
              <w:left w:val="single" w:sz="6" w:space="0" w:color="auto"/>
              <w:bottom w:val="single" w:sz="6" w:space="0" w:color="auto"/>
              <w:right w:val="single" w:sz="6" w:space="0" w:color="auto"/>
            </w:tcBorders>
          </w:tcPr>
          <w:p w14:paraId="467BEBBE"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B0FB948" w14:textId="77777777" w:rsidR="006C05A6" w:rsidRPr="00D65F48" w:rsidRDefault="006C05A6" w:rsidP="009E0FF0">
            <w:pPr>
              <w:pStyle w:val="TAL"/>
              <w:rPr>
                <w:sz w:val="16"/>
                <w:szCs w:val="16"/>
              </w:rPr>
            </w:pPr>
            <w:r w:rsidRPr="00D65F48">
              <w:rPr>
                <w:sz w:val="16"/>
                <w:szCs w:val="16"/>
              </w:rPr>
              <w:t>Holds the Session portion of the SDP data exchanged between the User Agents if available in the SIP transaction. This parameter corresponds to SDP</w:t>
            </w:r>
            <w:r w:rsidRPr="00D65F48">
              <w:rPr>
                <w:sz w:val="16"/>
                <w:szCs w:val="16"/>
              </w:rPr>
              <w:noBreakHyphen/>
              <w:t>Session</w:t>
            </w:r>
            <w:r w:rsidRPr="00D65F48">
              <w:rPr>
                <w:sz w:val="16"/>
                <w:szCs w:val="16"/>
              </w:rPr>
              <w:noBreakHyphen/>
              <w:t>Description.</w:t>
            </w:r>
          </w:p>
        </w:tc>
      </w:tr>
      <w:tr w:rsidR="006C05A6" w:rsidRPr="00287245" w14:paraId="7243CA56"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55954F91" w14:textId="77777777" w:rsidR="006C05A6" w:rsidRPr="00287245" w:rsidRDefault="006C05A6" w:rsidP="009E0FF0">
            <w:pPr>
              <w:pStyle w:val="TAL"/>
            </w:pPr>
            <w:r w:rsidRPr="00287245">
              <w:lastRenderedPageBreak/>
              <w:t>List of SDP Media Components</w:t>
            </w:r>
          </w:p>
        </w:tc>
        <w:tc>
          <w:tcPr>
            <w:tcW w:w="916" w:type="dxa"/>
            <w:tcBorders>
              <w:top w:val="single" w:sz="6" w:space="0" w:color="auto"/>
              <w:left w:val="single" w:sz="6" w:space="0" w:color="auto"/>
              <w:bottom w:val="single" w:sz="6" w:space="0" w:color="auto"/>
              <w:right w:val="single" w:sz="6" w:space="0" w:color="auto"/>
            </w:tcBorders>
          </w:tcPr>
          <w:p w14:paraId="5C1A60FD"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B07B8A7" w14:textId="77777777" w:rsidR="006C05A6" w:rsidRPr="00D65F48" w:rsidRDefault="006C05A6" w:rsidP="009E0FF0">
            <w:pPr>
              <w:pStyle w:val="TAL"/>
              <w:rPr>
                <w:sz w:val="16"/>
                <w:szCs w:val="16"/>
              </w:rPr>
            </w:pPr>
            <w:r w:rsidRPr="00D65F48">
              <w:rPr>
                <w:sz w:val="16"/>
                <w:szCs w:val="16"/>
              </w:rPr>
              <w:t>This is a grouped field comprising several sub-fields associated with one media component. It may occur several times in one CDR. The field is present only in a SIP session related case.</w:t>
            </w:r>
          </w:p>
        </w:tc>
      </w:tr>
      <w:tr w:rsidR="006C05A6" w:rsidRPr="00287245" w14:paraId="453532BF"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DB64632" w14:textId="77777777" w:rsidR="006C05A6" w:rsidRPr="00287245" w:rsidRDefault="006C05A6" w:rsidP="009E0FF0">
            <w:pPr>
              <w:pStyle w:val="TAL"/>
            </w:pPr>
            <w:r w:rsidRPr="00287245">
              <w:t>SIP Request Timestamp</w:t>
            </w:r>
          </w:p>
        </w:tc>
        <w:tc>
          <w:tcPr>
            <w:tcW w:w="916" w:type="dxa"/>
            <w:tcBorders>
              <w:top w:val="single" w:sz="6" w:space="0" w:color="auto"/>
              <w:left w:val="single" w:sz="6" w:space="0" w:color="auto"/>
              <w:bottom w:val="single" w:sz="6" w:space="0" w:color="auto"/>
              <w:right w:val="single" w:sz="6" w:space="0" w:color="auto"/>
            </w:tcBorders>
          </w:tcPr>
          <w:p w14:paraId="44AFB6DE"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24074029" w14:textId="77777777" w:rsidR="006C05A6" w:rsidRPr="00D65F48" w:rsidRDefault="006C05A6" w:rsidP="009E0FF0">
            <w:pPr>
              <w:pStyle w:val="TAL"/>
              <w:rPr>
                <w:sz w:val="16"/>
                <w:szCs w:val="16"/>
              </w:rPr>
            </w:pPr>
            <w:r w:rsidRPr="00D65F48">
              <w:rPr>
                <w:sz w:val="16"/>
                <w:szCs w:val="16"/>
              </w:rPr>
              <w:t xml:space="preserve">This parameter contains the time of the SIP Request (usually a (Re)Invite). This parameter corresponds to SIP-Request-Timestamp in INTERIM </w:t>
            </w:r>
            <w:r w:rsidR="00F622F6">
              <w:rPr>
                <w:sz w:val="16"/>
                <w:szCs w:val="16"/>
              </w:rPr>
              <w:t>Charging Data Request</w:t>
            </w:r>
            <w:r w:rsidRPr="00D65F48">
              <w:rPr>
                <w:sz w:val="16"/>
                <w:szCs w:val="16"/>
              </w:rPr>
              <w:t>.</w:t>
            </w:r>
          </w:p>
        </w:tc>
      </w:tr>
      <w:tr w:rsidR="006C05A6" w:rsidRPr="00287245" w14:paraId="3E038F25"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4E898AA" w14:textId="77777777" w:rsidR="006C05A6" w:rsidRPr="00287245" w:rsidRDefault="006C05A6" w:rsidP="009E0FF0">
            <w:pPr>
              <w:pStyle w:val="TAL"/>
            </w:pPr>
            <w:r w:rsidRPr="00287245">
              <w:t>SIP Response Timestamp</w:t>
            </w:r>
          </w:p>
        </w:tc>
        <w:tc>
          <w:tcPr>
            <w:tcW w:w="916" w:type="dxa"/>
            <w:tcBorders>
              <w:top w:val="single" w:sz="6" w:space="0" w:color="auto"/>
              <w:left w:val="single" w:sz="6" w:space="0" w:color="auto"/>
              <w:bottom w:val="single" w:sz="6" w:space="0" w:color="auto"/>
              <w:right w:val="single" w:sz="6" w:space="0" w:color="auto"/>
            </w:tcBorders>
          </w:tcPr>
          <w:p w14:paraId="0A356BFB"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E7C34D4" w14:textId="77777777" w:rsidR="006C05A6" w:rsidRPr="00D65F48" w:rsidRDefault="006C05A6" w:rsidP="009E0FF0">
            <w:pPr>
              <w:pStyle w:val="TAL"/>
              <w:rPr>
                <w:sz w:val="16"/>
                <w:szCs w:val="16"/>
              </w:rPr>
            </w:pPr>
            <w:r w:rsidRPr="00D65F48">
              <w:rPr>
                <w:sz w:val="16"/>
                <w:szCs w:val="16"/>
              </w:rPr>
              <w:t xml:space="preserve">This parameter contains the time of the response to the SIP Request (usually a 200 OK). This parameter corresponds to SIP-Response-Timestamp in INTERIM </w:t>
            </w:r>
            <w:r w:rsidR="00F622F6">
              <w:rPr>
                <w:sz w:val="16"/>
                <w:szCs w:val="16"/>
              </w:rPr>
              <w:t>Charging Data Request</w:t>
            </w:r>
            <w:r w:rsidRPr="00D65F48">
              <w:rPr>
                <w:sz w:val="16"/>
                <w:szCs w:val="16"/>
              </w:rPr>
              <w:t>.</w:t>
            </w:r>
          </w:p>
        </w:tc>
      </w:tr>
      <w:tr w:rsidR="006C05A6" w:rsidRPr="00287245" w14:paraId="3AC23902"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29974806" w14:textId="77777777" w:rsidR="006C05A6" w:rsidRPr="00287245" w:rsidRDefault="006C05A6" w:rsidP="009E0FF0">
            <w:pPr>
              <w:pStyle w:val="TAL"/>
            </w:pPr>
            <w:r w:rsidRPr="00287245">
              <w:t>SDP Media Components</w:t>
            </w:r>
          </w:p>
        </w:tc>
        <w:tc>
          <w:tcPr>
            <w:tcW w:w="916" w:type="dxa"/>
            <w:tcBorders>
              <w:top w:val="single" w:sz="6" w:space="0" w:color="auto"/>
              <w:left w:val="single" w:sz="6" w:space="0" w:color="auto"/>
              <w:bottom w:val="single" w:sz="6" w:space="0" w:color="auto"/>
              <w:right w:val="single" w:sz="6" w:space="0" w:color="auto"/>
            </w:tcBorders>
          </w:tcPr>
          <w:p w14:paraId="2BB2CFE5"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5DE4323" w14:textId="77777777" w:rsidR="006C05A6" w:rsidRPr="00D65F48" w:rsidRDefault="006C05A6" w:rsidP="009E0FF0">
            <w:pPr>
              <w:pStyle w:val="TAL"/>
              <w:rPr>
                <w:sz w:val="16"/>
                <w:szCs w:val="16"/>
              </w:rPr>
            </w:pPr>
            <w:r w:rsidRPr="00D65F48">
              <w:rPr>
                <w:sz w:val="16"/>
                <w:szCs w:val="16"/>
              </w:rPr>
              <w:t>This is a grouped field comprising several sub-fields associated with one media component. Since several media components may exist for a session in parallel these sub-fields may occur several times. This parameter corresponds to SDP</w:t>
            </w:r>
            <w:r w:rsidRPr="00D65F48">
              <w:rPr>
                <w:sz w:val="16"/>
                <w:szCs w:val="16"/>
              </w:rPr>
              <w:noBreakHyphen/>
              <w:t>Media-Component.</w:t>
            </w:r>
          </w:p>
        </w:tc>
      </w:tr>
      <w:tr w:rsidR="006C05A6" w:rsidRPr="00287245" w14:paraId="034F0F01"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811CA68" w14:textId="77777777" w:rsidR="006C05A6" w:rsidRPr="00287245" w:rsidRDefault="006C05A6" w:rsidP="009E0FF0">
            <w:pPr>
              <w:pStyle w:val="TAL"/>
            </w:pPr>
            <w:r w:rsidRPr="00287245">
              <w:t>SDP Media Name</w:t>
            </w:r>
          </w:p>
        </w:tc>
        <w:tc>
          <w:tcPr>
            <w:tcW w:w="916" w:type="dxa"/>
            <w:tcBorders>
              <w:top w:val="single" w:sz="6" w:space="0" w:color="auto"/>
              <w:left w:val="single" w:sz="6" w:space="0" w:color="auto"/>
              <w:bottom w:val="single" w:sz="6" w:space="0" w:color="auto"/>
              <w:right w:val="single" w:sz="6" w:space="0" w:color="auto"/>
            </w:tcBorders>
          </w:tcPr>
          <w:p w14:paraId="6D8ED8F6"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1C2645C3" w14:textId="77777777" w:rsidR="006C05A6" w:rsidRPr="00D65F48" w:rsidRDefault="006C05A6" w:rsidP="009E0FF0">
            <w:pPr>
              <w:pStyle w:val="TAL"/>
              <w:rPr>
                <w:sz w:val="16"/>
                <w:szCs w:val="16"/>
              </w:rPr>
            </w:pPr>
            <w:r w:rsidRPr="00D65F48">
              <w:rPr>
                <w:sz w:val="16"/>
                <w:szCs w:val="16"/>
              </w:rPr>
              <w:t>This field holds the name of the media as available in the SDP data. This parameter corresponds to SDP-Media-Name.</w:t>
            </w:r>
          </w:p>
        </w:tc>
      </w:tr>
      <w:tr w:rsidR="006C05A6" w:rsidRPr="00287245" w14:paraId="26155C46"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0AFF3F95" w14:textId="77777777" w:rsidR="006C05A6" w:rsidRPr="00287245" w:rsidRDefault="006C05A6" w:rsidP="009E0FF0">
            <w:pPr>
              <w:pStyle w:val="TAL"/>
            </w:pPr>
            <w:r w:rsidRPr="00287245">
              <w:t>SDP Media Description</w:t>
            </w:r>
          </w:p>
        </w:tc>
        <w:tc>
          <w:tcPr>
            <w:tcW w:w="916" w:type="dxa"/>
            <w:tcBorders>
              <w:top w:val="single" w:sz="6" w:space="0" w:color="auto"/>
              <w:left w:val="single" w:sz="6" w:space="0" w:color="auto"/>
              <w:bottom w:val="single" w:sz="6" w:space="0" w:color="auto"/>
              <w:right w:val="single" w:sz="6" w:space="0" w:color="auto"/>
            </w:tcBorders>
          </w:tcPr>
          <w:p w14:paraId="7D36DCAB" w14:textId="77777777" w:rsidR="006C05A6" w:rsidRPr="00287245" w:rsidRDefault="006C05A6" w:rsidP="009E0FF0">
            <w:pPr>
              <w:pStyle w:val="TAL"/>
              <w:jc w:val="center"/>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CBC7D07" w14:textId="77777777" w:rsidR="006C05A6" w:rsidRPr="00D65F48" w:rsidRDefault="006C05A6" w:rsidP="009E0FF0">
            <w:pPr>
              <w:pStyle w:val="TAL"/>
              <w:rPr>
                <w:sz w:val="16"/>
                <w:szCs w:val="16"/>
              </w:rPr>
            </w:pPr>
            <w:r w:rsidRPr="00D65F48">
              <w:rPr>
                <w:sz w:val="16"/>
                <w:szCs w:val="16"/>
              </w:rPr>
              <w:t>This field holds the attributes of the media as available in the SDP data. This parameter corresponds to SDP-Media-Description.</w:t>
            </w:r>
          </w:p>
        </w:tc>
      </w:tr>
      <w:tr w:rsidR="006C05A6" w:rsidRPr="00287245" w14:paraId="0BFB3F2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C819E08" w14:textId="77777777" w:rsidR="006C05A6" w:rsidRPr="00287245" w:rsidRDefault="006C05A6" w:rsidP="009E0FF0">
            <w:pPr>
              <w:pStyle w:val="TAL"/>
            </w:pPr>
            <w:r w:rsidRPr="00287245">
              <w:t>GPRS Charging ID</w:t>
            </w:r>
          </w:p>
        </w:tc>
        <w:tc>
          <w:tcPr>
            <w:tcW w:w="916" w:type="dxa"/>
            <w:tcBorders>
              <w:top w:val="single" w:sz="6" w:space="0" w:color="auto"/>
              <w:left w:val="single" w:sz="6" w:space="0" w:color="auto"/>
              <w:bottom w:val="single" w:sz="6" w:space="0" w:color="auto"/>
              <w:right w:val="single" w:sz="6" w:space="0" w:color="auto"/>
            </w:tcBorders>
          </w:tcPr>
          <w:p w14:paraId="33986004"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7A83B63" w14:textId="77777777" w:rsidR="006C05A6" w:rsidRPr="00D65F48" w:rsidRDefault="006C05A6" w:rsidP="009E0FF0">
            <w:pPr>
              <w:pStyle w:val="TAL"/>
              <w:rPr>
                <w:sz w:val="16"/>
                <w:szCs w:val="16"/>
              </w:rPr>
            </w:pPr>
            <w:r w:rsidRPr="00D65F48">
              <w:rPr>
                <w:sz w:val="16"/>
                <w:szCs w:val="16"/>
              </w:rPr>
              <w:t>This parameter holds the GPRS charging ID (GCID) which is generated by the GGSN for a GPRS PDP context. This parameter corresponds to GPRS-Charging-Id.</w:t>
            </w:r>
          </w:p>
        </w:tc>
      </w:tr>
      <w:tr w:rsidR="006C05A6" w:rsidRPr="00287245" w14:paraId="3535167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0B35EB7" w14:textId="77777777" w:rsidR="006C05A6" w:rsidRPr="00287245" w:rsidRDefault="006C05A6" w:rsidP="009E0FF0">
            <w:pPr>
              <w:pStyle w:val="TAL"/>
            </w:pPr>
            <w:r w:rsidRPr="00287245">
              <w:t xml:space="preserve">Media Initiator </w:t>
            </w:r>
            <w:r w:rsidRPr="00287245">
              <w:rPr>
                <w:caps/>
              </w:rPr>
              <w:t>f</w:t>
            </w:r>
            <w:r w:rsidRPr="00287245">
              <w:t>lag</w:t>
            </w:r>
          </w:p>
        </w:tc>
        <w:tc>
          <w:tcPr>
            <w:tcW w:w="916" w:type="dxa"/>
            <w:tcBorders>
              <w:top w:val="single" w:sz="6" w:space="0" w:color="auto"/>
              <w:left w:val="single" w:sz="6" w:space="0" w:color="auto"/>
              <w:bottom w:val="single" w:sz="6" w:space="0" w:color="auto"/>
              <w:right w:val="single" w:sz="6" w:space="0" w:color="auto"/>
            </w:tcBorders>
          </w:tcPr>
          <w:p w14:paraId="3C456341" w14:textId="77777777" w:rsidR="006C05A6" w:rsidRPr="00287245" w:rsidRDefault="006C05A6"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CFD871C" w14:textId="77777777" w:rsidR="006C05A6" w:rsidRPr="00D65F48" w:rsidRDefault="006C05A6" w:rsidP="009E0FF0">
            <w:pPr>
              <w:pStyle w:val="TAL"/>
              <w:rPr>
                <w:sz w:val="16"/>
                <w:szCs w:val="16"/>
              </w:rPr>
            </w:pPr>
            <w:r w:rsidRPr="00D65F48">
              <w:rPr>
                <w:sz w:val="16"/>
                <w:szCs w:val="16"/>
              </w:rPr>
              <w:t>This field indicates if the called party has requested the session modification and it is present only if the initiator was the called party.</w:t>
            </w:r>
          </w:p>
        </w:tc>
      </w:tr>
      <w:tr w:rsidR="00474D23" w:rsidRPr="00287245" w14:paraId="68686990"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50AC80AB" w14:textId="77777777" w:rsidR="00474D23" w:rsidRPr="00287245" w:rsidRDefault="00474D23" w:rsidP="00754414">
            <w:pPr>
              <w:pStyle w:val="TAL"/>
            </w:pPr>
            <w:r w:rsidRPr="00287245">
              <w:rPr>
                <w:rFonts w:cs="Arial"/>
              </w:rPr>
              <w:t xml:space="preserve">Media Initiator </w:t>
            </w:r>
            <w:r w:rsidRPr="00287245">
              <w:rPr>
                <w:noProof/>
              </w:rPr>
              <w:t>Party</w:t>
            </w:r>
          </w:p>
        </w:tc>
        <w:tc>
          <w:tcPr>
            <w:tcW w:w="916" w:type="dxa"/>
            <w:tcBorders>
              <w:top w:val="single" w:sz="6" w:space="0" w:color="auto"/>
              <w:left w:val="single" w:sz="6" w:space="0" w:color="auto"/>
              <w:bottom w:val="single" w:sz="6" w:space="0" w:color="auto"/>
              <w:right w:val="single" w:sz="6" w:space="0" w:color="auto"/>
            </w:tcBorders>
          </w:tcPr>
          <w:p w14:paraId="04D0F000" w14:textId="77777777" w:rsidR="00474D23" w:rsidRPr="00287245" w:rsidRDefault="00474D23" w:rsidP="00754414">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5E93D53D" w14:textId="77777777" w:rsidR="00474D23" w:rsidRPr="00D65F48" w:rsidRDefault="00474D23" w:rsidP="00754414">
            <w:pPr>
              <w:pStyle w:val="TAL"/>
              <w:rPr>
                <w:sz w:val="16"/>
                <w:szCs w:val="16"/>
              </w:rPr>
            </w:pPr>
            <w:r w:rsidRPr="00D65F48">
              <w:rPr>
                <w:sz w:val="16"/>
                <w:szCs w:val="16"/>
              </w:rPr>
              <w:t xml:space="preserve">This field indicates </w:t>
            </w:r>
            <w:r w:rsidRPr="00D65F48">
              <w:rPr>
                <w:sz w:val="16"/>
                <w:szCs w:val="16"/>
                <w:lang w:eastAsia="zh-CN"/>
              </w:rPr>
              <w:t>the address (SIP URI or TEL URI) of the party (Public User ID or Public Service ID) who initiates the media action, like adding/removing the media.</w:t>
            </w:r>
          </w:p>
        </w:tc>
      </w:tr>
      <w:tr w:rsidR="00474D23" w:rsidRPr="00287245" w14:paraId="62597CC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08A6A271" w14:textId="77777777" w:rsidR="00474D23" w:rsidRPr="00287245" w:rsidRDefault="00474D23" w:rsidP="009E0FF0">
            <w:pPr>
              <w:pStyle w:val="TAL"/>
            </w:pPr>
            <w:r w:rsidRPr="00287245">
              <w:t>GGSN Address</w:t>
            </w:r>
          </w:p>
        </w:tc>
        <w:tc>
          <w:tcPr>
            <w:tcW w:w="916" w:type="dxa"/>
            <w:tcBorders>
              <w:top w:val="single" w:sz="6" w:space="0" w:color="auto"/>
              <w:left w:val="single" w:sz="6" w:space="0" w:color="auto"/>
              <w:bottom w:val="single" w:sz="6" w:space="0" w:color="auto"/>
              <w:right w:val="single" w:sz="6" w:space="0" w:color="auto"/>
            </w:tcBorders>
          </w:tcPr>
          <w:p w14:paraId="7BB27674"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8774332" w14:textId="77777777" w:rsidR="00474D23" w:rsidRPr="00D65F48" w:rsidRDefault="00474D23" w:rsidP="009E0FF0">
            <w:pPr>
              <w:pStyle w:val="TAL"/>
              <w:rPr>
                <w:sz w:val="16"/>
                <w:szCs w:val="16"/>
              </w:rPr>
            </w:pPr>
            <w:r w:rsidRPr="00D65F48">
              <w:rPr>
                <w:sz w:val="16"/>
                <w:szCs w:val="16"/>
              </w:rPr>
              <w:t>This parameter holds the control plane IP address of the GGSN that handles one or more media component(s) of a IMS session. This parameter corresponds to the P</w:t>
            </w:r>
            <w:r w:rsidRPr="00D65F48">
              <w:rPr>
                <w:sz w:val="16"/>
                <w:szCs w:val="16"/>
              </w:rPr>
              <w:noBreakHyphen/>
              <w:t>Charging-Vector header.</w:t>
            </w:r>
          </w:p>
        </w:tc>
      </w:tr>
      <w:tr w:rsidR="00474D23" w:rsidRPr="00287245" w14:paraId="20A1EC4A"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E15A1B0" w14:textId="77777777" w:rsidR="00474D23" w:rsidRPr="00287245" w:rsidRDefault="00474D23" w:rsidP="009E0FF0">
            <w:pPr>
              <w:pStyle w:val="TAL"/>
            </w:pPr>
            <w:r w:rsidRPr="00287245">
              <w:t>Service Delivery Failure Reason</w:t>
            </w:r>
          </w:p>
        </w:tc>
        <w:tc>
          <w:tcPr>
            <w:tcW w:w="916" w:type="dxa"/>
            <w:tcBorders>
              <w:top w:val="single" w:sz="6" w:space="0" w:color="auto"/>
              <w:left w:val="single" w:sz="6" w:space="0" w:color="auto"/>
              <w:bottom w:val="single" w:sz="6" w:space="0" w:color="auto"/>
              <w:right w:val="single" w:sz="6" w:space="0" w:color="auto"/>
            </w:tcBorders>
          </w:tcPr>
          <w:p w14:paraId="3EE88EEA"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ABF86C3" w14:textId="77777777" w:rsidR="00474D23" w:rsidRPr="00D65F48" w:rsidRDefault="00474D23" w:rsidP="009E0FF0">
            <w:pPr>
              <w:pStyle w:val="TAL"/>
              <w:rPr>
                <w:sz w:val="16"/>
                <w:szCs w:val="16"/>
              </w:rPr>
            </w:pPr>
            <w:r w:rsidRPr="00D65F48">
              <w:rPr>
                <w:sz w:val="16"/>
                <w:szCs w:val="16"/>
              </w:rPr>
              <w:t xml:space="preserve">Holds the reason for why a requested service could not be successfully provided (i.e. SIP error codes taken from </w:t>
            </w:r>
            <w:r w:rsidRPr="00D65F48">
              <w:rPr>
                <w:i/>
                <w:sz w:val="16"/>
                <w:szCs w:val="16"/>
              </w:rPr>
              <w:t>SIP-Method</w:t>
            </w:r>
            <w:r w:rsidRPr="00D65F48">
              <w:rPr>
                <w:sz w:val="16"/>
                <w:szCs w:val="16"/>
              </w:rPr>
              <w:t>). This field is not present in case of a successful service delivery.</w:t>
            </w:r>
          </w:p>
        </w:tc>
      </w:tr>
      <w:tr w:rsidR="00474D23" w:rsidRPr="00287245" w14:paraId="2A9E8FB6"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7EF299B0" w14:textId="77777777" w:rsidR="00474D23" w:rsidRPr="00287245" w:rsidRDefault="00474D23" w:rsidP="009E0FF0">
            <w:pPr>
              <w:pStyle w:val="TAL"/>
            </w:pPr>
            <w:r w:rsidRPr="00287245">
              <w:t>Service Specific Data</w:t>
            </w:r>
          </w:p>
        </w:tc>
        <w:tc>
          <w:tcPr>
            <w:tcW w:w="916" w:type="dxa"/>
            <w:tcBorders>
              <w:top w:val="single" w:sz="6" w:space="0" w:color="auto"/>
              <w:left w:val="single" w:sz="6" w:space="0" w:color="auto"/>
              <w:bottom w:val="single" w:sz="6" w:space="0" w:color="auto"/>
              <w:right w:val="single" w:sz="6" w:space="0" w:color="auto"/>
            </w:tcBorders>
          </w:tcPr>
          <w:p w14:paraId="3BFEE7BA"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D0CAEE6" w14:textId="77777777" w:rsidR="00474D23" w:rsidRPr="00D65F48" w:rsidRDefault="00474D23" w:rsidP="009E0FF0">
            <w:pPr>
              <w:pStyle w:val="TAL"/>
              <w:rPr>
                <w:sz w:val="16"/>
                <w:szCs w:val="16"/>
              </w:rPr>
            </w:pPr>
            <w:r w:rsidRPr="00D65F48">
              <w:rPr>
                <w:sz w:val="16"/>
                <w:szCs w:val="16"/>
              </w:rPr>
              <w:t>This field contains service specific data.</w:t>
            </w:r>
          </w:p>
        </w:tc>
      </w:tr>
      <w:tr w:rsidR="00474D23" w:rsidRPr="00287245" w14:paraId="2B17DD1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1FFC1103" w14:textId="77777777" w:rsidR="00474D23" w:rsidRPr="00287245" w:rsidRDefault="00474D23" w:rsidP="009E0FF0">
            <w:pPr>
              <w:pStyle w:val="TAL"/>
            </w:pPr>
            <w:r w:rsidRPr="00287245">
              <w:t>List of Message Bodies</w:t>
            </w:r>
          </w:p>
        </w:tc>
        <w:tc>
          <w:tcPr>
            <w:tcW w:w="916" w:type="dxa"/>
            <w:tcBorders>
              <w:top w:val="single" w:sz="6" w:space="0" w:color="auto"/>
              <w:left w:val="single" w:sz="6" w:space="0" w:color="auto"/>
              <w:bottom w:val="single" w:sz="6" w:space="0" w:color="auto"/>
              <w:right w:val="single" w:sz="6" w:space="0" w:color="auto"/>
            </w:tcBorders>
          </w:tcPr>
          <w:p w14:paraId="2425560A"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7628F14" w14:textId="77777777" w:rsidR="00474D23" w:rsidRPr="00D65F48" w:rsidRDefault="00474D23" w:rsidP="009E0FF0">
            <w:pPr>
              <w:pStyle w:val="TAL"/>
              <w:rPr>
                <w:sz w:val="16"/>
                <w:szCs w:val="16"/>
              </w:rPr>
            </w:pPr>
            <w:r w:rsidRPr="00D65F48">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474D23" w:rsidRPr="00287245" w14:paraId="5B5FC680"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D8A7C1F" w14:textId="77777777" w:rsidR="00474D23" w:rsidRPr="00287245" w:rsidRDefault="00474D23" w:rsidP="00265EA7">
            <w:pPr>
              <w:pStyle w:val="TAL"/>
            </w:pPr>
            <w:r w:rsidRPr="00287245">
              <w:rPr>
                <w:snapToGrid w:val="0"/>
              </w:rPr>
              <w:t>Content Type</w:t>
            </w:r>
          </w:p>
        </w:tc>
        <w:tc>
          <w:tcPr>
            <w:tcW w:w="916" w:type="dxa"/>
            <w:tcBorders>
              <w:top w:val="single" w:sz="6" w:space="0" w:color="auto"/>
              <w:left w:val="single" w:sz="6" w:space="0" w:color="auto"/>
              <w:bottom w:val="single" w:sz="6" w:space="0" w:color="auto"/>
              <w:right w:val="single" w:sz="6" w:space="0" w:color="auto"/>
            </w:tcBorders>
          </w:tcPr>
          <w:p w14:paraId="54C8A241"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0056E28" w14:textId="77777777" w:rsidR="00474D23" w:rsidRPr="00D65F48" w:rsidRDefault="00474D23" w:rsidP="009E0FF0">
            <w:pPr>
              <w:pStyle w:val="TAL"/>
              <w:rPr>
                <w:sz w:val="16"/>
                <w:szCs w:val="16"/>
              </w:rPr>
            </w:pPr>
            <w:r w:rsidRPr="00D65F48">
              <w:rPr>
                <w:sz w:val="16"/>
                <w:szCs w:val="16"/>
              </w:rPr>
              <w:t>This sub-field of Message Bodies holds the MIME type of the message body, Examples are: application/zip, image/gif, audio/mpeg, etc. This parameter corresponds to Event-Type / Content-Type.</w:t>
            </w:r>
          </w:p>
        </w:tc>
      </w:tr>
      <w:tr w:rsidR="00474D23" w:rsidRPr="00287245" w14:paraId="70FBAD82"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044F11C4" w14:textId="77777777" w:rsidR="00474D23" w:rsidRPr="00287245" w:rsidRDefault="00474D23" w:rsidP="00265EA7">
            <w:pPr>
              <w:pStyle w:val="TAL"/>
            </w:pPr>
            <w:r w:rsidRPr="00287245">
              <w:rPr>
                <w:snapToGrid w:val="0"/>
              </w:rPr>
              <w:t>Content Disposition</w:t>
            </w:r>
          </w:p>
        </w:tc>
        <w:tc>
          <w:tcPr>
            <w:tcW w:w="916" w:type="dxa"/>
            <w:tcBorders>
              <w:top w:val="single" w:sz="6" w:space="0" w:color="auto"/>
              <w:left w:val="single" w:sz="6" w:space="0" w:color="auto"/>
              <w:bottom w:val="single" w:sz="6" w:space="0" w:color="auto"/>
              <w:right w:val="single" w:sz="6" w:space="0" w:color="auto"/>
            </w:tcBorders>
          </w:tcPr>
          <w:p w14:paraId="686949F1"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A46962B" w14:textId="77777777" w:rsidR="00474D23" w:rsidRPr="00D65F48" w:rsidRDefault="00474D23" w:rsidP="009E0FF0">
            <w:pPr>
              <w:pStyle w:val="TAL"/>
              <w:rPr>
                <w:sz w:val="16"/>
                <w:szCs w:val="16"/>
              </w:rPr>
            </w:pPr>
            <w:r w:rsidRPr="00D65F48">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2C4B59">
              <w:rPr>
                <w:sz w:val="16"/>
                <w:szCs w:val="16"/>
                <w:lang w:val="fr-FR"/>
              </w:rPr>
              <w:t xml:space="preserve">Content disposition values are: session, render, inline, icon, alert, attachment, etc. </w:t>
            </w:r>
            <w:r w:rsidRPr="00D65F48">
              <w:rPr>
                <w:sz w:val="16"/>
                <w:szCs w:val="16"/>
              </w:rPr>
              <w:t xml:space="preserve">This parameter corresponds to Event-Type  /  </w:t>
            </w:r>
            <w:r w:rsidRPr="00D65F48">
              <w:rPr>
                <w:snapToGrid w:val="0"/>
                <w:sz w:val="16"/>
                <w:szCs w:val="16"/>
              </w:rPr>
              <w:t>Content-Disposition.</w:t>
            </w:r>
          </w:p>
        </w:tc>
      </w:tr>
      <w:tr w:rsidR="00474D23" w:rsidRPr="00287245" w14:paraId="6B9EF64A"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023C55C8" w14:textId="77777777" w:rsidR="00474D23" w:rsidRPr="00287245" w:rsidRDefault="00474D23" w:rsidP="00265EA7">
            <w:pPr>
              <w:pStyle w:val="TAL"/>
            </w:pPr>
            <w:r w:rsidRPr="00287245">
              <w:rPr>
                <w:snapToGrid w:val="0"/>
              </w:rPr>
              <w:t>Content Length</w:t>
            </w:r>
          </w:p>
        </w:tc>
        <w:tc>
          <w:tcPr>
            <w:tcW w:w="916" w:type="dxa"/>
            <w:tcBorders>
              <w:top w:val="single" w:sz="6" w:space="0" w:color="auto"/>
              <w:left w:val="single" w:sz="6" w:space="0" w:color="auto"/>
              <w:bottom w:val="single" w:sz="6" w:space="0" w:color="auto"/>
              <w:right w:val="single" w:sz="6" w:space="0" w:color="auto"/>
            </w:tcBorders>
          </w:tcPr>
          <w:p w14:paraId="5FB38F61"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6905F26" w14:textId="77777777" w:rsidR="00474D23" w:rsidRPr="00D65F48" w:rsidRDefault="00474D23" w:rsidP="009E0FF0">
            <w:pPr>
              <w:pStyle w:val="TAL"/>
              <w:rPr>
                <w:sz w:val="16"/>
                <w:szCs w:val="16"/>
              </w:rPr>
            </w:pPr>
            <w:r w:rsidRPr="00D65F48">
              <w:rPr>
                <w:sz w:val="16"/>
                <w:szCs w:val="16"/>
              </w:rPr>
              <w:t>This sub-field of Message Bodies holds the size of the data of a message body in bytes. This parameter corresponds to Event-Type / Content-Length.</w:t>
            </w:r>
          </w:p>
        </w:tc>
      </w:tr>
      <w:tr w:rsidR="00474D23" w:rsidRPr="00287245" w14:paraId="1F48A560"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C5B6BA5" w14:textId="77777777" w:rsidR="00474D23" w:rsidRPr="00287245" w:rsidRDefault="00474D23" w:rsidP="00265EA7">
            <w:pPr>
              <w:pStyle w:val="TAL"/>
            </w:pPr>
            <w:r w:rsidRPr="00287245">
              <w:rPr>
                <w:snapToGrid w:val="0"/>
              </w:rPr>
              <w:t>Originator</w:t>
            </w:r>
          </w:p>
        </w:tc>
        <w:tc>
          <w:tcPr>
            <w:tcW w:w="916" w:type="dxa"/>
            <w:tcBorders>
              <w:top w:val="single" w:sz="6" w:space="0" w:color="auto"/>
              <w:left w:val="single" w:sz="6" w:space="0" w:color="auto"/>
              <w:bottom w:val="single" w:sz="6" w:space="0" w:color="auto"/>
              <w:right w:val="single" w:sz="6" w:space="0" w:color="auto"/>
            </w:tcBorders>
          </w:tcPr>
          <w:p w14:paraId="6A3D6F08"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51D97ACB" w14:textId="77777777" w:rsidR="00474D23" w:rsidRPr="00D65F48" w:rsidRDefault="00474D23" w:rsidP="009E0FF0">
            <w:pPr>
              <w:pStyle w:val="TAL"/>
              <w:rPr>
                <w:sz w:val="16"/>
                <w:szCs w:val="16"/>
              </w:rPr>
            </w:pPr>
            <w:r w:rsidRPr="00D65F48">
              <w:rPr>
                <w:sz w:val="16"/>
                <w:szCs w:val="16"/>
              </w:rPr>
              <w:t>This sub-field of the "List of Message Bodies" indicates the originating party of the message body. This parameter corresponds to P-Asserted-Identity header.</w:t>
            </w:r>
          </w:p>
        </w:tc>
      </w:tr>
      <w:tr w:rsidR="00474D23" w:rsidRPr="00287245" w14:paraId="70F0360D"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0FD0F5E" w14:textId="77777777" w:rsidR="00474D23" w:rsidRPr="00287245" w:rsidRDefault="00474D23" w:rsidP="00265EA7">
            <w:pPr>
              <w:pStyle w:val="TAL"/>
              <w:rPr>
                <w:snapToGrid w:val="0"/>
              </w:rPr>
            </w:pPr>
            <w:r w:rsidRPr="00287245">
              <w:t>PoC Information</w:t>
            </w:r>
          </w:p>
        </w:tc>
        <w:tc>
          <w:tcPr>
            <w:tcW w:w="916" w:type="dxa"/>
            <w:tcBorders>
              <w:top w:val="single" w:sz="6" w:space="0" w:color="auto"/>
              <w:left w:val="single" w:sz="6" w:space="0" w:color="auto"/>
              <w:bottom w:val="single" w:sz="6" w:space="0" w:color="auto"/>
              <w:right w:val="single" w:sz="6" w:space="0" w:color="auto"/>
            </w:tcBorders>
          </w:tcPr>
          <w:p w14:paraId="47436B87"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08106D8" w14:textId="77777777" w:rsidR="00474D23" w:rsidRPr="00D65F48" w:rsidRDefault="00474D23" w:rsidP="009E0FF0">
            <w:pPr>
              <w:pStyle w:val="TAL"/>
              <w:rPr>
                <w:sz w:val="16"/>
                <w:szCs w:val="16"/>
              </w:rPr>
            </w:pPr>
            <w:r w:rsidRPr="00D65F48">
              <w:rPr>
                <w:sz w:val="16"/>
                <w:szCs w:val="16"/>
              </w:rPr>
              <w:t xml:space="preserve">A set of PoC specific parameters such as PoC session Type, </w:t>
            </w:r>
            <w:r w:rsidR="00070D77" w:rsidRPr="00D65F48">
              <w:rPr>
                <w:sz w:val="16"/>
                <w:szCs w:val="16"/>
              </w:rPr>
              <w:t>PoC Server</w:t>
            </w:r>
            <w:r w:rsidRPr="00D65F48">
              <w:rPr>
                <w:sz w:val="16"/>
                <w:szCs w:val="16"/>
              </w:rPr>
              <w:t xml:space="preserve"> Role and the accumulated send/received talk burst information of the participant. . See clause 6.3.1.2.</w:t>
            </w:r>
          </w:p>
        </w:tc>
      </w:tr>
      <w:tr w:rsidR="00474D23" w:rsidRPr="00287245" w14:paraId="10DF87E0"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A5689A8" w14:textId="77777777" w:rsidR="00474D23" w:rsidRPr="00287245" w:rsidRDefault="00474D23" w:rsidP="00265EA7">
            <w:pPr>
              <w:pStyle w:val="TAL"/>
            </w:pPr>
            <w:r w:rsidRPr="00287245">
              <w:t>User Location Info</w:t>
            </w:r>
          </w:p>
        </w:tc>
        <w:tc>
          <w:tcPr>
            <w:tcW w:w="916" w:type="dxa"/>
            <w:tcBorders>
              <w:top w:val="single" w:sz="6" w:space="0" w:color="auto"/>
              <w:left w:val="single" w:sz="6" w:space="0" w:color="auto"/>
              <w:bottom w:val="single" w:sz="6" w:space="0" w:color="auto"/>
              <w:right w:val="single" w:sz="6" w:space="0" w:color="auto"/>
            </w:tcBorders>
          </w:tcPr>
          <w:p w14:paraId="74EBDDDA" w14:textId="77777777" w:rsidR="00474D23" w:rsidRPr="00287245" w:rsidRDefault="00474D23" w:rsidP="00265EA7">
            <w:pPr>
              <w:pStyle w:val="TAL"/>
              <w:jc w:val="center"/>
              <w:rPr>
                <w:szCs w:val="18"/>
              </w:rPr>
            </w:pPr>
            <w:r w:rsidRPr="00287245">
              <w:rPr>
                <w:szCs w:val="18"/>
              </w:rPr>
              <w:t>O</w:t>
            </w:r>
            <w:r w:rsidRPr="00287245">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17AADCA6" w14:textId="77777777" w:rsidR="00474D23" w:rsidRPr="00D65F48" w:rsidRDefault="00474D23" w:rsidP="00265EA7">
            <w:pPr>
              <w:pStyle w:val="TAL"/>
              <w:rPr>
                <w:sz w:val="16"/>
                <w:szCs w:val="16"/>
              </w:rPr>
            </w:pPr>
            <w:r w:rsidRPr="00D65F48">
              <w:rPr>
                <w:sz w:val="16"/>
                <w:szCs w:val="16"/>
              </w:rPr>
              <w:t xml:space="preserve">This field holds information about the location of the user to the level of that made available to the </w:t>
            </w:r>
            <w:r w:rsidR="00070D77" w:rsidRPr="00D65F48">
              <w:rPr>
                <w:sz w:val="16"/>
                <w:szCs w:val="16"/>
              </w:rPr>
              <w:t>PoC Server</w:t>
            </w:r>
            <w:r w:rsidRPr="00D65F48">
              <w:rPr>
                <w:sz w:val="16"/>
                <w:szCs w:val="16"/>
              </w:rPr>
              <w:t xml:space="preserve">. If no location information is available then this parameter is not included. </w:t>
            </w:r>
          </w:p>
        </w:tc>
      </w:tr>
      <w:tr w:rsidR="00474D23" w:rsidRPr="00287245" w14:paraId="3C0FF4D5"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6A6C5F5C" w14:textId="77777777" w:rsidR="00474D23" w:rsidRPr="00287245" w:rsidRDefault="00474D23" w:rsidP="005361BD">
            <w:pPr>
              <w:pStyle w:val="TAL"/>
            </w:pPr>
            <w:r w:rsidRPr="00287245">
              <w:t>Service Context Id</w:t>
            </w:r>
          </w:p>
        </w:tc>
        <w:tc>
          <w:tcPr>
            <w:tcW w:w="916" w:type="dxa"/>
            <w:tcBorders>
              <w:top w:val="single" w:sz="6" w:space="0" w:color="auto"/>
              <w:left w:val="single" w:sz="6" w:space="0" w:color="auto"/>
              <w:bottom w:val="single" w:sz="6" w:space="0" w:color="auto"/>
              <w:right w:val="single" w:sz="6" w:space="0" w:color="auto"/>
            </w:tcBorders>
          </w:tcPr>
          <w:p w14:paraId="5A933518" w14:textId="77777777" w:rsidR="00474D23" w:rsidRPr="00287245" w:rsidRDefault="00474D23" w:rsidP="005361BD">
            <w:pPr>
              <w:pStyle w:val="TAL"/>
              <w:jc w:val="center"/>
              <w:rPr>
                <w:szCs w:val="18"/>
              </w:rPr>
            </w:pPr>
            <w:r w:rsidRPr="00287245">
              <w:rPr>
                <w:szCs w:val="18"/>
              </w:rPr>
              <w:t>O</w:t>
            </w:r>
            <w:r w:rsidRPr="00287245">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5C68D067" w14:textId="77777777" w:rsidR="00474D23" w:rsidRPr="00D65F48" w:rsidRDefault="00474D23" w:rsidP="005361BD">
            <w:pPr>
              <w:pStyle w:val="TAL"/>
              <w:rPr>
                <w:sz w:val="16"/>
                <w:szCs w:val="16"/>
              </w:rPr>
            </w:pPr>
            <w:r w:rsidRPr="00D65F48">
              <w:rPr>
                <w:sz w:val="16"/>
                <w:szCs w:val="16"/>
              </w:rPr>
              <w:t>Holds the context information to which the CDR belongs</w:t>
            </w:r>
          </w:p>
        </w:tc>
      </w:tr>
      <w:tr w:rsidR="00474D23" w:rsidRPr="00287245" w14:paraId="0A23D360" w14:textId="77777777" w:rsidTr="00474D23">
        <w:trPr>
          <w:cantSplit/>
          <w:jc w:val="center"/>
        </w:trPr>
        <w:tc>
          <w:tcPr>
            <w:tcW w:w="2762" w:type="dxa"/>
            <w:tcBorders>
              <w:top w:val="single" w:sz="6" w:space="0" w:color="auto"/>
              <w:left w:val="single" w:sz="6" w:space="0" w:color="auto"/>
              <w:bottom w:val="single" w:sz="6" w:space="0" w:color="auto"/>
              <w:right w:val="single" w:sz="6" w:space="0" w:color="auto"/>
            </w:tcBorders>
          </w:tcPr>
          <w:p w14:paraId="4B305B0E" w14:textId="77777777" w:rsidR="00474D23" w:rsidRPr="00287245" w:rsidRDefault="00474D23" w:rsidP="009E0FF0">
            <w:pPr>
              <w:pStyle w:val="TAL"/>
              <w:rPr>
                <w:snapToGrid w:val="0"/>
              </w:rPr>
            </w:pPr>
            <w:r w:rsidRPr="00287245">
              <w:t>Record Extensions</w:t>
            </w:r>
          </w:p>
        </w:tc>
        <w:tc>
          <w:tcPr>
            <w:tcW w:w="916" w:type="dxa"/>
            <w:tcBorders>
              <w:top w:val="single" w:sz="6" w:space="0" w:color="auto"/>
              <w:left w:val="single" w:sz="6" w:space="0" w:color="auto"/>
              <w:bottom w:val="single" w:sz="6" w:space="0" w:color="auto"/>
              <w:right w:val="single" w:sz="6" w:space="0" w:color="auto"/>
            </w:tcBorders>
          </w:tcPr>
          <w:p w14:paraId="19221376"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B515482" w14:textId="77777777" w:rsidR="00474D23" w:rsidRPr="00D65F48" w:rsidRDefault="00474D23" w:rsidP="009E0FF0">
            <w:pPr>
              <w:pStyle w:val="TAL"/>
              <w:rPr>
                <w:sz w:val="16"/>
                <w:szCs w:val="16"/>
              </w:rPr>
            </w:pPr>
            <w:r w:rsidRPr="00D65F48">
              <w:rPr>
                <w:sz w:val="16"/>
                <w:szCs w:val="16"/>
              </w:rPr>
              <w:t>A set of operator/manufacturer specific extensions to the record, conditioned upon existence of an extension.</w:t>
            </w:r>
          </w:p>
        </w:tc>
      </w:tr>
    </w:tbl>
    <w:p w14:paraId="1B70BCAE" w14:textId="77777777" w:rsidR="00082548" w:rsidRPr="00287245" w:rsidRDefault="00082548" w:rsidP="006C05A6"/>
    <w:p w14:paraId="4F031888" w14:textId="77777777" w:rsidR="006C05A6" w:rsidRPr="00287245" w:rsidRDefault="006C05A6" w:rsidP="003654D0">
      <w:pPr>
        <w:pStyle w:val="Heading5"/>
      </w:pPr>
      <w:bookmarkStart w:id="154" w:name="_Toc399250156"/>
      <w:r w:rsidRPr="00287245">
        <w:lastRenderedPageBreak/>
        <w:t>6.1.3.3.2</w:t>
      </w:r>
      <w:r w:rsidRPr="00287245">
        <w:tab/>
        <w:t>Controlling PoC Function</w:t>
      </w:r>
      <w:bookmarkEnd w:id="154"/>
    </w:p>
    <w:p w14:paraId="44D0F186" w14:textId="77777777" w:rsidR="006C05A6" w:rsidRPr="00287245" w:rsidRDefault="00234177" w:rsidP="003654D0">
      <w:pPr>
        <w:keepNext/>
      </w:pPr>
      <w:r w:rsidRPr="00287245">
        <w:t>T</w:t>
      </w:r>
      <w:r w:rsidR="006C05A6" w:rsidRPr="00287245">
        <w:t>able 6.1.3.3.2</w:t>
      </w:r>
      <w:r w:rsidR="003654D0">
        <w:t>.1</w:t>
      </w:r>
      <w:r w:rsidR="006C05A6" w:rsidRPr="00287245">
        <w:t xml:space="preserve"> contains the content of Controlling PoC Function (CPF) C</w:t>
      </w:r>
      <w:r w:rsidR="003654D0">
        <w:t>DR</w:t>
      </w:r>
      <w:r w:rsidR="006C05A6" w:rsidRPr="00287245">
        <w:t>.</w:t>
      </w:r>
    </w:p>
    <w:p w14:paraId="1ECE6C89" w14:textId="77777777" w:rsidR="006C05A6" w:rsidRPr="00287245" w:rsidRDefault="006C05A6" w:rsidP="003654D0">
      <w:pPr>
        <w:pStyle w:val="TH"/>
      </w:pPr>
      <w:r w:rsidRPr="00287245">
        <w:t>Table 6.1.3.3.2</w:t>
      </w:r>
      <w:r w:rsidR="003654D0">
        <w:t>.1</w:t>
      </w:r>
      <w:r w:rsidRPr="00287245">
        <w:t xml:space="preserve">: Charging </w:t>
      </w:r>
      <w:r w:rsidR="003654D0">
        <w:t>d</w:t>
      </w:r>
      <w:r w:rsidRPr="00287245">
        <w:t>ata of CPF-CDR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903"/>
        <w:gridCol w:w="916"/>
        <w:gridCol w:w="10888"/>
      </w:tblGrid>
      <w:tr w:rsidR="006C05A6" w:rsidRPr="00287245" w14:paraId="5814475A" w14:textId="77777777" w:rsidTr="00474D23">
        <w:trPr>
          <w:cantSplit/>
          <w:tblHeader/>
          <w:jc w:val="center"/>
        </w:trPr>
        <w:tc>
          <w:tcPr>
            <w:tcW w:w="2903" w:type="dxa"/>
            <w:tcBorders>
              <w:top w:val="single" w:sz="4" w:space="0" w:color="auto"/>
              <w:left w:val="single" w:sz="4" w:space="0" w:color="auto"/>
              <w:bottom w:val="single" w:sz="4" w:space="0" w:color="auto"/>
              <w:right w:val="single" w:sz="4" w:space="0" w:color="auto"/>
            </w:tcBorders>
            <w:shd w:val="clear" w:color="auto" w:fill="CCCCCC"/>
          </w:tcPr>
          <w:p w14:paraId="702688DA" w14:textId="77777777" w:rsidR="006C05A6" w:rsidRPr="00287245" w:rsidRDefault="006C05A6" w:rsidP="009E0FF0">
            <w:pPr>
              <w:pStyle w:val="TAH"/>
            </w:pPr>
            <w:r w:rsidRPr="00287245">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14:paraId="115CFF2C" w14:textId="77777777" w:rsidR="006C05A6" w:rsidRPr="00287245" w:rsidRDefault="006C05A6" w:rsidP="009E0FF0">
            <w:pPr>
              <w:pStyle w:val="TAH"/>
              <w:rPr>
                <w:szCs w:val="18"/>
              </w:rPr>
            </w:pPr>
            <w:r w:rsidRPr="00287245">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7B5E4B8" w14:textId="77777777" w:rsidR="006C05A6" w:rsidRPr="00D65F48" w:rsidRDefault="006C05A6" w:rsidP="009E0FF0">
            <w:pPr>
              <w:pStyle w:val="TAH"/>
              <w:rPr>
                <w:sz w:val="16"/>
                <w:szCs w:val="16"/>
              </w:rPr>
            </w:pPr>
            <w:r w:rsidRPr="00D65F48">
              <w:rPr>
                <w:sz w:val="16"/>
                <w:szCs w:val="16"/>
              </w:rPr>
              <w:t>Description</w:t>
            </w:r>
          </w:p>
        </w:tc>
      </w:tr>
      <w:tr w:rsidR="006C05A6" w:rsidRPr="00287245" w14:paraId="522E667C" w14:textId="77777777" w:rsidTr="00474D23">
        <w:trPr>
          <w:cantSplit/>
          <w:jc w:val="center"/>
        </w:trPr>
        <w:tc>
          <w:tcPr>
            <w:tcW w:w="2903" w:type="dxa"/>
            <w:tcBorders>
              <w:top w:val="single" w:sz="4" w:space="0" w:color="auto"/>
              <w:left w:val="single" w:sz="6" w:space="0" w:color="auto"/>
              <w:bottom w:val="single" w:sz="6" w:space="0" w:color="auto"/>
              <w:right w:val="single" w:sz="6" w:space="0" w:color="auto"/>
            </w:tcBorders>
          </w:tcPr>
          <w:p w14:paraId="1D021FBD" w14:textId="77777777" w:rsidR="006C05A6" w:rsidRPr="00287245" w:rsidRDefault="006C05A6" w:rsidP="009E0FF0">
            <w:pPr>
              <w:pStyle w:val="TAL"/>
              <w:rPr>
                <w:rFonts w:cs="Arial"/>
              </w:rPr>
            </w:pPr>
            <w:r w:rsidRPr="00287245">
              <w:rPr>
                <w:rFonts w:cs="Arial"/>
              </w:rPr>
              <w:t>Record Type</w:t>
            </w:r>
          </w:p>
        </w:tc>
        <w:tc>
          <w:tcPr>
            <w:tcW w:w="916" w:type="dxa"/>
            <w:tcBorders>
              <w:top w:val="single" w:sz="4" w:space="0" w:color="auto"/>
              <w:left w:val="single" w:sz="6" w:space="0" w:color="auto"/>
              <w:bottom w:val="single" w:sz="6" w:space="0" w:color="auto"/>
              <w:right w:val="single" w:sz="6" w:space="0" w:color="auto"/>
            </w:tcBorders>
          </w:tcPr>
          <w:p w14:paraId="7588598B" w14:textId="77777777" w:rsidR="006C05A6" w:rsidRPr="00287245" w:rsidRDefault="006C05A6" w:rsidP="009E0FF0">
            <w:pPr>
              <w:pStyle w:val="TAL"/>
              <w:jc w:val="center"/>
              <w:rPr>
                <w:rFonts w:cs="Arial"/>
                <w:szCs w:val="18"/>
              </w:rPr>
            </w:pPr>
            <w:r w:rsidRPr="00287245">
              <w:rPr>
                <w:szCs w:val="18"/>
              </w:rPr>
              <w:t>M</w:t>
            </w:r>
          </w:p>
        </w:tc>
        <w:tc>
          <w:tcPr>
            <w:tcW w:w="0" w:type="auto"/>
            <w:tcBorders>
              <w:top w:val="single" w:sz="4" w:space="0" w:color="auto"/>
              <w:left w:val="single" w:sz="6" w:space="0" w:color="auto"/>
              <w:bottom w:val="single" w:sz="6" w:space="0" w:color="auto"/>
              <w:right w:val="single" w:sz="6" w:space="0" w:color="auto"/>
            </w:tcBorders>
          </w:tcPr>
          <w:p w14:paraId="0AE01911" w14:textId="77777777" w:rsidR="006C05A6" w:rsidRPr="00D65F48" w:rsidRDefault="006C05A6" w:rsidP="009E0FF0">
            <w:pPr>
              <w:pStyle w:val="TAL"/>
              <w:rPr>
                <w:rFonts w:cs="Arial"/>
                <w:sz w:val="16"/>
                <w:szCs w:val="16"/>
              </w:rPr>
            </w:pPr>
            <w:r w:rsidRPr="00D65F48">
              <w:rPr>
                <w:sz w:val="16"/>
                <w:szCs w:val="16"/>
              </w:rPr>
              <w:t xml:space="preserve">Identifies the PoC service record. </w:t>
            </w:r>
          </w:p>
        </w:tc>
      </w:tr>
      <w:tr w:rsidR="006C05A6" w:rsidRPr="00287245" w14:paraId="161ED5DD"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91E7D8F" w14:textId="77777777" w:rsidR="006C05A6" w:rsidRPr="00287245" w:rsidRDefault="006C05A6" w:rsidP="009E0FF0">
            <w:pPr>
              <w:pStyle w:val="TAL"/>
              <w:rPr>
                <w:rFonts w:cs="Arial"/>
              </w:rPr>
            </w:pPr>
            <w:r w:rsidRPr="00287245">
              <w:rPr>
                <w:rFonts w:cs="Arial"/>
              </w:rPr>
              <w:t>Retransmission</w:t>
            </w:r>
          </w:p>
        </w:tc>
        <w:tc>
          <w:tcPr>
            <w:tcW w:w="916" w:type="dxa"/>
            <w:tcBorders>
              <w:top w:val="single" w:sz="6" w:space="0" w:color="auto"/>
              <w:left w:val="single" w:sz="6" w:space="0" w:color="auto"/>
              <w:bottom w:val="single" w:sz="6" w:space="0" w:color="auto"/>
              <w:right w:val="single" w:sz="6" w:space="0" w:color="auto"/>
            </w:tcBorders>
          </w:tcPr>
          <w:p w14:paraId="01C3C0FA"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DCEEB1F" w14:textId="77777777" w:rsidR="006C05A6" w:rsidRPr="00D65F48" w:rsidRDefault="006C05A6" w:rsidP="009E0FF0">
            <w:pPr>
              <w:pStyle w:val="TAL"/>
              <w:rPr>
                <w:rFonts w:cs="Arial"/>
                <w:sz w:val="16"/>
                <w:szCs w:val="16"/>
              </w:rPr>
            </w:pPr>
            <w:r w:rsidRPr="00D65F48">
              <w:rPr>
                <w:sz w:val="16"/>
                <w:szCs w:val="16"/>
              </w:rPr>
              <w:t xml:space="preserve">This parameter, when present, indicates that information from retransmitted Diameter </w:t>
            </w:r>
            <w:r w:rsidR="00F622F6">
              <w:rPr>
                <w:sz w:val="16"/>
                <w:szCs w:val="16"/>
              </w:rPr>
              <w:t>Charging Data Request</w:t>
            </w:r>
            <w:r w:rsidRPr="00D65F48">
              <w:rPr>
                <w:sz w:val="16"/>
                <w:szCs w:val="16"/>
              </w:rPr>
              <w:t>s has been used in this CDR.</w:t>
            </w:r>
          </w:p>
        </w:tc>
      </w:tr>
      <w:tr w:rsidR="006C05A6" w:rsidRPr="00287245" w14:paraId="768BBB95"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37FF4259" w14:textId="77777777" w:rsidR="006C05A6" w:rsidRPr="00287245" w:rsidRDefault="006C05A6" w:rsidP="009E0FF0">
            <w:pPr>
              <w:pStyle w:val="TAL"/>
              <w:rPr>
                <w:rFonts w:cs="Arial"/>
              </w:rPr>
            </w:pPr>
            <w:r w:rsidRPr="00287245">
              <w:rPr>
                <w:rFonts w:cs="Arial"/>
              </w:rPr>
              <w:t>SIP Method</w:t>
            </w:r>
          </w:p>
        </w:tc>
        <w:tc>
          <w:tcPr>
            <w:tcW w:w="916" w:type="dxa"/>
            <w:tcBorders>
              <w:top w:val="single" w:sz="6" w:space="0" w:color="auto"/>
              <w:left w:val="single" w:sz="6" w:space="0" w:color="auto"/>
              <w:bottom w:val="single" w:sz="6" w:space="0" w:color="auto"/>
              <w:right w:val="single" w:sz="6" w:space="0" w:color="auto"/>
            </w:tcBorders>
          </w:tcPr>
          <w:p w14:paraId="56A1199C"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D60683C" w14:textId="77777777" w:rsidR="006C05A6" w:rsidRPr="00D65F48" w:rsidRDefault="006C05A6" w:rsidP="009E0FF0">
            <w:pPr>
              <w:pStyle w:val="TAL"/>
              <w:rPr>
                <w:rFonts w:cs="Arial"/>
                <w:sz w:val="16"/>
                <w:szCs w:val="16"/>
              </w:rPr>
            </w:pPr>
            <w:r w:rsidRPr="00D65F48">
              <w:rPr>
                <w:sz w:val="16"/>
                <w:szCs w:val="16"/>
              </w:rPr>
              <w:t>Specifies the SIP-method for which the CDR is generated. Only available in session unrelated cases. This parameter corresponds to Event-Type.</w:t>
            </w:r>
          </w:p>
        </w:tc>
      </w:tr>
      <w:tr w:rsidR="006C05A6" w:rsidRPr="00287245" w14:paraId="3A0C6E73"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9A831A5" w14:textId="77777777" w:rsidR="006C05A6" w:rsidRPr="00287245" w:rsidRDefault="006C05A6" w:rsidP="009E0FF0">
            <w:pPr>
              <w:pStyle w:val="TAL"/>
              <w:rPr>
                <w:rFonts w:cs="Arial"/>
              </w:rPr>
            </w:pPr>
            <w:r w:rsidRPr="00287245">
              <w:rPr>
                <w:rFonts w:cs="Arial"/>
              </w:rPr>
              <w:t>Node Address</w:t>
            </w:r>
          </w:p>
        </w:tc>
        <w:tc>
          <w:tcPr>
            <w:tcW w:w="916" w:type="dxa"/>
            <w:tcBorders>
              <w:top w:val="single" w:sz="6" w:space="0" w:color="auto"/>
              <w:left w:val="single" w:sz="6" w:space="0" w:color="auto"/>
              <w:bottom w:val="single" w:sz="6" w:space="0" w:color="auto"/>
              <w:right w:val="single" w:sz="6" w:space="0" w:color="auto"/>
            </w:tcBorders>
          </w:tcPr>
          <w:p w14:paraId="74858425"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412B6D49" w14:textId="77777777" w:rsidR="006C05A6" w:rsidRPr="00D65F48" w:rsidRDefault="006C05A6" w:rsidP="009E0FF0">
            <w:pPr>
              <w:pStyle w:val="TAL"/>
              <w:rPr>
                <w:rFonts w:cs="Arial"/>
                <w:sz w:val="16"/>
                <w:szCs w:val="16"/>
              </w:rPr>
            </w:pPr>
            <w:r w:rsidRPr="00D65F48">
              <w:rPr>
                <w:sz w:val="16"/>
                <w:szCs w:val="16"/>
              </w:rPr>
              <w:t>This item holds the address of the node providing the information for the CDR. This may either be the IP address or the FQDN of the IMS node generating the accounting data. This parameter corresponds to the O</w:t>
            </w:r>
            <w:r w:rsidRPr="00D65F48">
              <w:rPr>
                <w:i/>
                <w:sz w:val="16"/>
                <w:szCs w:val="16"/>
              </w:rPr>
              <w:t>rigin-Host.</w:t>
            </w:r>
          </w:p>
        </w:tc>
      </w:tr>
      <w:tr w:rsidR="006C05A6" w:rsidRPr="00287245" w14:paraId="0EE7F36C"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09F5FEF5" w14:textId="77777777" w:rsidR="006C05A6" w:rsidRPr="00287245" w:rsidRDefault="006C05A6" w:rsidP="009E0FF0">
            <w:pPr>
              <w:pStyle w:val="TAL"/>
              <w:rPr>
                <w:rFonts w:cs="Arial"/>
              </w:rPr>
            </w:pPr>
            <w:r w:rsidRPr="00287245">
              <w:rPr>
                <w:rFonts w:cs="Arial"/>
              </w:rPr>
              <w:t>Session ID</w:t>
            </w:r>
          </w:p>
        </w:tc>
        <w:tc>
          <w:tcPr>
            <w:tcW w:w="916" w:type="dxa"/>
            <w:tcBorders>
              <w:top w:val="single" w:sz="6" w:space="0" w:color="auto"/>
              <w:left w:val="single" w:sz="6" w:space="0" w:color="auto"/>
              <w:bottom w:val="single" w:sz="6" w:space="0" w:color="auto"/>
              <w:right w:val="single" w:sz="6" w:space="0" w:color="auto"/>
            </w:tcBorders>
          </w:tcPr>
          <w:p w14:paraId="3D42B3ED"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42FD6A68" w14:textId="77777777" w:rsidR="006C05A6" w:rsidRPr="00D65F48" w:rsidRDefault="006C05A6" w:rsidP="009E0FF0">
            <w:pPr>
              <w:pStyle w:val="TAL"/>
              <w:rPr>
                <w:rFonts w:cs="Arial"/>
                <w:sz w:val="16"/>
                <w:szCs w:val="16"/>
              </w:rPr>
            </w:pPr>
            <w:r w:rsidRPr="00D65F48">
              <w:rPr>
                <w:sz w:val="16"/>
                <w:szCs w:val="16"/>
              </w:rPr>
              <w:t>The Session identification. For a SIP session the Session-ID contains the SIP Call ID as defined in the Session Initiation Protocol RFC 3261 [404]. This parameter corresponds to User-Session-ID.</w:t>
            </w:r>
          </w:p>
        </w:tc>
      </w:tr>
      <w:tr w:rsidR="006C05A6" w:rsidRPr="00287245" w14:paraId="285E9B4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73722F54" w14:textId="77777777" w:rsidR="006C05A6" w:rsidRPr="00287245" w:rsidRDefault="006C05A6" w:rsidP="009E0FF0">
            <w:pPr>
              <w:pStyle w:val="TAL"/>
              <w:rPr>
                <w:rFonts w:cs="Arial"/>
              </w:rPr>
            </w:pPr>
            <w:r w:rsidRPr="00287245">
              <w:rPr>
                <w:rFonts w:cs="Arial"/>
              </w:rPr>
              <w:t>Calling Party Address</w:t>
            </w:r>
          </w:p>
        </w:tc>
        <w:tc>
          <w:tcPr>
            <w:tcW w:w="916" w:type="dxa"/>
            <w:tcBorders>
              <w:top w:val="single" w:sz="6" w:space="0" w:color="auto"/>
              <w:left w:val="single" w:sz="6" w:space="0" w:color="auto"/>
              <w:bottom w:val="single" w:sz="6" w:space="0" w:color="auto"/>
              <w:right w:val="single" w:sz="6" w:space="0" w:color="auto"/>
            </w:tcBorders>
          </w:tcPr>
          <w:p w14:paraId="7E8E9316"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EADB0A6" w14:textId="77777777" w:rsidR="006C05A6" w:rsidRPr="00D65F48" w:rsidRDefault="006C05A6" w:rsidP="009E0FF0">
            <w:pPr>
              <w:pStyle w:val="TAL"/>
              <w:rPr>
                <w:rFonts w:cs="Arial"/>
                <w:sz w:val="16"/>
                <w:szCs w:val="16"/>
              </w:rPr>
            </w:pPr>
            <w:r w:rsidRPr="00D65F48">
              <w:rPr>
                <w:sz w:val="16"/>
                <w:szCs w:val="16"/>
              </w:rPr>
              <w:t>The address (Public User ID) of the party requesting a service or initiating a session. This field holds either the SIP URI (according to RFC 3261 [404]) or the TEL URI (according to RFC 3966 [405]) of the calling party. This parameter corresponds to Calling-Party-Address.</w:t>
            </w:r>
          </w:p>
        </w:tc>
      </w:tr>
      <w:tr w:rsidR="006C05A6" w:rsidRPr="00287245" w14:paraId="5ACB86D8"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078F8B8" w14:textId="77777777" w:rsidR="006C05A6" w:rsidRPr="00287245" w:rsidRDefault="006C05A6" w:rsidP="009E0FF0">
            <w:pPr>
              <w:pStyle w:val="TAL"/>
              <w:rPr>
                <w:rFonts w:cs="Arial"/>
              </w:rPr>
            </w:pPr>
            <w:r w:rsidRPr="00287245">
              <w:rPr>
                <w:rFonts w:cs="Arial"/>
              </w:rP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14:paraId="4BEA8E93"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06C6E2E" w14:textId="77777777" w:rsidR="006C05A6" w:rsidRPr="00D65F48" w:rsidRDefault="006C05A6" w:rsidP="009E0FF0">
            <w:pPr>
              <w:pStyle w:val="TAL"/>
              <w:rPr>
                <w:rFonts w:cs="Arial"/>
                <w:sz w:val="16"/>
                <w:szCs w:val="16"/>
              </w:rPr>
            </w:pPr>
            <w:r w:rsidRPr="00D65F48">
              <w:rPr>
                <w:sz w:val="16"/>
                <w:szCs w:val="16"/>
              </w:rPr>
              <w:t>In the context of an end-to-end SIP transaction this field holds the address of the party (Public User ID) to whom the SIP transaction is posted. This parameter corresponds to Called-Party-Address.</w:t>
            </w:r>
          </w:p>
        </w:tc>
      </w:tr>
      <w:tr w:rsidR="006C05A6" w:rsidRPr="00287245" w14:paraId="633B8AFE"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4D00E5C9" w14:textId="77777777" w:rsidR="006C05A6" w:rsidRPr="00287245" w:rsidRDefault="006C05A6" w:rsidP="009E0FF0">
            <w:pPr>
              <w:pStyle w:val="TAL"/>
              <w:rPr>
                <w:rFonts w:cs="Arial"/>
              </w:rPr>
            </w:pPr>
            <w:r w:rsidRPr="00287245">
              <w:rPr>
                <w:rFonts w:cs="Arial"/>
              </w:rPr>
              <w:t>Service Request Time Stamp</w:t>
            </w:r>
          </w:p>
        </w:tc>
        <w:tc>
          <w:tcPr>
            <w:tcW w:w="916" w:type="dxa"/>
            <w:tcBorders>
              <w:top w:val="single" w:sz="6" w:space="0" w:color="auto"/>
              <w:left w:val="single" w:sz="6" w:space="0" w:color="auto"/>
              <w:bottom w:val="single" w:sz="6" w:space="0" w:color="auto"/>
              <w:right w:val="single" w:sz="6" w:space="0" w:color="auto"/>
            </w:tcBorders>
          </w:tcPr>
          <w:p w14:paraId="367C22BE"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534D9AE1" w14:textId="77777777" w:rsidR="006C05A6" w:rsidRPr="00D65F48" w:rsidRDefault="006C05A6" w:rsidP="009E0FF0">
            <w:pPr>
              <w:pStyle w:val="TAL"/>
              <w:rPr>
                <w:rFonts w:cs="Arial"/>
                <w:sz w:val="16"/>
                <w:szCs w:val="16"/>
              </w:rPr>
            </w:pPr>
            <w:r w:rsidRPr="00D65F48">
              <w:rPr>
                <w:sz w:val="16"/>
                <w:szCs w:val="16"/>
              </w:rPr>
              <w:t xml:space="preserve">This field contains the time stamp which indicates the time at which the service was requested. This parameter corresponds to SIP-Request-Timestamp in START </w:t>
            </w:r>
            <w:r w:rsidR="00F622F6">
              <w:rPr>
                <w:sz w:val="16"/>
                <w:szCs w:val="16"/>
              </w:rPr>
              <w:t>Charging Data Request</w:t>
            </w:r>
            <w:r w:rsidRPr="00D65F48">
              <w:rPr>
                <w:sz w:val="16"/>
                <w:szCs w:val="16"/>
              </w:rPr>
              <w:t>.</w:t>
            </w:r>
          </w:p>
        </w:tc>
      </w:tr>
      <w:tr w:rsidR="006C05A6" w:rsidRPr="00287245" w14:paraId="428E900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7E5029A1" w14:textId="77777777" w:rsidR="006C05A6" w:rsidRPr="00287245" w:rsidRDefault="006C05A6" w:rsidP="009E0FF0">
            <w:pPr>
              <w:pStyle w:val="TAL"/>
              <w:rPr>
                <w:rFonts w:cs="Arial"/>
              </w:rPr>
            </w:pPr>
            <w:r w:rsidRPr="00287245">
              <w:rPr>
                <w:rFonts w:cs="Arial"/>
              </w:rPr>
              <w:t>Service Delivery Start Time Stamp</w:t>
            </w:r>
          </w:p>
        </w:tc>
        <w:tc>
          <w:tcPr>
            <w:tcW w:w="916" w:type="dxa"/>
            <w:tcBorders>
              <w:top w:val="single" w:sz="6" w:space="0" w:color="auto"/>
              <w:left w:val="single" w:sz="6" w:space="0" w:color="auto"/>
              <w:bottom w:val="single" w:sz="6" w:space="0" w:color="auto"/>
              <w:right w:val="single" w:sz="6" w:space="0" w:color="auto"/>
            </w:tcBorders>
          </w:tcPr>
          <w:p w14:paraId="645A1340"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6EA17190" w14:textId="77777777" w:rsidR="006C05A6" w:rsidRPr="00D65F48" w:rsidRDefault="006C05A6" w:rsidP="009E0FF0">
            <w:pPr>
              <w:pStyle w:val="TAL"/>
              <w:rPr>
                <w:rFonts w:cs="Arial"/>
                <w:sz w:val="16"/>
                <w:szCs w:val="16"/>
              </w:rPr>
            </w:pPr>
            <w:r w:rsidRPr="00D65F48">
              <w:rPr>
                <w:sz w:val="16"/>
                <w:szCs w:val="16"/>
              </w:rPr>
              <w:t xml:space="preserve">This field holds the time stamp reflecting either: successful session set-up, a delivery unrelated service, an unsuccessful session set-up and an unsuccessful session unrelated request. This parameter corresponds to SIP-Response-Timestamp in START </w:t>
            </w:r>
            <w:r w:rsidR="00F622F6">
              <w:rPr>
                <w:sz w:val="16"/>
                <w:szCs w:val="16"/>
              </w:rPr>
              <w:t>Charging Data Request</w:t>
            </w:r>
            <w:r w:rsidRPr="00D65F48">
              <w:rPr>
                <w:sz w:val="16"/>
                <w:szCs w:val="16"/>
              </w:rPr>
              <w:t>.</w:t>
            </w:r>
          </w:p>
        </w:tc>
      </w:tr>
      <w:tr w:rsidR="006C05A6" w:rsidRPr="00287245" w14:paraId="2A7CA2A3"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723954E8" w14:textId="77777777" w:rsidR="006C05A6" w:rsidRPr="00287245" w:rsidRDefault="006C05A6" w:rsidP="009E0FF0">
            <w:pPr>
              <w:pStyle w:val="TAL"/>
              <w:rPr>
                <w:rFonts w:cs="Arial"/>
              </w:rPr>
            </w:pPr>
            <w:r w:rsidRPr="00287245">
              <w:rPr>
                <w:rFonts w:cs="Arial"/>
              </w:rPr>
              <w:t>Service Delivery End Time Stamp</w:t>
            </w:r>
          </w:p>
        </w:tc>
        <w:tc>
          <w:tcPr>
            <w:tcW w:w="916" w:type="dxa"/>
            <w:tcBorders>
              <w:top w:val="single" w:sz="6" w:space="0" w:color="auto"/>
              <w:left w:val="single" w:sz="6" w:space="0" w:color="auto"/>
              <w:bottom w:val="single" w:sz="6" w:space="0" w:color="auto"/>
              <w:right w:val="single" w:sz="6" w:space="0" w:color="auto"/>
            </w:tcBorders>
          </w:tcPr>
          <w:p w14:paraId="1C7B30BC"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D0957DE" w14:textId="77777777" w:rsidR="006C05A6" w:rsidRPr="00D65F48" w:rsidRDefault="006C05A6" w:rsidP="009E0FF0">
            <w:pPr>
              <w:pStyle w:val="TAL"/>
              <w:rPr>
                <w:rFonts w:cs="Arial"/>
                <w:sz w:val="16"/>
                <w:szCs w:val="16"/>
              </w:rPr>
            </w:pPr>
            <w:r w:rsidRPr="00D65F48">
              <w:rPr>
                <w:sz w:val="16"/>
                <w:szCs w:val="16"/>
              </w:rPr>
              <w:t xml:space="preserve">This field records the time at which the service delivery was terminated. It is Present only in SIP session related case. This parameter corresponds to SIP-Request-Timestamp in STOP </w:t>
            </w:r>
            <w:r w:rsidR="00F622F6">
              <w:rPr>
                <w:sz w:val="16"/>
                <w:szCs w:val="16"/>
              </w:rPr>
              <w:t>Charging Data Request</w:t>
            </w:r>
            <w:r w:rsidRPr="00D65F48">
              <w:rPr>
                <w:sz w:val="16"/>
                <w:szCs w:val="16"/>
              </w:rPr>
              <w:t>.</w:t>
            </w:r>
          </w:p>
        </w:tc>
      </w:tr>
      <w:tr w:rsidR="006C05A6" w:rsidRPr="00287245" w14:paraId="3F487135"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0A780988" w14:textId="77777777" w:rsidR="006C05A6" w:rsidRPr="00287245" w:rsidRDefault="006C05A6" w:rsidP="009E0FF0">
            <w:pPr>
              <w:pStyle w:val="TAL"/>
              <w:rPr>
                <w:rFonts w:cs="Arial"/>
              </w:rPr>
            </w:pPr>
            <w:r w:rsidRPr="00287245">
              <w:rPr>
                <w:rFonts w:cs="Arial"/>
              </w:rPr>
              <w:t>Record Opening Time</w:t>
            </w:r>
          </w:p>
        </w:tc>
        <w:tc>
          <w:tcPr>
            <w:tcW w:w="916" w:type="dxa"/>
            <w:tcBorders>
              <w:top w:val="single" w:sz="6" w:space="0" w:color="auto"/>
              <w:left w:val="single" w:sz="6" w:space="0" w:color="auto"/>
              <w:bottom w:val="single" w:sz="6" w:space="0" w:color="auto"/>
              <w:right w:val="single" w:sz="6" w:space="0" w:color="auto"/>
            </w:tcBorders>
          </w:tcPr>
          <w:p w14:paraId="3A12505E"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BA1F532" w14:textId="77777777" w:rsidR="006C05A6" w:rsidRPr="00D65F48" w:rsidRDefault="006C05A6" w:rsidP="009E0FF0">
            <w:pPr>
              <w:pStyle w:val="TAL"/>
              <w:rPr>
                <w:rFonts w:cs="Arial"/>
                <w:sz w:val="16"/>
                <w:szCs w:val="16"/>
              </w:rPr>
            </w:pPr>
            <w:r w:rsidRPr="00D65F48">
              <w:rPr>
                <w:sz w:val="16"/>
                <w:szCs w:val="16"/>
              </w:rPr>
              <w:t>A time stamp reflecting the time the CDF opened this record. Present only in SIP session related case.</w:t>
            </w:r>
          </w:p>
        </w:tc>
      </w:tr>
      <w:tr w:rsidR="006C05A6" w:rsidRPr="00287245" w14:paraId="025CBC2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92BC369" w14:textId="77777777" w:rsidR="006C05A6" w:rsidRPr="00287245" w:rsidRDefault="006C05A6" w:rsidP="009E0FF0">
            <w:pPr>
              <w:pStyle w:val="TAL"/>
              <w:rPr>
                <w:rFonts w:cs="Arial"/>
              </w:rPr>
            </w:pPr>
            <w:r w:rsidRPr="00287245">
              <w:rPr>
                <w:rFonts w:cs="Arial"/>
              </w:rPr>
              <w:t>Record Closure Time</w:t>
            </w:r>
          </w:p>
        </w:tc>
        <w:tc>
          <w:tcPr>
            <w:tcW w:w="916" w:type="dxa"/>
            <w:tcBorders>
              <w:top w:val="single" w:sz="6" w:space="0" w:color="auto"/>
              <w:left w:val="single" w:sz="6" w:space="0" w:color="auto"/>
              <w:bottom w:val="single" w:sz="6" w:space="0" w:color="auto"/>
              <w:right w:val="single" w:sz="6" w:space="0" w:color="auto"/>
            </w:tcBorders>
          </w:tcPr>
          <w:p w14:paraId="7EF48615"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5C8C5E6" w14:textId="77777777" w:rsidR="006C05A6" w:rsidRPr="00D65F48" w:rsidRDefault="006C05A6" w:rsidP="009E0FF0">
            <w:pPr>
              <w:pStyle w:val="TAL"/>
              <w:rPr>
                <w:rFonts w:cs="Arial"/>
                <w:sz w:val="16"/>
                <w:szCs w:val="16"/>
              </w:rPr>
            </w:pPr>
            <w:r w:rsidRPr="00D65F48">
              <w:rPr>
                <w:sz w:val="16"/>
                <w:szCs w:val="16"/>
              </w:rPr>
              <w:t>A Time stamp reflecting the time the CDF closed the record.</w:t>
            </w:r>
          </w:p>
        </w:tc>
      </w:tr>
      <w:tr w:rsidR="006C05A6" w:rsidRPr="00287245" w14:paraId="33653057"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3AAC1052" w14:textId="77777777" w:rsidR="006C05A6" w:rsidRPr="00287245" w:rsidRDefault="006C05A6" w:rsidP="009E0FF0">
            <w:pPr>
              <w:pStyle w:val="TAL"/>
              <w:rPr>
                <w:rFonts w:cs="Arial"/>
              </w:rPr>
            </w:pPr>
            <w:r w:rsidRPr="00287245">
              <w:rPr>
                <w:rFonts w:cs="Arial"/>
              </w:rPr>
              <w:t>Inter Operator Identifiers</w:t>
            </w:r>
          </w:p>
        </w:tc>
        <w:tc>
          <w:tcPr>
            <w:tcW w:w="916" w:type="dxa"/>
            <w:tcBorders>
              <w:top w:val="single" w:sz="6" w:space="0" w:color="auto"/>
              <w:left w:val="single" w:sz="6" w:space="0" w:color="auto"/>
              <w:bottom w:val="single" w:sz="6" w:space="0" w:color="auto"/>
              <w:right w:val="single" w:sz="6" w:space="0" w:color="auto"/>
            </w:tcBorders>
          </w:tcPr>
          <w:p w14:paraId="75FAEAF0"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613DF2A" w14:textId="77777777" w:rsidR="006C05A6" w:rsidRPr="00D65F48" w:rsidRDefault="006C05A6" w:rsidP="009E0FF0">
            <w:pPr>
              <w:pStyle w:val="TAL"/>
              <w:rPr>
                <w:rFonts w:cs="Arial"/>
                <w:sz w:val="16"/>
                <w:szCs w:val="16"/>
              </w:rPr>
            </w:pPr>
            <w:r w:rsidRPr="00D65F48">
              <w:rPr>
                <w:sz w:val="16"/>
                <w:szCs w:val="16"/>
              </w:rPr>
              <w:t xml:space="preserve">Holds the identification of the home network (originating and terminating) if exchanged via SIP signalling, as recorded in the </w:t>
            </w:r>
            <w:r w:rsidRPr="00D65F48">
              <w:rPr>
                <w:i/>
                <w:sz w:val="16"/>
                <w:szCs w:val="16"/>
              </w:rPr>
              <w:t>Inter-Operator-Identifier.</w:t>
            </w:r>
          </w:p>
        </w:tc>
      </w:tr>
      <w:tr w:rsidR="006C05A6" w:rsidRPr="00287245" w14:paraId="09C8A4B3"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4BFC4A87" w14:textId="77777777" w:rsidR="006C05A6" w:rsidRPr="00287245" w:rsidRDefault="006C05A6" w:rsidP="009E0FF0">
            <w:pPr>
              <w:pStyle w:val="TAL"/>
              <w:rPr>
                <w:rFonts w:cs="Arial"/>
              </w:rPr>
            </w:pPr>
            <w:r w:rsidRPr="00287245">
              <w:rPr>
                <w:rFonts w:cs="Arial"/>
              </w:rPr>
              <w:t>Originating IOI</w:t>
            </w:r>
          </w:p>
        </w:tc>
        <w:tc>
          <w:tcPr>
            <w:tcW w:w="916" w:type="dxa"/>
            <w:tcBorders>
              <w:top w:val="single" w:sz="6" w:space="0" w:color="auto"/>
              <w:left w:val="single" w:sz="6" w:space="0" w:color="auto"/>
              <w:bottom w:val="single" w:sz="6" w:space="0" w:color="auto"/>
              <w:right w:val="single" w:sz="6" w:space="0" w:color="auto"/>
            </w:tcBorders>
          </w:tcPr>
          <w:p w14:paraId="28C3FD7A"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1E00266" w14:textId="77777777" w:rsidR="006C05A6" w:rsidRPr="00D65F48" w:rsidRDefault="006C05A6" w:rsidP="009E0FF0">
            <w:pPr>
              <w:pStyle w:val="TAL"/>
              <w:rPr>
                <w:rFonts w:cs="Arial"/>
                <w:sz w:val="16"/>
                <w:szCs w:val="16"/>
              </w:rPr>
            </w:pPr>
            <w:r w:rsidRPr="00D65F48">
              <w:rPr>
                <w:sz w:val="16"/>
                <w:szCs w:val="16"/>
              </w:rPr>
              <w:t>This parameter corresponds to Originating-IOI.</w:t>
            </w:r>
          </w:p>
        </w:tc>
      </w:tr>
      <w:tr w:rsidR="006C05A6" w:rsidRPr="00287245" w14:paraId="3AC6ACE5"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71632FDB" w14:textId="77777777" w:rsidR="006C05A6" w:rsidRPr="00287245" w:rsidRDefault="006C05A6" w:rsidP="009E0FF0">
            <w:pPr>
              <w:pStyle w:val="TAL"/>
              <w:rPr>
                <w:rFonts w:cs="Arial"/>
              </w:rPr>
            </w:pPr>
            <w:r w:rsidRPr="00287245">
              <w:rPr>
                <w:rFonts w:cs="Arial"/>
              </w:rPr>
              <w:t>Terminating IOI</w:t>
            </w:r>
          </w:p>
        </w:tc>
        <w:tc>
          <w:tcPr>
            <w:tcW w:w="916" w:type="dxa"/>
            <w:tcBorders>
              <w:top w:val="single" w:sz="6" w:space="0" w:color="auto"/>
              <w:left w:val="single" w:sz="6" w:space="0" w:color="auto"/>
              <w:bottom w:val="single" w:sz="6" w:space="0" w:color="auto"/>
              <w:right w:val="single" w:sz="6" w:space="0" w:color="auto"/>
            </w:tcBorders>
          </w:tcPr>
          <w:p w14:paraId="052FEAAD"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A4A986F" w14:textId="77777777" w:rsidR="006C05A6" w:rsidRPr="00D65F48" w:rsidRDefault="006C05A6" w:rsidP="009E0FF0">
            <w:pPr>
              <w:pStyle w:val="TAL"/>
              <w:rPr>
                <w:rFonts w:cs="Arial"/>
                <w:sz w:val="16"/>
                <w:szCs w:val="16"/>
              </w:rPr>
            </w:pPr>
            <w:r w:rsidRPr="00D65F48">
              <w:rPr>
                <w:sz w:val="16"/>
                <w:szCs w:val="16"/>
              </w:rPr>
              <w:t>This parameter corresponds to Terminating-IOI.</w:t>
            </w:r>
          </w:p>
        </w:tc>
      </w:tr>
      <w:tr w:rsidR="006C05A6" w:rsidRPr="00287245" w14:paraId="1658B032" w14:textId="77777777" w:rsidTr="00474D23">
        <w:trPr>
          <w:cantSplit/>
          <w:jc w:val="center"/>
        </w:trPr>
        <w:tc>
          <w:tcPr>
            <w:tcW w:w="2903" w:type="dxa"/>
            <w:tcBorders>
              <w:top w:val="single" w:sz="6" w:space="0" w:color="auto"/>
              <w:left w:val="single" w:sz="6" w:space="0" w:color="auto"/>
              <w:bottom w:val="nil"/>
              <w:right w:val="single" w:sz="6" w:space="0" w:color="auto"/>
            </w:tcBorders>
          </w:tcPr>
          <w:p w14:paraId="72E3AD79" w14:textId="77777777" w:rsidR="006C05A6" w:rsidRPr="00287245" w:rsidRDefault="006C05A6" w:rsidP="009E0FF0">
            <w:pPr>
              <w:pStyle w:val="TAL"/>
              <w:rPr>
                <w:rFonts w:cs="Arial"/>
              </w:rPr>
            </w:pPr>
            <w:r w:rsidRPr="00287245">
              <w:rPr>
                <w:rFonts w:cs="Arial"/>
              </w:rPr>
              <w:t>Local Record Sequence Number</w:t>
            </w:r>
          </w:p>
        </w:tc>
        <w:tc>
          <w:tcPr>
            <w:tcW w:w="916" w:type="dxa"/>
            <w:tcBorders>
              <w:top w:val="single" w:sz="6" w:space="0" w:color="auto"/>
              <w:left w:val="single" w:sz="6" w:space="0" w:color="auto"/>
              <w:bottom w:val="nil"/>
              <w:right w:val="single" w:sz="6" w:space="0" w:color="auto"/>
            </w:tcBorders>
          </w:tcPr>
          <w:p w14:paraId="2382E475"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nil"/>
              <w:right w:val="single" w:sz="6" w:space="0" w:color="auto"/>
            </w:tcBorders>
          </w:tcPr>
          <w:p w14:paraId="6F832CC0" w14:textId="77777777" w:rsidR="006C05A6" w:rsidRPr="00D65F48" w:rsidRDefault="006C05A6" w:rsidP="009E0FF0">
            <w:pPr>
              <w:pStyle w:val="TAL"/>
              <w:rPr>
                <w:rFonts w:cs="Arial"/>
                <w:sz w:val="16"/>
                <w:szCs w:val="16"/>
              </w:rPr>
            </w:pPr>
            <w:r w:rsidRPr="00D65F48">
              <w:rPr>
                <w:sz w:val="16"/>
                <w:szCs w:val="16"/>
              </w:rPr>
              <w:t>This field includes a unique record number created by this node. The number is allocated sequentially for each partial CDR (or whole CDR) including all CDR types. The number is unique within the CDF.</w:t>
            </w:r>
          </w:p>
        </w:tc>
      </w:tr>
      <w:tr w:rsidR="006C05A6" w:rsidRPr="00287245" w14:paraId="110510DC"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36C3E1C" w14:textId="77777777" w:rsidR="006C05A6" w:rsidRPr="00287245" w:rsidRDefault="006C05A6" w:rsidP="009E0FF0">
            <w:pPr>
              <w:pStyle w:val="TAL"/>
              <w:rPr>
                <w:rFonts w:cs="Arial"/>
              </w:rPr>
            </w:pPr>
            <w:r w:rsidRPr="00287245">
              <w:rPr>
                <w:rFonts w:cs="Arial"/>
              </w:rPr>
              <w:t>Record Sequence Number</w:t>
            </w:r>
          </w:p>
        </w:tc>
        <w:tc>
          <w:tcPr>
            <w:tcW w:w="916" w:type="dxa"/>
            <w:tcBorders>
              <w:top w:val="single" w:sz="6" w:space="0" w:color="auto"/>
              <w:left w:val="single" w:sz="6" w:space="0" w:color="auto"/>
              <w:bottom w:val="single" w:sz="6" w:space="0" w:color="auto"/>
              <w:right w:val="single" w:sz="6" w:space="0" w:color="auto"/>
            </w:tcBorders>
          </w:tcPr>
          <w:p w14:paraId="4A97B11B"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8723918" w14:textId="77777777" w:rsidR="006C05A6" w:rsidRPr="00D65F48" w:rsidRDefault="006C05A6" w:rsidP="009E0FF0">
            <w:pPr>
              <w:pStyle w:val="TAL"/>
              <w:rPr>
                <w:rFonts w:cs="Arial"/>
                <w:sz w:val="16"/>
                <w:szCs w:val="16"/>
              </w:rPr>
            </w:pPr>
            <w:r w:rsidRPr="00D65F48">
              <w:rPr>
                <w:sz w:val="16"/>
                <w:szCs w:val="16"/>
              </w:rPr>
              <w:t>This field contains a running sequence number employed to link the partial records generated by the CDF for a particular session.</w:t>
            </w:r>
          </w:p>
        </w:tc>
      </w:tr>
      <w:tr w:rsidR="006C05A6" w:rsidRPr="00287245" w14:paraId="61753AA3"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0A6471CF" w14:textId="77777777" w:rsidR="006C05A6" w:rsidRPr="00287245" w:rsidRDefault="006C05A6" w:rsidP="009E0FF0">
            <w:pPr>
              <w:pStyle w:val="TAL"/>
              <w:rPr>
                <w:rFonts w:cs="Arial"/>
              </w:rPr>
            </w:pPr>
            <w:r w:rsidRPr="00287245">
              <w:rPr>
                <w:rFonts w:cs="Arial"/>
              </w:rPr>
              <w:t>Cause For Record Closing</w:t>
            </w:r>
          </w:p>
        </w:tc>
        <w:tc>
          <w:tcPr>
            <w:tcW w:w="916" w:type="dxa"/>
            <w:tcBorders>
              <w:top w:val="single" w:sz="6" w:space="0" w:color="auto"/>
              <w:left w:val="single" w:sz="6" w:space="0" w:color="auto"/>
              <w:bottom w:val="single" w:sz="6" w:space="0" w:color="auto"/>
              <w:right w:val="single" w:sz="6" w:space="0" w:color="auto"/>
            </w:tcBorders>
          </w:tcPr>
          <w:p w14:paraId="4A6EDA48"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19B8CBF5" w14:textId="77777777" w:rsidR="006C05A6" w:rsidRPr="00D65F48" w:rsidRDefault="006C05A6" w:rsidP="009E0FF0">
            <w:pPr>
              <w:pStyle w:val="TAL"/>
              <w:rPr>
                <w:rFonts w:cs="Arial"/>
                <w:sz w:val="16"/>
                <w:szCs w:val="16"/>
              </w:rPr>
            </w:pPr>
            <w:r w:rsidRPr="00D65F48">
              <w:rPr>
                <w:sz w:val="16"/>
                <w:szCs w:val="16"/>
              </w:rPr>
              <w:t>This field contains a reason for the release of the CDR.</w:t>
            </w:r>
          </w:p>
        </w:tc>
      </w:tr>
      <w:tr w:rsidR="006C05A6" w:rsidRPr="00287245" w14:paraId="376C509E"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95767BD" w14:textId="77777777" w:rsidR="006C05A6" w:rsidRPr="00287245" w:rsidRDefault="006C05A6" w:rsidP="009E0FF0">
            <w:pPr>
              <w:pStyle w:val="TAL"/>
              <w:rPr>
                <w:rFonts w:cs="Arial"/>
              </w:rPr>
            </w:pPr>
            <w:r w:rsidRPr="00287245">
              <w:rPr>
                <w:rFonts w:cs="Arial"/>
              </w:rPr>
              <w:t>Incomplete CDR Indication</w:t>
            </w:r>
          </w:p>
        </w:tc>
        <w:tc>
          <w:tcPr>
            <w:tcW w:w="916" w:type="dxa"/>
            <w:tcBorders>
              <w:top w:val="single" w:sz="6" w:space="0" w:color="auto"/>
              <w:left w:val="single" w:sz="6" w:space="0" w:color="auto"/>
              <w:bottom w:val="single" w:sz="6" w:space="0" w:color="auto"/>
              <w:right w:val="single" w:sz="6" w:space="0" w:color="auto"/>
            </w:tcBorders>
          </w:tcPr>
          <w:p w14:paraId="5933A669"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D83E170" w14:textId="77777777" w:rsidR="006C05A6" w:rsidRPr="00D65F48" w:rsidRDefault="006C05A6" w:rsidP="009E0FF0">
            <w:pPr>
              <w:pStyle w:val="TAL"/>
              <w:rPr>
                <w:rFonts w:cs="Arial"/>
                <w:sz w:val="16"/>
                <w:szCs w:val="16"/>
              </w:rPr>
            </w:pPr>
            <w:r w:rsidRPr="00D65F48">
              <w:rPr>
                <w:sz w:val="16"/>
                <w:szCs w:val="16"/>
              </w:rPr>
              <w:t xml:space="preserve">This field provides additional diagnostics when the CDF detects missing </w:t>
            </w:r>
            <w:r w:rsidR="00F622F6">
              <w:rPr>
                <w:sz w:val="16"/>
                <w:szCs w:val="16"/>
              </w:rPr>
              <w:t>Charging Data Request</w:t>
            </w:r>
            <w:r w:rsidRPr="00D65F48">
              <w:rPr>
                <w:sz w:val="16"/>
                <w:szCs w:val="16"/>
              </w:rPr>
              <w:t>s.</w:t>
            </w:r>
          </w:p>
        </w:tc>
      </w:tr>
      <w:tr w:rsidR="006C05A6" w:rsidRPr="00287245" w14:paraId="2F96327C"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15D8973" w14:textId="77777777" w:rsidR="006C05A6" w:rsidRPr="00287245" w:rsidRDefault="006C05A6" w:rsidP="009E0FF0">
            <w:pPr>
              <w:pStyle w:val="TAL"/>
              <w:rPr>
                <w:rFonts w:cs="Arial"/>
              </w:rPr>
            </w:pPr>
            <w:r w:rsidRPr="00287245">
              <w:rPr>
                <w:rFonts w:cs="Arial"/>
              </w:rPr>
              <w:t>IMS Charging Identifier</w:t>
            </w:r>
          </w:p>
        </w:tc>
        <w:tc>
          <w:tcPr>
            <w:tcW w:w="916" w:type="dxa"/>
            <w:tcBorders>
              <w:top w:val="single" w:sz="6" w:space="0" w:color="auto"/>
              <w:left w:val="single" w:sz="6" w:space="0" w:color="auto"/>
              <w:bottom w:val="single" w:sz="6" w:space="0" w:color="auto"/>
              <w:right w:val="single" w:sz="6" w:space="0" w:color="auto"/>
            </w:tcBorders>
          </w:tcPr>
          <w:p w14:paraId="0C6EE8A2"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15DF38E4" w14:textId="77777777" w:rsidR="006C05A6" w:rsidRPr="00D65F48" w:rsidRDefault="006C05A6" w:rsidP="009E0FF0">
            <w:pPr>
              <w:pStyle w:val="TAL"/>
              <w:rPr>
                <w:rFonts w:cs="Arial"/>
                <w:sz w:val="16"/>
                <w:szCs w:val="16"/>
              </w:rPr>
            </w:pPr>
            <w:r w:rsidRPr="00D65F48">
              <w:rPr>
                <w:sz w:val="16"/>
                <w:szCs w:val="16"/>
              </w:rPr>
              <w:t>This parameter holds the IMS charging identifier (ICID) as generated by the IMS node for the SIP session. This parameter corresponds to IMS-Charging-Identifier (ICID).</w:t>
            </w:r>
          </w:p>
        </w:tc>
      </w:tr>
      <w:tr w:rsidR="006C05A6" w:rsidRPr="00287245" w14:paraId="58851E8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301B869B" w14:textId="77777777" w:rsidR="006C05A6" w:rsidRPr="00287245" w:rsidRDefault="006C05A6" w:rsidP="009E0FF0">
            <w:pPr>
              <w:pStyle w:val="TAL"/>
              <w:rPr>
                <w:rFonts w:cs="Arial"/>
              </w:rPr>
            </w:pPr>
            <w:r w:rsidRPr="00287245">
              <w:rPr>
                <w:rFonts w:cs="Arial"/>
              </w:rPr>
              <w:t>SDP Session Description</w:t>
            </w:r>
          </w:p>
        </w:tc>
        <w:tc>
          <w:tcPr>
            <w:tcW w:w="916" w:type="dxa"/>
            <w:tcBorders>
              <w:top w:val="single" w:sz="6" w:space="0" w:color="auto"/>
              <w:left w:val="single" w:sz="6" w:space="0" w:color="auto"/>
              <w:bottom w:val="single" w:sz="6" w:space="0" w:color="auto"/>
              <w:right w:val="single" w:sz="6" w:space="0" w:color="auto"/>
            </w:tcBorders>
          </w:tcPr>
          <w:p w14:paraId="2B07ADB2"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09F40C8" w14:textId="77777777" w:rsidR="006C05A6" w:rsidRPr="00D65F48" w:rsidRDefault="006C05A6" w:rsidP="009E0FF0">
            <w:pPr>
              <w:pStyle w:val="TAL"/>
              <w:rPr>
                <w:rFonts w:cs="Arial"/>
                <w:sz w:val="16"/>
                <w:szCs w:val="16"/>
              </w:rPr>
            </w:pPr>
            <w:r w:rsidRPr="00D65F48">
              <w:rPr>
                <w:sz w:val="16"/>
                <w:szCs w:val="16"/>
              </w:rPr>
              <w:t>Holds the Session portion of the SDP data exchanged between the User Agents if available in the SIP transaction. This parameter corresponds to SDP</w:t>
            </w:r>
            <w:r w:rsidRPr="00D65F48">
              <w:rPr>
                <w:sz w:val="16"/>
                <w:szCs w:val="16"/>
              </w:rPr>
              <w:noBreakHyphen/>
              <w:t>Session</w:t>
            </w:r>
            <w:r w:rsidRPr="00D65F48">
              <w:rPr>
                <w:sz w:val="16"/>
                <w:szCs w:val="16"/>
              </w:rPr>
              <w:noBreakHyphen/>
              <w:t>Description.</w:t>
            </w:r>
          </w:p>
        </w:tc>
      </w:tr>
      <w:tr w:rsidR="006C05A6" w:rsidRPr="00287245" w14:paraId="11F0F3CB"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05F22EFE" w14:textId="77777777" w:rsidR="006C05A6" w:rsidRPr="00287245" w:rsidRDefault="006C05A6" w:rsidP="009E0FF0">
            <w:pPr>
              <w:pStyle w:val="TAL"/>
              <w:rPr>
                <w:rFonts w:cs="Arial"/>
              </w:rPr>
            </w:pPr>
            <w:r w:rsidRPr="00287245">
              <w:rPr>
                <w:rFonts w:cs="Arial"/>
              </w:rPr>
              <w:t>List of SDP Media Components</w:t>
            </w:r>
          </w:p>
        </w:tc>
        <w:tc>
          <w:tcPr>
            <w:tcW w:w="916" w:type="dxa"/>
            <w:tcBorders>
              <w:top w:val="single" w:sz="6" w:space="0" w:color="auto"/>
              <w:left w:val="single" w:sz="6" w:space="0" w:color="auto"/>
              <w:bottom w:val="single" w:sz="6" w:space="0" w:color="auto"/>
              <w:right w:val="single" w:sz="6" w:space="0" w:color="auto"/>
            </w:tcBorders>
          </w:tcPr>
          <w:p w14:paraId="37016DFC"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CE540BA" w14:textId="77777777" w:rsidR="006C05A6" w:rsidRPr="00D65F48" w:rsidRDefault="006C05A6" w:rsidP="009E0FF0">
            <w:pPr>
              <w:pStyle w:val="TAL"/>
              <w:rPr>
                <w:rFonts w:cs="Arial"/>
                <w:sz w:val="16"/>
                <w:szCs w:val="16"/>
              </w:rPr>
            </w:pPr>
            <w:r w:rsidRPr="00D65F48">
              <w:rPr>
                <w:sz w:val="16"/>
                <w:szCs w:val="16"/>
              </w:rPr>
              <w:t>This is a grouped field comprising several sub-fields associated with one media component. It may occur several times in one CDR. The field is present only in a SIP session related case.</w:t>
            </w:r>
          </w:p>
        </w:tc>
      </w:tr>
      <w:tr w:rsidR="006C05A6" w:rsidRPr="00287245" w14:paraId="02EA13C0"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3C56C84" w14:textId="77777777" w:rsidR="006C05A6" w:rsidRPr="00287245" w:rsidRDefault="006C05A6" w:rsidP="009E0FF0">
            <w:pPr>
              <w:pStyle w:val="TAL"/>
              <w:rPr>
                <w:rFonts w:cs="Arial"/>
              </w:rPr>
            </w:pPr>
            <w:r w:rsidRPr="00287245">
              <w:rPr>
                <w:rFonts w:cs="Arial"/>
              </w:rPr>
              <w:t>SIP Request Timestamp</w:t>
            </w:r>
          </w:p>
        </w:tc>
        <w:tc>
          <w:tcPr>
            <w:tcW w:w="916" w:type="dxa"/>
            <w:tcBorders>
              <w:top w:val="single" w:sz="6" w:space="0" w:color="auto"/>
              <w:left w:val="single" w:sz="6" w:space="0" w:color="auto"/>
              <w:bottom w:val="single" w:sz="6" w:space="0" w:color="auto"/>
              <w:right w:val="single" w:sz="6" w:space="0" w:color="auto"/>
            </w:tcBorders>
          </w:tcPr>
          <w:p w14:paraId="27E0DF84"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78EBA371" w14:textId="77777777" w:rsidR="006C05A6" w:rsidRPr="00D65F48" w:rsidRDefault="006C05A6" w:rsidP="009E0FF0">
            <w:pPr>
              <w:pStyle w:val="TAL"/>
              <w:rPr>
                <w:rFonts w:cs="Arial"/>
                <w:sz w:val="16"/>
                <w:szCs w:val="16"/>
              </w:rPr>
            </w:pPr>
            <w:r w:rsidRPr="00D65F48">
              <w:rPr>
                <w:sz w:val="16"/>
                <w:szCs w:val="16"/>
              </w:rPr>
              <w:t xml:space="preserve">This parameter contains the time of the SIP Request (usually a (Re)Invite). This parameter corresponds to SIP-Request-Timestamp in INTERIM </w:t>
            </w:r>
            <w:r w:rsidR="00F622F6">
              <w:rPr>
                <w:sz w:val="16"/>
                <w:szCs w:val="16"/>
              </w:rPr>
              <w:t>Charging Data Request</w:t>
            </w:r>
            <w:r w:rsidRPr="00D65F48">
              <w:rPr>
                <w:sz w:val="16"/>
                <w:szCs w:val="16"/>
              </w:rPr>
              <w:t>.</w:t>
            </w:r>
          </w:p>
        </w:tc>
      </w:tr>
      <w:tr w:rsidR="006C05A6" w:rsidRPr="00287245" w14:paraId="55C45CEB"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9045D3A" w14:textId="77777777" w:rsidR="006C05A6" w:rsidRPr="00287245" w:rsidRDefault="006C05A6" w:rsidP="009E0FF0">
            <w:pPr>
              <w:pStyle w:val="TAL"/>
              <w:rPr>
                <w:rFonts w:cs="Arial"/>
              </w:rPr>
            </w:pPr>
            <w:r w:rsidRPr="00287245">
              <w:rPr>
                <w:rFonts w:cs="Arial"/>
              </w:rPr>
              <w:t>SIP Response Timestamp</w:t>
            </w:r>
          </w:p>
        </w:tc>
        <w:tc>
          <w:tcPr>
            <w:tcW w:w="916" w:type="dxa"/>
            <w:tcBorders>
              <w:top w:val="single" w:sz="6" w:space="0" w:color="auto"/>
              <w:left w:val="single" w:sz="6" w:space="0" w:color="auto"/>
              <w:bottom w:val="single" w:sz="6" w:space="0" w:color="auto"/>
              <w:right w:val="single" w:sz="6" w:space="0" w:color="auto"/>
            </w:tcBorders>
          </w:tcPr>
          <w:p w14:paraId="677967EA"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79477CA" w14:textId="77777777" w:rsidR="006C05A6" w:rsidRPr="00D65F48" w:rsidRDefault="006C05A6" w:rsidP="009E0FF0">
            <w:pPr>
              <w:pStyle w:val="TAL"/>
              <w:rPr>
                <w:rFonts w:cs="Arial"/>
                <w:sz w:val="16"/>
                <w:szCs w:val="16"/>
              </w:rPr>
            </w:pPr>
            <w:r w:rsidRPr="00D65F48">
              <w:rPr>
                <w:sz w:val="16"/>
                <w:szCs w:val="16"/>
              </w:rPr>
              <w:t xml:space="preserve">This parameter contains the time of the response to the SIP Request (usually a 200 OK). This parameter corresponds to SIP-Response-Timestamp in INTERIM </w:t>
            </w:r>
            <w:r w:rsidR="00F622F6">
              <w:rPr>
                <w:sz w:val="16"/>
                <w:szCs w:val="16"/>
              </w:rPr>
              <w:t>Charging Data Request</w:t>
            </w:r>
            <w:r w:rsidRPr="00D65F48">
              <w:rPr>
                <w:sz w:val="16"/>
                <w:szCs w:val="16"/>
              </w:rPr>
              <w:t>.</w:t>
            </w:r>
          </w:p>
        </w:tc>
      </w:tr>
      <w:tr w:rsidR="006C05A6" w:rsidRPr="00287245" w14:paraId="502D2F84"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92D89B9" w14:textId="77777777" w:rsidR="006C05A6" w:rsidRPr="00287245" w:rsidRDefault="006C05A6" w:rsidP="009E0FF0">
            <w:pPr>
              <w:pStyle w:val="TAL"/>
              <w:rPr>
                <w:rFonts w:cs="Arial"/>
              </w:rPr>
            </w:pPr>
            <w:r w:rsidRPr="00287245">
              <w:rPr>
                <w:rFonts w:cs="Arial"/>
              </w:rPr>
              <w:lastRenderedPageBreak/>
              <w:t>SDP Media Components</w:t>
            </w:r>
          </w:p>
        </w:tc>
        <w:tc>
          <w:tcPr>
            <w:tcW w:w="916" w:type="dxa"/>
            <w:tcBorders>
              <w:top w:val="single" w:sz="6" w:space="0" w:color="auto"/>
              <w:left w:val="single" w:sz="6" w:space="0" w:color="auto"/>
              <w:bottom w:val="single" w:sz="6" w:space="0" w:color="auto"/>
              <w:right w:val="single" w:sz="6" w:space="0" w:color="auto"/>
            </w:tcBorders>
          </w:tcPr>
          <w:p w14:paraId="13095CB2"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6935CE03" w14:textId="77777777" w:rsidR="006C05A6" w:rsidRPr="00D65F48" w:rsidRDefault="006C05A6" w:rsidP="009E0FF0">
            <w:pPr>
              <w:pStyle w:val="TAL"/>
              <w:rPr>
                <w:rFonts w:cs="Arial"/>
                <w:sz w:val="16"/>
                <w:szCs w:val="16"/>
              </w:rPr>
            </w:pPr>
            <w:r w:rsidRPr="00D65F48">
              <w:rPr>
                <w:sz w:val="16"/>
                <w:szCs w:val="16"/>
              </w:rPr>
              <w:t>This is a grouped field comprising several sub-fields associated with one media component. Since several media components may exist for a session in parallel these sub-fields may occur several times. This parameter corresponds to SDP</w:t>
            </w:r>
            <w:r w:rsidRPr="00D65F48">
              <w:rPr>
                <w:sz w:val="16"/>
                <w:szCs w:val="16"/>
              </w:rPr>
              <w:noBreakHyphen/>
              <w:t>Media-Component.</w:t>
            </w:r>
          </w:p>
        </w:tc>
      </w:tr>
      <w:tr w:rsidR="006C05A6" w:rsidRPr="00287245" w14:paraId="3C8BCADD"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7084C067" w14:textId="77777777" w:rsidR="006C05A6" w:rsidRPr="00287245" w:rsidRDefault="006C05A6" w:rsidP="009E0FF0">
            <w:pPr>
              <w:pStyle w:val="TAL"/>
              <w:rPr>
                <w:rFonts w:cs="Arial"/>
              </w:rPr>
            </w:pPr>
            <w:r w:rsidRPr="00287245">
              <w:rPr>
                <w:rFonts w:cs="Arial"/>
              </w:rPr>
              <w:t>SDP Media Name</w:t>
            </w:r>
          </w:p>
        </w:tc>
        <w:tc>
          <w:tcPr>
            <w:tcW w:w="916" w:type="dxa"/>
            <w:tcBorders>
              <w:top w:val="single" w:sz="6" w:space="0" w:color="auto"/>
              <w:left w:val="single" w:sz="6" w:space="0" w:color="auto"/>
              <w:bottom w:val="single" w:sz="6" w:space="0" w:color="auto"/>
              <w:right w:val="single" w:sz="6" w:space="0" w:color="auto"/>
            </w:tcBorders>
          </w:tcPr>
          <w:p w14:paraId="2FD62D60"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46977C63" w14:textId="77777777" w:rsidR="006C05A6" w:rsidRPr="00D65F48" w:rsidRDefault="006C05A6" w:rsidP="009E0FF0">
            <w:pPr>
              <w:pStyle w:val="TAL"/>
              <w:rPr>
                <w:rFonts w:cs="Arial"/>
                <w:sz w:val="16"/>
                <w:szCs w:val="16"/>
              </w:rPr>
            </w:pPr>
            <w:r w:rsidRPr="00D65F48">
              <w:rPr>
                <w:sz w:val="16"/>
                <w:szCs w:val="16"/>
              </w:rPr>
              <w:t>This field holds the name of the media as available in the SDP data. This parameter corresponds to SDP-Media-Name.</w:t>
            </w:r>
          </w:p>
        </w:tc>
      </w:tr>
      <w:tr w:rsidR="006C05A6" w:rsidRPr="00287245" w14:paraId="2C019D0C"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9F26583" w14:textId="77777777" w:rsidR="006C05A6" w:rsidRPr="00287245" w:rsidRDefault="006C05A6" w:rsidP="009E0FF0">
            <w:pPr>
              <w:pStyle w:val="TAL"/>
              <w:rPr>
                <w:rFonts w:cs="Arial"/>
              </w:rPr>
            </w:pPr>
            <w:r w:rsidRPr="00287245">
              <w:rPr>
                <w:rFonts w:cs="Arial"/>
              </w:rPr>
              <w:t>SDP Media Description</w:t>
            </w:r>
          </w:p>
        </w:tc>
        <w:tc>
          <w:tcPr>
            <w:tcW w:w="916" w:type="dxa"/>
            <w:tcBorders>
              <w:top w:val="single" w:sz="6" w:space="0" w:color="auto"/>
              <w:left w:val="single" w:sz="6" w:space="0" w:color="auto"/>
              <w:bottom w:val="single" w:sz="6" w:space="0" w:color="auto"/>
              <w:right w:val="single" w:sz="6" w:space="0" w:color="auto"/>
            </w:tcBorders>
          </w:tcPr>
          <w:p w14:paraId="432D3BA4"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3955CF61" w14:textId="77777777" w:rsidR="006C05A6" w:rsidRPr="00D65F48" w:rsidRDefault="006C05A6" w:rsidP="009E0FF0">
            <w:pPr>
              <w:pStyle w:val="TAL"/>
              <w:rPr>
                <w:rFonts w:cs="Arial"/>
                <w:sz w:val="16"/>
                <w:szCs w:val="16"/>
              </w:rPr>
            </w:pPr>
            <w:r w:rsidRPr="00D65F48">
              <w:rPr>
                <w:sz w:val="16"/>
                <w:szCs w:val="16"/>
              </w:rPr>
              <w:t>This field holds the attributes of the media as available in the SDP data. This parameter corresponds to SDP-Media-Description.</w:t>
            </w:r>
          </w:p>
        </w:tc>
      </w:tr>
      <w:tr w:rsidR="006C05A6" w:rsidRPr="00287245" w14:paraId="45F01E6B"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4F2A2E9" w14:textId="77777777" w:rsidR="006C05A6" w:rsidRPr="00287245" w:rsidRDefault="006C05A6" w:rsidP="009E0FF0">
            <w:pPr>
              <w:pStyle w:val="TAL"/>
              <w:rPr>
                <w:rFonts w:cs="Arial"/>
              </w:rPr>
            </w:pPr>
            <w:r w:rsidRPr="00287245">
              <w:rPr>
                <w:rFonts w:cs="Arial"/>
              </w:rPr>
              <w:t xml:space="preserve">Media Initiator </w:t>
            </w:r>
            <w:r w:rsidRPr="00287245">
              <w:rPr>
                <w:rFonts w:cs="Arial"/>
                <w:caps/>
              </w:rPr>
              <w:t>f</w:t>
            </w:r>
            <w:r w:rsidRPr="00287245">
              <w:rPr>
                <w:rFonts w:cs="Arial"/>
              </w:rPr>
              <w:t>lag</w:t>
            </w:r>
          </w:p>
        </w:tc>
        <w:tc>
          <w:tcPr>
            <w:tcW w:w="916" w:type="dxa"/>
            <w:tcBorders>
              <w:top w:val="single" w:sz="6" w:space="0" w:color="auto"/>
              <w:left w:val="single" w:sz="6" w:space="0" w:color="auto"/>
              <w:bottom w:val="single" w:sz="6" w:space="0" w:color="auto"/>
              <w:right w:val="single" w:sz="6" w:space="0" w:color="auto"/>
            </w:tcBorders>
          </w:tcPr>
          <w:p w14:paraId="7B609E68" w14:textId="77777777" w:rsidR="006C05A6" w:rsidRPr="00287245" w:rsidRDefault="006C05A6"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4A9ECD9" w14:textId="77777777" w:rsidR="006C05A6" w:rsidRPr="00D65F48" w:rsidRDefault="006C05A6" w:rsidP="009E0FF0">
            <w:pPr>
              <w:pStyle w:val="TAL"/>
              <w:rPr>
                <w:rFonts w:cs="Arial"/>
                <w:sz w:val="16"/>
                <w:szCs w:val="16"/>
              </w:rPr>
            </w:pPr>
            <w:r w:rsidRPr="00D65F48">
              <w:rPr>
                <w:sz w:val="16"/>
                <w:szCs w:val="16"/>
              </w:rPr>
              <w:t>This field indicates if the called party has requested the session modification and it is present only if the initiator was the called party.</w:t>
            </w:r>
          </w:p>
        </w:tc>
      </w:tr>
      <w:tr w:rsidR="00474D23" w:rsidRPr="00287245" w14:paraId="6AFF5991"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27CBC3B1" w14:textId="77777777" w:rsidR="00474D23" w:rsidRPr="00287245" w:rsidRDefault="00474D23" w:rsidP="00754414">
            <w:pPr>
              <w:pStyle w:val="TAL"/>
              <w:rPr>
                <w:rFonts w:cs="Arial"/>
              </w:rPr>
            </w:pPr>
            <w:r w:rsidRPr="00287245">
              <w:rPr>
                <w:rFonts w:cs="Arial"/>
              </w:rPr>
              <w:t xml:space="preserve">Media Initiator </w:t>
            </w:r>
            <w:r w:rsidRPr="00287245">
              <w:rPr>
                <w:noProof/>
              </w:rPr>
              <w:t>Party</w:t>
            </w:r>
          </w:p>
        </w:tc>
        <w:tc>
          <w:tcPr>
            <w:tcW w:w="916" w:type="dxa"/>
            <w:tcBorders>
              <w:top w:val="single" w:sz="6" w:space="0" w:color="auto"/>
              <w:left w:val="single" w:sz="6" w:space="0" w:color="auto"/>
              <w:bottom w:val="single" w:sz="6" w:space="0" w:color="auto"/>
              <w:right w:val="single" w:sz="6" w:space="0" w:color="auto"/>
            </w:tcBorders>
          </w:tcPr>
          <w:p w14:paraId="4F1F2874" w14:textId="77777777" w:rsidR="00474D23" w:rsidRPr="00287245" w:rsidRDefault="00474D23" w:rsidP="00754414">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95FCB18" w14:textId="77777777" w:rsidR="00474D23" w:rsidRPr="00D65F48" w:rsidRDefault="00474D23" w:rsidP="00754414">
            <w:pPr>
              <w:pStyle w:val="TAL"/>
              <w:rPr>
                <w:sz w:val="16"/>
                <w:szCs w:val="16"/>
              </w:rPr>
            </w:pPr>
            <w:r w:rsidRPr="00D65F48">
              <w:rPr>
                <w:sz w:val="16"/>
                <w:szCs w:val="16"/>
              </w:rPr>
              <w:t xml:space="preserve">This field indicates </w:t>
            </w:r>
            <w:r w:rsidRPr="00D65F48">
              <w:rPr>
                <w:sz w:val="16"/>
                <w:szCs w:val="16"/>
                <w:lang w:eastAsia="zh-CN"/>
              </w:rPr>
              <w:t>the address (SIP URI or TEL URI) of the party (Public User ID or Public Service ID) who initiates the media action, like adding/removing the media.</w:t>
            </w:r>
          </w:p>
        </w:tc>
      </w:tr>
      <w:tr w:rsidR="00474D23" w:rsidRPr="00287245" w14:paraId="4E104695"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11C07A2" w14:textId="77777777" w:rsidR="00474D23" w:rsidRPr="00287245" w:rsidRDefault="00474D23" w:rsidP="009E0FF0">
            <w:pPr>
              <w:pStyle w:val="TAL"/>
              <w:rPr>
                <w:rFonts w:cs="Arial"/>
              </w:rPr>
            </w:pPr>
            <w:r w:rsidRPr="00287245">
              <w:rPr>
                <w:rFonts w:cs="Arial"/>
              </w:rPr>
              <w:t>GGSN Address</w:t>
            </w:r>
          </w:p>
        </w:tc>
        <w:tc>
          <w:tcPr>
            <w:tcW w:w="916" w:type="dxa"/>
            <w:tcBorders>
              <w:top w:val="single" w:sz="6" w:space="0" w:color="auto"/>
              <w:left w:val="single" w:sz="6" w:space="0" w:color="auto"/>
              <w:bottom w:val="single" w:sz="6" w:space="0" w:color="auto"/>
              <w:right w:val="single" w:sz="6" w:space="0" w:color="auto"/>
            </w:tcBorders>
          </w:tcPr>
          <w:p w14:paraId="0B5DCAB7"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836816F" w14:textId="77777777" w:rsidR="00474D23" w:rsidRPr="00D65F48" w:rsidRDefault="00474D23" w:rsidP="009E0FF0">
            <w:pPr>
              <w:pStyle w:val="TAL"/>
              <w:rPr>
                <w:rFonts w:cs="Arial"/>
                <w:sz w:val="16"/>
                <w:szCs w:val="16"/>
              </w:rPr>
            </w:pPr>
            <w:r w:rsidRPr="00D65F48">
              <w:rPr>
                <w:sz w:val="16"/>
                <w:szCs w:val="16"/>
              </w:rPr>
              <w:t>This parameter holds the control plane IP address of the GGSN that handles one or more media component(s) of a IMS session. This parameter corresponds to the P</w:t>
            </w:r>
            <w:r w:rsidRPr="00D65F48">
              <w:rPr>
                <w:sz w:val="16"/>
                <w:szCs w:val="16"/>
              </w:rPr>
              <w:noBreakHyphen/>
              <w:t xml:space="preserve">Charging-Vector header. For the controlling </w:t>
            </w:r>
            <w:r w:rsidR="00070D77" w:rsidRPr="00D65F48">
              <w:rPr>
                <w:sz w:val="16"/>
                <w:szCs w:val="16"/>
              </w:rPr>
              <w:t>PoC Server</w:t>
            </w:r>
            <w:r w:rsidRPr="00D65F48">
              <w:rPr>
                <w:sz w:val="16"/>
                <w:szCs w:val="16"/>
              </w:rPr>
              <w:t>, this is only included if the charged party is participating in the session.</w:t>
            </w:r>
          </w:p>
        </w:tc>
      </w:tr>
      <w:tr w:rsidR="00474D23" w:rsidRPr="00287245" w14:paraId="2DFC5C7A"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61709200" w14:textId="77777777" w:rsidR="00474D23" w:rsidRPr="00287245" w:rsidRDefault="00474D23" w:rsidP="009E0FF0">
            <w:pPr>
              <w:pStyle w:val="TAL"/>
              <w:rPr>
                <w:rFonts w:cs="Arial"/>
              </w:rPr>
            </w:pPr>
            <w:r w:rsidRPr="00287245">
              <w:rPr>
                <w:rFonts w:cs="Arial"/>
              </w:rPr>
              <w:t>Service Delivery Failure Reason</w:t>
            </w:r>
          </w:p>
        </w:tc>
        <w:tc>
          <w:tcPr>
            <w:tcW w:w="916" w:type="dxa"/>
            <w:tcBorders>
              <w:top w:val="single" w:sz="6" w:space="0" w:color="auto"/>
              <w:left w:val="single" w:sz="6" w:space="0" w:color="auto"/>
              <w:bottom w:val="single" w:sz="6" w:space="0" w:color="auto"/>
              <w:right w:val="single" w:sz="6" w:space="0" w:color="auto"/>
            </w:tcBorders>
          </w:tcPr>
          <w:p w14:paraId="369DFBF8"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5D81722" w14:textId="77777777" w:rsidR="00474D23" w:rsidRPr="00D65F48" w:rsidRDefault="00474D23" w:rsidP="009E0FF0">
            <w:pPr>
              <w:pStyle w:val="TAL"/>
              <w:rPr>
                <w:rFonts w:cs="Arial"/>
                <w:sz w:val="16"/>
                <w:szCs w:val="16"/>
              </w:rPr>
            </w:pPr>
            <w:r w:rsidRPr="00D65F48">
              <w:rPr>
                <w:sz w:val="16"/>
                <w:szCs w:val="16"/>
              </w:rPr>
              <w:t xml:space="preserve">Holds the reason for why a requested service could not be successfully provided (i.e. SIP error codes taken from </w:t>
            </w:r>
            <w:r w:rsidRPr="00D65F48">
              <w:rPr>
                <w:i/>
                <w:sz w:val="16"/>
                <w:szCs w:val="16"/>
              </w:rPr>
              <w:t>SIP-Method</w:t>
            </w:r>
            <w:r w:rsidRPr="00D65F48">
              <w:rPr>
                <w:sz w:val="16"/>
                <w:szCs w:val="16"/>
              </w:rPr>
              <w:t>). This field is not present in case of a successful service delivery.</w:t>
            </w:r>
          </w:p>
        </w:tc>
      </w:tr>
      <w:tr w:rsidR="00474D23" w:rsidRPr="00287245" w14:paraId="4D29A9FA"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45748817" w14:textId="77777777" w:rsidR="00474D23" w:rsidRPr="00287245" w:rsidRDefault="00474D23" w:rsidP="009E0FF0">
            <w:pPr>
              <w:pStyle w:val="TAL"/>
              <w:rPr>
                <w:rFonts w:cs="Arial"/>
              </w:rPr>
            </w:pPr>
            <w:r w:rsidRPr="00287245">
              <w:rPr>
                <w:rFonts w:cs="Arial"/>
              </w:rPr>
              <w:t>Service Specific Data</w:t>
            </w:r>
          </w:p>
        </w:tc>
        <w:tc>
          <w:tcPr>
            <w:tcW w:w="916" w:type="dxa"/>
            <w:tcBorders>
              <w:top w:val="single" w:sz="6" w:space="0" w:color="auto"/>
              <w:left w:val="single" w:sz="6" w:space="0" w:color="auto"/>
              <w:bottom w:val="single" w:sz="6" w:space="0" w:color="auto"/>
              <w:right w:val="single" w:sz="6" w:space="0" w:color="auto"/>
            </w:tcBorders>
          </w:tcPr>
          <w:p w14:paraId="2295B70B"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49BEEEB" w14:textId="77777777" w:rsidR="00474D23" w:rsidRPr="00D65F48" w:rsidRDefault="00474D23" w:rsidP="009E0FF0">
            <w:pPr>
              <w:pStyle w:val="TAL"/>
              <w:rPr>
                <w:rFonts w:cs="Arial"/>
                <w:sz w:val="16"/>
                <w:szCs w:val="16"/>
              </w:rPr>
            </w:pPr>
            <w:r w:rsidRPr="00D65F48">
              <w:rPr>
                <w:sz w:val="16"/>
                <w:szCs w:val="16"/>
              </w:rPr>
              <w:t>This field contains service specific data.</w:t>
            </w:r>
          </w:p>
        </w:tc>
      </w:tr>
      <w:tr w:rsidR="00474D23" w:rsidRPr="00287245" w14:paraId="69E8C6F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26AB848" w14:textId="77777777" w:rsidR="00474D23" w:rsidRPr="00287245" w:rsidRDefault="00474D23" w:rsidP="009E0FF0">
            <w:pPr>
              <w:pStyle w:val="TAL"/>
              <w:rPr>
                <w:rFonts w:cs="Arial"/>
              </w:rPr>
            </w:pPr>
            <w:r w:rsidRPr="00287245">
              <w:rPr>
                <w:rFonts w:cs="Arial"/>
              </w:rPr>
              <w:t>List of Message Bodies</w:t>
            </w:r>
          </w:p>
        </w:tc>
        <w:tc>
          <w:tcPr>
            <w:tcW w:w="916" w:type="dxa"/>
            <w:tcBorders>
              <w:top w:val="single" w:sz="6" w:space="0" w:color="auto"/>
              <w:left w:val="single" w:sz="6" w:space="0" w:color="auto"/>
              <w:bottom w:val="single" w:sz="6" w:space="0" w:color="auto"/>
              <w:right w:val="single" w:sz="6" w:space="0" w:color="auto"/>
            </w:tcBorders>
          </w:tcPr>
          <w:p w14:paraId="632C818A"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D726DBD" w14:textId="77777777" w:rsidR="00474D23" w:rsidRPr="00D65F48" w:rsidRDefault="00474D23" w:rsidP="009E0FF0">
            <w:pPr>
              <w:pStyle w:val="TAL"/>
              <w:rPr>
                <w:rFonts w:cs="Arial"/>
                <w:sz w:val="16"/>
                <w:szCs w:val="16"/>
              </w:rPr>
            </w:pPr>
            <w:r w:rsidRPr="00D65F48">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474D23" w:rsidRPr="00287245" w14:paraId="3364DF94"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22270E96" w14:textId="77777777" w:rsidR="00474D23" w:rsidRPr="00287245" w:rsidRDefault="00474D23" w:rsidP="00265EA7">
            <w:pPr>
              <w:pStyle w:val="TAL"/>
              <w:rPr>
                <w:rFonts w:cs="Arial"/>
              </w:rPr>
            </w:pPr>
            <w:r w:rsidRPr="00287245">
              <w:rPr>
                <w:rFonts w:cs="Arial"/>
                <w:snapToGrid w:val="0"/>
              </w:rPr>
              <w:t>Content Type</w:t>
            </w:r>
          </w:p>
        </w:tc>
        <w:tc>
          <w:tcPr>
            <w:tcW w:w="916" w:type="dxa"/>
            <w:tcBorders>
              <w:top w:val="single" w:sz="6" w:space="0" w:color="auto"/>
              <w:left w:val="single" w:sz="6" w:space="0" w:color="auto"/>
              <w:bottom w:val="single" w:sz="6" w:space="0" w:color="auto"/>
              <w:right w:val="single" w:sz="6" w:space="0" w:color="auto"/>
            </w:tcBorders>
          </w:tcPr>
          <w:p w14:paraId="4F676430"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C7B5B28" w14:textId="77777777" w:rsidR="00474D23" w:rsidRPr="00D65F48" w:rsidRDefault="00474D23" w:rsidP="009E0FF0">
            <w:pPr>
              <w:pStyle w:val="TAL"/>
              <w:rPr>
                <w:rFonts w:cs="Arial"/>
                <w:sz w:val="16"/>
                <w:szCs w:val="16"/>
              </w:rPr>
            </w:pPr>
            <w:r w:rsidRPr="00D65F48">
              <w:rPr>
                <w:sz w:val="16"/>
                <w:szCs w:val="16"/>
              </w:rPr>
              <w:t>This sub-field of Message Bodies holds the MIME type of the message body, Examples are: application/zip, image/gif, audio/mpeg, etc. This parameter corresponds to Event-Type</w:t>
            </w:r>
            <w:r w:rsidRPr="00D65F48" w:rsidDel="008A59D0">
              <w:rPr>
                <w:sz w:val="16"/>
                <w:szCs w:val="16"/>
              </w:rPr>
              <w:t xml:space="preserve"> </w:t>
            </w:r>
            <w:r w:rsidRPr="00D65F48">
              <w:rPr>
                <w:sz w:val="16"/>
                <w:szCs w:val="16"/>
              </w:rPr>
              <w:t>/ Content-Type.</w:t>
            </w:r>
          </w:p>
        </w:tc>
      </w:tr>
      <w:tr w:rsidR="00474D23" w:rsidRPr="00287245" w14:paraId="00D4EDE3"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3FE206A2" w14:textId="77777777" w:rsidR="00474D23" w:rsidRPr="00287245" w:rsidRDefault="00474D23" w:rsidP="00265EA7">
            <w:pPr>
              <w:pStyle w:val="TAL"/>
              <w:rPr>
                <w:rFonts w:cs="Arial"/>
              </w:rPr>
            </w:pPr>
            <w:r w:rsidRPr="00287245">
              <w:rPr>
                <w:rFonts w:cs="Arial"/>
                <w:snapToGrid w:val="0"/>
              </w:rPr>
              <w:t>Content Disposition</w:t>
            </w:r>
          </w:p>
        </w:tc>
        <w:tc>
          <w:tcPr>
            <w:tcW w:w="916" w:type="dxa"/>
            <w:tcBorders>
              <w:top w:val="single" w:sz="6" w:space="0" w:color="auto"/>
              <w:left w:val="single" w:sz="6" w:space="0" w:color="auto"/>
              <w:bottom w:val="single" w:sz="6" w:space="0" w:color="auto"/>
              <w:right w:val="single" w:sz="6" w:space="0" w:color="auto"/>
            </w:tcBorders>
          </w:tcPr>
          <w:p w14:paraId="5D2554D5"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C34635D" w14:textId="77777777" w:rsidR="00474D23" w:rsidRPr="00D65F48" w:rsidRDefault="00474D23" w:rsidP="009E0FF0">
            <w:pPr>
              <w:pStyle w:val="TAL"/>
              <w:rPr>
                <w:rFonts w:cs="Arial"/>
                <w:sz w:val="16"/>
                <w:szCs w:val="16"/>
              </w:rPr>
            </w:pPr>
            <w:r w:rsidRPr="00D65F48">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2C4B59">
              <w:rPr>
                <w:sz w:val="16"/>
                <w:szCs w:val="16"/>
                <w:lang w:val="fr-FR"/>
              </w:rPr>
              <w:t xml:space="preserve">Content disposition values are: session, render, inline, icon, alert, attachment, etc. </w:t>
            </w:r>
            <w:r w:rsidRPr="00D65F48">
              <w:rPr>
                <w:sz w:val="16"/>
                <w:szCs w:val="16"/>
              </w:rPr>
              <w:t xml:space="preserve">This parameter corresponds to Event-Type /  </w:t>
            </w:r>
            <w:r w:rsidRPr="00D65F48">
              <w:rPr>
                <w:rFonts w:cs="Arial"/>
                <w:snapToGrid w:val="0"/>
                <w:sz w:val="16"/>
                <w:szCs w:val="16"/>
              </w:rPr>
              <w:t>Content-Disposition.</w:t>
            </w:r>
          </w:p>
        </w:tc>
      </w:tr>
      <w:tr w:rsidR="00474D23" w:rsidRPr="00287245" w14:paraId="7407728F"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03B6BDC3" w14:textId="77777777" w:rsidR="00474D23" w:rsidRPr="00287245" w:rsidRDefault="00474D23" w:rsidP="00265EA7">
            <w:pPr>
              <w:pStyle w:val="TAL"/>
              <w:rPr>
                <w:rFonts w:cs="Arial"/>
              </w:rPr>
            </w:pPr>
            <w:r w:rsidRPr="00287245">
              <w:rPr>
                <w:rFonts w:cs="Arial"/>
                <w:snapToGrid w:val="0"/>
              </w:rPr>
              <w:t>Content Length</w:t>
            </w:r>
          </w:p>
        </w:tc>
        <w:tc>
          <w:tcPr>
            <w:tcW w:w="916" w:type="dxa"/>
            <w:tcBorders>
              <w:top w:val="single" w:sz="6" w:space="0" w:color="auto"/>
              <w:left w:val="single" w:sz="6" w:space="0" w:color="auto"/>
              <w:bottom w:val="single" w:sz="6" w:space="0" w:color="auto"/>
              <w:right w:val="single" w:sz="6" w:space="0" w:color="auto"/>
            </w:tcBorders>
          </w:tcPr>
          <w:p w14:paraId="149AA056"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B05AE96" w14:textId="77777777" w:rsidR="00474D23" w:rsidRPr="00D65F48" w:rsidRDefault="00474D23" w:rsidP="009E0FF0">
            <w:pPr>
              <w:pStyle w:val="TAL"/>
              <w:rPr>
                <w:rFonts w:cs="Arial"/>
                <w:sz w:val="16"/>
                <w:szCs w:val="16"/>
              </w:rPr>
            </w:pPr>
            <w:r w:rsidRPr="00D65F48">
              <w:rPr>
                <w:sz w:val="16"/>
                <w:szCs w:val="16"/>
              </w:rPr>
              <w:t>This sub-field of Message Bodies holds the size of the data of a message body in bytes. This parameter corresponds to Event-Type / Content-Length.</w:t>
            </w:r>
          </w:p>
        </w:tc>
      </w:tr>
      <w:tr w:rsidR="00474D23" w:rsidRPr="00287245" w14:paraId="63498FA4"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CC2C194" w14:textId="77777777" w:rsidR="00474D23" w:rsidRPr="00287245" w:rsidRDefault="00474D23" w:rsidP="00265EA7">
            <w:pPr>
              <w:pStyle w:val="TAL"/>
              <w:rPr>
                <w:rFonts w:cs="Arial"/>
              </w:rPr>
            </w:pPr>
            <w:r w:rsidRPr="00287245">
              <w:rPr>
                <w:rFonts w:cs="Arial"/>
                <w:snapToGrid w:val="0"/>
              </w:rPr>
              <w:t>Originator</w:t>
            </w:r>
          </w:p>
        </w:tc>
        <w:tc>
          <w:tcPr>
            <w:tcW w:w="916" w:type="dxa"/>
            <w:tcBorders>
              <w:top w:val="single" w:sz="6" w:space="0" w:color="auto"/>
              <w:left w:val="single" w:sz="6" w:space="0" w:color="auto"/>
              <w:bottom w:val="single" w:sz="6" w:space="0" w:color="auto"/>
              <w:right w:val="single" w:sz="6" w:space="0" w:color="auto"/>
            </w:tcBorders>
          </w:tcPr>
          <w:p w14:paraId="368930E5"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8258AC5" w14:textId="77777777" w:rsidR="00474D23" w:rsidRPr="00D65F48" w:rsidRDefault="00474D23" w:rsidP="009E0FF0">
            <w:pPr>
              <w:pStyle w:val="TAL"/>
              <w:rPr>
                <w:rFonts w:cs="Arial"/>
                <w:sz w:val="16"/>
                <w:szCs w:val="16"/>
              </w:rPr>
            </w:pPr>
            <w:r w:rsidRPr="00D65F48">
              <w:rPr>
                <w:sz w:val="16"/>
                <w:szCs w:val="16"/>
              </w:rPr>
              <w:t xml:space="preserve">This sub-field of the "List of Message Bodies" indicates the originating party of the message body. This parameter corresponds to </w:t>
            </w:r>
            <w:r w:rsidRPr="00D65F48">
              <w:rPr>
                <w:rFonts w:cs="Arial"/>
                <w:sz w:val="16"/>
                <w:szCs w:val="16"/>
              </w:rPr>
              <w:t>P-Asserted-Identity header.</w:t>
            </w:r>
          </w:p>
        </w:tc>
      </w:tr>
      <w:tr w:rsidR="00474D23" w:rsidRPr="00287245" w14:paraId="4EC7A4DD"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18186BE2" w14:textId="77777777" w:rsidR="00474D23" w:rsidRPr="00287245" w:rsidRDefault="00474D23" w:rsidP="00265EA7">
            <w:pPr>
              <w:pStyle w:val="TAL"/>
              <w:rPr>
                <w:rFonts w:cs="Arial"/>
                <w:snapToGrid w:val="0"/>
              </w:rPr>
            </w:pPr>
            <w:r w:rsidRPr="00287245">
              <w:t>PoC Information</w:t>
            </w:r>
          </w:p>
        </w:tc>
        <w:tc>
          <w:tcPr>
            <w:tcW w:w="916" w:type="dxa"/>
            <w:tcBorders>
              <w:top w:val="single" w:sz="6" w:space="0" w:color="auto"/>
              <w:left w:val="single" w:sz="6" w:space="0" w:color="auto"/>
              <w:bottom w:val="single" w:sz="6" w:space="0" w:color="auto"/>
              <w:right w:val="single" w:sz="6" w:space="0" w:color="auto"/>
            </w:tcBorders>
          </w:tcPr>
          <w:p w14:paraId="7BEF86C1" w14:textId="77777777" w:rsidR="00474D23" w:rsidRPr="00287245" w:rsidRDefault="00474D23" w:rsidP="009E0FF0">
            <w:pPr>
              <w:pStyle w:val="TAL"/>
              <w:jc w:val="center"/>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2F118929" w14:textId="77777777" w:rsidR="00474D23" w:rsidRPr="00D65F48" w:rsidRDefault="00474D23" w:rsidP="009E0FF0">
            <w:pPr>
              <w:pStyle w:val="TAL"/>
              <w:rPr>
                <w:sz w:val="16"/>
                <w:szCs w:val="16"/>
              </w:rPr>
            </w:pPr>
            <w:r w:rsidRPr="00D65F48">
              <w:rPr>
                <w:sz w:val="16"/>
                <w:szCs w:val="16"/>
              </w:rPr>
              <w:t xml:space="preserve">A set of PoC specific parameters such as PoC session Type, </w:t>
            </w:r>
            <w:r w:rsidR="00070D77" w:rsidRPr="00D65F48">
              <w:rPr>
                <w:sz w:val="16"/>
                <w:szCs w:val="16"/>
              </w:rPr>
              <w:t>PoC Server</w:t>
            </w:r>
            <w:r w:rsidRPr="00D65F48">
              <w:rPr>
                <w:sz w:val="16"/>
                <w:szCs w:val="16"/>
              </w:rPr>
              <w:t xml:space="preserve"> Role, Number and List of Participants and the accumulated talk burst information during the PoC session. See clause 6.3.1.2.</w:t>
            </w:r>
          </w:p>
        </w:tc>
      </w:tr>
      <w:tr w:rsidR="00474D23" w:rsidRPr="00287245" w14:paraId="1BD12329"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5C0C8A40" w14:textId="77777777" w:rsidR="00474D23" w:rsidRPr="00287245" w:rsidRDefault="00474D23" w:rsidP="00265EA7">
            <w:pPr>
              <w:pStyle w:val="TAL"/>
            </w:pPr>
            <w:r w:rsidRPr="00287245">
              <w:t>User Location Info</w:t>
            </w:r>
          </w:p>
        </w:tc>
        <w:tc>
          <w:tcPr>
            <w:tcW w:w="916" w:type="dxa"/>
            <w:tcBorders>
              <w:top w:val="single" w:sz="6" w:space="0" w:color="auto"/>
              <w:left w:val="single" w:sz="6" w:space="0" w:color="auto"/>
              <w:bottom w:val="single" w:sz="6" w:space="0" w:color="auto"/>
              <w:right w:val="single" w:sz="6" w:space="0" w:color="auto"/>
            </w:tcBorders>
          </w:tcPr>
          <w:p w14:paraId="68209C87" w14:textId="77777777" w:rsidR="00474D23" w:rsidRPr="00287245" w:rsidRDefault="00474D23" w:rsidP="00265EA7">
            <w:pPr>
              <w:pStyle w:val="TAL"/>
              <w:jc w:val="center"/>
              <w:rPr>
                <w:szCs w:val="18"/>
              </w:rPr>
            </w:pPr>
            <w:r w:rsidRPr="00287245">
              <w:rPr>
                <w:szCs w:val="18"/>
              </w:rPr>
              <w:t>O</w:t>
            </w:r>
            <w:r w:rsidRPr="00287245">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621DABB" w14:textId="77777777" w:rsidR="00474D23" w:rsidRPr="00D65F48" w:rsidRDefault="00474D23" w:rsidP="00265EA7">
            <w:pPr>
              <w:pStyle w:val="TAL"/>
              <w:rPr>
                <w:sz w:val="16"/>
                <w:szCs w:val="16"/>
              </w:rPr>
            </w:pPr>
            <w:r w:rsidRPr="00D65F48">
              <w:rPr>
                <w:sz w:val="16"/>
                <w:szCs w:val="16"/>
              </w:rPr>
              <w:t xml:space="preserve">This field holds information about the location of the charged party to the level of that made available to the </w:t>
            </w:r>
            <w:r w:rsidR="00070D77" w:rsidRPr="00D65F48">
              <w:rPr>
                <w:sz w:val="16"/>
                <w:szCs w:val="16"/>
              </w:rPr>
              <w:t>PoC Server</w:t>
            </w:r>
            <w:r w:rsidRPr="00D65F48">
              <w:rPr>
                <w:sz w:val="16"/>
                <w:szCs w:val="16"/>
              </w:rPr>
              <w:t xml:space="preserve">. If no location information is available then this parameter is not included. For the controlling </w:t>
            </w:r>
            <w:r w:rsidR="00070D77" w:rsidRPr="00D65F48">
              <w:rPr>
                <w:sz w:val="16"/>
                <w:szCs w:val="16"/>
              </w:rPr>
              <w:t>PoC Server</w:t>
            </w:r>
            <w:r w:rsidRPr="00D65F48">
              <w:rPr>
                <w:sz w:val="16"/>
                <w:szCs w:val="16"/>
              </w:rPr>
              <w:t>, this additionally is only included if the charged party is participating in the session.</w:t>
            </w:r>
          </w:p>
        </w:tc>
      </w:tr>
      <w:tr w:rsidR="00474D23" w:rsidRPr="00287245" w14:paraId="21ADA8F5"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413E8C99" w14:textId="77777777" w:rsidR="00474D23" w:rsidRPr="00287245" w:rsidRDefault="00474D23" w:rsidP="005361BD">
            <w:pPr>
              <w:pStyle w:val="TAL"/>
            </w:pPr>
            <w:r w:rsidRPr="00287245">
              <w:t>Service Context Id</w:t>
            </w:r>
          </w:p>
        </w:tc>
        <w:tc>
          <w:tcPr>
            <w:tcW w:w="916" w:type="dxa"/>
            <w:tcBorders>
              <w:top w:val="single" w:sz="6" w:space="0" w:color="auto"/>
              <w:left w:val="single" w:sz="6" w:space="0" w:color="auto"/>
              <w:bottom w:val="single" w:sz="6" w:space="0" w:color="auto"/>
              <w:right w:val="single" w:sz="6" w:space="0" w:color="auto"/>
            </w:tcBorders>
          </w:tcPr>
          <w:p w14:paraId="17A4A5F9" w14:textId="77777777" w:rsidR="00474D23" w:rsidRPr="00287245" w:rsidRDefault="00474D23" w:rsidP="005361BD">
            <w:pPr>
              <w:pStyle w:val="TAL"/>
              <w:jc w:val="center"/>
              <w:rPr>
                <w:szCs w:val="18"/>
              </w:rPr>
            </w:pPr>
            <w:r w:rsidRPr="00287245">
              <w:rPr>
                <w:szCs w:val="18"/>
              </w:rPr>
              <w:t>O</w:t>
            </w:r>
            <w:r w:rsidRPr="00287245">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227FF383" w14:textId="77777777" w:rsidR="00474D23" w:rsidRPr="00D65F48" w:rsidRDefault="00474D23" w:rsidP="005361BD">
            <w:pPr>
              <w:pStyle w:val="TAL"/>
              <w:rPr>
                <w:sz w:val="16"/>
                <w:szCs w:val="16"/>
              </w:rPr>
            </w:pPr>
            <w:r w:rsidRPr="00D65F48">
              <w:rPr>
                <w:sz w:val="16"/>
                <w:szCs w:val="16"/>
              </w:rPr>
              <w:t>Holds the context information to which the CDR belongs</w:t>
            </w:r>
          </w:p>
        </w:tc>
      </w:tr>
      <w:tr w:rsidR="00474D23" w:rsidRPr="00287245" w14:paraId="0F8C430C" w14:textId="77777777" w:rsidTr="00474D23">
        <w:trPr>
          <w:cantSplit/>
          <w:jc w:val="center"/>
        </w:trPr>
        <w:tc>
          <w:tcPr>
            <w:tcW w:w="2903" w:type="dxa"/>
            <w:tcBorders>
              <w:top w:val="single" w:sz="6" w:space="0" w:color="auto"/>
              <w:left w:val="single" w:sz="6" w:space="0" w:color="auto"/>
              <w:bottom w:val="single" w:sz="6" w:space="0" w:color="auto"/>
              <w:right w:val="single" w:sz="6" w:space="0" w:color="auto"/>
            </w:tcBorders>
          </w:tcPr>
          <w:p w14:paraId="1E37739B" w14:textId="77777777" w:rsidR="00474D23" w:rsidRPr="00287245" w:rsidRDefault="00474D23" w:rsidP="009E0FF0">
            <w:pPr>
              <w:pStyle w:val="TAL"/>
              <w:rPr>
                <w:rFonts w:cs="Arial"/>
                <w:snapToGrid w:val="0"/>
              </w:rPr>
            </w:pPr>
            <w:r w:rsidRPr="00287245">
              <w:rPr>
                <w:rFonts w:cs="Arial"/>
              </w:rPr>
              <w:t>Record Extensions</w:t>
            </w:r>
          </w:p>
        </w:tc>
        <w:tc>
          <w:tcPr>
            <w:tcW w:w="916" w:type="dxa"/>
            <w:tcBorders>
              <w:top w:val="single" w:sz="6" w:space="0" w:color="auto"/>
              <w:left w:val="single" w:sz="6" w:space="0" w:color="auto"/>
              <w:bottom w:val="single" w:sz="6" w:space="0" w:color="auto"/>
              <w:right w:val="single" w:sz="6" w:space="0" w:color="auto"/>
            </w:tcBorders>
          </w:tcPr>
          <w:p w14:paraId="505AC86A" w14:textId="77777777" w:rsidR="00474D23" w:rsidRPr="00287245" w:rsidRDefault="00474D23" w:rsidP="009E0FF0">
            <w:pPr>
              <w:pStyle w:val="TAL"/>
              <w:jc w:val="center"/>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5C772CF" w14:textId="77777777" w:rsidR="00474D23" w:rsidRPr="00D65F48" w:rsidRDefault="00474D23" w:rsidP="009E0FF0">
            <w:pPr>
              <w:pStyle w:val="TAL"/>
              <w:rPr>
                <w:rFonts w:cs="Arial"/>
                <w:sz w:val="16"/>
                <w:szCs w:val="16"/>
              </w:rPr>
            </w:pPr>
            <w:r w:rsidRPr="00D65F48">
              <w:rPr>
                <w:sz w:val="16"/>
                <w:szCs w:val="16"/>
              </w:rPr>
              <w:t>A set of operator/manufacturer specific extensions to the record, conditioned upon existence of an extension.</w:t>
            </w:r>
          </w:p>
        </w:tc>
      </w:tr>
    </w:tbl>
    <w:p w14:paraId="12F4E0A7" w14:textId="77777777" w:rsidR="006C05A6" w:rsidRPr="00287245" w:rsidRDefault="006C05A6" w:rsidP="006C05A6"/>
    <w:p w14:paraId="575B3079" w14:textId="77777777" w:rsidR="00F501AA" w:rsidRDefault="00F501AA" w:rsidP="001064F0">
      <w:pPr>
        <w:pStyle w:val="Heading2"/>
        <w:sectPr w:rsidR="00F501AA" w:rsidSect="00E22E33">
          <w:footnotePr>
            <w:numRestart w:val="eachSect"/>
          </w:footnotePr>
          <w:pgSz w:w="16840" w:h="11907" w:orient="landscape" w:code="9"/>
          <w:pgMar w:top="1134" w:right="1134" w:bottom="1134" w:left="1134" w:header="851" w:footer="340" w:gutter="0"/>
          <w:cols w:space="720"/>
          <w:formProt w:val="0"/>
          <w:docGrid w:linePitch="272"/>
        </w:sectPr>
      </w:pPr>
    </w:p>
    <w:p w14:paraId="605F6893" w14:textId="77777777" w:rsidR="00754A1F" w:rsidRDefault="00754A1F" w:rsidP="001064F0">
      <w:pPr>
        <w:pStyle w:val="Heading2"/>
      </w:pPr>
      <w:bookmarkStart w:id="155" w:name="_Toc399250157"/>
      <w:r w:rsidRPr="00287245">
        <w:lastRenderedPageBreak/>
        <w:t>6.2</w:t>
      </w:r>
      <w:r w:rsidRPr="00287245">
        <w:tab/>
        <w:t xml:space="preserve">Data description for </w:t>
      </w:r>
      <w:r w:rsidR="00BC031C" w:rsidRPr="00287245">
        <w:rPr>
          <w:color w:val="000000"/>
        </w:rPr>
        <w:t xml:space="preserve">PoC </w:t>
      </w:r>
      <w:r w:rsidRPr="00287245">
        <w:t>online charging</w:t>
      </w:r>
      <w:bookmarkEnd w:id="155"/>
    </w:p>
    <w:p w14:paraId="473BA858" w14:textId="77777777" w:rsidR="003654D0" w:rsidRPr="003654D0" w:rsidRDefault="003654D0" w:rsidP="003654D0">
      <w:pPr>
        <w:pStyle w:val="Heading3"/>
      </w:pPr>
      <w:bookmarkStart w:id="156" w:name="_Toc399250158"/>
      <w:r>
        <w:t>6.2.0</w:t>
      </w:r>
      <w:r>
        <w:tab/>
        <w:t>General</w:t>
      </w:r>
      <w:bookmarkEnd w:id="156"/>
    </w:p>
    <w:p w14:paraId="56B602BF" w14:textId="77777777" w:rsidR="00AD6A29" w:rsidRPr="00287245" w:rsidRDefault="00974196" w:rsidP="00AD6A29">
      <w:pPr>
        <w:keepNext/>
      </w:pPr>
      <w:r w:rsidRPr="00287245">
        <w:t xml:space="preserve">PoC online charging is using </w:t>
      </w:r>
      <w:r w:rsidR="00191DDC">
        <w:t>Debit / Reserve Units operation</w:t>
      </w:r>
      <w:r w:rsidRPr="00287245">
        <w:t>.</w:t>
      </w:r>
      <w:r w:rsidR="00AD6A29" w:rsidRPr="00AD6A29">
        <w:t xml:space="preserve"> </w:t>
      </w:r>
      <w:r w:rsidR="00AD6A29" w:rsidRPr="00287245">
        <w:t xml:space="preserve">with the two messages </w:t>
      </w:r>
      <w:r w:rsidR="00AD6A29">
        <w:t>Debit / Reserve Units Request</w:t>
      </w:r>
      <w:r w:rsidR="00AD6A29" w:rsidRPr="00287245">
        <w:t xml:space="preserve"> and </w:t>
      </w:r>
      <w:r w:rsidR="00AD6A29">
        <w:t>Debit / Reserve Units Reponse</w:t>
      </w:r>
      <w:r w:rsidR="00AD6A29" w:rsidRPr="00AD6A29">
        <w:t xml:space="preserve"> </w:t>
      </w:r>
      <w:r w:rsidR="00AD6A29" w:rsidRPr="00287245">
        <w:t>The request performs rating of the PoC service and reserves units on the users account. The answer replies back with amount of reserved units or an error code if the user is out of credit.</w:t>
      </w:r>
    </w:p>
    <w:p w14:paraId="1F943DDE" w14:textId="77777777" w:rsidR="00AD6A29" w:rsidRDefault="00974196" w:rsidP="00AD6A29">
      <w:pPr>
        <w:keepNext/>
      </w:pPr>
      <w:r w:rsidRPr="00287245">
        <w:t xml:space="preserve"> Detailed information about the used of Diameter </w:t>
      </w:r>
      <w:r w:rsidR="003654D0">
        <w:t>C</w:t>
      </w:r>
      <w:r w:rsidRPr="00287245">
        <w:t>redit</w:t>
      </w:r>
      <w:r w:rsidR="003654D0">
        <w:t>-C</w:t>
      </w:r>
      <w:r w:rsidRPr="00287245">
        <w:t xml:space="preserve">ontrol </w:t>
      </w:r>
      <w:r w:rsidR="003654D0">
        <w:t>A</w:t>
      </w:r>
      <w:r w:rsidRPr="00287245">
        <w:t>pplication is described in TS 32.299 [50]</w:t>
      </w:r>
      <w:r w:rsidR="00AD6A29" w:rsidRPr="00AD6A29">
        <w:t xml:space="preserve"> </w:t>
      </w:r>
    </w:p>
    <w:p w14:paraId="15163761" w14:textId="77777777" w:rsidR="00AD6A29" w:rsidRPr="00287245" w:rsidRDefault="00AD6A29" w:rsidP="00AD6A29">
      <w:r w:rsidRPr="00287245">
        <w:t>Table 6.2.</w:t>
      </w:r>
      <w:r>
        <w:t>0.1</w:t>
      </w:r>
      <w:r w:rsidRPr="00287245">
        <w:t xml:space="preserve"> describes the use of these messages for online charging.</w:t>
      </w:r>
    </w:p>
    <w:p w14:paraId="105753E4" w14:textId="77777777" w:rsidR="00AD6A29" w:rsidRPr="00287245" w:rsidRDefault="00AD6A29" w:rsidP="00AD6A29">
      <w:pPr>
        <w:pStyle w:val="TH"/>
      </w:pPr>
      <w:r w:rsidRPr="00287245">
        <w:t>Table 6.2.</w:t>
      </w:r>
      <w:r>
        <w:t>0.1</w:t>
      </w:r>
      <w:r w:rsidRPr="00287245">
        <w:t>: Online charging messages reference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28"/>
        <w:gridCol w:w="987"/>
        <w:gridCol w:w="1037"/>
      </w:tblGrid>
      <w:tr w:rsidR="00AD6A29" w:rsidRPr="00287245" w14:paraId="458FCA58" w14:textId="77777777" w:rsidTr="00B1101A">
        <w:trPr>
          <w:jc w:val="center"/>
        </w:trPr>
        <w:tc>
          <w:tcPr>
            <w:tcW w:w="0" w:type="auto"/>
            <w:shd w:val="clear" w:color="auto" w:fill="D9D9D9"/>
          </w:tcPr>
          <w:p w14:paraId="013A0888" w14:textId="77777777" w:rsidR="00AD6A29" w:rsidRPr="00287245" w:rsidRDefault="00AD6A29" w:rsidP="00B1101A">
            <w:pPr>
              <w:pStyle w:val="TAH"/>
              <w:rPr>
                <w:rFonts w:eastAsia="MS Mincho"/>
              </w:rPr>
            </w:pPr>
            <w:r>
              <w:rPr>
                <w:rFonts w:eastAsia="MS Mincho"/>
              </w:rPr>
              <w:t>Message</w:t>
            </w:r>
          </w:p>
        </w:tc>
        <w:tc>
          <w:tcPr>
            <w:tcW w:w="0" w:type="auto"/>
            <w:tcBorders>
              <w:bottom w:val="single" w:sz="4" w:space="0" w:color="auto"/>
            </w:tcBorders>
            <w:shd w:val="clear" w:color="auto" w:fill="D9D9D9"/>
          </w:tcPr>
          <w:p w14:paraId="2A65ED73" w14:textId="77777777" w:rsidR="00AD6A29" w:rsidRPr="00287245" w:rsidRDefault="00AD6A29" w:rsidP="00B1101A">
            <w:pPr>
              <w:pStyle w:val="TAH"/>
              <w:rPr>
                <w:rFonts w:eastAsia="MS Mincho"/>
              </w:rPr>
            </w:pPr>
            <w:r w:rsidRPr="00287245">
              <w:rPr>
                <w:rFonts w:eastAsia="MS Mincho"/>
              </w:rPr>
              <w:t>Source</w:t>
            </w:r>
          </w:p>
        </w:tc>
        <w:tc>
          <w:tcPr>
            <w:tcW w:w="0" w:type="auto"/>
            <w:tcBorders>
              <w:bottom w:val="single" w:sz="4" w:space="0" w:color="auto"/>
            </w:tcBorders>
            <w:shd w:val="clear" w:color="auto" w:fill="D9D9D9"/>
          </w:tcPr>
          <w:p w14:paraId="2353166B" w14:textId="77777777" w:rsidR="00AD6A29" w:rsidRPr="00287245" w:rsidRDefault="00AD6A29" w:rsidP="00B1101A">
            <w:pPr>
              <w:pStyle w:val="TAH"/>
              <w:rPr>
                <w:rFonts w:eastAsia="MS Mincho"/>
              </w:rPr>
            </w:pPr>
            <w:r w:rsidRPr="00287245">
              <w:rPr>
                <w:rFonts w:eastAsia="MS Mincho"/>
              </w:rPr>
              <w:t>Destination</w:t>
            </w:r>
          </w:p>
        </w:tc>
      </w:tr>
      <w:tr w:rsidR="00AD6A29" w:rsidRPr="00287245" w14:paraId="5E45A8B1" w14:textId="77777777" w:rsidTr="00B1101A">
        <w:trPr>
          <w:jc w:val="center"/>
        </w:trPr>
        <w:tc>
          <w:tcPr>
            <w:tcW w:w="0" w:type="auto"/>
          </w:tcPr>
          <w:p w14:paraId="38526E65" w14:textId="77777777" w:rsidR="00AD6A29" w:rsidRPr="00287245" w:rsidRDefault="00AD6A29" w:rsidP="00B1101A">
            <w:pPr>
              <w:pStyle w:val="TAL"/>
            </w:pPr>
            <w:r>
              <w:t>Debit / Reserve Units Request</w:t>
            </w:r>
          </w:p>
        </w:tc>
        <w:tc>
          <w:tcPr>
            <w:tcW w:w="0" w:type="auto"/>
            <w:shd w:val="clear" w:color="auto" w:fill="FFFFFF"/>
          </w:tcPr>
          <w:p w14:paraId="4D61E15F" w14:textId="77777777" w:rsidR="00AD6A29" w:rsidRPr="00287245" w:rsidRDefault="00AD6A29" w:rsidP="00B1101A">
            <w:pPr>
              <w:pStyle w:val="TAL"/>
              <w:jc w:val="center"/>
            </w:pPr>
            <w:r w:rsidRPr="00287245">
              <w:t>PoC Server</w:t>
            </w:r>
          </w:p>
        </w:tc>
        <w:tc>
          <w:tcPr>
            <w:tcW w:w="0" w:type="auto"/>
            <w:shd w:val="clear" w:color="auto" w:fill="FFFFFF"/>
          </w:tcPr>
          <w:p w14:paraId="3F0FDAB2" w14:textId="77777777" w:rsidR="00AD6A29" w:rsidRPr="00287245" w:rsidRDefault="00AD6A29" w:rsidP="00B1101A">
            <w:pPr>
              <w:pStyle w:val="TAL"/>
              <w:jc w:val="center"/>
            </w:pPr>
            <w:r w:rsidRPr="00287245">
              <w:t>OCS</w:t>
            </w:r>
          </w:p>
        </w:tc>
      </w:tr>
      <w:tr w:rsidR="00AD6A29" w:rsidRPr="00287245" w14:paraId="168A5429" w14:textId="77777777" w:rsidTr="00B1101A">
        <w:trPr>
          <w:jc w:val="center"/>
        </w:trPr>
        <w:tc>
          <w:tcPr>
            <w:tcW w:w="0" w:type="auto"/>
          </w:tcPr>
          <w:p w14:paraId="316579D3" w14:textId="77777777" w:rsidR="00AD6A29" w:rsidRPr="00287245" w:rsidRDefault="00AD6A29" w:rsidP="00B1101A">
            <w:pPr>
              <w:pStyle w:val="TAL"/>
            </w:pPr>
            <w:r>
              <w:t>Debit / Reserve Units Reponse</w:t>
            </w:r>
          </w:p>
        </w:tc>
        <w:tc>
          <w:tcPr>
            <w:tcW w:w="0" w:type="auto"/>
            <w:shd w:val="clear" w:color="auto" w:fill="FFFFFF"/>
          </w:tcPr>
          <w:p w14:paraId="1CFF603B" w14:textId="77777777" w:rsidR="00AD6A29" w:rsidRPr="00287245" w:rsidRDefault="00AD6A29" w:rsidP="00B1101A">
            <w:pPr>
              <w:pStyle w:val="TAL"/>
              <w:jc w:val="center"/>
            </w:pPr>
            <w:r w:rsidRPr="00287245">
              <w:t>OCS</w:t>
            </w:r>
          </w:p>
        </w:tc>
        <w:tc>
          <w:tcPr>
            <w:tcW w:w="0" w:type="auto"/>
            <w:shd w:val="clear" w:color="auto" w:fill="FFFFFF"/>
          </w:tcPr>
          <w:p w14:paraId="0C1B8357" w14:textId="77777777" w:rsidR="00AD6A29" w:rsidRPr="00287245" w:rsidRDefault="00AD6A29" w:rsidP="00B1101A">
            <w:pPr>
              <w:pStyle w:val="TAL"/>
              <w:jc w:val="center"/>
            </w:pPr>
            <w:r w:rsidRPr="00287245">
              <w:t>PoC Server</w:t>
            </w:r>
          </w:p>
        </w:tc>
      </w:tr>
    </w:tbl>
    <w:p w14:paraId="53CB5B2C" w14:textId="77777777" w:rsidR="00AD6A29" w:rsidRPr="00287245" w:rsidRDefault="00AD6A29" w:rsidP="00AD6A29"/>
    <w:p w14:paraId="3B757C41" w14:textId="77777777" w:rsidR="00614443" w:rsidRPr="00287245" w:rsidRDefault="00AD6A29" w:rsidP="00AD6A29">
      <w:pPr>
        <w:keepNext/>
      </w:pPr>
      <w:r w:rsidRPr="00287245">
        <w:t xml:space="preserve">The structure of the </w:t>
      </w:r>
      <w:r>
        <w:t>Debit / Reserve Units Request</w:t>
      </w:r>
      <w:r w:rsidRPr="00287245">
        <w:t xml:space="preserve"> and </w:t>
      </w:r>
      <w:r>
        <w:t>Debit / Reserve Units Reponse</w:t>
      </w:r>
      <w:r w:rsidRPr="00287245">
        <w:t xml:space="preserve"> messages defined in the following clauses.</w:t>
      </w:r>
      <w:r>
        <w:t xml:space="preserve"> T</w:t>
      </w:r>
      <w:r>
        <w:rPr>
          <w:lang w:bidi="ar-IQ"/>
        </w:rPr>
        <w:t>he c</w:t>
      </w:r>
      <w:r>
        <w:t>ategory in the tables are used according to the charging data configuration defined in clause 5.4 of TS 32.240 [1]</w:t>
      </w:r>
      <w:r w:rsidRPr="00A15E0B">
        <w:t>.</w:t>
      </w:r>
      <w:r w:rsidR="00974196" w:rsidRPr="00287245">
        <w:t>.</w:t>
      </w:r>
    </w:p>
    <w:p w14:paraId="252C9837" w14:textId="77777777" w:rsidR="00754A1F" w:rsidRPr="00287245" w:rsidRDefault="00754A1F" w:rsidP="001064F0">
      <w:pPr>
        <w:pStyle w:val="Heading3"/>
      </w:pPr>
      <w:bookmarkStart w:id="157" w:name="_Toc399250159"/>
      <w:r w:rsidRPr="00287245">
        <w:t>6.2.1</w:t>
      </w:r>
      <w:r w:rsidRPr="00287245">
        <w:tab/>
      </w:r>
      <w:r w:rsidR="00974196" w:rsidRPr="00287245">
        <w:t>Ro</w:t>
      </w:r>
      <w:r w:rsidRPr="00287245">
        <w:t xml:space="preserve"> message contents</w:t>
      </w:r>
      <w:bookmarkEnd w:id="157"/>
    </w:p>
    <w:p w14:paraId="3AD83E36" w14:textId="77777777" w:rsidR="0074768E" w:rsidRPr="00287245" w:rsidRDefault="00AD6A29" w:rsidP="003654D0">
      <w:pPr>
        <w:pStyle w:val="Heading4"/>
      </w:pPr>
      <w:bookmarkStart w:id="158" w:name="historyclause"/>
      <w:r>
        <w:t xml:space="preserve"> Void.</w:t>
      </w:r>
      <w:r w:rsidR="00754414" w:rsidRPr="00287245">
        <w:br w:type="page"/>
      </w:r>
      <w:bookmarkStart w:id="159" w:name="_Toc399250160"/>
      <w:r w:rsidR="0074768E" w:rsidRPr="00287245">
        <w:lastRenderedPageBreak/>
        <w:t>6.2.1.1</w:t>
      </w:r>
      <w:r w:rsidR="0074768E" w:rsidRPr="00287245">
        <w:tab/>
      </w:r>
      <w:r w:rsidR="00F622F6">
        <w:t>Debit / Reserve Units Request</w:t>
      </w:r>
      <w:r w:rsidR="006F7128" w:rsidRPr="00287245">
        <w:t xml:space="preserve"> m</w:t>
      </w:r>
      <w:r w:rsidR="0074768E" w:rsidRPr="00287245">
        <w:t>essage</w:t>
      </w:r>
      <w:bookmarkEnd w:id="159"/>
    </w:p>
    <w:p w14:paraId="14D77B5B" w14:textId="77777777" w:rsidR="0074768E" w:rsidRPr="00287245" w:rsidRDefault="0074768E" w:rsidP="0074768E">
      <w:pPr>
        <w:keepNext/>
      </w:pPr>
      <w:r w:rsidRPr="00287245">
        <w:t xml:space="preserve">Table </w:t>
      </w:r>
      <w:r w:rsidR="009328F5" w:rsidRPr="00287245">
        <w:t>6.2.1.1</w:t>
      </w:r>
      <w:r w:rsidRPr="00287245">
        <w:t xml:space="preserve"> illustrates the basic structure of a </w:t>
      </w:r>
      <w:r w:rsidR="00F622F6">
        <w:t>Debit / Reserve Units Request</w:t>
      </w:r>
      <w:r w:rsidR="00F622F6" w:rsidRPr="00287245">
        <w:t xml:space="preserve"> </w:t>
      </w:r>
      <w:r w:rsidRPr="00287245">
        <w:t xml:space="preserve">message from </w:t>
      </w:r>
      <w:r w:rsidR="00972008" w:rsidRPr="00287245">
        <w:t>the PoC Server</w:t>
      </w:r>
      <w:r w:rsidRPr="00287245">
        <w:t xml:space="preserve"> as used for </w:t>
      </w:r>
      <w:r w:rsidR="00972008" w:rsidRPr="00287245">
        <w:t>PoC</w:t>
      </w:r>
      <w:r w:rsidRPr="00287245">
        <w:t xml:space="preserve"> online charging.</w:t>
      </w:r>
    </w:p>
    <w:p w14:paraId="29A40E74" w14:textId="77777777" w:rsidR="0074768E" w:rsidRPr="00287245" w:rsidRDefault="0074768E" w:rsidP="003654D0">
      <w:pPr>
        <w:pStyle w:val="TH"/>
      </w:pPr>
      <w:r w:rsidRPr="00287245">
        <w:t xml:space="preserve">Table </w:t>
      </w:r>
      <w:r w:rsidR="009328F5" w:rsidRPr="00287245">
        <w:t>6.2.1.1</w:t>
      </w:r>
      <w:r w:rsidRPr="00287245">
        <w:t xml:space="preserve">: </w:t>
      </w:r>
      <w:r w:rsidR="00F622F6">
        <w:t>Debit / Reserve Units Request</w:t>
      </w:r>
      <w:r w:rsidRPr="00287245">
        <w:rPr>
          <w:rFonts w:eastAsia="MS Mincho"/>
        </w:rPr>
        <w:t xml:space="preserve"> </w:t>
      </w:r>
      <w:r w:rsidR="006F7128" w:rsidRPr="00287245">
        <w:rPr>
          <w:rFonts w:eastAsia="MS Mincho"/>
        </w:rPr>
        <w:t>m</w:t>
      </w:r>
      <w:r w:rsidRPr="00287245">
        <w:rPr>
          <w:rFonts w:eastAsia="MS Mincho"/>
        </w:rPr>
        <w:t xml:space="preserve">essage </w:t>
      </w:r>
      <w:r w:rsidR="006F7128" w:rsidRPr="00287245">
        <w:rPr>
          <w:rFonts w:eastAsia="MS Mincho"/>
        </w:rPr>
        <w:t>c</w:t>
      </w:r>
      <w:r w:rsidRPr="00287245">
        <w:rPr>
          <w:rFonts w:eastAsia="MS Mincho"/>
        </w:rPr>
        <w:t>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97"/>
        <w:gridCol w:w="916"/>
        <w:gridCol w:w="5329"/>
      </w:tblGrid>
      <w:tr w:rsidR="00FF02D0" w:rsidRPr="00287245" w14:paraId="7FDB0F74" w14:textId="77777777" w:rsidTr="00797E59">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15CB3B0E" w14:textId="77777777" w:rsidR="00FF02D0" w:rsidRPr="00287245" w:rsidRDefault="00F622F6" w:rsidP="009E0FF0">
            <w:pPr>
              <w:pStyle w:val="TAH"/>
            </w:pPr>
            <w: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0A5436E" w14:textId="77777777" w:rsidR="00FF02D0" w:rsidRPr="00287245" w:rsidRDefault="00FF02D0" w:rsidP="009E0FF0">
            <w:pPr>
              <w:pStyle w:val="TAH"/>
              <w:rPr>
                <w:szCs w:val="18"/>
              </w:rPr>
            </w:pPr>
            <w:r w:rsidRPr="00287245">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F18A768" w14:textId="77777777" w:rsidR="00FF02D0" w:rsidRPr="00D65F48" w:rsidRDefault="00FF02D0" w:rsidP="009E0FF0">
            <w:pPr>
              <w:pStyle w:val="TAH"/>
              <w:rPr>
                <w:sz w:val="16"/>
                <w:szCs w:val="16"/>
              </w:rPr>
            </w:pPr>
            <w:r w:rsidRPr="00D65F48">
              <w:rPr>
                <w:sz w:val="16"/>
                <w:szCs w:val="16"/>
              </w:rPr>
              <w:t>Description</w:t>
            </w:r>
          </w:p>
        </w:tc>
      </w:tr>
      <w:tr w:rsidR="00FF02D0" w:rsidRPr="00287245" w14:paraId="47F4136B"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11ECCAB5" w14:textId="77777777" w:rsidR="00FF02D0" w:rsidRPr="00287245" w:rsidRDefault="00F622F6" w:rsidP="009E0FF0">
            <w:pPr>
              <w:pStyle w:val="TAL"/>
              <w:keepNext w:val="0"/>
              <w:keepLines w:val="0"/>
              <w:rPr>
                <w:rFonts w:cs="Arial"/>
              </w:rPr>
            </w:pPr>
            <w:r w:rsidRPr="00BB6156">
              <w:rPr>
                <w:rFonts w:eastAsia="MS Mincho"/>
                <w:noProof/>
              </w:rPr>
              <w:t>Session Identifier</w:t>
            </w:r>
          </w:p>
        </w:tc>
        <w:tc>
          <w:tcPr>
            <w:tcW w:w="0" w:type="auto"/>
            <w:tcBorders>
              <w:top w:val="single" w:sz="6" w:space="0" w:color="auto"/>
              <w:left w:val="single" w:sz="6" w:space="0" w:color="auto"/>
              <w:bottom w:val="single" w:sz="6" w:space="0" w:color="auto"/>
              <w:right w:val="single" w:sz="6" w:space="0" w:color="auto"/>
            </w:tcBorders>
          </w:tcPr>
          <w:p w14:paraId="44293514" w14:textId="77777777" w:rsidR="00FF02D0" w:rsidRPr="00287245" w:rsidRDefault="00FF02D0" w:rsidP="009E0FF0">
            <w:pPr>
              <w:pStyle w:val="TAC"/>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7BE62A5C"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07E8BAA5"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7999BD6B" w14:textId="77777777" w:rsidR="00FF02D0" w:rsidRPr="00287245" w:rsidRDefault="00F622F6" w:rsidP="009E0FF0">
            <w:pPr>
              <w:pStyle w:val="TAL"/>
              <w:rPr>
                <w:rFonts w:cs="Arial"/>
              </w:rPr>
            </w:pPr>
            <w:r w:rsidRPr="00BB6156">
              <w:rPr>
                <w:rFonts w:eastAsia="MS Mincho"/>
                <w:noProof/>
              </w:rPr>
              <w:t>Originator Host</w:t>
            </w:r>
          </w:p>
        </w:tc>
        <w:tc>
          <w:tcPr>
            <w:tcW w:w="0" w:type="auto"/>
            <w:tcBorders>
              <w:top w:val="single" w:sz="6" w:space="0" w:color="auto"/>
              <w:left w:val="single" w:sz="6" w:space="0" w:color="auto"/>
              <w:bottom w:val="single" w:sz="6" w:space="0" w:color="auto"/>
              <w:right w:val="single" w:sz="6" w:space="0" w:color="auto"/>
            </w:tcBorders>
          </w:tcPr>
          <w:p w14:paraId="1A04B200" w14:textId="77777777" w:rsidR="00FF02D0" w:rsidRPr="00287245" w:rsidRDefault="00FF02D0" w:rsidP="009E0FF0">
            <w:pPr>
              <w:pStyle w:val="TAL"/>
              <w:jc w:val="center"/>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412D74DB"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448EA1C2"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064D118E" w14:textId="77777777" w:rsidR="00FF02D0" w:rsidRPr="00287245" w:rsidRDefault="00F622F6" w:rsidP="009E0FF0">
            <w:pPr>
              <w:pStyle w:val="TAL"/>
              <w:keepNext w:val="0"/>
              <w:keepLines w:val="0"/>
              <w:rPr>
                <w:rFonts w:cs="Arial"/>
              </w:rPr>
            </w:pPr>
            <w:r w:rsidRPr="00BB6156">
              <w:rPr>
                <w:rFonts w:eastAsia="MS Mincho"/>
                <w:noProof/>
              </w:rPr>
              <w:t>Originator Domain</w:t>
            </w:r>
          </w:p>
        </w:tc>
        <w:tc>
          <w:tcPr>
            <w:tcW w:w="0" w:type="auto"/>
            <w:tcBorders>
              <w:top w:val="single" w:sz="6" w:space="0" w:color="auto"/>
              <w:left w:val="single" w:sz="6" w:space="0" w:color="auto"/>
              <w:bottom w:val="single" w:sz="6" w:space="0" w:color="auto"/>
              <w:right w:val="single" w:sz="6" w:space="0" w:color="auto"/>
            </w:tcBorders>
          </w:tcPr>
          <w:p w14:paraId="55A71E3F" w14:textId="77777777" w:rsidR="00FF02D0" w:rsidRPr="00287245" w:rsidRDefault="00FF02D0" w:rsidP="009E0FF0">
            <w:pPr>
              <w:pStyle w:val="TAC"/>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0740306E"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6E649DA6"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EE0795A" w14:textId="77777777" w:rsidR="00FF02D0" w:rsidRPr="00287245" w:rsidRDefault="00F622F6" w:rsidP="009E0FF0">
            <w:pPr>
              <w:pStyle w:val="TAL"/>
              <w:keepNext w:val="0"/>
              <w:keepLines w:val="0"/>
              <w:rPr>
                <w:rFonts w:cs="Arial"/>
              </w:rPr>
            </w:pPr>
            <w:r w:rsidRPr="00BB6156">
              <w:rPr>
                <w:rFonts w:eastAsia="MS Mincho"/>
                <w:noProof/>
              </w:rPr>
              <w:t>Destination Domain</w:t>
            </w:r>
          </w:p>
        </w:tc>
        <w:tc>
          <w:tcPr>
            <w:tcW w:w="0" w:type="auto"/>
            <w:tcBorders>
              <w:top w:val="single" w:sz="6" w:space="0" w:color="auto"/>
              <w:left w:val="single" w:sz="6" w:space="0" w:color="auto"/>
              <w:bottom w:val="single" w:sz="6" w:space="0" w:color="auto"/>
              <w:right w:val="single" w:sz="6" w:space="0" w:color="auto"/>
            </w:tcBorders>
          </w:tcPr>
          <w:p w14:paraId="749C3E6B" w14:textId="77777777" w:rsidR="00FF02D0" w:rsidRPr="00287245" w:rsidRDefault="00FF02D0" w:rsidP="009E0FF0">
            <w:pPr>
              <w:pStyle w:val="TAC"/>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29138F13"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36A108BF"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500C9AA" w14:textId="77777777" w:rsidR="00FF02D0" w:rsidRPr="00287245" w:rsidRDefault="00F622F6" w:rsidP="009E0FF0">
            <w:pPr>
              <w:pStyle w:val="TAL"/>
              <w:keepNext w:val="0"/>
              <w:keepLines w:val="0"/>
              <w:rPr>
                <w:rFonts w:cs="Arial"/>
              </w:rPr>
            </w:pPr>
            <w:r w:rsidRPr="00BB6156">
              <w:rPr>
                <w:rFonts w:eastAsia="MS Mincho"/>
                <w:noProof/>
              </w:rPr>
              <w:t>Operation Identifier</w:t>
            </w:r>
          </w:p>
        </w:tc>
        <w:tc>
          <w:tcPr>
            <w:tcW w:w="0" w:type="auto"/>
            <w:tcBorders>
              <w:top w:val="single" w:sz="6" w:space="0" w:color="auto"/>
              <w:left w:val="single" w:sz="6" w:space="0" w:color="auto"/>
              <w:bottom w:val="single" w:sz="6" w:space="0" w:color="auto"/>
              <w:right w:val="single" w:sz="6" w:space="0" w:color="auto"/>
            </w:tcBorders>
          </w:tcPr>
          <w:p w14:paraId="2A454903" w14:textId="77777777" w:rsidR="00FF02D0" w:rsidRPr="00287245" w:rsidRDefault="00FF02D0" w:rsidP="009E0FF0">
            <w:pPr>
              <w:pStyle w:val="TAC"/>
              <w:rPr>
                <w:rFonts w:cs="Arial"/>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3F0ED227"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1735DF10"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5AD95469" w14:textId="77777777" w:rsidR="00FF02D0" w:rsidRPr="00287245" w:rsidRDefault="00F622F6" w:rsidP="009E0FF0">
            <w:pPr>
              <w:pStyle w:val="TAL"/>
              <w:keepNext w:val="0"/>
              <w:keepLines w:val="0"/>
              <w:rPr>
                <w:rFonts w:eastAsia="MS Mincho"/>
              </w:rPr>
            </w:pPr>
            <w:r w:rsidRPr="00BB6156">
              <w:rPr>
                <w:rFonts w:eastAsia="MS Mincho"/>
                <w:noProof/>
              </w:rPr>
              <w:t>Operation Token</w:t>
            </w:r>
          </w:p>
        </w:tc>
        <w:tc>
          <w:tcPr>
            <w:tcW w:w="0" w:type="auto"/>
            <w:tcBorders>
              <w:top w:val="single" w:sz="6" w:space="0" w:color="auto"/>
              <w:left w:val="single" w:sz="6" w:space="0" w:color="auto"/>
              <w:bottom w:val="single" w:sz="6" w:space="0" w:color="auto"/>
              <w:right w:val="single" w:sz="6" w:space="0" w:color="auto"/>
            </w:tcBorders>
          </w:tcPr>
          <w:p w14:paraId="5E8835DB" w14:textId="77777777" w:rsidR="00FF02D0" w:rsidRPr="00287245" w:rsidRDefault="00FF02D0" w:rsidP="009E0FF0">
            <w:pPr>
              <w:pStyle w:val="TAC"/>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2A86FA1C" w14:textId="77777777" w:rsidR="00FF02D0" w:rsidRPr="00D65F48" w:rsidRDefault="00FF02D0" w:rsidP="009E0FF0">
            <w:pPr>
              <w:pStyle w:val="TAL"/>
              <w:rPr>
                <w:sz w:val="16"/>
                <w:szCs w:val="16"/>
              </w:rPr>
            </w:pPr>
            <w:r w:rsidRPr="00D65F48">
              <w:rPr>
                <w:rFonts w:eastAsia="MS Mincho"/>
                <w:sz w:val="16"/>
                <w:szCs w:val="16"/>
              </w:rPr>
              <w:t>Used as described in TS 32.299 [50]</w:t>
            </w:r>
          </w:p>
        </w:tc>
      </w:tr>
      <w:tr w:rsidR="00FF02D0" w:rsidRPr="00287245" w14:paraId="264D8B51"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08BB28F4" w14:textId="77777777" w:rsidR="00FF02D0" w:rsidRPr="00287245" w:rsidRDefault="00F622F6" w:rsidP="009E0FF0">
            <w:pPr>
              <w:pStyle w:val="TAL"/>
              <w:keepNext w:val="0"/>
              <w:keepLines w:val="0"/>
              <w:rPr>
                <w:rFonts w:eastAsia="MS Mincho"/>
              </w:rPr>
            </w:pPr>
            <w:r w:rsidRPr="00BB6156">
              <w:rPr>
                <w:rFonts w:eastAsia="MS Mincho"/>
                <w:noProof/>
              </w:rPr>
              <w:t>Operation Type</w:t>
            </w:r>
          </w:p>
        </w:tc>
        <w:tc>
          <w:tcPr>
            <w:tcW w:w="0" w:type="auto"/>
            <w:tcBorders>
              <w:top w:val="single" w:sz="6" w:space="0" w:color="auto"/>
              <w:left w:val="single" w:sz="6" w:space="0" w:color="auto"/>
              <w:bottom w:val="single" w:sz="6" w:space="0" w:color="auto"/>
              <w:right w:val="single" w:sz="6" w:space="0" w:color="auto"/>
            </w:tcBorders>
          </w:tcPr>
          <w:p w14:paraId="0F1EDEB4" w14:textId="77777777" w:rsidR="00FF02D0" w:rsidRPr="00287245" w:rsidRDefault="00FF02D0" w:rsidP="009E0FF0">
            <w:pPr>
              <w:pStyle w:val="TAC"/>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2E524C80"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5B5D7D7B"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07E65A7A" w14:textId="77777777" w:rsidR="00FF02D0" w:rsidRPr="00287245" w:rsidRDefault="00F622F6" w:rsidP="009E0FF0">
            <w:pPr>
              <w:pStyle w:val="TAL"/>
              <w:keepNext w:val="0"/>
              <w:keepLines w:val="0"/>
              <w:rPr>
                <w:rFonts w:eastAsia="MS Mincho"/>
              </w:rPr>
            </w:pPr>
            <w:r w:rsidRPr="00BB6156">
              <w:rPr>
                <w:rFonts w:eastAsia="MS Mincho"/>
                <w:noProof/>
              </w:rPr>
              <w:t>Operation Number</w:t>
            </w:r>
          </w:p>
        </w:tc>
        <w:tc>
          <w:tcPr>
            <w:tcW w:w="0" w:type="auto"/>
            <w:tcBorders>
              <w:top w:val="single" w:sz="6" w:space="0" w:color="auto"/>
              <w:left w:val="single" w:sz="6" w:space="0" w:color="auto"/>
              <w:bottom w:val="single" w:sz="6" w:space="0" w:color="auto"/>
              <w:right w:val="single" w:sz="6" w:space="0" w:color="auto"/>
            </w:tcBorders>
          </w:tcPr>
          <w:p w14:paraId="2B29A8B4" w14:textId="77777777" w:rsidR="00FF02D0" w:rsidRPr="00287245" w:rsidRDefault="00FF02D0" w:rsidP="009E0FF0">
            <w:pPr>
              <w:pStyle w:val="TAC"/>
              <w:rPr>
                <w:szCs w:val="18"/>
              </w:rPr>
            </w:pPr>
            <w:r w:rsidRPr="00287245">
              <w:rPr>
                <w:szCs w:val="18"/>
              </w:rPr>
              <w:t>M</w:t>
            </w:r>
          </w:p>
        </w:tc>
        <w:tc>
          <w:tcPr>
            <w:tcW w:w="0" w:type="auto"/>
            <w:tcBorders>
              <w:top w:val="single" w:sz="6" w:space="0" w:color="auto"/>
              <w:left w:val="single" w:sz="6" w:space="0" w:color="auto"/>
              <w:bottom w:val="single" w:sz="6" w:space="0" w:color="auto"/>
              <w:right w:val="single" w:sz="6" w:space="0" w:color="auto"/>
            </w:tcBorders>
          </w:tcPr>
          <w:p w14:paraId="7839C593"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6CE006DD"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CA3B2DF" w14:textId="77777777" w:rsidR="00FF02D0" w:rsidRPr="00287245" w:rsidRDefault="00F622F6" w:rsidP="009E0FF0">
            <w:pPr>
              <w:pStyle w:val="TAL"/>
              <w:keepNext w:val="0"/>
              <w:keepLines w:val="0"/>
              <w:rPr>
                <w:rFonts w:cs="Arial"/>
              </w:rPr>
            </w:pPr>
            <w:r w:rsidRPr="00BB6156">
              <w:rPr>
                <w:rFonts w:eastAsia="MS Mincho"/>
                <w:noProof/>
              </w:rPr>
              <w:t>Destination Host</w:t>
            </w:r>
          </w:p>
        </w:tc>
        <w:tc>
          <w:tcPr>
            <w:tcW w:w="0" w:type="auto"/>
            <w:tcBorders>
              <w:top w:val="single" w:sz="6" w:space="0" w:color="auto"/>
              <w:left w:val="single" w:sz="6" w:space="0" w:color="auto"/>
              <w:bottom w:val="single" w:sz="6" w:space="0" w:color="auto"/>
              <w:right w:val="single" w:sz="6" w:space="0" w:color="auto"/>
            </w:tcBorders>
          </w:tcPr>
          <w:p w14:paraId="1F11F107" w14:textId="77777777" w:rsidR="00FF02D0" w:rsidRPr="00287245" w:rsidRDefault="00FF02D0" w:rsidP="009E0FF0">
            <w:pPr>
              <w:pStyle w:val="TAC"/>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E584F1F"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7586A9E7"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69744BBC" w14:textId="77777777" w:rsidR="00FF02D0" w:rsidRPr="00287245" w:rsidRDefault="00F622F6" w:rsidP="009E0FF0">
            <w:pPr>
              <w:pStyle w:val="TAL"/>
              <w:keepNext w:val="0"/>
              <w:keepLines w:val="0"/>
              <w:rPr>
                <w:rFonts w:cs="Arial"/>
              </w:rPr>
            </w:pPr>
            <w:r w:rsidRPr="00BB6156">
              <w:rPr>
                <w:rFonts w:eastAsia="MS Mincho"/>
                <w:noProof/>
              </w:rPr>
              <w:t>User Name</w:t>
            </w:r>
          </w:p>
        </w:tc>
        <w:tc>
          <w:tcPr>
            <w:tcW w:w="0" w:type="auto"/>
            <w:tcBorders>
              <w:top w:val="single" w:sz="6" w:space="0" w:color="auto"/>
              <w:left w:val="single" w:sz="6" w:space="0" w:color="auto"/>
              <w:bottom w:val="single" w:sz="6" w:space="0" w:color="auto"/>
              <w:right w:val="single" w:sz="6" w:space="0" w:color="auto"/>
            </w:tcBorders>
          </w:tcPr>
          <w:p w14:paraId="2D8A6A74" w14:textId="77777777" w:rsidR="00FF02D0" w:rsidRPr="00287245" w:rsidRDefault="00FF02D0" w:rsidP="009E0FF0">
            <w:pPr>
              <w:pStyle w:val="TAC"/>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3222A0FC"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1099D95E"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4A30F243" w14:textId="77777777" w:rsidR="00FF02D0" w:rsidRPr="00287245" w:rsidRDefault="00F622F6" w:rsidP="009E0FF0">
            <w:pPr>
              <w:pStyle w:val="TAL"/>
              <w:keepNext w:val="0"/>
              <w:keepLines w:val="0"/>
              <w:rPr>
                <w:rFonts w:cs="Arial"/>
              </w:rPr>
            </w:pPr>
            <w:r w:rsidRPr="00BB6156">
              <w:rPr>
                <w:rFonts w:eastAsia="MS Mincho"/>
                <w:noProof/>
              </w:rPr>
              <w:t>Origination State</w:t>
            </w:r>
          </w:p>
        </w:tc>
        <w:tc>
          <w:tcPr>
            <w:tcW w:w="0" w:type="auto"/>
            <w:tcBorders>
              <w:top w:val="single" w:sz="6" w:space="0" w:color="auto"/>
              <w:left w:val="single" w:sz="6" w:space="0" w:color="auto"/>
              <w:bottom w:val="single" w:sz="6" w:space="0" w:color="auto"/>
              <w:right w:val="single" w:sz="6" w:space="0" w:color="auto"/>
            </w:tcBorders>
          </w:tcPr>
          <w:p w14:paraId="52CACB2E" w14:textId="77777777" w:rsidR="00FF02D0" w:rsidRPr="00287245" w:rsidRDefault="00FF02D0" w:rsidP="009E0FF0">
            <w:pPr>
              <w:pStyle w:val="TAC"/>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48E1918E"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13D16482"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7934AA62" w14:textId="77777777" w:rsidR="00FF02D0" w:rsidRPr="00287245" w:rsidRDefault="00F622F6" w:rsidP="009E0FF0">
            <w:pPr>
              <w:pStyle w:val="TAL"/>
              <w:keepNext w:val="0"/>
              <w:keepLines w:val="0"/>
              <w:rPr>
                <w:rFonts w:cs="Arial"/>
              </w:rPr>
            </w:pPr>
            <w:r w:rsidRPr="00BB6156">
              <w:rPr>
                <w:rFonts w:eastAsia="MS Mincho"/>
                <w:noProof/>
              </w:rPr>
              <w:t>Origination Timestamp</w:t>
            </w:r>
          </w:p>
        </w:tc>
        <w:tc>
          <w:tcPr>
            <w:tcW w:w="0" w:type="auto"/>
            <w:tcBorders>
              <w:top w:val="single" w:sz="6" w:space="0" w:color="auto"/>
              <w:left w:val="single" w:sz="6" w:space="0" w:color="auto"/>
              <w:bottom w:val="single" w:sz="6" w:space="0" w:color="auto"/>
              <w:right w:val="single" w:sz="6" w:space="0" w:color="auto"/>
            </w:tcBorders>
          </w:tcPr>
          <w:p w14:paraId="74797D7D" w14:textId="77777777" w:rsidR="00FF02D0" w:rsidRPr="00287245" w:rsidRDefault="00FF02D0" w:rsidP="009E0FF0">
            <w:pPr>
              <w:pStyle w:val="TAC"/>
              <w:rPr>
                <w:rFonts w:cs="Arial"/>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73D02968"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532507F0"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63098E17" w14:textId="77777777" w:rsidR="00FF02D0" w:rsidRPr="00287245" w:rsidRDefault="00F622F6" w:rsidP="009E0FF0">
            <w:pPr>
              <w:pStyle w:val="TAL"/>
              <w:keepNext w:val="0"/>
              <w:keepLines w:val="0"/>
              <w:rPr>
                <w:rFonts w:eastAsia="MS Mincho"/>
              </w:rPr>
            </w:pPr>
            <w:r w:rsidRPr="00BB6156">
              <w:rPr>
                <w:rFonts w:eastAsia="MS Mincho"/>
                <w:noProof/>
              </w:rPr>
              <w:t>Subscriber Identifier</w:t>
            </w:r>
          </w:p>
        </w:tc>
        <w:tc>
          <w:tcPr>
            <w:tcW w:w="0" w:type="auto"/>
            <w:tcBorders>
              <w:top w:val="single" w:sz="6" w:space="0" w:color="auto"/>
              <w:left w:val="single" w:sz="6" w:space="0" w:color="auto"/>
              <w:bottom w:val="single" w:sz="6" w:space="0" w:color="auto"/>
              <w:right w:val="single" w:sz="6" w:space="0" w:color="auto"/>
            </w:tcBorders>
          </w:tcPr>
          <w:p w14:paraId="009CF169" w14:textId="77777777" w:rsidR="00FF02D0" w:rsidRPr="00287245" w:rsidRDefault="00FF02D0" w:rsidP="009E0FF0">
            <w:pPr>
              <w:pStyle w:val="TAC"/>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FE5EF96"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19C16A8E"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4EAE5B3D" w14:textId="77777777" w:rsidR="00FF02D0" w:rsidRPr="00287245" w:rsidRDefault="00FF02D0" w:rsidP="009E0FF0">
            <w:pPr>
              <w:pStyle w:val="TAL"/>
              <w:keepNext w:val="0"/>
              <w:keepLines w:val="0"/>
              <w:rPr>
                <w:rFonts w:eastAsia="MS Mincho"/>
              </w:rPr>
            </w:pPr>
            <w:r w:rsidRPr="00287245">
              <w:t>Termination</w:t>
            </w:r>
            <w:r w:rsidR="00F622F6">
              <w:t xml:space="preserve"> </w:t>
            </w:r>
            <w:r w:rsidRPr="00287245">
              <w:t>Cause</w:t>
            </w:r>
          </w:p>
        </w:tc>
        <w:tc>
          <w:tcPr>
            <w:tcW w:w="0" w:type="auto"/>
            <w:tcBorders>
              <w:top w:val="single" w:sz="6" w:space="0" w:color="auto"/>
              <w:left w:val="single" w:sz="6" w:space="0" w:color="auto"/>
              <w:bottom w:val="single" w:sz="6" w:space="0" w:color="auto"/>
              <w:right w:val="single" w:sz="6" w:space="0" w:color="auto"/>
            </w:tcBorders>
          </w:tcPr>
          <w:p w14:paraId="11EF1B9D" w14:textId="77777777" w:rsidR="00FF02D0" w:rsidRPr="00287245" w:rsidRDefault="00FF02D0" w:rsidP="009E0FF0">
            <w:pPr>
              <w:pStyle w:val="TAC"/>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1D031175"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2889AB5E"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C219424" w14:textId="77777777" w:rsidR="00FF02D0" w:rsidRPr="00287245" w:rsidRDefault="00FF02D0" w:rsidP="009E0FF0">
            <w:pPr>
              <w:pStyle w:val="TAL"/>
              <w:keepNext w:val="0"/>
              <w:keepLines w:val="0"/>
            </w:pPr>
            <w:r w:rsidRPr="00287245">
              <w:t>Requested</w:t>
            </w:r>
            <w:r w:rsidR="00F622F6">
              <w:t xml:space="preserve"> </w:t>
            </w:r>
            <w:r w:rsidRPr="00287245">
              <w:t>-Action</w:t>
            </w:r>
          </w:p>
        </w:tc>
        <w:tc>
          <w:tcPr>
            <w:tcW w:w="0" w:type="auto"/>
            <w:tcBorders>
              <w:top w:val="single" w:sz="6" w:space="0" w:color="auto"/>
              <w:left w:val="single" w:sz="6" w:space="0" w:color="auto"/>
              <w:bottom w:val="single" w:sz="6" w:space="0" w:color="auto"/>
              <w:right w:val="single" w:sz="6" w:space="0" w:color="auto"/>
            </w:tcBorders>
          </w:tcPr>
          <w:p w14:paraId="1F3CF8A8" w14:textId="77777777" w:rsidR="00FF02D0" w:rsidRPr="00287245" w:rsidRDefault="00FF02D0" w:rsidP="009E0FF0">
            <w:pPr>
              <w:pStyle w:val="TAC"/>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11BF4C4"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545A7A51"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447FF66A" w14:textId="77777777" w:rsidR="00FF02D0" w:rsidRPr="00287245" w:rsidRDefault="00F622F6" w:rsidP="009E0FF0">
            <w:pPr>
              <w:pStyle w:val="TAL"/>
              <w:keepNext w:val="0"/>
              <w:keepLines w:val="0"/>
            </w:pPr>
            <w:r w:rsidRPr="00BB6156">
              <w:rPr>
                <w:rFonts w:eastAsia="MS Mincho"/>
                <w:noProof/>
              </w:rPr>
              <w:t>Multiple Operation</w:t>
            </w:r>
          </w:p>
        </w:tc>
        <w:tc>
          <w:tcPr>
            <w:tcW w:w="0" w:type="auto"/>
            <w:tcBorders>
              <w:top w:val="single" w:sz="6" w:space="0" w:color="auto"/>
              <w:left w:val="single" w:sz="6" w:space="0" w:color="auto"/>
              <w:bottom w:val="single" w:sz="6" w:space="0" w:color="auto"/>
              <w:right w:val="single" w:sz="6" w:space="0" w:color="auto"/>
            </w:tcBorders>
          </w:tcPr>
          <w:p w14:paraId="7C1D0780" w14:textId="77777777" w:rsidR="00FF02D0" w:rsidRPr="00287245" w:rsidRDefault="00FF02D0" w:rsidP="009E0FF0">
            <w:pPr>
              <w:pStyle w:val="TAC"/>
              <w:rPr>
                <w:szCs w:val="18"/>
              </w:rPr>
            </w:pPr>
            <w:r w:rsidRPr="00287245">
              <w:rPr>
                <w:szCs w:val="18"/>
              </w:rPr>
              <w:t>O</w:t>
            </w:r>
            <w:r w:rsidR="00F114F5"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0B5AA7F"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654F4BE8"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E134766" w14:textId="77777777" w:rsidR="00FF02D0" w:rsidRPr="00287245" w:rsidRDefault="00F622F6" w:rsidP="009E0FF0">
            <w:pPr>
              <w:pStyle w:val="TAL"/>
              <w:keepNext w:val="0"/>
              <w:keepLines w:val="0"/>
            </w:pPr>
            <w:r w:rsidRPr="00BB6156">
              <w:rPr>
                <w:rFonts w:eastAsia="MS Mincho"/>
                <w:noProof/>
              </w:rPr>
              <w:t>Multiple Unit Operation</w:t>
            </w:r>
          </w:p>
        </w:tc>
        <w:tc>
          <w:tcPr>
            <w:tcW w:w="0" w:type="auto"/>
            <w:tcBorders>
              <w:top w:val="single" w:sz="6" w:space="0" w:color="auto"/>
              <w:left w:val="single" w:sz="6" w:space="0" w:color="auto"/>
              <w:bottom w:val="single" w:sz="6" w:space="0" w:color="auto"/>
              <w:right w:val="single" w:sz="6" w:space="0" w:color="auto"/>
            </w:tcBorders>
          </w:tcPr>
          <w:p w14:paraId="34A6EE6B" w14:textId="77777777" w:rsidR="00FF02D0" w:rsidRPr="00287245" w:rsidRDefault="00FF02D0" w:rsidP="009E0FF0">
            <w:pPr>
              <w:pStyle w:val="TAC"/>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03155AF6"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21659120"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E1FFA7F" w14:textId="77777777" w:rsidR="00FF02D0" w:rsidRPr="00287245" w:rsidRDefault="00F622F6" w:rsidP="009E0FF0">
            <w:pPr>
              <w:pStyle w:val="TAL"/>
              <w:keepNext w:val="0"/>
              <w:keepLines w:val="0"/>
            </w:pPr>
            <w:r w:rsidRPr="00BB6156">
              <w:rPr>
                <w:rFonts w:eastAsia="MS Mincho"/>
                <w:noProof/>
              </w:rPr>
              <w:t>Subscriber Equipment Number</w:t>
            </w:r>
          </w:p>
        </w:tc>
        <w:tc>
          <w:tcPr>
            <w:tcW w:w="0" w:type="auto"/>
            <w:tcBorders>
              <w:top w:val="single" w:sz="6" w:space="0" w:color="auto"/>
              <w:left w:val="single" w:sz="6" w:space="0" w:color="auto"/>
              <w:bottom w:val="single" w:sz="6" w:space="0" w:color="auto"/>
              <w:right w:val="single" w:sz="6" w:space="0" w:color="auto"/>
            </w:tcBorders>
          </w:tcPr>
          <w:p w14:paraId="1BD9A43E" w14:textId="77777777" w:rsidR="00FF02D0" w:rsidRPr="00287245" w:rsidRDefault="00FF02D0" w:rsidP="009E0FF0">
            <w:pPr>
              <w:pStyle w:val="TAC"/>
              <w:rPr>
                <w:szCs w:val="18"/>
              </w:rPr>
            </w:pPr>
            <w:r w:rsidRPr="00287245">
              <w:rPr>
                <w:szCs w:val="18"/>
              </w:rPr>
              <w:t>-</w:t>
            </w:r>
          </w:p>
        </w:tc>
        <w:tc>
          <w:tcPr>
            <w:tcW w:w="0" w:type="auto"/>
            <w:tcBorders>
              <w:top w:val="single" w:sz="6" w:space="0" w:color="auto"/>
              <w:left w:val="single" w:sz="6" w:space="0" w:color="auto"/>
              <w:bottom w:val="single" w:sz="6" w:space="0" w:color="auto"/>
              <w:right w:val="single" w:sz="6" w:space="0" w:color="auto"/>
            </w:tcBorders>
          </w:tcPr>
          <w:p w14:paraId="077EAAA8" w14:textId="77777777" w:rsidR="00FF02D0" w:rsidRPr="00D65F48" w:rsidRDefault="00FF02D0" w:rsidP="009E0FF0">
            <w:pPr>
              <w:pStyle w:val="TAL"/>
              <w:rPr>
                <w:sz w:val="16"/>
                <w:szCs w:val="16"/>
              </w:rPr>
            </w:pPr>
            <w:r w:rsidRPr="00D65F48">
              <w:rPr>
                <w:sz w:val="16"/>
                <w:szCs w:val="16"/>
              </w:rPr>
              <w:t>Not used in PoC charging.</w:t>
            </w:r>
          </w:p>
        </w:tc>
      </w:tr>
      <w:tr w:rsidR="00FF02D0" w:rsidRPr="00287245" w14:paraId="082D1B3A"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507D44E7" w14:textId="77777777" w:rsidR="00FF02D0" w:rsidRPr="00287245" w:rsidRDefault="00F622F6" w:rsidP="009E0FF0">
            <w:pPr>
              <w:pStyle w:val="TAL"/>
              <w:keepNext w:val="0"/>
              <w:keepLines w:val="0"/>
              <w:rPr>
                <w:rFonts w:cs="Arial"/>
              </w:rPr>
            </w:pPr>
            <w:r w:rsidRPr="00BB6156">
              <w:rPr>
                <w:rFonts w:eastAsia="MS Mincho"/>
                <w:noProof/>
              </w:rPr>
              <w:t>Proxy Information</w:t>
            </w:r>
          </w:p>
        </w:tc>
        <w:tc>
          <w:tcPr>
            <w:tcW w:w="0" w:type="auto"/>
            <w:tcBorders>
              <w:top w:val="single" w:sz="6" w:space="0" w:color="auto"/>
              <w:left w:val="single" w:sz="6" w:space="0" w:color="auto"/>
              <w:bottom w:val="single" w:sz="6" w:space="0" w:color="auto"/>
              <w:right w:val="single" w:sz="6" w:space="0" w:color="auto"/>
            </w:tcBorders>
          </w:tcPr>
          <w:p w14:paraId="70C9284F" w14:textId="77777777" w:rsidR="00FF02D0" w:rsidRPr="00287245" w:rsidRDefault="00FF02D0" w:rsidP="009E0FF0">
            <w:pPr>
              <w:pStyle w:val="TAC"/>
              <w:rPr>
                <w:szCs w:val="18"/>
              </w:rPr>
            </w:pPr>
            <w:r w:rsidRPr="00287245">
              <w:rPr>
                <w:rFonts w:eastAsia="MS Mincho"/>
                <w:szCs w:val="18"/>
              </w:rPr>
              <w:t>-</w:t>
            </w:r>
          </w:p>
        </w:tc>
        <w:tc>
          <w:tcPr>
            <w:tcW w:w="0" w:type="auto"/>
            <w:tcBorders>
              <w:top w:val="single" w:sz="6" w:space="0" w:color="auto"/>
              <w:left w:val="single" w:sz="6" w:space="0" w:color="auto"/>
              <w:bottom w:val="single" w:sz="6" w:space="0" w:color="auto"/>
              <w:right w:val="single" w:sz="6" w:space="0" w:color="auto"/>
            </w:tcBorders>
          </w:tcPr>
          <w:p w14:paraId="701C4918" w14:textId="77777777" w:rsidR="00FF02D0" w:rsidRPr="00D65F48" w:rsidRDefault="00FF02D0" w:rsidP="009E0FF0">
            <w:pPr>
              <w:pStyle w:val="TAL"/>
              <w:rPr>
                <w:sz w:val="16"/>
                <w:szCs w:val="16"/>
              </w:rPr>
            </w:pPr>
            <w:r w:rsidRPr="00D65F48">
              <w:rPr>
                <w:sz w:val="16"/>
                <w:szCs w:val="16"/>
              </w:rPr>
              <w:t>Not used.</w:t>
            </w:r>
          </w:p>
        </w:tc>
      </w:tr>
      <w:tr w:rsidR="00FF02D0" w:rsidRPr="00287245" w14:paraId="5C61B75D"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457A3D23" w14:textId="77777777" w:rsidR="00FF02D0" w:rsidRPr="00287245" w:rsidRDefault="00F622F6" w:rsidP="009E0FF0">
            <w:pPr>
              <w:pStyle w:val="TAL"/>
              <w:keepNext w:val="0"/>
              <w:keepLines w:val="0"/>
              <w:rPr>
                <w:rFonts w:cs="Arial"/>
              </w:rPr>
            </w:pPr>
            <w:r w:rsidRPr="00BB6156">
              <w:rPr>
                <w:rFonts w:eastAsia="MS Mincho"/>
                <w:noProof/>
              </w:rPr>
              <w:t>Route Information</w:t>
            </w:r>
          </w:p>
        </w:tc>
        <w:tc>
          <w:tcPr>
            <w:tcW w:w="0" w:type="auto"/>
            <w:tcBorders>
              <w:top w:val="single" w:sz="6" w:space="0" w:color="auto"/>
              <w:left w:val="single" w:sz="6" w:space="0" w:color="auto"/>
              <w:bottom w:val="single" w:sz="6" w:space="0" w:color="auto"/>
              <w:right w:val="single" w:sz="6" w:space="0" w:color="auto"/>
            </w:tcBorders>
          </w:tcPr>
          <w:p w14:paraId="7D8842F9" w14:textId="77777777" w:rsidR="00FF02D0" w:rsidRPr="00287245" w:rsidRDefault="00FF02D0" w:rsidP="009E0FF0">
            <w:pPr>
              <w:pStyle w:val="TAC"/>
              <w:rPr>
                <w:szCs w:val="18"/>
              </w:rPr>
            </w:pPr>
            <w:r w:rsidRPr="00287245">
              <w:rPr>
                <w:szCs w:val="18"/>
              </w:rPr>
              <w:t>O</w:t>
            </w:r>
            <w:r w:rsidRPr="00287245">
              <w:rPr>
                <w:position w:val="-6"/>
                <w:sz w:val="14"/>
                <w:szCs w:val="14"/>
              </w:rPr>
              <w:t>C</w:t>
            </w:r>
          </w:p>
        </w:tc>
        <w:tc>
          <w:tcPr>
            <w:tcW w:w="0" w:type="auto"/>
            <w:tcBorders>
              <w:top w:val="single" w:sz="6" w:space="0" w:color="auto"/>
              <w:left w:val="single" w:sz="6" w:space="0" w:color="auto"/>
              <w:bottom w:val="single" w:sz="6" w:space="0" w:color="auto"/>
              <w:right w:val="single" w:sz="6" w:space="0" w:color="auto"/>
            </w:tcBorders>
          </w:tcPr>
          <w:p w14:paraId="6F7E53CC" w14:textId="77777777" w:rsidR="00FF02D0" w:rsidRPr="00D65F48" w:rsidRDefault="00FF02D0" w:rsidP="009E0FF0">
            <w:pPr>
              <w:pStyle w:val="TAL"/>
              <w:rPr>
                <w:sz w:val="16"/>
                <w:szCs w:val="16"/>
              </w:rPr>
            </w:pPr>
            <w:r w:rsidRPr="00D65F48">
              <w:rPr>
                <w:sz w:val="16"/>
                <w:szCs w:val="16"/>
              </w:rPr>
              <w:t>Used as described in TS 32.299 [50].</w:t>
            </w:r>
          </w:p>
        </w:tc>
      </w:tr>
      <w:tr w:rsidR="00FF02D0" w:rsidRPr="00287245" w14:paraId="18894FDF" w14:textId="77777777" w:rsidTr="00797E59">
        <w:trPr>
          <w:cantSplit/>
          <w:jc w:val="center"/>
        </w:trPr>
        <w:tc>
          <w:tcPr>
            <w:tcW w:w="0" w:type="auto"/>
            <w:tcBorders>
              <w:top w:val="single" w:sz="6" w:space="0" w:color="auto"/>
              <w:left w:val="single" w:sz="6" w:space="0" w:color="auto"/>
              <w:bottom w:val="single" w:sz="6" w:space="0" w:color="auto"/>
              <w:right w:val="single" w:sz="6" w:space="0" w:color="auto"/>
            </w:tcBorders>
          </w:tcPr>
          <w:p w14:paraId="2BC4472C" w14:textId="77777777" w:rsidR="00FF02D0" w:rsidRPr="002C4B59" w:rsidRDefault="00FF02D0" w:rsidP="009E0FF0">
            <w:pPr>
              <w:pStyle w:val="TAL"/>
              <w:keepNext w:val="0"/>
              <w:keepLines w:val="0"/>
              <w:rPr>
                <w:rFonts w:cs="Arial"/>
                <w:lang w:val="fr-FR"/>
              </w:rPr>
            </w:pPr>
            <w:r w:rsidRPr="002C4B59">
              <w:rPr>
                <w:rFonts w:cs="Arial"/>
                <w:lang w:val="fr-FR"/>
              </w:rPr>
              <w:t xml:space="preserve">Service-Information </w:t>
            </w:r>
          </w:p>
          <w:p w14:paraId="23EB3B67" w14:textId="77777777" w:rsidR="00FF02D0" w:rsidRPr="002C4B59" w:rsidRDefault="00FF02D0" w:rsidP="009E0FF0">
            <w:pPr>
              <w:pStyle w:val="TAL"/>
              <w:rPr>
                <w:lang w:val="fr-FR"/>
              </w:rPr>
            </w:pPr>
          </w:p>
        </w:tc>
        <w:tc>
          <w:tcPr>
            <w:tcW w:w="0" w:type="auto"/>
            <w:tcBorders>
              <w:top w:val="single" w:sz="6" w:space="0" w:color="auto"/>
              <w:left w:val="single" w:sz="6" w:space="0" w:color="auto"/>
              <w:bottom w:val="single" w:sz="6" w:space="0" w:color="auto"/>
              <w:right w:val="single" w:sz="6" w:space="0" w:color="auto"/>
            </w:tcBorders>
          </w:tcPr>
          <w:p w14:paraId="12529EC9" w14:textId="77777777" w:rsidR="00FF02D0" w:rsidRPr="00287245" w:rsidRDefault="00FF02D0" w:rsidP="009E0FF0">
            <w:pPr>
              <w:pStyle w:val="TAC"/>
              <w:rPr>
                <w:szCs w:val="18"/>
              </w:rPr>
            </w:pPr>
            <w:r w:rsidRPr="00287245">
              <w:rPr>
                <w:szCs w:val="18"/>
              </w:rPr>
              <w:t>O</w:t>
            </w:r>
            <w:r w:rsidRPr="00287245">
              <w:rPr>
                <w:position w:val="-6"/>
                <w:sz w:val="14"/>
                <w:szCs w:val="14"/>
              </w:rPr>
              <w:t>M</w:t>
            </w:r>
          </w:p>
        </w:tc>
        <w:tc>
          <w:tcPr>
            <w:tcW w:w="0" w:type="auto"/>
            <w:tcBorders>
              <w:top w:val="single" w:sz="6" w:space="0" w:color="auto"/>
              <w:left w:val="single" w:sz="6" w:space="0" w:color="auto"/>
              <w:bottom w:val="single" w:sz="6" w:space="0" w:color="auto"/>
              <w:right w:val="single" w:sz="6" w:space="0" w:color="auto"/>
            </w:tcBorders>
          </w:tcPr>
          <w:p w14:paraId="06A2399F" w14:textId="77777777" w:rsidR="00FF02D0" w:rsidRPr="00D65F48" w:rsidRDefault="00FF02D0" w:rsidP="009E0FF0">
            <w:pPr>
              <w:pStyle w:val="TAL"/>
              <w:rPr>
                <w:sz w:val="16"/>
                <w:szCs w:val="16"/>
              </w:rPr>
            </w:pPr>
            <w:r w:rsidRPr="00D65F48">
              <w:rPr>
                <w:sz w:val="16"/>
                <w:szCs w:val="16"/>
              </w:rPr>
              <w:t>This field holts the PoC specific parameter and is described in clause 6.3.</w:t>
            </w:r>
          </w:p>
        </w:tc>
      </w:tr>
    </w:tbl>
    <w:p w14:paraId="66C9DFF2" w14:textId="77777777" w:rsidR="00FF02D0" w:rsidRPr="00287245" w:rsidRDefault="00FF02D0" w:rsidP="00FF02D0"/>
    <w:p w14:paraId="69A1411F" w14:textId="77777777" w:rsidR="0074768E" w:rsidRPr="00287245" w:rsidRDefault="0074768E" w:rsidP="0074768E">
      <w:r w:rsidRPr="00287245">
        <w:t xml:space="preserve">The </w:t>
      </w:r>
      <w:r w:rsidR="003D1F72" w:rsidRPr="00287245">
        <w:t>protocol specific parameter definition</w:t>
      </w:r>
      <w:r w:rsidRPr="00287245">
        <w:t xml:space="preserve"> is specified in</w:t>
      </w:r>
      <w:r w:rsidR="00551ECF" w:rsidRPr="00287245">
        <w:t xml:space="preserve"> TS </w:t>
      </w:r>
      <w:r w:rsidRPr="00287245">
        <w:t>32.299 [50].</w:t>
      </w:r>
    </w:p>
    <w:p w14:paraId="6A4C25EA" w14:textId="77777777" w:rsidR="0074768E" w:rsidRPr="00287245" w:rsidRDefault="00972008" w:rsidP="003654D0">
      <w:pPr>
        <w:pStyle w:val="Heading4"/>
      </w:pPr>
      <w:bookmarkStart w:id="160" w:name="_Toc399250161"/>
      <w:r w:rsidRPr="00287245">
        <w:t>6.2.1.2</w:t>
      </w:r>
      <w:r w:rsidRPr="00287245">
        <w:tab/>
      </w:r>
      <w:r w:rsidR="00F622F6">
        <w:t>Debit / Reserve Units Response</w:t>
      </w:r>
      <w:r w:rsidR="00F622F6" w:rsidRPr="00287245">
        <w:t xml:space="preserve"> </w:t>
      </w:r>
      <w:r w:rsidR="006F7128" w:rsidRPr="00287245">
        <w:t>m</w:t>
      </w:r>
      <w:r w:rsidR="0074768E" w:rsidRPr="00287245">
        <w:t>essage</w:t>
      </w:r>
      <w:bookmarkEnd w:id="160"/>
    </w:p>
    <w:p w14:paraId="0657722E" w14:textId="77777777" w:rsidR="0074768E" w:rsidRPr="00287245" w:rsidRDefault="0074768E" w:rsidP="0074768E">
      <w:pPr>
        <w:keepNext/>
      </w:pPr>
      <w:r w:rsidRPr="00287245">
        <w:t xml:space="preserve">Table </w:t>
      </w:r>
      <w:r w:rsidR="009328F5" w:rsidRPr="00287245">
        <w:t>6.2.1.2</w:t>
      </w:r>
      <w:r w:rsidR="003654D0">
        <w:t>.1</w:t>
      </w:r>
      <w:r w:rsidRPr="00287245">
        <w:t xml:space="preserve"> illustrates the basic structure of a </w:t>
      </w:r>
      <w:r w:rsidR="00F622F6">
        <w:t>Debit / Reserve Units Response</w:t>
      </w:r>
      <w:r w:rsidR="00F622F6" w:rsidRPr="00287245">
        <w:t xml:space="preserve"> </w:t>
      </w:r>
      <w:r w:rsidRPr="00287245">
        <w:t xml:space="preserve">message as used for the </w:t>
      </w:r>
      <w:r w:rsidR="00972008" w:rsidRPr="00287245">
        <w:t>PoC Server</w:t>
      </w:r>
      <w:r w:rsidRPr="00287245">
        <w:t xml:space="preserve">. This message is always used by the OCS as specified below, independent of the receiving </w:t>
      </w:r>
      <w:r w:rsidR="00070D77" w:rsidRPr="00287245">
        <w:t>PoC Server</w:t>
      </w:r>
      <w:r w:rsidRPr="00287245">
        <w:t xml:space="preserve"> and the </w:t>
      </w:r>
      <w:r w:rsidR="00F622F6">
        <w:t>Debit / Reserve Units Request</w:t>
      </w:r>
      <w:r w:rsidRPr="00287245">
        <w:t xml:space="preserve"> request type that is being replied to.</w:t>
      </w:r>
    </w:p>
    <w:p w14:paraId="63C3FEF7" w14:textId="77777777" w:rsidR="0074768E" w:rsidRPr="00287245" w:rsidRDefault="0074768E" w:rsidP="003654D0">
      <w:pPr>
        <w:pStyle w:val="TH"/>
      </w:pPr>
      <w:r w:rsidRPr="00287245">
        <w:t xml:space="preserve">Table </w:t>
      </w:r>
      <w:r w:rsidR="009328F5" w:rsidRPr="00287245">
        <w:t>6.2.1.2</w:t>
      </w:r>
      <w:r w:rsidR="003654D0">
        <w:t>.1</w:t>
      </w:r>
      <w:r w:rsidRPr="00287245">
        <w:t xml:space="preserve">: </w:t>
      </w:r>
      <w:r w:rsidR="00F622F6">
        <w:t>Debit / Reserve Units Response</w:t>
      </w:r>
      <w:r w:rsidR="00D0218E" w:rsidRPr="00287245">
        <w:rPr>
          <w:rFonts w:eastAsia="MS Mincho"/>
        </w:rPr>
        <w:t xml:space="preserve"> </w:t>
      </w:r>
      <w:r w:rsidR="006F7128" w:rsidRPr="00287245">
        <w:rPr>
          <w:rFonts w:eastAsia="MS Mincho"/>
        </w:rPr>
        <w:t>m</w:t>
      </w:r>
      <w:r w:rsidR="00D0218E" w:rsidRPr="00287245">
        <w:rPr>
          <w:rFonts w:eastAsia="MS Mincho"/>
        </w:rPr>
        <w:t>essage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824"/>
        <w:gridCol w:w="2599"/>
        <w:gridCol w:w="3921"/>
      </w:tblGrid>
      <w:tr w:rsidR="00FF02D0" w:rsidRPr="00287245" w14:paraId="313CFAD6" w14:textId="77777777">
        <w:trPr>
          <w:cantSplit/>
          <w:tblHeader/>
          <w:jc w:val="center"/>
        </w:trPr>
        <w:tc>
          <w:tcPr>
            <w:tcW w:w="2824" w:type="dxa"/>
            <w:tcBorders>
              <w:top w:val="single" w:sz="4" w:space="0" w:color="auto"/>
              <w:left w:val="single" w:sz="4" w:space="0" w:color="auto"/>
              <w:bottom w:val="single" w:sz="4" w:space="0" w:color="auto"/>
              <w:right w:val="single" w:sz="4" w:space="0" w:color="auto"/>
            </w:tcBorders>
            <w:shd w:val="clear" w:color="auto" w:fill="CCCCCC"/>
          </w:tcPr>
          <w:p w14:paraId="711922AB" w14:textId="77777777" w:rsidR="00FF02D0" w:rsidRPr="00287245" w:rsidRDefault="00F622F6" w:rsidP="009E0FF0">
            <w:pPr>
              <w:pStyle w:val="TAH"/>
            </w:pPr>
            <w:r>
              <w:t>Information Element</w:t>
            </w:r>
          </w:p>
        </w:tc>
        <w:tc>
          <w:tcPr>
            <w:tcW w:w="2599" w:type="dxa"/>
            <w:tcBorders>
              <w:top w:val="single" w:sz="4" w:space="0" w:color="auto"/>
              <w:left w:val="single" w:sz="4" w:space="0" w:color="auto"/>
              <w:bottom w:val="single" w:sz="4" w:space="0" w:color="auto"/>
              <w:right w:val="single" w:sz="4" w:space="0" w:color="auto"/>
            </w:tcBorders>
            <w:shd w:val="clear" w:color="auto" w:fill="CCCCCC"/>
          </w:tcPr>
          <w:p w14:paraId="6C53EB43" w14:textId="77777777" w:rsidR="00FF02D0" w:rsidRPr="00287245" w:rsidRDefault="00FF02D0" w:rsidP="009E0FF0">
            <w:pPr>
              <w:pStyle w:val="TAH"/>
              <w:rPr>
                <w:szCs w:val="18"/>
              </w:rPr>
            </w:pPr>
            <w:r w:rsidRPr="00287245">
              <w:rPr>
                <w:szCs w:val="18"/>
              </w:rPr>
              <w:t>Category</w:t>
            </w:r>
          </w:p>
        </w:tc>
        <w:tc>
          <w:tcPr>
            <w:tcW w:w="3921" w:type="dxa"/>
            <w:tcBorders>
              <w:top w:val="single" w:sz="4" w:space="0" w:color="auto"/>
              <w:left w:val="single" w:sz="4" w:space="0" w:color="auto"/>
              <w:bottom w:val="single" w:sz="4" w:space="0" w:color="auto"/>
              <w:right w:val="single" w:sz="4" w:space="0" w:color="auto"/>
            </w:tcBorders>
            <w:shd w:val="clear" w:color="auto" w:fill="CCCCCC"/>
          </w:tcPr>
          <w:p w14:paraId="6A754DF7" w14:textId="77777777" w:rsidR="00FF02D0" w:rsidRPr="00287245" w:rsidRDefault="00FF02D0" w:rsidP="009E0FF0">
            <w:pPr>
              <w:pStyle w:val="TAH"/>
            </w:pPr>
            <w:r w:rsidRPr="00287245">
              <w:t>Description</w:t>
            </w:r>
          </w:p>
        </w:tc>
      </w:tr>
      <w:tr w:rsidR="00FF02D0" w:rsidRPr="00287245" w14:paraId="20AB687D"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0B6FB21F" w14:textId="77777777" w:rsidR="00FF02D0" w:rsidRPr="00287245" w:rsidRDefault="00F622F6" w:rsidP="009E0FF0">
            <w:pPr>
              <w:pStyle w:val="TAL"/>
              <w:rPr>
                <w:rFonts w:cs="Arial"/>
              </w:rPr>
            </w:pPr>
            <w:r w:rsidRPr="00BB6156">
              <w:rPr>
                <w:rFonts w:eastAsia="MS Mincho"/>
                <w:noProof/>
                <w:color w:val="000000"/>
              </w:rPr>
              <w:t>Session Identifier</w:t>
            </w:r>
          </w:p>
        </w:tc>
        <w:tc>
          <w:tcPr>
            <w:tcW w:w="2599" w:type="dxa"/>
            <w:tcBorders>
              <w:top w:val="single" w:sz="6" w:space="0" w:color="auto"/>
              <w:left w:val="single" w:sz="6" w:space="0" w:color="auto"/>
              <w:bottom w:val="single" w:sz="6" w:space="0" w:color="auto"/>
              <w:right w:val="single" w:sz="6" w:space="0" w:color="auto"/>
            </w:tcBorders>
          </w:tcPr>
          <w:p w14:paraId="57110296" w14:textId="77777777" w:rsidR="00FF02D0" w:rsidRPr="00287245" w:rsidRDefault="00FF02D0" w:rsidP="009E0FF0">
            <w:pPr>
              <w:pStyle w:val="TAL"/>
              <w:jc w:val="center"/>
              <w:rPr>
                <w:rFonts w:cs="Arial"/>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429D1E97"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10C03C58"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6AD450E2" w14:textId="77777777" w:rsidR="00FF02D0" w:rsidRPr="00287245" w:rsidRDefault="00F622F6" w:rsidP="009E0FF0">
            <w:pPr>
              <w:pStyle w:val="TAL"/>
              <w:rPr>
                <w:rFonts w:eastAsia="MS Mincho"/>
              </w:rPr>
            </w:pPr>
            <w:r w:rsidRPr="00BB6156">
              <w:rPr>
                <w:rFonts w:eastAsia="MS Mincho"/>
                <w:noProof/>
                <w:color w:val="000000"/>
              </w:rPr>
              <w:t>Operation Result</w:t>
            </w:r>
          </w:p>
        </w:tc>
        <w:tc>
          <w:tcPr>
            <w:tcW w:w="2599" w:type="dxa"/>
            <w:tcBorders>
              <w:top w:val="single" w:sz="6" w:space="0" w:color="auto"/>
              <w:left w:val="single" w:sz="6" w:space="0" w:color="auto"/>
              <w:bottom w:val="single" w:sz="6" w:space="0" w:color="auto"/>
              <w:right w:val="single" w:sz="6" w:space="0" w:color="auto"/>
            </w:tcBorders>
          </w:tcPr>
          <w:p w14:paraId="6E2FE742" w14:textId="77777777" w:rsidR="00FF02D0" w:rsidRPr="00287245" w:rsidRDefault="00FF02D0" w:rsidP="009E0FF0">
            <w:pPr>
              <w:pStyle w:val="TAL"/>
              <w:jc w:val="center"/>
              <w:rPr>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3EC7C43D"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740F399E"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39D7A9D3" w14:textId="77777777" w:rsidR="00FF02D0" w:rsidRPr="00287245" w:rsidRDefault="00F622F6" w:rsidP="009E0FF0">
            <w:pPr>
              <w:pStyle w:val="TAL"/>
              <w:rPr>
                <w:rFonts w:cs="Arial"/>
              </w:rPr>
            </w:pPr>
            <w:r w:rsidRPr="00BB6156">
              <w:rPr>
                <w:rFonts w:eastAsia="MS Mincho"/>
                <w:noProof/>
                <w:color w:val="000000"/>
              </w:rPr>
              <w:t>Originator Host</w:t>
            </w:r>
          </w:p>
        </w:tc>
        <w:tc>
          <w:tcPr>
            <w:tcW w:w="2599" w:type="dxa"/>
            <w:tcBorders>
              <w:top w:val="single" w:sz="6" w:space="0" w:color="auto"/>
              <w:left w:val="single" w:sz="6" w:space="0" w:color="auto"/>
              <w:bottom w:val="single" w:sz="6" w:space="0" w:color="auto"/>
              <w:right w:val="single" w:sz="6" w:space="0" w:color="auto"/>
            </w:tcBorders>
          </w:tcPr>
          <w:p w14:paraId="219AE3CA" w14:textId="77777777" w:rsidR="00FF02D0" w:rsidRPr="00287245" w:rsidRDefault="00FF02D0" w:rsidP="009E0FF0">
            <w:pPr>
              <w:pStyle w:val="TAL"/>
              <w:jc w:val="center"/>
              <w:rPr>
                <w:rFonts w:cs="Arial"/>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4E217195"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252E1687"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07225019" w14:textId="77777777" w:rsidR="00FF02D0" w:rsidRPr="00287245" w:rsidRDefault="00F622F6" w:rsidP="009E0FF0">
            <w:pPr>
              <w:pStyle w:val="TAL"/>
              <w:rPr>
                <w:rFonts w:cs="Arial"/>
              </w:rPr>
            </w:pPr>
            <w:r w:rsidRPr="00BB6156">
              <w:rPr>
                <w:rFonts w:eastAsia="MS Mincho"/>
                <w:noProof/>
                <w:color w:val="000000"/>
              </w:rPr>
              <w:t>Originator Domain</w:t>
            </w:r>
          </w:p>
        </w:tc>
        <w:tc>
          <w:tcPr>
            <w:tcW w:w="2599" w:type="dxa"/>
            <w:tcBorders>
              <w:top w:val="single" w:sz="6" w:space="0" w:color="auto"/>
              <w:left w:val="single" w:sz="6" w:space="0" w:color="auto"/>
              <w:bottom w:val="single" w:sz="6" w:space="0" w:color="auto"/>
              <w:right w:val="single" w:sz="6" w:space="0" w:color="auto"/>
            </w:tcBorders>
          </w:tcPr>
          <w:p w14:paraId="4A677F8F" w14:textId="77777777" w:rsidR="00FF02D0" w:rsidRPr="00287245" w:rsidRDefault="00FF02D0" w:rsidP="009E0FF0">
            <w:pPr>
              <w:pStyle w:val="TAL"/>
              <w:jc w:val="center"/>
              <w:rPr>
                <w:rFonts w:cs="Arial"/>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7F957ECA"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1A5C4250"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7422F85B" w14:textId="77777777" w:rsidR="00FF02D0" w:rsidRPr="00287245" w:rsidRDefault="00F622F6" w:rsidP="009E0FF0">
            <w:pPr>
              <w:pStyle w:val="TAL"/>
              <w:rPr>
                <w:rFonts w:cs="Arial"/>
              </w:rPr>
            </w:pPr>
            <w:r w:rsidRPr="00BB6156">
              <w:rPr>
                <w:rFonts w:eastAsia="MS Mincho"/>
                <w:noProof/>
                <w:color w:val="000000"/>
              </w:rPr>
              <w:t>Operation Identifier</w:t>
            </w:r>
          </w:p>
        </w:tc>
        <w:tc>
          <w:tcPr>
            <w:tcW w:w="2599" w:type="dxa"/>
            <w:tcBorders>
              <w:top w:val="single" w:sz="6" w:space="0" w:color="auto"/>
              <w:left w:val="single" w:sz="6" w:space="0" w:color="auto"/>
              <w:bottom w:val="single" w:sz="6" w:space="0" w:color="auto"/>
              <w:right w:val="single" w:sz="6" w:space="0" w:color="auto"/>
            </w:tcBorders>
          </w:tcPr>
          <w:p w14:paraId="7C9EA78D" w14:textId="77777777" w:rsidR="00FF02D0" w:rsidRPr="00287245" w:rsidRDefault="00FF02D0" w:rsidP="009E0FF0">
            <w:pPr>
              <w:pStyle w:val="TAL"/>
              <w:jc w:val="center"/>
              <w:rPr>
                <w:rFonts w:cs="Arial"/>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6D8ECD06"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14E480BE"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6068B686" w14:textId="77777777" w:rsidR="00FF02D0" w:rsidRPr="00287245" w:rsidRDefault="00F622F6" w:rsidP="009E0FF0">
            <w:pPr>
              <w:pStyle w:val="TAL"/>
              <w:rPr>
                <w:rFonts w:eastAsia="MS Mincho"/>
              </w:rPr>
            </w:pPr>
            <w:r w:rsidRPr="00BB6156">
              <w:rPr>
                <w:rFonts w:eastAsia="MS Mincho"/>
                <w:noProof/>
              </w:rPr>
              <w:t>Operation Type</w:t>
            </w:r>
          </w:p>
        </w:tc>
        <w:tc>
          <w:tcPr>
            <w:tcW w:w="2599" w:type="dxa"/>
            <w:tcBorders>
              <w:top w:val="single" w:sz="6" w:space="0" w:color="auto"/>
              <w:left w:val="single" w:sz="6" w:space="0" w:color="auto"/>
              <w:bottom w:val="single" w:sz="6" w:space="0" w:color="auto"/>
              <w:right w:val="single" w:sz="6" w:space="0" w:color="auto"/>
            </w:tcBorders>
          </w:tcPr>
          <w:p w14:paraId="2C2F2D1D" w14:textId="77777777" w:rsidR="00FF02D0" w:rsidRPr="00287245" w:rsidRDefault="00FF02D0" w:rsidP="009E0FF0">
            <w:pPr>
              <w:pStyle w:val="TAL"/>
              <w:jc w:val="center"/>
              <w:rPr>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28E283BC"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57F2D46C"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1D2BAA67" w14:textId="77777777" w:rsidR="00FF02D0" w:rsidRPr="00287245" w:rsidRDefault="00F622F6" w:rsidP="009E0FF0">
            <w:pPr>
              <w:pStyle w:val="TAL"/>
              <w:rPr>
                <w:rFonts w:eastAsia="MS Mincho"/>
              </w:rPr>
            </w:pPr>
            <w:r w:rsidRPr="00BB6156">
              <w:rPr>
                <w:rFonts w:eastAsia="MS Mincho"/>
                <w:noProof/>
              </w:rPr>
              <w:t>Operation Number</w:t>
            </w:r>
          </w:p>
        </w:tc>
        <w:tc>
          <w:tcPr>
            <w:tcW w:w="2599" w:type="dxa"/>
            <w:tcBorders>
              <w:top w:val="single" w:sz="6" w:space="0" w:color="auto"/>
              <w:left w:val="single" w:sz="6" w:space="0" w:color="auto"/>
              <w:bottom w:val="single" w:sz="6" w:space="0" w:color="auto"/>
              <w:right w:val="single" w:sz="6" w:space="0" w:color="auto"/>
            </w:tcBorders>
          </w:tcPr>
          <w:p w14:paraId="2F34FFCB" w14:textId="77777777" w:rsidR="00FF02D0" w:rsidRPr="00287245" w:rsidRDefault="00FF02D0" w:rsidP="009E0FF0">
            <w:pPr>
              <w:pStyle w:val="TAL"/>
              <w:jc w:val="center"/>
              <w:rPr>
                <w:szCs w:val="18"/>
              </w:rPr>
            </w:pPr>
            <w:r w:rsidRPr="00287245">
              <w:rPr>
                <w:szCs w:val="18"/>
              </w:rPr>
              <w:t>M</w:t>
            </w:r>
          </w:p>
        </w:tc>
        <w:tc>
          <w:tcPr>
            <w:tcW w:w="3921" w:type="dxa"/>
            <w:tcBorders>
              <w:top w:val="single" w:sz="6" w:space="0" w:color="auto"/>
              <w:left w:val="single" w:sz="6" w:space="0" w:color="auto"/>
              <w:bottom w:val="single" w:sz="6" w:space="0" w:color="auto"/>
              <w:right w:val="single" w:sz="6" w:space="0" w:color="auto"/>
            </w:tcBorders>
          </w:tcPr>
          <w:p w14:paraId="1F45E870"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4309EA0F"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19CC14DE" w14:textId="77777777" w:rsidR="00FF02D0" w:rsidRPr="00287245" w:rsidRDefault="00F622F6" w:rsidP="009E0FF0">
            <w:pPr>
              <w:pStyle w:val="TAL"/>
              <w:rPr>
                <w:rFonts w:eastAsia="MS Mincho"/>
              </w:rPr>
            </w:pPr>
            <w:r w:rsidRPr="00BB6156">
              <w:rPr>
                <w:rFonts w:eastAsia="MS Mincho"/>
                <w:noProof/>
              </w:rPr>
              <w:t>Operation Failover</w:t>
            </w:r>
          </w:p>
        </w:tc>
        <w:tc>
          <w:tcPr>
            <w:tcW w:w="2599" w:type="dxa"/>
            <w:tcBorders>
              <w:top w:val="single" w:sz="6" w:space="0" w:color="auto"/>
              <w:left w:val="single" w:sz="6" w:space="0" w:color="auto"/>
              <w:bottom w:val="single" w:sz="6" w:space="0" w:color="auto"/>
              <w:right w:val="single" w:sz="6" w:space="0" w:color="auto"/>
            </w:tcBorders>
          </w:tcPr>
          <w:p w14:paraId="45495620"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2979DC6C"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029A1CB6"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6E651E95" w14:textId="77777777" w:rsidR="00FF02D0" w:rsidRPr="00287245" w:rsidRDefault="00F622F6" w:rsidP="009E0FF0">
            <w:pPr>
              <w:pStyle w:val="TAL"/>
            </w:pPr>
            <w:r w:rsidRPr="00BB6156">
              <w:rPr>
                <w:rFonts w:eastAsia="MS Mincho"/>
                <w:noProof/>
                <w:color w:val="000000"/>
              </w:rPr>
              <w:t>Multiple Unit Operation</w:t>
            </w:r>
          </w:p>
        </w:tc>
        <w:tc>
          <w:tcPr>
            <w:tcW w:w="2599" w:type="dxa"/>
            <w:tcBorders>
              <w:top w:val="single" w:sz="6" w:space="0" w:color="auto"/>
              <w:left w:val="single" w:sz="6" w:space="0" w:color="auto"/>
              <w:bottom w:val="single" w:sz="6" w:space="0" w:color="auto"/>
              <w:right w:val="single" w:sz="6" w:space="0" w:color="auto"/>
            </w:tcBorders>
          </w:tcPr>
          <w:p w14:paraId="385331DD"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6AACCF50"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159AD713"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6D4C3420" w14:textId="77777777" w:rsidR="00FF02D0" w:rsidRPr="00287245" w:rsidRDefault="00F622F6" w:rsidP="009E0FF0">
            <w:pPr>
              <w:pStyle w:val="TAL"/>
              <w:rPr>
                <w:rFonts w:cs="Arial"/>
              </w:rPr>
            </w:pPr>
            <w:r w:rsidRPr="00BB6156">
              <w:rPr>
                <w:rFonts w:eastAsia="MS Mincho"/>
                <w:noProof/>
              </w:rPr>
              <w:t>Operation Failure Action</w:t>
            </w:r>
          </w:p>
        </w:tc>
        <w:tc>
          <w:tcPr>
            <w:tcW w:w="2599" w:type="dxa"/>
            <w:tcBorders>
              <w:top w:val="single" w:sz="6" w:space="0" w:color="auto"/>
              <w:left w:val="single" w:sz="6" w:space="0" w:color="auto"/>
              <w:bottom w:val="single" w:sz="6" w:space="0" w:color="auto"/>
              <w:right w:val="single" w:sz="6" w:space="0" w:color="auto"/>
            </w:tcBorders>
          </w:tcPr>
          <w:p w14:paraId="1F78B0CE" w14:textId="77777777" w:rsidR="00FF02D0" w:rsidRPr="00287245" w:rsidRDefault="00FF02D0" w:rsidP="009E0FF0">
            <w:pPr>
              <w:pStyle w:val="TAL"/>
              <w:jc w:val="center"/>
              <w:rPr>
                <w:rFonts w:cs="Arial"/>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74239F15"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7851155C"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7039C3D9" w14:textId="77777777" w:rsidR="00FF02D0" w:rsidRPr="00287245" w:rsidRDefault="00F622F6" w:rsidP="009E0FF0">
            <w:pPr>
              <w:pStyle w:val="TAL"/>
            </w:pPr>
            <w:r w:rsidRPr="00BB6156">
              <w:t>Operation Event Failure Action</w:t>
            </w:r>
            <w:r w:rsidR="00277BDF" w:rsidRPr="00BB6156">
              <w:rPr>
                <w:rFonts w:eastAsia="MS Mincho"/>
                <w:noProof/>
              </w:rPr>
              <w:t>Redirection Host</w:t>
            </w:r>
          </w:p>
        </w:tc>
        <w:tc>
          <w:tcPr>
            <w:tcW w:w="2599" w:type="dxa"/>
            <w:tcBorders>
              <w:top w:val="single" w:sz="6" w:space="0" w:color="auto"/>
              <w:left w:val="single" w:sz="6" w:space="0" w:color="auto"/>
              <w:bottom w:val="single" w:sz="6" w:space="0" w:color="auto"/>
              <w:right w:val="single" w:sz="6" w:space="0" w:color="auto"/>
            </w:tcBorders>
          </w:tcPr>
          <w:p w14:paraId="731B54C3" w14:textId="77777777" w:rsidR="00FF02D0" w:rsidRPr="00287245" w:rsidRDefault="00FF02D0" w:rsidP="009E0FF0">
            <w:pPr>
              <w:pStyle w:val="TAL"/>
              <w:jc w:val="center"/>
              <w:rPr>
                <w:szCs w:val="18"/>
              </w:rPr>
            </w:pPr>
            <w:r w:rsidRPr="00287245">
              <w:rPr>
                <w:szCs w:val="18"/>
              </w:rPr>
              <w:t>-</w:t>
            </w:r>
          </w:p>
        </w:tc>
        <w:tc>
          <w:tcPr>
            <w:tcW w:w="3921" w:type="dxa"/>
            <w:tcBorders>
              <w:top w:val="single" w:sz="6" w:space="0" w:color="auto"/>
              <w:left w:val="single" w:sz="6" w:space="0" w:color="auto"/>
              <w:bottom w:val="single" w:sz="6" w:space="0" w:color="auto"/>
              <w:right w:val="single" w:sz="6" w:space="0" w:color="auto"/>
            </w:tcBorders>
          </w:tcPr>
          <w:p w14:paraId="7A8FC3A2" w14:textId="77777777" w:rsidR="00FF02D0" w:rsidRPr="00287245" w:rsidRDefault="00FF02D0" w:rsidP="009E0FF0">
            <w:pPr>
              <w:pStyle w:val="TAL"/>
              <w:rPr>
                <w:rFonts w:cs="Arial"/>
              </w:rPr>
            </w:pPr>
            <w:r w:rsidRPr="00287245">
              <w:rPr>
                <w:rFonts w:cs="Arial"/>
              </w:rPr>
              <w:t>Not used in PoC charging.</w:t>
            </w:r>
          </w:p>
        </w:tc>
      </w:tr>
      <w:tr w:rsidR="00FF02D0" w:rsidRPr="00287245" w14:paraId="07169D92"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59AD5FD5" w14:textId="77777777" w:rsidR="00FF02D0" w:rsidRPr="00287245" w:rsidRDefault="00FF02D0" w:rsidP="009E0FF0">
            <w:pPr>
              <w:pStyle w:val="TAL"/>
            </w:pPr>
          </w:p>
        </w:tc>
        <w:tc>
          <w:tcPr>
            <w:tcW w:w="2599" w:type="dxa"/>
            <w:tcBorders>
              <w:top w:val="single" w:sz="6" w:space="0" w:color="auto"/>
              <w:left w:val="single" w:sz="6" w:space="0" w:color="auto"/>
              <w:bottom w:val="single" w:sz="6" w:space="0" w:color="auto"/>
              <w:right w:val="single" w:sz="6" w:space="0" w:color="auto"/>
            </w:tcBorders>
          </w:tcPr>
          <w:p w14:paraId="6B42607E"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6C7CB41D"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7BE2C6C5"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09A7A636" w14:textId="77777777" w:rsidR="00FF02D0" w:rsidRPr="00287245" w:rsidRDefault="00277BDF" w:rsidP="009E0FF0">
            <w:pPr>
              <w:pStyle w:val="TAL"/>
            </w:pPr>
            <w:r w:rsidRPr="00BB6156">
              <w:rPr>
                <w:rFonts w:eastAsia="MS Mincho"/>
                <w:noProof/>
              </w:rPr>
              <w:t>Redirection Host Usage</w:t>
            </w:r>
          </w:p>
        </w:tc>
        <w:tc>
          <w:tcPr>
            <w:tcW w:w="2599" w:type="dxa"/>
            <w:tcBorders>
              <w:top w:val="single" w:sz="6" w:space="0" w:color="auto"/>
              <w:left w:val="single" w:sz="6" w:space="0" w:color="auto"/>
              <w:bottom w:val="single" w:sz="6" w:space="0" w:color="auto"/>
              <w:right w:val="single" w:sz="6" w:space="0" w:color="auto"/>
            </w:tcBorders>
          </w:tcPr>
          <w:p w14:paraId="7FA0139F"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3B1DA8D5"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4E0707AF"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45F07A23" w14:textId="77777777" w:rsidR="00FF02D0" w:rsidRPr="00287245" w:rsidRDefault="00277BDF" w:rsidP="009E0FF0">
            <w:pPr>
              <w:pStyle w:val="TAL"/>
            </w:pPr>
            <w:r w:rsidRPr="00BB6156">
              <w:rPr>
                <w:rFonts w:eastAsia="MS Mincho"/>
                <w:noProof/>
              </w:rPr>
              <w:t>Redirection Cache Time</w:t>
            </w:r>
          </w:p>
        </w:tc>
        <w:tc>
          <w:tcPr>
            <w:tcW w:w="2599" w:type="dxa"/>
            <w:tcBorders>
              <w:top w:val="single" w:sz="6" w:space="0" w:color="auto"/>
              <w:left w:val="single" w:sz="6" w:space="0" w:color="auto"/>
              <w:bottom w:val="single" w:sz="6" w:space="0" w:color="auto"/>
              <w:right w:val="single" w:sz="6" w:space="0" w:color="auto"/>
            </w:tcBorders>
          </w:tcPr>
          <w:p w14:paraId="358A733F"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1B740C42"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261AC1FA"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7EBE97E4" w14:textId="77777777" w:rsidR="00FF02D0" w:rsidRPr="00287245" w:rsidRDefault="00277BDF" w:rsidP="009E0FF0">
            <w:pPr>
              <w:pStyle w:val="TAL"/>
            </w:pPr>
            <w:r w:rsidRPr="00BB6156">
              <w:rPr>
                <w:rFonts w:eastAsia="MS Mincho"/>
                <w:noProof/>
                <w:color w:val="000000"/>
              </w:rPr>
              <w:t>Proxy Information</w:t>
            </w:r>
          </w:p>
        </w:tc>
        <w:tc>
          <w:tcPr>
            <w:tcW w:w="2599" w:type="dxa"/>
            <w:tcBorders>
              <w:top w:val="single" w:sz="6" w:space="0" w:color="auto"/>
              <w:left w:val="single" w:sz="6" w:space="0" w:color="auto"/>
              <w:bottom w:val="single" w:sz="6" w:space="0" w:color="auto"/>
              <w:right w:val="single" w:sz="6" w:space="0" w:color="auto"/>
            </w:tcBorders>
          </w:tcPr>
          <w:p w14:paraId="70D6056E" w14:textId="77777777" w:rsidR="00FF02D0" w:rsidRPr="00287245" w:rsidRDefault="00FF02D0" w:rsidP="009E0FF0">
            <w:pPr>
              <w:pStyle w:val="TAL"/>
              <w:jc w:val="center"/>
              <w:rPr>
                <w:szCs w:val="18"/>
              </w:rPr>
            </w:pPr>
            <w:r w:rsidRPr="00287245">
              <w:rPr>
                <w:szCs w:val="18"/>
              </w:rPr>
              <w:t>-</w:t>
            </w:r>
          </w:p>
        </w:tc>
        <w:tc>
          <w:tcPr>
            <w:tcW w:w="3921" w:type="dxa"/>
            <w:tcBorders>
              <w:top w:val="single" w:sz="6" w:space="0" w:color="auto"/>
              <w:left w:val="single" w:sz="6" w:space="0" w:color="auto"/>
              <w:bottom w:val="single" w:sz="6" w:space="0" w:color="auto"/>
              <w:right w:val="single" w:sz="6" w:space="0" w:color="auto"/>
            </w:tcBorders>
          </w:tcPr>
          <w:p w14:paraId="5D9B33B0" w14:textId="77777777" w:rsidR="00FF02D0" w:rsidRPr="00287245" w:rsidRDefault="00FF02D0" w:rsidP="009E0FF0">
            <w:pPr>
              <w:pStyle w:val="TAL"/>
              <w:rPr>
                <w:rFonts w:cs="Arial"/>
              </w:rPr>
            </w:pPr>
            <w:r w:rsidRPr="00287245">
              <w:rPr>
                <w:rFonts w:eastAsia="MS Mincho"/>
              </w:rPr>
              <w:t xml:space="preserve">Not used in </w:t>
            </w:r>
            <w:r w:rsidR="00277BDF" w:rsidRPr="00287245">
              <w:rPr>
                <w:rFonts w:cs="Arial"/>
              </w:rPr>
              <w:t>PoC charging</w:t>
            </w:r>
            <w:r w:rsidR="00277BDF" w:rsidRPr="00287245">
              <w:rPr>
                <w:rFonts w:eastAsia="MS Mincho"/>
              </w:rPr>
              <w:t xml:space="preserve"> </w:t>
            </w:r>
            <w:r w:rsidRPr="00287245">
              <w:rPr>
                <w:rFonts w:eastAsia="MS Mincho"/>
              </w:rPr>
              <w:t>.</w:t>
            </w:r>
          </w:p>
        </w:tc>
      </w:tr>
      <w:tr w:rsidR="00FF02D0" w:rsidRPr="00287245" w14:paraId="0E2C17F1"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6B9061E5" w14:textId="77777777" w:rsidR="00FF02D0" w:rsidRPr="00287245" w:rsidRDefault="00277BDF" w:rsidP="009E0FF0">
            <w:pPr>
              <w:pStyle w:val="TAL"/>
            </w:pPr>
            <w:r w:rsidRPr="00BB6156">
              <w:rPr>
                <w:rFonts w:eastAsia="MS Mincho"/>
                <w:noProof/>
                <w:color w:val="000000"/>
              </w:rPr>
              <w:t>Route Information</w:t>
            </w:r>
          </w:p>
        </w:tc>
        <w:tc>
          <w:tcPr>
            <w:tcW w:w="2599" w:type="dxa"/>
            <w:tcBorders>
              <w:top w:val="single" w:sz="6" w:space="0" w:color="auto"/>
              <w:left w:val="single" w:sz="6" w:space="0" w:color="auto"/>
              <w:bottom w:val="single" w:sz="6" w:space="0" w:color="auto"/>
              <w:right w:val="single" w:sz="6" w:space="0" w:color="auto"/>
            </w:tcBorders>
          </w:tcPr>
          <w:p w14:paraId="1D08725F"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68187ACE" w14:textId="77777777" w:rsidR="00FF02D0" w:rsidRPr="00287245" w:rsidRDefault="00FF02D0" w:rsidP="009E0FF0">
            <w:pPr>
              <w:pStyle w:val="TAL"/>
              <w:rPr>
                <w:rFonts w:cs="Arial"/>
              </w:rPr>
            </w:pPr>
            <w:r w:rsidRPr="00287245">
              <w:rPr>
                <w:rFonts w:cs="Arial"/>
              </w:rPr>
              <w:t>Used as described in TS 32.299 [50].</w:t>
            </w:r>
          </w:p>
        </w:tc>
      </w:tr>
      <w:tr w:rsidR="00FF02D0" w:rsidRPr="00287245" w14:paraId="63E9893F" w14:textId="77777777">
        <w:trPr>
          <w:cantSplit/>
          <w:jc w:val="center"/>
        </w:trPr>
        <w:tc>
          <w:tcPr>
            <w:tcW w:w="2824" w:type="dxa"/>
            <w:tcBorders>
              <w:top w:val="single" w:sz="6" w:space="0" w:color="auto"/>
              <w:left w:val="single" w:sz="6" w:space="0" w:color="auto"/>
              <w:bottom w:val="single" w:sz="6" w:space="0" w:color="auto"/>
              <w:right w:val="single" w:sz="6" w:space="0" w:color="auto"/>
            </w:tcBorders>
          </w:tcPr>
          <w:p w14:paraId="4C9F29A1" w14:textId="77777777" w:rsidR="00FF02D0" w:rsidRPr="00287245" w:rsidRDefault="00277BDF" w:rsidP="009E0FF0">
            <w:pPr>
              <w:pStyle w:val="TAL"/>
            </w:pPr>
            <w:r w:rsidRPr="00BB6156">
              <w:rPr>
                <w:rFonts w:eastAsia="MS Mincho"/>
                <w:noProof/>
                <w:color w:val="000000"/>
              </w:rPr>
              <w:t>Failed parameter</w:t>
            </w:r>
          </w:p>
        </w:tc>
        <w:tc>
          <w:tcPr>
            <w:tcW w:w="2599" w:type="dxa"/>
            <w:tcBorders>
              <w:top w:val="single" w:sz="6" w:space="0" w:color="auto"/>
              <w:left w:val="single" w:sz="6" w:space="0" w:color="auto"/>
              <w:bottom w:val="single" w:sz="6" w:space="0" w:color="auto"/>
              <w:right w:val="single" w:sz="6" w:space="0" w:color="auto"/>
            </w:tcBorders>
          </w:tcPr>
          <w:p w14:paraId="110CDE5B" w14:textId="77777777" w:rsidR="00FF02D0" w:rsidRPr="00287245" w:rsidRDefault="00FF02D0" w:rsidP="009E0FF0">
            <w:pPr>
              <w:pStyle w:val="TAL"/>
              <w:jc w:val="center"/>
              <w:rPr>
                <w:szCs w:val="18"/>
              </w:rPr>
            </w:pPr>
            <w:r w:rsidRPr="00287245">
              <w:rPr>
                <w:szCs w:val="18"/>
              </w:rPr>
              <w:t>O</w:t>
            </w:r>
            <w:r w:rsidRPr="00287245">
              <w:rPr>
                <w:szCs w:val="18"/>
                <w:vertAlign w:val="subscript"/>
              </w:rPr>
              <w:t>C</w:t>
            </w:r>
          </w:p>
        </w:tc>
        <w:tc>
          <w:tcPr>
            <w:tcW w:w="3921" w:type="dxa"/>
            <w:tcBorders>
              <w:top w:val="single" w:sz="6" w:space="0" w:color="auto"/>
              <w:left w:val="single" w:sz="6" w:space="0" w:color="auto"/>
              <w:bottom w:val="single" w:sz="6" w:space="0" w:color="auto"/>
              <w:right w:val="single" w:sz="6" w:space="0" w:color="auto"/>
            </w:tcBorders>
          </w:tcPr>
          <w:p w14:paraId="35BB0CDF" w14:textId="77777777" w:rsidR="00FF02D0" w:rsidRPr="00287245" w:rsidRDefault="00FF02D0" w:rsidP="009E0FF0">
            <w:pPr>
              <w:pStyle w:val="TAL"/>
              <w:rPr>
                <w:rFonts w:cs="Arial"/>
              </w:rPr>
            </w:pPr>
            <w:r w:rsidRPr="00287245">
              <w:rPr>
                <w:rFonts w:cs="Arial"/>
              </w:rPr>
              <w:t>Used as described in TS 32.299 [50].</w:t>
            </w:r>
          </w:p>
        </w:tc>
      </w:tr>
    </w:tbl>
    <w:p w14:paraId="1143259C" w14:textId="77777777" w:rsidR="00FF02D0" w:rsidRPr="00287245" w:rsidRDefault="00FF02D0" w:rsidP="003C258A"/>
    <w:p w14:paraId="58067E7A" w14:textId="77777777" w:rsidR="00F501AA" w:rsidRDefault="00F501AA" w:rsidP="001064F0">
      <w:pPr>
        <w:pStyle w:val="Heading2"/>
        <w:sectPr w:rsidR="00F501AA" w:rsidSect="00F501AA">
          <w:footnotePr>
            <w:numRestart w:val="eachSect"/>
          </w:footnotePr>
          <w:pgSz w:w="11907" w:h="16840" w:code="9"/>
          <w:pgMar w:top="1134" w:right="1134" w:bottom="1134" w:left="1134" w:header="851" w:footer="340" w:gutter="0"/>
          <w:cols w:space="720"/>
          <w:formProt w:val="0"/>
        </w:sectPr>
      </w:pPr>
    </w:p>
    <w:p w14:paraId="0C2EFFFD" w14:textId="77777777" w:rsidR="004912F5" w:rsidRPr="00287245" w:rsidRDefault="001C27E7" w:rsidP="001064F0">
      <w:pPr>
        <w:pStyle w:val="Heading2"/>
      </w:pPr>
      <w:bookmarkStart w:id="161" w:name="_Toc399250162"/>
      <w:r w:rsidRPr="00287245">
        <w:lastRenderedPageBreak/>
        <w:t>6.</w:t>
      </w:r>
      <w:r w:rsidR="003C0D70" w:rsidRPr="00287245">
        <w:t>3</w:t>
      </w:r>
      <w:r w:rsidRPr="00287245">
        <w:tab/>
        <w:t xml:space="preserve">PoC </w:t>
      </w:r>
      <w:r w:rsidR="006F7128" w:rsidRPr="00287245">
        <w:t>c</w:t>
      </w:r>
      <w:r w:rsidRPr="00287245">
        <w:t xml:space="preserve">harging </w:t>
      </w:r>
      <w:r w:rsidR="003C0D70" w:rsidRPr="00287245">
        <w:t xml:space="preserve">specific </w:t>
      </w:r>
      <w:r w:rsidR="00EC1A57" w:rsidRPr="00287245">
        <w:t>parameters</w:t>
      </w:r>
      <w:bookmarkEnd w:id="161"/>
    </w:p>
    <w:p w14:paraId="021F5572" w14:textId="77777777" w:rsidR="0046373B" w:rsidRDefault="0046373B" w:rsidP="001064F0">
      <w:pPr>
        <w:pStyle w:val="Heading3"/>
      </w:pPr>
      <w:bookmarkStart w:id="162" w:name="_Toc399250163"/>
      <w:r w:rsidRPr="00287245">
        <w:t>6.3.1</w:t>
      </w:r>
      <w:r w:rsidRPr="00287245">
        <w:tab/>
        <w:t>Definition of the PoC charging information</w:t>
      </w:r>
      <w:bookmarkEnd w:id="162"/>
    </w:p>
    <w:p w14:paraId="071DA34D" w14:textId="77777777" w:rsidR="000E4620" w:rsidRPr="000E4620" w:rsidRDefault="000E4620" w:rsidP="000E4620">
      <w:pPr>
        <w:pStyle w:val="Heading4"/>
      </w:pPr>
      <w:bookmarkStart w:id="163" w:name="_Toc399250164"/>
      <w:r>
        <w:t>6.3.1.0</w:t>
      </w:r>
      <w:r>
        <w:tab/>
        <w:t>General</w:t>
      </w:r>
      <w:bookmarkEnd w:id="163"/>
    </w:p>
    <w:p w14:paraId="170E6CE3" w14:textId="77777777" w:rsidR="00ED22BD" w:rsidRPr="00287245" w:rsidRDefault="00230197" w:rsidP="003654D0">
      <w:pPr>
        <w:keepNext/>
      </w:pPr>
      <w:r w:rsidRPr="00287245">
        <w:t>The PoC</w:t>
      </w:r>
      <w:r w:rsidR="003654D0">
        <w:t xml:space="preserve"> </w:t>
      </w:r>
      <w:r w:rsidRPr="00287245">
        <w:t>Information parameter used for PoC charging is provided in the Service</w:t>
      </w:r>
      <w:r w:rsidR="006F7128" w:rsidRPr="00287245">
        <w:t xml:space="preserve"> </w:t>
      </w:r>
      <w:r w:rsidRPr="00287245">
        <w:t>Information parameter</w:t>
      </w:r>
      <w:r w:rsidR="007A517E" w:rsidRPr="00287245">
        <w:t>.</w:t>
      </w:r>
    </w:p>
    <w:p w14:paraId="1F73F582" w14:textId="77777777" w:rsidR="00E6535E" w:rsidRPr="00287245" w:rsidRDefault="00E6535E" w:rsidP="00E6535E">
      <w:pPr>
        <w:pStyle w:val="Heading4"/>
      </w:pPr>
      <w:bookmarkStart w:id="164" w:name="_Toc399250165"/>
      <w:r w:rsidRPr="00287245">
        <w:t>6.3.1.1</w:t>
      </w:r>
      <w:r w:rsidRPr="00287245">
        <w:tab/>
        <w:t>PoC charging information assignment for Service Information</w:t>
      </w:r>
      <w:bookmarkEnd w:id="164"/>
    </w:p>
    <w:p w14:paraId="3E9E3788" w14:textId="77777777" w:rsidR="00E6535E" w:rsidRPr="00287245" w:rsidRDefault="00E6535E" w:rsidP="00E6535E">
      <w:pPr>
        <w:keepNext/>
      </w:pPr>
      <w:r w:rsidRPr="00287245">
        <w:t>The components that are used for PoC charging are provided in the Service Information as described in table 6.3.1.1</w:t>
      </w:r>
      <w:r w:rsidR="000E4620">
        <w:t>.1</w:t>
      </w:r>
      <w:r w:rsidRPr="00287245">
        <w:t>.</w:t>
      </w:r>
    </w:p>
    <w:p w14:paraId="56C5408C" w14:textId="77777777" w:rsidR="00E6535E" w:rsidRPr="00287245" w:rsidRDefault="00E6535E" w:rsidP="000E4620">
      <w:pPr>
        <w:pStyle w:val="TH"/>
        <w:rPr>
          <w:rFonts w:eastAsia="MS Mincho"/>
        </w:rPr>
      </w:pPr>
      <w:r w:rsidRPr="00287245">
        <w:t>Table 6.3.1.1</w:t>
      </w:r>
      <w:r w:rsidR="000E4620">
        <w:t>.1</w:t>
      </w:r>
      <w:r w:rsidRPr="00287245">
        <w:t>: Components of the Service Information</w:t>
      </w:r>
      <w:r w:rsidRPr="00287245">
        <w:rPr>
          <w:rFonts w:eastAsia="MS Mincho"/>
        </w:rPr>
        <w:t xml:space="preserve"> used for PoC </w:t>
      </w:r>
      <w:r w:rsidR="006F7128" w:rsidRPr="00287245">
        <w:rPr>
          <w:rFonts w:eastAsia="MS Mincho"/>
        </w:rPr>
        <w:t>c</w:t>
      </w:r>
      <w:r w:rsidRPr="00287245">
        <w:rPr>
          <w:rFonts w:eastAsia="MS Mincho"/>
        </w:rPr>
        <w:t>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992"/>
        <w:gridCol w:w="10630"/>
      </w:tblGrid>
      <w:tr w:rsidR="00E6535E" w:rsidRPr="00287245" w14:paraId="7092C678" w14:textId="77777777" w:rsidTr="00797E59">
        <w:trPr>
          <w:cantSplit/>
          <w:jc w:val="center"/>
        </w:trPr>
        <w:tc>
          <w:tcPr>
            <w:tcW w:w="2722" w:type="dxa"/>
            <w:shd w:val="clear" w:color="auto" w:fill="CCCCCC"/>
          </w:tcPr>
          <w:p w14:paraId="684A1ED0" w14:textId="77777777" w:rsidR="00E6535E" w:rsidRPr="00287245" w:rsidRDefault="000E4620" w:rsidP="00265EA7">
            <w:pPr>
              <w:pStyle w:val="TAH"/>
            </w:pPr>
            <w:r>
              <w:t>Information Element</w:t>
            </w:r>
          </w:p>
        </w:tc>
        <w:tc>
          <w:tcPr>
            <w:tcW w:w="992" w:type="dxa"/>
            <w:shd w:val="clear" w:color="auto" w:fill="CCCCCC"/>
          </w:tcPr>
          <w:p w14:paraId="7E8CF73D" w14:textId="77777777" w:rsidR="00E6535E" w:rsidRPr="00287245" w:rsidRDefault="00E6535E" w:rsidP="00265EA7">
            <w:pPr>
              <w:pStyle w:val="TAH"/>
              <w:rPr>
                <w:szCs w:val="18"/>
              </w:rPr>
            </w:pPr>
            <w:r w:rsidRPr="00287245">
              <w:rPr>
                <w:szCs w:val="18"/>
              </w:rPr>
              <w:t>Category</w:t>
            </w:r>
          </w:p>
        </w:tc>
        <w:tc>
          <w:tcPr>
            <w:tcW w:w="10630" w:type="dxa"/>
            <w:shd w:val="clear" w:color="auto" w:fill="CCCCCC"/>
          </w:tcPr>
          <w:p w14:paraId="00F5CBA9" w14:textId="77777777" w:rsidR="00E6535E" w:rsidRPr="00D65F48" w:rsidRDefault="00E6535E" w:rsidP="00265EA7">
            <w:pPr>
              <w:pStyle w:val="TAH"/>
              <w:rPr>
                <w:sz w:val="16"/>
                <w:szCs w:val="16"/>
              </w:rPr>
            </w:pPr>
            <w:r w:rsidRPr="00D65F48">
              <w:rPr>
                <w:sz w:val="16"/>
                <w:szCs w:val="16"/>
              </w:rPr>
              <w:t>Description</w:t>
            </w:r>
          </w:p>
        </w:tc>
      </w:tr>
      <w:tr w:rsidR="00E6535E" w:rsidRPr="00287245" w14:paraId="348700DF" w14:textId="77777777" w:rsidTr="00797E59">
        <w:trPr>
          <w:cantSplit/>
          <w:jc w:val="center"/>
        </w:trPr>
        <w:tc>
          <w:tcPr>
            <w:tcW w:w="2722" w:type="dxa"/>
          </w:tcPr>
          <w:p w14:paraId="49D4CCA6" w14:textId="77777777" w:rsidR="00E6535E" w:rsidRPr="00287245" w:rsidRDefault="00E6535E" w:rsidP="00265EA7">
            <w:pPr>
              <w:pStyle w:val="TAL"/>
            </w:pPr>
            <w:r w:rsidRPr="00287245">
              <w:t>Service Information</w:t>
            </w:r>
          </w:p>
        </w:tc>
        <w:tc>
          <w:tcPr>
            <w:tcW w:w="992" w:type="dxa"/>
          </w:tcPr>
          <w:p w14:paraId="03BBE6A2" w14:textId="77777777" w:rsidR="00E6535E" w:rsidRPr="00287245" w:rsidRDefault="00E6535E" w:rsidP="00265EA7">
            <w:pPr>
              <w:pStyle w:val="TAL"/>
              <w:jc w:val="center"/>
              <w:rPr>
                <w:szCs w:val="18"/>
              </w:rPr>
            </w:pPr>
            <w:r w:rsidRPr="00287245">
              <w:rPr>
                <w:szCs w:val="18"/>
              </w:rPr>
              <w:t>O</w:t>
            </w:r>
            <w:r w:rsidRPr="00287245">
              <w:rPr>
                <w:position w:val="-6"/>
                <w:sz w:val="14"/>
                <w:szCs w:val="14"/>
              </w:rPr>
              <w:t>M</w:t>
            </w:r>
          </w:p>
        </w:tc>
        <w:tc>
          <w:tcPr>
            <w:tcW w:w="10630" w:type="dxa"/>
          </w:tcPr>
          <w:p w14:paraId="5A8B7EA9" w14:textId="77777777" w:rsidR="00E6535E" w:rsidRPr="00D65F48" w:rsidRDefault="00E6535E" w:rsidP="00265EA7">
            <w:pPr>
              <w:pStyle w:val="TAL"/>
              <w:rPr>
                <w:sz w:val="16"/>
                <w:szCs w:val="16"/>
              </w:rPr>
            </w:pPr>
            <w:r w:rsidRPr="00D65F48">
              <w:rPr>
                <w:sz w:val="16"/>
                <w:szCs w:val="16"/>
              </w:rPr>
              <w:t>A set of fields hold the 3GPP specific parameter as defined in  TS 32.299 [50]. For MMS Charging the PS Information, IMS Information and PoC Information are used.</w:t>
            </w:r>
          </w:p>
        </w:tc>
      </w:tr>
      <w:tr w:rsidR="00082548" w:rsidRPr="00287245" w14:paraId="2A3723D7" w14:textId="77777777" w:rsidTr="00797E59">
        <w:trPr>
          <w:cantSplit/>
          <w:jc w:val="center"/>
        </w:trPr>
        <w:tc>
          <w:tcPr>
            <w:tcW w:w="2722" w:type="dxa"/>
          </w:tcPr>
          <w:p w14:paraId="3A393EEF" w14:textId="77777777" w:rsidR="00082548" w:rsidRPr="00287245" w:rsidRDefault="00082548" w:rsidP="005361BD">
            <w:pPr>
              <w:pStyle w:val="TAL"/>
            </w:pPr>
            <w:r w:rsidRPr="00287245">
              <w:rPr>
                <w:lang w:eastAsia="zh-CN"/>
              </w:rPr>
              <w:tab/>
              <w:t>Subscri</w:t>
            </w:r>
            <w:r w:rsidR="00990563">
              <w:rPr>
                <w:lang w:eastAsia="zh-CN"/>
              </w:rPr>
              <w:t>ber</w:t>
            </w:r>
            <w:r w:rsidRPr="00287245">
              <w:rPr>
                <w:lang w:eastAsia="zh-CN"/>
              </w:rPr>
              <w:t xml:space="preserve"> Id</w:t>
            </w:r>
            <w:r w:rsidR="00990563">
              <w:rPr>
                <w:lang w:eastAsia="zh-CN"/>
              </w:rPr>
              <w:t>entifier</w:t>
            </w:r>
          </w:p>
        </w:tc>
        <w:tc>
          <w:tcPr>
            <w:tcW w:w="992" w:type="dxa"/>
          </w:tcPr>
          <w:p w14:paraId="41301B16" w14:textId="77777777" w:rsidR="00082548" w:rsidRPr="00287245" w:rsidRDefault="00082548" w:rsidP="005361BD">
            <w:pPr>
              <w:pStyle w:val="TAL"/>
              <w:jc w:val="center"/>
              <w:rPr>
                <w:szCs w:val="18"/>
              </w:rPr>
            </w:pPr>
            <w:r w:rsidRPr="00287245">
              <w:rPr>
                <w:szCs w:val="18"/>
              </w:rPr>
              <w:t>O</w:t>
            </w:r>
            <w:r w:rsidRPr="00287245">
              <w:rPr>
                <w:position w:val="-6"/>
                <w:sz w:val="14"/>
                <w:szCs w:val="14"/>
              </w:rPr>
              <w:t>M</w:t>
            </w:r>
          </w:p>
        </w:tc>
        <w:tc>
          <w:tcPr>
            <w:tcW w:w="10630" w:type="dxa"/>
          </w:tcPr>
          <w:p w14:paraId="6D8BE0AC" w14:textId="77777777" w:rsidR="00082548" w:rsidRPr="00D65F48" w:rsidRDefault="00082548" w:rsidP="005361BD">
            <w:pPr>
              <w:pStyle w:val="TAL"/>
              <w:rPr>
                <w:sz w:val="16"/>
                <w:szCs w:val="16"/>
              </w:rPr>
            </w:pPr>
            <w:r w:rsidRPr="00D65F48">
              <w:rPr>
                <w:sz w:val="16"/>
                <w:szCs w:val="16"/>
              </w:rPr>
              <w:t>Used as defined in  TS 32.260 [20].</w:t>
            </w:r>
          </w:p>
        </w:tc>
      </w:tr>
      <w:tr w:rsidR="00082548" w:rsidRPr="00287245" w14:paraId="7D580C90" w14:textId="77777777" w:rsidTr="00797E59">
        <w:trPr>
          <w:cantSplit/>
          <w:jc w:val="center"/>
        </w:trPr>
        <w:tc>
          <w:tcPr>
            <w:tcW w:w="2722" w:type="dxa"/>
          </w:tcPr>
          <w:p w14:paraId="2066C49A" w14:textId="77777777" w:rsidR="00082548" w:rsidRPr="00287245" w:rsidRDefault="00082548" w:rsidP="00265EA7">
            <w:pPr>
              <w:pStyle w:val="TAL"/>
              <w:tabs>
                <w:tab w:val="left" w:pos="285"/>
              </w:tabs>
            </w:pPr>
            <w:r w:rsidRPr="00287245">
              <w:tab/>
              <w:t>PS Information</w:t>
            </w:r>
          </w:p>
        </w:tc>
        <w:tc>
          <w:tcPr>
            <w:tcW w:w="992" w:type="dxa"/>
          </w:tcPr>
          <w:p w14:paraId="21910517"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537CFF39" w14:textId="77777777" w:rsidR="00082548" w:rsidRPr="00D65F48" w:rsidRDefault="00082548" w:rsidP="00265EA7">
            <w:pPr>
              <w:pStyle w:val="TAL"/>
              <w:rPr>
                <w:sz w:val="16"/>
                <w:szCs w:val="16"/>
              </w:rPr>
            </w:pPr>
            <w:r w:rsidRPr="00D65F48">
              <w:rPr>
                <w:sz w:val="16"/>
                <w:szCs w:val="16"/>
              </w:rPr>
              <w:t>A set of fields hold the PS specific parameters. The details are defined in  TS 32.251 [11].</w:t>
            </w:r>
          </w:p>
        </w:tc>
      </w:tr>
      <w:tr w:rsidR="00082548" w:rsidRPr="00287245" w14:paraId="621A939B" w14:textId="77777777" w:rsidTr="00797E59">
        <w:trPr>
          <w:cantSplit/>
          <w:jc w:val="center"/>
        </w:trPr>
        <w:tc>
          <w:tcPr>
            <w:tcW w:w="2722" w:type="dxa"/>
          </w:tcPr>
          <w:p w14:paraId="35E6EEDE" w14:textId="77777777" w:rsidR="00082548" w:rsidRPr="00287245" w:rsidRDefault="00082548" w:rsidP="00265EA7">
            <w:pPr>
              <w:pStyle w:val="TAL"/>
            </w:pPr>
            <w:r w:rsidRPr="00287245">
              <w:rPr>
                <w:rFonts w:cs="Arial"/>
              </w:rPr>
              <w:tab/>
            </w:r>
            <w:r w:rsidRPr="00287245">
              <w:rPr>
                <w:rFonts w:cs="Arial"/>
              </w:rPr>
              <w:tab/>
              <w:t>User Location Info</w:t>
            </w:r>
          </w:p>
        </w:tc>
        <w:tc>
          <w:tcPr>
            <w:tcW w:w="992" w:type="dxa"/>
          </w:tcPr>
          <w:p w14:paraId="77668C8B"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342A9ECB" w14:textId="77777777" w:rsidR="00082548" w:rsidRPr="00D65F48" w:rsidRDefault="00082548" w:rsidP="00265EA7">
            <w:pPr>
              <w:pStyle w:val="TAL"/>
              <w:rPr>
                <w:sz w:val="16"/>
                <w:szCs w:val="16"/>
              </w:rPr>
            </w:pPr>
            <w:r w:rsidRPr="00D65F48">
              <w:rPr>
                <w:sz w:val="16"/>
                <w:szCs w:val="16"/>
              </w:rPr>
              <w:t>Used as defined in  TS 32.251 [11].</w:t>
            </w:r>
          </w:p>
        </w:tc>
      </w:tr>
      <w:tr w:rsidR="00082548" w:rsidRPr="00287245" w14:paraId="77D68814" w14:textId="77777777" w:rsidTr="00797E59">
        <w:trPr>
          <w:cantSplit/>
          <w:jc w:val="center"/>
        </w:trPr>
        <w:tc>
          <w:tcPr>
            <w:tcW w:w="2722" w:type="dxa"/>
          </w:tcPr>
          <w:p w14:paraId="309D948D" w14:textId="77777777" w:rsidR="00082548" w:rsidRPr="00287245" w:rsidRDefault="00082548" w:rsidP="00265EA7">
            <w:pPr>
              <w:pStyle w:val="TAL"/>
              <w:rPr>
                <w:rFonts w:cs="Arial"/>
              </w:rPr>
            </w:pPr>
            <w:r w:rsidRPr="00287245">
              <w:rPr>
                <w:rFonts w:cs="Arial"/>
              </w:rPr>
              <w:tab/>
            </w:r>
            <w:r w:rsidRPr="00287245">
              <w:rPr>
                <w:rFonts w:cs="Arial"/>
              </w:rPr>
              <w:tab/>
              <w:t>GGSN Address</w:t>
            </w:r>
          </w:p>
        </w:tc>
        <w:tc>
          <w:tcPr>
            <w:tcW w:w="992" w:type="dxa"/>
          </w:tcPr>
          <w:p w14:paraId="2858A6A3"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6BFD84A4" w14:textId="77777777" w:rsidR="00082548" w:rsidRPr="00D65F48" w:rsidRDefault="00082548" w:rsidP="00265EA7">
            <w:pPr>
              <w:pStyle w:val="TAL"/>
              <w:rPr>
                <w:sz w:val="16"/>
                <w:szCs w:val="16"/>
              </w:rPr>
            </w:pPr>
            <w:r w:rsidRPr="00D65F48">
              <w:rPr>
                <w:sz w:val="16"/>
                <w:szCs w:val="16"/>
              </w:rPr>
              <w:t>Used as defined in  TS 32.251 [11].</w:t>
            </w:r>
          </w:p>
        </w:tc>
      </w:tr>
      <w:tr w:rsidR="00082548" w:rsidRPr="00287245" w14:paraId="7033986B" w14:textId="77777777" w:rsidTr="00797E59">
        <w:trPr>
          <w:cantSplit/>
          <w:jc w:val="center"/>
        </w:trPr>
        <w:tc>
          <w:tcPr>
            <w:tcW w:w="2722" w:type="dxa"/>
          </w:tcPr>
          <w:p w14:paraId="7C2F54E2" w14:textId="77777777" w:rsidR="00082548" w:rsidRPr="00287245" w:rsidRDefault="00082548" w:rsidP="00265EA7">
            <w:pPr>
              <w:pStyle w:val="TAL"/>
            </w:pPr>
            <w:r w:rsidRPr="00287245">
              <w:tab/>
              <w:t>IMS Information</w:t>
            </w:r>
          </w:p>
        </w:tc>
        <w:tc>
          <w:tcPr>
            <w:tcW w:w="992" w:type="dxa"/>
          </w:tcPr>
          <w:p w14:paraId="3ED8586A"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0CC4AD28" w14:textId="77777777" w:rsidR="00082548" w:rsidRPr="00D65F48" w:rsidRDefault="00082548" w:rsidP="00265EA7">
            <w:pPr>
              <w:pStyle w:val="TAL"/>
              <w:rPr>
                <w:sz w:val="16"/>
                <w:szCs w:val="16"/>
              </w:rPr>
            </w:pPr>
            <w:r w:rsidRPr="00D65F48">
              <w:rPr>
                <w:sz w:val="16"/>
                <w:szCs w:val="16"/>
              </w:rPr>
              <w:t>A set of fields hold the IMS specific parameters. The details are defined in  TS 32.260 [20].</w:t>
            </w:r>
          </w:p>
        </w:tc>
      </w:tr>
      <w:tr w:rsidR="00082548" w:rsidRPr="00287245" w14:paraId="19539A46" w14:textId="77777777" w:rsidTr="00797E59">
        <w:trPr>
          <w:cantSplit/>
          <w:jc w:val="center"/>
        </w:trPr>
        <w:tc>
          <w:tcPr>
            <w:tcW w:w="2722" w:type="dxa"/>
          </w:tcPr>
          <w:p w14:paraId="066B2641" w14:textId="77777777" w:rsidR="00082548" w:rsidRPr="00287245" w:rsidRDefault="00082548" w:rsidP="00265EA7">
            <w:pPr>
              <w:pStyle w:val="TAL"/>
            </w:pPr>
            <w:r w:rsidRPr="00287245">
              <w:rPr>
                <w:rFonts w:cs="Arial"/>
              </w:rPr>
              <w:tab/>
            </w:r>
            <w:r w:rsidRPr="00287245">
              <w:rPr>
                <w:rFonts w:cs="Arial"/>
              </w:rPr>
              <w:tab/>
              <w:t>Event Type</w:t>
            </w:r>
          </w:p>
        </w:tc>
        <w:tc>
          <w:tcPr>
            <w:tcW w:w="992" w:type="dxa"/>
          </w:tcPr>
          <w:p w14:paraId="57A735F2"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44CD76CE"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117A4EA7" w14:textId="77777777" w:rsidTr="00797E59">
        <w:trPr>
          <w:cantSplit/>
          <w:jc w:val="center"/>
        </w:trPr>
        <w:tc>
          <w:tcPr>
            <w:tcW w:w="2722" w:type="dxa"/>
          </w:tcPr>
          <w:p w14:paraId="37523650" w14:textId="77777777" w:rsidR="00082548" w:rsidRPr="00287245" w:rsidRDefault="00082548" w:rsidP="00265EA7">
            <w:pPr>
              <w:pStyle w:val="TAL"/>
            </w:pPr>
            <w:r w:rsidRPr="00287245">
              <w:rPr>
                <w:rFonts w:cs="Arial"/>
              </w:rPr>
              <w:tab/>
            </w:r>
            <w:r w:rsidRPr="00287245">
              <w:rPr>
                <w:rFonts w:cs="Arial"/>
              </w:rPr>
              <w:tab/>
              <w:t>User Session ID</w:t>
            </w:r>
          </w:p>
        </w:tc>
        <w:tc>
          <w:tcPr>
            <w:tcW w:w="992" w:type="dxa"/>
          </w:tcPr>
          <w:p w14:paraId="67FA6E75"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0D6C5EB7"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494E9585" w14:textId="77777777" w:rsidTr="00797E59">
        <w:trPr>
          <w:cantSplit/>
          <w:jc w:val="center"/>
        </w:trPr>
        <w:tc>
          <w:tcPr>
            <w:tcW w:w="2722" w:type="dxa"/>
          </w:tcPr>
          <w:p w14:paraId="1C280AAD" w14:textId="77777777" w:rsidR="00082548" w:rsidRPr="00287245" w:rsidRDefault="00082548" w:rsidP="00265EA7">
            <w:pPr>
              <w:pStyle w:val="TAL"/>
            </w:pPr>
            <w:r w:rsidRPr="00287245">
              <w:rPr>
                <w:rFonts w:cs="Arial"/>
              </w:rPr>
              <w:tab/>
            </w:r>
            <w:r w:rsidRPr="00287245">
              <w:rPr>
                <w:rFonts w:cs="Arial"/>
              </w:rPr>
              <w:tab/>
            </w:r>
            <w:r w:rsidRPr="00287245">
              <w:t>Calling Party Address</w:t>
            </w:r>
          </w:p>
        </w:tc>
        <w:tc>
          <w:tcPr>
            <w:tcW w:w="992" w:type="dxa"/>
          </w:tcPr>
          <w:p w14:paraId="472E568E"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57BB58E8"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1E3C9C0F" w14:textId="77777777" w:rsidTr="00797E59">
        <w:trPr>
          <w:cantSplit/>
          <w:jc w:val="center"/>
        </w:trPr>
        <w:tc>
          <w:tcPr>
            <w:tcW w:w="2722" w:type="dxa"/>
          </w:tcPr>
          <w:p w14:paraId="66CAF5F7" w14:textId="77777777" w:rsidR="00082548" w:rsidRPr="00287245" w:rsidRDefault="00082548" w:rsidP="00265EA7">
            <w:pPr>
              <w:pStyle w:val="TAL"/>
            </w:pPr>
            <w:r w:rsidRPr="00287245">
              <w:rPr>
                <w:rFonts w:cs="Arial"/>
              </w:rPr>
              <w:tab/>
            </w:r>
            <w:r w:rsidRPr="00287245">
              <w:rPr>
                <w:rFonts w:cs="Arial"/>
              </w:rPr>
              <w:tab/>
            </w:r>
            <w:r w:rsidRPr="00287245">
              <w:t>Called Party Address</w:t>
            </w:r>
          </w:p>
        </w:tc>
        <w:tc>
          <w:tcPr>
            <w:tcW w:w="992" w:type="dxa"/>
          </w:tcPr>
          <w:p w14:paraId="134AFF17"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3F28E095"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0601278B" w14:textId="77777777" w:rsidTr="00797E59">
        <w:trPr>
          <w:cantSplit/>
          <w:jc w:val="center"/>
        </w:trPr>
        <w:tc>
          <w:tcPr>
            <w:tcW w:w="2722" w:type="dxa"/>
          </w:tcPr>
          <w:p w14:paraId="163B9C75" w14:textId="77777777" w:rsidR="00082548" w:rsidRPr="00287245" w:rsidRDefault="00082548" w:rsidP="00265EA7">
            <w:pPr>
              <w:pStyle w:val="TAL"/>
            </w:pPr>
            <w:r w:rsidRPr="00287245">
              <w:rPr>
                <w:rFonts w:cs="Arial"/>
              </w:rPr>
              <w:tab/>
            </w:r>
            <w:r w:rsidRPr="00287245">
              <w:rPr>
                <w:rFonts w:cs="Arial"/>
              </w:rPr>
              <w:tab/>
              <w:t>Time stamp</w:t>
            </w:r>
          </w:p>
        </w:tc>
        <w:tc>
          <w:tcPr>
            <w:tcW w:w="992" w:type="dxa"/>
          </w:tcPr>
          <w:p w14:paraId="07EDE00A"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4BB8A790"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515CEF41" w14:textId="77777777" w:rsidTr="00797E59">
        <w:trPr>
          <w:cantSplit/>
          <w:jc w:val="center"/>
        </w:trPr>
        <w:tc>
          <w:tcPr>
            <w:tcW w:w="2722" w:type="dxa"/>
          </w:tcPr>
          <w:p w14:paraId="7556A602" w14:textId="77777777" w:rsidR="00082548" w:rsidRPr="00287245" w:rsidRDefault="00082548" w:rsidP="00265EA7">
            <w:pPr>
              <w:pStyle w:val="TAL"/>
            </w:pPr>
            <w:r w:rsidRPr="00287245">
              <w:rPr>
                <w:rFonts w:cs="Arial"/>
              </w:rPr>
              <w:tab/>
            </w:r>
            <w:r w:rsidRPr="00287245">
              <w:rPr>
                <w:rFonts w:cs="Arial"/>
              </w:rPr>
              <w:tab/>
            </w:r>
            <w:r w:rsidRPr="00287245">
              <w:t>Inter Operator Identifier</w:t>
            </w:r>
          </w:p>
        </w:tc>
        <w:tc>
          <w:tcPr>
            <w:tcW w:w="992" w:type="dxa"/>
          </w:tcPr>
          <w:p w14:paraId="182B8281"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583A585E"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279BD9C9" w14:textId="77777777" w:rsidTr="00797E59">
        <w:trPr>
          <w:cantSplit/>
          <w:jc w:val="center"/>
        </w:trPr>
        <w:tc>
          <w:tcPr>
            <w:tcW w:w="2722" w:type="dxa"/>
          </w:tcPr>
          <w:p w14:paraId="75537A09" w14:textId="77777777" w:rsidR="00082548" w:rsidRPr="00287245" w:rsidRDefault="00082548" w:rsidP="00265EA7">
            <w:pPr>
              <w:pStyle w:val="TAL"/>
            </w:pPr>
            <w:r w:rsidRPr="00287245">
              <w:rPr>
                <w:rFonts w:cs="Arial"/>
              </w:rPr>
              <w:tab/>
            </w:r>
            <w:r w:rsidRPr="00287245">
              <w:rPr>
                <w:rFonts w:cs="Arial"/>
              </w:rPr>
              <w:tab/>
            </w:r>
            <w:r w:rsidRPr="00287245">
              <w:t>IMS Charging Identifier</w:t>
            </w:r>
          </w:p>
        </w:tc>
        <w:tc>
          <w:tcPr>
            <w:tcW w:w="992" w:type="dxa"/>
          </w:tcPr>
          <w:p w14:paraId="1E7D9AEA"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53ACCF5C"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132ABABE" w14:textId="77777777" w:rsidTr="00797E59">
        <w:trPr>
          <w:cantSplit/>
          <w:jc w:val="center"/>
        </w:trPr>
        <w:tc>
          <w:tcPr>
            <w:tcW w:w="2722" w:type="dxa"/>
          </w:tcPr>
          <w:p w14:paraId="20FEB3F0" w14:textId="77777777" w:rsidR="00082548" w:rsidRPr="00287245" w:rsidRDefault="00082548" w:rsidP="00265EA7">
            <w:pPr>
              <w:pStyle w:val="TAL"/>
            </w:pPr>
            <w:r w:rsidRPr="00287245">
              <w:rPr>
                <w:rFonts w:cs="Arial"/>
              </w:rPr>
              <w:tab/>
            </w:r>
            <w:r w:rsidRPr="00287245">
              <w:rPr>
                <w:rFonts w:cs="Arial"/>
              </w:rPr>
              <w:tab/>
              <w:t>SDP Session Description</w:t>
            </w:r>
          </w:p>
        </w:tc>
        <w:tc>
          <w:tcPr>
            <w:tcW w:w="992" w:type="dxa"/>
          </w:tcPr>
          <w:p w14:paraId="6649AF57"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33D87C71"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672E3D22" w14:textId="77777777" w:rsidTr="00797E59">
        <w:trPr>
          <w:cantSplit/>
          <w:jc w:val="center"/>
        </w:trPr>
        <w:tc>
          <w:tcPr>
            <w:tcW w:w="2722" w:type="dxa"/>
          </w:tcPr>
          <w:p w14:paraId="694ACDA2" w14:textId="77777777" w:rsidR="00082548" w:rsidRPr="00287245" w:rsidRDefault="00082548" w:rsidP="00265EA7">
            <w:pPr>
              <w:pStyle w:val="TAL"/>
            </w:pPr>
            <w:r w:rsidRPr="00287245">
              <w:rPr>
                <w:rFonts w:cs="Arial"/>
              </w:rPr>
              <w:tab/>
            </w:r>
            <w:r w:rsidRPr="00287245">
              <w:rPr>
                <w:rFonts w:cs="Arial"/>
              </w:rPr>
              <w:tab/>
              <w:t>SDP Media Components</w:t>
            </w:r>
          </w:p>
        </w:tc>
        <w:tc>
          <w:tcPr>
            <w:tcW w:w="992" w:type="dxa"/>
          </w:tcPr>
          <w:p w14:paraId="75BFAC0C"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55382D49"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0EDD779E" w14:textId="77777777" w:rsidTr="00797E59">
        <w:trPr>
          <w:cantSplit/>
          <w:jc w:val="center"/>
        </w:trPr>
        <w:tc>
          <w:tcPr>
            <w:tcW w:w="2722" w:type="dxa"/>
          </w:tcPr>
          <w:p w14:paraId="73EC259A" w14:textId="77777777" w:rsidR="00082548" w:rsidRPr="00287245" w:rsidRDefault="00082548" w:rsidP="00265EA7">
            <w:pPr>
              <w:pStyle w:val="TAL"/>
            </w:pPr>
            <w:r w:rsidRPr="00287245">
              <w:rPr>
                <w:rFonts w:cs="Arial"/>
              </w:rPr>
              <w:tab/>
            </w:r>
            <w:r w:rsidRPr="00287245">
              <w:rPr>
                <w:rFonts w:cs="Arial"/>
              </w:rPr>
              <w:tab/>
              <w:t>Cause Code</w:t>
            </w:r>
          </w:p>
        </w:tc>
        <w:tc>
          <w:tcPr>
            <w:tcW w:w="992" w:type="dxa"/>
          </w:tcPr>
          <w:p w14:paraId="456B867F" w14:textId="77777777" w:rsidR="00082548" w:rsidRPr="00287245" w:rsidRDefault="00082548" w:rsidP="00265EA7">
            <w:pPr>
              <w:pStyle w:val="TAL"/>
              <w:jc w:val="center"/>
              <w:rPr>
                <w:szCs w:val="18"/>
              </w:rPr>
            </w:pPr>
            <w:r w:rsidRPr="00287245">
              <w:rPr>
                <w:szCs w:val="18"/>
              </w:rPr>
              <w:t>O</w:t>
            </w:r>
            <w:r w:rsidRPr="00287245">
              <w:rPr>
                <w:position w:val="-6"/>
                <w:sz w:val="14"/>
                <w:szCs w:val="14"/>
              </w:rPr>
              <w:t>C</w:t>
            </w:r>
          </w:p>
        </w:tc>
        <w:tc>
          <w:tcPr>
            <w:tcW w:w="10630" w:type="dxa"/>
          </w:tcPr>
          <w:p w14:paraId="49139239" w14:textId="77777777" w:rsidR="00082548" w:rsidRPr="00D65F48" w:rsidRDefault="00082548" w:rsidP="00265EA7">
            <w:pPr>
              <w:pStyle w:val="TAL"/>
              <w:rPr>
                <w:sz w:val="16"/>
                <w:szCs w:val="16"/>
              </w:rPr>
            </w:pPr>
            <w:r w:rsidRPr="00D65F48">
              <w:rPr>
                <w:sz w:val="16"/>
                <w:szCs w:val="16"/>
              </w:rPr>
              <w:t>Used as defined in  TS 32.260 [20].</w:t>
            </w:r>
          </w:p>
        </w:tc>
      </w:tr>
      <w:tr w:rsidR="00082548" w:rsidRPr="00287245" w14:paraId="341BAEA5" w14:textId="77777777" w:rsidTr="00797E59">
        <w:trPr>
          <w:cantSplit/>
          <w:jc w:val="center"/>
        </w:trPr>
        <w:tc>
          <w:tcPr>
            <w:tcW w:w="2722" w:type="dxa"/>
          </w:tcPr>
          <w:p w14:paraId="614292E2" w14:textId="77777777" w:rsidR="00082548" w:rsidRPr="00287245" w:rsidRDefault="00082548" w:rsidP="00265EA7">
            <w:pPr>
              <w:pStyle w:val="TAL"/>
            </w:pPr>
            <w:r w:rsidRPr="00287245">
              <w:tab/>
              <w:t>PoC Information</w:t>
            </w:r>
          </w:p>
        </w:tc>
        <w:tc>
          <w:tcPr>
            <w:tcW w:w="992" w:type="dxa"/>
          </w:tcPr>
          <w:p w14:paraId="5209C191" w14:textId="77777777" w:rsidR="00082548" w:rsidRPr="00287245" w:rsidRDefault="00082548" w:rsidP="00265EA7">
            <w:pPr>
              <w:pStyle w:val="TAL"/>
              <w:jc w:val="center"/>
              <w:rPr>
                <w:szCs w:val="18"/>
              </w:rPr>
            </w:pPr>
            <w:r w:rsidRPr="00287245">
              <w:rPr>
                <w:szCs w:val="18"/>
              </w:rPr>
              <w:t>O</w:t>
            </w:r>
            <w:r w:rsidRPr="00287245">
              <w:rPr>
                <w:position w:val="-6"/>
                <w:sz w:val="14"/>
                <w:szCs w:val="14"/>
              </w:rPr>
              <w:t>M</w:t>
            </w:r>
          </w:p>
        </w:tc>
        <w:tc>
          <w:tcPr>
            <w:tcW w:w="10630" w:type="dxa"/>
          </w:tcPr>
          <w:p w14:paraId="5B53ACDE" w14:textId="77777777" w:rsidR="00082548" w:rsidRPr="00D65F48" w:rsidRDefault="00082548" w:rsidP="00265EA7">
            <w:pPr>
              <w:pStyle w:val="TAL"/>
              <w:rPr>
                <w:sz w:val="16"/>
                <w:szCs w:val="16"/>
              </w:rPr>
            </w:pPr>
            <w:r w:rsidRPr="00D65F48">
              <w:rPr>
                <w:sz w:val="16"/>
                <w:szCs w:val="16"/>
              </w:rPr>
              <w:t>A set of fields hold the PoC specific parameters. The details are defined in clause 6.3.1.2.</w:t>
            </w:r>
          </w:p>
        </w:tc>
      </w:tr>
    </w:tbl>
    <w:p w14:paraId="2507BC4C" w14:textId="77777777" w:rsidR="00E6535E" w:rsidRPr="00287245" w:rsidRDefault="00E6535E" w:rsidP="00E6535E">
      <w:pPr>
        <w:tabs>
          <w:tab w:val="left" w:pos="2694"/>
        </w:tabs>
        <w:spacing w:after="0"/>
      </w:pPr>
    </w:p>
    <w:p w14:paraId="34CF669C" w14:textId="77777777" w:rsidR="003E5944" w:rsidRPr="00287245" w:rsidRDefault="003E5944" w:rsidP="003E5944">
      <w:pPr>
        <w:pStyle w:val="Heading4"/>
      </w:pPr>
      <w:bookmarkStart w:id="165" w:name="_Toc399250166"/>
      <w:r w:rsidRPr="00287245">
        <w:lastRenderedPageBreak/>
        <w:t>6.3.1.2</w:t>
      </w:r>
      <w:r w:rsidRPr="00287245">
        <w:tab/>
        <w:t>Definition of the PoC Information</w:t>
      </w:r>
      <w:bookmarkEnd w:id="165"/>
    </w:p>
    <w:p w14:paraId="13A02E97" w14:textId="77777777" w:rsidR="00265EA7" w:rsidRPr="00287245" w:rsidRDefault="00265EA7" w:rsidP="00265EA7">
      <w:pPr>
        <w:keepNext/>
      </w:pPr>
      <w:r w:rsidRPr="00287245">
        <w:t>PoC specific charging information is provided within the PoC</w:t>
      </w:r>
      <w:r w:rsidR="006F7128" w:rsidRPr="00287245">
        <w:t>_</w:t>
      </w:r>
      <w:r w:rsidRPr="00287245">
        <w:t>Information. The detailed structure of the PoC</w:t>
      </w:r>
      <w:r w:rsidR="006F7128" w:rsidRPr="00287245">
        <w:t>_</w:t>
      </w:r>
      <w:r w:rsidRPr="00287245">
        <w:t>Information can be found in table 6.3.1.2</w:t>
      </w:r>
      <w:r w:rsidR="003654D0">
        <w:t>.1</w:t>
      </w:r>
      <w:r w:rsidRPr="00287245">
        <w:t xml:space="preserve">. </w:t>
      </w:r>
    </w:p>
    <w:p w14:paraId="03280803" w14:textId="77777777" w:rsidR="003E5944" w:rsidRPr="00287245" w:rsidRDefault="003E5944" w:rsidP="000E4620">
      <w:pPr>
        <w:pStyle w:val="TH"/>
        <w:rPr>
          <w:rFonts w:eastAsia="MS Mincho"/>
        </w:rPr>
      </w:pPr>
      <w:r w:rsidRPr="00287245">
        <w:t>Table 6.3.1.2</w:t>
      </w:r>
      <w:r w:rsidR="003654D0">
        <w:t>.1</w:t>
      </w:r>
      <w:r w:rsidRPr="00287245">
        <w:t xml:space="preserve">: Structure of the </w:t>
      </w:r>
      <w:r w:rsidRPr="003654D0">
        <w:t>PoC</w:t>
      </w:r>
      <w:r w:rsidR="000E4620" w:rsidRPr="003654D0">
        <w:t xml:space="preserve"> </w:t>
      </w:r>
      <w:r w:rsidRPr="003654D0">
        <w:t>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454"/>
        <w:gridCol w:w="1016"/>
        <w:gridCol w:w="10953"/>
      </w:tblGrid>
      <w:tr w:rsidR="003E5944" w:rsidRPr="00287245" w14:paraId="734554F3" w14:textId="77777777" w:rsidTr="00474D23">
        <w:trPr>
          <w:cantSplit/>
          <w:tblHeader/>
          <w:jc w:val="center"/>
        </w:trPr>
        <w:tc>
          <w:tcPr>
            <w:tcW w:w="2454" w:type="dxa"/>
            <w:tcBorders>
              <w:top w:val="single" w:sz="4" w:space="0" w:color="auto"/>
              <w:left w:val="single" w:sz="4" w:space="0" w:color="auto"/>
              <w:bottom w:val="single" w:sz="4" w:space="0" w:color="auto"/>
              <w:right w:val="single" w:sz="4" w:space="0" w:color="auto"/>
            </w:tcBorders>
            <w:shd w:val="clear" w:color="auto" w:fill="CCCCCC"/>
          </w:tcPr>
          <w:p w14:paraId="31C81490" w14:textId="77777777" w:rsidR="003E5944" w:rsidRPr="00287245" w:rsidRDefault="000E4620" w:rsidP="003E5944">
            <w:pPr>
              <w:pStyle w:val="TAH"/>
            </w:pPr>
            <w:r>
              <w:t>Information Element</w:t>
            </w:r>
          </w:p>
        </w:tc>
        <w:tc>
          <w:tcPr>
            <w:tcW w:w="1016" w:type="dxa"/>
            <w:tcBorders>
              <w:top w:val="single" w:sz="4" w:space="0" w:color="auto"/>
              <w:left w:val="single" w:sz="4" w:space="0" w:color="auto"/>
              <w:bottom w:val="single" w:sz="4" w:space="0" w:color="auto"/>
              <w:right w:val="single" w:sz="4" w:space="0" w:color="auto"/>
            </w:tcBorders>
            <w:shd w:val="clear" w:color="auto" w:fill="CCCCCC"/>
          </w:tcPr>
          <w:p w14:paraId="63C99801" w14:textId="77777777" w:rsidR="003E5944" w:rsidRPr="00287245" w:rsidRDefault="003E5944" w:rsidP="003E5944">
            <w:pPr>
              <w:pStyle w:val="TAH"/>
              <w:rPr>
                <w:szCs w:val="18"/>
              </w:rPr>
            </w:pPr>
            <w:r w:rsidRPr="00287245">
              <w:rPr>
                <w:szCs w:val="18"/>
              </w:rPr>
              <w:t>Category</w:t>
            </w:r>
          </w:p>
        </w:tc>
        <w:tc>
          <w:tcPr>
            <w:tcW w:w="10953" w:type="dxa"/>
            <w:tcBorders>
              <w:top w:val="single" w:sz="4" w:space="0" w:color="auto"/>
              <w:left w:val="single" w:sz="4" w:space="0" w:color="auto"/>
              <w:bottom w:val="single" w:sz="4" w:space="0" w:color="auto"/>
              <w:right w:val="single" w:sz="4" w:space="0" w:color="auto"/>
            </w:tcBorders>
            <w:shd w:val="clear" w:color="auto" w:fill="CCCCCC"/>
          </w:tcPr>
          <w:p w14:paraId="47D937FA" w14:textId="77777777" w:rsidR="003E5944" w:rsidRPr="00D65F48" w:rsidRDefault="003E5944" w:rsidP="003E5944">
            <w:pPr>
              <w:pStyle w:val="TAH"/>
              <w:rPr>
                <w:sz w:val="16"/>
                <w:szCs w:val="16"/>
              </w:rPr>
            </w:pPr>
            <w:r w:rsidRPr="00D65F48">
              <w:rPr>
                <w:sz w:val="16"/>
                <w:szCs w:val="16"/>
              </w:rPr>
              <w:t>Description</w:t>
            </w:r>
          </w:p>
        </w:tc>
      </w:tr>
      <w:tr w:rsidR="003E5944" w:rsidRPr="00287245" w14:paraId="516D3835"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45D8D408" w14:textId="77777777" w:rsidR="003E5944" w:rsidRPr="00287245" w:rsidRDefault="003E5944" w:rsidP="003E5944">
            <w:pPr>
              <w:pStyle w:val="TAL"/>
              <w:rPr>
                <w:rFonts w:cs="Arial"/>
              </w:rPr>
            </w:pPr>
            <w:r w:rsidRPr="00287245">
              <w:t>PoC Server Role</w:t>
            </w:r>
          </w:p>
        </w:tc>
        <w:tc>
          <w:tcPr>
            <w:tcW w:w="1016" w:type="dxa"/>
            <w:tcBorders>
              <w:top w:val="single" w:sz="6" w:space="0" w:color="auto"/>
              <w:left w:val="single" w:sz="6" w:space="0" w:color="auto"/>
              <w:bottom w:val="single" w:sz="6" w:space="0" w:color="auto"/>
              <w:right w:val="single" w:sz="6" w:space="0" w:color="auto"/>
            </w:tcBorders>
          </w:tcPr>
          <w:p w14:paraId="2A4B0429" w14:textId="77777777" w:rsidR="003E5944" w:rsidRPr="00287245" w:rsidRDefault="003E5944" w:rsidP="003E5944">
            <w:pPr>
              <w:pStyle w:val="TAL"/>
              <w:jc w:val="center"/>
              <w:rPr>
                <w:rFonts w:cs="Arial"/>
                <w:szCs w:val="18"/>
              </w:rPr>
            </w:pPr>
            <w:r w:rsidRPr="00287245">
              <w:rPr>
                <w:szCs w:val="18"/>
              </w:rPr>
              <w:t>O</w:t>
            </w:r>
            <w:r w:rsidRPr="00287245">
              <w:rPr>
                <w:position w:val="-6"/>
                <w:sz w:val="14"/>
                <w:szCs w:val="14"/>
              </w:rPr>
              <w:t>M</w:t>
            </w:r>
          </w:p>
        </w:tc>
        <w:tc>
          <w:tcPr>
            <w:tcW w:w="10953" w:type="dxa"/>
            <w:tcBorders>
              <w:top w:val="single" w:sz="6" w:space="0" w:color="auto"/>
              <w:left w:val="single" w:sz="6" w:space="0" w:color="auto"/>
              <w:bottom w:val="single" w:sz="6" w:space="0" w:color="auto"/>
              <w:right w:val="single" w:sz="6" w:space="0" w:color="auto"/>
            </w:tcBorders>
          </w:tcPr>
          <w:p w14:paraId="1AEB56CA" w14:textId="77777777" w:rsidR="003E5944" w:rsidRPr="00D65F48" w:rsidRDefault="003E5944" w:rsidP="003E5944">
            <w:pPr>
              <w:pStyle w:val="TAL"/>
              <w:rPr>
                <w:rFonts w:cs="Arial"/>
                <w:sz w:val="16"/>
                <w:szCs w:val="16"/>
              </w:rPr>
            </w:pPr>
            <w:r w:rsidRPr="00D65F48">
              <w:rPr>
                <w:sz w:val="16"/>
                <w:szCs w:val="16"/>
              </w:rPr>
              <w:t xml:space="preserve">Identifies the </w:t>
            </w:r>
            <w:r w:rsidR="00070D77" w:rsidRPr="00D65F48">
              <w:rPr>
                <w:sz w:val="16"/>
                <w:szCs w:val="16"/>
              </w:rPr>
              <w:t>PoC Server</w:t>
            </w:r>
            <w:r w:rsidRPr="00D65F48">
              <w:rPr>
                <w:sz w:val="16"/>
                <w:szCs w:val="16"/>
              </w:rPr>
              <w:t xml:space="preserve"> as participating or c</w:t>
            </w:r>
            <w:r w:rsidRPr="00D65F48">
              <w:rPr>
                <w:rFonts w:cs="Arial"/>
                <w:sz w:val="16"/>
                <w:szCs w:val="16"/>
              </w:rPr>
              <w:t xml:space="preserve">ontrolling </w:t>
            </w:r>
            <w:r w:rsidR="00070D77" w:rsidRPr="00D65F48">
              <w:rPr>
                <w:rFonts w:cs="Arial"/>
                <w:sz w:val="16"/>
                <w:szCs w:val="16"/>
              </w:rPr>
              <w:t>PoC Server</w:t>
            </w:r>
            <w:r w:rsidRPr="00D65F48">
              <w:rPr>
                <w:rFonts w:cs="Arial"/>
                <w:sz w:val="16"/>
                <w:szCs w:val="16"/>
              </w:rPr>
              <w:t>.</w:t>
            </w:r>
          </w:p>
        </w:tc>
      </w:tr>
      <w:tr w:rsidR="003E5944" w:rsidRPr="00287245" w14:paraId="6C5FC0F2"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66122544" w14:textId="77777777" w:rsidR="003E5944" w:rsidRPr="00287245" w:rsidRDefault="003E5944" w:rsidP="003E5944">
            <w:pPr>
              <w:pStyle w:val="TAL"/>
            </w:pPr>
            <w:r w:rsidRPr="00287245">
              <w:t>PoC User Role</w:t>
            </w:r>
          </w:p>
        </w:tc>
        <w:tc>
          <w:tcPr>
            <w:tcW w:w="1016" w:type="dxa"/>
            <w:tcBorders>
              <w:top w:val="single" w:sz="6" w:space="0" w:color="auto"/>
              <w:left w:val="single" w:sz="6" w:space="0" w:color="auto"/>
              <w:bottom w:val="single" w:sz="6" w:space="0" w:color="auto"/>
              <w:right w:val="single" w:sz="6" w:space="0" w:color="auto"/>
            </w:tcBorders>
          </w:tcPr>
          <w:p w14:paraId="612C7DA3" w14:textId="77777777" w:rsidR="003E5944" w:rsidRPr="00287245" w:rsidRDefault="003E5944" w:rsidP="003E5944">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02DCD18D" w14:textId="77777777" w:rsidR="003E5944" w:rsidRPr="00D65F48" w:rsidRDefault="003E5944" w:rsidP="003E5944">
            <w:pPr>
              <w:pStyle w:val="TAL"/>
              <w:rPr>
                <w:sz w:val="16"/>
                <w:szCs w:val="16"/>
              </w:rPr>
            </w:pPr>
            <w:r w:rsidRPr="00D65F48">
              <w:rPr>
                <w:sz w:val="16"/>
                <w:szCs w:val="16"/>
              </w:rPr>
              <w:t>Identifies the PoC user’s role detailed information which should be a list of roles information group. See further details in OMA-AD-POC document [203].</w:t>
            </w:r>
          </w:p>
        </w:tc>
      </w:tr>
      <w:tr w:rsidR="003E5944" w:rsidRPr="00287245" w14:paraId="63BF7378"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307A02FF" w14:textId="77777777" w:rsidR="003E5944" w:rsidRPr="00287245" w:rsidRDefault="003E5944" w:rsidP="003E5944">
            <w:pPr>
              <w:pStyle w:val="TAL"/>
              <w:rPr>
                <w:rFonts w:cs="Arial"/>
              </w:rPr>
            </w:pPr>
            <w:r w:rsidRPr="00287245">
              <w:t>PoC Session Type</w:t>
            </w:r>
          </w:p>
        </w:tc>
        <w:tc>
          <w:tcPr>
            <w:tcW w:w="1016" w:type="dxa"/>
            <w:tcBorders>
              <w:top w:val="single" w:sz="6" w:space="0" w:color="auto"/>
              <w:left w:val="single" w:sz="6" w:space="0" w:color="auto"/>
              <w:bottom w:val="single" w:sz="6" w:space="0" w:color="auto"/>
              <w:right w:val="single" w:sz="6" w:space="0" w:color="auto"/>
            </w:tcBorders>
          </w:tcPr>
          <w:p w14:paraId="53D1BD96" w14:textId="77777777" w:rsidR="003E5944" w:rsidRPr="00287245" w:rsidRDefault="003E5944" w:rsidP="003E5944">
            <w:pPr>
              <w:pStyle w:val="TAL"/>
              <w:jc w:val="center"/>
              <w:rPr>
                <w:rFonts w:cs="Arial"/>
                <w:szCs w:val="18"/>
              </w:rPr>
            </w:pPr>
            <w:r w:rsidRPr="00287245">
              <w:rPr>
                <w:szCs w:val="18"/>
              </w:rPr>
              <w:t>O</w:t>
            </w:r>
            <w:r w:rsidRPr="00287245">
              <w:rPr>
                <w:position w:val="-6"/>
                <w:sz w:val="14"/>
                <w:szCs w:val="14"/>
              </w:rPr>
              <w:t>M</w:t>
            </w:r>
          </w:p>
        </w:tc>
        <w:tc>
          <w:tcPr>
            <w:tcW w:w="10953" w:type="dxa"/>
            <w:tcBorders>
              <w:top w:val="single" w:sz="6" w:space="0" w:color="auto"/>
              <w:left w:val="single" w:sz="6" w:space="0" w:color="auto"/>
              <w:bottom w:val="single" w:sz="6" w:space="0" w:color="auto"/>
              <w:right w:val="single" w:sz="6" w:space="0" w:color="auto"/>
            </w:tcBorders>
          </w:tcPr>
          <w:p w14:paraId="3063123D" w14:textId="77777777" w:rsidR="003E5944" w:rsidRPr="00D65F48" w:rsidRDefault="003E5944" w:rsidP="003E5944">
            <w:pPr>
              <w:pStyle w:val="TAL"/>
              <w:rPr>
                <w:rFonts w:cs="Arial"/>
                <w:sz w:val="16"/>
                <w:szCs w:val="16"/>
              </w:rPr>
            </w:pPr>
            <w:r w:rsidRPr="00D65F48">
              <w:rPr>
                <w:rFonts w:cs="Arial"/>
                <w:sz w:val="16"/>
                <w:szCs w:val="16"/>
              </w:rPr>
              <w:t>Type of the PoC session as defined in appendix C.5.1 in OMA-CP-POC [204].</w:t>
            </w:r>
          </w:p>
        </w:tc>
      </w:tr>
      <w:tr w:rsidR="003E5944" w:rsidRPr="00287245" w14:paraId="0743D3BF"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42BD9D1B" w14:textId="77777777" w:rsidR="003E5944" w:rsidRPr="00287245" w:rsidRDefault="003E5944" w:rsidP="003E5944">
            <w:pPr>
              <w:pStyle w:val="TAL"/>
            </w:pPr>
            <w:r w:rsidRPr="00287245">
              <w:t>Number Of Participants</w:t>
            </w:r>
          </w:p>
        </w:tc>
        <w:tc>
          <w:tcPr>
            <w:tcW w:w="1016" w:type="dxa"/>
            <w:tcBorders>
              <w:top w:val="single" w:sz="6" w:space="0" w:color="auto"/>
              <w:left w:val="single" w:sz="6" w:space="0" w:color="auto"/>
              <w:bottom w:val="single" w:sz="6" w:space="0" w:color="auto"/>
              <w:right w:val="single" w:sz="6" w:space="0" w:color="auto"/>
            </w:tcBorders>
          </w:tcPr>
          <w:p w14:paraId="7F40FED4" w14:textId="77777777" w:rsidR="003E5944" w:rsidRPr="00287245" w:rsidRDefault="003E5944" w:rsidP="003E5944">
            <w:pPr>
              <w:pStyle w:val="TAL"/>
              <w:jc w:val="center"/>
              <w:rPr>
                <w:szCs w:val="18"/>
              </w:rPr>
            </w:pPr>
            <w:r w:rsidRPr="00287245">
              <w:rPr>
                <w:szCs w:val="18"/>
              </w:rPr>
              <w:t>O</w:t>
            </w:r>
            <w:r w:rsidRPr="00287245">
              <w:rPr>
                <w:position w:val="-6"/>
                <w:sz w:val="14"/>
                <w:szCs w:val="14"/>
              </w:rPr>
              <w:t>M</w:t>
            </w:r>
          </w:p>
        </w:tc>
        <w:tc>
          <w:tcPr>
            <w:tcW w:w="10953" w:type="dxa"/>
            <w:tcBorders>
              <w:top w:val="single" w:sz="6" w:space="0" w:color="auto"/>
              <w:left w:val="single" w:sz="6" w:space="0" w:color="auto"/>
              <w:bottom w:val="single" w:sz="6" w:space="0" w:color="auto"/>
              <w:right w:val="single" w:sz="6" w:space="0" w:color="auto"/>
            </w:tcBorders>
          </w:tcPr>
          <w:p w14:paraId="7B7D0C0A" w14:textId="77777777" w:rsidR="00377630" w:rsidRPr="00D65F48" w:rsidRDefault="00377630" w:rsidP="003E5944">
            <w:pPr>
              <w:pStyle w:val="TAL"/>
              <w:rPr>
                <w:rFonts w:cs="Arial"/>
                <w:sz w:val="16"/>
                <w:szCs w:val="16"/>
              </w:rPr>
            </w:pPr>
            <w:r w:rsidRPr="00D65F48">
              <w:rPr>
                <w:rFonts w:cs="Arial"/>
                <w:sz w:val="16"/>
                <w:szCs w:val="16"/>
              </w:rPr>
              <w:t>Indicates the number of invited parties of the PoC session when included in the initial charging request message. When included in interim / update charging messages, it indicates the number of parties currently who are attached to the session at the time the interim / update charging messages are sent.</w:t>
            </w:r>
          </w:p>
        </w:tc>
      </w:tr>
      <w:tr w:rsidR="003E5944" w:rsidRPr="00287245" w14:paraId="095F56C3"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501F0075" w14:textId="77777777" w:rsidR="003E5944" w:rsidRPr="00287245" w:rsidRDefault="003E5944" w:rsidP="003E5944">
            <w:pPr>
              <w:pStyle w:val="TAL"/>
            </w:pPr>
            <w:r w:rsidRPr="00287245">
              <w:t>List Of Participants</w:t>
            </w:r>
          </w:p>
        </w:tc>
        <w:tc>
          <w:tcPr>
            <w:tcW w:w="1016" w:type="dxa"/>
            <w:tcBorders>
              <w:top w:val="single" w:sz="6" w:space="0" w:color="auto"/>
              <w:left w:val="single" w:sz="6" w:space="0" w:color="auto"/>
              <w:bottom w:val="single" w:sz="6" w:space="0" w:color="auto"/>
              <w:right w:val="single" w:sz="6" w:space="0" w:color="auto"/>
            </w:tcBorders>
          </w:tcPr>
          <w:p w14:paraId="50615993" w14:textId="77777777" w:rsidR="003E5944" w:rsidRPr="00287245" w:rsidRDefault="003E5944" w:rsidP="003E5944">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41B64AC6" w14:textId="77777777" w:rsidR="00474D23" w:rsidRPr="00D65F48" w:rsidRDefault="00474D23" w:rsidP="003E5944">
            <w:pPr>
              <w:pStyle w:val="TAL"/>
              <w:rPr>
                <w:sz w:val="16"/>
                <w:szCs w:val="16"/>
              </w:rPr>
            </w:pPr>
            <w:r w:rsidRPr="00D65F48">
              <w:rPr>
                <w:sz w:val="16"/>
                <w:szCs w:val="16"/>
              </w:rPr>
              <w:t>Holds the information</w:t>
            </w:r>
            <w:r w:rsidRPr="00D65F48">
              <w:rPr>
                <w:sz w:val="16"/>
                <w:szCs w:val="16"/>
                <w:lang w:eastAsia="zh-CN"/>
              </w:rPr>
              <w:t xml:space="preserve"> for </w:t>
            </w:r>
            <w:r w:rsidRPr="00D65F48">
              <w:rPr>
                <w:sz w:val="16"/>
                <w:szCs w:val="16"/>
              </w:rPr>
              <w:t>participant</w:t>
            </w:r>
            <w:r w:rsidRPr="00D65F48">
              <w:rPr>
                <w:sz w:val="16"/>
                <w:szCs w:val="16"/>
                <w:lang w:eastAsia="zh-CN"/>
              </w:rPr>
              <w:t>s,</w:t>
            </w:r>
            <w:r w:rsidRPr="00D65F48">
              <w:rPr>
                <w:sz w:val="16"/>
                <w:szCs w:val="16"/>
              </w:rPr>
              <w:t xml:space="preserve"> e.g.</w:t>
            </w:r>
            <w:r w:rsidRPr="00D65F48">
              <w:rPr>
                <w:sz w:val="16"/>
                <w:szCs w:val="16"/>
                <w:lang w:eastAsia="zh-CN"/>
              </w:rPr>
              <w:t>,</w:t>
            </w:r>
            <w:r w:rsidRPr="00D65F48">
              <w:rPr>
                <w:sz w:val="16"/>
                <w:szCs w:val="16"/>
              </w:rPr>
              <w:t xml:space="preserve"> the addresses, the </w:t>
            </w:r>
            <w:r w:rsidRPr="00D65F48">
              <w:rPr>
                <w:sz w:val="16"/>
                <w:szCs w:val="16"/>
                <w:lang w:eastAsia="zh-CN"/>
              </w:rPr>
              <w:t>access priority, the user participating type</w:t>
            </w:r>
            <w:r w:rsidRPr="00D65F48">
              <w:rPr>
                <w:sz w:val="16"/>
                <w:szCs w:val="16"/>
              </w:rPr>
              <w:t xml:space="preserve"> of the invited parties of the PoC session when included in the initial charging request message. When included in the interim /update charging messages, it holds the addresses</w:t>
            </w:r>
            <w:r w:rsidRPr="00D65F48">
              <w:rPr>
                <w:sz w:val="16"/>
                <w:szCs w:val="16"/>
                <w:lang w:eastAsia="zh-CN"/>
              </w:rPr>
              <w:t xml:space="preserve"> and access priority</w:t>
            </w:r>
            <w:r w:rsidRPr="00D65F48">
              <w:rPr>
                <w:sz w:val="16"/>
                <w:szCs w:val="16"/>
              </w:rPr>
              <w:t xml:space="preserve"> of the parties currently who are attached to the session at the time the interim / update charging messages are sent.</w:t>
            </w:r>
          </w:p>
        </w:tc>
      </w:tr>
      <w:tr w:rsidR="005361BD" w:rsidRPr="00287245" w14:paraId="1C7950C5"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29903F99" w14:textId="77777777" w:rsidR="005361BD" w:rsidRPr="00287245" w:rsidRDefault="005361BD" w:rsidP="005361BD">
            <w:pPr>
              <w:pStyle w:val="TAL"/>
              <w:ind w:firstLineChars="100" w:firstLine="180"/>
              <w:rPr>
                <w:szCs w:val="18"/>
              </w:rPr>
            </w:pPr>
            <w:r w:rsidRPr="00287245">
              <w:rPr>
                <w:szCs w:val="18"/>
              </w:rPr>
              <w:t>Called Party Address</w:t>
            </w:r>
          </w:p>
        </w:tc>
        <w:tc>
          <w:tcPr>
            <w:tcW w:w="1016" w:type="dxa"/>
            <w:tcBorders>
              <w:top w:val="single" w:sz="6" w:space="0" w:color="auto"/>
              <w:left w:val="single" w:sz="6" w:space="0" w:color="auto"/>
              <w:bottom w:val="single" w:sz="6" w:space="0" w:color="auto"/>
              <w:right w:val="single" w:sz="6" w:space="0" w:color="auto"/>
            </w:tcBorders>
          </w:tcPr>
          <w:p w14:paraId="1DE4925F" w14:textId="77777777" w:rsidR="005361BD" w:rsidRPr="00287245" w:rsidRDefault="005361BD" w:rsidP="005361BD">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64D00C6B" w14:textId="77777777" w:rsidR="005361BD" w:rsidRPr="00D65F48" w:rsidRDefault="005361BD" w:rsidP="005361BD">
            <w:pPr>
              <w:pStyle w:val="TAL"/>
              <w:rPr>
                <w:sz w:val="16"/>
                <w:szCs w:val="16"/>
              </w:rPr>
            </w:pPr>
            <w:r w:rsidRPr="00D65F48">
              <w:rPr>
                <w:sz w:val="16"/>
                <w:szCs w:val="16"/>
              </w:rPr>
              <w:t>The address (Public User ID, SIP URL, E.164, etc.) of the par</w:t>
            </w:r>
            <w:r w:rsidRPr="00D65F48">
              <w:rPr>
                <w:sz w:val="16"/>
                <w:szCs w:val="16"/>
                <w:lang w:eastAsia="zh-CN"/>
              </w:rPr>
              <w:t>ticipants</w:t>
            </w:r>
            <w:r w:rsidRPr="00D65F48">
              <w:rPr>
                <w:sz w:val="16"/>
                <w:szCs w:val="16"/>
              </w:rPr>
              <w:t>.</w:t>
            </w:r>
          </w:p>
        </w:tc>
      </w:tr>
      <w:tr w:rsidR="005361BD" w:rsidRPr="00287245" w14:paraId="26BC3AF4"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751C5E9E" w14:textId="77777777" w:rsidR="005361BD" w:rsidRPr="00287245" w:rsidRDefault="005361BD" w:rsidP="005361BD">
            <w:pPr>
              <w:pStyle w:val="TAL"/>
              <w:ind w:firstLineChars="100" w:firstLine="180"/>
              <w:rPr>
                <w:szCs w:val="18"/>
              </w:rPr>
            </w:pPr>
            <w:r w:rsidRPr="00287245">
              <w:rPr>
                <w:szCs w:val="18"/>
              </w:rPr>
              <w:t>Participant Access Priority</w:t>
            </w:r>
          </w:p>
        </w:tc>
        <w:tc>
          <w:tcPr>
            <w:tcW w:w="1016" w:type="dxa"/>
            <w:tcBorders>
              <w:top w:val="single" w:sz="6" w:space="0" w:color="auto"/>
              <w:left w:val="single" w:sz="6" w:space="0" w:color="auto"/>
              <w:bottom w:val="single" w:sz="6" w:space="0" w:color="auto"/>
              <w:right w:val="single" w:sz="6" w:space="0" w:color="auto"/>
            </w:tcBorders>
          </w:tcPr>
          <w:p w14:paraId="5C66D76C" w14:textId="77777777" w:rsidR="005361BD" w:rsidRPr="00287245" w:rsidRDefault="005361BD" w:rsidP="005361BD">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7063262B" w14:textId="77777777" w:rsidR="005361BD" w:rsidRPr="00D65F48" w:rsidRDefault="005361BD" w:rsidP="005361BD">
            <w:pPr>
              <w:pStyle w:val="TAL"/>
              <w:rPr>
                <w:sz w:val="16"/>
                <w:szCs w:val="16"/>
              </w:rPr>
            </w:pPr>
            <w:r w:rsidRPr="00D65F48">
              <w:rPr>
                <w:sz w:val="16"/>
                <w:szCs w:val="16"/>
              </w:rPr>
              <w:t xml:space="preserve">Indicates </w:t>
            </w:r>
            <w:r w:rsidRPr="00D65F48">
              <w:rPr>
                <w:sz w:val="16"/>
                <w:szCs w:val="16"/>
                <w:lang w:eastAsia="zh-CN"/>
              </w:rPr>
              <w:t xml:space="preserve">the user </w:t>
            </w:r>
            <w:r w:rsidRPr="00D65F48">
              <w:rPr>
                <w:sz w:val="16"/>
                <w:szCs w:val="16"/>
              </w:rPr>
              <w:t xml:space="preserve">priority level </w:t>
            </w:r>
            <w:r w:rsidRPr="00D65F48">
              <w:rPr>
                <w:sz w:val="16"/>
                <w:szCs w:val="16"/>
                <w:lang w:eastAsia="zh-CN"/>
              </w:rPr>
              <w:t xml:space="preserve">when </w:t>
            </w:r>
            <w:r w:rsidRPr="00D65F48">
              <w:rPr>
                <w:sz w:val="16"/>
                <w:szCs w:val="16"/>
              </w:rPr>
              <w:t>participat</w:t>
            </w:r>
            <w:r w:rsidRPr="00D65F48">
              <w:rPr>
                <w:sz w:val="16"/>
                <w:szCs w:val="16"/>
                <w:lang w:eastAsia="zh-CN"/>
              </w:rPr>
              <w:t>ing</w:t>
            </w:r>
            <w:r w:rsidRPr="00D65F48">
              <w:rPr>
                <w:sz w:val="16"/>
                <w:szCs w:val="16"/>
              </w:rPr>
              <w:t xml:space="preserve"> in the PoC session. </w:t>
            </w:r>
          </w:p>
        </w:tc>
      </w:tr>
      <w:tr w:rsidR="00474D23" w:rsidRPr="00287245" w14:paraId="01544076"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1E2E7BE2" w14:textId="77777777" w:rsidR="00474D23" w:rsidRPr="00287245" w:rsidRDefault="00474D23" w:rsidP="00754414">
            <w:pPr>
              <w:pStyle w:val="TAL"/>
              <w:ind w:firstLineChars="100" w:firstLine="180"/>
              <w:rPr>
                <w:szCs w:val="18"/>
              </w:rPr>
            </w:pPr>
            <w:r w:rsidRPr="00287245">
              <w:rPr>
                <w:noProof/>
                <w:lang w:eastAsia="zh-CN"/>
              </w:rPr>
              <w:t>User Participating Type</w:t>
            </w:r>
          </w:p>
        </w:tc>
        <w:tc>
          <w:tcPr>
            <w:tcW w:w="1016" w:type="dxa"/>
            <w:tcBorders>
              <w:top w:val="single" w:sz="6" w:space="0" w:color="auto"/>
              <w:left w:val="single" w:sz="6" w:space="0" w:color="auto"/>
              <w:bottom w:val="single" w:sz="6" w:space="0" w:color="auto"/>
              <w:right w:val="single" w:sz="6" w:space="0" w:color="auto"/>
            </w:tcBorders>
          </w:tcPr>
          <w:p w14:paraId="78534D63" w14:textId="77777777" w:rsidR="00474D23" w:rsidRPr="00287245" w:rsidRDefault="00474D23" w:rsidP="00754414">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2ECCC953" w14:textId="77777777" w:rsidR="00474D23" w:rsidRPr="00D65F48" w:rsidRDefault="00474D23" w:rsidP="00754414">
            <w:pPr>
              <w:pStyle w:val="TAL"/>
              <w:rPr>
                <w:sz w:val="16"/>
                <w:szCs w:val="16"/>
                <w:lang w:eastAsia="zh-CN"/>
              </w:rPr>
            </w:pPr>
            <w:r w:rsidRPr="00D65F48">
              <w:rPr>
                <w:sz w:val="16"/>
                <w:szCs w:val="16"/>
                <w:lang w:eastAsia="zh-CN"/>
              </w:rPr>
              <w:t>Indicates the participating user type when participating in the PoC session, i.e. Normal, NW PoC Box, UE PoC Box.</w:t>
            </w:r>
          </w:p>
        </w:tc>
      </w:tr>
      <w:tr w:rsidR="00474D23" w:rsidRPr="00287245" w14:paraId="4C8704AA"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1839910A" w14:textId="77777777" w:rsidR="00474D23" w:rsidRPr="00287245" w:rsidRDefault="00474D23" w:rsidP="00797E59">
            <w:pPr>
              <w:pStyle w:val="TAL"/>
              <w:rPr>
                <w:szCs w:val="18"/>
              </w:rPr>
            </w:pPr>
            <w:r w:rsidRPr="00287245">
              <w:rPr>
                <w:lang w:eastAsia="zh-CN"/>
              </w:rPr>
              <w:t>PoC Session initiation type</w:t>
            </w:r>
          </w:p>
        </w:tc>
        <w:tc>
          <w:tcPr>
            <w:tcW w:w="1016" w:type="dxa"/>
            <w:tcBorders>
              <w:top w:val="single" w:sz="6" w:space="0" w:color="auto"/>
              <w:left w:val="single" w:sz="6" w:space="0" w:color="auto"/>
              <w:bottom w:val="single" w:sz="6" w:space="0" w:color="auto"/>
              <w:right w:val="single" w:sz="6" w:space="0" w:color="auto"/>
            </w:tcBorders>
          </w:tcPr>
          <w:p w14:paraId="737DD983" w14:textId="77777777" w:rsidR="00474D23" w:rsidRPr="00287245" w:rsidRDefault="00474D23" w:rsidP="00797E59">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3E0E7ABA" w14:textId="77777777" w:rsidR="00474D23" w:rsidRPr="00D65F48" w:rsidRDefault="00474D23" w:rsidP="00797E59">
            <w:pPr>
              <w:pStyle w:val="TAL"/>
              <w:rPr>
                <w:sz w:val="16"/>
                <w:szCs w:val="16"/>
              </w:rPr>
            </w:pPr>
            <w:r w:rsidRPr="00D65F48">
              <w:rPr>
                <w:rFonts w:cs="Arial"/>
                <w:sz w:val="16"/>
                <w:szCs w:val="16"/>
                <w:lang w:eastAsia="zh-CN"/>
              </w:rPr>
              <w:t xml:space="preserve">Indicates PoC session initiation </w:t>
            </w:r>
            <w:r w:rsidR="00287245" w:rsidRPr="00D65F48">
              <w:rPr>
                <w:rFonts w:cs="Arial"/>
                <w:sz w:val="16"/>
                <w:szCs w:val="16"/>
                <w:lang w:eastAsia="zh-CN"/>
              </w:rPr>
              <w:t>type. It</w:t>
            </w:r>
            <w:r w:rsidRPr="00D65F48">
              <w:rPr>
                <w:rFonts w:cs="Arial"/>
                <w:sz w:val="16"/>
                <w:szCs w:val="16"/>
                <w:lang w:eastAsia="zh-CN"/>
              </w:rPr>
              <w:t xml:space="preserve"> can be only used for the served parties.</w:t>
            </w:r>
          </w:p>
        </w:tc>
      </w:tr>
      <w:tr w:rsidR="00DD050D" w:rsidRPr="00287245" w14:paraId="15430729"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72CAD874" w14:textId="77777777" w:rsidR="00DD050D" w:rsidRPr="00287245" w:rsidRDefault="00DD050D" w:rsidP="004052DB">
            <w:pPr>
              <w:pStyle w:val="TAL"/>
              <w:rPr>
                <w:lang w:eastAsia="zh-CN"/>
              </w:rPr>
            </w:pPr>
            <w:r w:rsidRPr="00287245">
              <w:rPr>
                <w:lang w:eastAsia="zh-CN"/>
              </w:rPr>
              <w:t>PoC Event Type</w:t>
            </w:r>
          </w:p>
        </w:tc>
        <w:tc>
          <w:tcPr>
            <w:tcW w:w="1016" w:type="dxa"/>
            <w:tcBorders>
              <w:top w:val="single" w:sz="6" w:space="0" w:color="auto"/>
              <w:left w:val="single" w:sz="6" w:space="0" w:color="auto"/>
              <w:bottom w:val="single" w:sz="6" w:space="0" w:color="auto"/>
              <w:right w:val="single" w:sz="6" w:space="0" w:color="auto"/>
            </w:tcBorders>
          </w:tcPr>
          <w:p w14:paraId="6ADECD27" w14:textId="77777777" w:rsidR="00DD050D" w:rsidRPr="00287245" w:rsidRDefault="00DD050D" w:rsidP="004052DB">
            <w:pPr>
              <w:pStyle w:val="TAL"/>
              <w:jc w:val="center"/>
              <w:rPr>
                <w:szCs w:val="18"/>
                <w:lang w:eastAsia="zh-CN"/>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00714A7B" w14:textId="77777777" w:rsidR="00DD050D" w:rsidRPr="00D65F48" w:rsidRDefault="00DD050D" w:rsidP="004052DB">
            <w:pPr>
              <w:pStyle w:val="TAL"/>
              <w:rPr>
                <w:rFonts w:cs="Arial"/>
                <w:sz w:val="16"/>
                <w:szCs w:val="16"/>
                <w:lang w:eastAsia="zh-CN"/>
              </w:rPr>
            </w:pPr>
            <w:r w:rsidRPr="00D65F48">
              <w:rPr>
                <w:rFonts w:cs="Arial"/>
                <w:noProof/>
                <w:sz w:val="16"/>
                <w:szCs w:val="16"/>
                <w:lang w:eastAsia="zh-CN"/>
              </w:rPr>
              <w:t>I</w:t>
            </w:r>
            <w:r w:rsidRPr="00D65F48">
              <w:rPr>
                <w:rFonts w:cs="Arial"/>
                <w:noProof/>
                <w:sz w:val="16"/>
                <w:szCs w:val="16"/>
              </w:rPr>
              <w:t>ndicates</w:t>
            </w:r>
            <w:r w:rsidRPr="00D65F48">
              <w:rPr>
                <w:rFonts w:cs="Arial"/>
                <w:noProof/>
                <w:sz w:val="16"/>
                <w:szCs w:val="16"/>
                <w:lang w:eastAsia="zh-CN"/>
              </w:rPr>
              <w:t xml:space="preserve"> PoC session unrelated charging event.</w:t>
            </w:r>
          </w:p>
        </w:tc>
      </w:tr>
      <w:tr w:rsidR="00DD050D" w:rsidRPr="00287245" w14:paraId="0CB2C816"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47766565" w14:textId="77777777" w:rsidR="00DD050D" w:rsidRPr="00287245" w:rsidRDefault="00DD050D" w:rsidP="003E5944">
            <w:pPr>
              <w:pStyle w:val="TAL"/>
            </w:pPr>
            <w:r w:rsidRPr="00287245">
              <w:t>List Of Talk Burst-Exchange</w:t>
            </w:r>
          </w:p>
        </w:tc>
        <w:tc>
          <w:tcPr>
            <w:tcW w:w="1016" w:type="dxa"/>
            <w:tcBorders>
              <w:top w:val="single" w:sz="6" w:space="0" w:color="auto"/>
              <w:left w:val="single" w:sz="6" w:space="0" w:color="auto"/>
              <w:bottom w:val="single" w:sz="6" w:space="0" w:color="auto"/>
              <w:right w:val="single" w:sz="6" w:space="0" w:color="auto"/>
            </w:tcBorders>
          </w:tcPr>
          <w:p w14:paraId="241CAD32" w14:textId="77777777" w:rsidR="00DD050D" w:rsidRPr="00287245" w:rsidRDefault="00DD050D" w:rsidP="003E5944">
            <w:pPr>
              <w:pStyle w:val="TAL"/>
              <w:jc w:val="center"/>
              <w:rPr>
                <w:szCs w:val="18"/>
              </w:rPr>
            </w:pPr>
            <w:r w:rsidRPr="00287245">
              <w:rPr>
                <w:szCs w:val="18"/>
              </w:rPr>
              <w:t>O</w:t>
            </w:r>
            <w:r w:rsidRPr="00287245">
              <w:rPr>
                <w:position w:val="-6"/>
                <w:sz w:val="14"/>
                <w:szCs w:val="14"/>
              </w:rPr>
              <w:t>C</w:t>
            </w:r>
          </w:p>
        </w:tc>
        <w:tc>
          <w:tcPr>
            <w:tcW w:w="10953" w:type="dxa"/>
            <w:tcBorders>
              <w:top w:val="single" w:sz="6" w:space="0" w:color="auto"/>
              <w:left w:val="single" w:sz="6" w:space="0" w:color="auto"/>
              <w:bottom w:val="single" w:sz="6" w:space="0" w:color="auto"/>
              <w:right w:val="single" w:sz="6" w:space="0" w:color="auto"/>
            </w:tcBorders>
          </w:tcPr>
          <w:p w14:paraId="7B2D1CB2" w14:textId="77777777" w:rsidR="00DD050D" w:rsidRPr="00D65F48" w:rsidRDefault="00DD050D" w:rsidP="003E5944">
            <w:pPr>
              <w:pStyle w:val="TAL"/>
              <w:rPr>
                <w:rFonts w:cs="Arial"/>
                <w:sz w:val="16"/>
                <w:szCs w:val="16"/>
              </w:rPr>
            </w:pPr>
            <w:r w:rsidRPr="00D65F48">
              <w:rPr>
                <w:rFonts w:cs="Arial"/>
                <w:sz w:val="16"/>
                <w:szCs w:val="16"/>
              </w:rPr>
              <w:t>Applicable to offline charging only - a</w:t>
            </w:r>
            <w:r w:rsidRPr="00D65F48">
              <w:rPr>
                <w:sz w:val="16"/>
                <w:szCs w:val="16"/>
                <w:lang w:bidi="ar-IQ"/>
              </w:rPr>
              <w:t xml:space="preserve"> list of changes in charging conditions for the PoC session, each change is time stamped. Charging conditions are used to categorize charging, such as per tariff period or based on the number of participants.</w:t>
            </w:r>
            <w:r w:rsidRPr="00D65F48">
              <w:rPr>
                <w:rFonts w:cs="Arial"/>
                <w:sz w:val="16"/>
                <w:szCs w:val="16"/>
              </w:rPr>
              <w:t xml:space="preserve"> A set of charging data (number of talk bursts, talk burst bearer volume, sum of talk bursts time) for sent and received talk burst.</w:t>
            </w:r>
          </w:p>
        </w:tc>
      </w:tr>
      <w:tr w:rsidR="00DD050D" w:rsidRPr="00287245" w14:paraId="04E88B91"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41B2AB5D" w14:textId="77777777" w:rsidR="00DD050D" w:rsidRPr="00287245" w:rsidRDefault="00DD050D" w:rsidP="003E5944">
            <w:pPr>
              <w:pStyle w:val="TAL"/>
            </w:pPr>
            <w:r w:rsidRPr="00287245">
              <w:t>PoC Controlling Address</w:t>
            </w:r>
          </w:p>
        </w:tc>
        <w:tc>
          <w:tcPr>
            <w:tcW w:w="1016" w:type="dxa"/>
            <w:tcBorders>
              <w:top w:val="single" w:sz="6" w:space="0" w:color="auto"/>
              <w:left w:val="single" w:sz="6" w:space="0" w:color="auto"/>
              <w:bottom w:val="single" w:sz="6" w:space="0" w:color="auto"/>
              <w:right w:val="single" w:sz="6" w:space="0" w:color="auto"/>
            </w:tcBorders>
          </w:tcPr>
          <w:p w14:paraId="7E64F18A" w14:textId="77777777" w:rsidR="00DD050D" w:rsidRPr="00287245" w:rsidRDefault="00DD050D" w:rsidP="003E5944">
            <w:pPr>
              <w:pStyle w:val="TAL"/>
              <w:jc w:val="center"/>
              <w:rPr>
                <w:szCs w:val="18"/>
              </w:rPr>
            </w:pPr>
            <w:r w:rsidRPr="00287245">
              <w:rPr>
                <w:szCs w:val="18"/>
              </w:rPr>
              <w:t>O</w:t>
            </w:r>
            <w:r w:rsidRPr="00287245">
              <w:rPr>
                <w:szCs w:val="18"/>
                <w:vertAlign w:val="subscript"/>
              </w:rPr>
              <w:t>C</w:t>
            </w:r>
          </w:p>
        </w:tc>
        <w:tc>
          <w:tcPr>
            <w:tcW w:w="10953" w:type="dxa"/>
            <w:tcBorders>
              <w:top w:val="single" w:sz="6" w:space="0" w:color="auto"/>
              <w:left w:val="single" w:sz="6" w:space="0" w:color="auto"/>
              <w:bottom w:val="single" w:sz="6" w:space="0" w:color="auto"/>
              <w:right w:val="single" w:sz="6" w:space="0" w:color="auto"/>
            </w:tcBorders>
          </w:tcPr>
          <w:p w14:paraId="01932469" w14:textId="77777777" w:rsidR="00DD050D" w:rsidRPr="00D65F48" w:rsidRDefault="00DD050D" w:rsidP="003E5944">
            <w:pPr>
              <w:pStyle w:val="TAL"/>
              <w:rPr>
                <w:rFonts w:cs="Arial"/>
                <w:sz w:val="16"/>
                <w:szCs w:val="16"/>
              </w:rPr>
            </w:pPr>
            <w:r w:rsidRPr="00D65F48">
              <w:rPr>
                <w:rFonts w:cs="Arial"/>
                <w:sz w:val="16"/>
                <w:szCs w:val="16"/>
              </w:rPr>
              <w:t xml:space="preserve">Identifies the </w:t>
            </w:r>
            <w:r w:rsidR="00070D77" w:rsidRPr="00D65F48">
              <w:rPr>
                <w:rFonts w:cs="Arial"/>
                <w:sz w:val="16"/>
                <w:szCs w:val="16"/>
              </w:rPr>
              <w:t>PoC Server</w:t>
            </w:r>
            <w:r w:rsidRPr="00D65F48">
              <w:rPr>
                <w:rFonts w:cs="Arial"/>
                <w:sz w:val="16"/>
                <w:szCs w:val="16"/>
              </w:rPr>
              <w:t xml:space="preserve"> performing the controlling function. This is only included when PoC Server Role indicates "participating". This information may be obtained from the "Contact" header of SIP message received from the controlling PoC function.</w:t>
            </w:r>
          </w:p>
        </w:tc>
      </w:tr>
      <w:tr w:rsidR="00DD050D" w:rsidRPr="00287245" w14:paraId="316AE72E"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683EEEB9" w14:textId="77777777" w:rsidR="00DD050D" w:rsidRPr="00287245" w:rsidRDefault="00DD050D" w:rsidP="003E5944">
            <w:pPr>
              <w:pStyle w:val="TAL"/>
            </w:pPr>
            <w:r w:rsidRPr="00287245">
              <w:t>PoC Group Name</w:t>
            </w:r>
          </w:p>
        </w:tc>
        <w:tc>
          <w:tcPr>
            <w:tcW w:w="1016" w:type="dxa"/>
            <w:tcBorders>
              <w:top w:val="single" w:sz="6" w:space="0" w:color="auto"/>
              <w:left w:val="single" w:sz="6" w:space="0" w:color="auto"/>
              <w:bottom w:val="single" w:sz="6" w:space="0" w:color="auto"/>
              <w:right w:val="single" w:sz="6" w:space="0" w:color="auto"/>
            </w:tcBorders>
          </w:tcPr>
          <w:p w14:paraId="51592B9F" w14:textId="77777777" w:rsidR="00DD050D" w:rsidRPr="00287245" w:rsidRDefault="00DD050D" w:rsidP="003E5944">
            <w:pPr>
              <w:pStyle w:val="TAL"/>
              <w:jc w:val="center"/>
              <w:rPr>
                <w:szCs w:val="18"/>
              </w:rPr>
            </w:pPr>
            <w:r w:rsidRPr="00287245">
              <w:rPr>
                <w:szCs w:val="18"/>
              </w:rPr>
              <w:t>O</w:t>
            </w:r>
            <w:r w:rsidRPr="00287245">
              <w:rPr>
                <w:szCs w:val="18"/>
                <w:vertAlign w:val="subscript"/>
              </w:rPr>
              <w:t>C</w:t>
            </w:r>
          </w:p>
        </w:tc>
        <w:tc>
          <w:tcPr>
            <w:tcW w:w="10953" w:type="dxa"/>
            <w:tcBorders>
              <w:top w:val="single" w:sz="6" w:space="0" w:color="auto"/>
              <w:left w:val="single" w:sz="6" w:space="0" w:color="auto"/>
              <w:bottom w:val="single" w:sz="6" w:space="0" w:color="auto"/>
              <w:right w:val="single" w:sz="6" w:space="0" w:color="auto"/>
            </w:tcBorders>
          </w:tcPr>
          <w:p w14:paraId="64EB4960" w14:textId="77777777" w:rsidR="00DD050D" w:rsidRPr="00D65F48" w:rsidRDefault="00DD050D" w:rsidP="003E5944">
            <w:pPr>
              <w:pStyle w:val="TAL"/>
              <w:rPr>
                <w:rFonts w:cs="Arial"/>
                <w:sz w:val="16"/>
                <w:szCs w:val="16"/>
              </w:rPr>
            </w:pPr>
            <w:r w:rsidRPr="00D65F48">
              <w:rPr>
                <w:rFonts w:cs="Arial"/>
                <w:sz w:val="16"/>
                <w:szCs w:val="16"/>
              </w:rPr>
              <w:t xml:space="preserve">Identifies a pre-arranged group. Included if the session is a pre-arranged group session. This information may be obtained from the "P-Asserted-Identity" header of the SIP message received from the controlling PoC function, or from the "Request-URI" header from the PoC user. </w:t>
            </w:r>
          </w:p>
        </w:tc>
      </w:tr>
      <w:tr w:rsidR="00DD050D" w:rsidRPr="00287245" w14:paraId="7AD9A667"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6D339A7D" w14:textId="77777777" w:rsidR="00DD050D" w:rsidRPr="00287245" w:rsidRDefault="00DD050D" w:rsidP="003E5944">
            <w:pPr>
              <w:pStyle w:val="TAL"/>
            </w:pPr>
            <w:r w:rsidRPr="00287245">
              <w:t>PoC Session Id</w:t>
            </w:r>
          </w:p>
        </w:tc>
        <w:tc>
          <w:tcPr>
            <w:tcW w:w="1016" w:type="dxa"/>
            <w:tcBorders>
              <w:top w:val="single" w:sz="6" w:space="0" w:color="auto"/>
              <w:left w:val="single" w:sz="6" w:space="0" w:color="auto"/>
              <w:bottom w:val="single" w:sz="6" w:space="0" w:color="auto"/>
              <w:right w:val="single" w:sz="6" w:space="0" w:color="auto"/>
            </w:tcBorders>
          </w:tcPr>
          <w:p w14:paraId="6FBA91E3" w14:textId="77777777" w:rsidR="00DD050D" w:rsidRPr="00287245" w:rsidRDefault="00DD050D" w:rsidP="003E5944">
            <w:pPr>
              <w:pStyle w:val="TAL"/>
              <w:jc w:val="center"/>
              <w:rPr>
                <w:szCs w:val="18"/>
              </w:rPr>
            </w:pPr>
            <w:r w:rsidRPr="00287245">
              <w:rPr>
                <w:szCs w:val="18"/>
              </w:rPr>
              <w:t>O</w:t>
            </w:r>
            <w:r w:rsidRPr="00287245">
              <w:rPr>
                <w:szCs w:val="18"/>
                <w:vertAlign w:val="subscript"/>
              </w:rPr>
              <w:t>C</w:t>
            </w:r>
          </w:p>
        </w:tc>
        <w:tc>
          <w:tcPr>
            <w:tcW w:w="10953" w:type="dxa"/>
            <w:tcBorders>
              <w:top w:val="single" w:sz="6" w:space="0" w:color="auto"/>
              <w:left w:val="single" w:sz="6" w:space="0" w:color="auto"/>
              <w:bottom w:val="single" w:sz="6" w:space="0" w:color="auto"/>
              <w:right w:val="single" w:sz="6" w:space="0" w:color="auto"/>
            </w:tcBorders>
          </w:tcPr>
          <w:p w14:paraId="637BA1A1" w14:textId="77777777" w:rsidR="00DD050D" w:rsidRPr="00D65F48" w:rsidRDefault="00DD050D" w:rsidP="003E5944">
            <w:pPr>
              <w:pStyle w:val="TAL"/>
              <w:rPr>
                <w:rFonts w:cs="Arial"/>
                <w:sz w:val="16"/>
                <w:szCs w:val="16"/>
              </w:rPr>
            </w:pPr>
            <w:r w:rsidRPr="00D65F48">
              <w:rPr>
                <w:rFonts w:cs="Arial"/>
                <w:sz w:val="16"/>
                <w:szCs w:val="16"/>
              </w:rPr>
              <w:t>Uniquely identifies an end-to-end PoC session.</w:t>
            </w:r>
          </w:p>
          <w:p w14:paraId="18F49A8C" w14:textId="77777777" w:rsidR="00DD050D" w:rsidRPr="00D65F48" w:rsidRDefault="00DD050D" w:rsidP="003E5944">
            <w:pPr>
              <w:pStyle w:val="TAL"/>
              <w:rPr>
                <w:sz w:val="16"/>
                <w:szCs w:val="16"/>
              </w:rPr>
            </w:pPr>
            <w:r w:rsidRPr="00D65F48">
              <w:rPr>
                <w:sz w:val="16"/>
                <w:szCs w:val="16"/>
              </w:rPr>
              <w:t>Note that the PoC Session-Id may not be available in the initial charging interactions for the PoC session.</w:t>
            </w:r>
          </w:p>
        </w:tc>
      </w:tr>
      <w:tr w:rsidR="00DD050D" w:rsidRPr="00287245" w14:paraId="486D5DB0" w14:textId="77777777" w:rsidTr="00474D23">
        <w:trPr>
          <w:cantSplit/>
          <w:jc w:val="center"/>
        </w:trPr>
        <w:tc>
          <w:tcPr>
            <w:tcW w:w="2454" w:type="dxa"/>
            <w:tcBorders>
              <w:top w:val="single" w:sz="6" w:space="0" w:color="auto"/>
              <w:left w:val="single" w:sz="6" w:space="0" w:color="auto"/>
              <w:bottom w:val="single" w:sz="6" w:space="0" w:color="auto"/>
              <w:right w:val="single" w:sz="6" w:space="0" w:color="auto"/>
            </w:tcBorders>
          </w:tcPr>
          <w:p w14:paraId="0AD1AA71" w14:textId="77777777" w:rsidR="00DD050D" w:rsidRPr="00287245" w:rsidRDefault="00DD050D" w:rsidP="003E21C3">
            <w:pPr>
              <w:pStyle w:val="TAL"/>
            </w:pPr>
            <w:r w:rsidRPr="00287245">
              <w:rPr>
                <w:lang w:eastAsia="zh-CN"/>
              </w:rPr>
              <w:t>Served</w:t>
            </w:r>
            <w:r w:rsidRPr="00287245">
              <w:t xml:space="preserve"> Party</w:t>
            </w:r>
          </w:p>
        </w:tc>
        <w:tc>
          <w:tcPr>
            <w:tcW w:w="1016" w:type="dxa"/>
            <w:tcBorders>
              <w:top w:val="single" w:sz="6" w:space="0" w:color="auto"/>
              <w:left w:val="single" w:sz="6" w:space="0" w:color="auto"/>
              <w:bottom w:val="single" w:sz="6" w:space="0" w:color="auto"/>
              <w:right w:val="single" w:sz="6" w:space="0" w:color="auto"/>
            </w:tcBorders>
          </w:tcPr>
          <w:p w14:paraId="28846F9E" w14:textId="77777777" w:rsidR="00DD050D" w:rsidRPr="00287245" w:rsidRDefault="00DD050D" w:rsidP="005361BD">
            <w:pPr>
              <w:pStyle w:val="TAL"/>
              <w:jc w:val="center"/>
              <w:rPr>
                <w:szCs w:val="18"/>
              </w:rPr>
            </w:pPr>
            <w:r w:rsidRPr="00287245">
              <w:rPr>
                <w:szCs w:val="18"/>
              </w:rPr>
              <w:t>O</w:t>
            </w:r>
            <w:r w:rsidRPr="00287245">
              <w:rPr>
                <w:position w:val="-6"/>
                <w:sz w:val="14"/>
                <w:szCs w:val="14"/>
              </w:rPr>
              <w:t>M</w:t>
            </w:r>
          </w:p>
        </w:tc>
        <w:tc>
          <w:tcPr>
            <w:tcW w:w="10953" w:type="dxa"/>
            <w:tcBorders>
              <w:top w:val="single" w:sz="6" w:space="0" w:color="auto"/>
              <w:left w:val="single" w:sz="6" w:space="0" w:color="auto"/>
              <w:bottom w:val="single" w:sz="6" w:space="0" w:color="auto"/>
              <w:right w:val="single" w:sz="6" w:space="0" w:color="auto"/>
            </w:tcBorders>
          </w:tcPr>
          <w:p w14:paraId="7BBACD92" w14:textId="77777777" w:rsidR="00DD050D" w:rsidRPr="00D65F48" w:rsidRDefault="00DD050D" w:rsidP="003E21C3">
            <w:pPr>
              <w:pStyle w:val="TAL"/>
              <w:rPr>
                <w:rFonts w:cs="Arial"/>
                <w:sz w:val="16"/>
                <w:szCs w:val="16"/>
              </w:rPr>
            </w:pPr>
            <w:r w:rsidRPr="00D65F48">
              <w:rPr>
                <w:rFonts w:cs="Arial"/>
                <w:sz w:val="16"/>
                <w:szCs w:val="16"/>
              </w:rPr>
              <w:t xml:space="preserve">Applicable to offline charging only – holds the identity of the party that the charging information relates to. </w:t>
            </w:r>
          </w:p>
        </w:tc>
      </w:tr>
    </w:tbl>
    <w:p w14:paraId="26B00853" w14:textId="77777777" w:rsidR="003E5944" w:rsidRPr="00287245" w:rsidRDefault="003E5944" w:rsidP="003E5944"/>
    <w:p w14:paraId="4A3C1465" w14:textId="77777777" w:rsidR="00287245" w:rsidRPr="00287245" w:rsidRDefault="00287245" w:rsidP="00287245">
      <w:pPr>
        <w:pStyle w:val="Heading8"/>
        <w:rPr>
          <w:lang w:bidi="ar-IQ"/>
        </w:rPr>
        <w:sectPr w:rsidR="00287245" w:rsidRPr="00287245" w:rsidSect="00754414">
          <w:footnotePr>
            <w:numRestart w:val="eachSect"/>
          </w:footnotePr>
          <w:pgSz w:w="16840" w:h="11907" w:orient="landscape" w:code="9"/>
          <w:pgMar w:top="1134" w:right="1134" w:bottom="1134" w:left="1134" w:header="851" w:footer="340" w:gutter="0"/>
          <w:cols w:space="720"/>
          <w:formProt w:val="0"/>
        </w:sectPr>
      </w:pPr>
    </w:p>
    <w:p w14:paraId="7DE74207" w14:textId="77777777" w:rsidR="00287245" w:rsidRPr="00287245" w:rsidRDefault="00287245" w:rsidP="003E5944"/>
    <w:p w14:paraId="2BDCF07E" w14:textId="77777777" w:rsidR="0046373B" w:rsidRPr="00287245" w:rsidRDefault="0046373B" w:rsidP="003E5944">
      <w:pPr>
        <w:pStyle w:val="Heading3"/>
      </w:pPr>
      <w:bookmarkStart w:id="166" w:name="_Toc399250167"/>
      <w:r w:rsidRPr="00287245">
        <w:t>6.3.2</w:t>
      </w:r>
      <w:r w:rsidRPr="00287245">
        <w:tab/>
        <w:t>Formal parameter description</w:t>
      </w:r>
      <w:bookmarkEnd w:id="166"/>
    </w:p>
    <w:p w14:paraId="5602E59E" w14:textId="77777777" w:rsidR="0046373B" w:rsidRPr="00287245" w:rsidRDefault="0046373B" w:rsidP="001064F0">
      <w:pPr>
        <w:pStyle w:val="Heading4"/>
      </w:pPr>
      <w:bookmarkStart w:id="167" w:name="_Toc399250168"/>
      <w:r w:rsidRPr="00287245">
        <w:t>6.3.2</w:t>
      </w:r>
      <w:r w:rsidR="004912F5" w:rsidRPr="00287245">
        <w:t>.1</w:t>
      </w:r>
      <w:r w:rsidRPr="00287245">
        <w:tab/>
        <w:t>PoC charging information for CDRs</w:t>
      </w:r>
      <w:bookmarkEnd w:id="167"/>
    </w:p>
    <w:p w14:paraId="482FC20E" w14:textId="77777777" w:rsidR="002510E7" w:rsidRPr="00287245" w:rsidRDefault="002510E7" w:rsidP="002510E7">
      <w:r w:rsidRPr="00287245">
        <w:t xml:space="preserve">The detailed definitions, abstract syntax and encoding of the </w:t>
      </w:r>
      <w:r w:rsidR="003A3FB0" w:rsidRPr="00287245">
        <w:t>PoC</w:t>
      </w:r>
      <w:r w:rsidRPr="00287245">
        <w:t xml:space="preserve"> CDR parameters are specified in TS</w:t>
      </w:r>
      <w:r w:rsidR="00C00F17" w:rsidRPr="00287245">
        <w:t> 32.298 [51].</w:t>
      </w:r>
    </w:p>
    <w:p w14:paraId="6B345CE3" w14:textId="77777777" w:rsidR="001C27E7" w:rsidRPr="00287245" w:rsidRDefault="001C27E7" w:rsidP="001064F0">
      <w:pPr>
        <w:pStyle w:val="Heading4"/>
      </w:pPr>
      <w:bookmarkStart w:id="168" w:name="_Toc399250169"/>
      <w:r w:rsidRPr="00287245">
        <w:t>6.</w:t>
      </w:r>
      <w:r w:rsidR="003C0D70" w:rsidRPr="00287245">
        <w:t>3</w:t>
      </w:r>
      <w:r w:rsidR="0046373B" w:rsidRPr="00287245">
        <w:t>.</w:t>
      </w:r>
      <w:r w:rsidRPr="00287245">
        <w:t>2.2</w:t>
      </w:r>
      <w:r w:rsidRPr="00287245">
        <w:tab/>
        <w:t>PoC</w:t>
      </w:r>
      <w:r w:rsidR="0046373B" w:rsidRPr="00287245">
        <w:t xml:space="preserve"> charging information </w:t>
      </w:r>
      <w:r w:rsidR="003A3FB0" w:rsidRPr="00287245">
        <w:t xml:space="preserve">for charging </w:t>
      </w:r>
      <w:r w:rsidR="002510E7" w:rsidRPr="00287245">
        <w:t>events</w:t>
      </w:r>
      <w:bookmarkEnd w:id="168"/>
      <w:r w:rsidR="0046373B" w:rsidRPr="00287245">
        <w:t xml:space="preserve"> </w:t>
      </w:r>
    </w:p>
    <w:p w14:paraId="52DC6D72" w14:textId="77777777" w:rsidR="0046373B" w:rsidRPr="00287245" w:rsidRDefault="0046373B" w:rsidP="0046373B">
      <w:r w:rsidRPr="00287245">
        <w:t xml:space="preserve">The </w:t>
      </w:r>
      <w:r w:rsidR="002510E7" w:rsidRPr="00287245">
        <w:t xml:space="preserve">detailed </w:t>
      </w:r>
      <w:r w:rsidR="003A3FB0" w:rsidRPr="00287245">
        <w:t xml:space="preserve">charging </w:t>
      </w:r>
      <w:r w:rsidR="002510E7" w:rsidRPr="00287245">
        <w:t>event parameter definitions ar</w:t>
      </w:r>
      <w:r w:rsidRPr="00287245">
        <w:t xml:space="preserve">e </w:t>
      </w:r>
      <w:r w:rsidR="002510E7" w:rsidRPr="00287245">
        <w:t xml:space="preserve">specified </w:t>
      </w:r>
      <w:r w:rsidRPr="00287245">
        <w:t xml:space="preserve">in </w:t>
      </w:r>
      <w:r w:rsidR="00551ECF" w:rsidRPr="00287245">
        <w:t xml:space="preserve"> TS </w:t>
      </w:r>
      <w:r w:rsidR="00C00F17" w:rsidRPr="00287245">
        <w:t>32.299 [50].</w:t>
      </w:r>
    </w:p>
    <w:p w14:paraId="6D5F875A" w14:textId="77777777" w:rsidR="00F0157B" w:rsidRPr="00287245" w:rsidRDefault="00754414" w:rsidP="001064F0">
      <w:pPr>
        <w:pStyle w:val="Heading8"/>
        <w:rPr>
          <w:lang w:bidi="ar-IQ"/>
        </w:rPr>
      </w:pPr>
      <w:r w:rsidRPr="00287245">
        <w:rPr>
          <w:lang w:bidi="ar-IQ"/>
        </w:rPr>
        <w:br w:type="page"/>
      </w:r>
      <w:bookmarkStart w:id="169" w:name="_Toc399250170"/>
      <w:r w:rsidR="00F0157B" w:rsidRPr="00287245">
        <w:rPr>
          <w:lang w:bidi="ar-IQ"/>
        </w:rPr>
        <w:lastRenderedPageBreak/>
        <w:t>Annex A (informative):</w:t>
      </w:r>
      <w:r w:rsidR="00F0157B" w:rsidRPr="00287245">
        <w:rPr>
          <w:lang w:bidi="ar-IQ"/>
        </w:rPr>
        <w:br/>
        <w:t>Bibliography</w:t>
      </w:r>
      <w:bookmarkEnd w:id="169"/>
    </w:p>
    <w:p w14:paraId="04D878D7" w14:textId="77777777" w:rsidR="00956C49" w:rsidRDefault="00956C49" w:rsidP="00956C49">
      <w:r>
        <w:rPr>
          <w:lang w:bidi="ar-IQ"/>
        </w:rPr>
        <w:t xml:space="preserve">This Annex is a placeholder for </w:t>
      </w:r>
      <w:r>
        <w:t>documents which are not explicitly cited in this specification.</w:t>
      </w:r>
    </w:p>
    <w:p w14:paraId="7FA08E5E" w14:textId="77777777" w:rsidR="00754A1F" w:rsidRPr="00287245" w:rsidRDefault="00F0157B" w:rsidP="001064F0">
      <w:pPr>
        <w:pStyle w:val="Heading8"/>
      </w:pPr>
      <w:r w:rsidRPr="00287245">
        <w:rPr>
          <w:lang w:bidi="ar-IQ"/>
        </w:rPr>
        <w:br w:type="page"/>
      </w:r>
      <w:bookmarkStart w:id="170" w:name="_Toc399250171"/>
      <w:r w:rsidR="00754A1F" w:rsidRPr="00287245">
        <w:rPr>
          <w:lang w:bidi="ar-IQ"/>
        </w:rPr>
        <w:lastRenderedPageBreak/>
        <w:t xml:space="preserve">Annex </w:t>
      </w:r>
      <w:r w:rsidRPr="00287245">
        <w:rPr>
          <w:lang w:bidi="ar-IQ"/>
        </w:rPr>
        <w:t>B</w:t>
      </w:r>
      <w:r w:rsidR="00754A1F" w:rsidRPr="00287245">
        <w:rPr>
          <w:lang w:bidi="ar-IQ"/>
        </w:rPr>
        <w:t xml:space="preserve"> (informative):</w:t>
      </w:r>
      <w:r w:rsidR="00754A1F" w:rsidRPr="00287245">
        <w:rPr>
          <w:lang w:bidi="ar-IQ"/>
        </w:rPr>
        <w:br/>
        <w:t>Change history</w:t>
      </w:r>
      <w:bookmarkEnd w:id="17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6"/>
        <w:gridCol w:w="684"/>
        <w:gridCol w:w="770"/>
        <w:gridCol w:w="535"/>
        <w:gridCol w:w="426"/>
        <w:gridCol w:w="4953"/>
        <w:gridCol w:w="426"/>
        <w:gridCol w:w="571"/>
        <w:gridCol w:w="608"/>
      </w:tblGrid>
      <w:tr w:rsidR="00404DEF" w:rsidRPr="00287245" w14:paraId="28C76E45" w14:textId="77777777">
        <w:trPr>
          <w:cantSplit/>
        </w:trPr>
        <w:tc>
          <w:tcPr>
            <w:tcW w:w="5000" w:type="pct"/>
            <w:gridSpan w:val="9"/>
            <w:tcBorders>
              <w:bottom w:val="nil"/>
            </w:tcBorders>
            <w:shd w:val="solid" w:color="FFFFFF" w:fill="auto"/>
          </w:tcPr>
          <w:bookmarkEnd w:id="158"/>
          <w:p w14:paraId="4D82AA2D" w14:textId="77777777" w:rsidR="00404DEF" w:rsidRPr="00287245" w:rsidRDefault="00404DEF" w:rsidP="00AB7C94">
            <w:pPr>
              <w:pStyle w:val="TAL"/>
              <w:jc w:val="center"/>
              <w:rPr>
                <w:b/>
                <w:sz w:val="16"/>
              </w:rPr>
            </w:pPr>
            <w:r w:rsidRPr="00287245">
              <w:rPr>
                <w:b/>
              </w:rPr>
              <w:t>Change history</w:t>
            </w:r>
          </w:p>
        </w:tc>
      </w:tr>
      <w:tr w:rsidR="002C4B59" w:rsidRPr="00287245" w14:paraId="4485B4E8" w14:textId="77777777" w:rsidTr="006F1635">
        <w:tc>
          <w:tcPr>
            <w:tcW w:w="384" w:type="pct"/>
            <w:shd w:val="pct10" w:color="auto" w:fill="FFFFFF"/>
          </w:tcPr>
          <w:p w14:paraId="05DE1274" w14:textId="77777777" w:rsidR="00404DEF" w:rsidRPr="00287245" w:rsidRDefault="00404DEF" w:rsidP="00AB7C94">
            <w:pPr>
              <w:pStyle w:val="TAL"/>
              <w:rPr>
                <w:b/>
                <w:sz w:val="16"/>
              </w:rPr>
            </w:pPr>
            <w:r w:rsidRPr="00287245">
              <w:rPr>
                <w:b/>
                <w:sz w:val="16"/>
              </w:rPr>
              <w:t>Date</w:t>
            </w:r>
          </w:p>
        </w:tc>
        <w:tc>
          <w:tcPr>
            <w:tcW w:w="352" w:type="pct"/>
            <w:shd w:val="pct10" w:color="auto" w:fill="FFFFFF"/>
          </w:tcPr>
          <w:p w14:paraId="3376A743" w14:textId="77777777" w:rsidR="00404DEF" w:rsidRPr="00287245" w:rsidRDefault="00404DEF" w:rsidP="00AB7C94">
            <w:pPr>
              <w:pStyle w:val="TAL"/>
              <w:rPr>
                <w:b/>
                <w:sz w:val="16"/>
              </w:rPr>
            </w:pPr>
            <w:r w:rsidRPr="00287245">
              <w:rPr>
                <w:b/>
                <w:sz w:val="16"/>
              </w:rPr>
              <w:t>TSG #</w:t>
            </w:r>
          </w:p>
        </w:tc>
        <w:tc>
          <w:tcPr>
            <w:tcW w:w="396" w:type="pct"/>
            <w:shd w:val="pct10" w:color="auto" w:fill="FFFFFF"/>
          </w:tcPr>
          <w:p w14:paraId="69FB74E0" w14:textId="77777777" w:rsidR="00404DEF" w:rsidRPr="00287245" w:rsidRDefault="00404DEF" w:rsidP="00AB7C94">
            <w:pPr>
              <w:pStyle w:val="TAL"/>
              <w:rPr>
                <w:b/>
                <w:sz w:val="16"/>
              </w:rPr>
            </w:pPr>
            <w:r w:rsidRPr="00287245">
              <w:rPr>
                <w:b/>
                <w:sz w:val="16"/>
              </w:rPr>
              <w:t>TSG Doc.</w:t>
            </w:r>
          </w:p>
        </w:tc>
        <w:tc>
          <w:tcPr>
            <w:tcW w:w="275" w:type="pct"/>
            <w:shd w:val="pct10" w:color="auto" w:fill="FFFFFF"/>
          </w:tcPr>
          <w:p w14:paraId="6EBFB6C6" w14:textId="77777777" w:rsidR="00404DEF" w:rsidRPr="00287245" w:rsidRDefault="00404DEF" w:rsidP="00AB7C94">
            <w:pPr>
              <w:pStyle w:val="TAL"/>
              <w:rPr>
                <w:b/>
                <w:sz w:val="16"/>
              </w:rPr>
            </w:pPr>
            <w:r w:rsidRPr="00287245">
              <w:rPr>
                <w:b/>
                <w:sz w:val="16"/>
              </w:rPr>
              <w:t>CR</w:t>
            </w:r>
          </w:p>
        </w:tc>
        <w:tc>
          <w:tcPr>
            <w:tcW w:w="219" w:type="pct"/>
            <w:shd w:val="pct10" w:color="auto" w:fill="FFFFFF"/>
          </w:tcPr>
          <w:p w14:paraId="4BD3BE5E" w14:textId="77777777" w:rsidR="00404DEF" w:rsidRPr="00287245" w:rsidRDefault="00404DEF" w:rsidP="00AB7C94">
            <w:pPr>
              <w:pStyle w:val="TAL"/>
              <w:rPr>
                <w:b/>
                <w:sz w:val="16"/>
              </w:rPr>
            </w:pPr>
            <w:r w:rsidRPr="00287245">
              <w:rPr>
                <w:b/>
                <w:sz w:val="16"/>
              </w:rPr>
              <w:t>Rev</w:t>
            </w:r>
          </w:p>
        </w:tc>
        <w:tc>
          <w:tcPr>
            <w:tcW w:w="2548" w:type="pct"/>
            <w:shd w:val="pct10" w:color="auto" w:fill="FFFFFF"/>
          </w:tcPr>
          <w:p w14:paraId="153B007B" w14:textId="77777777" w:rsidR="00404DEF" w:rsidRPr="00287245" w:rsidRDefault="00404DEF" w:rsidP="00AB7C94">
            <w:pPr>
              <w:pStyle w:val="TAL"/>
              <w:rPr>
                <w:b/>
                <w:sz w:val="16"/>
              </w:rPr>
            </w:pPr>
            <w:r w:rsidRPr="00287245">
              <w:rPr>
                <w:b/>
                <w:sz w:val="16"/>
              </w:rPr>
              <w:t>Subject/Comment</w:t>
            </w:r>
          </w:p>
        </w:tc>
        <w:tc>
          <w:tcPr>
            <w:tcW w:w="219" w:type="pct"/>
            <w:shd w:val="pct10" w:color="auto" w:fill="FFFFFF"/>
          </w:tcPr>
          <w:p w14:paraId="138E2A7B" w14:textId="77777777" w:rsidR="00404DEF" w:rsidRPr="00287245" w:rsidRDefault="00404DEF" w:rsidP="00AB7C94">
            <w:pPr>
              <w:pStyle w:val="TAL"/>
              <w:rPr>
                <w:b/>
                <w:sz w:val="16"/>
              </w:rPr>
            </w:pPr>
            <w:r w:rsidRPr="00287245">
              <w:rPr>
                <w:rFonts w:eastAsia="MS Mincho" w:cs="Arial"/>
                <w:b/>
                <w:bCs/>
                <w:color w:val="000000"/>
                <w:sz w:val="16"/>
                <w:szCs w:val="16"/>
                <w:lang w:eastAsia="ja-JP"/>
              </w:rPr>
              <w:t>Cat</w:t>
            </w:r>
          </w:p>
        </w:tc>
        <w:tc>
          <w:tcPr>
            <w:tcW w:w="294" w:type="pct"/>
            <w:shd w:val="pct10" w:color="auto" w:fill="FFFFFF"/>
          </w:tcPr>
          <w:p w14:paraId="50006236" w14:textId="77777777" w:rsidR="00404DEF" w:rsidRPr="00287245" w:rsidRDefault="00404DEF" w:rsidP="00AB7C94">
            <w:pPr>
              <w:pStyle w:val="TAL"/>
              <w:rPr>
                <w:b/>
                <w:sz w:val="16"/>
              </w:rPr>
            </w:pPr>
            <w:r w:rsidRPr="00287245">
              <w:rPr>
                <w:b/>
                <w:sz w:val="16"/>
              </w:rPr>
              <w:t>Old</w:t>
            </w:r>
          </w:p>
        </w:tc>
        <w:tc>
          <w:tcPr>
            <w:tcW w:w="313" w:type="pct"/>
            <w:shd w:val="pct10" w:color="auto" w:fill="FFFFFF"/>
          </w:tcPr>
          <w:p w14:paraId="39C48DEE" w14:textId="77777777" w:rsidR="00404DEF" w:rsidRPr="00287245" w:rsidRDefault="00404DEF" w:rsidP="00AB7C94">
            <w:pPr>
              <w:pStyle w:val="TAL"/>
              <w:rPr>
                <w:b/>
                <w:sz w:val="16"/>
              </w:rPr>
            </w:pPr>
            <w:r w:rsidRPr="00287245">
              <w:rPr>
                <w:b/>
                <w:sz w:val="16"/>
              </w:rPr>
              <w:t>New</w:t>
            </w:r>
          </w:p>
        </w:tc>
      </w:tr>
      <w:tr w:rsidR="002C4B59" w:rsidRPr="00F501AA" w14:paraId="28F343FB" w14:textId="77777777" w:rsidTr="006F1635">
        <w:tc>
          <w:tcPr>
            <w:tcW w:w="384" w:type="pct"/>
          </w:tcPr>
          <w:p w14:paraId="587A1321" w14:textId="77777777" w:rsidR="00A26535" w:rsidRPr="00F501AA" w:rsidRDefault="00A26535" w:rsidP="00A26535">
            <w:pPr>
              <w:pStyle w:val="TAL"/>
              <w:rPr>
                <w:rFonts w:ascii="Arial Narrow" w:hAnsi="Arial Narrow" w:cs="Arial"/>
                <w:snapToGrid w:val="0"/>
                <w:sz w:val="16"/>
                <w:szCs w:val="16"/>
              </w:rPr>
            </w:pPr>
            <w:r w:rsidRPr="00F501AA">
              <w:rPr>
                <w:rFonts w:ascii="Arial Narrow" w:hAnsi="Arial Narrow" w:cs="Arial"/>
                <w:snapToGrid w:val="0"/>
                <w:sz w:val="16"/>
                <w:szCs w:val="16"/>
              </w:rPr>
              <w:t>Jun 2006</w:t>
            </w:r>
          </w:p>
        </w:tc>
        <w:tc>
          <w:tcPr>
            <w:tcW w:w="352" w:type="pct"/>
          </w:tcPr>
          <w:p w14:paraId="5E3CB393" w14:textId="77777777" w:rsidR="00A26535" w:rsidRPr="00F501AA" w:rsidRDefault="00A26535" w:rsidP="00A26535">
            <w:pPr>
              <w:pStyle w:val="TAL"/>
              <w:rPr>
                <w:rFonts w:ascii="Arial Narrow" w:hAnsi="Arial Narrow" w:cs="Arial"/>
                <w:snapToGrid w:val="0"/>
                <w:sz w:val="16"/>
                <w:szCs w:val="16"/>
              </w:rPr>
            </w:pPr>
            <w:r w:rsidRPr="00F501AA">
              <w:rPr>
                <w:rFonts w:ascii="Arial Narrow" w:hAnsi="Arial Narrow" w:cs="Arial"/>
                <w:snapToGrid w:val="0"/>
                <w:sz w:val="16"/>
                <w:szCs w:val="16"/>
              </w:rPr>
              <w:t>SA_32</w:t>
            </w:r>
          </w:p>
        </w:tc>
        <w:tc>
          <w:tcPr>
            <w:tcW w:w="396" w:type="pct"/>
          </w:tcPr>
          <w:p w14:paraId="59C1FF65"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SP-060248</w:t>
            </w:r>
          </w:p>
        </w:tc>
        <w:tc>
          <w:tcPr>
            <w:tcW w:w="275" w:type="pct"/>
          </w:tcPr>
          <w:p w14:paraId="026F9C3D"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0013</w:t>
            </w:r>
          </w:p>
        </w:tc>
        <w:tc>
          <w:tcPr>
            <w:tcW w:w="219" w:type="pct"/>
          </w:tcPr>
          <w:p w14:paraId="0EC97BC6" w14:textId="77777777" w:rsidR="00A26535" w:rsidRPr="00F501AA" w:rsidRDefault="00A26535" w:rsidP="00A26535">
            <w:pPr>
              <w:pStyle w:val="TAL"/>
              <w:rPr>
                <w:rFonts w:ascii="Arial Narrow" w:hAnsi="Arial Narrow" w:cs="Arial"/>
                <w:sz w:val="16"/>
                <w:szCs w:val="16"/>
                <w:lang w:eastAsia="zh-TW"/>
              </w:rPr>
            </w:pPr>
            <w:r w:rsidRPr="00F501AA">
              <w:rPr>
                <w:rFonts w:ascii="Arial Narrow" w:hAnsi="Arial Narrow" w:cs="Arial"/>
                <w:color w:val="000000"/>
                <w:sz w:val="16"/>
                <w:szCs w:val="16"/>
                <w:lang w:eastAsia="zh-TW"/>
              </w:rPr>
              <w:t>--</w:t>
            </w:r>
          </w:p>
        </w:tc>
        <w:tc>
          <w:tcPr>
            <w:tcW w:w="2548" w:type="pct"/>
          </w:tcPr>
          <w:p w14:paraId="629E0377"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Add charging flow for mid PoC session Procedure</w:t>
            </w:r>
          </w:p>
        </w:tc>
        <w:tc>
          <w:tcPr>
            <w:tcW w:w="219" w:type="pct"/>
          </w:tcPr>
          <w:p w14:paraId="62F7E756"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B</w:t>
            </w:r>
          </w:p>
        </w:tc>
        <w:tc>
          <w:tcPr>
            <w:tcW w:w="294" w:type="pct"/>
          </w:tcPr>
          <w:p w14:paraId="5B72B8CA"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sz w:val="16"/>
                <w:szCs w:val="16"/>
                <w:lang w:eastAsia="zh-CN"/>
              </w:rPr>
              <w:t>6.4.0</w:t>
            </w:r>
          </w:p>
        </w:tc>
        <w:tc>
          <w:tcPr>
            <w:tcW w:w="313" w:type="pct"/>
          </w:tcPr>
          <w:p w14:paraId="5B280276" w14:textId="77777777" w:rsidR="00A26535" w:rsidRPr="00F501AA" w:rsidRDefault="00A26535" w:rsidP="00A26535">
            <w:pPr>
              <w:pStyle w:val="TAL"/>
              <w:rPr>
                <w:rFonts w:ascii="Arial Narrow" w:eastAsia="MS Mincho" w:hAnsi="Arial Narrow" w:cs="Arial"/>
                <w:sz w:val="16"/>
                <w:szCs w:val="16"/>
                <w:lang w:eastAsia="zh-TW"/>
              </w:rPr>
            </w:pPr>
            <w:r w:rsidRPr="00F501AA">
              <w:rPr>
                <w:rFonts w:ascii="Arial Narrow" w:eastAsia="MS Mincho" w:hAnsi="Arial Narrow" w:cs="Arial"/>
                <w:sz w:val="16"/>
                <w:szCs w:val="16"/>
                <w:lang w:eastAsia="zh-TW"/>
              </w:rPr>
              <w:t>7.0.0</w:t>
            </w:r>
          </w:p>
        </w:tc>
      </w:tr>
      <w:tr w:rsidR="002C4B59" w:rsidRPr="00F501AA" w14:paraId="299C5F2E" w14:textId="77777777" w:rsidTr="006F1635">
        <w:tc>
          <w:tcPr>
            <w:tcW w:w="384" w:type="pct"/>
          </w:tcPr>
          <w:p w14:paraId="1783C93B" w14:textId="77777777" w:rsidR="00A26535" w:rsidRPr="00F501AA" w:rsidRDefault="00A26535" w:rsidP="00A26535">
            <w:pPr>
              <w:pStyle w:val="TAL"/>
              <w:rPr>
                <w:rFonts w:ascii="Arial Narrow" w:hAnsi="Arial Narrow" w:cs="Arial"/>
                <w:snapToGrid w:val="0"/>
                <w:sz w:val="16"/>
                <w:szCs w:val="16"/>
              </w:rPr>
            </w:pPr>
            <w:r w:rsidRPr="00F501AA">
              <w:rPr>
                <w:rFonts w:ascii="Arial Narrow" w:hAnsi="Arial Narrow" w:cs="Arial"/>
                <w:snapToGrid w:val="0"/>
                <w:sz w:val="16"/>
                <w:szCs w:val="16"/>
              </w:rPr>
              <w:t>Jun 2006</w:t>
            </w:r>
          </w:p>
        </w:tc>
        <w:tc>
          <w:tcPr>
            <w:tcW w:w="352" w:type="pct"/>
          </w:tcPr>
          <w:p w14:paraId="35CB9621" w14:textId="77777777" w:rsidR="00A26535" w:rsidRPr="00F501AA" w:rsidRDefault="00A26535" w:rsidP="00A26535">
            <w:pPr>
              <w:pStyle w:val="TAL"/>
              <w:rPr>
                <w:rFonts w:ascii="Arial Narrow" w:hAnsi="Arial Narrow" w:cs="Arial"/>
                <w:snapToGrid w:val="0"/>
                <w:sz w:val="16"/>
                <w:szCs w:val="16"/>
              </w:rPr>
            </w:pPr>
            <w:r w:rsidRPr="00F501AA">
              <w:rPr>
                <w:rFonts w:ascii="Arial Narrow" w:hAnsi="Arial Narrow" w:cs="Arial"/>
                <w:snapToGrid w:val="0"/>
                <w:sz w:val="16"/>
                <w:szCs w:val="16"/>
              </w:rPr>
              <w:t>SA_32</w:t>
            </w:r>
          </w:p>
        </w:tc>
        <w:tc>
          <w:tcPr>
            <w:tcW w:w="396" w:type="pct"/>
          </w:tcPr>
          <w:p w14:paraId="5E4B4495"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SP-060248</w:t>
            </w:r>
          </w:p>
        </w:tc>
        <w:tc>
          <w:tcPr>
            <w:tcW w:w="275" w:type="pct"/>
          </w:tcPr>
          <w:p w14:paraId="0892E4BE"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0014</w:t>
            </w:r>
          </w:p>
        </w:tc>
        <w:tc>
          <w:tcPr>
            <w:tcW w:w="219" w:type="pct"/>
          </w:tcPr>
          <w:p w14:paraId="065E13FC" w14:textId="77777777" w:rsidR="00A26535" w:rsidRPr="00F501AA" w:rsidRDefault="00A26535" w:rsidP="00A26535">
            <w:pPr>
              <w:pStyle w:val="TAL"/>
              <w:rPr>
                <w:rFonts w:ascii="Arial Narrow" w:hAnsi="Arial Narrow" w:cs="Arial"/>
                <w:sz w:val="16"/>
                <w:szCs w:val="16"/>
                <w:lang w:eastAsia="zh-TW"/>
              </w:rPr>
            </w:pPr>
            <w:r w:rsidRPr="00F501AA">
              <w:rPr>
                <w:rFonts w:ascii="Arial Narrow" w:hAnsi="Arial Narrow" w:cs="Arial"/>
                <w:color w:val="000000"/>
                <w:sz w:val="16"/>
                <w:szCs w:val="16"/>
                <w:lang w:eastAsia="zh-TW"/>
              </w:rPr>
              <w:t>--</w:t>
            </w:r>
          </w:p>
        </w:tc>
        <w:tc>
          <w:tcPr>
            <w:tcW w:w="2548" w:type="pct"/>
          </w:tcPr>
          <w:p w14:paraId="62315E8C"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Add a new field named PoC_user_role to PoC_Information - Align with OMA PoC 2.0</w:t>
            </w:r>
          </w:p>
        </w:tc>
        <w:tc>
          <w:tcPr>
            <w:tcW w:w="219" w:type="pct"/>
          </w:tcPr>
          <w:p w14:paraId="1B04FCF3"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color w:val="000000"/>
                <w:sz w:val="16"/>
                <w:szCs w:val="16"/>
                <w:lang w:eastAsia="zh-CN"/>
              </w:rPr>
              <w:t>B</w:t>
            </w:r>
          </w:p>
        </w:tc>
        <w:tc>
          <w:tcPr>
            <w:tcW w:w="294" w:type="pct"/>
          </w:tcPr>
          <w:p w14:paraId="2968B2D2" w14:textId="77777777" w:rsidR="00A26535" w:rsidRPr="00F501AA" w:rsidRDefault="00A26535" w:rsidP="00A26535">
            <w:pPr>
              <w:pStyle w:val="TAL"/>
              <w:rPr>
                <w:rFonts w:ascii="Arial Narrow" w:eastAsia="MS Mincho" w:hAnsi="Arial Narrow" w:cs="Arial"/>
                <w:sz w:val="16"/>
                <w:szCs w:val="16"/>
                <w:lang w:eastAsia="zh-CN"/>
              </w:rPr>
            </w:pPr>
            <w:r w:rsidRPr="00F501AA">
              <w:rPr>
                <w:rFonts w:ascii="Arial Narrow" w:eastAsia="MS Mincho" w:hAnsi="Arial Narrow" w:cs="Arial"/>
                <w:sz w:val="16"/>
                <w:szCs w:val="16"/>
                <w:lang w:eastAsia="zh-CN"/>
              </w:rPr>
              <w:t>6.4.0</w:t>
            </w:r>
          </w:p>
        </w:tc>
        <w:tc>
          <w:tcPr>
            <w:tcW w:w="313" w:type="pct"/>
          </w:tcPr>
          <w:p w14:paraId="30A0F323" w14:textId="77777777" w:rsidR="00A26535" w:rsidRPr="00F501AA" w:rsidRDefault="00A26535" w:rsidP="00A26535">
            <w:pPr>
              <w:pStyle w:val="TAL"/>
              <w:rPr>
                <w:rFonts w:ascii="Arial Narrow" w:eastAsia="MS Mincho" w:hAnsi="Arial Narrow" w:cs="Arial"/>
                <w:sz w:val="16"/>
                <w:szCs w:val="16"/>
                <w:lang w:eastAsia="zh-TW"/>
              </w:rPr>
            </w:pPr>
            <w:r w:rsidRPr="00F501AA">
              <w:rPr>
                <w:rFonts w:ascii="Arial Narrow" w:eastAsia="MS Mincho" w:hAnsi="Arial Narrow" w:cs="Arial"/>
                <w:sz w:val="16"/>
                <w:szCs w:val="16"/>
                <w:lang w:eastAsia="zh-TW"/>
              </w:rPr>
              <w:t>7.0.0</w:t>
            </w:r>
          </w:p>
        </w:tc>
      </w:tr>
      <w:tr w:rsidR="002C4B59" w:rsidRPr="00F501AA" w14:paraId="5D6A606A" w14:textId="77777777" w:rsidTr="006F1635">
        <w:tc>
          <w:tcPr>
            <w:tcW w:w="384" w:type="pct"/>
            <w:shd w:val="solid" w:color="FFFFFF" w:fill="auto"/>
          </w:tcPr>
          <w:p w14:paraId="6EFC3CE7" w14:textId="77777777" w:rsidR="00377630" w:rsidRPr="00F501AA" w:rsidRDefault="00377630" w:rsidP="003E21C3">
            <w:pPr>
              <w:pStyle w:val="TAL"/>
              <w:rPr>
                <w:rFonts w:ascii="Arial Narrow" w:hAnsi="Arial Narrow" w:cs="Arial"/>
                <w:sz w:val="16"/>
                <w:szCs w:val="16"/>
              </w:rPr>
            </w:pPr>
            <w:r w:rsidRPr="00F501AA">
              <w:rPr>
                <w:rFonts w:ascii="Arial Narrow" w:hAnsi="Arial Narrow" w:cs="Arial"/>
                <w:sz w:val="16"/>
                <w:szCs w:val="16"/>
              </w:rPr>
              <w:t>Sep 2006</w:t>
            </w:r>
          </w:p>
        </w:tc>
        <w:tc>
          <w:tcPr>
            <w:tcW w:w="352" w:type="pct"/>
            <w:shd w:val="solid" w:color="FFFFFF" w:fill="auto"/>
          </w:tcPr>
          <w:p w14:paraId="5DB957E9" w14:textId="77777777" w:rsidR="00377630" w:rsidRPr="00F501AA" w:rsidRDefault="00377630" w:rsidP="003E21C3">
            <w:pPr>
              <w:pStyle w:val="TAL"/>
              <w:rPr>
                <w:rFonts w:ascii="Arial Narrow" w:hAnsi="Arial Narrow"/>
                <w:sz w:val="16"/>
                <w:szCs w:val="16"/>
              </w:rPr>
            </w:pPr>
            <w:r w:rsidRPr="00F501AA">
              <w:rPr>
                <w:rFonts w:ascii="Arial Narrow" w:hAnsi="Arial Narrow"/>
                <w:snapToGrid w:val="0"/>
                <w:sz w:val="16"/>
                <w:szCs w:val="16"/>
              </w:rPr>
              <w:t>SA_33</w:t>
            </w:r>
          </w:p>
        </w:tc>
        <w:tc>
          <w:tcPr>
            <w:tcW w:w="396" w:type="pct"/>
            <w:shd w:val="solid" w:color="FFFFFF" w:fill="auto"/>
          </w:tcPr>
          <w:p w14:paraId="2A6E785D"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SP-060516</w:t>
            </w:r>
          </w:p>
        </w:tc>
        <w:tc>
          <w:tcPr>
            <w:tcW w:w="275" w:type="pct"/>
            <w:shd w:val="solid" w:color="FFFFFF" w:fill="auto"/>
          </w:tcPr>
          <w:p w14:paraId="6B0C3EC8"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0016</w:t>
            </w:r>
          </w:p>
        </w:tc>
        <w:tc>
          <w:tcPr>
            <w:tcW w:w="219" w:type="pct"/>
            <w:shd w:val="solid" w:color="FFFFFF" w:fill="auto"/>
          </w:tcPr>
          <w:p w14:paraId="4FD164EF"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2F19FC6B"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Clarify the description of Number-Of-Participants in PoC-information</w:t>
            </w:r>
          </w:p>
        </w:tc>
        <w:tc>
          <w:tcPr>
            <w:tcW w:w="219" w:type="pct"/>
            <w:shd w:val="solid" w:color="FFFFFF" w:fill="auto"/>
          </w:tcPr>
          <w:p w14:paraId="12F55550"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A</w:t>
            </w:r>
          </w:p>
        </w:tc>
        <w:tc>
          <w:tcPr>
            <w:tcW w:w="294" w:type="pct"/>
            <w:shd w:val="solid" w:color="FFFFFF" w:fill="auto"/>
          </w:tcPr>
          <w:p w14:paraId="68D699A1"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7.0.0</w:t>
            </w:r>
          </w:p>
        </w:tc>
        <w:tc>
          <w:tcPr>
            <w:tcW w:w="313" w:type="pct"/>
            <w:shd w:val="solid" w:color="FFFFFF" w:fill="auto"/>
          </w:tcPr>
          <w:p w14:paraId="0BD09ED7" w14:textId="77777777" w:rsidR="00377630" w:rsidRPr="00F501AA" w:rsidRDefault="00377630" w:rsidP="003E21C3">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7.1.0</w:t>
            </w:r>
          </w:p>
        </w:tc>
      </w:tr>
      <w:tr w:rsidR="002C4B59" w:rsidRPr="00F501AA" w14:paraId="148D93D6" w14:textId="77777777" w:rsidTr="006F1635">
        <w:tc>
          <w:tcPr>
            <w:tcW w:w="384" w:type="pct"/>
            <w:shd w:val="solid" w:color="FFFFFF" w:fill="auto"/>
          </w:tcPr>
          <w:p w14:paraId="5501B931" w14:textId="77777777" w:rsidR="00FA463C" w:rsidRPr="00F501AA" w:rsidRDefault="00FA463C" w:rsidP="00B14CCF">
            <w:pPr>
              <w:pStyle w:val="TAL"/>
              <w:rPr>
                <w:rFonts w:ascii="Arial Narrow" w:hAnsi="Arial Narrow" w:cs="Arial"/>
                <w:sz w:val="16"/>
                <w:szCs w:val="16"/>
              </w:rPr>
            </w:pPr>
            <w:r w:rsidRPr="00F501AA">
              <w:rPr>
                <w:rFonts w:ascii="Arial Narrow" w:hAnsi="Arial Narrow" w:cs="Arial"/>
                <w:sz w:val="16"/>
                <w:szCs w:val="16"/>
              </w:rPr>
              <w:t>Sep 2006</w:t>
            </w:r>
          </w:p>
        </w:tc>
        <w:tc>
          <w:tcPr>
            <w:tcW w:w="352" w:type="pct"/>
            <w:shd w:val="solid" w:color="FFFFFF" w:fill="auto"/>
          </w:tcPr>
          <w:p w14:paraId="3E2A8237" w14:textId="77777777" w:rsidR="00FA463C" w:rsidRPr="00F501AA" w:rsidRDefault="00FA463C" w:rsidP="00B14CCF">
            <w:pPr>
              <w:pStyle w:val="TAL"/>
              <w:rPr>
                <w:rFonts w:ascii="Arial Narrow" w:hAnsi="Arial Narrow"/>
                <w:sz w:val="16"/>
                <w:szCs w:val="16"/>
              </w:rPr>
            </w:pPr>
            <w:r w:rsidRPr="00F501AA">
              <w:rPr>
                <w:rFonts w:ascii="Arial Narrow" w:hAnsi="Arial Narrow"/>
                <w:snapToGrid w:val="0"/>
                <w:sz w:val="16"/>
                <w:szCs w:val="16"/>
              </w:rPr>
              <w:t>SA_33</w:t>
            </w:r>
          </w:p>
        </w:tc>
        <w:tc>
          <w:tcPr>
            <w:tcW w:w="396" w:type="pct"/>
            <w:shd w:val="solid" w:color="FFFFFF" w:fill="auto"/>
          </w:tcPr>
          <w:p w14:paraId="7FD243A8"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SP-060543</w:t>
            </w:r>
          </w:p>
        </w:tc>
        <w:tc>
          <w:tcPr>
            <w:tcW w:w="275" w:type="pct"/>
            <w:shd w:val="solid" w:color="FFFFFF" w:fill="auto"/>
          </w:tcPr>
          <w:p w14:paraId="407A6F67"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0017</w:t>
            </w:r>
          </w:p>
        </w:tc>
        <w:tc>
          <w:tcPr>
            <w:tcW w:w="219" w:type="pct"/>
            <w:shd w:val="solid" w:color="FFFFFF" w:fill="auto"/>
          </w:tcPr>
          <w:p w14:paraId="3410A77F"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7DF68E3F"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Correction of PoC-Information - Align with 32.299</w:t>
            </w:r>
          </w:p>
        </w:tc>
        <w:tc>
          <w:tcPr>
            <w:tcW w:w="219" w:type="pct"/>
            <w:shd w:val="solid" w:color="FFFFFF" w:fill="auto"/>
          </w:tcPr>
          <w:p w14:paraId="76BC024A"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C</w:t>
            </w:r>
          </w:p>
        </w:tc>
        <w:tc>
          <w:tcPr>
            <w:tcW w:w="294" w:type="pct"/>
            <w:shd w:val="solid" w:color="FFFFFF" w:fill="auto"/>
          </w:tcPr>
          <w:p w14:paraId="25B0D762"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7.0.0</w:t>
            </w:r>
          </w:p>
        </w:tc>
        <w:tc>
          <w:tcPr>
            <w:tcW w:w="313" w:type="pct"/>
            <w:shd w:val="solid" w:color="FFFFFF" w:fill="auto"/>
          </w:tcPr>
          <w:p w14:paraId="0C437FE1" w14:textId="77777777" w:rsidR="00FA463C" w:rsidRPr="00F501AA" w:rsidRDefault="00FA463C" w:rsidP="00B14CCF">
            <w:pPr>
              <w:pStyle w:val="TAL"/>
              <w:rPr>
                <w:rFonts w:ascii="Arial Narrow" w:eastAsia="MS Mincho" w:hAnsi="Arial Narrow"/>
                <w:sz w:val="16"/>
                <w:szCs w:val="16"/>
                <w:lang w:eastAsia="zh-CN"/>
              </w:rPr>
            </w:pPr>
            <w:r w:rsidRPr="00F501AA">
              <w:rPr>
                <w:rFonts w:ascii="Arial Narrow" w:eastAsia="MS Mincho" w:hAnsi="Arial Narrow" w:cs="Arial"/>
                <w:color w:val="000000"/>
                <w:sz w:val="16"/>
                <w:szCs w:val="16"/>
                <w:lang w:eastAsia="zh-CN"/>
              </w:rPr>
              <w:t>7.1.0</w:t>
            </w:r>
          </w:p>
        </w:tc>
      </w:tr>
      <w:tr w:rsidR="002C4B59" w:rsidRPr="00F501AA" w14:paraId="6178A802" w14:textId="77777777" w:rsidTr="006F1635">
        <w:tc>
          <w:tcPr>
            <w:tcW w:w="384" w:type="pct"/>
            <w:shd w:val="solid" w:color="FFFFFF" w:fill="auto"/>
          </w:tcPr>
          <w:p w14:paraId="166D3BF5" w14:textId="77777777" w:rsidR="00FA463C" w:rsidRPr="00F501AA" w:rsidRDefault="00FA463C" w:rsidP="00B14CCF">
            <w:pPr>
              <w:pStyle w:val="TAL"/>
              <w:rPr>
                <w:rFonts w:ascii="Arial Narrow" w:hAnsi="Arial Narrow" w:cs="Arial"/>
                <w:sz w:val="16"/>
                <w:szCs w:val="16"/>
              </w:rPr>
            </w:pPr>
            <w:r w:rsidRPr="00F501AA">
              <w:rPr>
                <w:rFonts w:ascii="Arial Narrow" w:hAnsi="Arial Narrow" w:cs="Arial"/>
                <w:sz w:val="16"/>
                <w:szCs w:val="16"/>
              </w:rPr>
              <w:t>Dec 2006</w:t>
            </w:r>
          </w:p>
        </w:tc>
        <w:tc>
          <w:tcPr>
            <w:tcW w:w="352" w:type="pct"/>
            <w:shd w:val="solid" w:color="FFFFFF" w:fill="auto"/>
          </w:tcPr>
          <w:p w14:paraId="77A1D6DB" w14:textId="77777777" w:rsidR="00FA463C" w:rsidRPr="00F501AA" w:rsidRDefault="00FA463C" w:rsidP="00B14CCF">
            <w:pPr>
              <w:pStyle w:val="TAL"/>
              <w:rPr>
                <w:rFonts w:ascii="Arial Narrow" w:hAnsi="Arial Narrow"/>
                <w:sz w:val="16"/>
                <w:szCs w:val="16"/>
              </w:rPr>
            </w:pPr>
            <w:r w:rsidRPr="00F501AA">
              <w:rPr>
                <w:rFonts w:ascii="Arial Narrow" w:hAnsi="Arial Narrow"/>
                <w:snapToGrid w:val="0"/>
                <w:sz w:val="16"/>
                <w:szCs w:val="16"/>
              </w:rPr>
              <w:t>SA_34</w:t>
            </w:r>
          </w:p>
        </w:tc>
        <w:tc>
          <w:tcPr>
            <w:tcW w:w="396" w:type="pct"/>
            <w:shd w:val="solid" w:color="FFFFFF" w:fill="auto"/>
          </w:tcPr>
          <w:p w14:paraId="16BC79E2"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SP-060718</w:t>
            </w:r>
          </w:p>
        </w:tc>
        <w:tc>
          <w:tcPr>
            <w:tcW w:w="275" w:type="pct"/>
            <w:shd w:val="solid" w:color="FFFFFF" w:fill="auto"/>
          </w:tcPr>
          <w:p w14:paraId="579CA359"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0018</w:t>
            </w:r>
          </w:p>
        </w:tc>
        <w:tc>
          <w:tcPr>
            <w:tcW w:w="219" w:type="pct"/>
            <w:shd w:val="solid" w:color="FFFFFF" w:fill="auto"/>
          </w:tcPr>
          <w:p w14:paraId="2F337BC7"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w:t>
            </w:r>
          </w:p>
        </w:tc>
        <w:tc>
          <w:tcPr>
            <w:tcW w:w="2548" w:type="pct"/>
            <w:shd w:val="solid" w:color="FFFFFF" w:fill="auto"/>
          </w:tcPr>
          <w:p w14:paraId="65205117"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Add an identifier for the service initiating offline Diameter Accounting</w:t>
            </w:r>
          </w:p>
        </w:tc>
        <w:tc>
          <w:tcPr>
            <w:tcW w:w="219" w:type="pct"/>
            <w:shd w:val="solid" w:color="FFFFFF" w:fill="auto"/>
          </w:tcPr>
          <w:p w14:paraId="23D3CA5B"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B</w:t>
            </w:r>
          </w:p>
        </w:tc>
        <w:tc>
          <w:tcPr>
            <w:tcW w:w="294" w:type="pct"/>
            <w:shd w:val="solid" w:color="FFFFFF" w:fill="auto"/>
          </w:tcPr>
          <w:p w14:paraId="0F06C739"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7.1.0</w:t>
            </w:r>
          </w:p>
        </w:tc>
        <w:tc>
          <w:tcPr>
            <w:tcW w:w="313" w:type="pct"/>
            <w:shd w:val="solid" w:color="FFFFFF" w:fill="auto"/>
          </w:tcPr>
          <w:p w14:paraId="12159819"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7.2.0</w:t>
            </w:r>
          </w:p>
        </w:tc>
      </w:tr>
      <w:tr w:rsidR="002C4B59" w:rsidRPr="00F501AA" w14:paraId="63734118" w14:textId="77777777" w:rsidTr="006F1635">
        <w:tc>
          <w:tcPr>
            <w:tcW w:w="384" w:type="pct"/>
            <w:shd w:val="solid" w:color="FFFFFF" w:fill="auto"/>
          </w:tcPr>
          <w:p w14:paraId="6CD24604" w14:textId="77777777" w:rsidR="00FA463C" w:rsidRPr="00F501AA" w:rsidRDefault="00FA463C" w:rsidP="00B14CCF">
            <w:pPr>
              <w:pStyle w:val="TAL"/>
              <w:rPr>
                <w:rFonts w:ascii="Arial Narrow" w:hAnsi="Arial Narrow" w:cs="Arial"/>
                <w:sz w:val="16"/>
                <w:szCs w:val="16"/>
              </w:rPr>
            </w:pPr>
            <w:r w:rsidRPr="00F501AA">
              <w:rPr>
                <w:rFonts w:ascii="Arial Narrow" w:hAnsi="Arial Narrow" w:cs="Arial"/>
                <w:sz w:val="16"/>
                <w:szCs w:val="16"/>
              </w:rPr>
              <w:t>Dec 2006</w:t>
            </w:r>
          </w:p>
        </w:tc>
        <w:tc>
          <w:tcPr>
            <w:tcW w:w="352" w:type="pct"/>
            <w:shd w:val="solid" w:color="FFFFFF" w:fill="auto"/>
          </w:tcPr>
          <w:p w14:paraId="59D4F9DE" w14:textId="77777777" w:rsidR="00FA463C" w:rsidRPr="00F501AA" w:rsidRDefault="00FA463C" w:rsidP="00B14CCF">
            <w:pPr>
              <w:pStyle w:val="TAL"/>
              <w:rPr>
                <w:rFonts w:ascii="Arial Narrow" w:hAnsi="Arial Narrow"/>
                <w:sz w:val="16"/>
                <w:szCs w:val="16"/>
              </w:rPr>
            </w:pPr>
            <w:r w:rsidRPr="00F501AA">
              <w:rPr>
                <w:rFonts w:ascii="Arial Narrow" w:hAnsi="Arial Narrow"/>
                <w:snapToGrid w:val="0"/>
                <w:sz w:val="16"/>
                <w:szCs w:val="16"/>
              </w:rPr>
              <w:t>SA_34</w:t>
            </w:r>
          </w:p>
        </w:tc>
        <w:tc>
          <w:tcPr>
            <w:tcW w:w="396" w:type="pct"/>
            <w:shd w:val="solid" w:color="FFFFFF" w:fill="auto"/>
          </w:tcPr>
          <w:p w14:paraId="5A82A193"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SP-060718</w:t>
            </w:r>
          </w:p>
        </w:tc>
        <w:tc>
          <w:tcPr>
            <w:tcW w:w="275" w:type="pct"/>
            <w:shd w:val="solid" w:color="FFFFFF" w:fill="auto"/>
          </w:tcPr>
          <w:p w14:paraId="607D5BC4"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0019</w:t>
            </w:r>
          </w:p>
        </w:tc>
        <w:tc>
          <w:tcPr>
            <w:tcW w:w="219" w:type="pct"/>
            <w:shd w:val="solid" w:color="FFFFFF" w:fill="auto"/>
          </w:tcPr>
          <w:p w14:paraId="44366677"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w:t>
            </w:r>
          </w:p>
        </w:tc>
        <w:tc>
          <w:tcPr>
            <w:tcW w:w="2548" w:type="pct"/>
            <w:shd w:val="solid" w:color="FFFFFF" w:fill="auto"/>
          </w:tcPr>
          <w:p w14:paraId="7605AB29"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Add an identifier for the served user in offline Diameter Accounting</w:t>
            </w:r>
          </w:p>
        </w:tc>
        <w:tc>
          <w:tcPr>
            <w:tcW w:w="219" w:type="pct"/>
            <w:shd w:val="solid" w:color="FFFFFF" w:fill="auto"/>
          </w:tcPr>
          <w:p w14:paraId="52842C1E"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B</w:t>
            </w:r>
          </w:p>
        </w:tc>
        <w:tc>
          <w:tcPr>
            <w:tcW w:w="294" w:type="pct"/>
            <w:shd w:val="solid" w:color="FFFFFF" w:fill="auto"/>
          </w:tcPr>
          <w:p w14:paraId="339D6E37"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7.1.0</w:t>
            </w:r>
          </w:p>
        </w:tc>
        <w:tc>
          <w:tcPr>
            <w:tcW w:w="313" w:type="pct"/>
            <w:shd w:val="solid" w:color="FFFFFF" w:fill="auto"/>
          </w:tcPr>
          <w:p w14:paraId="3999FC5D"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7.2.0</w:t>
            </w:r>
          </w:p>
        </w:tc>
      </w:tr>
      <w:tr w:rsidR="002C4B59" w:rsidRPr="00F501AA" w14:paraId="2BA948B0" w14:textId="77777777" w:rsidTr="006F1635">
        <w:tc>
          <w:tcPr>
            <w:tcW w:w="384" w:type="pct"/>
            <w:shd w:val="solid" w:color="FFFFFF" w:fill="auto"/>
          </w:tcPr>
          <w:p w14:paraId="5795103B" w14:textId="77777777" w:rsidR="00FA463C" w:rsidRPr="00F501AA" w:rsidRDefault="00FA463C" w:rsidP="00B14CCF">
            <w:pPr>
              <w:pStyle w:val="TAL"/>
              <w:rPr>
                <w:rFonts w:ascii="Arial Narrow" w:hAnsi="Arial Narrow" w:cs="Arial"/>
                <w:sz w:val="16"/>
                <w:szCs w:val="16"/>
              </w:rPr>
            </w:pPr>
            <w:r w:rsidRPr="00F501AA">
              <w:rPr>
                <w:rFonts w:ascii="Arial Narrow" w:hAnsi="Arial Narrow" w:cs="Arial"/>
                <w:sz w:val="16"/>
                <w:szCs w:val="16"/>
              </w:rPr>
              <w:t>Dec 2006</w:t>
            </w:r>
          </w:p>
        </w:tc>
        <w:tc>
          <w:tcPr>
            <w:tcW w:w="352" w:type="pct"/>
            <w:shd w:val="solid" w:color="FFFFFF" w:fill="auto"/>
          </w:tcPr>
          <w:p w14:paraId="0C9C9176" w14:textId="77777777" w:rsidR="00FA463C" w:rsidRPr="00F501AA" w:rsidRDefault="00FA463C" w:rsidP="00B14CCF">
            <w:pPr>
              <w:pStyle w:val="TAL"/>
              <w:rPr>
                <w:rFonts w:ascii="Arial Narrow" w:hAnsi="Arial Narrow"/>
                <w:sz w:val="16"/>
                <w:szCs w:val="16"/>
              </w:rPr>
            </w:pPr>
            <w:r w:rsidRPr="00F501AA">
              <w:rPr>
                <w:rFonts w:ascii="Arial Narrow" w:hAnsi="Arial Narrow"/>
                <w:snapToGrid w:val="0"/>
                <w:sz w:val="16"/>
                <w:szCs w:val="16"/>
              </w:rPr>
              <w:t>SA_34</w:t>
            </w:r>
          </w:p>
        </w:tc>
        <w:tc>
          <w:tcPr>
            <w:tcW w:w="396" w:type="pct"/>
            <w:shd w:val="solid" w:color="FFFFFF" w:fill="auto"/>
          </w:tcPr>
          <w:p w14:paraId="6D85102A"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SP-060718</w:t>
            </w:r>
          </w:p>
        </w:tc>
        <w:tc>
          <w:tcPr>
            <w:tcW w:w="275" w:type="pct"/>
            <w:shd w:val="solid" w:color="FFFFFF" w:fill="auto"/>
          </w:tcPr>
          <w:p w14:paraId="24CA1338"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0020</w:t>
            </w:r>
          </w:p>
        </w:tc>
        <w:tc>
          <w:tcPr>
            <w:tcW w:w="219" w:type="pct"/>
            <w:shd w:val="solid" w:color="FFFFFF" w:fill="auto"/>
          </w:tcPr>
          <w:p w14:paraId="77501DD6"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w:t>
            </w:r>
          </w:p>
        </w:tc>
        <w:tc>
          <w:tcPr>
            <w:tcW w:w="2548" w:type="pct"/>
            <w:shd w:val="solid" w:color="FFFFFF" w:fill="auto"/>
          </w:tcPr>
          <w:p w14:paraId="57959A6B"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Add PoC User Access Priority into PoC-information - Align with OMA-RD-PoC-V2_0</w:t>
            </w:r>
          </w:p>
        </w:tc>
        <w:tc>
          <w:tcPr>
            <w:tcW w:w="219" w:type="pct"/>
            <w:shd w:val="solid" w:color="FFFFFF" w:fill="auto"/>
          </w:tcPr>
          <w:p w14:paraId="2151E87E"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B</w:t>
            </w:r>
          </w:p>
        </w:tc>
        <w:tc>
          <w:tcPr>
            <w:tcW w:w="294" w:type="pct"/>
            <w:shd w:val="solid" w:color="FFFFFF" w:fill="auto"/>
          </w:tcPr>
          <w:p w14:paraId="5E50F9A5"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7.1.0</w:t>
            </w:r>
          </w:p>
        </w:tc>
        <w:tc>
          <w:tcPr>
            <w:tcW w:w="313" w:type="pct"/>
            <w:shd w:val="solid" w:color="FFFFFF" w:fill="auto"/>
          </w:tcPr>
          <w:p w14:paraId="638620E8" w14:textId="77777777" w:rsidR="00FA463C" w:rsidRPr="00F501AA" w:rsidRDefault="00FA463C" w:rsidP="00B14CCF">
            <w:pPr>
              <w:pStyle w:val="TAL"/>
              <w:rPr>
                <w:rFonts w:ascii="Arial Narrow" w:hAnsi="Arial Narrow"/>
                <w:sz w:val="16"/>
                <w:szCs w:val="16"/>
                <w:lang w:eastAsia="zh-CN"/>
              </w:rPr>
            </w:pPr>
            <w:r w:rsidRPr="00F501AA">
              <w:rPr>
                <w:rFonts w:ascii="Arial Narrow" w:hAnsi="Arial Narrow"/>
                <w:sz w:val="16"/>
                <w:szCs w:val="16"/>
                <w:lang w:eastAsia="zh-CN"/>
              </w:rPr>
              <w:t>7.2.0</w:t>
            </w:r>
          </w:p>
        </w:tc>
      </w:tr>
      <w:tr w:rsidR="002C4B59" w:rsidRPr="00F501AA" w14:paraId="0DB5387F" w14:textId="77777777" w:rsidTr="006F1635">
        <w:tc>
          <w:tcPr>
            <w:tcW w:w="384" w:type="pct"/>
            <w:shd w:val="solid" w:color="FFFFFF" w:fill="auto"/>
          </w:tcPr>
          <w:p w14:paraId="18564AB4" w14:textId="77777777" w:rsidR="00417E4A" w:rsidRPr="00F501AA" w:rsidRDefault="00417E4A" w:rsidP="00F11FA1">
            <w:pPr>
              <w:pStyle w:val="TAL"/>
              <w:rPr>
                <w:rFonts w:ascii="Arial Narrow" w:hAnsi="Arial Narrow"/>
                <w:sz w:val="16"/>
              </w:rPr>
            </w:pPr>
            <w:r w:rsidRPr="00F501AA">
              <w:rPr>
                <w:rFonts w:ascii="Arial Narrow" w:hAnsi="Arial Narrow"/>
                <w:sz w:val="16"/>
              </w:rPr>
              <w:t>Mar 2007</w:t>
            </w:r>
          </w:p>
        </w:tc>
        <w:tc>
          <w:tcPr>
            <w:tcW w:w="352" w:type="pct"/>
            <w:shd w:val="solid" w:color="FFFFFF" w:fill="auto"/>
          </w:tcPr>
          <w:p w14:paraId="417C88CC" w14:textId="77777777" w:rsidR="00417E4A" w:rsidRPr="00F501AA" w:rsidRDefault="00417E4A" w:rsidP="00F11FA1">
            <w:pPr>
              <w:pStyle w:val="TAL"/>
              <w:rPr>
                <w:rFonts w:ascii="Arial Narrow" w:hAnsi="Arial Narrow"/>
                <w:sz w:val="16"/>
              </w:rPr>
            </w:pPr>
            <w:r w:rsidRPr="00F501AA">
              <w:rPr>
                <w:rFonts w:ascii="Arial Narrow" w:hAnsi="Arial Narrow"/>
                <w:sz w:val="16"/>
              </w:rPr>
              <w:t>SA_35</w:t>
            </w:r>
          </w:p>
        </w:tc>
        <w:tc>
          <w:tcPr>
            <w:tcW w:w="396" w:type="pct"/>
            <w:shd w:val="solid" w:color="FFFFFF" w:fill="auto"/>
          </w:tcPr>
          <w:p w14:paraId="6198D6CB"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SP-070041</w:t>
            </w:r>
          </w:p>
        </w:tc>
        <w:tc>
          <w:tcPr>
            <w:tcW w:w="275" w:type="pct"/>
            <w:shd w:val="solid" w:color="FFFFFF" w:fill="auto"/>
          </w:tcPr>
          <w:p w14:paraId="3F751E09"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0021</w:t>
            </w:r>
          </w:p>
        </w:tc>
        <w:tc>
          <w:tcPr>
            <w:tcW w:w="219" w:type="pct"/>
            <w:shd w:val="solid" w:color="FFFFFF" w:fill="auto"/>
          </w:tcPr>
          <w:p w14:paraId="0B0E1584"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w:t>
            </w:r>
          </w:p>
        </w:tc>
        <w:tc>
          <w:tcPr>
            <w:tcW w:w="2548" w:type="pct"/>
            <w:shd w:val="solid" w:color="FFFFFF" w:fill="auto"/>
          </w:tcPr>
          <w:p w14:paraId="365C1F0D"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Add Participant number based charging Trigger Type</w:t>
            </w:r>
          </w:p>
        </w:tc>
        <w:tc>
          <w:tcPr>
            <w:tcW w:w="219" w:type="pct"/>
            <w:shd w:val="solid" w:color="FFFFFF" w:fill="auto"/>
          </w:tcPr>
          <w:p w14:paraId="0720151C"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C</w:t>
            </w:r>
          </w:p>
        </w:tc>
        <w:tc>
          <w:tcPr>
            <w:tcW w:w="294" w:type="pct"/>
            <w:shd w:val="solid" w:color="FFFFFF" w:fill="auto"/>
          </w:tcPr>
          <w:p w14:paraId="74D68F69"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7.2.0</w:t>
            </w:r>
          </w:p>
        </w:tc>
        <w:tc>
          <w:tcPr>
            <w:tcW w:w="313" w:type="pct"/>
            <w:shd w:val="solid" w:color="FFFFFF" w:fill="auto"/>
          </w:tcPr>
          <w:p w14:paraId="6648B0D8"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7.3.0</w:t>
            </w:r>
          </w:p>
        </w:tc>
      </w:tr>
      <w:tr w:rsidR="002C4B59" w:rsidRPr="00F501AA" w14:paraId="592C46D3" w14:textId="77777777" w:rsidTr="006F1635">
        <w:tc>
          <w:tcPr>
            <w:tcW w:w="384" w:type="pct"/>
            <w:shd w:val="solid" w:color="FFFFFF" w:fill="auto"/>
          </w:tcPr>
          <w:p w14:paraId="7C45146F" w14:textId="77777777" w:rsidR="00417E4A" w:rsidRPr="00F501AA" w:rsidRDefault="00417E4A" w:rsidP="00F11FA1">
            <w:pPr>
              <w:pStyle w:val="TAL"/>
              <w:rPr>
                <w:rFonts w:ascii="Arial Narrow" w:hAnsi="Arial Narrow"/>
                <w:sz w:val="16"/>
              </w:rPr>
            </w:pPr>
            <w:r w:rsidRPr="00F501AA">
              <w:rPr>
                <w:rFonts w:ascii="Arial Narrow" w:hAnsi="Arial Narrow"/>
                <w:sz w:val="16"/>
              </w:rPr>
              <w:t>Mar 2007</w:t>
            </w:r>
          </w:p>
        </w:tc>
        <w:tc>
          <w:tcPr>
            <w:tcW w:w="352" w:type="pct"/>
            <w:shd w:val="solid" w:color="FFFFFF" w:fill="auto"/>
          </w:tcPr>
          <w:p w14:paraId="012DDE4A" w14:textId="77777777" w:rsidR="00417E4A" w:rsidRPr="00F501AA" w:rsidRDefault="00417E4A" w:rsidP="00F11FA1">
            <w:pPr>
              <w:pStyle w:val="TAL"/>
              <w:rPr>
                <w:rFonts w:ascii="Arial Narrow" w:hAnsi="Arial Narrow"/>
                <w:sz w:val="16"/>
              </w:rPr>
            </w:pPr>
            <w:r w:rsidRPr="00F501AA">
              <w:rPr>
                <w:rFonts w:ascii="Arial Narrow" w:hAnsi="Arial Narrow"/>
                <w:sz w:val="16"/>
              </w:rPr>
              <w:t>SA_35</w:t>
            </w:r>
          </w:p>
        </w:tc>
        <w:tc>
          <w:tcPr>
            <w:tcW w:w="396" w:type="pct"/>
            <w:shd w:val="solid" w:color="FFFFFF" w:fill="auto"/>
          </w:tcPr>
          <w:p w14:paraId="57B56904"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SP-070041</w:t>
            </w:r>
          </w:p>
        </w:tc>
        <w:tc>
          <w:tcPr>
            <w:tcW w:w="275" w:type="pct"/>
            <w:shd w:val="solid" w:color="FFFFFF" w:fill="auto"/>
          </w:tcPr>
          <w:p w14:paraId="658A97C4"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0022</w:t>
            </w:r>
          </w:p>
        </w:tc>
        <w:tc>
          <w:tcPr>
            <w:tcW w:w="219" w:type="pct"/>
            <w:shd w:val="solid" w:color="FFFFFF" w:fill="auto"/>
          </w:tcPr>
          <w:p w14:paraId="10ED334A"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w:t>
            </w:r>
          </w:p>
        </w:tc>
        <w:tc>
          <w:tcPr>
            <w:tcW w:w="2548" w:type="pct"/>
            <w:shd w:val="solid" w:color="FFFFFF" w:fill="auto"/>
          </w:tcPr>
          <w:p w14:paraId="76D565BC"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Add PoC session initiation type into PoC-information - Alignment with OMA PoC Requirements</w:t>
            </w:r>
          </w:p>
        </w:tc>
        <w:tc>
          <w:tcPr>
            <w:tcW w:w="219" w:type="pct"/>
            <w:shd w:val="solid" w:color="FFFFFF" w:fill="auto"/>
          </w:tcPr>
          <w:p w14:paraId="73ACE4EA"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C</w:t>
            </w:r>
          </w:p>
        </w:tc>
        <w:tc>
          <w:tcPr>
            <w:tcW w:w="294" w:type="pct"/>
            <w:shd w:val="solid" w:color="FFFFFF" w:fill="auto"/>
          </w:tcPr>
          <w:p w14:paraId="4AD6DC85"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7.2.0</w:t>
            </w:r>
          </w:p>
        </w:tc>
        <w:tc>
          <w:tcPr>
            <w:tcW w:w="313" w:type="pct"/>
            <w:shd w:val="solid" w:color="FFFFFF" w:fill="auto"/>
          </w:tcPr>
          <w:p w14:paraId="2FD6A95E" w14:textId="77777777" w:rsidR="00417E4A" w:rsidRPr="00F501AA" w:rsidRDefault="00417E4A" w:rsidP="00F11FA1">
            <w:pPr>
              <w:pStyle w:val="TAL"/>
              <w:rPr>
                <w:rFonts w:ascii="Arial Narrow" w:hAnsi="Arial Narrow" w:cs="Arial"/>
                <w:sz w:val="16"/>
                <w:szCs w:val="16"/>
                <w:lang w:eastAsia="en-GB"/>
              </w:rPr>
            </w:pPr>
            <w:r w:rsidRPr="00F501AA">
              <w:rPr>
                <w:rFonts w:ascii="Arial Narrow" w:hAnsi="Arial Narrow" w:cs="Arial"/>
                <w:sz w:val="16"/>
                <w:szCs w:val="16"/>
                <w:lang w:eastAsia="en-GB"/>
              </w:rPr>
              <w:t>7.3.0</w:t>
            </w:r>
          </w:p>
        </w:tc>
      </w:tr>
      <w:tr w:rsidR="002C4B59" w:rsidRPr="00F501AA" w14:paraId="64D3572F" w14:textId="77777777" w:rsidTr="006F1635">
        <w:tc>
          <w:tcPr>
            <w:tcW w:w="384" w:type="pct"/>
            <w:shd w:val="solid" w:color="FFFFFF" w:fill="auto"/>
          </w:tcPr>
          <w:p w14:paraId="12A5F807" w14:textId="77777777" w:rsidR="00474C17" w:rsidRPr="00F501AA" w:rsidRDefault="00474C17" w:rsidP="00042C4C">
            <w:pPr>
              <w:pStyle w:val="TAL"/>
              <w:rPr>
                <w:rFonts w:ascii="Arial Narrow" w:hAnsi="Arial Narrow"/>
                <w:sz w:val="16"/>
                <w:szCs w:val="16"/>
                <w:lang w:eastAsia="ko-KR"/>
              </w:rPr>
            </w:pPr>
            <w:r w:rsidRPr="00F501AA">
              <w:rPr>
                <w:rFonts w:ascii="Arial Narrow" w:hAnsi="Arial Narrow"/>
                <w:sz w:val="16"/>
                <w:szCs w:val="16"/>
                <w:lang w:eastAsia="ko-KR"/>
              </w:rPr>
              <w:t>Jun 2007</w:t>
            </w:r>
          </w:p>
        </w:tc>
        <w:tc>
          <w:tcPr>
            <w:tcW w:w="352" w:type="pct"/>
            <w:shd w:val="solid" w:color="FFFFFF" w:fill="auto"/>
          </w:tcPr>
          <w:p w14:paraId="0428E330" w14:textId="77777777" w:rsidR="00474C17" w:rsidRPr="00F501AA" w:rsidRDefault="00474C17" w:rsidP="00042C4C">
            <w:pPr>
              <w:pStyle w:val="TAL"/>
              <w:rPr>
                <w:rFonts w:ascii="Arial Narrow" w:hAnsi="Arial Narrow"/>
                <w:sz w:val="16"/>
                <w:szCs w:val="16"/>
                <w:lang w:eastAsia="ko-KR"/>
              </w:rPr>
            </w:pPr>
            <w:r w:rsidRPr="00F501AA">
              <w:rPr>
                <w:rFonts w:ascii="Arial Narrow" w:hAnsi="Arial Narrow"/>
                <w:sz w:val="16"/>
                <w:szCs w:val="16"/>
                <w:lang w:eastAsia="ko-KR"/>
              </w:rPr>
              <w:t>SA_36</w:t>
            </w:r>
          </w:p>
        </w:tc>
        <w:tc>
          <w:tcPr>
            <w:tcW w:w="396" w:type="pct"/>
            <w:shd w:val="solid" w:color="FFFFFF" w:fill="auto"/>
          </w:tcPr>
          <w:p w14:paraId="2FA05638" w14:textId="77777777" w:rsidR="00474C17" w:rsidRPr="00F501AA" w:rsidRDefault="00474C17" w:rsidP="00042C4C">
            <w:pPr>
              <w:pStyle w:val="TAL"/>
              <w:rPr>
                <w:rFonts w:ascii="Arial Narrow" w:hAnsi="Arial Narrow"/>
                <w:sz w:val="16"/>
              </w:rPr>
            </w:pPr>
            <w:r w:rsidRPr="00F501AA">
              <w:rPr>
                <w:rFonts w:ascii="Arial Narrow" w:hAnsi="Arial Narrow"/>
                <w:sz w:val="16"/>
              </w:rPr>
              <w:t>SP-070275</w:t>
            </w:r>
          </w:p>
        </w:tc>
        <w:tc>
          <w:tcPr>
            <w:tcW w:w="275" w:type="pct"/>
            <w:shd w:val="solid" w:color="FFFFFF" w:fill="auto"/>
          </w:tcPr>
          <w:p w14:paraId="35187B82" w14:textId="77777777" w:rsidR="00474C17" w:rsidRPr="00F501AA" w:rsidRDefault="00474C17" w:rsidP="00042C4C">
            <w:pPr>
              <w:pStyle w:val="TAL"/>
              <w:rPr>
                <w:rFonts w:ascii="Arial Narrow" w:hAnsi="Arial Narrow"/>
                <w:sz w:val="16"/>
              </w:rPr>
            </w:pPr>
            <w:r w:rsidRPr="00F501AA">
              <w:rPr>
                <w:rFonts w:ascii="Arial Narrow" w:hAnsi="Arial Narrow"/>
                <w:sz w:val="16"/>
              </w:rPr>
              <w:t>0023</w:t>
            </w:r>
          </w:p>
        </w:tc>
        <w:tc>
          <w:tcPr>
            <w:tcW w:w="219" w:type="pct"/>
            <w:shd w:val="solid" w:color="FFFFFF" w:fill="auto"/>
          </w:tcPr>
          <w:p w14:paraId="074709EA" w14:textId="77777777" w:rsidR="00474C17" w:rsidRPr="00F501AA" w:rsidRDefault="00474C17" w:rsidP="00042C4C">
            <w:pPr>
              <w:pStyle w:val="TAL"/>
              <w:rPr>
                <w:rFonts w:ascii="Arial Narrow" w:hAnsi="Arial Narrow"/>
                <w:sz w:val="16"/>
              </w:rPr>
            </w:pPr>
            <w:r w:rsidRPr="00F501AA">
              <w:rPr>
                <w:rFonts w:ascii="Arial Narrow" w:hAnsi="Arial Narrow"/>
                <w:sz w:val="16"/>
              </w:rPr>
              <w:t>-</w:t>
            </w:r>
          </w:p>
        </w:tc>
        <w:tc>
          <w:tcPr>
            <w:tcW w:w="2548" w:type="pct"/>
            <w:shd w:val="solid" w:color="FFFFFF" w:fill="auto"/>
          </w:tcPr>
          <w:p w14:paraId="4B5407C3" w14:textId="77777777" w:rsidR="00474C17" w:rsidRPr="00F501AA" w:rsidRDefault="00474C17" w:rsidP="00042C4C">
            <w:pPr>
              <w:pStyle w:val="TAL"/>
              <w:rPr>
                <w:rFonts w:ascii="Arial Narrow" w:hAnsi="Arial Narrow"/>
                <w:sz w:val="16"/>
              </w:rPr>
            </w:pPr>
            <w:r w:rsidRPr="00F501AA">
              <w:rPr>
                <w:rFonts w:ascii="Arial Narrow" w:hAnsi="Arial Narrow"/>
                <w:sz w:val="16"/>
              </w:rPr>
              <w:t>Add User Participating Type into PoC-information</w:t>
            </w:r>
          </w:p>
        </w:tc>
        <w:tc>
          <w:tcPr>
            <w:tcW w:w="219" w:type="pct"/>
            <w:shd w:val="solid" w:color="FFFFFF" w:fill="auto"/>
          </w:tcPr>
          <w:p w14:paraId="71BA8EB1" w14:textId="77777777" w:rsidR="00474C17" w:rsidRPr="00F501AA" w:rsidRDefault="00474C17" w:rsidP="00042C4C">
            <w:pPr>
              <w:pStyle w:val="TAL"/>
              <w:rPr>
                <w:rFonts w:ascii="Arial Narrow" w:hAnsi="Arial Narrow"/>
                <w:sz w:val="16"/>
              </w:rPr>
            </w:pPr>
            <w:r w:rsidRPr="00F501AA">
              <w:rPr>
                <w:rFonts w:ascii="Arial Narrow" w:hAnsi="Arial Narrow"/>
                <w:sz w:val="16"/>
              </w:rPr>
              <w:t>B</w:t>
            </w:r>
          </w:p>
        </w:tc>
        <w:tc>
          <w:tcPr>
            <w:tcW w:w="294" w:type="pct"/>
            <w:shd w:val="solid" w:color="FFFFFF" w:fill="auto"/>
          </w:tcPr>
          <w:p w14:paraId="1D0107C0" w14:textId="77777777" w:rsidR="00474C17" w:rsidRPr="00F501AA" w:rsidRDefault="00474C17" w:rsidP="00042C4C">
            <w:pPr>
              <w:pStyle w:val="TAL"/>
              <w:rPr>
                <w:rFonts w:ascii="Arial Narrow" w:hAnsi="Arial Narrow"/>
                <w:sz w:val="16"/>
              </w:rPr>
            </w:pPr>
            <w:r w:rsidRPr="00F501AA">
              <w:rPr>
                <w:rFonts w:ascii="Arial Narrow" w:hAnsi="Arial Narrow"/>
                <w:sz w:val="16"/>
              </w:rPr>
              <w:t>7.3.0</w:t>
            </w:r>
          </w:p>
        </w:tc>
        <w:tc>
          <w:tcPr>
            <w:tcW w:w="313" w:type="pct"/>
            <w:shd w:val="solid" w:color="FFFFFF" w:fill="auto"/>
          </w:tcPr>
          <w:p w14:paraId="4B931682" w14:textId="77777777" w:rsidR="00474C17" w:rsidRPr="00F501AA" w:rsidRDefault="00474C17" w:rsidP="00042C4C">
            <w:pPr>
              <w:pStyle w:val="TAL"/>
              <w:rPr>
                <w:rFonts w:ascii="Arial Narrow" w:hAnsi="Arial Narrow"/>
                <w:sz w:val="16"/>
              </w:rPr>
            </w:pPr>
            <w:r w:rsidRPr="00F501AA">
              <w:rPr>
                <w:rFonts w:ascii="Arial Narrow" w:hAnsi="Arial Narrow"/>
                <w:sz w:val="16"/>
              </w:rPr>
              <w:t>7.4.0</w:t>
            </w:r>
          </w:p>
        </w:tc>
      </w:tr>
      <w:tr w:rsidR="002C4B59" w:rsidRPr="00F501AA" w14:paraId="34499F26" w14:textId="77777777" w:rsidTr="006F1635">
        <w:tc>
          <w:tcPr>
            <w:tcW w:w="384" w:type="pct"/>
            <w:shd w:val="solid" w:color="FFFFFF" w:fill="auto"/>
          </w:tcPr>
          <w:p w14:paraId="1AC49DBD" w14:textId="77777777" w:rsidR="00474C17" w:rsidRPr="00F501AA" w:rsidRDefault="00474C17" w:rsidP="00042C4C">
            <w:pPr>
              <w:pStyle w:val="TAL"/>
              <w:rPr>
                <w:rFonts w:ascii="Arial Narrow" w:hAnsi="Arial Narrow"/>
                <w:sz w:val="16"/>
                <w:szCs w:val="16"/>
                <w:lang w:eastAsia="ko-KR"/>
              </w:rPr>
            </w:pPr>
            <w:r w:rsidRPr="00F501AA">
              <w:rPr>
                <w:rFonts w:ascii="Arial Narrow" w:hAnsi="Arial Narrow"/>
                <w:sz w:val="16"/>
                <w:szCs w:val="16"/>
                <w:lang w:eastAsia="ko-KR"/>
              </w:rPr>
              <w:t>Jun 2007</w:t>
            </w:r>
          </w:p>
        </w:tc>
        <w:tc>
          <w:tcPr>
            <w:tcW w:w="352" w:type="pct"/>
            <w:shd w:val="solid" w:color="FFFFFF" w:fill="auto"/>
          </w:tcPr>
          <w:p w14:paraId="03E41236" w14:textId="77777777" w:rsidR="00474C17" w:rsidRPr="00F501AA" w:rsidRDefault="00474C17" w:rsidP="00042C4C">
            <w:pPr>
              <w:pStyle w:val="TAL"/>
              <w:rPr>
                <w:rFonts w:ascii="Arial Narrow" w:hAnsi="Arial Narrow"/>
                <w:sz w:val="16"/>
                <w:szCs w:val="16"/>
                <w:lang w:eastAsia="ko-KR"/>
              </w:rPr>
            </w:pPr>
            <w:r w:rsidRPr="00F501AA">
              <w:rPr>
                <w:rFonts w:ascii="Arial Narrow" w:hAnsi="Arial Narrow"/>
                <w:sz w:val="16"/>
                <w:szCs w:val="16"/>
                <w:lang w:eastAsia="ko-KR"/>
              </w:rPr>
              <w:t>SA_36</w:t>
            </w:r>
          </w:p>
        </w:tc>
        <w:tc>
          <w:tcPr>
            <w:tcW w:w="396" w:type="pct"/>
            <w:shd w:val="solid" w:color="FFFFFF" w:fill="auto"/>
          </w:tcPr>
          <w:p w14:paraId="5F9B5E15" w14:textId="77777777" w:rsidR="00474C17" w:rsidRPr="00F501AA" w:rsidRDefault="00474C17" w:rsidP="00042C4C">
            <w:pPr>
              <w:pStyle w:val="TAL"/>
              <w:rPr>
                <w:rFonts w:ascii="Arial Narrow" w:hAnsi="Arial Narrow"/>
                <w:sz w:val="16"/>
              </w:rPr>
            </w:pPr>
            <w:r w:rsidRPr="00F501AA">
              <w:rPr>
                <w:rFonts w:ascii="Arial Narrow" w:hAnsi="Arial Narrow"/>
                <w:sz w:val="16"/>
              </w:rPr>
              <w:t>SP-070275</w:t>
            </w:r>
          </w:p>
        </w:tc>
        <w:tc>
          <w:tcPr>
            <w:tcW w:w="275" w:type="pct"/>
            <w:shd w:val="solid" w:color="FFFFFF" w:fill="auto"/>
          </w:tcPr>
          <w:p w14:paraId="66753BDF" w14:textId="77777777" w:rsidR="00474C17" w:rsidRPr="00F501AA" w:rsidRDefault="00474C17" w:rsidP="00042C4C">
            <w:pPr>
              <w:pStyle w:val="TAL"/>
              <w:rPr>
                <w:rFonts w:ascii="Arial Narrow" w:hAnsi="Arial Narrow"/>
                <w:sz w:val="16"/>
              </w:rPr>
            </w:pPr>
            <w:r w:rsidRPr="00F501AA">
              <w:rPr>
                <w:rFonts w:ascii="Arial Narrow" w:hAnsi="Arial Narrow"/>
                <w:sz w:val="16"/>
              </w:rPr>
              <w:t>0024</w:t>
            </w:r>
          </w:p>
        </w:tc>
        <w:tc>
          <w:tcPr>
            <w:tcW w:w="219" w:type="pct"/>
            <w:shd w:val="solid" w:color="FFFFFF" w:fill="auto"/>
          </w:tcPr>
          <w:p w14:paraId="3A86B799" w14:textId="77777777" w:rsidR="00474C17" w:rsidRPr="00F501AA" w:rsidRDefault="00474C17" w:rsidP="00042C4C">
            <w:pPr>
              <w:pStyle w:val="TAL"/>
              <w:rPr>
                <w:rFonts w:ascii="Arial Narrow" w:hAnsi="Arial Narrow"/>
                <w:sz w:val="16"/>
              </w:rPr>
            </w:pPr>
            <w:r w:rsidRPr="00F501AA">
              <w:rPr>
                <w:rFonts w:ascii="Arial Narrow" w:hAnsi="Arial Narrow"/>
                <w:sz w:val="16"/>
              </w:rPr>
              <w:t>-</w:t>
            </w:r>
          </w:p>
        </w:tc>
        <w:tc>
          <w:tcPr>
            <w:tcW w:w="2548" w:type="pct"/>
            <w:shd w:val="solid" w:color="FFFFFF" w:fill="auto"/>
          </w:tcPr>
          <w:p w14:paraId="5D3E3D66" w14:textId="77777777" w:rsidR="00474C17" w:rsidRPr="00F501AA" w:rsidRDefault="00474C17" w:rsidP="00042C4C">
            <w:pPr>
              <w:pStyle w:val="TAL"/>
              <w:rPr>
                <w:rFonts w:ascii="Arial Narrow" w:hAnsi="Arial Narrow"/>
                <w:sz w:val="16"/>
              </w:rPr>
            </w:pPr>
            <w:r w:rsidRPr="00F501AA">
              <w:rPr>
                <w:rFonts w:ascii="Arial Narrow" w:hAnsi="Arial Narrow"/>
                <w:sz w:val="16"/>
              </w:rPr>
              <w:t>Addition of Media Initiator Party.</w:t>
            </w:r>
          </w:p>
        </w:tc>
        <w:tc>
          <w:tcPr>
            <w:tcW w:w="219" w:type="pct"/>
            <w:shd w:val="solid" w:color="FFFFFF" w:fill="auto"/>
          </w:tcPr>
          <w:p w14:paraId="37C66392" w14:textId="77777777" w:rsidR="00474C17" w:rsidRPr="00F501AA" w:rsidRDefault="00474C17" w:rsidP="00042C4C">
            <w:pPr>
              <w:pStyle w:val="TAL"/>
              <w:rPr>
                <w:rFonts w:ascii="Arial Narrow" w:hAnsi="Arial Narrow"/>
                <w:sz w:val="16"/>
              </w:rPr>
            </w:pPr>
            <w:r w:rsidRPr="00F501AA">
              <w:rPr>
                <w:rFonts w:ascii="Arial Narrow" w:hAnsi="Arial Narrow"/>
                <w:sz w:val="16"/>
              </w:rPr>
              <w:t>F</w:t>
            </w:r>
          </w:p>
        </w:tc>
        <w:tc>
          <w:tcPr>
            <w:tcW w:w="294" w:type="pct"/>
            <w:shd w:val="solid" w:color="FFFFFF" w:fill="auto"/>
          </w:tcPr>
          <w:p w14:paraId="50E6B8FF" w14:textId="77777777" w:rsidR="00474C17" w:rsidRPr="00F501AA" w:rsidRDefault="00474C17" w:rsidP="00042C4C">
            <w:pPr>
              <w:pStyle w:val="TAL"/>
              <w:rPr>
                <w:rFonts w:ascii="Arial Narrow" w:hAnsi="Arial Narrow"/>
                <w:sz w:val="16"/>
              </w:rPr>
            </w:pPr>
            <w:r w:rsidRPr="00F501AA">
              <w:rPr>
                <w:rFonts w:ascii="Arial Narrow" w:hAnsi="Arial Narrow"/>
                <w:sz w:val="16"/>
              </w:rPr>
              <w:t>7.3.0</w:t>
            </w:r>
          </w:p>
        </w:tc>
        <w:tc>
          <w:tcPr>
            <w:tcW w:w="313" w:type="pct"/>
            <w:shd w:val="solid" w:color="FFFFFF" w:fill="auto"/>
          </w:tcPr>
          <w:p w14:paraId="3E53EA20" w14:textId="77777777" w:rsidR="00474C17" w:rsidRPr="00F501AA" w:rsidRDefault="00474C17" w:rsidP="00042C4C">
            <w:pPr>
              <w:pStyle w:val="TAL"/>
              <w:rPr>
                <w:rFonts w:ascii="Arial Narrow" w:hAnsi="Arial Narrow"/>
                <w:sz w:val="16"/>
              </w:rPr>
            </w:pPr>
            <w:r w:rsidRPr="00F501AA">
              <w:rPr>
                <w:rFonts w:ascii="Arial Narrow" w:hAnsi="Arial Narrow"/>
                <w:sz w:val="16"/>
              </w:rPr>
              <w:t>7.4.0</w:t>
            </w:r>
          </w:p>
        </w:tc>
      </w:tr>
      <w:tr w:rsidR="002C4B59" w:rsidRPr="00F501AA" w14:paraId="77A45465" w14:textId="77777777" w:rsidTr="006F1635">
        <w:tc>
          <w:tcPr>
            <w:tcW w:w="384" w:type="pct"/>
            <w:shd w:val="solid" w:color="FFFFFF" w:fill="auto"/>
          </w:tcPr>
          <w:p w14:paraId="076B4043" w14:textId="77777777" w:rsidR="00474C17" w:rsidRPr="00F501AA" w:rsidRDefault="00DD050D" w:rsidP="003E21C3">
            <w:pPr>
              <w:pStyle w:val="TAL"/>
              <w:rPr>
                <w:rFonts w:ascii="Arial Narrow" w:hAnsi="Arial Narrow" w:cs="Arial"/>
                <w:sz w:val="16"/>
                <w:szCs w:val="16"/>
              </w:rPr>
            </w:pPr>
            <w:r w:rsidRPr="00F501AA">
              <w:rPr>
                <w:rFonts w:ascii="Arial Narrow" w:hAnsi="Arial Narrow" w:cs="Arial"/>
                <w:sz w:val="16"/>
                <w:szCs w:val="16"/>
              </w:rPr>
              <w:t>Jun 2008</w:t>
            </w:r>
          </w:p>
        </w:tc>
        <w:tc>
          <w:tcPr>
            <w:tcW w:w="352" w:type="pct"/>
            <w:shd w:val="solid" w:color="FFFFFF" w:fill="auto"/>
          </w:tcPr>
          <w:p w14:paraId="388CFA72" w14:textId="77777777" w:rsidR="00474C17" w:rsidRPr="00F501AA" w:rsidRDefault="00DD050D" w:rsidP="003E21C3">
            <w:pPr>
              <w:pStyle w:val="TAL"/>
              <w:rPr>
                <w:rFonts w:ascii="Arial Narrow" w:hAnsi="Arial Narrow"/>
                <w:snapToGrid w:val="0"/>
                <w:sz w:val="16"/>
                <w:szCs w:val="16"/>
              </w:rPr>
            </w:pPr>
            <w:r w:rsidRPr="00F501AA">
              <w:rPr>
                <w:rFonts w:ascii="Arial Narrow" w:hAnsi="Arial Narrow"/>
                <w:snapToGrid w:val="0"/>
                <w:sz w:val="16"/>
                <w:szCs w:val="16"/>
              </w:rPr>
              <w:t>SA_40</w:t>
            </w:r>
          </w:p>
        </w:tc>
        <w:tc>
          <w:tcPr>
            <w:tcW w:w="396" w:type="pct"/>
            <w:shd w:val="solid" w:color="FFFFFF" w:fill="auto"/>
          </w:tcPr>
          <w:p w14:paraId="1370B26C"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SP-080330</w:t>
            </w:r>
          </w:p>
        </w:tc>
        <w:tc>
          <w:tcPr>
            <w:tcW w:w="275" w:type="pct"/>
            <w:shd w:val="solid" w:color="FFFFFF" w:fill="auto"/>
          </w:tcPr>
          <w:p w14:paraId="657985E4"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0025</w:t>
            </w:r>
          </w:p>
        </w:tc>
        <w:tc>
          <w:tcPr>
            <w:tcW w:w="219" w:type="pct"/>
            <w:shd w:val="solid" w:color="FFFFFF" w:fill="auto"/>
          </w:tcPr>
          <w:p w14:paraId="02125F90"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15E8C1BA"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PoC Information</w:t>
            </w:r>
          </w:p>
        </w:tc>
        <w:tc>
          <w:tcPr>
            <w:tcW w:w="219" w:type="pct"/>
            <w:shd w:val="solid" w:color="FFFFFF" w:fill="auto"/>
          </w:tcPr>
          <w:p w14:paraId="1D5CA8B5"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B</w:t>
            </w:r>
          </w:p>
        </w:tc>
        <w:tc>
          <w:tcPr>
            <w:tcW w:w="294" w:type="pct"/>
            <w:shd w:val="solid" w:color="FFFFFF" w:fill="auto"/>
          </w:tcPr>
          <w:p w14:paraId="06C0F1B6"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hAnsi="Arial Narrow"/>
                <w:sz w:val="16"/>
              </w:rPr>
              <w:t>7.4.0</w:t>
            </w:r>
          </w:p>
        </w:tc>
        <w:tc>
          <w:tcPr>
            <w:tcW w:w="313" w:type="pct"/>
            <w:shd w:val="solid" w:color="FFFFFF" w:fill="auto"/>
          </w:tcPr>
          <w:p w14:paraId="3305914F" w14:textId="77777777" w:rsidR="00474C17" w:rsidRPr="00F501AA" w:rsidRDefault="00DD050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8.0.0</w:t>
            </w:r>
          </w:p>
        </w:tc>
      </w:tr>
      <w:tr w:rsidR="002C4B59" w:rsidRPr="00F501AA" w14:paraId="405EE89D" w14:textId="77777777" w:rsidTr="006F1635">
        <w:tc>
          <w:tcPr>
            <w:tcW w:w="384" w:type="pct"/>
            <w:shd w:val="solid" w:color="FFFFFF" w:fill="auto"/>
          </w:tcPr>
          <w:p w14:paraId="76469894" w14:textId="77777777" w:rsidR="00474C17" w:rsidRPr="00F501AA" w:rsidRDefault="00A017ED" w:rsidP="003E21C3">
            <w:pPr>
              <w:pStyle w:val="TAL"/>
              <w:rPr>
                <w:rFonts w:ascii="Arial Narrow" w:hAnsi="Arial Narrow" w:cs="Arial"/>
                <w:sz w:val="16"/>
                <w:szCs w:val="16"/>
              </w:rPr>
            </w:pPr>
            <w:r w:rsidRPr="00F501AA">
              <w:rPr>
                <w:rFonts w:ascii="Arial Narrow" w:hAnsi="Arial Narrow" w:cs="Arial"/>
                <w:sz w:val="16"/>
                <w:szCs w:val="16"/>
              </w:rPr>
              <w:t>Sep 2008</w:t>
            </w:r>
          </w:p>
        </w:tc>
        <w:tc>
          <w:tcPr>
            <w:tcW w:w="352" w:type="pct"/>
            <w:shd w:val="solid" w:color="FFFFFF" w:fill="auto"/>
          </w:tcPr>
          <w:p w14:paraId="0D586991" w14:textId="77777777" w:rsidR="00474C17" w:rsidRPr="00F501AA" w:rsidRDefault="00A017ED" w:rsidP="003E21C3">
            <w:pPr>
              <w:pStyle w:val="TAL"/>
              <w:rPr>
                <w:rFonts w:ascii="Arial Narrow" w:hAnsi="Arial Narrow"/>
                <w:snapToGrid w:val="0"/>
                <w:sz w:val="16"/>
                <w:szCs w:val="16"/>
              </w:rPr>
            </w:pPr>
            <w:r w:rsidRPr="00F501AA">
              <w:rPr>
                <w:rFonts w:ascii="Arial Narrow" w:hAnsi="Arial Narrow"/>
                <w:snapToGrid w:val="0"/>
                <w:sz w:val="16"/>
                <w:szCs w:val="16"/>
              </w:rPr>
              <w:t>SA_41</w:t>
            </w:r>
          </w:p>
        </w:tc>
        <w:tc>
          <w:tcPr>
            <w:tcW w:w="396" w:type="pct"/>
            <w:shd w:val="solid" w:color="FFFFFF" w:fill="auto"/>
          </w:tcPr>
          <w:p w14:paraId="13D6A6A3"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SP-081253</w:t>
            </w:r>
          </w:p>
        </w:tc>
        <w:tc>
          <w:tcPr>
            <w:tcW w:w="275" w:type="pct"/>
            <w:shd w:val="solid" w:color="FFFFFF" w:fill="auto"/>
          </w:tcPr>
          <w:p w14:paraId="2CC36F37"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0026</w:t>
            </w:r>
          </w:p>
        </w:tc>
        <w:tc>
          <w:tcPr>
            <w:tcW w:w="219" w:type="pct"/>
            <w:shd w:val="solid" w:color="FFFFFF" w:fill="auto"/>
          </w:tcPr>
          <w:p w14:paraId="608E6D11"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52FB0815"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Alignment on Bx interface</w:t>
            </w:r>
          </w:p>
        </w:tc>
        <w:tc>
          <w:tcPr>
            <w:tcW w:w="219" w:type="pct"/>
            <w:shd w:val="solid" w:color="FFFFFF" w:fill="auto"/>
          </w:tcPr>
          <w:p w14:paraId="0371DE7B"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D</w:t>
            </w:r>
          </w:p>
        </w:tc>
        <w:tc>
          <w:tcPr>
            <w:tcW w:w="294" w:type="pct"/>
            <w:shd w:val="solid" w:color="FFFFFF" w:fill="auto"/>
          </w:tcPr>
          <w:p w14:paraId="4270C7C9"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8.0.0</w:t>
            </w:r>
          </w:p>
        </w:tc>
        <w:tc>
          <w:tcPr>
            <w:tcW w:w="313" w:type="pct"/>
            <w:shd w:val="solid" w:color="FFFFFF" w:fill="auto"/>
          </w:tcPr>
          <w:p w14:paraId="7BAD3F36" w14:textId="77777777" w:rsidR="00474C17" w:rsidRPr="00F501AA" w:rsidRDefault="00A017E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8.1.0</w:t>
            </w:r>
          </w:p>
        </w:tc>
      </w:tr>
      <w:tr w:rsidR="002C4B59" w:rsidRPr="00F501AA" w14:paraId="2EE66E5E" w14:textId="77777777" w:rsidTr="006F1635">
        <w:tc>
          <w:tcPr>
            <w:tcW w:w="384" w:type="pct"/>
            <w:shd w:val="solid" w:color="FFFFFF" w:fill="auto"/>
          </w:tcPr>
          <w:p w14:paraId="140E9B64" w14:textId="77777777" w:rsidR="0052793D" w:rsidRPr="00F501AA" w:rsidRDefault="0052793D" w:rsidP="003E21C3">
            <w:pPr>
              <w:pStyle w:val="TAL"/>
              <w:rPr>
                <w:rFonts w:ascii="Arial Narrow" w:hAnsi="Arial Narrow" w:cs="Arial"/>
                <w:sz w:val="16"/>
                <w:szCs w:val="16"/>
              </w:rPr>
            </w:pPr>
            <w:r w:rsidRPr="00F501AA">
              <w:rPr>
                <w:rFonts w:ascii="Arial Narrow" w:hAnsi="Arial Narrow" w:cs="Arial"/>
                <w:sz w:val="16"/>
                <w:szCs w:val="16"/>
              </w:rPr>
              <w:t>Dec 2008</w:t>
            </w:r>
          </w:p>
        </w:tc>
        <w:tc>
          <w:tcPr>
            <w:tcW w:w="352" w:type="pct"/>
            <w:shd w:val="solid" w:color="FFFFFF" w:fill="auto"/>
          </w:tcPr>
          <w:p w14:paraId="0F6C0254" w14:textId="77777777" w:rsidR="0052793D" w:rsidRPr="00F501AA" w:rsidRDefault="0052793D" w:rsidP="003E21C3">
            <w:pPr>
              <w:pStyle w:val="TAL"/>
              <w:rPr>
                <w:rFonts w:ascii="Arial Narrow" w:hAnsi="Arial Narrow"/>
                <w:snapToGrid w:val="0"/>
                <w:sz w:val="16"/>
                <w:szCs w:val="16"/>
              </w:rPr>
            </w:pPr>
            <w:r w:rsidRPr="00F501AA">
              <w:rPr>
                <w:rFonts w:ascii="Arial Narrow" w:hAnsi="Arial Narrow"/>
                <w:snapToGrid w:val="0"/>
                <w:sz w:val="16"/>
                <w:szCs w:val="16"/>
              </w:rPr>
              <w:t>SA_42</w:t>
            </w:r>
          </w:p>
        </w:tc>
        <w:tc>
          <w:tcPr>
            <w:tcW w:w="396" w:type="pct"/>
            <w:shd w:val="solid" w:color="FFFFFF" w:fill="auto"/>
          </w:tcPr>
          <w:p w14:paraId="3DA2106E" w14:textId="77777777" w:rsidR="0052793D" w:rsidRPr="00F501AA" w:rsidRDefault="0052793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SP-080841</w:t>
            </w:r>
          </w:p>
        </w:tc>
        <w:tc>
          <w:tcPr>
            <w:tcW w:w="275" w:type="pct"/>
            <w:shd w:val="solid" w:color="FFFFFF" w:fill="auto"/>
            <w:vAlign w:val="bottom"/>
          </w:tcPr>
          <w:p w14:paraId="0D5D237B" w14:textId="77777777" w:rsidR="0052793D" w:rsidRPr="00F501AA" w:rsidRDefault="0052793D" w:rsidP="0052793D">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0028</w:t>
            </w:r>
          </w:p>
        </w:tc>
        <w:tc>
          <w:tcPr>
            <w:tcW w:w="219" w:type="pct"/>
            <w:shd w:val="solid" w:color="FFFFFF" w:fill="auto"/>
            <w:vAlign w:val="bottom"/>
          </w:tcPr>
          <w:p w14:paraId="4926DF27" w14:textId="77777777" w:rsidR="0052793D" w:rsidRPr="00F501AA" w:rsidRDefault="0052793D" w:rsidP="0052793D">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vAlign w:val="bottom"/>
          </w:tcPr>
          <w:p w14:paraId="734BC138" w14:textId="77777777" w:rsidR="0052793D" w:rsidRPr="00F501AA" w:rsidRDefault="0052793D" w:rsidP="0052793D">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Correction on Multiple Service Indicator category</w:t>
            </w:r>
          </w:p>
        </w:tc>
        <w:tc>
          <w:tcPr>
            <w:tcW w:w="219" w:type="pct"/>
            <w:shd w:val="solid" w:color="FFFFFF" w:fill="auto"/>
            <w:vAlign w:val="bottom"/>
          </w:tcPr>
          <w:p w14:paraId="3C406A52" w14:textId="77777777" w:rsidR="0052793D" w:rsidRPr="00F501AA" w:rsidRDefault="0052793D" w:rsidP="0052793D">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A</w:t>
            </w:r>
          </w:p>
        </w:tc>
        <w:tc>
          <w:tcPr>
            <w:tcW w:w="294" w:type="pct"/>
            <w:shd w:val="solid" w:color="FFFFFF" w:fill="auto"/>
            <w:vAlign w:val="bottom"/>
          </w:tcPr>
          <w:p w14:paraId="0E3B91B3" w14:textId="77777777" w:rsidR="0052793D" w:rsidRPr="00F501AA" w:rsidRDefault="0052793D" w:rsidP="0052793D">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8.1.0</w:t>
            </w:r>
          </w:p>
        </w:tc>
        <w:tc>
          <w:tcPr>
            <w:tcW w:w="313" w:type="pct"/>
            <w:shd w:val="solid" w:color="FFFFFF" w:fill="auto"/>
          </w:tcPr>
          <w:p w14:paraId="1E514590" w14:textId="77777777" w:rsidR="0052793D" w:rsidRPr="00F501AA" w:rsidRDefault="0052793D"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8.2.0</w:t>
            </w:r>
          </w:p>
        </w:tc>
      </w:tr>
      <w:tr w:rsidR="002C4B59" w:rsidRPr="00F501AA" w14:paraId="60EAF7D8" w14:textId="77777777" w:rsidTr="006F1635">
        <w:tc>
          <w:tcPr>
            <w:tcW w:w="384" w:type="pct"/>
            <w:shd w:val="solid" w:color="FFFFFF" w:fill="auto"/>
          </w:tcPr>
          <w:p w14:paraId="5924E9CF" w14:textId="77777777" w:rsidR="008757A8" w:rsidRPr="00F501AA" w:rsidRDefault="00AF6C80" w:rsidP="003E21C3">
            <w:pPr>
              <w:pStyle w:val="TAL"/>
              <w:rPr>
                <w:rFonts w:ascii="Arial Narrow" w:hAnsi="Arial Narrow" w:cs="Arial"/>
                <w:sz w:val="16"/>
                <w:szCs w:val="16"/>
              </w:rPr>
            </w:pPr>
            <w:r w:rsidRPr="00F501AA">
              <w:rPr>
                <w:rFonts w:ascii="Arial Narrow" w:hAnsi="Arial Narrow" w:cs="Arial"/>
                <w:sz w:val="16"/>
                <w:szCs w:val="16"/>
              </w:rPr>
              <w:t xml:space="preserve">Dec </w:t>
            </w:r>
            <w:r w:rsidR="008757A8" w:rsidRPr="00F501AA">
              <w:rPr>
                <w:rFonts w:ascii="Arial Narrow" w:hAnsi="Arial Narrow" w:cs="Arial"/>
                <w:sz w:val="16"/>
                <w:szCs w:val="16"/>
              </w:rPr>
              <w:t>2009</w:t>
            </w:r>
          </w:p>
        </w:tc>
        <w:tc>
          <w:tcPr>
            <w:tcW w:w="352" w:type="pct"/>
            <w:shd w:val="solid" w:color="FFFFFF" w:fill="auto"/>
          </w:tcPr>
          <w:p w14:paraId="782A85FC" w14:textId="77777777" w:rsidR="008757A8" w:rsidRPr="00F501AA" w:rsidRDefault="008757A8" w:rsidP="003E21C3">
            <w:pPr>
              <w:pStyle w:val="TAL"/>
              <w:rPr>
                <w:rFonts w:ascii="Arial Narrow" w:hAnsi="Arial Narrow"/>
                <w:snapToGrid w:val="0"/>
                <w:sz w:val="16"/>
                <w:szCs w:val="16"/>
              </w:rPr>
            </w:pPr>
            <w:r w:rsidRPr="00F501AA">
              <w:rPr>
                <w:rFonts w:ascii="Arial Narrow" w:hAnsi="Arial Narrow"/>
                <w:snapToGrid w:val="0"/>
                <w:sz w:val="16"/>
                <w:szCs w:val="16"/>
              </w:rPr>
              <w:t>-</w:t>
            </w:r>
          </w:p>
        </w:tc>
        <w:tc>
          <w:tcPr>
            <w:tcW w:w="396" w:type="pct"/>
            <w:shd w:val="solid" w:color="FFFFFF" w:fill="auto"/>
          </w:tcPr>
          <w:p w14:paraId="126301F2"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75" w:type="pct"/>
            <w:shd w:val="solid" w:color="FFFFFF" w:fill="auto"/>
          </w:tcPr>
          <w:p w14:paraId="7B4E5BE1"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19" w:type="pct"/>
            <w:shd w:val="solid" w:color="FFFFFF" w:fill="auto"/>
          </w:tcPr>
          <w:p w14:paraId="0827C512"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78C0009A"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Update to Rel-9 version (MCC)</w:t>
            </w:r>
          </w:p>
        </w:tc>
        <w:tc>
          <w:tcPr>
            <w:tcW w:w="219" w:type="pct"/>
            <w:shd w:val="solid" w:color="FFFFFF" w:fill="auto"/>
          </w:tcPr>
          <w:p w14:paraId="78E41591"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94" w:type="pct"/>
            <w:shd w:val="solid" w:color="FFFFFF" w:fill="auto"/>
          </w:tcPr>
          <w:p w14:paraId="611C652B"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8.2.0</w:t>
            </w:r>
          </w:p>
        </w:tc>
        <w:tc>
          <w:tcPr>
            <w:tcW w:w="313" w:type="pct"/>
            <w:shd w:val="solid" w:color="FFFFFF" w:fill="auto"/>
          </w:tcPr>
          <w:p w14:paraId="19620874" w14:textId="77777777" w:rsidR="008757A8" w:rsidRPr="00F501AA" w:rsidRDefault="008757A8"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9.0.0</w:t>
            </w:r>
          </w:p>
        </w:tc>
      </w:tr>
      <w:tr w:rsidR="002C4B59" w:rsidRPr="00F501AA" w14:paraId="6920852B" w14:textId="77777777" w:rsidTr="006F1635">
        <w:tc>
          <w:tcPr>
            <w:tcW w:w="384" w:type="pct"/>
            <w:shd w:val="solid" w:color="FFFFFF" w:fill="auto"/>
          </w:tcPr>
          <w:p w14:paraId="31331208" w14:textId="77777777" w:rsidR="00AF6C80" w:rsidRPr="00F501AA" w:rsidRDefault="00AF6C80" w:rsidP="003E21C3">
            <w:pPr>
              <w:pStyle w:val="TAL"/>
              <w:rPr>
                <w:rFonts w:ascii="Arial Narrow" w:hAnsi="Arial Narrow" w:cs="Arial"/>
                <w:sz w:val="16"/>
                <w:szCs w:val="16"/>
              </w:rPr>
            </w:pPr>
            <w:r w:rsidRPr="00F501AA">
              <w:rPr>
                <w:rFonts w:ascii="Arial Narrow" w:hAnsi="Arial Narrow" w:cs="Arial"/>
                <w:sz w:val="16"/>
                <w:szCs w:val="16"/>
              </w:rPr>
              <w:t>Mar 2011</w:t>
            </w:r>
          </w:p>
        </w:tc>
        <w:tc>
          <w:tcPr>
            <w:tcW w:w="352" w:type="pct"/>
            <w:shd w:val="solid" w:color="FFFFFF" w:fill="auto"/>
          </w:tcPr>
          <w:p w14:paraId="0F477A5A" w14:textId="77777777" w:rsidR="00AF6C80" w:rsidRPr="00F501AA" w:rsidRDefault="00AF6C80" w:rsidP="003E21C3">
            <w:pPr>
              <w:pStyle w:val="TAL"/>
              <w:rPr>
                <w:rFonts w:ascii="Arial Narrow" w:hAnsi="Arial Narrow"/>
                <w:snapToGrid w:val="0"/>
                <w:sz w:val="16"/>
                <w:szCs w:val="16"/>
              </w:rPr>
            </w:pPr>
            <w:r w:rsidRPr="00F501AA">
              <w:rPr>
                <w:rFonts w:ascii="Arial Narrow" w:hAnsi="Arial Narrow"/>
                <w:snapToGrid w:val="0"/>
                <w:sz w:val="16"/>
                <w:szCs w:val="16"/>
              </w:rPr>
              <w:t>-</w:t>
            </w:r>
          </w:p>
        </w:tc>
        <w:tc>
          <w:tcPr>
            <w:tcW w:w="396" w:type="pct"/>
            <w:shd w:val="solid" w:color="FFFFFF" w:fill="auto"/>
          </w:tcPr>
          <w:p w14:paraId="442D8013"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75" w:type="pct"/>
            <w:shd w:val="solid" w:color="FFFFFF" w:fill="auto"/>
          </w:tcPr>
          <w:p w14:paraId="20972748"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19" w:type="pct"/>
            <w:shd w:val="solid" w:color="FFFFFF" w:fill="auto"/>
          </w:tcPr>
          <w:p w14:paraId="61CAA87B"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548" w:type="pct"/>
            <w:shd w:val="solid" w:color="FFFFFF" w:fill="auto"/>
          </w:tcPr>
          <w:p w14:paraId="36AE60C8"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Update to Rel-10 version (MCC)</w:t>
            </w:r>
          </w:p>
        </w:tc>
        <w:tc>
          <w:tcPr>
            <w:tcW w:w="219" w:type="pct"/>
            <w:shd w:val="solid" w:color="FFFFFF" w:fill="auto"/>
          </w:tcPr>
          <w:p w14:paraId="5AC3BA49"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w:t>
            </w:r>
          </w:p>
        </w:tc>
        <w:tc>
          <w:tcPr>
            <w:tcW w:w="294" w:type="pct"/>
            <w:shd w:val="solid" w:color="FFFFFF" w:fill="auto"/>
          </w:tcPr>
          <w:p w14:paraId="21CE765C"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9.0.0</w:t>
            </w:r>
          </w:p>
        </w:tc>
        <w:tc>
          <w:tcPr>
            <w:tcW w:w="313" w:type="pct"/>
            <w:shd w:val="solid" w:color="FFFFFF" w:fill="auto"/>
          </w:tcPr>
          <w:p w14:paraId="089F7A39" w14:textId="77777777" w:rsidR="00AF6C80" w:rsidRPr="00F501AA" w:rsidRDefault="00AF6C80" w:rsidP="003E21C3">
            <w:pPr>
              <w:pStyle w:val="TAL"/>
              <w:rPr>
                <w:rFonts w:ascii="Arial Narrow" w:eastAsia="MS Mincho" w:hAnsi="Arial Narrow" w:cs="Arial"/>
                <w:color w:val="000000"/>
                <w:sz w:val="16"/>
                <w:szCs w:val="16"/>
                <w:lang w:eastAsia="zh-CN"/>
              </w:rPr>
            </w:pPr>
            <w:r w:rsidRPr="00F501AA">
              <w:rPr>
                <w:rFonts w:ascii="Arial Narrow" w:eastAsia="MS Mincho" w:hAnsi="Arial Narrow" w:cs="Arial"/>
                <w:color w:val="000000"/>
                <w:sz w:val="16"/>
                <w:szCs w:val="16"/>
                <w:lang w:eastAsia="zh-CN"/>
              </w:rPr>
              <w:t>10.0.0</w:t>
            </w:r>
          </w:p>
        </w:tc>
      </w:tr>
      <w:tr w:rsidR="002C4B59" w:rsidRPr="00F501AA" w14:paraId="1CDF8F9E" w14:textId="77777777" w:rsidTr="006F1635">
        <w:tc>
          <w:tcPr>
            <w:tcW w:w="384" w:type="pct"/>
            <w:shd w:val="solid" w:color="FFFFFF" w:fill="auto"/>
          </w:tcPr>
          <w:p w14:paraId="1FA19FC2" w14:textId="77777777" w:rsidR="006F7128" w:rsidRPr="00F501AA" w:rsidRDefault="006F7128" w:rsidP="003E21C3">
            <w:pPr>
              <w:pStyle w:val="TAL"/>
              <w:rPr>
                <w:rFonts w:ascii="Arial Narrow" w:hAnsi="Arial Narrow" w:cs="Arial"/>
                <w:sz w:val="16"/>
                <w:szCs w:val="16"/>
              </w:rPr>
            </w:pPr>
            <w:r w:rsidRPr="00F501AA">
              <w:rPr>
                <w:rFonts w:ascii="Arial Narrow" w:hAnsi="Arial Narrow" w:cs="Arial"/>
                <w:sz w:val="16"/>
                <w:szCs w:val="16"/>
              </w:rPr>
              <w:t>2012-09</w:t>
            </w:r>
          </w:p>
        </w:tc>
        <w:tc>
          <w:tcPr>
            <w:tcW w:w="352" w:type="pct"/>
            <w:shd w:val="solid" w:color="FFFFFF" w:fill="auto"/>
          </w:tcPr>
          <w:p w14:paraId="167AA6DA"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396" w:type="pct"/>
            <w:shd w:val="solid" w:color="FFFFFF" w:fill="auto"/>
          </w:tcPr>
          <w:p w14:paraId="7A5FB6B5"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275" w:type="pct"/>
            <w:shd w:val="solid" w:color="FFFFFF" w:fill="auto"/>
          </w:tcPr>
          <w:p w14:paraId="44F142D4"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219" w:type="pct"/>
            <w:shd w:val="solid" w:color="FFFFFF" w:fill="auto"/>
          </w:tcPr>
          <w:p w14:paraId="769D8944"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2548" w:type="pct"/>
            <w:shd w:val="solid" w:color="FFFFFF" w:fill="auto"/>
          </w:tcPr>
          <w:p w14:paraId="14A7F622"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Update to Rel-11 version (MCC)</w:t>
            </w:r>
          </w:p>
        </w:tc>
        <w:tc>
          <w:tcPr>
            <w:tcW w:w="219" w:type="pct"/>
            <w:shd w:val="solid" w:color="FFFFFF" w:fill="auto"/>
          </w:tcPr>
          <w:p w14:paraId="0A9A36B8"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294" w:type="pct"/>
            <w:shd w:val="solid" w:color="FFFFFF" w:fill="auto"/>
          </w:tcPr>
          <w:p w14:paraId="5931E571"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10.0.0</w:t>
            </w:r>
          </w:p>
        </w:tc>
        <w:tc>
          <w:tcPr>
            <w:tcW w:w="313" w:type="pct"/>
            <w:shd w:val="solid" w:color="FFFFFF" w:fill="auto"/>
          </w:tcPr>
          <w:p w14:paraId="6A3C0D85"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11.0.0</w:t>
            </w:r>
          </w:p>
        </w:tc>
      </w:tr>
      <w:tr w:rsidR="002C4B59" w:rsidRPr="00F501AA" w14:paraId="315E566E" w14:textId="77777777" w:rsidTr="006F1635">
        <w:tc>
          <w:tcPr>
            <w:tcW w:w="384" w:type="pct"/>
            <w:shd w:val="solid" w:color="FFFFFF" w:fill="auto"/>
          </w:tcPr>
          <w:p w14:paraId="4795743E" w14:textId="77777777" w:rsidR="006F7128" w:rsidRPr="00F501AA" w:rsidRDefault="006F7128" w:rsidP="003E21C3">
            <w:pPr>
              <w:pStyle w:val="TAL"/>
              <w:rPr>
                <w:rFonts w:ascii="Arial Narrow" w:hAnsi="Arial Narrow" w:cs="Arial"/>
                <w:sz w:val="16"/>
                <w:szCs w:val="16"/>
              </w:rPr>
            </w:pPr>
            <w:r w:rsidRPr="00F501AA">
              <w:rPr>
                <w:rFonts w:ascii="Arial Narrow" w:hAnsi="Arial Narrow" w:cs="Arial"/>
                <w:sz w:val="16"/>
                <w:szCs w:val="16"/>
              </w:rPr>
              <w:t>2013-12</w:t>
            </w:r>
          </w:p>
        </w:tc>
        <w:tc>
          <w:tcPr>
            <w:tcW w:w="352" w:type="pct"/>
            <w:shd w:val="solid" w:color="FFFFFF" w:fill="auto"/>
          </w:tcPr>
          <w:p w14:paraId="4B99522D"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SA_62</w:t>
            </w:r>
          </w:p>
        </w:tc>
        <w:tc>
          <w:tcPr>
            <w:tcW w:w="396" w:type="pct"/>
            <w:shd w:val="solid" w:color="FFFFFF" w:fill="auto"/>
          </w:tcPr>
          <w:p w14:paraId="53F27884"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SP-130676</w:t>
            </w:r>
          </w:p>
        </w:tc>
        <w:tc>
          <w:tcPr>
            <w:tcW w:w="275" w:type="pct"/>
            <w:shd w:val="solid" w:color="FFFFFF" w:fill="auto"/>
          </w:tcPr>
          <w:p w14:paraId="18063693"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0033</w:t>
            </w:r>
          </w:p>
        </w:tc>
        <w:tc>
          <w:tcPr>
            <w:tcW w:w="219" w:type="pct"/>
            <w:shd w:val="solid" w:color="FFFFFF" w:fill="auto"/>
          </w:tcPr>
          <w:p w14:paraId="416857FB"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w:t>
            </w:r>
          </w:p>
        </w:tc>
        <w:tc>
          <w:tcPr>
            <w:tcW w:w="2548" w:type="pct"/>
            <w:shd w:val="solid" w:color="FFFFFF" w:fill="auto"/>
          </w:tcPr>
          <w:p w14:paraId="5B0402F6"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Correction for use of Destination-Host AVP in ACR</w:t>
            </w:r>
          </w:p>
        </w:tc>
        <w:tc>
          <w:tcPr>
            <w:tcW w:w="219" w:type="pct"/>
            <w:shd w:val="solid" w:color="FFFFFF" w:fill="auto"/>
          </w:tcPr>
          <w:p w14:paraId="43F27BD9"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A</w:t>
            </w:r>
          </w:p>
        </w:tc>
        <w:tc>
          <w:tcPr>
            <w:tcW w:w="294" w:type="pct"/>
            <w:shd w:val="solid" w:color="FFFFFF" w:fill="auto"/>
          </w:tcPr>
          <w:p w14:paraId="4885FD90"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11.0.0</w:t>
            </w:r>
          </w:p>
        </w:tc>
        <w:tc>
          <w:tcPr>
            <w:tcW w:w="313" w:type="pct"/>
            <w:shd w:val="solid" w:color="FFFFFF" w:fill="auto"/>
          </w:tcPr>
          <w:p w14:paraId="575D4CF6" w14:textId="77777777" w:rsidR="006F7128" w:rsidRPr="004F2F39" w:rsidRDefault="006F7128" w:rsidP="003E21C3">
            <w:pPr>
              <w:pStyle w:val="TAL"/>
              <w:rPr>
                <w:rFonts w:ascii="Arial Narrow" w:hAnsi="Arial Narrow" w:cs="Arial"/>
                <w:sz w:val="16"/>
                <w:szCs w:val="16"/>
              </w:rPr>
            </w:pPr>
            <w:r w:rsidRPr="004F2F39">
              <w:rPr>
                <w:rFonts w:ascii="Arial Narrow" w:hAnsi="Arial Narrow" w:cs="Arial"/>
                <w:sz w:val="16"/>
                <w:szCs w:val="16"/>
              </w:rPr>
              <w:t>11.1.0</w:t>
            </w:r>
          </w:p>
        </w:tc>
      </w:tr>
      <w:tr w:rsidR="002C4B59" w:rsidRPr="00287245" w14:paraId="4A7881B7" w14:textId="77777777" w:rsidTr="006F1635">
        <w:tc>
          <w:tcPr>
            <w:tcW w:w="384" w:type="pct"/>
            <w:tcBorders>
              <w:top w:val="single" w:sz="6" w:space="0" w:color="auto"/>
              <w:left w:val="single" w:sz="6" w:space="0" w:color="auto"/>
              <w:bottom w:val="single" w:sz="6" w:space="0" w:color="auto"/>
              <w:right w:val="single" w:sz="6" w:space="0" w:color="auto"/>
            </w:tcBorders>
            <w:shd w:val="solid" w:color="FFFFFF" w:fill="auto"/>
          </w:tcPr>
          <w:p w14:paraId="0B26845E" w14:textId="77777777" w:rsidR="006F7128" w:rsidRPr="004F2F39" w:rsidRDefault="006F7128" w:rsidP="006F7128">
            <w:pPr>
              <w:pStyle w:val="TAL"/>
              <w:rPr>
                <w:rFonts w:ascii="Arial Narrow" w:hAnsi="Arial Narrow" w:cs="Arial"/>
                <w:sz w:val="16"/>
                <w:szCs w:val="16"/>
              </w:rPr>
            </w:pPr>
            <w:r w:rsidRPr="004F2F39">
              <w:rPr>
                <w:rFonts w:ascii="Arial Narrow" w:hAnsi="Arial Narrow" w:cs="Arial"/>
                <w:sz w:val="16"/>
                <w:szCs w:val="16"/>
              </w:rPr>
              <w:t>2014-07</w:t>
            </w:r>
          </w:p>
        </w:tc>
        <w:tc>
          <w:tcPr>
            <w:tcW w:w="352" w:type="pct"/>
            <w:tcBorders>
              <w:top w:val="single" w:sz="6" w:space="0" w:color="auto"/>
              <w:left w:val="single" w:sz="6" w:space="0" w:color="auto"/>
              <w:bottom w:val="single" w:sz="6" w:space="0" w:color="auto"/>
              <w:right w:val="single" w:sz="6" w:space="0" w:color="auto"/>
            </w:tcBorders>
            <w:shd w:val="solid" w:color="FFFFFF" w:fill="auto"/>
          </w:tcPr>
          <w:p w14:paraId="5FB0CBC9"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w:t>
            </w:r>
          </w:p>
        </w:tc>
        <w:tc>
          <w:tcPr>
            <w:tcW w:w="396" w:type="pct"/>
            <w:tcBorders>
              <w:top w:val="single" w:sz="6" w:space="0" w:color="auto"/>
              <w:left w:val="single" w:sz="6" w:space="0" w:color="auto"/>
              <w:bottom w:val="single" w:sz="6" w:space="0" w:color="auto"/>
              <w:right w:val="single" w:sz="6" w:space="0" w:color="auto"/>
            </w:tcBorders>
            <w:shd w:val="solid" w:color="FFFFFF" w:fill="auto"/>
          </w:tcPr>
          <w:p w14:paraId="1C86BC5B"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w:t>
            </w:r>
          </w:p>
        </w:tc>
        <w:tc>
          <w:tcPr>
            <w:tcW w:w="275" w:type="pct"/>
            <w:tcBorders>
              <w:top w:val="single" w:sz="6" w:space="0" w:color="auto"/>
              <w:left w:val="single" w:sz="6" w:space="0" w:color="auto"/>
              <w:bottom w:val="single" w:sz="6" w:space="0" w:color="auto"/>
              <w:right w:val="single" w:sz="6" w:space="0" w:color="auto"/>
            </w:tcBorders>
            <w:shd w:val="solid" w:color="FFFFFF" w:fill="auto"/>
          </w:tcPr>
          <w:p w14:paraId="77F4BCD5"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2FD260D"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w:t>
            </w:r>
          </w:p>
        </w:tc>
        <w:tc>
          <w:tcPr>
            <w:tcW w:w="2548" w:type="pct"/>
            <w:tcBorders>
              <w:top w:val="single" w:sz="6" w:space="0" w:color="auto"/>
              <w:left w:val="single" w:sz="6" w:space="0" w:color="auto"/>
              <w:bottom w:val="single" w:sz="6" w:space="0" w:color="auto"/>
              <w:right w:val="single" w:sz="6" w:space="0" w:color="auto"/>
            </w:tcBorders>
            <w:shd w:val="solid" w:color="FFFFFF" w:fill="auto"/>
          </w:tcPr>
          <w:p w14:paraId="44A97F23"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Rapporteur/MCC: General editorial changes and clean-up.</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57F4752" w14:textId="77777777" w:rsidR="006F7128" w:rsidRPr="004F2F39" w:rsidRDefault="006F7128" w:rsidP="00B82B7C">
            <w:pPr>
              <w:pStyle w:val="TAL"/>
              <w:rPr>
                <w:rFonts w:ascii="Arial Narrow" w:hAnsi="Arial Narrow" w:cs="Arial"/>
                <w:sz w:val="16"/>
                <w:szCs w:val="16"/>
              </w:rPr>
            </w:pPr>
            <w:r w:rsidRPr="004F2F39">
              <w:rPr>
                <w:rFonts w:ascii="Arial Narrow" w:hAnsi="Arial Narrow" w:cs="Arial"/>
                <w:sz w:val="16"/>
                <w:szCs w:val="16"/>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EDFEAF4" w14:textId="77777777" w:rsidR="006F7128" w:rsidRPr="004F2F39" w:rsidRDefault="006F7128" w:rsidP="006F7128">
            <w:pPr>
              <w:pStyle w:val="TAL"/>
              <w:rPr>
                <w:rFonts w:ascii="Arial Narrow" w:hAnsi="Arial Narrow" w:cs="Arial"/>
                <w:sz w:val="16"/>
                <w:szCs w:val="16"/>
              </w:rPr>
            </w:pPr>
            <w:r w:rsidRPr="004F2F39">
              <w:rPr>
                <w:rFonts w:ascii="Arial Narrow" w:hAnsi="Arial Narrow" w:cs="Arial"/>
                <w:sz w:val="16"/>
                <w:szCs w:val="16"/>
              </w:rPr>
              <w:t>11.1.0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1F458E80" w14:textId="77777777" w:rsidR="006F7128" w:rsidRPr="004F2F39" w:rsidRDefault="006F7128" w:rsidP="006F7128">
            <w:pPr>
              <w:pStyle w:val="TAL"/>
              <w:rPr>
                <w:rFonts w:ascii="Arial Narrow" w:hAnsi="Arial Narrow" w:cs="Arial"/>
                <w:sz w:val="16"/>
                <w:szCs w:val="16"/>
              </w:rPr>
            </w:pPr>
            <w:r w:rsidRPr="004F2F39">
              <w:rPr>
                <w:rFonts w:ascii="Arial Narrow" w:hAnsi="Arial Narrow" w:cs="Arial"/>
                <w:sz w:val="16"/>
                <w:szCs w:val="16"/>
              </w:rPr>
              <w:t>11.1.1</w:t>
            </w:r>
          </w:p>
        </w:tc>
      </w:tr>
      <w:tr w:rsidR="002C4B59" w:rsidRPr="00287245" w14:paraId="1C72012D" w14:textId="77777777" w:rsidTr="006F1635">
        <w:tc>
          <w:tcPr>
            <w:tcW w:w="384" w:type="pct"/>
            <w:tcBorders>
              <w:top w:val="single" w:sz="6" w:space="0" w:color="auto"/>
              <w:left w:val="single" w:sz="6" w:space="0" w:color="auto"/>
              <w:bottom w:val="single" w:sz="6" w:space="0" w:color="auto"/>
              <w:right w:val="single" w:sz="6" w:space="0" w:color="auto"/>
            </w:tcBorders>
            <w:shd w:val="solid" w:color="FFFFFF" w:fill="auto"/>
          </w:tcPr>
          <w:p w14:paraId="0C1532AF" w14:textId="77777777" w:rsidR="002C4B59" w:rsidRPr="004F2F39" w:rsidRDefault="002C4B59" w:rsidP="006F7128">
            <w:pPr>
              <w:pStyle w:val="TAL"/>
              <w:rPr>
                <w:rFonts w:ascii="Arial Narrow" w:hAnsi="Arial Narrow" w:cs="Arial"/>
                <w:sz w:val="16"/>
                <w:szCs w:val="16"/>
              </w:rPr>
            </w:pPr>
            <w:r w:rsidRPr="004F2F39">
              <w:rPr>
                <w:rFonts w:ascii="Arial Narrow" w:hAnsi="Arial Narrow" w:cs="Arial"/>
                <w:sz w:val="16"/>
                <w:szCs w:val="16"/>
              </w:rPr>
              <w:t>2014-09</w:t>
            </w:r>
          </w:p>
        </w:tc>
        <w:tc>
          <w:tcPr>
            <w:tcW w:w="352" w:type="pct"/>
            <w:tcBorders>
              <w:top w:val="single" w:sz="6" w:space="0" w:color="auto"/>
              <w:left w:val="single" w:sz="6" w:space="0" w:color="auto"/>
              <w:bottom w:val="single" w:sz="6" w:space="0" w:color="auto"/>
              <w:right w:val="single" w:sz="6" w:space="0" w:color="auto"/>
            </w:tcBorders>
            <w:shd w:val="solid" w:color="FFFFFF" w:fill="auto"/>
          </w:tcPr>
          <w:p w14:paraId="244617F3" w14:textId="77777777" w:rsidR="002C4B59" w:rsidRPr="004F2F39" w:rsidRDefault="002C4B59" w:rsidP="002C4B59">
            <w:pPr>
              <w:pStyle w:val="TAL"/>
              <w:rPr>
                <w:rFonts w:ascii="Arial Narrow" w:hAnsi="Arial Narrow" w:cs="Arial"/>
                <w:sz w:val="16"/>
                <w:szCs w:val="16"/>
              </w:rPr>
            </w:pPr>
            <w:r w:rsidRPr="004F2F39">
              <w:rPr>
                <w:rFonts w:ascii="Arial Narrow" w:hAnsi="Arial Narrow" w:cs="Arial"/>
                <w:sz w:val="16"/>
                <w:szCs w:val="16"/>
              </w:rPr>
              <w:t>SA_65</w:t>
            </w:r>
          </w:p>
        </w:tc>
        <w:tc>
          <w:tcPr>
            <w:tcW w:w="396" w:type="pct"/>
            <w:tcBorders>
              <w:top w:val="single" w:sz="6" w:space="0" w:color="auto"/>
              <w:left w:val="single" w:sz="6" w:space="0" w:color="auto"/>
              <w:bottom w:val="single" w:sz="6" w:space="0" w:color="auto"/>
              <w:right w:val="single" w:sz="6" w:space="0" w:color="auto"/>
            </w:tcBorders>
            <w:shd w:val="solid" w:color="FFFFFF" w:fill="auto"/>
          </w:tcPr>
          <w:p w14:paraId="30119DD8" w14:textId="77777777" w:rsidR="002C4B59" w:rsidRPr="004F2F39" w:rsidRDefault="002C4B59" w:rsidP="00B82B7C">
            <w:pPr>
              <w:pStyle w:val="TAL"/>
              <w:rPr>
                <w:rFonts w:ascii="Arial Narrow" w:hAnsi="Arial Narrow" w:cs="Arial"/>
                <w:sz w:val="16"/>
                <w:szCs w:val="16"/>
              </w:rPr>
            </w:pPr>
            <w:r w:rsidRPr="004F2F39">
              <w:rPr>
                <w:rFonts w:ascii="Arial Narrow" w:hAnsi="Arial Narrow" w:cs="Arial"/>
                <w:sz w:val="16"/>
                <w:szCs w:val="16"/>
              </w:rPr>
              <w:t>SP-140564</w:t>
            </w:r>
          </w:p>
        </w:tc>
        <w:tc>
          <w:tcPr>
            <w:tcW w:w="275" w:type="pct"/>
            <w:tcBorders>
              <w:top w:val="single" w:sz="6" w:space="0" w:color="auto"/>
              <w:left w:val="single" w:sz="6" w:space="0" w:color="auto"/>
              <w:bottom w:val="single" w:sz="6" w:space="0" w:color="auto"/>
              <w:right w:val="single" w:sz="6" w:space="0" w:color="auto"/>
            </w:tcBorders>
            <w:shd w:val="solid" w:color="FFFFFF" w:fill="auto"/>
          </w:tcPr>
          <w:p w14:paraId="2EE135C5" w14:textId="77777777" w:rsidR="002C4B59" w:rsidRPr="004F2F39" w:rsidRDefault="002C4B59" w:rsidP="00B82B7C">
            <w:pPr>
              <w:pStyle w:val="TAL"/>
              <w:rPr>
                <w:rFonts w:ascii="Arial Narrow" w:hAnsi="Arial Narrow" w:cs="Arial"/>
                <w:sz w:val="16"/>
                <w:szCs w:val="16"/>
              </w:rPr>
            </w:pPr>
            <w:r w:rsidRPr="004F2F39">
              <w:rPr>
                <w:rFonts w:ascii="Arial Narrow" w:hAnsi="Arial Narrow" w:cs="Arial"/>
                <w:sz w:val="16"/>
                <w:szCs w:val="16"/>
              </w:rPr>
              <w:t>0034</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10D8994A" w14:textId="77777777" w:rsidR="002C4B59" w:rsidRPr="004F2F39" w:rsidRDefault="002C4B59" w:rsidP="00B82B7C">
            <w:pPr>
              <w:pStyle w:val="TAL"/>
              <w:rPr>
                <w:rFonts w:ascii="Arial Narrow" w:hAnsi="Arial Narrow" w:cs="Arial"/>
                <w:sz w:val="16"/>
                <w:szCs w:val="16"/>
              </w:rPr>
            </w:pPr>
            <w:r w:rsidRPr="004F2F39">
              <w:rPr>
                <w:rFonts w:ascii="Arial Narrow" w:hAnsi="Arial Narrow" w:cs="Arial"/>
                <w:sz w:val="16"/>
                <w:szCs w:val="16"/>
              </w:rPr>
              <w:t>1</w:t>
            </w:r>
          </w:p>
        </w:tc>
        <w:tc>
          <w:tcPr>
            <w:tcW w:w="2548" w:type="pct"/>
            <w:tcBorders>
              <w:top w:val="single" w:sz="6" w:space="0" w:color="auto"/>
              <w:left w:val="single" w:sz="6" w:space="0" w:color="auto"/>
              <w:bottom w:val="single" w:sz="6" w:space="0" w:color="auto"/>
              <w:right w:val="single" w:sz="6" w:space="0" w:color="auto"/>
            </w:tcBorders>
            <w:shd w:val="solid" w:color="FFFFFF" w:fill="auto"/>
          </w:tcPr>
          <w:p w14:paraId="607D73BD" w14:textId="77777777" w:rsidR="002C4B59" w:rsidRPr="004F2F39" w:rsidRDefault="002C4B59" w:rsidP="00B82B7C">
            <w:pPr>
              <w:pStyle w:val="TAL"/>
              <w:rPr>
                <w:rFonts w:ascii="Arial Narrow" w:hAnsi="Arial Narrow" w:cs="Arial"/>
                <w:sz w:val="16"/>
                <w:szCs w:val="16"/>
              </w:rPr>
            </w:pPr>
            <w:r w:rsidRPr="004F2F39">
              <w:rPr>
                <w:rFonts w:ascii="Arial Narrow" w:hAnsi="Arial Narrow" w:cs="Arial"/>
                <w:sz w:val="16"/>
                <w:szCs w:val="16"/>
              </w:rPr>
              <w:t>Corrections for alignment between charging specifications</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47CDFAEB" w14:textId="77777777" w:rsidR="002C4B59" w:rsidRPr="004F2F39" w:rsidRDefault="002C4B59" w:rsidP="00B82B7C">
            <w:pPr>
              <w:pStyle w:val="TAL"/>
              <w:rPr>
                <w:rFonts w:ascii="Arial Narrow" w:hAnsi="Arial Narrow" w:cs="Arial"/>
                <w:sz w:val="16"/>
                <w:szCs w:val="16"/>
              </w:rPr>
            </w:pPr>
            <w:r w:rsidRPr="004F2F39">
              <w:rPr>
                <w:rFonts w:ascii="Arial Narrow" w:hAnsi="Arial Narrow" w:cs="Arial"/>
                <w:sz w:val="16"/>
                <w:szCs w:val="16"/>
              </w:rPr>
              <w:t>F</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41FDA5E" w14:textId="77777777" w:rsidR="002C4B59" w:rsidRPr="004F2F39" w:rsidRDefault="002C4B59" w:rsidP="006F7128">
            <w:pPr>
              <w:pStyle w:val="TAL"/>
              <w:rPr>
                <w:rFonts w:ascii="Arial Narrow" w:hAnsi="Arial Narrow" w:cs="Arial"/>
                <w:sz w:val="16"/>
                <w:szCs w:val="16"/>
              </w:rPr>
            </w:pPr>
            <w:r w:rsidRPr="004F2F39">
              <w:rPr>
                <w:rFonts w:ascii="Arial Narrow" w:hAnsi="Arial Narrow" w:cs="Arial"/>
                <w:sz w:val="16"/>
                <w:szCs w:val="16"/>
              </w:rPr>
              <w:t>11.1.1</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15092F8D" w14:textId="77777777" w:rsidR="002C4B59" w:rsidRPr="004F2F39" w:rsidRDefault="002C4B59" w:rsidP="006F7128">
            <w:pPr>
              <w:pStyle w:val="TAL"/>
              <w:rPr>
                <w:rFonts w:ascii="Arial Narrow" w:hAnsi="Arial Narrow" w:cs="Arial"/>
                <w:sz w:val="16"/>
                <w:szCs w:val="16"/>
              </w:rPr>
            </w:pPr>
            <w:r w:rsidRPr="004F2F39">
              <w:rPr>
                <w:rFonts w:ascii="Arial Narrow" w:hAnsi="Arial Narrow" w:cs="Arial"/>
                <w:sz w:val="16"/>
                <w:szCs w:val="16"/>
              </w:rPr>
              <w:t>12.0.0</w:t>
            </w:r>
          </w:p>
        </w:tc>
      </w:tr>
      <w:tr w:rsidR="006F1635" w:rsidRPr="00287245" w14:paraId="2F572C71" w14:textId="77777777" w:rsidTr="00B1101A">
        <w:tc>
          <w:tcPr>
            <w:tcW w:w="384" w:type="pct"/>
            <w:vMerge w:val="restart"/>
            <w:tcBorders>
              <w:top w:val="single" w:sz="6" w:space="0" w:color="auto"/>
              <w:left w:val="single" w:sz="6" w:space="0" w:color="auto"/>
              <w:right w:val="single" w:sz="6" w:space="0" w:color="auto"/>
            </w:tcBorders>
            <w:shd w:val="solid" w:color="FFFFFF" w:fill="auto"/>
          </w:tcPr>
          <w:p w14:paraId="5CA3E3BA" w14:textId="77777777" w:rsidR="006F1635" w:rsidRPr="004F2F39" w:rsidRDefault="006F1635" w:rsidP="006F7128">
            <w:pPr>
              <w:pStyle w:val="TAL"/>
              <w:rPr>
                <w:rFonts w:ascii="Arial Narrow" w:hAnsi="Arial Narrow" w:cs="Arial"/>
                <w:sz w:val="16"/>
                <w:szCs w:val="16"/>
              </w:rPr>
            </w:pPr>
            <w:r>
              <w:rPr>
                <w:rFonts w:ascii="Arial Narrow" w:hAnsi="Arial Narrow" w:cs="Arial"/>
                <w:sz w:val="16"/>
                <w:szCs w:val="16"/>
              </w:rPr>
              <w:t>2014-12</w:t>
            </w:r>
          </w:p>
        </w:tc>
        <w:tc>
          <w:tcPr>
            <w:tcW w:w="352" w:type="pct"/>
            <w:vMerge w:val="restart"/>
            <w:tcBorders>
              <w:top w:val="single" w:sz="6" w:space="0" w:color="auto"/>
              <w:left w:val="single" w:sz="6" w:space="0" w:color="auto"/>
              <w:right w:val="single" w:sz="6" w:space="0" w:color="auto"/>
            </w:tcBorders>
            <w:shd w:val="solid" w:color="FFFFFF" w:fill="auto"/>
          </w:tcPr>
          <w:p w14:paraId="1664423F" w14:textId="77777777" w:rsidR="006F1635" w:rsidRPr="004F2F39" w:rsidRDefault="006F1635" w:rsidP="002C4B59">
            <w:pPr>
              <w:pStyle w:val="TAL"/>
              <w:rPr>
                <w:rFonts w:ascii="Arial Narrow" w:hAnsi="Arial Narrow" w:cs="Arial"/>
                <w:sz w:val="16"/>
                <w:szCs w:val="16"/>
              </w:rPr>
            </w:pPr>
            <w:r>
              <w:rPr>
                <w:rFonts w:ascii="Arial Narrow" w:hAnsi="Arial Narrow" w:cs="Arial"/>
                <w:sz w:val="16"/>
                <w:szCs w:val="16"/>
              </w:rPr>
              <w:t>SA_66</w:t>
            </w:r>
          </w:p>
        </w:tc>
        <w:tc>
          <w:tcPr>
            <w:tcW w:w="396" w:type="pct"/>
            <w:tcBorders>
              <w:top w:val="single" w:sz="6" w:space="0" w:color="auto"/>
              <w:left w:val="single" w:sz="6" w:space="0" w:color="auto"/>
              <w:bottom w:val="single" w:sz="6" w:space="0" w:color="auto"/>
              <w:right w:val="single" w:sz="6" w:space="0" w:color="auto"/>
            </w:tcBorders>
            <w:shd w:val="solid" w:color="FFFFFF" w:fill="auto"/>
          </w:tcPr>
          <w:p w14:paraId="1F4E1F0A" w14:textId="77777777" w:rsidR="006F1635" w:rsidRPr="004F2F39" w:rsidRDefault="006F1635" w:rsidP="00B82B7C">
            <w:pPr>
              <w:pStyle w:val="TAL"/>
              <w:rPr>
                <w:rFonts w:ascii="Arial Narrow" w:hAnsi="Arial Narrow" w:cs="Arial"/>
                <w:sz w:val="16"/>
                <w:szCs w:val="16"/>
              </w:rPr>
            </w:pPr>
            <w:r>
              <w:rPr>
                <w:rFonts w:ascii="Arial Narrow" w:hAnsi="Arial Narrow" w:cs="Arial"/>
                <w:sz w:val="16"/>
                <w:szCs w:val="16"/>
              </w:rPr>
              <w:t>SP-140804</w:t>
            </w:r>
          </w:p>
        </w:tc>
        <w:tc>
          <w:tcPr>
            <w:tcW w:w="275" w:type="pct"/>
            <w:tcBorders>
              <w:top w:val="single" w:sz="6" w:space="0" w:color="auto"/>
              <w:left w:val="single" w:sz="6" w:space="0" w:color="auto"/>
              <w:bottom w:val="single" w:sz="6" w:space="0" w:color="auto"/>
              <w:right w:val="single" w:sz="6" w:space="0" w:color="auto"/>
            </w:tcBorders>
            <w:shd w:val="solid" w:color="FFFFFF" w:fill="auto"/>
          </w:tcPr>
          <w:p w14:paraId="1309864C" w14:textId="77777777" w:rsidR="006F1635" w:rsidRPr="004F2F39" w:rsidRDefault="006F1635" w:rsidP="00B82B7C">
            <w:pPr>
              <w:pStyle w:val="TAL"/>
              <w:rPr>
                <w:rFonts w:ascii="Arial Narrow" w:hAnsi="Arial Narrow" w:cs="Arial"/>
                <w:sz w:val="16"/>
                <w:szCs w:val="16"/>
              </w:rPr>
            </w:pPr>
            <w:r>
              <w:rPr>
                <w:rFonts w:ascii="Arial Narrow" w:hAnsi="Arial Narrow" w:cs="Arial"/>
                <w:sz w:val="16"/>
                <w:szCs w:val="16"/>
              </w:rPr>
              <w:t>0035</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6F71C5E8" w14:textId="77777777" w:rsidR="006F1635" w:rsidRPr="004F2F39" w:rsidRDefault="006F1635" w:rsidP="00B82B7C">
            <w:pPr>
              <w:pStyle w:val="TAL"/>
              <w:rPr>
                <w:rFonts w:ascii="Arial Narrow" w:hAnsi="Arial Narrow" w:cs="Arial"/>
                <w:sz w:val="16"/>
                <w:szCs w:val="16"/>
              </w:rPr>
            </w:pPr>
            <w:r>
              <w:rPr>
                <w:rFonts w:ascii="Arial Narrow" w:hAnsi="Arial Narrow" w:cs="Arial"/>
                <w:sz w:val="16"/>
                <w:szCs w:val="16"/>
              </w:rPr>
              <w:t>1</w:t>
            </w:r>
          </w:p>
        </w:tc>
        <w:tc>
          <w:tcPr>
            <w:tcW w:w="2548" w:type="pct"/>
            <w:tcBorders>
              <w:top w:val="single" w:sz="6" w:space="0" w:color="auto"/>
              <w:left w:val="single" w:sz="6" w:space="0" w:color="auto"/>
              <w:bottom w:val="single" w:sz="6" w:space="0" w:color="auto"/>
              <w:right w:val="single" w:sz="6" w:space="0" w:color="auto"/>
            </w:tcBorders>
            <w:shd w:val="solid" w:color="FFFFFF" w:fill="auto"/>
          </w:tcPr>
          <w:p w14:paraId="7AC24D3D" w14:textId="77777777" w:rsidR="006F1635" w:rsidRPr="004F2F39" w:rsidRDefault="006F1635" w:rsidP="00B82B7C">
            <w:pPr>
              <w:pStyle w:val="TAL"/>
              <w:rPr>
                <w:rFonts w:ascii="Arial Narrow" w:hAnsi="Arial Narrow" w:cs="Arial"/>
                <w:sz w:val="16"/>
                <w:szCs w:val="16"/>
              </w:rPr>
            </w:pPr>
            <w:r w:rsidRPr="006F1635">
              <w:rPr>
                <w:rFonts w:ascii="Arial Narrow" w:hAnsi="Arial Narrow" w:cs="Arial"/>
                <w:sz w:val="16"/>
                <w:szCs w:val="16"/>
              </w:rPr>
              <w:t>Additional corrections for removal of I-WLAN solution</w:t>
            </w:r>
          </w:p>
        </w:tc>
        <w:tc>
          <w:tcPr>
            <w:tcW w:w="219" w:type="pct"/>
            <w:vMerge w:val="restart"/>
            <w:tcBorders>
              <w:top w:val="single" w:sz="6" w:space="0" w:color="auto"/>
              <w:left w:val="single" w:sz="6" w:space="0" w:color="auto"/>
              <w:right w:val="single" w:sz="6" w:space="0" w:color="auto"/>
            </w:tcBorders>
            <w:shd w:val="solid" w:color="FFFFFF" w:fill="auto"/>
          </w:tcPr>
          <w:p w14:paraId="0B1A1606" w14:textId="77777777" w:rsidR="006F1635" w:rsidRPr="004F2F39" w:rsidRDefault="006F1635" w:rsidP="00B82B7C">
            <w:pPr>
              <w:pStyle w:val="TAL"/>
              <w:rPr>
                <w:rFonts w:ascii="Arial Narrow" w:hAnsi="Arial Narrow" w:cs="Arial"/>
                <w:sz w:val="16"/>
                <w:szCs w:val="16"/>
              </w:rPr>
            </w:pPr>
            <w:r>
              <w:rPr>
                <w:rFonts w:ascii="Arial Narrow" w:hAnsi="Arial Narrow" w:cs="Arial"/>
                <w:sz w:val="16"/>
                <w:szCs w:val="16"/>
              </w:rPr>
              <w:t>F</w:t>
            </w:r>
          </w:p>
        </w:tc>
        <w:tc>
          <w:tcPr>
            <w:tcW w:w="294" w:type="pct"/>
            <w:vMerge w:val="restart"/>
            <w:tcBorders>
              <w:top w:val="single" w:sz="6" w:space="0" w:color="auto"/>
              <w:left w:val="single" w:sz="6" w:space="0" w:color="auto"/>
              <w:right w:val="single" w:sz="6" w:space="0" w:color="auto"/>
            </w:tcBorders>
            <w:shd w:val="solid" w:color="FFFFFF" w:fill="auto"/>
          </w:tcPr>
          <w:p w14:paraId="02CB9736" w14:textId="77777777" w:rsidR="006F1635" w:rsidRPr="004F2F39" w:rsidRDefault="006F1635" w:rsidP="006F7128">
            <w:pPr>
              <w:pStyle w:val="TAL"/>
              <w:rPr>
                <w:rFonts w:ascii="Arial Narrow" w:hAnsi="Arial Narrow" w:cs="Arial"/>
                <w:sz w:val="16"/>
                <w:szCs w:val="16"/>
              </w:rPr>
            </w:pPr>
            <w:r>
              <w:rPr>
                <w:rFonts w:ascii="Arial Narrow" w:hAnsi="Arial Narrow" w:cs="Arial"/>
                <w:sz w:val="16"/>
                <w:szCs w:val="16"/>
              </w:rPr>
              <w:t>12.0.0</w:t>
            </w:r>
          </w:p>
        </w:tc>
        <w:tc>
          <w:tcPr>
            <w:tcW w:w="313" w:type="pct"/>
            <w:vMerge w:val="restart"/>
            <w:tcBorders>
              <w:top w:val="single" w:sz="6" w:space="0" w:color="auto"/>
              <w:left w:val="single" w:sz="6" w:space="0" w:color="auto"/>
              <w:right w:val="single" w:sz="6" w:space="0" w:color="auto"/>
            </w:tcBorders>
            <w:shd w:val="solid" w:color="FFFFFF" w:fill="auto"/>
          </w:tcPr>
          <w:p w14:paraId="57749A7A" w14:textId="77777777" w:rsidR="006F1635" w:rsidRPr="004F2F39" w:rsidRDefault="006F1635" w:rsidP="006F7128">
            <w:pPr>
              <w:pStyle w:val="TAL"/>
              <w:rPr>
                <w:rFonts w:ascii="Arial Narrow" w:hAnsi="Arial Narrow" w:cs="Arial"/>
                <w:sz w:val="16"/>
                <w:szCs w:val="16"/>
              </w:rPr>
            </w:pPr>
            <w:r>
              <w:rPr>
                <w:rFonts w:ascii="Arial Narrow" w:hAnsi="Arial Narrow" w:cs="Arial"/>
                <w:sz w:val="16"/>
                <w:szCs w:val="16"/>
              </w:rPr>
              <w:t>12.1.0</w:t>
            </w:r>
          </w:p>
        </w:tc>
      </w:tr>
      <w:tr w:rsidR="006F1635" w:rsidRPr="00287245" w14:paraId="546856AB" w14:textId="77777777" w:rsidTr="00843BF6">
        <w:tc>
          <w:tcPr>
            <w:tcW w:w="384" w:type="pct"/>
            <w:vMerge/>
            <w:tcBorders>
              <w:left w:val="single" w:sz="6" w:space="0" w:color="auto"/>
              <w:right w:val="single" w:sz="6" w:space="0" w:color="auto"/>
            </w:tcBorders>
            <w:shd w:val="solid" w:color="FFFFFF" w:fill="auto"/>
          </w:tcPr>
          <w:p w14:paraId="3E50A7AB" w14:textId="77777777" w:rsidR="006F1635" w:rsidRPr="004F2F39" w:rsidRDefault="006F1635" w:rsidP="006F7128">
            <w:pPr>
              <w:pStyle w:val="TAL"/>
              <w:rPr>
                <w:rFonts w:ascii="Arial Narrow" w:hAnsi="Arial Narrow" w:cs="Arial"/>
                <w:sz w:val="16"/>
                <w:szCs w:val="16"/>
              </w:rPr>
            </w:pPr>
          </w:p>
        </w:tc>
        <w:tc>
          <w:tcPr>
            <w:tcW w:w="352" w:type="pct"/>
            <w:vMerge/>
            <w:tcBorders>
              <w:left w:val="single" w:sz="6" w:space="0" w:color="auto"/>
              <w:right w:val="single" w:sz="6" w:space="0" w:color="auto"/>
            </w:tcBorders>
            <w:shd w:val="solid" w:color="FFFFFF" w:fill="auto"/>
          </w:tcPr>
          <w:p w14:paraId="373D22F0" w14:textId="77777777" w:rsidR="006F1635" w:rsidRPr="004F2F39" w:rsidRDefault="006F1635" w:rsidP="002C4B59">
            <w:pPr>
              <w:pStyle w:val="TAL"/>
              <w:rPr>
                <w:rFonts w:ascii="Arial Narrow" w:hAnsi="Arial Narrow" w:cs="Arial"/>
                <w:sz w:val="16"/>
                <w:szCs w:val="16"/>
              </w:rPr>
            </w:pPr>
          </w:p>
        </w:tc>
        <w:tc>
          <w:tcPr>
            <w:tcW w:w="396" w:type="pct"/>
            <w:tcBorders>
              <w:top w:val="single" w:sz="6" w:space="0" w:color="auto"/>
              <w:left w:val="single" w:sz="6" w:space="0" w:color="auto"/>
              <w:bottom w:val="single" w:sz="6" w:space="0" w:color="auto"/>
              <w:right w:val="single" w:sz="6" w:space="0" w:color="auto"/>
            </w:tcBorders>
            <w:shd w:val="solid" w:color="FFFFFF" w:fill="auto"/>
          </w:tcPr>
          <w:p w14:paraId="3F722688" w14:textId="77777777" w:rsidR="006F1635" w:rsidRPr="004F2F39" w:rsidRDefault="00AD6A29" w:rsidP="00B82B7C">
            <w:pPr>
              <w:pStyle w:val="TAL"/>
              <w:rPr>
                <w:rFonts w:ascii="Arial Narrow" w:hAnsi="Arial Narrow" w:cs="Arial"/>
                <w:sz w:val="16"/>
                <w:szCs w:val="16"/>
              </w:rPr>
            </w:pPr>
            <w:r>
              <w:rPr>
                <w:rFonts w:ascii="Arial Narrow" w:hAnsi="Arial Narrow" w:cs="Arial"/>
                <w:sz w:val="16"/>
                <w:szCs w:val="16"/>
              </w:rPr>
              <w:t>SP-140805</w:t>
            </w:r>
          </w:p>
        </w:tc>
        <w:tc>
          <w:tcPr>
            <w:tcW w:w="275" w:type="pct"/>
            <w:tcBorders>
              <w:top w:val="single" w:sz="6" w:space="0" w:color="auto"/>
              <w:left w:val="single" w:sz="6" w:space="0" w:color="auto"/>
              <w:bottom w:val="single" w:sz="6" w:space="0" w:color="auto"/>
              <w:right w:val="single" w:sz="6" w:space="0" w:color="auto"/>
            </w:tcBorders>
            <w:shd w:val="solid" w:color="FFFFFF" w:fill="auto"/>
          </w:tcPr>
          <w:p w14:paraId="193D04FA" w14:textId="77777777" w:rsidR="006F1635" w:rsidRPr="004F2F39" w:rsidRDefault="00AD6A29" w:rsidP="00B82B7C">
            <w:pPr>
              <w:pStyle w:val="TAL"/>
              <w:rPr>
                <w:rFonts w:ascii="Arial Narrow" w:hAnsi="Arial Narrow" w:cs="Arial"/>
                <w:sz w:val="16"/>
                <w:szCs w:val="16"/>
              </w:rPr>
            </w:pPr>
            <w:r>
              <w:rPr>
                <w:rFonts w:ascii="Arial Narrow" w:hAnsi="Arial Narrow" w:cs="Arial"/>
                <w:sz w:val="16"/>
                <w:szCs w:val="16"/>
              </w:rPr>
              <w:t>0036</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54F4AEEE" w14:textId="77777777" w:rsidR="006F1635" w:rsidRPr="004F2F39" w:rsidRDefault="00AD6A29" w:rsidP="00B82B7C">
            <w:pPr>
              <w:pStyle w:val="TAL"/>
              <w:rPr>
                <w:rFonts w:ascii="Arial Narrow" w:hAnsi="Arial Narrow" w:cs="Arial"/>
                <w:sz w:val="16"/>
                <w:szCs w:val="16"/>
              </w:rPr>
            </w:pPr>
            <w:r>
              <w:rPr>
                <w:rFonts w:ascii="Arial Narrow" w:hAnsi="Arial Narrow" w:cs="Arial"/>
                <w:sz w:val="16"/>
                <w:szCs w:val="16"/>
              </w:rPr>
              <w:t>-</w:t>
            </w:r>
          </w:p>
        </w:tc>
        <w:tc>
          <w:tcPr>
            <w:tcW w:w="2548" w:type="pct"/>
            <w:tcBorders>
              <w:top w:val="single" w:sz="6" w:space="0" w:color="auto"/>
              <w:left w:val="single" w:sz="6" w:space="0" w:color="auto"/>
              <w:bottom w:val="single" w:sz="6" w:space="0" w:color="auto"/>
              <w:right w:val="single" w:sz="6" w:space="0" w:color="auto"/>
            </w:tcBorders>
            <w:shd w:val="solid" w:color="FFFFFF" w:fill="auto"/>
          </w:tcPr>
          <w:p w14:paraId="49E7BE92" w14:textId="77777777" w:rsidR="006F1635" w:rsidRPr="004F2F39" w:rsidRDefault="00AD6A29" w:rsidP="00B82B7C">
            <w:pPr>
              <w:pStyle w:val="TAL"/>
              <w:rPr>
                <w:rFonts w:ascii="Arial Narrow" w:hAnsi="Arial Narrow" w:cs="Arial"/>
                <w:sz w:val="16"/>
                <w:szCs w:val="16"/>
              </w:rPr>
            </w:pPr>
            <w:r w:rsidRPr="00AD6A29">
              <w:rPr>
                <w:rFonts w:ascii="Arial Narrow" w:hAnsi="Arial Narrow" w:cs="Arial"/>
                <w:sz w:val="16"/>
                <w:szCs w:val="16"/>
              </w:rPr>
              <w:t>Corrections on definition for parameter category</w:t>
            </w:r>
          </w:p>
        </w:tc>
        <w:tc>
          <w:tcPr>
            <w:tcW w:w="219" w:type="pct"/>
            <w:vMerge/>
            <w:tcBorders>
              <w:left w:val="single" w:sz="6" w:space="0" w:color="auto"/>
              <w:right w:val="single" w:sz="6" w:space="0" w:color="auto"/>
            </w:tcBorders>
            <w:shd w:val="solid" w:color="FFFFFF" w:fill="auto"/>
          </w:tcPr>
          <w:p w14:paraId="5A86C646" w14:textId="77777777" w:rsidR="006F1635" w:rsidRPr="004F2F39" w:rsidRDefault="006F1635" w:rsidP="00B82B7C">
            <w:pPr>
              <w:pStyle w:val="TAL"/>
              <w:rPr>
                <w:rFonts w:ascii="Arial Narrow" w:hAnsi="Arial Narrow" w:cs="Arial"/>
                <w:sz w:val="16"/>
                <w:szCs w:val="16"/>
              </w:rPr>
            </w:pPr>
          </w:p>
        </w:tc>
        <w:tc>
          <w:tcPr>
            <w:tcW w:w="294" w:type="pct"/>
            <w:vMerge/>
            <w:tcBorders>
              <w:left w:val="single" w:sz="6" w:space="0" w:color="auto"/>
              <w:right w:val="single" w:sz="6" w:space="0" w:color="auto"/>
            </w:tcBorders>
            <w:shd w:val="solid" w:color="FFFFFF" w:fill="auto"/>
          </w:tcPr>
          <w:p w14:paraId="7F714018" w14:textId="77777777" w:rsidR="006F1635" w:rsidRPr="004F2F39" w:rsidRDefault="006F1635" w:rsidP="006F7128">
            <w:pPr>
              <w:pStyle w:val="TAL"/>
              <w:rPr>
                <w:rFonts w:ascii="Arial Narrow" w:hAnsi="Arial Narrow" w:cs="Arial"/>
                <w:sz w:val="16"/>
                <w:szCs w:val="16"/>
              </w:rPr>
            </w:pPr>
          </w:p>
        </w:tc>
        <w:tc>
          <w:tcPr>
            <w:tcW w:w="313" w:type="pct"/>
            <w:vMerge/>
            <w:tcBorders>
              <w:left w:val="single" w:sz="6" w:space="0" w:color="auto"/>
              <w:right w:val="single" w:sz="6" w:space="0" w:color="auto"/>
            </w:tcBorders>
            <w:shd w:val="solid" w:color="FFFFFF" w:fill="auto"/>
          </w:tcPr>
          <w:p w14:paraId="36B4E2AA" w14:textId="77777777" w:rsidR="006F1635" w:rsidRPr="004F2F39" w:rsidRDefault="006F1635" w:rsidP="006F7128">
            <w:pPr>
              <w:pStyle w:val="TAL"/>
              <w:rPr>
                <w:rFonts w:ascii="Arial Narrow" w:hAnsi="Arial Narrow" w:cs="Arial"/>
                <w:sz w:val="16"/>
                <w:szCs w:val="16"/>
              </w:rPr>
            </w:pPr>
          </w:p>
        </w:tc>
      </w:tr>
      <w:tr w:rsidR="00843BF6" w:rsidRPr="00287245" w14:paraId="36FDA210" w14:textId="77777777" w:rsidTr="00B1101A">
        <w:tc>
          <w:tcPr>
            <w:tcW w:w="384" w:type="pct"/>
            <w:tcBorders>
              <w:left w:val="single" w:sz="6" w:space="0" w:color="auto"/>
              <w:bottom w:val="single" w:sz="6" w:space="0" w:color="auto"/>
              <w:right w:val="single" w:sz="6" w:space="0" w:color="auto"/>
            </w:tcBorders>
            <w:shd w:val="solid" w:color="FFFFFF" w:fill="auto"/>
          </w:tcPr>
          <w:p w14:paraId="41D1BFD4" w14:textId="77777777" w:rsidR="00843BF6" w:rsidRPr="004F2F39" w:rsidRDefault="00843BF6" w:rsidP="006F7128">
            <w:pPr>
              <w:pStyle w:val="TAL"/>
              <w:rPr>
                <w:rFonts w:ascii="Arial Narrow" w:hAnsi="Arial Narrow" w:cs="Arial"/>
                <w:sz w:val="16"/>
                <w:szCs w:val="16"/>
              </w:rPr>
            </w:pPr>
            <w:r>
              <w:rPr>
                <w:rFonts w:ascii="Arial Narrow" w:hAnsi="Arial Narrow" w:cs="Arial"/>
                <w:sz w:val="16"/>
                <w:szCs w:val="16"/>
              </w:rPr>
              <w:t>2016-01</w:t>
            </w:r>
          </w:p>
        </w:tc>
        <w:tc>
          <w:tcPr>
            <w:tcW w:w="352" w:type="pct"/>
            <w:tcBorders>
              <w:left w:val="single" w:sz="6" w:space="0" w:color="auto"/>
              <w:bottom w:val="single" w:sz="6" w:space="0" w:color="auto"/>
              <w:right w:val="single" w:sz="6" w:space="0" w:color="auto"/>
            </w:tcBorders>
            <w:shd w:val="solid" w:color="FFFFFF" w:fill="auto"/>
          </w:tcPr>
          <w:p w14:paraId="26B8FC76" w14:textId="77777777" w:rsidR="00843BF6" w:rsidRPr="004F2F39" w:rsidRDefault="00843BF6" w:rsidP="002C4B59">
            <w:pPr>
              <w:pStyle w:val="TAL"/>
              <w:rPr>
                <w:rFonts w:ascii="Arial Narrow" w:hAnsi="Arial Narrow" w:cs="Arial"/>
                <w:sz w:val="16"/>
                <w:szCs w:val="16"/>
              </w:rPr>
            </w:pPr>
          </w:p>
        </w:tc>
        <w:tc>
          <w:tcPr>
            <w:tcW w:w="396" w:type="pct"/>
            <w:tcBorders>
              <w:top w:val="single" w:sz="6" w:space="0" w:color="auto"/>
              <w:left w:val="single" w:sz="6" w:space="0" w:color="auto"/>
              <w:bottom w:val="single" w:sz="6" w:space="0" w:color="auto"/>
              <w:right w:val="single" w:sz="6" w:space="0" w:color="auto"/>
            </w:tcBorders>
            <w:shd w:val="solid" w:color="FFFFFF" w:fill="auto"/>
          </w:tcPr>
          <w:p w14:paraId="21BA098B" w14:textId="77777777" w:rsidR="00843BF6" w:rsidRDefault="00843BF6" w:rsidP="00B82B7C">
            <w:pPr>
              <w:pStyle w:val="TAL"/>
              <w:rPr>
                <w:rFonts w:ascii="Arial Narrow" w:hAnsi="Arial Narrow" w:cs="Arial"/>
                <w:sz w:val="16"/>
                <w:szCs w:val="16"/>
              </w:rPr>
            </w:pPr>
          </w:p>
        </w:tc>
        <w:tc>
          <w:tcPr>
            <w:tcW w:w="275" w:type="pct"/>
            <w:tcBorders>
              <w:top w:val="single" w:sz="6" w:space="0" w:color="auto"/>
              <w:left w:val="single" w:sz="6" w:space="0" w:color="auto"/>
              <w:bottom w:val="single" w:sz="6" w:space="0" w:color="auto"/>
              <w:right w:val="single" w:sz="6" w:space="0" w:color="auto"/>
            </w:tcBorders>
            <w:shd w:val="solid" w:color="FFFFFF" w:fill="auto"/>
          </w:tcPr>
          <w:p w14:paraId="790CE8B1" w14:textId="77777777" w:rsidR="00843BF6" w:rsidRDefault="00843BF6" w:rsidP="00B82B7C">
            <w:pPr>
              <w:pStyle w:val="TAL"/>
              <w:rPr>
                <w:rFonts w:ascii="Arial Narrow" w:hAnsi="Arial Narrow" w:cs="Arial"/>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7F47CE46" w14:textId="77777777" w:rsidR="00843BF6" w:rsidRDefault="00843BF6" w:rsidP="00B82B7C">
            <w:pPr>
              <w:pStyle w:val="TAL"/>
              <w:rPr>
                <w:rFonts w:ascii="Arial Narrow" w:hAnsi="Arial Narrow" w:cs="Arial"/>
                <w:sz w:val="16"/>
                <w:szCs w:val="16"/>
              </w:rPr>
            </w:pPr>
          </w:p>
        </w:tc>
        <w:tc>
          <w:tcPr>
            <w:tcW w:w="2548" w:type="pct"/>
            <w:tcBorders>
              <w:top w:val="single" w:sz="6" w:space="0" w:color="auto"/>
              <w:left w:val="single" w:sz="6" w:space="0" w:color="auto"/>
              <w:bottom w:val="single" w:sz="6" w:space="0" w:color="auto"/>
              <w:right w:val="single" w:sz="6" w:space="0" w:color="auto"/>
            </w:tcBorders>
            <w:shd w:val="solid" w:color="FFFFFF" w:fill="auto"/>
          </w:tcPr>
          <w:p w14:paraId="00C15CED" w14:textId="77777777" w:rsidR="00843BF6" w:rsidRPr="00AD6A29" w:rsidRDefault="00843BF6" w:rsidP="00B82B7C">
            <w:pPr>
              <w:pStyle w:val="TAL"/>
              <w:rPr>
                <w:rFonts w:ascii="Arial Narrow" w:hAnsi="Arial Narrow" w:cs="Arial"/>
                <w:sz w:val="16"/>
                <w:szCs w:val="16"/>
              </w:rPr>
            </w:pPr>
            <w:r>
              <w:rPr>
                <w:rFonts w:ascii="Arial Narrow" w:hAnsi="Arial Narrow" w:cs="Arial"/>
                <w:sz w:val="16"/>
                <w:szCs w:val="16"/>
              </w:rPr>
              <w:t>Upgrade to Rel-13 (MCC)</w:t>
            </w:r>
          </w:p>
        </w:tc>
        <w:tc>
          <w:tcPr>
            <w:tcW w:w="219" w:type="pct"/>
            <w:tcBorders>
              <w:left w:val="single" w:sz="6" w:space="0" w:color="auto"/>
              <w:bottom w:val="single" w:sz="6" w:space="0" w:color="auto"/>
              <w:right w:val="single" w:sz="6" w:space="0" w:color="auto"/>
            </w:tcBorders>
            <w:shd w:val="solid" w:color="FFFFFF" w:fill="auto"/>
          </w:tcPr>
          <w:p w14:paraId="1516AF91" w14:textId="77777777" w:rsidR="00843BF6" w:rsidRPr="004F2F39" w:rsidRDefault="00843BF6" w:rsidP="00B82B7C">
            <w:pPr>
              <w:pStyle w:val="TAL"/>
              <w:rPr>
                <w:rFonts w:ascii="Arial Narrow" w:hAnsi="Arial Narrow" w:cs="Arial"/>
                <w:sz w:val="16"/>
                <w:szCs w:val="16"/>
              </w:rPr>
            </w:pPr>
          </w:p>
        </w:tc>
        <w:tc>
          <w:tcPr>
            <w:tcW w:w="294" w:type="pct"/>
            <w:tcBorders>
              <w:left w:val="single" w:sz="6" w:space="0" w:color="auto"/>
              <w:bottom w:val="single" w:sz="6" w:space="0" w:color="auto"/>
              <w:right w:val="single" w:sz="6" w:space="0" w:color="auto"/>
            </w:tcBorders>
            <w:shd w:val="solid" w:color="FFFFFF" w:fill="auto"/>
          </w:tcPr>
          <w:p w14:paraId="2259FB63" w14:textId="77777777" w:rsidR="00843BF6" w:rsidRPr="004F2F39" w:rsidRDefault="00843BF6" w:rsidP="006F7128">
            <w:pPr>
              <w:pStyle w:val="TAL"/>
              <w:rPr>
                <w:rFonts w:ascii="Arial Narrow" w:hAnsi="Arial Narrow" w:cs="Arial"/>
                <w:sz w:val="16"/>
                <w:szCs w:val="16"/>
              </w:rPr>
            </w:pPr>
            <w:r>
              <w:rPr>
                <w:rFonts w:ascii="Arial Narrow" w:hAnsi="Arial Narrow" w:cs="Arial"/>
                <w:sz w:val="16"/>
                <w:szCs w:val="16"/>
              </w:rPr>
              <w:t>12.1.0</w:t>
            </w:r>
          </w:p>
        </w:tc>
        <w:tc>
          <w:tcPr>
            <w:tcW w:w="313" w:type="pct"/>
            <w:tcBorders>
              <w:left w:val="single" w:sz="6" w:space="0" w:color="auto"/>
              <w:bottom w:val="single" w:sz="6" w:space="0" w:color="auto"/>
              <w:right w:val="single" w:sz="6" w:space="0" w:color="auto"/>
            </w:tcBorders>
            <w:shd w:val="solid" w:color="FFFFFF" w:fill="auto"/>
          </w:tcPr>
          <w:p w14:paraId="710DBC4C" w14:textId="77777777" w:rsidR="00843BF6" w:rsidRPr="004F2F39" w:rsidRDefault="00843BF6" w:rsidP="006F7128">
            <w:pPr>
              <w:pStyle w:val="TAL"/>
              <w:rPr>
                <w:rFonts w:ascii="Arial Narrow" w:hAnsi="Arial Narrow" w:cs="Arial"/>
                <w:sz w:val="16"/>
                <w:szCs w:val="16"/>
              </w:rPr>
            </w:pPr>
            <w:r>
              <w:rPr>
                <w:rFonts w:ascii="Arial Narrow" w:hAnsi="Arial Narrow" w:cs="Arial"/>
                <w:sz w:val="16"/>
                <w:szCs w:val="16"/>
              </w:rPr>
              <w:t>13.0.0</w:t>
            </w:r>
          </w:p>
        </w:tc>
      </w:tr>
    </w:tbl>
    <w:p w14:paraId="3B3F1801" w14:textId="77777777" w:rsidR="00A26535" w:rsidRPr="00287245" w:rsidRDefault="00A26535">
      <w:pPr>
        <w:rPr>
          <w:rFonts w:ascii="Arial" w:eastAsia="MS Mincho" w:hAnsi="Arial"/>
          <w:sz w:val="16"/>
          <w:szCs w:val="16"/>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56C49" w:rsidRPr="00235394" w14:paraId="5CDBE266" w14:textId="77777777" w:rsidTr="00834C01">
        <w:trPr>
          <w:cantSplit/>
        </w:trPr>
        <w:tc>
          <w:tcPr>
            <w:tcW w:w="9639" w:type="dxa"/>
            <w:gridSpan w:val="8"/>
            <w:tcBorders>
              <w:bottom w:val="nil"/>
            </w:tcBorders>
            <w:shd w:val="solid" w:color="FFFFFF" w:fill="auto"/>
          </w:tcPr>
          <w:p w14:paraId="7E88B02E" w14:textId="77777777" w:rsidR="00956C49" w:rsidRPr="00235394" w:rsidRDefault="00956C49" w:rsidP="00834C01">
            <w:pPr>
              <w:pStyle w:val="TAL"/>
              <w:jc w:val="center"/>
              <w:rPr>
                <w:b/>
                <w:sz w:val="16"/>
              </w:rPr>
            </w:pPr>
            <w:r w:rsidRPr="00235394">
              <w:rPr>
                <w:b/>
              </w:rPr>
              <w:t>Change history</w:t>
            </w:r>
          </w:p>
        </w:tc>
      </w:tr>
      <w:tr w:rsidR="00956C49" w:rsidRPr="00235394" w14:paraId="39F2F9B1" w14:textId="77777777" w:rsidTr="00344425">
        <w:tc>
          <w:tcPr>
            <w:tcW w:w="800" w:type="dxa"/>
            <w:tcBorders>
              <w:bottom w:val="single" w:sz="12" w:space="0" w:color="auto"/>
            </w:tcBorders>
            <w:shd w:val="pct10" w:color="auto" w:fill="FFFFFF"/>
          </w:tcPr>
          <w:p w14:paraId="7A894F79" w14:textId="77777777" w:rsidR="00956C49" w:rsidRPr="00235394" w:rsidRDefault="00956C49" w:rsidP="00834C01">
            <w:pPr>
              <w:pStyle w:val="TAL"/>
              <w:rPr>
                <w:b/>
                <w:sz w:val="16"/>
              </w:rPr>
            </w:pPr>
            <w:r w:rsidRPr="00235394">
              <w:rPr>
                <w:b/>
                <w:sz w:val="16"/>
              </w:rPr>
              <w:t>Date</w:t>
            </w:r>
          </w:p>
        </w:tc>
        <w:tc>
          <w:tcPr>
            <w:tcW w:w="800" w:type="dxa"/>
            <w:tcBorders>
              <w:bottom w:val="single" w:sz="12" w:space="0" w:color="auto"/>
            </w:tcBorders>
            <w:shd w:val="pct10" w:color="auto" w:fill="FFFFFF"/>
          </w:tcPr>
          <w:p w14:paraId="00BACECB" w14:textId="77777777" w:rsidR="00956C49" w:rsidRPr="00235394" w:rsidRDefault="00956C49" w:rsidP="00834C01">
            <w:pPr>
              <w:pStyle w:val="TAL"/>
              <w:rPr>
                <w:b/>
                <w:sz w:val="16"/>
              </w:rPr>
            </w:pPr>
            <w:r>
              <w:rPr>
                <w:b/>
                <w:sz w:val="16"/>
              </w:rPr>
              <w:t>Meeting</w:t>
            </w:r>
          </w:p>
        </w:tc>
        <w:tc>
          <w:tcPr>
            <w:tcW w:w="1094" w:type="dxa"/>
            <w:tcBorders>
              <w:bottom w:val="single" w:sz="12" w:space="0" w:color="auto"/>
            </w:tcBorders>
            <w:shd w:val="pct10" w:color="auto" w:fill="FFFFFF"/>
          </w:tcPr>
          <w:p w14:paraId="199C02B6" w14:textId="77777777" w:rsidR="00956C49" w:rsidRPr="00235394" w:rsidRDefault="00956C49" w:rsidP="00834C01">
            <w:pPr>
              <w:pStyle w:val="TAL"/>
              <w:rPr>
                <w:b/>
                <w:sz w:val="16"/>
              </w:rPr>
            </w:pPr>
            <w:r w:rsidRPr="00235394">
              <w:rPr>
                <w:b/>
                <w:sz w:val="16"/>
              </w:rPr>
              <w:t>TDoc</w:t>
            </w:r>
          </w:p>
        </w:tc>
        <w:tc>
          <w:tcPr>
            <w:tcW w:w="567" w:type="dxa"/>
            <w:tcBorders>
              <w:bottom w:val="single" w:sz="12" w:space="0" w:color="auto"/>
            </w:tcBorders>
            <w:shd w:val="pct10" w:color="auto" w:fill="FFFFFF"/>
          </w:tcPr>
          <w:p w14:paraId="1120C61B" w14:textId="77777777" w:rsidR="00956C49" w:rsidRPr="00235394" w:rsidRDefault="00956C49" w:rsidP="00834C01">
            <w:pPr>
              <w:pStyle w:val="TAL"/>
              <w:rPr>
                <w:b/>
                <w:sz w:val="16"/>
              </w:rPr>
            </w:pPr>
            <w:r w:rsidRPr="00235394">
              <w:rPr>
                <w:b/>
                <w:sz w:val="16"/>
              </w:rPr>
              <w:t>CR</w:t>
            </w:r>
          </w:p>
        </w:tc>
        <w:tc>
          <w:tcPr>
            <w:tcW w:w="425" w:type="dxa"/>
            <w:tcBorders>
              <w:bottom w:val="single" w:sz="12" w:space="0" w:color="auto"/>
            </w:tcBorders>
            <w:shd w:val="pct10" w:color="auto" w:fill="FFFFFF"/>
          </w:tcPr>
          <w:p w14:paraId="315CAB73" w14:textId="77777777" w:rsidR="00956C49" w:rsidRPr="00235394" w:rsidRDefault="00956C49" w:rsidP="00834C01">
            <w:pPr>
              <w:pStyle w:val="TAL"/>
              <w:rPr>
                <w:b/>
                <w:sz w:val="16"/>
              </w:rPr>
            </w:pPr>
            <w:r w:rsidRPr="00235394">
              <w:rPr>
                <w:b/>
                <w:sz w:val="16"/>
              </w:rPr>
              <w:t>Rev</w:t>
            </w:r>
          </w:p>
        </w:tc>
        <w:tc>
          <w:tcPr>
            <w:tcW w:w="425" w:type="dxa"/>
            <w:tcBorders>
              <w:bottom w:val="single" w:sz="12" w:space="0" w:color="auto"/>
            </w:tcBorders>
            <w:shd w:val="pct10" w:color="auto" w:fill="FFFFFF"/>
          </w:tcPr>
          <w:p w14:paraId="4B2A2E5C" w14:textId="77777777" w:rsidR="00956C49" w:rsidRPr="00235394" w:rsidRDefault="00956C49" w:rsidP="00834C01">
            <w:pPr>
              <w:pStyle w:val="TAL"/>
              <w:rPr>
                <w:b/>
                <w:sz w:val="16"/>
              </w:rPr>
            </w:pPr>
            <w:r>
              <w:rPr>
                <w:b/>
                <w:sz w:val="16"/>
              </w:rPr>
              <w:t>Cat</w:t>
            </w:r>
          </w:p>
        </w:tc>
        <w:tc>
          <w:tcPr>
            <w:tcW w:w="4820" w:type="dxa"/>
            <w:tcBorders>
              <w:bottom w:val="single" w:sz="12" w:space="0" w:color="auto"/>
            </w:tcBorders>
            <w:shd w:val="pct10" w:color="auto" w:fill="FFFFFF"/>
          </w:tcPr>
          <w:p w14:paraId="2C415DDF" w14:textId="77777777" w:rsidR="00956C49" w:rsidRPr="00235394" w:rsidRDefault="00956C49" w:rsidP="00834C01">
            <w:pPr>
              <w:pStyle w:val="TAL"/>
              <w:rPr>
                <w:b/>
                <w:sz w:val="16"/>
              </w:rPr>
            </w:pPr>
            <w:r w:rsidRPr="00235394">
              <w:rPr>
                <w:b/>
                <w:sz w:val="16"/>
              </w:rPr>
              <w:t>Subject/Comment</w:t>
            </w:r>
          </w:p>
        </w:tc>
        <w:tc>
          <w:tcPr>
            <w:tcW w:w="708" w:type="dxa"/>
            <w:tcBorders>
              <w:bottom w:val="single" w:sz="12" w:space="0" w:color="auto"/>
            </w:tcBorders>
            <w:shd w:val="pct10" w:color="auto" w:fill="FFFFFF"/>
          </w:tcPr>
          <w:p w14:paraId="62BAF918" w14:textId="77777777" w:rsidR="00956C49" w:rsidRPr="00235394" w:rsidRDefault="00956C49" w:rsidP="00834C01">
            <w:pPr>
              <w:pStyle w:val="TAL"/>
              <w:rPr>
                <w:b/>
                <w:sz w:val="16"/>
              </w:rPr>
            </w:pPr>
            <w:r w:rsidRPr="00235394">
              <w:rPr>
                <w:b/>
                <w:sz w:val="16"/>
              </w:rPr>
              <w:t>New</w:t>
            </w:r>
            <w:r>
              <w:rPr>
                <w:b/>
                <w:sz w:val="16"/>
              </w:rPr>
              <w:t xml:space="preserve"> version</w:t>
            </w:r>
          </w:p>
        </w:tc>
      </w:tr>
      <w:tr w:rsidR="00956C49" w:rsidRPr="00F843BF" w14:paraId="1F2F1E5D" w14:textId="77777777" w:rsidTr="00B709C3">
        <w:tc>
          <w:tcPr>
            <w:tcW w:w="800" w:type="dxa"/>
            <w:tcBorders>
              <w:top w:val="single" w:sz="12" w:space="0" w:color="auto"/>
              <w:bottom w:val="single" w:sz="12" w:space="0" w:color="auto"/>
            </w:tcBorders>
            <w:shd w:val="solid" w:color="FFFFFF" w:fill="auto"/>
          </w:tcPr>
          <w:p w14:paraId="3961CB53" w14:textId="77777777" w:rsidR="00956C49" w:rsidRPr="00F843BF" w:rsidRDefault="00956C49" w:rsidP="00834C01">
            <w:pPr>
              <w:pStyle w:val="TAR"/>
              <w:rPr>
                <w:snapToGrid w:val="0"/>
                <w:sz w:val="16"/>
                <w:szCs w:val="16"/>
              </w:rPr>
            </w:pPr>
            <w:r w:rsidRPr="00F843BF">
              <w:rPr>
                <w:snapToGrid w:val="0"/>
                <w:sz w:val="16"/>
                <w:szCs w:val="16"/>
              </w:rPr>
              <w:t>2017-03</w:t>
            </w:r>
          </w:p>
        </w:tc>
        <w:tc>
          <w:tcPr>
            <w:tcW w:w="800" w:type="dxa"/>
            <w:tcBorders>
              <w:top w:val="single" w:sz="12" w:space="0" w:color="auto"/>
              <w:bottom w:val="single" w:sz="12" w:space="0" w:color="auto"/>
            </w:tcBorders>
            <w:shd w:val="solid" w:color="FFFFFF" w:fill="auto"/>
          </w:tcPr>
          <w:p w14:paraId="77C208B0" w14:textId="77777777" w:rsidR="00956C49" w:rsidRPr="00F843BF" w:rsidRDefault="00956C49" w:rsidP="00834C01">
            <w:pPr>
              <w:pStyle w:val="TAR"/>
              <w:rPr>
                <w:snapToGrid w:val="0"/>
                <w:sz w:val="16"/>
                <w:szCs w:val="16"/>
              </w:rPr>
            </w:pPr>
            <w:r w:rsidRPr="00F843BF">
              <w:rPr>
                <w:snapToGrid w:val="0"/>
                <w:sz w:val="16"/>
                <w:szCs w:val="16"/>
              </w:rPr>
              <w:t>SA#75</w:t>
            </w:r>
          </w:p>
        </w:tc>
        <w:tc>
          <w:tcPr>
            <w:tcW w:w="1094" w:type="dxa"/>
            <w:tcBorders>
              <w:top w:val="single" w:sz="12" w:space="0" w:color="auto"/>
              <w:bottom w:val="single" w:sz="12" w:space="0" w:color="auto"/>
            </w:tcBorders>
            <w:shd w:val="solid" w:color="FFFFFF" w:fill="auto"/>
          </w:tcPr>
          <w:p w14:paraId="69D44A76" w14:textId="77777777" w:rsidR="00956C49" w:rsidRPr="00F843BF" w:rsidRDefault="00956C49" w:rsidP="00834C01">
            <w:pPr>
              <w:pStyle w:val="TAR"/>
              <w:rPr>
                <w:snapToGrid w:val="0"/>
                <w:sz w:val="16"/>
                <w:szCs w:val="16"/>
              </w:rPr>
            </w:pPr>
            <w:r w:rsidRPr="00F843BF">
              <w:rPr>
                <w:snapToGrid w:val="0"/>
                <w:sz w:val="16"/>
                <w:szCs w:val="16"/>
              </w:rPr>
              <w:t>SP-170138</w:t>
            </w:r>
          </w:p>
        </w:tc>
        <w:tc>
          <w:tcPr>
            <w:tcW w:w="567" w:type="dxa"/>
            <w:tcBorders>
              <w:top w:val="single" w:sz="12" w:space="0" w:color="auto"/>
              <w:bottom w:val="single" w:sz="12" w:space="0" w:color="auto"/>
            </w:tcBorders>
            <w:shd w:val="solid" w:color="FFFFFF" w:fill="auto"/>
          </w:tcPr>
          <w:p w14:paraId="10397AE5" w14:textId="77777777" w:rsidR="00956C49" w:rsidRPr="00F843BF" w:rsidRDefault="00956C49" w:rsidP="00956C49">
            <w:pPr>
              <w:pStyle w:val="TAR"/>
              <w:rPr>
                <w:snapToGrid w:val="0"/>
                <w:sz w:val="16"/>
                <w:szCs w:val="16"/>
              </w:rPr>
            </w:pPr>
            <w:r w:rsidRPr="00F843BF">
              <w:rPr>
                <w:snapToGrid w:val="0"/>
                <w:sz w:val="16"/>
                <w:szCs w:val="16"/>
              </w:rPr>
              <w:t>00</w:t>
            </w:r>
            <w:r>
              <w:rPr>
                <w:snapToGrid w:val="0"/>
                <w:sz w:val="16"/>
                <w:szCs w:val="16"/>
              </w:rPr>
              <w:t>3</w:t>
            </w:r>
            <w:r w:rsidRPr="00F843BF">
              <w:rPr>
                <w:snapToGrid w:val="0"/>
                <w:sz w:val="16"/>
                <w:szCs w:val="16"/>
              </w:rPr>
              <w:t>8</w:t>
            </w:r>
          </w:p>
        </w:tc>
        <w:tc>
          <w:tcPr>
            <w:tcW w:w="425" w:type="dxa"/>
            <w:tcBorders>
              <w:top w:val="single" w:sz="12" w:space="0" w:color="auto"/>
              <w:bottom w:val="single" w:sz="12" w:space="0" w:color="auto"/>
            </w:tcBorders>
            <w:shd w:val="solid" w:color="FFFFFF" w:fill="auto"/>
          </w:tcPr>
          <w:p w14:paraId="082C577F" w14:textId="77777777" w:rsidR="00956C49" w:rsidRPr="00F843BF" w:rsidRDefault="00956C49" w:rsidP="00834C01">
            <w:pPr>
              <w:pStyle w:val="TAR"/>
              <w:rPr>
                <w:snapToGrid w:val="0"/>
                <w:sz w:val="16"/>
                <w:szCs w:val="16"/>
              </w:rPr>
            </w:pPr>
            <w:r w:rsidRPr="00F843BF">
              <w:rPr>
                <w:snapToGrid w:val="0"/>
                <w:sz w:val="16"/>
                <w:szCs w:val="16"/>
              </w:rPr>
              <w:t>1</w:t>
            </w:r>
          </w:p>
        </w:tc>
        <w:tc>
          <w:tcPr>
            <w:tcW w:w="425" w:type="dxa"/>
            <w:tcBorders>
              <w:top w:val="single" w:sz="12" w:space="0" w:color="auto"/>
              <w:bottom w:val="single" w:sz="12" w:space="0" w:color="auto"/>
            </w:tcBorders>
            <w:shd w:val="solid" w:color="FFFFFF" w:fill="auto"/>
          </w:tcPr>
          <w:p w14:paraId="28254E5F" w14:textId="77777777" w:rsidR="00956C49" w:rsidRPr="00F843BF" w:rsidRDefault="00956C49" w:rsidP="00834C01">
            <w:pPr>
              <w:pStyle w:val="TAR"/>
              <w:rPr>
                <w:snapToGrid w:val="0"/>
                <w:sz w:val="16"/>
                <w:szCs w:val="16"/>
              </w:rPr>
            </w:pPr>
            <w:r w:rsidRPr="00F843BF">
              <w:rPr>
                <w:snapToGrid w:val="0"/>
                <w:sz w:val="16"/>
                <w:szCs w:val="16"/>
              </w:rPr>
              <w:t>C</w:t>
            </w:r>
          </w:p>
        </w:tc>
        <w:tc>
          <w:tcPr>
            <w:tcW w:w="4820" w:type="dxa"/>
            <w:tcBorders>
              <w:top w:val="single" w:sz="12" w:space="0" w:color="auto"/>
              <w:bottom w:val="single" w:sz="12" w:space="0" w:color="auto"/>
            </w:tcBorders>
            <w:shd w:val="solid" w:color="FFFFFF" w:fill="auto"/>
          </w:tcPr>
          <w:p w14:paraId="3A3C64EF" w14:textId="77777777" w:rsidR="00956C49" w:rsidRPr="00F843BF" w:rsidRDefault="00956C49" w:rsidP="00834C01">
            <w:pPr>
              <w:pStyle w:val="TAL"/>
              <w:rPr>
                <w:snapToGrid w:val="0"/>
                <w:sz w:val="16"/>
                <w:szCs w:val="16"/>
              </w:rPr>
            </w:pPr>
            <w:r w:rsidRPr="00F843BF">
              <w:rPr>
                <w:snapToGrid w:val="0"/>
                <w:sz w:val="16"/>
                <w:szCs w:val="16"/>
              </w:rPr>
              <w:t>Remove reference to RFC 3588</w:t>
            </w:r>
          </w:p>
        </w:tc>
        <w:tc>
          <w:tcPr>
            <w:tcW w:w="708" w:type="dxa"/>
            <w:tcBorders>
              <w:top w:val="single" w:sz="12" w:space="0" w:color="auto"/>
              <w:bottom w:val="single" w:sz="12" w:space="0" w:color="auto"/>
            </w:tcBorders>
            <w:shd w:val="solid" w:color="FFFFFF" w:fill="auto"/>
          </w:tcPr>
          <w:p w14:paraId="39F8F72C" w14:textId="77777777" w:rsidR="00956C49" w:rsidRPr="00F843BF" w:rsidRDefault="00956C49" w:rsidP="00834C01">
            <w:pPr>
              <w:pStyle w:val="TAL"/>
              <w:rPr>
                <w:snapToGrid w:val="0"/>
                <w:sz w:val="16"/>
                <w:szCs w:val="16"/>
              </w:rPr>
            </w:pPr>
            <w:r w:rsidRPr="00F843BF">
              <w:rPr>
                <w:snapToGrid w:val="0"/>
                <w:sz w:val="16"/>
                <w:szCs w:val="16"/>
              </w:rPr>
              <w:t>14.0.0</w:t>
            </w:r>
          </w:p>
        </w:tc>
      </w:tr>
      <w:tr w:rsidR="00344425" w:rsidRPr="00F843BF" w14:paraId="686057F2" w14:textId="77777777" w:rsidTr="00B709C3">
        <w:tc>
          <w:tcPr>
            <w:tcW w:w="800" w:type="dxa"/>
            <w:tcBorders>
              <w:top w:val="single" w:sz="12" w:space="0" w:color="auto"/>
              <w:bottom w:val="single" w:sz="12" w:space="0" w:color="auto"/>
            </w:tcBorders>
            <w:shd w:val="solid" w:color="FFFFFF" w:fill="auto"/>
          </w:tcPr>
          <w:p w14:paraId="6DACA548" w14:textId="77777777" w:rsidR="00344425" w:rsidRPr="00F843BF" w:rsidRDefault="00344425" w:rsidP="00834C01">
            <w:pPr>
              <w:pStyle w:val="TAR"/>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134DB0A6" w14:textId="77777777" w:rsidR="00344425" w:rsidRPr="00F843BF" w:rsidRDefault="00344425" w:rsidP="00834C01">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67E7C97" w14:textId="77777777" w:rsidR="00344425" w:rsidRPr="00F843BF" w:rsidRDefault="00344425" w:rsidP="00834C01">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D7E6DBE" w14:textId="77777777" w:rsidR="00344425" w:rsidRPr="00F843BF" w:rsidRDefault="00344425" w:rsidP="00956C49">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644F766" w14:textId="77777777" w:rsidR="00344425" w:rsidRPr="00F843BF" w:rsidRDefault="00344425" w:rsidP="00834C01">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ED3FB0B" w14:textId="77777777" w:rsidR="00344425" w:rsidRPr="00F843BF" w:rsidRDefault="00344425" w:rsidP="00834C01">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552998F" w14:textId="77777777" w:rsidR="00344425" w:rsidRPr="00F843BF" w:rsidRDefault="00344425" w:rsidP="00834C01">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1CD9BE25" w14:textId="77777777" w:rsidR="00344425" w:rsidRPr="00357BCD" w:rsidRDefault="00344425" w:rsidP="00834C01">
            <w:pPr>
              <w:pStyle w:val="TAL"/>
              <w:rPr>
                <w:bCs/>
                <w:snapToGrid w:val="0"/>
                <w:sz w:val="16"/>
                <w:szCs w:val="16"/>
              </w:rPr>
            </w:pPr>
            <w:r w:rsidRPr="00357BCD">
              <w:rPr>
                <w:bCs/>
                <w:snapToGrid w:val="0"/>
                <w:sz w:val="16"/>
                <w:szCs w:val="16"/>
              </w:rPr>
              <w:t>15.0.0</w:t>
            </w:r>
          </w:p>
        </w:tc>
      </w:tr>
      <w:tr w:rsidR="00B709C3" w:rsidRPr="00F843BF" w14:paraId="5B79642D" w14:textId="77777777" w:rsidTr="006C24BA">
        <w:tc>
          <w:tcPr>
            <w:tcW w:w="800" w:type="dxa"/>
            <w:tcBorders>
              <w:top w:val="single" w:sz="12" w:space="0" w:color="auto"/>
              <w:bottom w:val="single" w:sz="12" w:space="0" w:color="auto"/>
            </w:tcBorders>
            <w:shd w:val="solid" w:color="FFFFFF" w:fill="auto"/>
          </w:tcPr>
          <w:p w14:paraId="531ADC31" w14:textId="77777777" w:rsidR="00B709C3" w:rsidRDefault="00B709C3" w:rsidP="00834C01">
            <w:pPr>
              <w:pStyle w:val="TAR"/>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487E389D" w14:textId="77777777" w:rsidR="00B709C3" w:rsidRDefault="00B709C3" w:rsidP="00834C01">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D4EBFB2" w14:textId="77777777" w:rsidR="00B709C3" w:rsidRDefault="00B709C3" w:rsidP="00834C01">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411CCF47" w14:textId="77777777" w:rsidR="00B709C3" w:rsidRDefault="00B709C3" w:rsidP="00956C49">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948B8CE" w14:textId="77777777" w:rsidR="00B709C3" w:rsidRDefault="00B709C3" w:rsidP="00834C01">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5E65A6D" w14:textId="77777777" w:rsidR="00B709C3" w:rsidRDefault="00B709C3" w:rsidP="00834C01">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3127EC27" w14:textId="77777777" w:rsidR="00B709C3" w:rsidRDefault="00B709C3" w:rsidP="00834C01">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639B64DD" w14:textId="77777777" w:rsidR="00B709C3" w:rsidRPr="00357BCD" w:rsidRDefault="00B709C3" w:rsidP="00834C01">
            <w:pPr>
              <w:pStyle w:val="TAL"/>
              <w:rPr>
                <w:bCs/>
                <w:snapToGrid w:val="0"/>
                <w:sz w:val="16"/>
                <w:szCs w:val="16"/>
              </w:rPr>
            </w:pPr>
            <w:r w:rsidRPr="00357BCD">
              <w:rPr>
                <w:bCs/>
                <w:snapToGrid w:val="0"/>
                <w:sz w:val="16"/>
                <w:szCs w:val="16"/>
              </w:rPr>
              <w:t>16.0.0</w:t>
            </w:r>
          </w:p>
        </w:tc>
      </w:tr>
      <w:tr w:rsidR="00A85363" w:rsidRPr="00F843BF" w14:paraId="54D3351C" w14:textId="77777777" w:rsidTr="001A5E48">
        <w:tc>
          <w:tcPr>
            <w:tcW w:w="800" w:type="dxa"/>
            <w:tcBorders>
              <w:top w:val="single" w:sz="12" w:space="0" w:color="auto"/>
              <w:bottom w:val="single" w:sz="12" w:space="0" w:color="auto"/>
            </w:tcBorders>
            <w:shd w:val="solid" w:color="FFFFFF" w:fill="auto"/>
          </w:tcPr>
          <w:p w14:paraId="5B04EFC8" w14:textId="77777777" w:rsidR="00A85363" w:rsidRDefault="00A85363" w:rsidP="00834C01">
            <w:pPr>
              <w:pStyle w:val="TAR"/>
              <w:rPr>
                <w:snapToGrid w:val="0"/>
                <w:sz w:val="16"/>
                <w:szCs w:val="16"/>
              </w:rPr>
            </w:pPr>
            <w:r>
              <w:rPr>
                <w:snapToGrid w:val="0"/>
                <w:sz w:val="16"/>
                <w:szCs w:val="16"/>
              </w:rPr>
              <w:t>2021-09</w:t>
            </w:r>
          </w:p>
        </w:tc>
        <w:tc>
          <w:tcPr>
            <w:tcW w:w="800" w:type="dxa"/>
            <w:tcBorders>
              <w:top w:val="single" w:sz="12" w:space="0" w:color="auto"/>
              <w:bottom w:val="single" w:sz="12" w:space="0" w:color="auto"/>
            </w:tcBorders>
            <w:shd w:val="solid" w:color="FFFFFF" w:fill="auto"/>
          </w:tcPr>
          <w:p w14:paraId="676FB8E6" w14:textId="77777777" w:rsidR="00A85363" w:rsidRDefault="00A85363" w:rsidP="00834C01">
            <w:pPr>
              <w:pStyle w:val="TAR"/>
              <w:rPr>
                <w:snapToGrid w:val="0"/>
                <w:sz w:val="16"/>
                <w:szCs w:val="16"/>
              </w:rPr>
            </w:pPr>
            <w:r>
              <w:rPr>
                <w:snapToGrid w:val="0"/>
                <w:sz w:val="16"/>
                <w:szCs w:val="16"/>
              </w:rPr>
              <w:t>SA#93e</w:t>
            </w:r>
          </w:p>
        </w:tc>
        <w:tc>
          <w:tcPr>
            <w:tcW w:w="1094" w:type="dxa"/>
            <w:tcBorders>
              <w:top w:val="single" w:sz="12" w:space="0" w:color="auto"/>
              <w:bottom w:val="single" w:sz="12" w:space="0" w:color="auto"/>
            </w:tcBorders>
            <w:shd w:val="solid" w:color="FFFFFF" w:fill="auto"/>
          </w:tcPr>
          <w:p w14:paraId="44154950" w14:textId="77777777" w:rsidR="00A85363" w:rsidRDefault="00A85363" w:rsidP="00834C01">
            <w:pPr>
              <w:pStyle w:val="TAR"/>
              <w:rPr>
                <w:snapToGrid w:val="0"/>
                <w:sz w:val="16"/>
                <w:szCs w:val="16"/>
              </w:rPr>
            </w:pPr>
            <w:r>
              <w:rPr>
                <w:snapToGrid w:val="0"/>
                <w:sz w:val="16"/>
                <w:szCs w:val="16"/>
              </w:rPr>
              <w:t>SP-210895</w:t>
            </w:r>
          </w:p>
        </w:tc>
        <w:tc>
          <w:tcPr>
            <w:tcW w:w="567" w:type="dxa"/>
            <w:tcBorders>
              <w:top w:val="single" w:sz="12" w:space="0" w:color="auto"/>
              <w:bottom w:val="single" w:sz="12" w:space="0" w:color="auto"/>
            </w:tcBorders>
            <w:shd w:val="solid" w:color="FFFFFF" w:fill="auto"/>
          </w:tcPr>
          <w:p w14:paraId="7FAA6244" w14:textId="77777777" w:rsidR="00A85363" w:rsidRDefault="00A85363" w:rsidP="00956C49">
            <w:pPr>
              <w:pStyle w:val="TAR"/>
              <w:rPr>
                <w:snapToGrid w:val="0"/>
                <w:sz w:val="16"/>
                <w:szCs w:val="16"/>
              </w:rPr>
            </w:pPr>
            <w:r>
              <w:rPr>
                <w:snapToGrid w:val="0"/>
                <w:sz w:val="16"/>
                <w:szCs w:val="16"/>
              </w:rPr>
              <w:t>0039</w:t>
            </w:r>
          </w:p>
        </w:tc>
        <w:tc>
          <w:tcPr>
            <w:tcW w:w="425" w:type="dxa"/>
            <w:tcBorders>
              <w:top w:val="single" w:sz="12" w:space="0" w:color="auto"/>
              <w:bottom w:val="single" w:sz="12" w:space="0" w:color="auto"/>
            </w:tcBorders>
            <w:shd w:val="solid" w:color="FFFFFF" w:fill="auto"/>
          </w:tcPr>
          <w:p w14:paraId="4688D399" w14:textId="77777777" w:rsidR="00A85363" w:rsidRDefault="00A85363" w:rsidP="00834C01">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A2A6908" w14:textId="77777777" w:rsidR="00A85363" w:rsidRDefault="00A85363" w:rsidP="00834C01">
            <w:pPr>
              <w:pStyle w:val="TAR"/>
              <w:rPr>
                <w:snapToGrid w:val="0"/>
                <w:sz w:val="16"/>
                <w:szCs w:val="16"/>
              </w:rPr>
            </w:pPr>
            <w:r>
              <w:rPr>
                <w:snapToGrid w:val="0"/>
                <w:sz w:val="16"/>
                <w:szCs w:val="16"/>
              </w:rPr>
              <w:t>F</w:t>
            </w:r>
          </w:p>
        </w:tc>
        <w:tc>
          <w:tcPr>
            <w:tcW w:w="4820" w:type="dxa"/>
            <w:tcBorders>
              <w:top w:val="single" w:sz="12" w:space="0" w:color="auto"/>
              <w:bottom w:val="single" w:sz="12" w:space="0" w:color="auto"/>
            </w:tcBorders>
            <w:shd w:val="solid" w:color="FFFFFF" w:fill="auto"/>
          </w:tcPr>
          <w:p w14:paraId="180C0038" w14:textId="77777777" w:rsidR="00A85363" w:rsidRPr="0026581E" w:rsidRDefault="00A85363" w:rsidP="0026581E">
            <w:pPr>
              <w:pStyle w:val="TAL"/>
              <w:rPr>
                <w:snapToGrid w:val="0"/>
                <w:sz w:val="16"/>
                <w:szCs w:val="16"/>
              </w:rPr>
            </w:pPr>
            <w:r w:rsidRPr="0026581E">
              <w:rPr>
                <w:sz w:val="16"/>
              </w:rPr>
              <w:t>Inclusive language review</w:t>
            </w:r>
          </w:p>
        </w:tc>
        <w:tc>
          <w:tcPr>
            <w:tcW w:w="708" w:type="dxa"/>
            <w:tcBorders>
              <w:top w:val="single" w:sz="12" w:space="0" w:color="auto"/>
              <w:bottom w:val="single" w:sz="12" w:space="0" w:color="auto"/>
            </w:tcBorders>
            <w:shd w:val="solid" w:color="FFFFFF" w:fill="auto"/>
          </w:tcPr>
          <w:p w14:paraId="1F71338C" w14:textId="77777777" w:rsidR="00A85363" w:rsidRPr="00357BCD" w:rsidRDefault="00A85363" w:rsidP="00834C01">
            <w:pPr>
              <w:pStyle w:val="TAL"/>
              <w:rPr>
                <w:bCs/>
                <w:snapToGrid w:val="0"/>
                <w:sz w:val="16"/>
                <w:szCs w:val="16"/>
              </w:rPr>
            </w:pPr>
            <w:r w:rsidRPr="00357BCD">
              <w:rPr>
                <w:bCs/>
                <w:snapToGrid w:val="0"/>
                <w:sz w:val="16"/>
                <w:szCs w:val="16"/>
              </w:rPr>
              <w:t>17.0.0</w:t>
            </w:r>
          </w:p>
        </w:tc>
      </w:tr>
      <w:tr w:rsidR="006C24BA" w:rsidRPr="00F843BF" w14:paraId="06890A3F" w14:textId="77777777" w:rsidTr="001A5E48">
        <w:tc>
          <w:tcPr>
            <w:tcW w:w="800" w:type="dxa"/>
            <w:tcBorders>
              <w:top w:val="single" w:sz="12" w:space="0" w:color="auto"/>
              <w:bottom w:val="single" w:sz="12" w:space="0" w:color="auto"/>
            </w:tcBorders>
            <w:shd w:val="solid" w:color="FFFFFF" w:fill="auto"/>
          </w:tcPr>
          <w:p w14:paraId="45A9564D" w14:textId="77777777" w:rsidR="006C24BA" w:rsidRDefault="006C24BA" w:rsidP="00834C01">
            <w:pPr>
              <w:pStyle w:val="TAR"/>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0C60ADBB" w14:textId="77777777" w:rsidR="006C24BA" w:rsidRDefault="006C24BA" w:rsidP="00834C01">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3F585AB" w14:textId="77777777" w:rsidR="006C24BA" w:rsidRDefault="006C24BA" w:rsidP="00834C01">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D15EDCE" w14:textId="77777777" w:rsidR="006C24BA" w:rsidRDefault="006C24BA" w:rsidP="00956C49">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D50B4E7" w14:textId="77777777" w:rsidR="006C24BA" w:rsidRDefault="006C24BA" w:rsidP="00834C01">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C38DD2E" w14:textId="77777777" w:rsidR="006C24BA" w:rsidRDefault="006C24BA" w:rsidP="00834C01">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0C8A10B2" w14:textId="77777777" w:rsidR="006C24BA" w:rsidRPr="0026581E" w:rsidRDefault="006C24BA" w:rsidP="0026581E">
            <w:pPr>
              <w:pStyle w:val="TAL"/>
              <w:rPr>
                <w:sz w:val="16"/>
              </w:rPr>
            </w:pPr>
            <w:r w:rsidRPr="0026581E">
              <w:rPr>
                <w:sz w:val="16"/>
              </w:rPr>
              <w:t>Update to Rel-18 version (MCC)</w:t>
            </w:r>
          </w:p>
        </w:tc>
        <w:tc>
          <w:tcPr>
            <w:tcW w:w="708" w:type="dxa"/>
            <w:tcBorders>
              <w:top w:val="single" w:sz="12" w:space="0" w:color="auto"/>
              <w:bottom w:val="single" w:sz="12" w:space="0" w:color="auto"/>
            </w:tcBorders>
            <w:shd w:val="solid" w:color="FFFFFF" w:fill="auto"/>
          </w:tcPr>
          <w:p w14:paraId="27AF2E1E" w14:textId="77777777" w:rsidR="006C24BA" w:rsidRPr="00604981" w:rsidRDefault="006C24BA" w:rsidP="00834C01">
            <w:pPr>
              <w:pStyle w:val="TAL"/>
              <w:rPr>
                <w:snapToGrid w:val="0"/>
                <w:sz w:val="16"/>
                <w:szCs w:val="16"/>
              </w:rPr>
            </w:pPr>
            <w:r w:rsidRPr="00604981">
              <w:rPr>
                <w:snapToGrid w:val="0"/>
                <w:sz w:val="16"/>
                <w:szCs w:val="16"/>
              </w:rPr>
              <w:t>18.0.0</w:t>
            </w:r>
          </w:p>
        </w:tc>
      </w:tr>
      <w:tr w:rsidR="001A5E48" w:rsidRPr="00F843BF" w14:paraId="23BE72D8" w14:textId="77777777" w:rsidTr="00344425">
        <w:tc>
          <w:tcPr>
            <w:tcW w:w="800" w:type="dxa"/>
            <w:tcBorders>
              <w:top w:val="single" w:sz="12" w:space="0" w:color="auto"/>
            </w:tcBorders>
            <w:shd w:val="solid" w:color="FFFFFF" w:fill="auto"/>
          </w:tcPr>
          <w:p w14:paraId="525AC217" w14:textId="77777777" w:rsidR="001A5E48" w:rsidRDefault="001A5E48" w:rsidP="00834C01">
            <w:pPr>
              <w:pStyle w:val="TAR"/>
              <w:rPr>
                <w:snapToGrid w:val="0"/>
                <w:sz w:val="16"/>
                <w:szCs w:val="16"/>
              </w:rPr>
            </w:pPr>
            <w:r>
              <w:rPr>
                <w:snapToGrid w:val="0"/>
                <w:sz w:val="16"/>
                <w:szCs w:val="16"/>
              </w:rPr>
              <w:t>2025-09</w:t>
            </w:r>
          </w:p>
        </w:tc>
        <w:tc>
          <w:tcPr>
            <w:tcW w:w="800" w:type="dxa"/>
            <w:tcBorders>
              <w:top w:val="single" w:sz="12" w:space="0" w:color="auto"/>
            </w:tcBorders>
            <w:shd w:val="solid" w:color="FFFFFF" w:fill="auto"/>
          </w:tcPr>
          <w:p w14:paraId="7ED4D6D3" w14:textId="5AE8F30D" w:rsidR="001A5E48" w:rsidRDefault="00604981" w:rsidP="00834C01">
            <w:pPr>
              <w:pStyle w:val="TAR"/>
              <w:rPr>
                <w:snapToGrid w:val="0"/>
                <w:sz w:val="16"/>
                <w:szCs w:val="16"/>
              </w:rPr>
            </w:pPr>
            <w:r>
              <w:rPr>
                <w:sz w:val="16"/>
                <w:szCs w:val="16"/>
              </w:rPr>
              <w:t>SA#109</w:t>
            </w:r>
          </w:p>
        </w:tc>
        <w:tc>
          <w:tcPr>
            <w:tcW w:w="1094" w:type="dxa"/>
            <w:tcBorders>
              <w:top w:val="single" w:sz="12" w:space="0" w:color="auto"/>
            </w:tcBorders>
            <w:shd w:val="solid" w:color="FFFFFF" w:fill="auto"/>
          </w:tcPr>
          <w:p w14:paraId="46426120" w14:textId="77777777" w:rsidR="001A5E48" w:rsidRDefault="001A5E48" w:rsidP="00834C01">
            <w:pPr>
              <w:pStyle w:val="TAR"/>
              <w:rPr>
                <w:snapToGrid w:val="0"/>
                <w:sz w:val="16"/>
                <w:szCs w:val="16"/>
              </w:rPr>
            </w:pPr>
            <w:r>
              <w:rPr>
                <w:snapToGrid w:val="0"/>
                <w:sz w:val="16"/>
                <w:szCs w:val="16"/>
              </w:rPr>
              <w:t>-</w:t>
            </w:r>
          </w:p>
        </w:tc>
        <w:tc>
          <w:tcPr>
            <w:tcW w:w="567" w:type="dxa"/>
            <w:tcBorders>
              <w:top w:val="single" w:sz="12" w:space="0" w:color="auto"/>
            </w:tcBorders>
            <w:shd w:val="solid" w:color="FFFFFF" w:fill="auto"/>
          </w:tcPr>
          <w:p w14:paraId="7B94E7DB" w14:textId="77777777" w:rsidR="001A5E48" w:rsidRDefault="001A5E48" w:rsidP="00956C49">
            <w:pPr>
              <w:pStyle w:val="TAR"/>
              <w:rPr>
                <w:snapToGrid w:val="0"/>
                <w:sz w:val="16"/>
                <w:szCs w:val="16"/>
              </w:rPr>
            </w:pPr>
            <w:r>
              <w:rPr>
                <w:snapToGrid w:val="0"/>
                <w:sz w:val="16"/>
                <w:szCs w:val="16"/>
              </w:rPr>
              <w:t>-</w:t>
            </w:r>
          </w:p>
        </w:tc>
        <w:tc>
          <w:tcPr>
            <w:tcW w:w="425" w:type="dxa"/>
            <w:tcBorders>
              <w:top w:val="single" w:sz="12" w:space="0" w:color="auto"/>
            </w:tcBorders>
            <w:shd w:val="solid" w:color="FFFFFF" w:fill="auto"/>
          </w:tcPr>
          <w:p w14:paraId="1A8FB798" w14:textId="77777777" w:rsidR="001A5E48" w:rsidRDefault="001A5E48" w:rsidP="00834C01">
            <w:pPr>
              <w:pStyle w:val="TAR"/>
              <w:rPr>
                <w:snapToGrid w:val="0"/>
                <w:sz w:val="16"/>
                <w:szCs w:val="16"/>
              </w:rPr>
            </w:pPr>
            <w:r>
              <w:rPr>
                <w:snapToGrid w:val="0"/>
                <w:sz w:val="16"/>
                <w:szCs w:val="16"/>
              </w:rPr>
              <w:t>-</w:t>
            </w:r>
          </w:p>
        </w:tc>
        <w:tc>
          <w:tcPr>
            <w:tcW w:w="425" w:type="dxa"/>
            <w:tcBorders>
              <w:top w:val="single" w:sz="12" w:space="0" w:color="auto"/>
            </w:tcBorders>
            <w:shd w:val="solid" w:color="FFFFFF" w:fill="auto"/>
          </w:tcPr>
          <w:p w14:paraId="1682FF96" w14:textId="77777777" w:rsidR="001A5E48" w:rsidRDefault="001A5E48" w:rsidP="00834C01">
            <w:pPr>
              <w:pStyle w:val="TAR"/>
              <w:rPr>
                <w:snapToGrid w:val="0"/>
                <w:sz w:val="16"/>
                <w:szCs w:val="16"/>
              </w:rPr>
            </w:pPr>
            <w:r>
              <w:rPr>
                <w:snapToGrid w:val="0"/>
                <w:sz w:val="16"/>
                <w:szCs w:val="16"/>
              </w:rPr>
              <w:t>-</w:t>
            </w:r>
          </w:p>
        </w:tc>
        <w:tc>
          <w:tcPr>
            <w:tcW w:w="4820" w:type="dxa"/>
            <w:tcBorders>
              <w:top w:val="single" w:sz="12" w:space="0" w:color="auto"/>
            </w:tcBorders>
            <w:shd w:val="solid" w:color="FFFFFF" w:fill="auto"/>
          </w:tcPr>
          <w:p w14:paraId="3A93EE44" w14:textId="77777777" w:rsidR="001A5E48" w:rsidRPr="0026581E" w:rsidRDefault="001A5E48" w:rsidP="0026581E">
            <w:pPr>
              <w:pStyle w:val="TAL"/>
              <w:rPr>
                <w:sz w:val="16"/>
              </w:rPr>
            </w:pPr>
            <w:r w:rsidRPr="0026581E">
              <w:rPr>
                <w:sz w:val="16"/>
              </w:rPr>
              <w:t>Update to Rel-19 version (MCC)</w:t>
            </w:r>
          </w:p>
        </w:tc>
        <w:tc>
          <w:tcPr>
            <w:tcW w:w="708" w:type="dxa"/>
            <w:tcBorders>
              <w:top w:val="single" w:sz="12" w:space="0" w:color="auto"/>
            </w:tcBorders>
            <w:shd w:val="solid" w:color="FFFFFF" w:fill="auto"/>
          </w:tcPr>
          <w:p w14:paraId="58287933" w14:textId="77777777" w:rsidR="001A5E48" w:rsidRPr="00604981" w:rsidRDefault="001A5E48" w:rsidP="00834C01">
            <w:pPr>
              <w:pStyle w:val="TAL"/>
              <w:rPr>
                <w:snapToGrid w:val="0"/>
                <w:sz w:val="16"/>
                <w:szCs w:val="16"/>
              </w:rPr>
            </w:pPr>
            <w:r w:rsidRPr="00604981">
              <w:rPr>
                <w:snapToGrid w:val="0"/>
                <w:sz w:val="16"/>
                <w:szCs w:val="16"/>
              </w:rPr>
              <w:t>19.0.0</w:t>
            </w:r>
          </w:p>
        </w:tc>
      </w:tr>
    </w:tbl>
    <w:p w14:paraId="5C488FB9" w14:textId="77777777" w:rsidR="002146EA" w:rsidRPr="00287245" w:rsidRDefault="002146EA">
      <w:pPr>
        <w:rPr>
          <w:rFonts w:ascii="Arial" w:eastAsia="MS Mincho" w:hAnsi="Arial"/>
          <w:sz w:val="16"/>
          <w:szCs w:val="16"/>
          <w:lang w:eastAsia="zh-CN"/>
        </w:rPr>
      </w:pPr>
    </w:p>
    <w:sectPr w:rsidR="002146EA" w:rsidRPr="00287245" w:rsidSect="006F712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01269" w14:textId="77777777" w:rsidR="005F1DCB" w:rsidRDefault="005F1DCB">
      <w:r>
        <w:separator/>
      </w:r>
    </w:p>
  </w:endnote>
  <w:endnote w:type="continuationSeparator" w:id="0">
    <w:p w14:paraId="6C19C481" w14:textId="77777777" w:rsidR="005F1DCB" w:rsidRDefault="005F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
    <w:altName w:val="游ゴシック"/>
    <w:panose1 w:val="00000000000000000000"/>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9C0EE" w14:textId="77777777" w:rsidR="00830C3C" w:rsidRDefault="00830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A11B" w14:textId="77777777" w:rsidR="005F1DCB" w:rsidRDefault="005F1DCB">
      <w:r>
        <w:separator/>
      </w:r>
    </w:p>
  </w:footnote>
  <w:footnote w:type="continuationSeparator" w:id="0">
    <w:p w14:paraId="090B9178" w14:textId="77777777" w:rsidR="005F1DCB" w:rsidRDefault="005F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7F868" w14:textId="544BE460" w:rsidR="00830C3C" w:rsidRDefault="0026581E">
    <w:pPr>
      <w:pStyle w:val="Header"/>
      <w:framePr w:wrap="auto" w:vAnchor="text" w:hAnchor="margin" w:xAlign="right" w:y="1"/>
      <w:widowControl/>
    </w:pPr>
    <w:r>
      <w:fldChar w:fldCharType="begin"/>
    </w:r>
    <w:r>
      <w:instrText xml:space="preserve"> STYLEREF ZA </w:instrText>
    </w:r>
    <w:r>
      <w:fldChar w:fldCharType="separate"/>
    </w:r>
    <w:r>
      <w:rPr>
        <w:noProof/>
      </w:rPr>
      <w:t>3GPP TS 32.272 V19.0.0 (2025-09)</w:t>
    </w:r>
    <w:r>
      <w:fldChar w:fldCharType="end"/>
    </w:r>
  </w:p>
  <w:p w14:paraId="2FC1A31F" w14:textId="77777777" w:rsidR="00830C3C" w:rsidRDefault="00830C3C">
    <w:pPr>
      <w:pStyle w:val="Header"/>
      <w:framePr w:wrap="auto" w:vAnchor="text" w:hAnchor="margin" w:xAlign="center" w:y="1"/>
      <w:widowControl/>
    </w:pPr>
    <w:r>
      <w:fldChar w:fldCharType="begin"/>
    </w:r>
    <w:r>
      <w:instrText xml:space="preserve"> PAGE </w:instrText>
    </w:r>
    <w:r>
      <w:fldChar w:fldCharType="separate"/>
    </w:r>
    <w:r w:rsidR="00344425">
      <w:t>52</w:t>
    </w:r>
    <w:r>
      <w:fldChar w:fldCharType="end"/>
    </w:r>
  </w:p>
  <w:p w14:paraId="329BA0F9" w14:textId="548E0F3E" w:rsidR="00830C3C" w:rsidRDefault="0026581E">
    <w:pPr>
      <w:pStyle w:val="Header"/>
      <w:framePr w:wrap="auto" w:vAnchor="text" w:hAnchor="margin" w:y="1"/>
      <w:widowControl/>
    </w:pPr>
    <w:r>
      <w:fldChar w:fldCharType="begin"/>
    </w:r>
    <w:r>
      <w:instrText xml:space="preserve"> STYLEREF ZGSM </w:instrText>
    </w:r>
    <w:r>
      <w:fldChar w:fldCharType="separate"/>
    </w:r>
    <w:r>
      <w:rPr>
        <w:noProof/>
      </w:rPr>
      <w:t>Release 19</w:t>
    </w:r>
    <w:r>
      <w:fldChar w:fldCharType="end"/>
    </w:r>
  </w:p>
  <w:p w14:paraId="177B3997" w14:textId="77777777" w:rsidR="00830C3C" w:rsidRDefault="00830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6E46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40E1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A2EE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A857B7"/>
    <w:multiLevelType w:val="multilevel"/>
    <w:tmpl w:val="A114E4C4"/>
    <w:lvl w:ilvl="0">
      <w:start w:val="1"/>
      <w:numFmt w:val="decimal"/>
      <w:lvlText w:val="%1."/>
      <w:lvlJc w:val="left"/>
      <w:pPr>
        <w:tabs>
          <w:tab w:val="num" w:pos="644"/>
        </w:tabs>
        <w:ind w:left="644" w:hanging="360"/>
      </w:pPr>
      <w:rPr>
        <w:lang w:val="en-GB"/>
      </w:rPr>
    </w:lvl>
    <w:lvl w:ilvl="1">
      <w:start w:val="1"/>
      <w:numFmt w:val="bullet"/>
      <w:lvlText w:val=""/>
      <w:lvlJc w:val="left"/>
      <w:pPr>
        <w:tabs>
          <w:tab w:val="num" w:pos="1364"/>
        </w:tabs>
        <w:ind w:left="1364" w:hanging="360"/>
      </w:pPr>
      <w:rPr>
        <w:rFonts w:ascii="Symbol" w:hAnsi="Symbol" w:hint="default"/>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2" w15:restartNumberingAfterBreak="0">
    <w:nsid w:val="088B6389"/>
    <w:multiLevelType w:val="multilevel"/>
    <w:tmpl w:val="A950DC2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 w15:restartNumberingAfterBreak="0">
    <w:nsid w:val="088C25B7"/>
    <w:multiLevelType w:val="hybridMultilevel"/>
    <w:tmpl w:val="12A81A62"/>
    <w:lvl w:ilvl="0" w:tplc="04090001">
      <w:start w:val="1"/>
      <w:numFmt w:val="bullet"/>
      <w:lvlText w:val=""/>
      <w:lvlJc w:val="left"/>
      <w:pPr>
        <w:tabs>
          <w:tab w:val="num" w:pos="360"/>
        </w:tabs>
        <w:ind w:left="360" w:hanging="360"/>
      </w:pPr>
      <w:rPr>
        <w:rFonts w:ascii="Symbol" w:hAnsi="Symbol" w:hint="default"/>
        <w:lang w:val="en-GB"/>
      </w:rPr>
    </w:lvl>
    <w:lvl w:ilvl="1" w:tplc="040A0001">
      <w:start w:val="1"/>
      <w:numFmt w:val="bullet"/>
      <w:lvlText w:val=""/>
      <w:lvlJc w:val="left"/>
      <w:pPr>
        <w:tabs>
          <w:tab w:val="num" w:pos="1080"/>
        </w:tabs>
        <w:ind w:left="1080" w:hanging="360"/>
      </w:pPr>
      <w:rPr>
        <w:rFonts w:ascii="Symbol" w:hAnsi="Symbol" w:hint="default"/>
      </w:rPr>
    </w:lvl>
    <w:lvl w:ilvl="2" w:tplc="040A000F">
      <w:start w:val="1"/>
      <w:numFmt w:val="decimal"/>
      <w:lvlText w:val="%3."/>
      <w:lvlJc w:val="left"/>
      <w:pPr>
        <w:tabs>
          <w:tab w:val="num" w:pos="1980"/>
        </w:tabs>
        <w:ind w:left="1980" w:hanging="360"/>
      </w:pPr>
    </w:lvl>
    <w:lvl w:ilvl="3" w:tplc="040A000F" w:tentative="1">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14" w15:restartNumberingAfterBreak="0">
    <w:nsid w:val="0AB90DB3"/>
    <w:multiLevelType w:val="multilevel"/>
    <w:tmpl w:val="9ED4BC40"/>
    <w:lvl w:ilvl="0">
      <w:start w:val="1"/>
      <w:numFmt w:val="decimal"/>
      <w:lvlText w:val="%1."/>
      <w:lvlJc w:val="left"/>
      <w:pPr>
        <w:tabs>
          <w:tab w:val="num" w:pos="644"/>
        </w:tabs>
        <w:ind w:left="644" w:hanging="360"/>
      </w:pPr>
      <w:rPr>
        <w:rFonts w:hint="default"/>
        <w:lang w:val="en-GB"/>
      </w:rPr>
    </w:lvl>
    <w:lvl w:ilvl="1">
      <w:start w:val="1"/>
      <w:numFmt w:val="bullet"/>
      <w:lvlText w:val=""/>
      <w:lvlJc w:val="left"/>
      <w:pPr>
        <w:tabs>
          <w:tab w:val="num" w:pos="1364"/>
        </w:tabs>
        <w:ind w:left="1364" w:hanging="360"/>
      </w:pPr>
      <w:rPr>
        <w:rFonts w:ascii="Symbol" w:hAnsi="Symbol" w:hint="default"/>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0B1551BE"/>
    <w:multiLevelType w:val="hybridMultilevel"/>
    <w:tmpl w:val="495E150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F59797B"/>
    <w:multiLevelType w:val="hybridMultilevel"/>
    <w:tmpl w:val="7CB4A6E2"/>
    <w:lvl w:ilvl="0" w:tplc="6E3C7562">
      <w:start w:val="1"/>
      <w:numFmt w:val="bullet"/>
      <w:pStyle w:val="Bullet1square"/>
      <w:lvlText w:val=""/>
      <w:lvlJc w:val="left"/>
      <w:pPr>
        <w:tabs>
          <w:tab w:val="num" w:pos="357"/>
        </w:tabs>
        <w:ind w:left="284" w:hanging="284"/>
      </w:pPr>
      <w:rPr>
        <w:rFonts w:ascii="Wingdings" w:hAnsi="Wingdings" w:hint="default"/>
        <w:b w:val="0"/>
        <w:i w:val="0"/>
        <w:color w:val="333399"/>
        <w:sz w:val="16"/>
        <w:szCs w:val="16"/>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CE81FCC"/>
    <w:multiLevelType w:val="multilevel"/>
    <w:tmpl w:val="FECA5626"/>
    <w:lvl w:ilvl="0">
      <w:start w:val="6"/>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1D6E3CC6"/>
    <w:multiLevelType w:val="hybridMultilevel"/>
    <w:tmpl w:val="79A2D014"/>
    <w:lvl w:ilvl="0" w:tplc="040A0001">
      <w:start w:val="1"/>
      <w:numFmt w:val="bullet"/>
      <w:lvlText w:val=""/>
      <w:lvlJc w:val="left"/>
      <w:pPr>
        <w:tabs>
          <w:tab w:val="num" w:pos="1260"/>
        </w:tabs>
        <w:ind w:left="1260" w:hanging="360"/>
      </w:pPr>
      <w:rPr>
        <w:rFonts w:ascii="Symbol" w:hAnsi="Symbol" w:hint="default"/>
      </w:rPr>
    </w:lvl>
    <w:lvl w:ilvl="1" w:tplc="040A0003" w:tentative="1">
      <w:start w:val="1"/>
      <w:numFmt w:val="bullet"/>
      <w:lvlText w:val="o"/>
      <w:lvlJc w:val="left"/>
      <w:pPr>
        <w:tabs>
          <w:tab w:val="num" w:pos="1980"/>
        </w:tabs>
        <w:ind w:left="1980" w:hanging="360"/>
      </w:pPr>
      <w:rPr>
        <w:rFonts w:ascii="Courier New" w:hAnsi="Courier New" w:cs="Courier New" w:hint="default"/>
      </w:rPr>
    </w:lvl>
    <w:lvl w:ilvl="2" w:tplc="040A0005" w:tentative="1">
      <w:start w:val="1"/>
      <w:numFmt w:val="bullet"/>
      <w:lvlText w:val=""/>
      <w:lvlJc w:val="left"/>
      <w:pPr>
        <w:tabs>
          <w:tab w:val="num" w:pos="2700"/>
        </w:tabs>
        <w:ind w:left="2700" w:hanging="360"/>
      </w:pPr>
      <w:rPr>
        <w:rFonts w:ascii="Wingdings" w:hAnsi="Wingdings" w:hint="default"/>
      </w:rPr>
    </w:lvl>
    <w:lvl w:ilvl="3" w:tplc="040A0001" w:tentative="1">
      <w:start w:val="1"/>
      <w:numFmt w:val="bullet"/>
      <w:lvlText w:val=""/>
      <w:lvlJc w:val="left"/>
      <w:pPr>
        <w:tabs>
          <w:tab w:val="num" w:pos="3420"/>
        </w:tabs>
        <w:ind w:left="3420" w:hanging="360"/>
      </w:pPr>
      <w:rPr>
        <w:rFonts w:ascii="Symbol" w:hAnsi="Symbol" w:hint="default"/>
      </w:rPr>
    </w:lvl>
    <w:lvl w:ilvl="4" w:tplc="040A0003" w:tentative="1">
      <w:start w:val="1"/>
      <w:numFmt w:val="bullet"/>
      <w:lvlText w:val="o"/>
      <w:lvlJc w:val="left"/>
      <w:pPr>
        <w:tabs>
          <w:tab w:val="num" w:pos="4140"/>
        </w:tabs>
        <w:ind w:left="4140" w:hanging="360"/>
      </w:pPr>
      <w:rPr>
        <w:rFonts w:ascii="Courier New" w:hAnsi="Courier New" w:cs="Courier New" w:hint="default"/>
      </w:rPr>
    </w:lvl>
    <w:lvl w:ilvl="5" w:tplc="040A0005" w:tentative="1">
      <w:start w:val="1"/>
      <w:numFmt w:val="bullet"/>
      <w:lvlText w:val=""/>
      <w:lvlJc w:val="left"/>
      <w:pPr>
        <w:tabs>
          <w:tab w:val="num" w:pos="4860"/>
        </w:tabs>
        <w:ind w:left="4860" w:hanging="360"/>
      </w:pPr>
      <w:rPr>
        <w:rFonts w:ascii="Wingdings" w:hAnsi="Wingdings" w:hint="default"/>
      </w:rPr>
    </w:lvl>
    <w:lvl w:ilvl="6" w:tplc="040A0001" w:tentative="1">
      <w:start w:val="1"/>
      <w:numFmt w:val="bullet"/>
      <w:lvlText w:val=""/>
      <w:lvlJc w:val="left"/>
      <w:pPr>
        <w:tabs>
          <w:tab w:val="num" w:pos="5580"/>
        </w:tabs>
        <w:ind w:left="5580" w:hanging="360"/>
      </w:pPr>
      <w:rPr>
        <w:rFonts w:ascii="Symbol" w:hAnsi="Symbol" w:hint="default"/>
      </w:rPr>
    </w:lvl>
    <w:lvl w:ilvl="7" w:tplc="040A0003" w:tentative="1">
      <w:start w:val="1"/>
      <w:numFmt w:val="bullet"/>
      <w:lvlText w:val="o"/>
      <w:lvlJc w:val="left"/>
      <w:pPr>
        <w:tabs>
          <w:tab w:val="num" w:pos="6300"/>
        </w:tabs>
        <w:ind w:left="6300" w:hanging="360"/>
      </w:pPr>
      <w:rPr>
        <w:rFonts w:ascii="Courier New" w:hAnsi="Courier New" w:cs="Courier New" w:hint="default"/>
      </w:rPr>
    </w:lvl>
    <w:lvl w:ilvl="8" w:tplc="040A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1E0D200B"/>
    <w:multiLevelType w:val="hybridMultilevel"/>
    <w:tmpl w:val="F39424A4"/>
    <w:lvl w:ilvl="0" w:tplc="8BFE0422">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0" w15:restartNumberingAfterBreak="0">
    <w:nsid w:val="27B86840"/>
    <w:multiLevelType w:val="hybridMultilevel"/>
    <w:tmpl w:val="B324FB12"/>
    <w:lvl w:ilvl="0" w:tplc="F08E04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DE6869"/>
    <w:multiLevelType w:val="multilevel"/>
    <w:tmpl w:val="BDBEAA80"/>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6F3FA6"/>
    <w:multiLevelType w:val="hybridMultilevel"/>
    <w:tmpl w:val="0AE693F2"/>
    <w:lvl w:ilvl="0" w:tplc="08090001">
      <w:start w:val="1"/>
      <w:numFmt w:val="bullet"/>
      <w:lvlText w:val=""/>
      <w:lvlJc w:val="left"/>
      <w:pPr>
        <w:tabs>
          <w:tab w:val="num" w:pos="1571"/>
        </w:tabs>
        <w:ind w:left="1571" w:hanging="360"/>
      </w:pPr>
      <w:rPr>
        <w:rFonts w:ascii="Symbol" w:hAnsi="Symbol" w:hint="default"/>
      </w:rPr>
    </w:lvl>
    <w:lvl w:ilvl="1" w:tplc="08090003" w:tentative="1">
      <w:start w:val="1"/>
      <w:numFmt w:val="bullet"/>
      <w:lvlText w:val="o"/>
      <w:lvlJc w:val="left"/>
      <w:pPr>
        <w:tabs>
          <w:tab w:val="num" w:pos="2291"/>
        </w:tabs>
        <w:ind w:left="2291" w:hanging="360"/>
      </w:pPr>
      <w:rPr>
        <w:rFonts w:ascii="Courier New" w:hAnsi="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6CC62E8"/>
    <w:multiLevelType w:val="hybridMultilevel"/>
    <w:tmpl w:val="BB66C600"/>
    <w:lvl w:ilvl="0" w:tplc="A06C000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ACE29E4"/>
    <w:multiLevelType w:val="hybridMultilevel"/>
    <w:tmpl w:val="90D24E1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7" w15:restartNumberingAfterBreak="0">
    <w:nsid w:val="3EFB51E3"/>
    <w:multiLevelType w:val="hybridMultilevel"/>
    <w:tmpl w:val="A4D0534C"/>
    <w:lvl w:ilvl="0" w:tplc="46FCC3DE">
      <w:numFmt w:val="decimal"/>
      <w:lvlText w:val="%1"/>
      <w:lvlJc w:val="left"/>
      <w:pPr>
        <w:tabs>
          <w:tab w:val="num" w:pos="930"/>
        </w:tabs>
        <w:ind w:left="930" w:hanging="360"/>
      </w:pPr>
      <w:rPr>
        <w:rFonts w:hint="default"/>
      </w:rPr>
    </w:lvl>
    <w:lvl w:ilvl="1" w:tplc="04090019">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8" w15:restartNumberingAfterBreak="0">
    <w:nsid w:val="4963229E"/>
    <w:multiLevelType w:val="hybridMultilevel"/>
    <w:tmpl w:val="8736B0C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DF90B95"/>
    <w:multiLevelType w:val="hybridMultilevel"/>
    <w:tmpl w:val="103E5F2A"/>
    <w:lvl w:ilvl="0" w:tplc="040A000F">
      <w:start w:val="1"/>
      <w:numFmt w:val="decimal"/>
      <w:lvlText w:val="%1."/>
      <w:lvlJc w:val="left"/>
      <w:pPr>
        <w:tabs>
          <w:tab w:val="num" w:pos="644"/>
        </w:tabs>
        <w:ind w:left="644" w:hanging="360"/>
      </w:pPr>
    </w:lvl>
    <w:lvl w:ilvl="1" w:tplc="040A0019">
      <w:start w:val="1"/>
      <w:numFmt w:val="lowerLetter"/>
      <w:lvlText w:val="%2."/>
      <w:lvlJc w:val="left"/>
      <w:pPr>
        <w:tabs>
          <w:tab w:val="num" w:pos="1364"/>
        </w:tabs>
        <w:ind w:left="1364" w:hanging="360"/>
      </w:pPr>
    </w:lvl>
    <w:lvl w:ilvl="2" w:tplc="040A001B" w:tentative="1">
      <w:start w:val="1"/>
      <w:numFmt w:val="lowerRoman"/>
      <w:lvlText w:val="%3."/>
      <w:lvlJc w:val="right"/>
      <w:pPr>
        <w:tabs>
          <w:tab w:val="num" w:pos="2084"/>
        </w:tabs>
        <w:ind w:left="2084" w:hanging="180"/>
      </w:pPr>
    </w:lvl>
    <w:lvl w:ilvl="3" w:tplc="040A000F" w:tentative="1">
      <w:start w:val="1"/>
      <w:numFmt w:val="decimal"/>
      <w:lvlText w:val="%4."/>
      <w:lvlJc w:val="left"/>
      <w:pPr>
        <w:tabs>
          <w:tab w:val="num" w:pos="2804"/>
        </w:tabs>
        <w:ind w:left="2804" w:hanging="360"/>
      </w:pPr>
    </w:lvl>
    <w:lvl w:ilvl="4" w:tplc="040A0019" w:tentative="1">
      <w:start w:val="1"/>
      <w:numFmt w:val="lowerLetter"/>
      <w:lvlText w:val="%5."/>
      <w:lvlJc w:val="left"/>
      <w:pPr>
        <w:tabs>
          <w:tab w:val="num" w:pos="3524"/>
        </w:tabs>
        <w:ind w:left="3524" w:hanging="360"/>
      </w:pPr>
    </w:lvl>
    <w:lvl w:ilvl="5" w:tplc="040A001B" w:tentative="1">
      <w:start w:val="1"/>
      <w:numFmt w:val="lowerRoman"/>
      <w:lvlText w:val="%6."/>
      <w:lvlJc w:val="right"/>
      <w:pPr>
        <w:tabs>
          <w:tab w:val="num" w:pos="4244"/>
        </w:tabs>
        <w:ind w:left="4244" w:hanging="180"/>
      </w:pPr>
    </w:lvl>
    <w:lvl w:ilvl="6" w:tplc="040A000F" w:tentative="1">
      <w:start w:val="1"/>
      <w:numFmt w:val="decimal"/>
      <w:lvlText w:val="%7."/>
      <w:lvlJc w:val="left"/>
      <w:pPr>
        <w:tabs>
          <w:tab w:val="num" w:pos="4964"/>
        </w:tabs>
        <w:ind w:left="4964" w:hanging="360"/>
      </w:pPr>
    </w:lvl>
    <w:lvl w:ilvl="7" w:tplc="040A0019" w:tentative="1">
      <w:start w:val="1"/>
      <w:numFmt w:val="lowerLetter"/>
      <w:lvlText w:val="%8."/>
      <w:lvlJc w:val="left"/>
      <w:pPr>
        <w:tabs>
          <w:tab w:val="num" w:pos="5684"/>
        </w:tabs>
        <w:ind w:left="5684" w:hanging="360"/>
      </w:pPr>
    </w:lvl>
    <w:lvl w:ilvl="8" w:tplc="040A001B" w:tentative="1">
      <w:start w:val="1"/>
      <w:numFmt w:val="lowerRoman"/>
      <w:lvlText w:val="%9."/>
      <w:lvlJc w:val="right"/>
      <w:pPr>
        <w:tabs>
          <w:tab w:val="num" w:pos="6404"/>
        </w:tabs>
        <w:ind w:left="6404" w:hanging="180"/>
      </w:pPr>
    </w:lvl>
  </w:abstractNum>
  <w:abstractNum w:abstractNumId="30" w15:restartNumberingAfterBreak="0">
    <w:nsid w:val="5759401A"/>
    <w:multiLevelType w:val="hybridMultilevel"/>
    <w:tmpl w:val="EBA8119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CD0FAC"/>
    <w:multiLevelType w:val="hybridMultilevel"/>
    <w:tmpl w:val="F0EC46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C517B"/>
    <w:multiLevelType w:val="hybridMultilevel"/>
    <w:tmpl w:val="43E41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2B56E8"/>
    <w:multiLevelType w:val="hybridMultilevel"/>
    <w:tmpl w:val="8BD62366"/>
    <w:lvl w:ilvl="0" w:tplc="A06C0004">
      <w:start w:val="1"/>
      <w:numFmt w:val="decimal"/>
      <w:lvlText w:val="%1."/>
      <w:lvlJc w:val="left"/>
      <w:pPr>
        <w:tabs>
          <w:tab w:val="num" w:pos="644"/>
        </w:tabs>
        <w:ind w:left="644" w:hanging="360"/>
      </w:pPr>
      <w:rPr>
        <w:rFonts w:hint="default"/>
        <w:lang w:val="en-GB"/>
      </w:rPr>
    </w:lvl>
    <w:lvl w:ilvl="1" w:tplc="040A0001">
      <w:start w:val="1"/>
      <w:numFmt w:val="bullet"/>
      <w:lvlText w:val=""/>
      <w:lvlJc w:val="left"/>
      <w:pPr>
        <w:tabs>
          <w:tab w:val="num" w:pos="1364"/>
        </w:tabs>
        <w:ind w:left="1364" w:hanging="360"/>
      </w:pPr>
      <w:rPr>
        <w:rFonts w:ascii="Symbol" w:hAnsi="Symbol" w:hint="default"/>
      </w:rPr>
    </w:lvl>
    <w:lvl w:ilvl="2" w:tplc="040A000F">
      <w:start w:val="1"/>
      <w:numFmt w:val="decimal"/>
      <w:lvlText w:val="%3."/>
      <w:lvlJc w:val="left"/>
      <w:pPr>
        <w:tabs>
          <w:tab w:val="num" w:pos="2264"/>
        </w:tabs>
        <w:ind w:left="2264" w:hanging="360"/>
      </w:pPr>
    </w:lvl>
    <w:lvl w:ilvl="3" w:tplc="040A000F" w:tentative="1">
      <w:start w:val="1"/>
      <w:numFmt w:val="decimal"/>
      <w:lvlText w:val="%4."/>
      <w:lvlJc w:val="left"/>
      <w:pPr>
        <w:tabs>
          <w:tab w:val="num" w:pos="2804"/>
        </w:tabs>
        <w:ind w:left="2804" w:hanging="360"/>
      </w:pPr>
    </w:lvl>
    <w:lvl w:ilvl="4" w:tplc="040A0019" w:tentative="1">
      <w:start w:val="1"/>
      <w:numFmt w:val="lowerLetter"/>
      <w:lvlText w:val="%5."/>
      <w:lvlJc w:val="left"/>
      <w:pPr>
        <w:tabs>
          <w:tab w:val="num" w:pos="3524"/>
        </w:tabs>
        <w:ind w:left="3524" w:hanging="360"/>
      </w:pPr>
    </w:lvl>
    <w:lvl w:ilvl="5" w:tplc="040A001B" w:tentative="1">
      <w:start w:val="1"/>
      <w:numFmt w:val="lowerRoman"/>
      <w:lvlText w:val="%6."/>
      <w:lvlJc w:val="right"/>
      <w:pPr>
        <w:tabs>
          <w:tab w:val="num" w:pos="4244"/>
        </w:tabs>
        <w:ind w:left="4244" w:hanging="180"/>
      </w:pPr>
    </w:lvl>
    <w:lvl w:ilvl="6" w:tplc="040A000F" w:tentative="1">
      <w:start w:val="1"/>
      <w:numFmt w:val="decimal"/>
      <w:lvlText w:val="%7."/>
      <w:lvlJc w:val="left"/>
      <w:pPr>
        <w:tabs>
          <w:tab w:val="num" w:pos="4964"/>
        </w:tabs>
        <w:ind w:left="4964" w:hanging="360"/>
      </w:pPr>
    </w:lvl>
    <w:lvl w:ilvl="7" w:tplc="040A0019" w:tentative="1">
      <w:start w:val="1"/>
      <w:numFmt w:val="lowerLetter"/>
      <w:lvlText w:val="%8."/>
      <w:lvlJc w:val="left"/>
      <w:pPr>
        <w:tabs>
          <w:tab w:val="num" w:pos="5684"/>
        </w:tabs>
        <w:ind w:left="5684" w:hanging="360"/>
      </w:pPr>
    </w:lvl>
    <w:lvl w:ilvl="8" w:tplc="040A001B" w:tentative="1">
      <w:start w:val="1"/>
      <w:numFmt w:val="lowerRoman"/>
      <w:lvlText w:val="%9."/>
      <w:lvlJc w:val="right"/>
      <w:pPr>
        <w:tabs>
          <w:tab w:val="num" w:pos="6404"/>
        </w:tabs>
        <w:ind w:left="6404" w:hanging="180"/>
      </w:pPr>
    </w:lvl>
  </w:abstractNum>
  <w:abstractNum w:abstractNumId="34" w15:restartNumberingAfterBreak="0">
    <w:nsid w:val="6A521030"/>
    <w:multiLevelType w:val="hybridMultilevel"/>
    <w:tmpl w:val="099636D0"/>
    <w:lvl w:ilvl="0" w:tplc="622CA484">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5" w15:restartNumberingAfterBreak="0">
    <w:nsid w:val="6B450DEE"/>
    <w:multiLevelType w:val="hybridMultilevel"/>
    <w:tmpl w:val="B73AD880"/>
    <w:lvl w:ilvl="0" w:tplc="95401D3A">
      <w:numFmt w:val="decimal"/>
      <w:lvlText w:val="%1"/>
      <w:lvlJc w:val="left"/>
      <w:pPr>
        <w:tabs>
          <w:tab w:val="num" w:pos="1138"/>
        </w:tabs>
        <w:ind w:left="1138" w:hanging="57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6" w15:restartNumberingAfterBreak="0">
    <w:nsid w:val="74095186"/>
    <w:multiLevelType w:val="hybridMultilevel"/>
    <w:tmpl w:val="6BCA840C"/>
    <w:lvl w:ilvl="0" w:tplc="C7C2DC2E">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7" w15:restartNumberingAfterBreak="0">
    <w:nsid w:val="77CB015B"/>
    <w:multiLevelType w:val="hybridMultilevel"/>
    <w:tmpl w:val="77707180"/>
    <w:lvl w:ilvl="0" w:tplc="ABFC7158">
      <w:start w:val="1"/>
      <w:numFmt w:val="bullet"/>
      <w:lvlText w:val=""/>
      <w:lvlJc w:val="left"/>
      <w:pPr>
        <w:tabs>
          <w:tab w:val="num" w:pos="357"/>
        </w:tabs>
        <w:ind w:left="510" w:hanging="15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36756"/>
    <w:multiLevelType w:val="hybridMultilevel"/>
    <w:tmpl w:val="33D03CC6"/>
    <w:lvl w:ilvl="0" w:tplc="A90849A6">
      <w:start w:val="1"/>
      <w:numFmt w:val="bullet"/>
      <w:pStyle w:val="Bu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2"/>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16"/>
  </w:num>
  <w:num w:numId="8">
    <w:abstractNumId w:val="20"/>
  </w:num>
  <w:num w:numId="9">
    <w:abstractNumId w:val="21"/>
  </w:num>
  <w:num w:numId="10">
    <w:abstractNumId w:val="34"/>
  </w:num>
  <w:num w:numId="11">
    <w:abstractNumId w:val="17"/>
  </w:num>
  <w:num w:numId="12">
    <w:abstractNumId w:val="12"/>
  </w:num>
  <w:num w:numId="13">
    <w:abstractNumId w:val="30"/>
  </w:num>
  <w:num w:numId="14">
    <w:abstractNumId w:val="33"/>
  </w:num>
  <w:num w:numId="15">
    <w:abstractNumId w:val="38"/>
  </w:num>
  <w:num w:numId="16">
    <w:abstractNumId w:val="29"/>
  </w:num>
  <w:num w:numId="17">
    <w:abstractNumId w:val="27"/>
  </w:num>
  <w:num w:numId="18">
    <w:abstractNumId w:val="32"/>
  </w:num>
  <w:num w:numId="19">
    <w:abstractNumId w:val="28"/>
  </w:num>
  <w:num w:numId="20">
    <w:abstractNumId w:val="13"/>
  </w:num>
  <w:num w:numId="21">
    <w:abstractNumId w:val="11"/>
  </w:num>
  <w:num w:numId="22">
    <w:abstractNumId w:val="14"/>
  </w:num>
  <w:num w:numId="23">
    <w:abstractNumId w:val="2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37"/>
  </w:num>
  <w:num w:numId="32">
    <w:abstractNumId w:val="18"/>
  </w:num>
  <w:num w:numId="33">
    <w:abstractNumId w:val="24"/>
  </w:num>
  <w:num w:numId="34">
    <w:abstractNumId w:val="31"/>
  </w:num>
  <w:num w:numId="35">
    <w:abstractNumId w:val="15"/>
  </w:num>
  <w:num w:numId="36">
    <w:abstractNumId w:val="26"/>
  </w:num>
  <w:num w:numId="37">
    <w:abstractNumId w:val="36"/>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37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3905"/>
    <w:rsid w:val="000010E6"/>
    <w:rsid w:val="00004C6B"/>
    <w:rsid w:val="00005119"/>
    <w:rsid w:val="00006F74"/>
    <w:rsid w:val="00020987"/>
    <w:rsid w:val="00021714"/>
    <w:rsid w:val="00023833"/>
    <w:rsid w:val="00024D1F"/>
    <w:rsid w:val="0002594D"/>
    <w:rsid w:val="00032B04"/>
    <w:rsid w:val="00032F98"/>
    <w:rsid w:val="00037CF0"/>
    <w:rsid w:val="00040314"/>
    <w:rsid w:val="0004175E"/>
    <w:rsid w:val="00042C4C"/>
    <w:rsid w:val="00043CA9"/>
    <w:rsid w:val="00046769"/>
    <w:rsid w:val="000551CD"/>
    <w:rsid w:val="00065CDD"/>
    <w:rsid w:val="00067FEA"/>
    <w:rsid w:val="00070D77"/>
    <w:rsid w:val="00071C31"/>
    <w:rsid w:val="000744CD"/>
    <w:rsid w:val="00081026"/>
    <w:rsid w:val="00082548"/>
    <w:rsid w:val="000848E5"/>
    <w:rsid w:val="00085E79"/>
    <w:rsid w:val="00087B94"/>
    <w:rsid w:val="0009322B"/>
    <w:rsid w:val="00094F70"/>
    <w:rsid w:val="00095FF7"/>
    <w:rsid w:val="000966BD"/>
    <w:rsid w:val="0009751B"/>
    <w:rsid w:val="000A2614"/>
    <w:rsid w:val="000A6CF0"/>
    <w:rsid w:val="000B1B37"/>
    <w:rsid w:val="000B708D"/>
    <w:rsid w:val="000C5365"/>
    <w:rsid w:val="000C56E5"/>
    <w:rsid w:val="000C7D88"/>
    <w:rsid w:val="000D1125"/>
    <w:rsid w:val="000D13F5"/>
    <w:rsid w:val="000D1AA4"/>
    <w:rsid w:val="000D271D"/>
    <w:rsid w:val="000D40C3"/>
    <w:rsid w:val="000D748A"/>
    <w:rsid w:val="000E1EC9"/>
    <w:rsid w:val="000E4620"/>
    <w:rsid w:val="000E477C"/>
    <w:rsid w:val="000E4C41"/>
    <w:rsid w:val="000F28F4"/>
    <w:rsid w:val="00103B41"/>
    <w:rsid w:val="00104370"/>
    <w:rsid w:val="00104522"/>
    <w:rsid w:val="001055BA"/>
    <w:rsid w:val="001064F0"/>
    <w:rsid w:val="00106AC8"/>
    <w:rsid w:val="00112DC7"/>
    <w:rsid w:val="00122E82"/>
    <w:rsid w:val="00131A5D"/>
    <w:rsid w:val="0013349F"/>
    <w:rsid w:val="00136B56"/>
    <w:rsid w:val="00146940"/>
    <w:rsid w:val="00152988"/>
    <w:rsid w:val="00152FF9"/>
    <w:rsid w:val="00155D74"/>
    <w:rsid w:val="001568BD"/>
    <w:rsid w:val="00174432"/>
    <w:rsid w:val="00174782"/>
    <w:rsid w:val="0018309A"/>
    <w:rsid w:val="00183130"/>
    <w:rsid w:val="00184348"/>
    <w:rsid w:val="0018482A"/>
    <w:rsid w:val="00185780"/>
    <w:rsid w:val="00191DDC"/>
    <w:rsid w:val="00196E92"/>
    <w:rsid w:val="001977FC"/>
    <w:rsid w:val="001A2486"/>
    <w:rsid w:val="001A3A66"/>
    <w:rsid w:val="001A5B19"/>
    <w:rsid w:val="001A5E48"/>
    <w:rsid w:val="001A7586"/>
    <w:rsid w:val="001B0A90"/>
    <w:rsid w:val="001B0E03"/>
    <w:rsid w:val="001B37B3"/>
    <w:rsid w:val="001C0090"/>
    <w:rsid w:val="001C071F"/>
    <w:rsid w:val="001C1D10"/>
    <w:rsid w:val="001C27E7"/>
    <w:rsid w:val="001C2D9D"/>
    <w:rsid w:val="001C67C3"/>
    <w:rsid w:val="001D30E1"/>
    <w:rsid w:val="001D49FC"/>
    <w:rsid w:val="001D7093"/>
    <w:rsid w:val="001D72B9"/>
    <w:rsid w:val="001E0787"/>
    <w:rsid w:val="001E1321"/>
    <w:rsid w:val="001E5AAB"/>
    <w:rsid w:val="001F17F3"/>
    <w:rsid w:val="001F6CA1"/>
    <w:rsid w:val="00200C90"/>
    <w:rsid w:val="00206510"/>
    <w:rsid w:val="002146EA"/>
    <w:rsid w:val="00216DA2"/>
    <w:rsid w:val="00220ED3"/>
    <w:rsid w:val="00230197"/>
    <w:rsid w:val="00232817"/>
    <w:rsid w:val="00234177"/>
    <w:rsid w:val="002357CF"/>
    <w:rsid w:val="00240280"/>
    <w:rsid w:val="00244FE1"/>
    <w:rsid w:val="002510E7"/>
    <w:rsid w:val="002527BA"/>
    <w:rsid w:val="0025518E"/>
    <w:rsid w:val="0025776C"/>
    <w:rsid w:val="00257C72"/>
    <w:rsid w:val="00262765"/>
    <w:rsid w:val="00264CF8"/>
    <w:rsid w:val="002657D4"/>
    <w:rsid w:val="0026581E"/>
    <w:rsid w:val="00265EA7"/>
    <w:rsid w:val="002717C6"/>
    <w:rsid w:val="0027414E"/>
    <w:rsid w:val="0027682A"/>
    <w:rsid w:val="00276ACB"/>
    <w:rsid w:val="00277BAC"/>
    <w:rsid w:val="00277BDF"/>
    <w:rsid w:val="00282145"/>
    <w:rsid w:val="00287245"/>
    <w:rsid w:val="00293C0C"/>
    <w:rsid w:val="00296B20"/>
    <w:rsid w:val="002A2B78"/>
    <w:rsid w:val="002A35C5"/>
    <w:rsid w:val="002C0D7D"/>
    <w:rsid w:val="002C2DDA"/>
    <w:rsid w:val="002C32E9"/>
    <w:rsid w:val="002C4B59"/>
    <w:rsid w:val="002C58BF"/>
    <w:rsid w:val="002C68BE"/>
    <w:rsid w:val="002C7AF2"/>
    <w:rsid w:val="002D30C4"/>
    <w:rsid w:val="002D5B5D"/>
    <w:rsid w:val="002E189A"/>
    <w:rsid w:val="002F3B75"/>
    <w:rsid w:val="002F68F9"/>
    <w:rsid w:val="003015BC"/>
    <w:rsid w:val="0030172E"/>
    <w:rsid w:val="0030362A"/>
    <w:rsid w:val="003050C3"/>
    <w:rsid w:val="00315050"/>
    <w:rsid w:val="003155DE"/>
    <w:rsid w:val="003228A1"/>
    <w:rsid w:val="00331802"/>
    <w:rsid w:val="00334718"/>
    <w:rsid w:val="00343402"/>
    <w:rsid w:val="00344425"/>
    <w:rsid w:val="00347990"/>
    <w:rsid w:val="0035059B"/>
    <w:rsid w:val="00350B1F"/>
    <w:rsid w:val="00352BD3"/>
    <w:rsid w:val="003546DC"/>
    <w:rsid w:val="00357BCD"/>
    <w:rsid w:val="0036201F"/>
    <w:rsid w:val="003632AA"/>
    <w:rsid w:val="003654D0"/>
    <w:rsid w:val="00371389"/>
    <w:rsid w:val="00372EE7"/>
    <w:rsid w:val="00377630"/>
    <w:rsid w:val="00392F5E"/>
    <w:rsid w:val="003940C3"/>
    <w:rsid w:val="00395A0C"/>
    <w:rsid w:val="003961A4"/>
    <w:rsid w:val="003A11BF"/>
    <w:rsid w:val="003A3FB0"/>
    <w:rsid w:val="003A73D6"/>
    <w:rsid w:val="003B06FE"/>
    <w:rsid w:val="003B0A74"/>
    <w:rsid w:val="003B35B5"/>
    <w:rsid w:val="003C0D70"/>
    <w:rsid w:val="003C258A"/>
    <w:rsid w:val="003C5602"/>
    <w:rsid w:val="003C5879"/>
    <w:rsid w:val="003D0150"/>
    <w:rsid w:val="003D1450"/>
    <w:rsid w:val="003D1F72"/>
    <w:rsid w:val="003D2B57"/>
    <w:rsid w:val="003D787C"/>
    <w:rsid w:val="003D7994"/>
    <w:rsid w:val="003E21C3"/>
    <w:rsid w:val="003E5944"/>
    <w:rsid w:val="003E6119"/>
    <w:rsid w:val="003F0CDA"/>
    <w:rsid w:val="003F1D5C"/>
    <w:rsid w:val="003F6BFF"/>
    <w:rsid w:val="003F6E94"/>
    <w:rsid w:val="0040080A"/>
    <w:rsid w:val="00402C8E"/>
    <w:rsid w:val="00404DEF"/>
    <w:rsid w:val="004052DB"/>
    <w:rsid w:val="00415FCE"/>
    <w:rsid w:val="00417E4A"/>
    <w:rsid w:val="00420486"/>
    <w:rsid w:val="004306CF"/>
    <w:rsid w:val="00432C63"/>
    <w:rsid w:val="00435607"/>
    <w:rsid w:val="004413CB"/>
    <w:rsid w:val="00442565"/>
    <w:rsid w:val="0044292E"/>
    <w:rsid w:val="0044633C"/>
    <w:rsid w:val="00450483"/>
    <w:rsid w:val="0045194F"/>
    <w:rsid w:val="00453CFC"/>
    <w:rsid w:val="0046373B"/>
    <w:rsid w:val="00466589"/>
    <w:rsid w:val="00472296"/>
    <w:rsid w:val="00472C57"/>
    <w:rsid w:val="00474C17"/>
    <w:rsid w:val="00474D23"/>
    <w:rsid w:val="00474E37"/>
    <w:rsid w:val="00477244"/>
    <w:rsid w:val="0048089F"/>
    <w:rsid w:val="00480CBC"/>
    <w:rsid w:val="00480D0A"/>
    <w:rsid w:val="0048352F"/>
    <w:rsid w:val="00483E0E"/>
    <w:rsid w:val="00486794"/>
    <w:rsid w:val="004912F5"/>
    <w:rsid w:val="00491F8D"/>
    <w:rsid w:val="004921EB"/>
    <w:rsid w:val="00492D89"/>
    <w:rsid w:val="004A139B"/>
    <w:rsid w:val="004A1B87"/>
    <w:rsid w:val="004A2F20"/>
    <w:rsid w:val="004A4A4D"/>
    <w:rsid w:val="004B0610"/>
    <w:rsid w:val="004B58DE"/>
    <w:rsid w:val="004C1BEA"/>
    <w:rsid w:val="004C6CFC"/>
    <w:rsid w:val="004D0D4C"/>
    <w:rsid w:val="004D1F42"/>
    <w:rsid w:val="004E0E29"/>
    <w:rsid w:val="004E1B19"/>
    <w:rsid w:val="004E23C8"/>
    <w:rsid w:val="004E2B88"/>
    <w:rsid w:val="004E2BD9"/>
    <w:rsid w:val="004F1489"/>
    <w:rsid w:val="004F2F39"/>
    <w:rsid w:val="004F4383"/>
    <w:rsid w:val="004F6C75"/>
    <w:rsid w:val="004F7244"/>
    <w:rsid w:val="0050606D"/>
    <w:rsid w:val="005071FB"/>
    <w:rsid w:val="005073A8"/>
    <w:rsid w:val="00514943"/>
    <w:rsid w:val="0051581B"/>
    <w:rsid w:val="00517A55"/>
    <w:rsid w:val="005231EF"/>
    <w:rsid w:val="005239A2"/>
    <w:rsid w:val="005240E0"/>
    <w:rsid w:val="0052793D"/>
    <w:rsid w:val="00527B7A"/>
    <w:rsid w:val="00530F00"/>
    <w:rsid w:val="00531392"/>
    <w:rsid w:val="00531CE8"/>
    <w:rsid w:val="005326F1"/>
    <w:rsid w:val="005361BD"/>
    <w:rsid w:val="00540D83"/>
    <w:rsid w:val="0054309A"/>
    <w:rsid w:val="005442F5"/>
    <w:rsid w:val="005459C7"/>
    <w:rsid w:val="00546226"/>
    <w:rsid w:val="0054678A"/>
    <w:rsid w:val="00551271"/>
    <w:rsid w:val="00551ECF"/>
    <w:rsid w:val="00556504"/>
    <w:rsid w:val="00557104"/>
    <w:rsid w:val="00561763"/>
    <w:rsid w:val="0056589E"/>
    <w:rsid w:val="00567D08"/>
    <w:rsid w:val="00572066"/>
    <w:rsid w:val="005763DC"/>
    <w:rsid w:val="0058077D"/>
    <w:rsid w:val="00580CFB"/>
    <w:rsid w:val="0058146E"/>
    <w:rsid w:val="00581585"/>
    <w:rsid w:val="0058213A"/>
    <w:rsid w:val="00587EB3"/>
    <w:rsid w:val="00593000"/>
    <w:rsid w:val="005A08F3"/>
    <w:rsid w:val="005A457E"/>
    <w:rsid w:val="005B54C4"/>
    <w:rsid w:val="005B5E84"/>
    <w:rsid w:val="005B6E04"/>
    <w:rsid w:val="005C0C67"/>
    <w:rsid w:val="005C0E43"/>
    <w:rsid w:val="005C13B8"/>
    <w:rsid w:val="005C35EC"/>
    <w:rsid w:val="005C3AF5"/>
    <w:rsid w:val="005C3BD4"/>
    <w:rsid w:val="005D1133"/>
    <w:rsid w:val="005D2226"/>
    <w:rsid w:val="005D5321"/>
    <w:rsid w:val="005D6088"/>
    <w:rsid w:val="005E292A"/>
    <w:rsid w:val="005E35E1"/>
    <w:rsid w:val="005E632C"/>
    <w:rsid w:val="005F0AA9"/>
    <w:rsid w:val="005F17EC"/>
    <w:rsid w:val="005F1DCB"/>
    <w:rsid w:val="005F7D0A"/>
    <w:rsid w:val="00600095"/>
    <w:rsid w:val="00602F39"/>
    <w:rsid w:val="00604981"/>
    <w:rsid w:val="0060790E"/>
    <w:rsid w:val="00607FA7"/>
    <w:rsid w:val="006117CF"/>
    <w:rsid w:val="00612B94"/>
    <w:rsid w:val="006139AE"/>
    <w:rsid w:val="00614443"/>
    <w:rsid w:val="00616C52"/>
    <w:rsid w:val="006220B0"/>
    <w:rsid w:val="0062332B"/>
    <w:rsid w:val="0062444F"/>
    <w:rsid w:val="0063627A"/>
    <w:rsid w:val="00637EB4"/>
    <w:rsid w:val="00643B66"/>
    <w:rsid w:val="006504F9"/>
    <w:rsid w:val="0065787C"/>
    <w:rsid w:val="0066147C"/>
    <w:rsid w:val="0066637E"/>
    <w:rsid w:val="00675CCA"/>
    <w:rsid w:val="00677497"/>
    <w:rsid w:val="00677A36"/>
    <w:rsid w:val="006815CC"/>
    <w:rsid w:val="006826D6"/>
    <w:rsid w:val="00683EDE"/>
    <w:rsid w:val="0069039E"/>
    <w:rsid w:val="006918EA"/>
    <w:rsid w:val="00692F09"/>
    <w:rsid w:val="00695014"/>
    <w:rsid w:val="006A327B"/>
    <w:rsid w:val="006A3F8D"/>
    <w:rsid w:val="006A406D"/>
    <w:rsid w:val="006B7861"/>
    <w:rsid w:val="006C05A6"/>
    <w:rsid w:val="006C0AB1"/>
    <w:rsid w:val="006C1891"/>
    <w:rsid w:val="006C24BA"/>
    <w:rsid w:val="006C6417"/>
    <w:rsid w:val="006C7679"/>
    <w:rsid w:val="006D6C52"/>
    <w:rsid w:val="006D7307"/>
    <w:rsid w:val="006D745A"/>
    <w:rsid w:val="006E27D7"/>
    <w:rsid w:val="006E5431"/>
    <w:rsid w:val="006E5603"/>
    <w:rsid w:val="006E66FA"/>
    <w:rsid w:val="006F1635"/>
    <w:rsid w:val="006F26CE"/>
    <w:rsid w:val="006F3660"/>
    <w:rsid w:val="006F56D9"/>
    <w:rsid w:val="006F5706"/>
    <w:rsid w:val="006F7128"/>
    <w:rsid w:val="006F7D2A"/>
    <w:rsid w:val="00701044"/>
    <w:rsid w:val="00705026"/>
    <w:rsid w:val="00715FC2"/>
    <w:rsid w:val="0072243B"/>
    <w:rsid w:val="007256B3"/>
    <w:rsid w:val="0074578E"/>
    <w:rsid w:val="00746212"/>
    <w:rsid w:val="0074768E"/>
    <w:rsid w:val="00754414"/>
    <w:rsid w:val="00754A1F"/>
    <w:rsid w:val="007554D6"/>
    <w:rsid w:val="00757BE7"/>
    <w:rsid w:val="00772DBD"/>
    <w:rsid w:val="00783C64"/>
    <w:rsid w:val="00785483"/>
    <w:rsid w:val="00792255"/>
    <w:rsid w:val="007948C1"/>
    <w:rsid w:val="00795D20"/>
    <w:rsid w:val="00797E59"/>
    <w:rsid w:val="007A517E"/>
    <w:rsid w:val="007A5387"/>
    <w:rsid w:val="007A7885"/>
    <w:rsid w:val="007B09CC"/>
    <w:rsid w:val="007B7474"/>
    <w:rsid w:val="007B79F4"/>
    <w:rsid w:val="007C4476"/>
    <w:rsid w:val="007C5D0C"/>
    <w:rsid w:val="007D41E2"/>
    <w:rsid w:val="007D63FF"/>
    <w:rsid w:val="007D73D2"/>
    <w:rsid w:val="007D7D0A"/>
    <w:rsid w:val="007E029B"/>
    <w:rsid w:val="007F1964"/>
    <w:rsid w:val="007F2889"/>
    <w:rsid w:val="007F2B4E"/>
    <w:rsid w:val="00802485"/>
    <w:rsid w:val="00804187"/>
    <w:rsid w:val="00813DDB"/>
    <w:rsid w:val="00815884"/>
    <w:rsid w:val="00824E6E"/>
    <w:rsid w:val="00824F9D"/>
    <w:rsid w:val="00830C3C"/>
    <w:rsid w:val="00832212"/>
    <w:rsid w:val="00832862"/>
    <w:rsid w:val="008342A8"/>
    <w:rsid w:val="00834C01"/>
    <w:rsid w:val="00836D35"/>
    <w:rsid w:val="00843BF6"/>
    <w:rsid w:val="00845E69"/>
    <w:rsid w:val="00847EFD"/>
    <w:rsid w:val="00853CE0"/>
    <w:rsid w:val="00854665"/>
    <w:rsid w:val="008757A8"/>
    <w:rsid w:val="00885A26"/>
    <w:rsid w:val="00885F85"/>
    <w:rsid w:val="00891146"/>
    <w:rsid w:val="008A240B"/>
    <w:rsid w:val="008A3331"/>
    <w:rsid w:val="008A4EF7"/>
    <w:rsid w:val="008A59D0"/>
    <w:rsid w:val="008B0E15"/>
    <w:rsid w:val="008B4842"/>
    <w:rsid w:val="008C268E"/>
    <w:rsid w:val="008C3110"/>
    <w:rsid w:val="008C5715"/>
    <w:rsid w:val="008D3328"/>
    <w:rsid w:val="008D4512"/>
    <w:rsid w:val="008D74E0"/>
    <w:rsid w:val="008D7BC9"/>
    <w:rsid w:val="008E4156"/>
    <w:rsid w:val="008E6288"/>
    <w:rsid w:val="008F3CD6"/>
    <w:rsid w:val="008F45DA"/>
    <w:rsid w:val="008F7552"/>
    <w:rsid w:val="00900986"/>
    <w:rsid w:val="00907025"/>
    <w:rsid w:val="009145C5"/>
    <w:rsid w:val="00917A3A"/>
    <w:rsid w:val="009203EA"/>
    <w:rsid w:val="009221BB"/>
    <w:rsid w:val="00923BC9"/>
    <w:rsid w:val="00924959"/>
    <w:rsid w:val="009276EE"/>
    <w:rsid w:val="00931A53"/>
    <w:rsid w:val="009328F5"/>
    <w:rsid w:val="009336DE"/>
    <w:rsid w:val="009362AD"/>
    <w:rsid w:val="00937426"/>
    <w:rsid w:val="00942AD0"/>
    <w:rsid w:val="00944101"/>
    <w:rsid w:val="00945A21"/>
    <w:rsid w:val="009471E1"/>
    <w:rsid w:val="00950E51"/>
    <w:rsid w:val="00951AD9"/>
    <w:rsid w:val="00952915"/>
    <w:rsid w:val="00956C49"/>
    <w:rsid w:val="009576A2"/>
    <w:rsid w:val="0096211F"/>
    <w:rsid w:val="009651C2"/>
    <w:rsid w:val="00972008"/>
    <w:rsid w:val="00974196"/>
    <w:rsid w:val="0098517B"/>
    <w:rsid w:val="0098555D"/>
    <w:rsid w:val="0098562F"/>
    <w:rsid w:val="00985F64"/>
    <w:rsid w:val="00990563"/>
    <w:rsid w:val="00991337"/>
    <w:rsid w:val="00991B3A"/>
    <w:rsid w:val="0099483B"/>
    <w:rsid w:val="009A0197"/>
    <w:rsid w:val="009A6E11"/>
    <w:rsid w:val="009B0F07"/>
    <w:rsid w:val="009B1FA6"/>
    <w:rsid w:val="009C21C1"/>
    <w:rsid w:val="009C2350"/>
    <w:rsid w:val="009D5822"/>
    <w:rsid w:val="009D5997"/>
    <w:rsid w:val="009E0FF0"/>
    <w:rsid w:val="009F265D"/>
    <w:rsid w:val="00A008C1"/>
    <w:rsid w:val="00A00C6A"/>
    <w:rsid w:val="00A01448"/>
    <w:rsid w:val="00A017ED"/>
    <w:rsid w:val="00A023E9"/>
    <w:rsid w:val="00A0512F"/>
    <w:rsid w:val="00A23753"/>
    <w:rsid w:val="00A26535"/>
    <w:rsid w:val="00A2769A"/>
    <w:rsid w:val="00A30805"/>
    <w:rsid w:val="00A35875"/>
    <w:rsid w:val="00A409C4"/>
    <w:rsid w:val="00A40C2A"/>
    <w:rsid w:val="00A43F37"/>
    <w:rsid w:val="00A459BD"/>
    <w:rsid w:val="00A474BA"/>
    <w:rsid w:val="00A475C2"/>
    <w:rsid w:val="00A522F6"/>
    <w:rsid w:val="00A57D92"/>
    <w:rsid w:val="00A61294"/>
    <w:rsid w:val="00A62FD2"/>
    <w:rsid w:val="00A727E0"/>
    <w:rsid w:val="00A73ACE"/>
    <w:rsid w:val="00A85363"/>
    <w:rsid w:val="00A8678E"/>
    <w:rsid w:val="00A92F59"/>
    <w:rsid w:val="00A93394"/>
    <w:rsid w:val="00A937B8"/>
    <w:rsid w:val="00A97C52"/>
    <w:rsid w:val="00AA3549"/>
    <w:rsid w:val="00AA4400"/>
    <w:rsid w:val="00AA7483"/>
    <w:rsid w:val="00AB1B51"/>
    <w:rsid w:val="00AB7C94"/>
    <w:rsid w:val="00AC27BB"/>
    <w:rsid w:val="00AD06C0"/>
    <w:rsid w:val="00AD1418"/>
    <w:rsid w:val="00AD6A29"/>
    <w:rsid w:val="00AE310B"/>
    <w:rsid w:val="00AE6316"/>
    <w:rsid w:val="00AF163B"/>
    <w:rsid w:val="00AF4779"/>
    <w:rsid w:val="00AF4F9C"/>
    <w:rsid w:val="00AF6C80"/>
    <w:rsid w:val="00AF7A5D"/>
    <w:rsid w:val="00B003A2"/>
    <w:rsid w:val="00B1101A"/>
    <w:rsid w:val="00B14CCF"/>
    <w:rsid w:val="00B20CE4"/>
    <w:rsid w:val="00B237E5"/>
    <w:rsid w:val="00B23A56"/>
    <w:rsid w:val="00B27FDA"/>
    <w:rsid w:val="00B30567"/>
    <w:rsid w:val="00B34BCB"/>
    <w:rsid w:val="00B3650E"/>
    <w:rsid w:val="00B36DF0"/>
    <w:rsid w:val="00B43D0F"/>
    <w:rsid w:val="00B46E32"/>
    <w:rsid w:val="00B514FD"/>
    <w:rsid w:val="00B5375D"/>
    <w:rsid w:val="00B56A0A"/>
    <w:rsid w:val="00B62FE4"/>
    <w:rsid w:val="00B63905"/>
    <w:rsid w:val="00B641B7"/>
    <w:rsid w:val="00B709C3"/>
    <w:rsid w:val="00B744EE"/>
    <w:rsid w:val="00B75D3F"/>
    <w:rsid w:val="00B77FC6"/>
    <w:rsid w:val="00B802D1"/>
    <w:rsid w:val="00B813F2"/>
    <w:rsid w:val="00B814C3"/>
    <w:rsid w:val="00B82B7C"/>
    <w:rsid w:val="00B934B6"/>
    <w:rsid w:val="00B963C6"/>
    <w:rsid w:val="00B96402"/>
    <w:rsid w:val="00B97A59"/>
    <w:rsid w:val="00BA662D"/>
    <w:rsid w:val="00BB0C05"/>
    <w:rsid w:val="00BB516C"/>
    <w:rsid w:val="00BB6D1A"/>
    <w:rsid w:val="00BC031C"/>
    <w:rsid w:val="00BC2850"/>
    <w:rsid w:val="00BC50B3"/>
    <w:rsid w:val="00BC590D"/>
    <w:rsid w:val="00BD053A"/>
    <w:rsid w:val="00BD428F"/>
    <w:rsid w:val="00BD4ABC"/>
    <w:rsid w:val="00BE06D8"/>
    <w:rsid w:val="00BF2030"/>
    <w:rsid w:val="00BF3C14"/>
    <w:rsid w:val="00BF469B"/>
    <w:rsid w:val="00BF5B77"/>
    <w:rsid w:val="00BF688A"/>
    <w:rsid w:val="00C00F17"/>
    <w:rsid w:val="00C133F7"/>
    <w:rsid w:val="00C211F7"/>
    <w:rsid w:val="00C23216"/>
    <w:rsid w:val="00C30546"/>
    <w:rsid w:val="00C33F42"/>
    <w:rsid w:val="00C36FCA"/>
    <w:rsid w:val="00C374DF"/>
    <w:rsid w:val="00C40D47"/>
    <w:rsid w:val="00C40D7E"/>
    <w:rsid w:val="00C60411"/>
    <w:rsid w:val="00C716AC"/>
    <w:rsid w:val="00C72AC8"/>
    <w:rsid w:val="00C82433"/>
    <w:rsid w:val="00C84C57"/>
    <w:rsid w:val="00C85B3C"/>
    <w:rsid w:val="00C93536"/>
    <w:rsid w:val="00C963C9"/>
    <w:rsid w:val="00C969D4"/>
    <w:rsid w:val="00C97921"/>
    <w:rsid w:val="00CA167A"/>
    <w:rsid w:val="00CA3D7F"/>
    <w:rsid w:val="00CC16EB"/>
    <w:rsid w:val="00CC17AC"/>
    <w:rsid w:val="00CD234B"/>
    <w:rsid w:val="00CD355F"/>
    <w:rsid w:val="00CD5665"/>
    <w:rsid w:val="00CE482C"/>
    <w:rsid w:val="00CE50FE"/>
    <w:rsid w:val="00CE626E"/>
    <w:rsid w:val="00CE7499"/>
    <w:rsid w:val="00CF1AFE"/>
    <w:rsid w:val="00CF50AF"/>
    <w:rsid w:val="00D006D8"/>
    <w:rsid w:val="00D0218E"/>
    <w:rsid w:val="00D0402A"/>
    <w:rsid w:val="00D11E63"/>
    <w:rsid w:val="00D23D37"/>
    <w:rsid w:val="00D25A77"/>
    <w:rsid w:val="00D30108"/>
    <w:rsid w:val="00D3052E"/>
    <w:rsid w:val="00D313E6"/>
    <w:rsid w:val="00D36C74"/>
    <w:rsid w:val="00D43BD5"/>
    <w:rsid w:val="00D47AF2"/>
    <w:rsid w:val="00D503EE"/>
    <w:rsid w:val="00D53475"/>
    <w:rsid w:val="00D53F19"/>
    <w:rsid w:val="00D544C4"/>
    <w:rsid w:val="00D54C8E"/>
    <w:rsid w:val="00D55817"/>
    <w:rsid w:val="00D55E11"/>
    <w:rsid w:val="00D57945"/>
    <w:rsid w:val="00D635AB"/>
    <w:rsid w:val="00D65F48"/>
    <w:rsid w:val="00D660F7"/>
    <w:rsid w:val="00D705B9"/>
    <w:rsid w:val="00D734C3"/>
    <w:rsid w:val="00D749DD"/>
    <w:rsid w:val="00D75C07"/>
    <w:rsid w:val="00D76EE1"/>
    <w:rsid w:val="00D772EB"/>
    <w:rsid w:val="00D813A3"/>
    <w:rsid w:val="00D85223"/>
    <w:rsid w:val="00D860A5"/>
    <w:rsid w:val="00D8642B"/>
    <w:rsid w:val="00D97E84"/>
    <w:rsid w:val="00DA1502"/>
    <w:rsid w:val="00DA1FDC"/>
    <w:rsid w:val="00DA7471"/>
    <w:rsid w:val="00DB6C95"/>
    <w:rsid w:val="00DC05A1"/>
    <w:rsid w:val="00DC136E"/>
    <w:rsid w:val="00DC3E41"/>
    <w:rsid w:val="00DC41A5"/>
    <w:rsid w:val="00DD050D"/>
    <w:rsid w:val="00DD3255"/>
    <w:rsid w:val="00DD73B0"/>
    <w:rsid w:val="00DF1223"/>
    <w:rsid w:val="00DF6E47"/>
    <w:rsid w:val="00DF7E31"/>
    <w:rsid w:val="00E052AF"/>
    <w:rsid w:val="00E06D36"/>
    <w:rsid w:val="00E104FB"/>
    <w:rsid w:val="00E137D8"/>
    <w:rsid w:val="00E150FC"/>
    <w:rsid w:val="00E17A9E"/>
    <w:rsid w:val="00E207A5"/>
    <w:rsid w:val="00E22E33"/>
    <w:rsid w:val="00E231E9"/>
    <w:rsid w:val="00E249A8"/>
    <w:rsid w:val="00E25428"/>
    <w:rsid w:val="00E25729"/>
    <w:rsid w:val="00E26A96"/>
    <w:rsid w:val="00E32ED9"/>
    <w:rsid w:val="00E3758F"/>
    <w:rsid w:val="00E435F7"/>
    <w:rsid w:val="00E45AB4"/>
    <w:rsid w:val="00E60FF2"/>
    <w:rsid w:val="00E6535E"/>
    <w:rsid w:val="00E66C0F"/>
    <w:rsid w:val="00E67D28"/>
    <w:rsid w:val="00E7028F"/>
    <w:rsid w:val="00E716A6"/>
    <w:rsid w:val="00E71DAF"/>
    <w:rsid w:val="00E74367"/>
    <w:rsid w:val="00E817FF"/>
    <w:rsid w:val="00E9437E"/>
    <w:rsid w:val="00E96ECB"/>
    <w:rsid w:val="00E97C8B"/>
    <w:rsid w:val="00EA2FEB"/>
    <w:rsid w:val="00EB0257"/>
    <w:rsid w:val="00EB2E4E"/>
    <w:rsid w:val="00EB4661"/>
    <w:rsid w:val="00EB65FC"/>
    <w:rsid w:val="00EB7560"/>
    <w:rsid w:val="00EC1A57"/>
    <w:rsid w:val="00EC7F93"/>
    <w:rsid w:val="00ED20FB"/>
    <w:rsid w:val="00ED22BD"/>
    <w:rsid w:val="00ED5F17"/>
    <w:rsid w:val="00ED6DE9"/>
    <w:rsid w:val="00ED6FCF"/>
    <w:rsid w:val="00EE23DA"/>
    <w:rsid w:val="00EE477F"/>
    <w:rsid w:val="00EF1632"/>
    <w:rsid w:val="00F0157B"/>
    <w:rsid w:val="00F114F5"/>
    <w:rsid w:val="00F11FA1"/>
    <w:rsid w:val="00F1505F"/>
    <w:rsid w:val="00F23058"/>
    <w:rsid w:val="00F2346B"/>
    <w:rsid w:val="00F36928"/>
    <w:rsid w:val="00F3695E"/>
    <w:rsid w:val="00F36C78"/>
    <w:rsid w:val="00F377BB"/>
    <w:rsid w:val="00F41CCC"/>
    <w:rsid w:val="00F41CFE"/>
    <w:rsid w:val="00F42B66"/>
    <w:rsid w:val="00F46C5A"/>
    <w:rsid w:val="00F501AA"/>
    <w:rsid w:val="00F535B0"/>
    <w:rsid w:val="00F6131B"/>
    <w:rsid w:val="00F6206D"/>
    <w:rsid w:val="00F622F6"/>
    <w:rsid w:val="00F6257B"/>
    <w:rsid w:val="00F62632"/>
    <w:rsid w:val="00F62EA2"/>
    <w:rsid w:val="00F633A0"/>
    <w:rsid w:val="00F64E51"/>
    <w:rsid w:val="00F659B3"/>
    <w:rsid w:val="00F73D7F"/>
    <w:rsid w:val="00F83935"/>
    <w:rsid w:val="00F86304"/>
    <w:rsid w:val="00F909CE"/>
    <w:rsid w:val="00F91F54"/>
    <w:rsid w:val="00F92170"/>
    <w:rsid w:val="00FA463C"/>
    <w:rsid w:val="00FA5834"/>
    <w:rsid w:val="00FA5A6B"/>
    <w:rsid w:val="00FB069E"/>
    <w:rsid w:val="00FB198F"/>
    <w:rsid w:val="00FB24AD"/>
    <w:rsid w:val="00FB540D"/>
    <w:rsid w:val="00FC19DC"/>
    <w:rsid w:val="00FC3B1A"/>
    <w:rsid w:val="00FC4177"/>
    <w:rsid w:val="00FC4521"/>
    <w:rsid w:val="00FC5874"/>
    <w:rsid w:val="00FC6F00"/>
    <w:rsid w:val="00FC78AB"/>
    <w:rsid w:val="00FD4810"/>
    <w:rsid w:val="00FD5078"/>
    <w:rsid w:val="00FD5317"/>
    <w:rsid w:val="00FD5D70"/>
    <w:rsid w:val="00FD7C0E"/>
    <w:rsid w:val="00FE4450"/>
    <w:rsid w:val="00FF02D0"/>
    <w:rsid w:val="00FF48D6"/>
    <w:rsid w:val="00FF4C1F"/>
    <w:rsid w:val="00FF6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379"/>
    <o:shapelayout v:ext="edit">
      <o:idmap v:ext="edit" data="2"/>
    </o:shapelayout>
  </w:shapeDefaults>
  <w:decimalSymbol w:val=","/>
  <w:listSeparator w:val=";"/>
  <w14:docId w14:val="66C1755C"/>
  <w15:chartTrackingRefBased/>
  <w15:docId w15:val="{D7BE3280-4E20-45CD-A73C-5CDF9DAB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4F0"/>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1064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064F0"/>
    <w:pPr>
      <w:pBdr>
        <w:top w:val="none" w:sz="0" w:space="0" w:color="auto"/>
      </w:pBdr>
      <w:spacing w:before="180"/>
      <w:outlineLvl w:val="1"/>
    </w:pPr>
    <w:rPr>
      <w:sz w:val="32"/>
    </w:rPr>
  </w:style>
  <w:style w:type="paragraph" w:styleId="Heading3">
    <w:name w:val="heading 3"/>
    <w:basedOn w:val="Heading2"/>
    <w:next w:val="Normal"/>
    <w:link w:val="Heading3Char"/>
    <w:qFormat/>
    <w:rsid w:val="001064F0"/>
    <w:pPr>
      <w:spacing w:before="120"/>
      <w:outlineLvl w:val="2"/>
    </w:pPr>
    <w:rPr>
      <w:sz w:val="28"/>
    </w:rPr>
  </w:style>
  <w:style w:type="paragraph" w:styleId="Heading4">
    <w:name w:val="heading 4"/>
    <w:basedOn w:val="Heading3"/>
    <w:next w:val="Normal"/>
    <w:link w:val="Heading4Char"/>
    <w:qFormat/>
    <w:rsid w:val="001064F0"/>
    <w:pPr>
      <w:ind w:left="1418" w:hanging="1418"/>
      <w:outlineLvl w:val="3"/>
    </w:pPr>
    <w:rPr>
      <w:sz w:val="24"/>
    </w:rPr>
  </w:style>
  <w:style w:type="paragraph" w:styleId="Heading5">
    <w:name w:val="heading 5"/>
    <w:basedOn w:val="Heading4"/>
    <w:next w:val="Normal"/>
    <w:qFormat/>
    <w:rsid w:val="001064F0"/>
    <w:pPr>
      <w:ind w:left="1701" w:hanging="1701"/>
      <w:outlineLvl w:val="4"/>
    </w:pPr>
    <w:rPr>
      <w:sz w:val="22"/>
    </w:rPr>
  </w:style>
  <w:style w:type="paragraph" w:styleId="Heading6">
    <w:name w:val="heading 6"/>
    <w:basedOn w:val="H6"/>
    <w:next w:val="Normal"/>
    <w:qFormat/>
    <w:rsid w:val="001064F0"/>
    <w:pPr>
      <w:outlineLvl w:val="5"/>
    </w:pPr>
  </w:style>
  <w:style w:type="paragraph" w:styleId="Heading7">
    <w:name w:val="heading 7"/>
    <w:basedOn w:val="H6"/>
    <w:next w:val="Normal"/>
    <w:qFormat/>
    <w:rsid w:val="001064F0"/>
    <w:pPr>
      <w:outlineLvl w:val="6"/>
    </w:pPr>
  </w:style>
  <w:style w:type="paragraph" w:styleId="Heading8">
    <w:name w:val="heading 8"/>
    <w:basedOn w:val="Heading1"/>
    <w:next w:val="Normal"/>
    <w:link w:val="Heading8Char"/>
    <w:qFormat/>
    <w:rsid w:val="001064F0"/>
    <w:pPr>
      <w:ind w:left="0" w:firstLine="0"/>
      <w:outlineLvl w:val="7"/>
    </w:pPr>
  </w:style>
  <w:style w:type="paragraph" w:styleId="Heading9">
    <w:name w:val="heading 9"/>
    <w:basedOn w:val="Heading8"/>
    <w:next w:val="Normal"/>
    <w:qFormat/>
    <w:rsid w:val="001064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4F0"/>
    <w:pPr>
      <w:ind w:left="1985" w:hanging="1985"/>
      <w:outlineLvl w:val="9"/>
    </w:pPr>
    <w:rPr>
      <w:sz w:val="20"/>
    </w:rPr>
  </w:style>
  <w:style w:type="paragraph" w:styleId="TOC9">
    <w:name w:val="toc 9"/>
    <w:basedOn w:val="TOC8"/>
    <w:semiHidden/>
    <w:rsid w:val="001064F0"/>
    <w:pPr>
      <w:ind w:left="1418" w:hanging="1418"/>
    </w:pPr>
  </w:style>
  <w:style w:type="paragraph" w:styleId="TOC8">
    <w:name w:val="toc 8"/>
    <w:basedOn w:val="TOC1"/>
    <w:uiPriority w:val="39"/>
    <w:rsid w:val="001064F0"/>
    <w:pPr>
      <w:spacing w:before="180"/>
      <w:ind w:left="2693" w:hanging="2693"/>
    </w:pPr>
    <w:rPr>
      <w:b/>
    </w:rPr>
  </w:style>
  <w:style w:type="paragraph" w:styleId="TOC1">
    <w:name w:val="toc 1"/>
    <w:uiPriority w:val="39"/>
    <w:rsid w:val="001064F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064F0"/>
    <w:pPr>
      <w:keepLines/>
      <w:tabs>
        <w:tab w:val="center" w:pos="4536"/>
        <w:tab w:val="right" w:pos="9072"/>
      </w:tabs>
    </w:pPr>
  </w:style>
  <w:style w:type="character" w:customStyle="1" w:styleId="ZGSM">
    <w:name w:val="ZGSM"/>
    <w:rsid w:val="001064F0"/>
  </w:style>
  <w:style w:type="paragraph" w:styleId="Header">
    <w:name w:val="header"/>
    <w:rsid w:val="001064F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064F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064F0"/>
    <w:pPr>
      <w:ind w:left="1701" w:hanging="1701"/>
    </w:pPr>
  </w:style>
  <w:style w:type="paragraph" w:styleId="TOC4">
    <w:name w:val="toc 4"/>
    <w:basedOn w:val="TOC3"/>
    <w:uiPriority w:val="39"/>
    <w:rsid w:val="001064F0"/>
    <w:pPr>
      <w:ind w:left="1418" w:hanging="1418"/>
    </w:pPr>
  </w:style>
  <w:style w:type="paragraph" w:styleId="TOC3">
    <w:name w:val="toc 3"/>
    <w:basedOn w:val="TOC2"/>
    <w:uiPriority w:val="39"/>
    <w:rsid w:val="001064F0"/>
    <w:pPr>
      <w:ind w:left="1134" w:hanging="1134"/>
    </w:pPr>
  </w:style>
  <w:style w:type="paragraph" w:styleId="TOC2">
    <w:name w:val="toc 2"/>
    <w:basedOn w:val="TOC1"/>
    <w:uiPriority w:val="39"/>
    <w:rsid w:val="001064F0"/>
    <w:pPr>
      <w:spacing w:before="0"/>
      <w:ind w:left="851" w:hanging="851"/>
    </w:pPr>
    <w:rPr>
      <w:sz w:val="20"/>
    </w:rPr>
  </w:style>
  <w:style w:type="paragraph" w:styleId="Index1">
    <w:name w:val="index 1"/>
    <w:basedOn w:val="Normal"/>
    <w:semiHidden/>
    <w:rsid w:val="001064F0"/>
    <w:pPr>
      <w:keepLines/>
    </w:pPr>
  </w:style>
  <w:style w:type="paragraph" w:styleId="Index2">
    <w:name w:val="index 2"/>
    <w:basedOn w:val="Index1"/>
    <w:semiHidden/>
    <w:rsid w:val="001064F0"/>
    <w:pPr>
      <w:ind w:left="284"/>
    </w:pPr>
  </w:style>
  <w:style w:type="paragraph" w:customStyle="1" w:styleId="TT">
    <w:name w:val="TT"/>
    <w:basedOn w:val="Heading1"/>
    <w:next w:val="Normal"/>
    <w:rsid w:val="001064F0"/>
    <w:pPr>
      <w:outlineLvl w:val="9"/>
    </w:pPr>
  </w:style>
  <w:style w:type="paragraph" w:styleId="Footer">
    <w:name w:val="footer"/>
    <w:basedOn w:val="Header"/>
    <w:rsid w:val="001064F0"/>
    <w:pPr>
      <w:jc w:val="center"/>
    </w:pPr>
    <w:rPr>
      <w:i/>
    </w:rPr>
  </w:style>
  <w:style w:type="character" w:styleId="FootnoteReference">
    <w:name w:val="footnote reference"/>
    <w:semiHidden/>
    <w:rsid w:val="001064F0"/>
    <w:rPr>
      <w:b/>
      <w:position w:val="6"/>
      <w:sz w:val="16"/>
    </w:rPr>
  </w:style>
  <w:style w:type="paragraph" w:styleId="FootnoteText">
    <w:name w:val="footnote text"/>
    <w:basedOn w:val="Normal"/>
    <w:semiHidden/>
    <w:rsid w:val="001064F0"/>
    <w:pPr>
      <w:keepLines/>
      <w:ind w:left="454" w:hanging="454"/>
    </w:pPr>
    <w:rPr>
      <w:sz w:val="16"/>
    </w:rPr>
  </w:style>
  <w:style w:type="paragraph" w:customStyle="1" w:styleId="NF">
    <w:name w:val="NF"/>
    <w:basedOn w:val="NO"/>
    <w:rsid w:val="001064F0"/>
    <w:pPr>
      <w:keepNext/>
      <w:spacing w:after="0"/>
    </w:pPr>
    <w:rPr>
      <w:rFonts w:ascii="Arial" w:hAnsi="Arial"/>
      <w:sz w:val="18"/>
    </w:rPr>
  </w:style>
  <w:style w:type="paragraph" w:customStyle="1" w:styleId="NO">
    <w:name w:val="NO"/>
    <w:basedOn w:val="Normal"/>
    <w:rsid w:val="001064F0"/>
    <w:pPr>
      <w:keepLines/>
      <w:ind w:left="1135" w:hanging="851"/>
    </w:pPr>
  </w:style>
  <w:style w:type="paragraph" w:customStyle="1" w:styleId="PL">
    <w:name w:val="PL"/>
    <w:rsid w:val="00106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064F0"/>
    <w:pPr>
      <w:jc w:val="right"/>
    </w:pPr>
  </w:style>
  <w:style w:type="paragraph" w:customStyle="1" w:styleId="TAL">
    <w:name w:val="TAL"/>
    <w:basedOn w:val="Normal"/>
    <w:link w:val="TALChar1"/>
    <w:rsid w:val="001064F0"/>
    <w:pPr>
      <w:keepNext/>
      <w:keepLines/>
      <w:spacing w:after="0"/>
    </w:pPr>
    <w:rPr>
      <w:rFonts w:ascii="Arial" w:hAnsi="Arial"/>
      <w:sz w:val="18"/>
    </w:rPr>
  </w:style>
  <w:style w:type="paragraph" w:styleId="ListNumber2">
    <w:name w:val="List Number 2"/>
    <w:basedOn w:val="ListNumber"/>
    <w:rsid w:val="001064F0"/>
    <w:pPr>
      <w:ind w:left="851"/>
    </w:pPr>
  </w:style>
  <w:style w:type="paragraph" w:styleId="ListNumber">
    <w:name w:val="List Number"/>
    <w:basedOn w:val="List"/>
    <w:rsid w:val="001064F0"/>
  </w:style>
  <w:style w:type="paragraph" w:styleId="List">
    <w:name w:val="List"/>
    <w:basedOn w:val="Normal"/>
    <w:rsid w:val="001064F0"/>
    <w:pPr>
      <w:ind w:left="568" w:hanging="284"/>
    </w:pPr>
  </w:style>
  <w:style w:type="paragraph" w:customStyle="1" w:styleId="TAH">
    <w:name w:val="TAH"/>
    <w:basedOn w:val="TAC"/>
    <w:rsid w:val="001064F0"/>
    <w:rPr>
      <w:b/>
    </w:rPr>
  </w:style>
  <w:style w:type="paragraph" w:customStyle="1" w:styleId="TAC">
    <w:name w:val="TAC"/>
    <w:basedOn w:val="TAL"/>
    <w:rsid w:val="001064F0"/>
    <w:pPr>
      <w:jc w:val="center"/>
    </w:pPr>
  </w:style>
  <w:style w:type="paragraph" w:customStyle="1" w:styleId="LD">
    <w:name w:val="LD"/>
    <w:rsid w:val="001064F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1064F0"/>
    <w:pPr>
      <w:keepLines/>
      <w:ind w:left="1702" w:hanging="1418"/>
    </w:pPr>
    <w:rPr>
      <w:lang w:eastAsia="x-none"/>
    </w:rPr>
  </w:style>
  <w:style w:type="paragraph" w:customStyle="1" w:styleId="FP">
    <w:name w:val="FP"/>
    <w:basedOn w:val="Normal"/>
    <w:rsid w:val="001064F0"/>
    <w:pPr>
      <w:spacing w:after="0"/>
    </w:pPr>
  </w:style>
  <w:style w:type="paragraph" w:customStyle="1" w:styleId="NW">
    <w:name w:val="NW"/>
    <w:basedOn w:val="NO"/>
    <w:rsid w:val="001064F0"/>
    <w:pPr>
      <w:spacing w:after="0"/>
    </w:pPr>
  </w:style>
  <w:style w:type="paragraph" w:customStyle="1" w:styleId="EW">
    <w:name w:val="EW"/>
    <w:basedOn w:val="EX"/>
    <w:rsid w:val="001064F0"/>
    <w:pPr>
      <w:spacing w:after="0"/>
    </w:pPr>
  </w:style>
  <w:style w:type="paragraph" w:customStyle="1" w:styleId="B1">
    <w:name w:val="B1"/>
    <w:basedOn w:val="List"/>
    <w:rsid w:val="001064F0"/>
  </w:style>
  <w:style w:type="paragraph" w:styleId="TOC6">
    <w:name w:val="toc 6"/>
    <w:basedOn w:val="TOC5"/>
    <w:next w:val="Normal"/>
    <w:semiHidden/>
    <w:rsid w:val="001064F0"/>
    <w:pPr>
      <w:ind w:left="1985" w:hanging="1985"/>
    </w:pPr>
  </w:style>
  <w:style w:type="paragraph" w:styleId="TOC7">
    <w:name w:val="toc 7"/>
    <w:basedOn w:val="TOC6"/>
    <w:next w:val="Normal"/>
    <w:semiHidden/>
    <w:rsid w:val="001064F0"/>
    <w:pPr>
      <w:ind w:left="2268" w:hanging="2268"/>
    </w:pPr>
  </w:style>
  <w:style w:type="paragraph" w:styleId="ListBullet2">
    <w:name w:val="List Bullet 2"/>
    <w:basedOn w:val="ListBullet"/>
    <w:rsid w:val="001064F0"/>
    <w:pPr>
      <w:ind w:left="851"/>
    </w:pPr>
  </w:style>
  <w:style w:type="paragraph" w:styleId="ListBullet">
    <w:name w:val="List Bullet"/>
    <w:basedOn w:val="List"/>
    <w:rsid w:val="001064F0"/>
  </w:style>
  <w:style w:type="paragraph" w:customStyle="1" w:styleId="EditorsNote">
    <w:name w:val="Editor's Note"/>
    <w:aliases w:val="EN"/>
    <w:basedOn w:val="NO"/>
    <w:link w:val="EditorsNoteCharChar"/>
    <w:rsid w:val="001064F0"/>
    <w:rPr>
      <w:color w:val="FF0000"/>
    </w:rPr>
  </w:style>
  <w:style w:type="paragraph" w:customStyle="1" w:styleId="TH">
    <w:name w:val="TH"/>
    <w:basedOn w:val="Normal"/>
    <w:link w:val="THChar"/>
    <w:rsid w:val="001064F0"/>
    <w:pPr>
      <w:keepNext/>
      <w:keepLines/>
      <w:spacing w:before="60"/>
      <w:jc w:val="center"/>
    </w:pPr>
    <w:rPr>
      <w:rFonts w:ascii="Arial" w:hAnsi="Arial"/>
      <w:b/>
    </w:rPr>
  </w:style>
  <w:style w:type="paragraph" w:customStyle="1" w:styleId="ZA">
    <w:name w:val="ZA"/>
    <w:link w:val="ZAChar"/>
    <w:rsid w:val="001064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064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064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064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064F0"/>
    <w:pPr>
      <w:ind w:left="851" w:hanging="851"/>
    </w:pPr>
  </w:style>
  <w:style w:type="paragraph" w:customStyle="1" w:styleId="ZH">
    <w:name w:val="ZH"/>
    <w:rsid w:val="001064F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1064F0"/>
    <w:pPr>
      <w:keepNext w:val="0"/>
      <w:spacing w:before="0" w:after="240"/>
    </w:pPr>
  </w:style>
  <w:style w:type="paragraph" w:customStyle="1" w:styleId="ZG">
    <w:name w:val="ZG"/>
    <w:rsid w:val="001064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064F0"/>
    <w:pPr>
      <w:ind w:left="1135"/>
    </w:pPr>
  </w:style>
  <w:style w:type="paragraph" w:styleId="List2">
    <w:name w:val="List 2"/>
    <w:basedOn w:val="List"/>
    <w:rsid w:val="001064F0"/>
    <w:pPr>
      <w:ind w:left="851"/>
    </w:pPr>
  </w:style>
  <w:style w:type="paragraph" w:styleId="List3">
    <w:name w:val="List 3"/>
    <w:basedOn w:val="List2"/>
    <w:rsid w:val="001064F0"/>
    <w:pPr>
      <w:ind w:left="1135"/>
    </w:pPr>
  </w:style>
  <w:style w:type="paragraph" w:styleId="List4">
    <w:name w:val="List 4"/>
    <w:basedOn w:val="List3"/>
    <w:rsid w:val="001064F0"/>
    <w:pPr>
      <w:ind w:left="1418"/>
    </w:pPr>
  </w:style>
  <w:style w:type="paragraph" w:styleId="List5">
    <w:name w:val="List 5"/>
    <w:basedOn w:val="List4"/>
    <w:rsid w:val="001064F0"/>
    <w:pPr>
      <w:ind w:left="1702"/>
    </w:pPr>
  </w:style>
  <w:style w:type="paragraph" w:styleId="ListBullet4">
    <w:name w:val="List Bullet 4"/>
    <w:basedOn w:val="ListBullet3"/>
    <w:rsid w:val="001064F0"/>
    <w:pPr>
      <w:ind w:left="1418"/>
    </w:pPr>
  </w:style>
  <w:style w:type="paragraph" w:styleId="ListBullet5">
    <w:name w:val="List Bullet 5"/>
    <w:basedOn w:val="ListBullet4"/>
    <w:rsid w:val="001064F0"/>
    <w:pPr>
      <w:ind w:left="1702"/>
    </w:pPr>
  </w:style>
  <w:style w:type="paragraph" w:customStyle="1" w:styleId="B2">
    <w:name w:val="B2"/>
    <w:basedOn w:val="List2"/>
    <w:rsid w:val="001064F0"/>
  </w:style>
  <w:style w:type="paragraph" w:customStyle="1" w:styleId="B3">
    <w:name w:val="B3"/>
    <w:basedOn w:val="List3"/>
    <w:rsid w:val="001064F0"/>
  </w:style>
  <w:style w:type="paragraph" w:customStyle="1" w:styleId="B4">
    <w:name w:val="B4"/>
    <w:basedOn w:val="List4"/>
    <w:rsid w:val="001064F0"/>
  </w:style>
  <w:style w:type="paragraph" w:customStyle="1" w:styleId="B5">
    <w:name w:val="B5"/>
    <w:basedOn w:val="List5"/>
    <w:rsid w:val="001064F0"/>
  </w:style>
  <w:style w:type="paragraph" w:customStyle="1" w:styleId="ZTD">
    <w:name w:val="ZTD"/>
    <w:basedOn w:val="ZB"/>
    <w:rsid w:val="001064F0"/>
    <w:pPr>
      <w:framePr w:hRule="auto" w:wrap="notBeside" w:y="852"/>
    </w:pPr>
    <w:rPr>
      <w:i w:val="0"/>
      <w:sz w:val="40"/>
    </w:rPr>
  </w:style>
  <w:style w:type="paragraph" w:customStyle="1" w:styleId="ZV">
    <w:name w:val="ZV"/>
    <w:basedOn w:val="ZU"/>
    <w:rsid w:val="001064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3">
    <w:name w:val="Body Text 3"/>
    <w:basedOn w:val="Normal"/>
    <w:pPr>
      <w:spacing w:after="120"/>
    </w:pPr>
    <w:rPr>
      <w:sz w:val="16"/>
      <w:szCs w:val="16"/>
    </w:rPr>
  </w:style>
  <w:style w:type="paragraph" w:styleId="BodyTextIndent">
    <w:name w:val="Body Text Indent"/>
    <w:basedOn w:val="Normal"/>
    <w:link w:val="BodyTextIndentChar"/>
    <w:pPr>
      <w:numPr>
        <w:ilvl w:val="12"/>
      </w:numPr>
      <w:ind w:left="360"/>
    </w:pPr>
  </w:style>
  <w:style w:type="paragraph" w:customStyle="1" w:styleId="CRCoverPage">
    <w:name w:val="CR Cover Page"/>
    <w:pPr>
      <w:spacing w:after="120"/>
    </w:pPr>
    <w:rPr>
      <w:rFonts w:ascii="Arial" w:hAnsi="Arial"/>
      <w:lang w:eastAsia="en-US"/>
    </w:rPr>
  </w:style>
  <w:style w:type="character" w:customStyle="1" w:styleId="Heading1Char">
    <w:name w:val="Heading 1 Char"/>
    <w:rPr>
      <w:rFonts w:ascii="Arial" w:hAnsi="Arial"/>
      <w:sz w:val="36"/>
      <w:lang w:val="en-GB" w:eastAsia="en-US" w:bidi="ar-SA"/>
    </w:rPr>
  </w:style>
  <w:style w:type="character" w:customStyle="1" w:styleId="Heading2H2Head1h2AppendixHeading2hellostyle2ABCl22ndlevelberschrift2berschrift2UNDERRUBRIK1-2Char">
    <w:name w:val="Heading 2;H2;Head1;h2;Appendix Heading 2;hello;style2;A;B;C;l2;2nd level;†berschrift 2;õberschrift 2;UNDERRUBRIK 1-2 Char"/>
    <w:rPr>
      <w:rFonts w:ascii="Arial" w:hAnsi="Arial"/>
      <w:sz w:val="32"/>
      <w:lang w:val="en-GB" w:eastAsia="en-US" w:bidi="ar-SA"/>
    </w:rPr>
  </w:style>
  <w:style w:type="character" w:customStyle="1" w:styleId="Heading3H3h3Char">
    <w:name w:val="Heading 3;H3;h3 Char"/>
    <w:rPr>
      <w:rFonts w:ascii="Arial" w:hAnsi="Arial"/>
      <w:sz w:val="28"/>
      <w:lang w:val="en-GB" w:eastAsia="en-US" w:bidi="ar-SA"/>
    </w:rPr>
  </w:style>
  <w:style w:type="paragraph" w:styleId="BalloonText">
    <w:name w:val="Balloon Text"/>
    <w:basedOn w:val="Normal"/>
    <w:semiHidden/>
    <w:rsid w:val="00A522F6"/>
    <w:rPr>
      <w:rFonts w:ascii="Tahoma" w:hAnsi="Tahoma" w:cs="Tahoma"/>
      <w:sz w:val="16"/>
      <w:szCs w:val="16"/>
    </w:rPr>
  </w:style>
  <w:style w:type="paragraph" w:customStyle="1" w:styleId="ed">
    <w:name w:val="ed"/>
    <w:basedOn w:val="Normal"/>
    <w:rsid w:val="003C5602"/>
  </w:style>
  <w:style w:type="paragraph" w:customStyle="1" w:styleId="B10">
    <w:name w:val="B1+"/>
    <w:basedOn w:val="Normal"/>
    <w:rsid w:val="007C5D0C"/>
    <w:pPr>
      <w:tabs>
        <w:tab w:val="left" w:pos="567"/>
      </w:tabs>
      <w:ind w:left="568" w:hanging="284"/>
    </w:pPr>
  </w:style>
  <w:style w:type="paragraph" w:customStyle="1" w:styleId="tablecontents">
    <w:name w:val="table_contents"/>
    <w:basedOn w:val="Normal"/>
    <w:rsid w:val="0074768E"/>
    <w:pPr>
      <w:spacing w:after="0" w:line="240" w:lineRule="exact"/>
    </w:pPr>
    <w:rPr>
      <w:rFonts w:ascii="Arial" w:hAnsi="Arial"/>
    </w:rPr>
  </w:style>
  <w:style w:type="paragraph" w:customStyle="1" w:styleId="liulp1">
    <w:name w:val="li:ul:p:1"/>
    <w:rsid w:val="0074768E"/>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eastAsia="en-US"/>
    </w:rPr>
  </w:style>
  <w:style w:type="paragraph" w:customStyle="1" w:styleId="Table">
    <w:name w:val="Table_#"/>
    <w:basedOn w:val="Normal"/>
    <w:next w:val="Normal"/>
    <w:rsid w:val="0074768E"/>
    <w:pPr>
      <w:keepNext/>
      <w:widowControl w:val="0"/>
      <w:spacing w:before="567" w:after="113"/>
      <w:jc w:val="center"/>
    </w:pPr>
  </w:style>
  <w:style w:type="paragraph" w:customStyle="1" w:styleId="txtp0">
    <w:name w:val="txt:p:0"/>
    <w:basedOn w:val="Normal"/>
    <w:rsid w:val="0074768E"/>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n">
    <w:name w:val="n"/>
    <w:basedOn w:val="Heading4"/>
    <w:rsid w:val="0074768E"/>
  </w:style>
  <w:style w:type="paragraph" w:customStyle="1" w:styleId="txtr0">
    <w:name w:val="txt:r:0"/>
    <w:basedOn w:val="txtp0"/>
    <w:rsid w:val="0074768E"/>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74768E"/>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74768E"/>
    <w:pPr>
      <w:tabs>
        <w:tab w:val="clear" w:pos="454"/>
      </w:tabs>
      <w:spacing w:before="0"/>
      <w:ind w:left="0" w:firstLine="0"/>
    </w:pPr>
  </w:style>
  <w:style w:type="paragraph" w:styleId="BodyText2">
    <w:name w:val="Body Text 2"/>
    <w:basedOn w:val="Normal"/>
    <w:rsid w:val="0074768E"/>
    <w:rPr>
      <w:color w:val="993300"/>
    </w:rPr>
  </w:style>
  <w:style w:type="character" w:customStyle="1" w:styleId="EditorsNoteCharChar">
    <w:name w:val="Editor's Note Char Char"/>
    <w:link w:val="EditorsNote"/>
    <w:rsid w:val="00885A26"/>
    <w:rPr>
      <w:color w:val="FF0000"/>
      <w:lang w:eastAsia="en-US"/>
    </w:rPr>
  </w:style>
  <w:style w:type="table" w:styleId="TableGrid">
    <w:name w:val="Table Grid"/>
    <w:basedOn w:val="TableNormal"/>
    <w:rsid w:val="00885A2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square">
    <w:name w:val="Bullet 1 (square)"/>
    <w:basedOn w:val="BodyText"/>
    <w:rsid w:val="00420486"/>
    <w:pPr>
      <w:numPr>
        <w:numId w:val="7"/>
      </w:numPr>
      <w:spacing w:after="80"/>
      <w:outlineLvl w:val="4"/>
    </w:pPr>
    <w:rPr>
      <w:rFonts w:ascii="Arial" w:hAnsi="Arial"/>
      <w:sz w:val="22"/>
      <w:szCs w:val="22"/>
      <w:lang w:bidi="he-IL"/>
    </w:rPr>
  </w:style>
  <w:style w:type="character" w:customStyle="1" w:styleId="THChar">
    <w:name w:val="TH Char"/>
    <w:link w:val="TH"/>
    <w:rsid w:val="001C27E7"/>
    <w:rPr>
      <w:rFonts w:ascii="Arial" w:hAnsi="Arial"/>
      <w:b/>
      <w:lang w:eastAsia="en-US"/>
    </w:rPr>
  </w:style>
  <w:style w:type="paragraph" w:customStyle="1" w:styleId="1">
    <w:name w:val="1"/>
    <w:basedOn w:val="Normal"/>
    <w:next w:val="BodyTextIndent"/>
    <w:rsid w:val="00DD3255"/>
    <w:pPr>
      <w:numPr>
        <w:ilvl w:val="12"/>
      </w:numPr>
      <w:ind w:left="360"/>
    </w:pPr>
  </w:style>
  <w:style w:type="character" w:customStyle="1" w:styleId="Heading1Char1">
    <w:name w:val="Heading 1 Char1"/>
    <w:link w:val="Heading1"/>
    <w:rsid w:val="0046373B"/>
    <w:rPr>
      <w:rFonts w:ascii="Arial" w:hAnsi="Arial"/>
      <w:sz w:val="36"/>
      <w:lang w:eastAsia="en-US"/>
    </w:rPr>
  </w:style>
  <w:style w:type="character" w:customStyle="1" w:styleId="Heading2Char">
    <w:name w:val="Heading 2 Char"/>
    <w:link w:val="Heading2"/>
    <w:rsid w:val="0046373B"/>
    <w:rPr>
      <w:rFonts w:ascii="Arial" w:hAnsi="Arial"/>
      <w:sz w:val="32"/>
      <w:lang w:eastAsia="en-US"/>
    </w:rPr>
  </w:style>
  <w:style w:type="character" w:customStyle="1" w:styleId="Heading3Char">
    <w:name w:val="Heading 3 Char"/>
    <w:link w:val="Heading3"/>
    <w:rsid w:val="0046373B"/>
    <w:rPr>
      <w:rFonts w:ascii="Arial" w:hAnsi="Arial"/>
      <w:sz w:val="28"/>
      <w:lang w:eastAsia="en-US"/>
    </w:rPr>
  </w:style>
  <w:style w:type="character" w:customStyle="1" w:styleId="ZAChar">
    <w:name w:val="ZA Char"/>
    <w:link w:val="ZA"/>
    <w:rsid w:val="00372EE7"/>
    <w:rPr>
      <w:rFonts w:ascii="Arial" w:hAnsi="Arial"/>
      <w:noProof/>
      <w:sz w:val="40"/>
      <w:lang w:val="en-GB" w:eastAsia="en-US" w:bidi="ar-SA"/>
    </w:rPr>
  </w:style>
  <w:style w:type="character" w:customStyle="1" w:styleId="Heading8Char">
    <w:name w:val="Heading 8 Char"/>
    <w:basedOn w:val="Heading1Char1"/>
    <w:link w:val="Heading8"/>
    <w:rsid w:val="00372EE7"/>
    <w:rPr>
      <w:rFonts w:ascii="Arial" w:hAnsi="Arial"/>
      <w:sz w:val="36"/>
      <w:lang w:eastAsia="en-US"/>
    </w:rPr>
  </w:style>
  <w:style w:type="paragraph" w:styleId="BodyTextIndent2">
    <w:name w:val="Body Text Indent 2"/>
    <w:basedOn w:val="Normal"/>
    <w:rsid w:val="000E4C41"/>
    <w:pPr>
      <w:spacing w:after="120" w:line="480" w:lineRule="auto"/>
      <w:ind w:left="283"/>
    </w:pPr>
  </w:style>
  <w:style w:type="paragraph" w:customStyle="1" w:styleId="Bul1">
    <w:name w:val="Bul1"/>
    <w:basedOn w:val="Normal"/>
    <w:rsid w:val="008A240B"/>
    <w:pPr>
      <w:numPr>
        <w:numId w:val="15"/>
      </w:numPr>
      <w:spacing w:before="120" w:after="0"/>
    </w:pPr>
  </w:style>
  <w:style w:type="character" w:customStyle="1" w:styleId="Heading4Char">
    <w:name w:val="Heading 4 Char"/>
    <w:link w:val="Heading4"/>
    <w:rsid w:val="00E66C0F"/>
    <w:rPr>
      <w:rFonts w:ascii="Arial" w:hAnsi="Arial"/>
      <w:sz w:val="24"/>
      <w:lang w:eastAsia="en-US"/>
    </w:rPr>
  </w:style>
  <w:style w:type="paragraph" w:customStyle="1" w:styleId="FL">
    <w:name w:val="FL"/>
    <w:basedOn w:val="Normal"/>
    <w:rsid w:val="001064F0"/>
    <w:pPr>
      <w:keepNext/>
      <w:keepLines/>
      <w:spacing w:before="60"/>
      <w:jc w:val="center"/>
    </w:pPr>
    <w:rPr>
      <w:rFonts w:ascii="Arial" w:hAnsi="Arial"/>
      <w:b/>
    </w:rPr>
  </w:style>
  <w:style w:type="paragraph" w:styleId="CommentSubject">
    <w:name w:val="annotation subject"/>
    <w:basedOn w:val="CommentText"/>
    <w:next w:val="CommentText"/>
    <w:semiHidden/>
    <w:rsid w:val="00E45AB4"/>
    <w:rPr>
      <w:b/>
      <w:bCs/>
    </w:rPr>
  </w:style>
  <w:style w:type="character" w:customStyle="1" w:styleId="EditorsNoteChar">
    <w:name w:val="Editor's Note Char"/>
    <w:rsid w:val="00D660F7"/>
    <w:rPr>
      <w:color w:val="FF0000"/>
      <w:lang w:val="en-GB" w:eastAsia="en-US" w:bidi="ar-SA"/>
    </w:rPr>
  </w:style>
  <w:style w:type="character" w:customStyle="1" w:styleId="TALChar1">
    <w:name w:val="TAL Char1"/>
    <w:link w:val="TAL"/>
    <w:rsid w:val="006A406D"/>
    <w:rPr>
      <w:rFonts w:ascii="Arial" w:hAnsi="Arial"/>
      <w:sz w:val="18"/>
      <w:lang w:eastAsia="en-US"/>
    </w:rPr>
  </w:style>
  <w:style w:type="paragraph" w:customStyle="1" w:styleId="ZchnZchn">
    <w:name w:val="Zchn Zchn"/>
    <w:basedOn w:val="Normal"/>
    <w:semiHidden/>
    <w:rsid w:val="00474D23"/>
    <w:pPr>
      <w:overflowPunct/>
      <w:autoSpaceDE/>
      <w:autoSpaceDN/>
      <w:adjustRightInd/>
      <w:spacing w:after="160" w:line="240" w:lineRule="exact"/>
      <w:textAlignment w:val="auto"/>
    </w:pPr>
    <w:rPr>
      <w:rFonts w:ascii="Arial" w:eastAsia="SimSun" w:hAnsi="Arial"/>
      <w:szCs w:val="22"/>
    </w:rPr>
  </w:style>
  <w:style w:type="paragraph" w:styleId="Revision">
    <w:name w:val="Revision"/>
    <w:hidden/>
    <w:uiPriority w:val="99"/>
    <w:semiHidden/>
    <w:rsid w:val="003D787C"/>
    <w:rPr>
      <w:lang w:eastAsia="en-US"/>
    </w:rPr>
  </w:style>
  <w:style w:type="character" w:customStyle="1" w:styleId="EXCar">
    <w:name w:val="EX Car"/>
    <w:link w:val="EX"/>
    <w:rsid w:val="003155DE"/>
    <w:rPr>
      <w:lang w:eastAsia="x-none"/>
    </w:rPr>
  </w:style>
  <w:style w:type="paragraph" w:styleId="Bibliography">
    <w:name w:val="Bibliography"/>
    <w:basedOn w:val="Normal"/>
    <w:next w:val="Normal"/>
    <w:uiPriority w:val="37"/>
    <w:semiHidden/>
    <w:unhideWhenUsed/>
    <w:rsid w:val="001A5E48"/>
  </w:style>
  <w:style w:type="paragraph" w:styleId="BlockText">
    <w:name w:val="Block Text"/>
    <w:basedOn w:val="Normal"/>
    <w:rsid w:val="001A5E48"/>
    <w:pPr>
      <w:spacing w:after="120"/>
      <w:ind w:left="1440" w:right="1440"/>
    </w:pPr>
  </w:style>
  <w:style w:type="paragraph" w:styleId="BodyTextFirstIndent">
    <w:name w:val="Body Text First Indent"/>
    <w:basedOn w:val="BodyText"/>
    <w:link w:val="BodyTextFirstIndentChar"/>
    <w:rsid w:val="001A5E48"/>
    <w:pPr>
      <w:spacing w:after="120"/>
      <w:ind w:firstLine="210"/>
    </w:pPr>
  </w:style>
  <w:style w:type="character" w:customStyle="1" w:styleId="BodyTextChar">
    <w:name w:val="Body Text Char"/>
    <w:link w:val="BodyText"/>
    <w:rsid w:val="001A5E48"/>
    <w:rPr>
      <w:lang w:eastAsia="en-US"/>
    </w:rPr>
  </w:style>
  <w:style w:type="character" w:customStyle="1" w:styleId="BodyTextFirstIndentChar">
    <w:name w:val="Body Text First Indent Char"/>
    <w:basedOn w:val="BodyTextChar"/>
    <w:link w:val="BodyTextFirstIndent"/>
    <w:rsid w:val="001A5E48"/>
    <w:rPr>
      <w:lang w:eastAsia="en-US"/>
    </w:rPr>
  </w:style>
  <w:style w:type="paragraph" w:styleId="BodyTextFirstIndent2">
    <w:name w:val="Body Text First Indent 2"/>
    <w:basedOn w:val="BodyTextIndent"/>
    <w:link w:val="BodyTextFirstIndent2Char"/>
    <w:rsid w:val="001A5E48"/>
    <w:pPr>
      <w:numPr>
        <w:ilvl w:val="0"/>
      </w:numPr>
      <w:spacing w:after="120"/>
      <w:ind w:left="283" w:firstLine="210"/>
    </w:pPr>
  </w:style>
  <w:style w:type="character" w:customStyle="1" w:styleId="BodyTextIndentChar">
    <w:name w:val="Body Text Indent Char"/>
    <w:link w:val="BodyTextIndent"/>
    <w:rsid w:val="001A5E48"/>
    <w:rPr>
      <w:lang w:eastAsia="en-US"/>
    </w:rPr>
  </w:style>
  <w:style w:type="character" w:customStyle="1" w:styleId="BodyTextFirstIndent2Char">
    <w:name w:val="Body Text First Indent 2 Char"/>
    <w:basedOn w:val="BodyTextIndentChar"/>
    <w:link w:val="BodyTextFirstIndent2"/>
    <w:rsid w:val="001A5E48"/>
    <w:rPr>
      <w:lang w:eastAsia="en-US"/>
    </w:rPr>
  </w:style>
  <w:style w:type="paragraph" w:styleId="BodyTextIndent3">
    <w:name w:val="Body Text Indent 3"/>
    <w:basedOn w:val="Normal"/>
    <w:link w:val="BodyTextIndent3Char"/>
    <w:rsid w:val="001A5E48"/>
    <w:pPr>
      <w:spacing w:after="120"/>
      <w:ind w:left="283"/>
    </w:pPr>
    <w:rPr>
      <w:sz w:val="16"/>
      <w:szCs w:val="16"/>
    </w:rPr>
  </w:style>
  <w:style w:type="character" w:customStyle="1" w:styleId="BodyTextIndent3Char">
    <w:name w:val="Body Text Indent 3 Char"/>
    <w:link w:val="BodyTextIndent3"/>
    <w:rsid w:val="001A5E48"/>
    <w:rPr>
      <w:sz w:val="16"/>
      <w:szCs w:val="16"/>
      <w:lang w:eastAsia="en-US"/>
    </w:rPr>
  </w:style>
  <w:style w:type="paragraph" w:styleId="Closing">
    <w:name w:val="Closing"/>
    <w:basedOn w:val="Normal"/>
    <w:link w:val="ClosingChar"/>
    <w:rsid w:val="001A5E48"/>
    <w:pPr>
      <w:ind w:left="4252"/>
    </w:pPr>
  </w:style>
  <w:style w:type="character" w:customStyle="1" w:styleId="ClosingChar">
    <w:name w:val="Closing Char"/>
    <w:link w:val="Closing"/>
    <w:rsid w:val="001A5E48"/>
    <w:rPr>
      <w:lang w:eastAsia="en-US"/>
    </w:rPr>
  </w:style>
  <w:style w:type="paragraph" w:styleId="Date">
    <w:name w:val="Date"/>
    <w:basedOn w:val="Normal"/>
    <w:next w:val="Normal"/>
    <w:link w:val="DateChar"/>
    <w:rsid w:val="001A5E48"/>
  </w:style>
  <w:style w:type="character" w:customStyle="1" w:styleId="DateChar">
    <w:name w:val="Date Char"/>
    <w:link w:val="Date"/>
    <w:rsid w:val="001A5E48"/>
    <w:rPr>
      <w:lang w:eastAsia="en-US"/>
    </w:rPr>
  </w:style>
  <w:style w:type="paragraph" w:styleId="E-mailSignature">
    <w:name w:val="E-mail Signature"/>
    <w:basedOn w:val="Normal"/>
    <w:link w:val="E-mailSignatureChar"/>
    <w:rsid w:val="001A5E48"/>
  </w:style>
  <w:style w:type="character" w:customStyle="1" w:styleId="E-mailSignatureChar">
    <w:name w:val="E-mail Signature Char"/>
    <w:link w:val="E-mailSignature"/>
    <w:rsid w:val="001A5E48"/>
    <w:rPr>
      <w:lang w:eastAsia="en-US"/>
    </w:rPr>
  </w:style>
  <w:style w:type="paragraph" w:styleId="EndnoteText">
    <w:name w:val="endnote text"/>
    <w:basedOn w:val="Normal"/>
    <w:link w:val="EndnoteTextChar"/>
    <w:rsid w:val="001A5E48"/>
  </w:style>
  <w:style w:type="character" w:customStyle="1" w:styleId="EndnoteTextChar">
    <w:name w:val="Endnote Text Char"/>
    <w:link w:val="EndnoteText"/>
    <w:rsid w:val="001A5E48"/>
    <w:rPr>
      <w:lang w:eastAsia="en-US"/>
    </w:rPr>
  </w:style>
  <w:style w:type="paragraph" w:styleId="EnvelopeAddress">
    <w:name w:val="envelope address"/>
    <w:basedOn w:val="Normal"/>
    <w:rsid w:val="001A5E48"/>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1A5E48"/>
    <w:rPr>
      <w:rFonts w:ascii="Aptos Display" w:hAnsi="Aptos Display"/>
    </w:rPr>
  </w:style>
  <w:style w:type="paragraph" w:styleId="HTMLAddress">
    <w:name w:val="HTML Address"/>
    <w:basedOn w:val="Normal"/>
    <w:link w:val="HTMLAddressChar"/>
    <w:rsid w:val="001A5E48"/>
    <w:rPr>
      <w:i/>
      <w:iCs/>
    </w:rPr>
  </w:style>
  <w:style w:type="character" w:customStyle="1" w:styleId="HTMLAddressChar">
    <w:name w:val="HTML Address Char"/>
    <w:link w:val="HTMLAddress"/>
    <w:rsid w:val="001A5E48"/>
    <w:rPr>
      <w:i/>
      <w:iCs/>
      <w:lang w:eastAsia="en-US"/>
    </w:rPr>
  </w:style>
  <w:style w:type="paragraph" w:styleId="HTMLPreformatted">
    <w:name w:val="HTML Preformatted"/>
    <w:basedOn w:val="Normal"/>
    <w:link w:val="HTMLPreformattedChar"/>
    <w:rsid w:val="001A5E48"/>
    <w:rPr>
      <w:rFonts w:ascii="Courier New" w:hAnsi="Courier New" w:cs="Courier New"/>
    </w:rPr>
  </w:style>
  <w:style w:type="character" w:customStyle="1" w:styleId="HTMLPreformattedChar">
    <w:name w:val="HTML Preformatted Char"/>
    <w:link w:val="HTMLPreformatted"/>
    <w:rsid w:val="001A5E48"/>
    <w:rPr>
      <w:rFonts w:ascii="Courier New" w:hAnsi="Courier New" w:cs="Courier New"/>
      <w:lang w:eastAsia="en-US"/>
    </w:rPr>
  </w:style>
  <w:style w:type="paragraph" w:styleId="Index3">
    <w:name w:val="index 3"/>
    <w:basedOn w:val="Normal"/>
    <w:next w:val="Normal"/>
    <w:rsid w:val="001A5E48"/>
    <w:pPr>
      <w:ind w:left="600" w:hanging="200"/>
    </w:pPr>
  </w:style>
  <w:style w:type="paragraph" w:styleId="Index4">
    <w:name w:val="index 4"/>
    <w:basedOn w:val="Normal"/>
    <w:next w:val="Normal"/>
    <w:rsid w:val="001A5E48"/>
    <w:pPr>
      <w:ind w:left="800" w:hanging="200"/>
    </w:pPr>
  </w:style>
  <w:style w:type="paragraph" w:styleId="Index5">
    <w:name w:val="index 5"/>
    <w:basedOn w:val="Normal"/>
    <w:next w:val="Normal"/>
    <w:rsid w:val="001A5E48"/>
    <w:pPr>
      <w:ind w:left="1000" w:hanging="200"/>
    </w:pPr>
  </w:style>
  <w:style w:type="paragraph" w:styleId="Index6">
    <w:name w:val="index 6"/>
    <w:basedOn w:val="Normal"/>
    <w:next w:val="Normal"/>
    <w:rsid w:val="001A5E48"/>
    <w:pPr>
      <w:ind w:left="1200" w:hanging="200"/>
    </w:pPr>
  </w:style>
  <w:style w:type="paragraph" w:styleId="Index7">
    <w:name w:val="index 7"/>
    <w:basedOn w:val="Normal"/>
    <w:next w:val="Normal"/>
    <w:rsid w:val="001A5E48"/>
    <w:pPr>
      <w:ind w:left="1400" w:hanging="200"/>
    </w:pPr>
  </w:style>
  <w:style w:type="paragraph" w:styleId="Index8">
    <w:name w:val="index 8"/>
    <w:basedOn w:val="Normal"/>
    <w:next w:val="Normal"/>
    <w:rsid w:val="001A5E48"/>
    <w:pPr>
      <w:ind w:left="1600" w:hanging="200"/>
    </w:pPr>
  </w:style>
  <w:style w:type="paragraph" w:styleId="Index9">
    <w:name w:val="index 9"/>
    <w:basedOn w:val="Normal"/>
    <w:next w:val="Normal"/>
    <w:rsid w:val="001A5E48"/>
    <w:pPr>
      <w:ind w:left="1800" w:hanging="200"/>
    </w:pPr>
  </w:style>
  <w:style w:type="paragraph" w:styleId="IntenseQuote">
    <w:name w:val="Intense Quote"/>
    <w:basedOn w:val="Normal"/>
    <w:next w:val="Normal"/>
    <w:link w:val="IntenseQuoteChar"/>
    <w:uiPriority w:val="30"/>
    <w:qFormat/>
    <w:rsid w:val="001A5E4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A5E48"/>
    <w:rPr>
      <w:i/>
      <w:iCs/>
      <w:color w:val="156082"/>
      <w:lang w:eastAsia="en-US"/>
    </w:rPr>
  </w:style>
  <w:style w:type="paragraph" w:styleId="ListContinue">
    <w:name w:val="List Continue"/>
    <w:basedOn w:val="Normal"/>
    <w:rsid w:val="001A5E48"/>
    <w:pPr>
      <w:spacing w:after="120"/>
      <w:ind w:left="283"/>
      <w:contextualSpacing/>
    </w:pPr>
  </w:style>
  <w:style w:type="paragraph" w:styleId="ListContinue2">
    <w:name w:val="List Continue 2"/>
    <w:basedOn w:val="Normal"/>
    <w:rsid w:val="001A5E48"/>
    <w:pPr>
      <w:spacing w:after="120"/>
      <w:ind w:left="566"/>
      <w:contextualSpacing/>
    </w:pPr>
  </w:style>
  <w:style w:type="paragraph" w:styleId="ListContinue3">
    <w:name w:val="List Continue 3"/>
    <w:basedOn w:val="Normal"/>
    <w:rsid w:val="001A5E48"/>
    <w:pPr>
      <w:spacing w:after="120"/>
      <w:ind w:left="849"/>
      <w:contextualSpacing/>
    </w:pPr>
  </w:style>
  <w:style w:type="paragraph" w:styleId="ListContinue4">
    <w:name w:val="List Continue 4"/>
    <w:basedOn w:val="Normal"/>
    <w:rsid w:val="001A5E48"/>
    <w:pPr>
      <w:spacing w:after="120"/>
      <w:ind w:left="1132"/>
      <w:contextualSpacing/>
    </w:pPr>
  </w:style>
  <w:style w:type="paragraph" w:styleId="ListContinue5">
    <w:name w:val="List Continue 5"/>
    <w:basedOn w:val="Normal"/>
    <w:rsid w:val="001A5E48"/>
    <w:pPr>
      <w:spacing w:after="120"/>
      <w:ind w:left="1415"/>
      <w:contextualSpacing/>
    </w:pPr>
  </w:style>
  <w:style w:type="paragraph" w:styleId="ListNumber3">
    <w:name w:val="List Number 3"/>
    <w:basedOn w:val="Normal"/>
    <w:rsid w:val="001A5E48"/>
    <w:pPr>
      <w:numPr>
        <w:numId w:val="38"/>
      </w:numPr>
      <w:contextualSpacing/>
    </w:pPr>
  </w:style>
  <w:style w:type="paragraph" w:styleId="ListNumber4">
    <w:name w:val="List Number 4"/>
    <w:basedOn w:val="Normal"/>
    <w:rsid w:val="001A5E48"/>
    <w:pPr>
      <w:numPr>
        <w:numId w:val="39"/>
      </w:numPr>
      <w:contextualSpacing/>
    </w:pPr>
  </w:style>
  <w:style w:type="paragraph" w:styleId="ListNumber5">
    <w:name w:val="List Number 5"/>
    <w:basedOn w:val="Normal"/>
    <w:rsid w:val="001A5E48"/>
    <w:pPr>
      <w:numPr>
        <w:numId w:val="40"/>
      </w:numPr>
      <w:contextualSpacing/>
    </w:pPr>
  </w:style>
  <w:style w:type="paragraph" w:styleId="ListParagraph">
    <w:name w:val="List Paragraph"/>
    <w:basedOn w:val="Normal"/>
    <w:uiPriority w:val="34"/>
    <w:qFormat/>
    <w:rsid w:val="001A5E48"/>
    <w:pPr>
      <w:ind w:left="720"/>
    </w:pPr>
  </w:style>
  <w:style w:type="paragraph" w:styleId="MacroText">
    <w:name w:val="macro"/>
    <w:link w:val="MacroTextChar"/>
    <w:rsid w:val="001A5E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A5E48"/>
    <w:rPr>
      <w:rFonts w:ascii="Courier New" w:hAnsi="Courier New" w:cs="Courier New"/>
      <w:lang w:eastAsia="en-US"/>
    </w:rPr>
  </w:style>
  <w:style w:type="paragraph" w:styleId="MessageHeader">
    <w:name w:val="Message Header"/>
    <w:basedOn w:val="Normal"/>
    <w:link w:val="MessageHeaderChar"/>
    <w:rsid w:val="001A5E4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1A5E48"/>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1A5E48"/>
    <w:pPr>
      <w:overflowPunct w:val="0"/>
      <w:autoSpaceDE w:val="0"/>
      <w:autoSpaceDN w:val="0"/>
      <w:adjustRightInd w:val="0"/>
      <w:textAlignment w:val="baseline"/>
    </w:pPr>
    <w:rPr>
      <w:lang w:eastAsia="en-US"/>
    </w:rPr>
  </w:style>
  <w:style w:type="paragraph" w:styleId="NormalWeb">
    <w:name w:val="Normal (Web)"/>
    <w:basedOn w:val="Normal"/>
    <w:rsid w:val="001A5E48"/>
    <w:rPr>
      <w:sz w:val="24"/>
      <w:szCs w:val="24"/>
    </w:rPr>
  </w:style>
  <w:style w:type="paragraph" w:styleId="NormalIndent">
    <w:name w:val="Normal Indent"/>
    <w:basedOn w:val="Normal"/>
    <w:rsid w:val="001A5E48"/>
    <w:pPr>
      <w:ind w:left="720"/>
    </w:pPr>
  </w:style>
  <w:style w:type="paragraph" w:styleId="NoteHeading">
    <w:name w:val="Note Heading"/>
    <w:basedOn w:val="Normal"/>
    <w:next w:val="Normal"/>
    <w:link w:val="NoteHeadingChar"/>
    <w:rsid w:val="001A5E48"/>
  </w:style>
  <w:style w:type="character" w:customStyle="1" w:styleId="NoteHeadingChar">
    <w:name w:val="Note Heading Char"/>
    <w:link w:val="NoteHeading"/>
    <w:rsid w:val="001A5E48"/>
    <w:rPr>
      <w:lang w:eastAsia="en-US"/>
    </w:rPr>
  </w:style>
  <w:style w:type="paragraph" w:styleId="Quote">
    <w:name w:val="Quote"/>
    <w:basedOn w:val="Normal"/>
    <w:next w:val="Normal"/>
    <w:link w:val="QuoteChar"/>
    <w:uiPriority w:val="29"/>
    <w:qFormat/>
    <w:rsid w:val="001A5E48"/>
    <w:pPr>
      <w:spacing w:before="200" w:after="160"/>
      <w:ind w:left="864" w:right="864"/>
      <w:jc w:val="center"/>
    </w:pPr>
    <w:rPr>
      <w:i/>
      <w:iCs/>
      <w:color w:val="404040"/>
    </w:rPr>
  </w:style>
  <w:style w:type="character" w:customStyle="1" w:styleId="QuoteChar">
    <w:name w:val="Quote Char"/>
    <w:link w:val="Quote"/>
    <w:uiPriority w:val="29"/>
    <w:rsid w:val="001A5E48"/>
    <w:rPr>
      <w:i/>
      <w:iCs/>
      <w:color w:val="404040"/>
      <w:lang w:eastAsia="en-US"/>
    </w:rPr>
  </w:style>
  <w:style w:type="paragraph" w:styleId="Salutation">
    <w:name w:val="Salutation"/>
    <w:basedOn w:val="Normal"/>
    <w:next w:val="Normal"/>
    <w:link w:val="SalutationChar"/>
    <w:rsid w:val="001A5E48"/>
  </w:style>
  <w:style w:type="character" w:customStyle="1" w:styleId="SalutationChar">
    <w:name w:val="Salutation Char"/>
    <w:link w:val="Salutation"/>
    <w:rsid w:val="001A5E48"/>
    <w:rPr>
      <w:lang w:eastAsia="en-US"/>
    </w:rPr>
  </w:style>
  <w:style w:type="paragraph" w:styleId="Signature">
    <w:name w:val="Signature"/>
    <w:basedOn w:val="Normal"/>
    <w:link w:val="SignatureChar"/>
    <w:rsid w:val="001A5E48"/>
    <w:pPr>
      <w:ind w:left="4252"/>
    </w:pPr>
  </w:style>
  <w:style w:type="character" w:customStyle="1" w:styleId="SignatureChar">
    <w:name w:val="Signature Char"/>
    <w:link w:val="Signature"/>
    <w:rsid w:val="001A5E48"/>
    <w:rPr>
      <w:lang w:eastAsia="en-US"/>
    </w:rPr>
  </w:style>
  <w:style w:type="paragraph" w:styleId="Subtitle">
    <w:name w:val="Subtitle"/>
    <w:basedOn w:val="Normal"/>
    <w:next w:val="Normal"/>
    <w:link w:val="SubtitleChar"/>
    <w:qFormat/>
    <w:rsid w:val="001A5E48"/>
    <w:pPr>
      <w:spacing w:after="60"/>
      <w:jc w:val="center"/>
      <w:outlineLvl w:val="1"/>
    </w:pPr>
    <w:rPr>
      <w:rFonts w:ascii="Aptos Display" w:hAnsi="Aptos Display"/>
      <w:sz w:val="24"/>
      <w:szCs w:val="24"/>
    </w:rPr>
  </w:style>
  <w:style w:type="character" w:customStyle="1" w:styleId="SubtitleChar">
    <w:name w:val="Subtitle Char"/>
    <w:link w:val="Subtitle"/>
    <w:rsid w:val="001A5E48"/>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1A5E48"/>
    <w:pPr>
      <w:ind w:left="200" w:hanging="200"/>
    </w:pPr>
  </w:style>
  <w:style w:type="paragraph" w:styleId="TableofFigures">
    <w:name w:val="table of figures"/>
    <w:basedOn w:val="Normal"/>
    <w:next w:val="Normal"/>
    <w:rsid w:val="001A5E48"/>
  </w:style>
  <w:style w:type="paragraph" w:styleId="Title">
    <w:name w:val="Title"/>
    <w:basedOn w:val="Normal"/>
    <w:next w:val="Normal"/>
    <w:link w:val="TitleChar"/>
    <w:qFormat/>
    <w:rsid w:val="001A5E48"/>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1A5E48"/>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1A5E48"/>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1A5E48"/>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69">
      <w:bodyDiv w:val="1"/>
      <w:marLeft w:val="0"/>
      <w:marRight w:val="0"/>
      <w:marTop w:val="0"/>
      <w:marBottom w:val="0"/>
      <w:divBdr>
        <w:top w:val="none" w:sz="0" w:space="0" w:color="auto"/>
        <w:left w:val="none" w:sz="0" w:space="0" w:color="auto"/>
        <w:bottom w:val="none" w:sz="0" w:space="0" w:color="auto"/>
        <w:right w:val="none" w:sz="0" w:space="0" w:color="auto"/>
      </w:divBdr>
    </w:div>
    <w:div w:id="274992906">
      <w:bodyDiv w:val="1"/>
      <w:marLeft w:val="0"/>
      <w:marRight w:val="0"/>
      <w:marTop w:val="0"/>
      <w:marBottom w:val="0"/>
      <w:divBdr>
        <w:top w:val="none" w:sz="0" w:space="0" w:color="auto"/>
        <w:left w:val="none" w:sz="0" w:space="0" w:color="auto"/>
        <w:bottom w:val="none" w:sz="0" w:space="0" w:color="auto"/>
        <w:right w:val="none" w:sz="0" w:space="0" w:color="auto"/>
      </w:divBdr>
    </w:div>
    <w:div w:id="80616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D34DDD-BA57-458C-B2F5-B82BC717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14282</Words>
  <Characters>81412</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32.272</vt:lpstr>
    </vt:vector>
  </TitlesOfParts>
  <Manager/>
  <Company/>
  <LinksUpToDate>false</LinksUpToDate>
  <CharactersWithSpaces>95503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32.272</dc:title>
  <dc:subject>Telecommunication management; Charging management; Push-to-talk over Cellular (PoC) charging (Release 16)</dc:subject>
  <dc:creator>MCC Support</dc:creator>
  <cp:keywords>GSM, UMTS, LTE, charging, management, PoC</cp:keywords>
  <dc:description/>
  <cp:lastModifiedBy>CR0054</cp:lastModifiedBy>
  <cp:revision>4</cp:revision>
  <cp:lastPrinted>2005-06-06T14:36:00Z</cp:lastPrinted>
  <dcterms:created xsi:type="dcterms:W3CDTF">2025-10-13T19:01:00Z</dcterms:created>
  <dcterms:modified xsi:type="dcterms:W3CDTF">2025-10-17T09:28:00Z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2077915752</vt:i4>
  </property>
  <property fmtid="{D5CDD505-2E9C-101B-9397-08002B2CF9AE}" pid="3" name="_EmailSubject">
    <vt:lpwstr>PoC/MBMS Charging - LAST review: 32272, 32273 before publication</vt:lpwstr>
  </property>
  <property fmtid="{D5CDD505-2E9C-101B-9397-08002B2CF9AE}" pid="4" name="_AuthorEmail">
    <vt:lpwstr>gerald.goermer@siemens.com</vt:lpwstr>
  </property>
  <property fmtid="{D5CDD505-2E9C-101B-9397-08002B2CF9AE}" pid="5" name="_AuthorEmailDisplayName">
    <vt:lpwstr>Goermer Gerald</vt:lpwstr>
  </property>
  <property fmtid="{D5CDD505-2E9C-101B-9397-08002B2CF9AE}" pid="6" name="_PreviousAdHocReviewCycleID">
    <vt:i4>854870579</vt:i4>
  </property>
  <property fmtid="{D5CDD505-2E9C-101B-9397-08002B2CF9AE}" pid="7" name="_ReviewingToolsShownOnce">
    <vt:lpwstr/>
  </property>
</Properties>
</file>