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6E0B2D8"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1B09E5">
              <w:rPr>
                <w:sz w:val="64"/>
              </w:rPr>
              <w:t>8</w:t>
            </w:r>
            <w:r w:rsidR="009A774E">
              <w:rPr>
                <w:sz w:val="64"/>
              </w:rPr>
              <w:t>3</w:t>
            </w:r>
            <w:r w:rsidRPr="00BB66E6">
              <w:rPr>
                <w:sz w:val="64"/>
              </w:rPr>
              <w:t xml:space="preserve"> </w:t>
            </w:r>
            <w:r w:rsidRPr="00BB66E6">
              <w:t>V</w:t>
            </w:r>
            <w:bookmarkStart w:id="3" w:name="specVersion"/>
            <w:r w:rsidR="00F41CC8">
              <w:t>1</w:t>
            </w:r>
            <w:r w:rsidRPr="00BB66E6">
              <w:t>.</w:t>
            </w:r>
            <w:ins w:id="4" w:author="rapp" w:date="2025-10-21T14:23:00Z" w16du:dateUtc="2025-10-21T12:23:00Z">
              <w:r w:rsidR="00D815EF">
                <w:t>1</w:t>
              </w:r>
            </w:ins>
            <w:r w:rsidRPr="00BB66E6">
              <w:t>.</w:t>
            </w:r>
            <w:bookmarkEnd w:id="3"/>
            <w:r w:rsidR="00BB66E6" w:rsidRPr="00BB66E6">
              <w:t>0</w:t>
            </w:r>
            <w:r w:rsidRPr="00BB66E6">
              <w:t xml:space="preserve"> </w:t>
            </w:r>
            <w:r w:rsidRPr="00BB66E6">
              <w:rPr>
                <w:sz w:val="32"/>
              </w:rPr>
              <w:t>(</w:t>
            </w:r>
            <w:bookmarkStart w:id="5" w:name="issueDate"/>
            <w:r w:rsidR="00BB66E6" w:rsidRPr="00BB66E6">
              <w:rPr>
                <w:sz w:val="32"/>
              </w:rPr>
              <w:t>202</w:t>
            </w:r>
            <w:r w:rsidR="009A774E">
              <w:rPr>
                <w:sz w:val="32"/>
              </w:rPr>
              <w:t>5</w:t>
            </w:r>
            <w:r w:rsidRPr="00BB66E6">
              <w:rPr>
                <w:sz w:val="32"/>
              </w:rPr>
              <w:t>-</w:t>
            </w:r>
            <w:bookmarkEnd w:id="5"/>
            <w:ins w:id="6" w:author="rapp" w:date="2025-10-21T14:23:00Z" w16du:dateUtc="2025-10-21T12:23:00Z">
              <w:r w:rsidR="00D815EF">
                <w:rPr>
                  <w:sz w:val="32"/>
                </w:rPr>
                <w:t>10</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7" w:name="spectype2"/>
            <w:r w:rsidR="00D57972" w:rsidRPr="00BB66E6">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8" w:name="specTitle"/>
            <w:r w:rsidR="00BB66E6" w:rsidRPr="00BB66E6">
              <w:rPr>
                <w:lang w:val="en-IN"/>
              </w:rPr>
              <w:t>Services and System Aspects</w:t>
            </w:r>
            <w:r w:rsidRPr="00BB66E6">
              <w:t>;</w:t>
            </w:r>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2</w:t>
            </w:r>
            <w:r w:rsidR="00062023" w:rsidRPr="00BB66E6">
              <w:t>;</w:t>
            </w:r>
            <w:bookmarkEnd w:id="8"/>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CDD2BA" w:rsidR="00E16509" w:rsidRPr="00133525" w:rsidRDefault="00E16509" w:rsidP="00133525">
            <w:pPr>
              <w:pStyle w:val="FP"/>
              <w:jc w:val="center"/>
              <w:rPr>
                <w:noProof/>
                <w:sz w:val="18"/>
              </w:rPr>
            </w:pPr>
            <w:r w:rsidRPr="00CF48F6">
              <w:rPr>
                <w:noProof/>
                <w:sz w:val="18"/>
              </w:rPr>
              <w:t xml:space="preserve">© </w:t>
            </w:r>
            <w:bookmarkStart w:id="13" w:name="copyrightDate"/>
            <w:r w:rsidRPr="00CF48F6">
              <w:rPr>
                <w:noProof/>
                <w:sz w:val="18"/>
              </w:rPr>
              <w:t>2</w:t>
            </w:r>
            <w:r w:rsidR="008E2D68" w:rsidRPr="00CF48F6">
              <w:rPr>
                <w:noProof/>
                <w:sz w:val="18"/>
              </w:rPr>
              <w:t>02</w:t>
            </w:r>
            <w:bookmarkEnd w:id="13"/>
            <w:r w:rsidR="00702FAE">
              <w:rPr>
                <w:noProof/>
                <w:sz w:val="18"/>
              </w:rPr>
              <w:t>5</w:t>
            </w:r>
            <w:r w:rsidRPr="00CF48F6">
              <w:rPr>
                <w:noProof/>
                <w:sz w:val="18"/>
              </w:rPr>
              <w:t>, 3GPP Organizational</w:t>
            </w:r>
            <w:r w:rsidRPr="00133525">
              <w:rPr>
                <w:noProof/>
                <w:sz w:val="18"/>
              </w:rPr>
              <w:t xml:space="preserve">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42261096" w14:textId="0609E55E" w:rsidR="00E16D30" w:rsidRDefault="004D3578">
      <w:pPr>
        <w:pStyle w:val="TOC1"/>
        <w:rPr>
          <w:ins w:id="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r w:rsidRPr="004D3578">
        <w:fldChar w:fldCharType="begin"/>
      </w:r>
      <w:r w:rsidRPr="004D3578">
        <w:instrText xml:space="preserve"> TOC \o "1-9" </w:instrText>
      </w:r>
      <w:r w:rsidRPr="004D3578">
        <w:fldChar w:fldCharType="separate"/>
      </w:r>
      <w:ins w:id="17" w:author="rapp" w:date="2025-10-21T15:08:00Z" w16du:dateUtc="2025-10-21T13:08:00Z">
        <w:r w:rsidR="00E16D30">
          <w:rPr>
            <w:noProof/>
          </w:rPr>
          <w:t>Foreword</w:t>
        </w:r>
        <w:r w:rsidR="00E16D30">
          <w:rPr>
            <w:noProof/>
          </w:rPr>
          <w:tab/>
        </w:r>
        <w:r w:rsidR="00E16D30">
          <w:rPr>
            <w:noProof/>
          </w:rPr>
          <w:fldChar w:fldCharType="begin"/>
        </w:r>
        <w:r w:rsidR="00E16D30">
          <w:rPr>
            <w:noProof/>
          </w:rPr>
          <w:instrText xml:space="preserve"> PAGEREF _Toc211951911 \h </w:instrText>
        </w:r>
      </w:ins>
      <w:ins w:id="18" w:author="rapp" w:date="2025-10-21T15:09:00Z" w16du:dateUtc="2025-10-21T13:09:00Z">
        <w:r w:rsidR="00E16D30">
          <w:rPr>
            <w:noProof/>
          </w:rPr>
        </w:r>
      </w:ins>
      <w:r w:rsidR="00E16D30">
        <w:rPr>
          <w:noProof/>
        </w:rPr>
        <w:fldChar w:fldCharType="separate"/>
      </w:r>
      <w:ins w:id="19" w:author="rapp" w:date="2025-10-21T15:09:00Z" w16du:dateUtc="2025-10-21T13:09:00Z">
        <w:r w:rsidR="00E16D30">
          <w:rPr>
            <w:noProof/>
          </w:rPr>
          <w:t>12</w:t>
        </w:r>
      </w:ins>
      <w:ins w:id="20" w:author="rapp" w:date="2025-10-21T15:08:00Z" w16du:dateUtc="2025-10-21T13:08:00Z">
        <w:r w:rsidR="00E16D30">
          <w:rPr>
            <w:noProof/>
          </w:rPr>
          <w:fldChar w:fldCharType="end"/>
        </w:r>
      </w:ins>
    </w:p>
    <w:p w14:paraId="49572E12" w14:textId="66159E6E" w:rsidR="00E16D30" w:rsidRDefault="00E16D30">
      <w:pPr>
        <w:pStyle w:val="TOC1"/>
        <w:rPr>
          <w:ins w:id="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2" w:author="rapp" w:date="2025-10-21T15:08:00Z" w16du:dateUtc="2025-10-21T13:08:00Z">
        <w:r>
          <w:rPr>
            <w:noProof/>
          </w:rPr>
          <w:t>Introduction</w:t>
        </w:r>
        <w:r>
          <w:rPr>
            <w:noProof/>
          </w:rPr>
          <w:tab/>
        </w:r>
        <w:r>
          <w:rPr>
            <w:noProof/>
          </w:rPr>
          <w:fldChar w:fldCharType="begin"/>
        </w:r>
        <w:r>
          <w:rPr>
            <w:noProof/>
          </w:rPr>
          <w:instrText xml:space="preserve"> PAGEREF _Toc211951912 \h </w:instrText>
        </w:r>
      </w:ins>
      <w:ins w:id="23" w:author="rapp" w:date="2025-10-21T15:09:00Z" w16du:dateUtc="2025-10-21T13:09:00Z">
        <w:r>
          <w:rPr>
            <w:noProof/>
          </w:rPr>
        </w:r>
      </w:ins>
      <w:r>
        <w:rPr>
          <w:noProof/>
        </w:rPr>
        <w:fldChar w:fldCharType="separate"/>
      </w:r>
      <w:ins w:id="24" w:author="rapp" w:date="2025-10-21T15:09:00Z" w16du:dateUtc="2025-10-21T13:09:00Z">
        <w:r>
          <w:rPr>
            <w:noProof/>
          </w:rPr>
          <w:t>13</w:t>
        </w:r>
      </w:ins>
      <w:ins w:id="25" w:author="rapp" w:date="2025-10-21T15:08:00Z" w16du:dateUtc="2025-10-21T13:08:00Z">
        <w:r>
          <w:rPr>
            <w:noProof/>
          </w:rPr>
          <w:fldChar w:fldCharType="end"/>
        </w:r>
      </w:ins>
    </w:p>
    <w:p w14:paraId="308F51BD" w14:textId="047E9E7A" w:rsidR="00E16D30" w:rsidRDefault="00E16D30">
      <w:pPr>
        <w:pStyle w:val="TOC1"/>
        <w:rPr>
          <w:ins w:id="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7" w:author="rapp" w:date="2025-10-21T15:08:00Z" w16du:dateUtc="2025-10-21T13:08:00Z">
        <w:r>
          <w:rPr>
            <w:noProof/>
          </w:rPr>
          <w:t>1</w:t>
        </w:r>
        <w:r>
          <w:rPr>
            <w:rFonts w:asciiTheme="minorHAnsi" w:eastAsiaTheme="minorEastAsia" w:hAnsiTheme="minorHAnsi" w:cstheme="minorBidi"/>
            <w:noProof/>
            <w:kern w:val="2"/>
            <w:sz w:val="24"/>
            <w:szCs w:val="24"/>
            <w:lang w:val="de-DE" w:eastAsia="de-DE"/>
            <w14:ligatures w14:val="standardContextual"/>
          </w:rPr>
          <w:tab/>
        </w:r>
        <w:r>
          <w:rPr>
            <w:noProof/>
          </w:rPr>
          <w:t>Scope</w:t>
        </w:r>
        <w:r>
          <w:rPr>
            <w:noProof/>
          </w:rPr>
          <w:tab/>
        </w:r>
        <w:r>
          <w:rPr>
            <w:noProof/>
          </w:rPr>
          <w:fldChar w:fldCharType="begin"/>
        </w:r>
        <w:r>
          <w:rPr>
            <w:noProof/>
          </w:rPr>
          <w:instrText xml:space="preserve"> PAGEREF _Toc211951913 \h </w:instrText>
        </w:r>
      </w:ins>
      <w:ins w:id="28" w:author="rapp" w:date="2025-10-21T15:09:00Z" w16du:dateUtc="2025-10-21T13:09:00Z">
        <w:r>
          <w:rPr>
            <w:noProof/>
          </w:rPr>
        </w:r>
      </w:ins>
      <w:r>
        <w:rPr>
          <w:noProof/>
        </w:rPr>
        <w:fldChar w:fldCharType="separate"/>
      </w:r>
      <w:ins w:id="29" w:author="rapp" w:date="2025-10-21T15:09:00Z" w16du:dateUtc="2025-10-21T13:09:00Z">
        <w:r>
          <w:rPr>
            <w:noProof/>
          </w:rPr>
          <w:t>14</w:t>
        </w:r>
      </w:ins>
      <w:ins w:id="30" w:author="rapp" w:date="2025-10-21T15:08:00Z" w16du:dateUtc="2025-10-21T13:08:00Z">
        <w:r>
          <w:rPr>
            <w:noProof/>
          </w:rPr>
          <w:fldChar w:fldCharType="end"/>
        </w:r>
      </w:ins>
    </w:p>
    <w:p w14:paraId="053F9A67" w14:textId="5AEC2C34" w:rsidR="00E16D30" w:rsidRDefault="00E16D30">
      <w:pPr>
        <w:pStyle w:val="TOC1"/>
        <w:rPr>
          <w:ins w:id="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2" w:author="rapp" w:date="2025-10-21T15:08:00Z" w16du:dateUtc="2025-10-21T13:08:00Z">
        <w:r>
          <w:rPr>
            <w:noProof/>
          </w:rPr>
          <w:t>2</w:t>
        </w:r>
        <w:r>
          <w:rPr>
            <w:rFonts w:asciiTheme="minorHAnsi" w:eastAsiaTheme="minorEastAsia" w:hAnsiTheme="minorHAnsi" w:cstheme="minorBidi"/>
            <w:noProof/>
            <w:kern w:val="2"/>
            <w:sz w:val="24"/>
            <w:szCs w:val="24"/>
            <w:lang w:val="de-DE" w:eastAsia="de-DE"/>
            <w14:ligatures w14:val="standardContextual"/>
          </w:rPr>
          <w:tab/>
        </w:r>
        <w:r>
          <w:rPr>
            <w:noProof/>
          </w:rPr>
          <w:t>References</w:t>
        </w:r>
        <w:r>
          <w:rPr>
            <w:noProof/>
          </w:rPr>
          <w:tab/>
        </w:r>
        <w:r>
          <w:rPr>
            <w:noProof/>
          </w:rPr>
          <w:fldChar w:fldCharType="begin"/>
        </w:r>
        <w:r>
          <w:rPr>
            <w:noProof/>
          </w:rPr>
          <w:instrText xml:space="preserve"> PAGEREF _Toc211951914 \h </w:instrText>
        </w:r>
      </w:ins>
      <w:ins w:id="33" w:author="rapp" w:date="2025-10-21T15:09:00Z" w16du:dateUtc="2025-10-21T13:09:00Z">
        <w:r>
          <w:rPr>
            <w:noProof/>
          </w:rPr>
        </w:r>
      </w:ins>
      <w:r>
        <w:rPr>
          <w:noProof/>
        </w:rPr>
        <w:fldChar w:fldCharType="separate"/>
      </w:r>
      <w:ins w:id="34" w:author="rapp" w:date="2025-10-21T15:09:00Z" w16du:dateUtc="2025-10-21T13:09:00Z">
        <w:r>
          <w:rPr>
            <w:noProof/>
          </w:rPr>
          <w:t>14</w:t>
        </w:r>
      </w:ins>
      <w:ins w:id="35" w:author="rapp" w:date="2025-10-21T15:08:00Z" w16du:dateUtc="2025-10-21T13:08:00Z">
        <w:r>
          <w:rPr>
            <w:noProof/>
          </w:rPr>
          <w:fldChar w:fldCharType="end"/>
        </w:r>
      </w:ins>
    </w:p>
    <w:p w14:paraId="7413139E" w14:textId="73943E55" w:rsidR="00E16D30" w:rsidRDefault="00E16D30">
      <w:pPr>
        <w:pStyle w:val="TOC1"/>
        <w:rPr>
          <w:ins w:id="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7" w:author="rapp" w:date="2025-10-21T15:08:00Z" w16du:dateUtc="2025-10-21T13:08:00Z">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rPr>
          <w:t>Definitions of terms, symbols and abbreviations</w:t>
        </w:r>
        <w:r>
          <w:rPr>
            <w:noProof/>
          </w:rPr>
          <w:tab/>
        </w:r>
        <w:r>
          <w:rPr>
            <w:noProof/>
          </w:rPr>
          <w:fldChar w:fldCharType="begin"/>
        </w:r>
        <w:r>
          <w:rPr>
            <w:noProof/>
          </w:rPr>
          <w:instrText xml:space="preserve"> PAGEREF _Toc211951915 \h </w:instrText>
        </w:r>
      </w:ins>
      <w:ins w:id="38" w:author="rapp" w:date="2025-10-21T15:09:00Z" w16du:dateUtc="2025-10-21T13:09:00Z">
        <w:r>
          <w:rPr>
            <w:noProof/>
          </w:rPr>
        </w:r>
      </w:ins>
      <w:r>
        <w:rPr>
          <w:noProof/>
        </w:rPr>
        <w:fldChar w:fldCharType="separate"/>
      </w:r>
      <w:ins w:id="39" w:author="rapp" w:date="2025-10-21T15:09:00Z" w16du:dateUtc="2025-10-21T13:09:00Z">
        <w:r>
          <w:rPr>
            <w:noProof/>
          </w:rPr>
          <w:t>14</w:t>
        </w:r>
      </w:ins>
      <w:ins w:id="40" w:author="rapp" w:date="2025-10-21T15:08:00Z" w16du:dateUtc="2025-10-21T13:08:00Z">
        <w:r>
          <w:rPr>
            <w:noProof/>
          </w:rPr>
          <w:fldChar w:fldCharType="end"/>
        </w:r>
      </w:ins>
    </w:p>
    <w:p w14:paraId="1AE48910" w14:textId="6199726E" w:rsidR="00E16D30" w:rsidRDefault="00E16D30">
      <w:pPr>
        <w:pStyle w:val="TOC2"/>
        <w:rPr>
          <w:ins w:id="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2" w:author="rapp" w:date="2025-10-21T15:08:00Z" w16du:dateUtc="2025-10-21T13:08:00Z">
        <w:r>
          <w:rPr>
            <w:noProof/>
          </w:rPr>
          <w:t>3.1</w:t>
        </w:r>
        <w:r>
          <w:rPr>
            <w:rFonts w:asciiTheme="minorHAnsi" w:eastAsiaTheme="minorEastAsia" w:hAnsiTheme="minorHAnsi" w:cstheme="minorBidi"/>
            <w:noProof/>
            <w:kern w:val="2"/>
            <w:sz w:val="24"/>
            <w:szCs w:val="24"/>
            <w:lang w:val="de-DE" w:eastAsia="de-DE"/>
            <w14:ligatures w14:val="standardContextual"/>
          </w:rPr>
          <w:tab/>
        </w:r>
        <w:r>
          <w:rPr>
            <w:noProof/>
          </w:rPr>
          <w:t>Terms</w:t>
        </w:r>
        <w:r>
          <w:rPr>
            <w:noProof/>
          </w:rPr>
          <w:tab/>
        </w:r>
        <w:r>
          <w:rPr>
            <w:noProof/>
          </w:rPr>
          <w:fldChar w:fldCharType="begin"/>
        </w:r>
        <w:r>
          <w:rPr>
            <w:noProof/>
          </w:rPr>
          <w:instrText xml:space="preserve"> PAGEREF _Toc211951916 \h </w:instrText>
        </w:r>
      </w:ins>
      <w:ins w:id="43" w:author="rapp" w:date="2025-10-21T15:09:00Z" w16du:dateUtc="2025-10-21T13:09:00Z">
        <w:r>
          <w:rPr>
            <w:noProof/>
          </w:rPr>
        </w:r>
      </w:ins>
      <w:r>
        <w:rPr>
          <w:noProof/>
        </w:rPr>
        <w:fldChar w:fldCharType="separate"/>
      </w:r>
      <w:ins w:id="44" w:author="rapp" w:date="2025-10-21T15:09:00Z" w16du:dateUtc="2025-10-21T13:09:00Z">
        <w:r>
          <w:rPr>
            <w:noProof/>
          </w:rPr>
          <w:t>14</w:t>
        </w:r>
      </w:ins>
      <w:ins w:id="45" w:author="rapp" w:date="2025-10-21T15:08:00Z" w16du:dateUtc="2025-10-21T13:08:00Z">
        <w:r>
          <w:rPr>
            <w:noProof/>
          </w:rPr>
          <w:fldChar w:fldCharType="end"/>
        </w:r>
      </w:ins>
    </w:p>
    <w:p w14:paraId="4C6AFD9C" w14:textId="79E2562F" w:rsidR="00E16D30" w:rsidRDefault="00E16D30">
      <w:pPr>
        <w:pStyle w:val="TOC2"/>
        <w:rPr>
          <w:ins w:id="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7" w:author="rapp" w:date="2025-10-21T15:08:00Z" w16du:dateUtc="2025-10-21T13:08:00Z">
        <w:r>
          <w:rPr>
            <w:noProof/>
          </w:rPr>
          <w:t>3.2</w:t>
        </w:r>
        <w:r>
          <w:rPr>
            <w:rFonts w:asciiTheme="minorHAnsi" w:eastAsiaTheme="minorEastAsia" w:hAnsiTheme="minorHAnsi" w:cstheme="minorBidi"/>
            <w:noProof/>
            <w:kern w:val="2"/>
            <w:sz w:val="24"/>
            <w:szCs w:val="24"/>
            <w:lang w:val="de-DE" w:eastAsia="de-DE"/>
            <w14:ligatures w14:val="standardContextual"/>
          </w:rPr>
          <w:tab/>
        </w:r>
        <w:r>
          <w:rPr>
            <w:noProof/>
          </w:rPr>
          <w:t>Symbols</w:t>
        </w:r>
        <w:r>
          <w:rPr>
            <w:noProof/>
          </w:rPr>
          <w:tab/>
        </w:r>
        <w:r>
          <w:rPr>
            <w:noProof/>
          </w:rPr>
          <w:fldChar w:fldCharType="begin"/>
        </w:r>
        <w:r>
          <w:rPr>
            <w:noProof/>
          </w:rPr>
          <w:instrText xml:space="preserve"> PAGEREF _Toc211951917 \h </w:instrText>
        </w:r>
      </w:ins>
      <w:ins w:id="48" w:author="rapp" w:date="2025-10-21T15:09:00Z" w16du:dateUtc="2025-10-21T13:09:00Z">
        <w:r>
          <w:rPr>
            <w:noProof/>
          </w:rPr>
        </w:r>
      </w:ins>
      <w:r>
        <w:rPr>
          <w:noProof/>
        </w:rPr>
        <w:fldChar w:fldCharType="separate"/>
      </w:r>
      <w:ins w:id="49" w:author="rapp" w:date="2025-10-21T15:09:00Z" w16du:dateUtc="2025-10-21T13:09:00Z">
        <w:r>
          <w:rPr>
            <w:noProof/>
          </w:rPr>
          <w:t>15</w:t>
        </w:r>
      </w:ins>
      <w:ins w:id="50" w:author="rapp" w:date="2025-10-21T15:08:00Z" w16du:dateUtc="2025-10-21T13:08:00Z">
        <w:r>
          <w:rPr>
            <w:noProof/>
          </w:rPr>
          <w:fldChar w:fldCharType="end"/>
        </w:r>
      </w:ins>
    </w:p>
    <w:p w14:paraId="3F90187F" w14:textId="01B8051C" w:rsidR="00E16D30" w:rsidRDefault="00E16D30">
      <w:pPr>
        <w:pStyle w:val="TOC2"/>
        <w:rPr>
          <w:ins w:id="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2" w:author="rapp" w:date="2025-10-21T15:08:00Z" w16du:dateUtc="2025-10-21T13:08:00Z">
        <w:r>
          <w:rPr>
            <w:noProof/>
          </w:rPr>
          <w:t>3.3</w:t>
        </w:r>
        <w:r>
          <w:rPr>
            <w:rFonts w:asciiTheme="minorHAnsi" w:eastAsiaTheme="minorEastAsia" w:hAnsiTheme="minorHAnsi" w:cstheme="minorBidi"/>
            <w:noProof/>
            <w:kern w:val="2"/>
            <w:sz w:val="24"/>
            <w:szCs w:val="24"/>
            <w:lang w:val="de-DE" w:eastAsia="de-DE"/>
            <w14:ligatures w14:val="standardContextual"/>
          </w:rPr>
          <w:tab/>
        </w:r>
        <w:r>
          <w:rPr>
            <w:noProof/>
          </w:rPr>
          <w:t>Abbreviations</w:t>
        </w:r>
        <w:r>
          <w:rPr>
            <w:noProof/>
          </w:rPr>
          <w:tab/>
        </w:r>
        <w:r>
          <w:rPr>
            <w:noProof/>
          </w:rPr>
          <w:fldChar w:fldCharType="begin"/>
        </w:r>
        <w:r>
          <w:rPr>
            <w:noProof/>
          </w:rPr>
          <w:instrText xml:space="preserve"> PAGEREF _Toc211951918 \h </w:instrText>
        </w:r>
      </w:ins>
      <w:ins w:id="53" w:author="rapp" w:date="2025-10-21T15:09:00Z" w16du:dateUtc="2025-10-21T13:09:00Z">
        <w:r>
          <w:rPr>
            <w:noProof/>
          </w:rPr>
        </w:r>
      </w:ins>
      <w:r>
        <w:rPr>
          <w:noProof/>
        </w:rPr>
        <w:fldChar w:fldCharType="separate"/>
      </w:r>
      <w:ins w:id="54" w:author="rapp" w:date="2025-10-21T15:09:00Z" w16du:dateUtc="2025-10-21T13:09:00Z">
        <w:r>
          <w:rPr>
            <w:noProof/>
          </w:rPr>
          <w:t>15</w:t>
        </w:r>
      </w:ins>
      <w:ins w:id="55" w:author="rapp" w:date="2025-10-21T15:08:00Z" w16du:dateUtc="2025-10-21T13:08:00Z">
        <w:r>
          <w:rPr>
            <w:noProof/>
          </w:rPr>
          <w:fldChar w:fldCharType="end"/>
        </w:r>
      </w:ins>
    </w:p>
    <w:p w14:paraId="16089D47" w14:textId="239F1461" w:rsidR="00E16D30" w:rsidRDefault="00E16D30">
      <w:pPr>
        <w:pStyle w:val="TOC1"/>
        <w:rPr>
          <w:ins w:id="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7" w:author="rapp" w:date="2025-10-21T15:08:00Z" w16du:dateUtc="2025-10-21T13:08:00Z">
        <w:r>
          <w:rPr>
            <w:noProof/>
          </w:rPr>
          <w:t>4</w:t>
        </w:r>
        <w:r>
          <w:rPr>
            <w:rFonts w:asciiTheme="minorHAnsi" w:eastAsiaTheme="minorEastAsia" w:hAnsiTheme="minorHAnsi" w:cstheme="minorBidi"/>
            <w:noProof/>
            <w:kern w:val="2"/>
            <w:sz w:val="24"/>
            <w:szCs w:val="24"/>
            <w:lang w:val="de-DE" w:eastAsia="de-DE"/>
            <w14:ligatures w14:val="standardContextual"/>
          </w:rPr>
          <w:tab/>
        </w:r>
        <w:r>
          <w:rPr>
            <w:noProof/>
          </w:rPr>
          <w:t>Architectural Assumptions and Principles</w:t>
        </w:r>
        <w:r>
          <w:rPr>
            <w:noProof/>
          </w:rPr>
          <w:tab/>
        </w:r>
        <w:r>
          <w:rPr>
            <w:noProof/>
          </w:rPr>
          <w:fldChar w:fldCharType="begin"/>
        </w:r>
        <w:r>
          <w:rPr>
            <w:noProof/>
          </w:rPr>
          <w:instrText xml:space="preserve"> PAGEREF _Toc211951919 \h </w:instrText>
        </w:r>
      </w:ins>
      <w:ins w:id="58" w:author="rapp" w:date="2025-10-21T15:09:00Z" w16du:dateUtc="2025-10-21T13:09:00Z">
        <w:r>
          <w:rPr>
            <w:noProof/>
          </w:rPr>
        </w:r>
      </w:ins>
      <w:r>
        <w:rPr>
          <w:noProof/>
        </w:rPr>
        <w:fldChar w:fldCharType="separate"/>
      </w:r>
      <w:ins w:id="59" w:author="rapp" w:date="2025-10-21T15:09:00Z" w16du:dateUtc="2025-10-21T13:09:00Z">
        <w:r>
          <w:rPr>
            <w:noProof/>
          </w:rPr>
          <w:t>15</w:t>
        </w:r>
      </w:ins>
      <w:ins w:id="60" w:author="rapp" w:date="2025-10-21T15:08:00Z" w16du:dateUtc="2025-10-21T13:08:00Z">
        <w:r>
          <w:rPr>
            <w:noProof/>
          </w:rPr>
          <w:fldChar w:fldCharType="end"/>
        </w:r>
      </w:ins>
    </w:p>
    <w:p w14:paraId="638657CD" w14:textId="3A3E56ED" w:rsidR="00E16D30" w:rsidRDefault="00E16D30">
      <w:pPr>
        <w:pStyle w:val="TOC2"/>
        <w:rPr>
          <w:ins w:id="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2" w:author="rapp" w:date="2025-10-21T15:08:00Z" w16du:dateUtc="2025-10-21T13:08:00Z">
        <w:r>
          <w:rPr>
            <w:noProof/>
          </w:rPr>
          <w:t>4.1</w:t>
        </w:r>
        <w:r>
          <w:rPr>
            <w:rFonts w:asciiTheme="minorHAnsi" w:eastAsiaTheme="minorEastAsia" w:hAnsiTheme="minorHAnsi" w:cstheme="minorBidi"/>
            <w:noProof/>
            <w:kern w:val="2"/>
            <w:sz w:val="24"/>
            <w:szCs w:val="24"/>
            <w:lang w:val="de-DE" w:eastAsia="de-DE"/>
            <w14:ligatures w14:val="standardContextual"/>
          </w:rPr>
          <w:tab/>
        </w:r>
        <w:r>
          <w:rPr>
            <w:noProof/>
          </w:rPr>
          <w:t>Analysis of relation between AIMLE and ADAE services</w:t>
        </w:r>
        <w:r>
          <w:rPr>
            <w:noProof/>
          </w:rPr>
          <w:tab/>
        </w:r>
        <w:r>
          <w:rPr>
            <w:noProof/>
          </w:rPr>
          <w:fldChar w:fldCharType="begin"/>
        </w:r>
        <w:r>
          <w:rPr>
            <w:noProof/>
          </w:rPr>
          <w:instrText xml:space="preserve"> PAGEREF _Toc211951920 \h </w:instrText>
        </w:r>
      </w:ins>
      <w:ins w:id="63" w:author="rapp" w:date="2025-10-21T15:09:00Z" w16du:dateUtc="2025-10-21T13:09:00Z">
        <w:r>
          <w:rPr>
            <w:noProof/>
          </w:rPr>
        </w:r>
      </w:ins>
      <w:r>
        <w:rPr>
          <w:noProof/>
        </w:rPr>
        <w:fldChar w:fldCharType="separate"/>
      </w:r>
      <w:ins w:id="64" w:author="rapp" w:date="2025-10-21T15:09:00Z" w16du:dateUtc="2025-10-21T13:09:00Z">
        <w:r>
          <w:rPr>
            <w:noProof/>
          </w:rPr>
          <w:t>15</w:t>
        </w:r>
      </w:ins>
      <w:ins w:id="65" w:author="rapp" w:date="2025-10-21T15:08:00Z" w16du:dateUtc="2025-10-21T13:08:00Z">
        <w:r>
          <w:rPr>
            <w:noProof/>
          </w:rPr>
          <w:fldChar w:fldCharType="end"/>
        </w:r>
      </w:ins>
    </w:p>
    <w:p w14:paraId="33E3375A" w14:textId="5B049C0E" w:rsidR="00E16D30" w:rsidRDefault="00E16D30">
      <w:pPr>
        <w:pStyle w:val="TOC2"/>
        <w:rPr>
          <w:ins w:id="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7" w:author="rapp" w:date="2025-10-21T15:08:00Z" w16du:dateUtc="2025-10-21T13:08:00Z">
        <w:r>
          <w:rPr>
            <w:noProof/>
          </w:rPr>
          <w:t>4.2</w:t>
        </w:r>
        <w:r>
          <w:rPr>
            <w:rFonts w:asciiTheme="minorHAnsi" w:eastAsiaTheme="minorEastAsia" w:hAnsiTheme="minorHAnsi" w:cstheme="minorBidi"/>
            <w:noProof/>
            <w:kern w:val="2"/>
            <w:sz w:val="24"/>
            <w:szCs w:val="24"/>
            <w:lang w:val="de-DE" w:eastAsia="de-DE"/>
            <w14:ligatures w14:val="standardContextual"/>
          </w:rPr>
          <w:tab/>
        </w:r>
        <w:r>
          <w:rPr>
            <w:noProof/>
          </w:rPr>
          <w:t>Architectural Assumptions</w:t>
        </w:r>
        <w:r>
          <w:rPr>
            <w:noProof/>
          </w:rPr>
          <w:tab/>
        </w:r>
        <w:r>
          <w:rPr>
            <w:noProof/>
          </w:rPr>
          <w:fldChar w:fldCharType="begin"/>
        </w:r>
        <w:r>
          <w:rPr>
            <w:noProof/>
          </w:rPr>
          <w:instrText xml:space="preserve"> PAGEREF _Toc211951921 \h </w:instrText>
        </w:r>
      </w:ins>
      <w:ins w:id="68" w:author="rapp" w:date="2025-10-21T15:09:00Z" w16du:dateUtc="2025-10-21T13:09:00Z">
        <w:r>
          <w:rPr>
            <w:noProof/>
          </w:rPr>
        </w:r>
      </w:ins>
      <w:r>
        <w:rPr>
          <w:noProof/>
        </w:rPr>
        <w:fldChar w:fldCharType="separate"/>
      </w:r>
      <w:ins w:id="69" w:author="rapp" w:date="2025-10-21T15:09:00Z" w16du:dateUtc="2025-10-21T13:09:00Z">
        <w:r>
          <w:rPr>
            <w:noProof/>
          </w:rPr>
          <w:t>15</w:t>
        </w:r>
      </w:ins>
      <w:ins w:id="70" w:author="rapp" w:date="2025-10-21T15:08:00Z" w16du:dateUtc="2025-10-21T13:08:00Z">
        <w:r>
          <w:rPr>
            <w:noProof/>
          </w:rPr>
          <w:fldChar w:fldCharType="end"/>
        </w:r>
      </w:ins>
    </w:p>
    <w:p w14:paraId="2ECF5668" w14:textId="21AFEFAB" w:rsidR="00E16D30" w:rsidRDefault="00E16D30">
      <w:pPr>
        <w:pStyle w:val="TOC1"/>
        <w:rPr>
          <w:ins w:id="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2" w:author="rapp" w:date="2025-10-21T15:08:00Z" w16du:dateUtc="2025-10-21T13:08:00Z">
        <w:r>
          <w:rPr>
            <w:noProof/>
          </w:rPr>
          <w:t>5</w:t>
        </w:r>
        <w:r>
          <w:rPr>
            <w:rFonts w:asciiTheme="minorHAnsi" w:eastAsiaTheme="minorEastAsia" w:hAnsiTheme="minorHAnsi" w:cstheme="minorBidi"/>
            <w:noProof/>
            <w:kern w:val="2"/>
            <w:sz w:val="24"/>
            <w:szCs w:val="24"/>
            <w:lang w:val="de-DE" w:eastAsia="de-DE"/>
            <w14:ligatures w14:val="standardContextual"/>
          </w:rPr>
          <w:tab/>
        </w:r>
        <w:r>
          <w:rPr>
            <w:noProof/>
          </w:rPr>
          <w:t>Key issues</w:t>
        </w:r>
        <w:r>
          <w:rPr>
            <w:noProof/>
          </w:rPr>
          <w:tab/>
        </w:r>
        <w:r>
          <w:rPr>
            <w:noProof/>
          </w:rPr>
          <w:fldChar w:fldCharType="begin"/>
        </w:r>
        <w:r>
          <w:rPr>
            <w:noProof/>
          </w:rPr>
          <w:instrText xml:space="preserve"> PAGEREF _Toc211951922 \h </w:instrText>
        </w:r>
      </w:ins>
      <w:ins w:id="73" w:author="rapp" w:date="2025-10-21T15:09:00Z" w16du:dateUtc="2025-10-21T13:09:00Z">
        <w:r>
          <w:rPr>
            <w:noProof/>
          </w:rPr>
        </w:r>
      </w:ins>
      <w:r>
        <w:rPr>
          <w:noProof/>
        </w:rPr>
        <w:fldChar w:fldCharType="separate"/>
      </w:r>
      <w:ins w:id="74" w:author="rapp" w:date="2025-10-21T15:09:00Z" w16du:dateUtc="2025-10-21T13:09:00Z">
        <w:r>
          <w:rPr>
            <w:noProof/>
          </w:rPr>
          <w:t>16</w:t>
        </w:r>
      </w:ins>
      <w:ins w:id="75" w:author="rapp" w:date="2025-10-21T15:08:00Z" w16du:dateUtc="2025-10-21T13:08:00Z">
        <w:r>
          <w:rPr>
            <w:noProof/>
          </w:rPr>
          <w:fldChar w:fldCharType="end"/>
        </w:r>
      </w:ins>
    </w:p>
    <w:p w14:paraId="63329E09" w14:textId="5CF3E767" w:rsidR="00E16D30" w:rsidRDefault="00E16D30">
      <w:pPr>
        <w:pStyle w:val="TOC2"/>
        <w:rPr>
          <w:ins w:id="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7" w:author="rapp" w:date="2025-10-21T15:08:00Z" w16du:dateUtc="2025-10-21T13:08:00Z">
        <w:r>
          <w:rPr>
            <w:noProof/>
          </w:rPr>
          <w:t>5.1</w:t>
        </w:r>
        <w:r>
          <w:rPr>
            <w:rFonts w:asciiTheme="minorHAnsi" w:eastAsiaTheme="minorEastAsia" w:hAnsiTheme="minorHAnsi" w:cstheme="minorBidi"/>
            <w:noProof/>
            <w:kern w:val="2"/>
            <w:sz w:val="24"/>
            <w:szCs w:val="24"/>
            <w:lang w:val="de-DE" w:eastAsia="de-DE"/>
            <w14:ligatures w14:val="standardContextual"/>
          </w:rPr>
          <w:tab/>
        </w:r>
        <w:r>
          <w:rPr>
            <w:noProof/>
          </w:rPr>
          <w:t>Key issue #1: Key issue on support for ML model inference</w:t>
        </w:r>
        <w:r>
          <w:rPr>
            <w:noProof/>
          </w:rPr>
          <w:tab/>
        </w:r>
        <w:r>
          <w:rPr>
            <w:noProof/>
          </w:rPr>
          <w:fldChar w:fldCharType="begin"/>
        </w:r>
        <w:r>
          <w:rPr>
            <w:noProof/>
          </w:rPr>
          <w:instrText xml:space="preserve"> PAGEREF _Toc211951923 \h </w:instrText>
        </w:r>
      </w:ins>
      <w:ins w:id="78" w:author="rapp" w:date="2025-10-21T15:09:00Z" w16du:dateUtc="2025-10-21T13:09:00Z">
        <w:r>
          <w:rPr>
            <w:noProof/>
          </w:rPr>
        </w:r>
      </w:ins>
      <w:r>
        <w:rPr>
          <w:noProof/>
        </w:rPr>
        <w:fldChar w:fldCharType="separate"/>
      </w:r>
      <w:ins w:id="79" w:author="rapp" w:date="2025-10-21T15:09:00Z" w16du:dateUtc="2025-10-21T13:09:00Z">
        <w:r>
          <w:rPr>
            <w:noProof/>
          </w:rPr>
          <w:t>16</w:t>
        </w:r>
      </w:ins>
      <w:ins w:id="80" w:author="rapp" w:date="2025-10-21T15:08:00Z" w16du:dateUtc="2025-10-21T13:08:00Z">
        <w:r>
          <w:rPr>
            <w:noProof/>
          </w:rPr>
          <w:fldChar w:fldCharType="end"/>
        </w:r>
      </w:ins>
    </w:p>
    <w:p w14:paraId="27E59956" w14:textId="5E259592" w:rsidR="00E16D30" w:rsidRDefault="00E16D30">
      <w:pPr>
        <w:pStyle w:val="TOC3"/>
        <w:rPr>
          <w:ins w:id="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2" w:author="rapp" w:date="2025-10-21T15:08:00Z" w16du:dateUtc="2025-10-21T13:08:00Z">
        <w:r>
          <w:rPr>
            <w:noProof/>
          </w:rPr>
          <w:t>5.1.1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_Toc211951924 \h </w:instrText>
        </w:r>
      </w:ins>
      <w:ins w:id="83" w:author="rapp" w:date="2025-10-21T15:09:00Z" w16du:dateUtc="2025-10-21T13:09:00Z">
        <w:r>
          <w:rPr>
            <w:noProof/>
          </w:rPr>
        </w:r>
      </w:ins>
      <w:r>
        <w:rPr>
          <w:noProof/>
        </w:rPr>
        <w:fldChar w:fldCharType="separate"/>
      </w:r>
      <w:ins w:id="84" w:author="rapp" w:date="2025-10-21T15:09:00Z" w16du:dateUtc="2025-10-21T13:09:00Z">
        <w:r>
          <w:rPr>
            <w:noProof/>
          </w:rPr>
          <w:t>16</w:t>
        </w:r>
      </w:ins>
      <w:ins w:id="85" w:author="rapp" w:date="2025-10-21T15:08:00Z" w16du:dateUtc="2025-10-21T13:08:00Z">
        <w:r>
          <w:rPr>
            <w:noProof/>
          </w:rPr>
          <w:fldChar w:fldCharType="end"/>
        </w:r>
      </w:ins>
    </w:p>
    <w:p w14:paraId="2E383875" w14:textId="6FE072C8" w:rsidR="00E16D30" w:rsidRDefault="00E16D30">
      <w:pPr>
        <w:pStyle w:val="TOC3"/>
        <w:rPr>
          <w:ins w:id="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7" w:author="rapp" w:date="2025-10-21T15:08:00Z" w16du:dateUtc="2025-10-21T13:08:00Z">
        <w:r>
          <w:rPr>
            <w:noProof/>
          </w:rPr>
          <w:t>5.1.2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_Toc211951925 \h </w:instrText>
        </w:r>
      </w:ins>
      <w:ins w:id="88" w:author="rapp" w:date="2025-10-21T15:09:00Z" w16du:dateUtc="2025-10-21T13:09:00Z">
        <w:r>
          <w:rPr>
            <w:noProof/>
          </w:rPr>
        </w:r>
      </w:ins>
      <w:r>
        <w:rPr>
          <w:noProof/>
        </w:rPr>
        <w:fldChar w:fldCharType="separate"/>
      </w:r>
      <w:ins w:id="89" w:author="rapp" w:date="2025-10-21T15:09:00Z" w16du:dateUtc="2025-10-21T13:09:00Z">
        <w:r>
          <w:rPr>
            <w:noProof/>
          </w:rPr>
          <w:t>16</w:t>
        </w:r>
      </w:ins>
      <w:ins w:id="90" w:author="rapp" w:date="2025-10-21T15:08:00Z" w16du:dateUtc="2025-10-21T13:08:00Z">
        <w:r>
          <w:rPr>
            <w:noProof/>
          </w:rPr>
          <w:fldChar w:fldCharType="end"/>
        </w:r>
      </w:ins>
    </w:p>
    <w:p w14:paraId="3DDAAD88" w14:textId="22867E8F" w:rsidR="00E16D30" w:rsidRDefault="00E16D30">
      <w:pPr>
        <w:pStyle w:val="TOC2"/>
        <w:rPr>
          <w:ins w:id="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2" w:author="rapp" w:date="2025-10-21T15:08:00Z" w16du:dateUtc="2025-10-21T13:08:00Z">
        <w:r>
          <w:rPr>
            <w:noProof/>
            <w:lang w:eastAsia="zh-CN"/>
          </w:rPr>
          <w:t>5.2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_Toc211951926 \h </w:instrText>
        </w:r>
      </w:ins>
      <w:ins w:id="93" w:author="rapp" w:date="2025-10-21T15:09:00Z" w16du:dateUtc="2025-10-21T13:09:00Z">
        <w:r>
          <w:rPr>
            <w:noProof/>
          </w:rPr>
        </w:r>
      </w:ins>
      <w:r>
        <w:rPr>
          <w:noProof/>
        </w:rPr>
        <w:fldChar w:fldCharType="separate"/>
      </w:r>
      <w:ins w:id="94" w:author="rapp" w:date="2025-10-21T15:09:00Z" w16du:dateUtc="2025-10-21T13:09:00Z">
        <w:r>
          <w:rPr>
            <w:noProof/>
          </w:rPr>
          <w:t>16</w:t>
        </w:r>
      </w:ins>
      <w:ins w:id="95" w:author="rapp" w:date="2025-10-21T15:08:00Z" w16du:dateUtc="2025-10-21T13:08:00Z">
        <w:r>
          <w:rPr>
            <w:noProof/>
          </w:rPr>
          <w:fldChar w:fldCharType="end"/>
        </w:r>
      </w:ins>
    </w:p>
    <w:p w14:paraId="094009C2" w14:textId="3136E8E9" w:rsidR="00E16D30" w:rsidRDefault="00E16D30">
      <w:pPr>
        <w:pStyle w:val="TOC3"/>
        <w:rPr>
          <w:ins w:id="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7" w:author="rapp" w:date="2025-10-21T15:08:00Z" w16du:dateUtc="2025-10-21T13:08:00Z">
        <w:r>
          <w:rPr>
            <w:noProof/>
          </w:rPr>
          <w:t>5.2.1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_Toc211951927 \h </w:instrText>
        </w:r>
      </w:ins>
      <w:ins w:id="98" w:author="rapp" w:date="2025-10-21T15:09:00Z" w16du:dateUtc="2025-10-21T13:09:00Z">
        <w:r>
          <w:rPr>
            <w:noProof/>
          </w:rPr>
        </w:r>
      </w:ins>
      <w:r>
        <w:rPr>
          <w:noProof/>
        </w:rPr>
        <w:fldChar w:fldCharType="separate"/>
      </w:r>
      <w:ins w:id="99" w:author="rapp" w:date="2025-10-21T15:09:00Z" w16du:dateUtc="2025-10-21T13:09:00Z">
        <w:r>
          <w:rPr>
            <w:noProof/>
          </w:rPr>
          <w:t>16</w:t>
        </w:r>
      </w:ins>
      <w:ins w:id="100" w:author="rapp" w:date="2025-10-21T15:08:00Z" w16du:dateUtc="2025-10-21T13:08:00Z">
        <w:r>
          <w:rPr>
            <w:noProof/>
          </w:rPr>
          <w:fldChar w:fldCharType="end"/>
        </w:r>
      </w:ins>
    </w:p>
    <w:p w14:paraId="78C318A9" w14:textId="732AFB40" w:rsidR="00E16D30" w:rsidRDefault="00E16D30">
      <w:pPr>
        <w:pStyle w:val="TOC3"/>
        <w:rPr>
          <w:ins w:id="1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2" w:author="rapp" w:date="2025-10-21T15:08:00Z" w16du:dateUtc="2025-10-21T13:08:00Z">
        <w:r>
          <w:rPr>
            <w:noProof/>
          </w:rPr>
          <w:t>5.2.2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_Toc211951928 \h </w:instrText>
        </w:r>
      </w:ins>
      <w:ins w:id="103" w:author="rapp" w:date="2025-10-21T15:09:00Z" w16du:dateUtc="2025-10-21T13:09:00Z">
        <w:r>
          <w:rPr>
            <w:noProof/>
          </w:rPr>
        </w:r>
      </w:ins>
      <w:r>
        <w:rPr>
          <w:noProof/>
        </w:rPr>
        <w:fldChar w:fldCharType="separate"/>
      </w:r>
      <w:ins w:id="104" w:author="rapp" w:date="2025-10-21T15:09:00Z" w16du:dateUtc="2025-10-21T13:09:00Z">
        <w:r>
          <w:rPr>
            <w:noProof/>
          </w:rPr>
          <w:t>17</w:t>
        </w:r>
      </w:ins>
      <w:ins w:id="105" w:author="rapp" w:date="2025-10-21T15:08:00Z" w16du:dateUtc="2025-10-21T13:08:00Z">
        <w:r>
          <w:rPr>
            <w:noProof/>
          </w:rPr>
          <w:fldChar w:fldCharType="end"/>
        </w:r>
      </w:ins>
    </w:p>
    <w:p w14:paraId="6F960CA5" w14:textId="2F6765CD" w:rsidR="00E16D30" w:rsidRDefault="00E16D30">
      <w:pPr>
        <w:pStyle w:val="TOC2"/>
        <w:rPr>
          <w:ins w:id="1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7" w:author="rapp" w:date="2025-10-21T15:08:00Z" w16du:dateUtc="2025-10-21T13:08:00Z">
        <w:r w:rsidRPr="00506F5A">
          <w:rPr>
            <w:rFonts w:eastAsia="SimSun"/>
            <w:noProof/>
          </w:rPr>
          <w:t>5.</w:t>
        </w:r>
        <w:r w:rsidRPr="00506F5A">
          <w:rPr>
            <w:rFonts w:eastAsia="SimSun"/>
            <w:noProof/>
            <w:lang w:val="en-US" w:eastAsia="zh-CN"/>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Key Issue #3:</w:t>
        </w:r>
        <w:r w:rsidRPr="00506F5A">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_Toc211951929 \h </w:instrText>
        </w:r>
      </w:ins>
      <w:ins w:id="108" w:author="rapp" w:date="2025-10-21T15:09:00Z" w16du:dateUtc="2025-10-21T13:09:00Z">
        <w:r>
          <w:rPr>
            <w:noProof/>
          </w:rPr>
        </w:r>
      </w:ins>
      <w:r>
        <w:rPr>
          <w:noProof/>
        </w:rPr>
        <w:fldChar w:fldCharType="separate"/>
      </w:r>
      <w:ins w:id="109" w:author="rapp" w:date="2025-10-21T15:09:00Z" w16du:dateUtc="2025-10-21T13:09:00Z">
        <w:r>
          <w:rPr>
            <w:noProof/>
          </w:rPr>
          <w:t>17</w:t>
        </w:r>
      </w:ins>
      <w:ins w:id="110" w:author="rapp" w:date="2025-10-21T15:08:00Z" w16du:dateUtc="2025-10-21T13:08:00Z">
        <w:r>
          <w:rPr>
            <w:noProof/>
          </w:rPr>
          <w:fldChar w:fldCharType="end"/>
        </w:r>
      </w:ins>
    </w:p>
    <w:p w14:paraId="6A6FFC84" w14:textId="1133D635" w:rsidR="00E16D30" w:rsidRDefault="00E16D30">
      <w:pPr>
        <w:pStyle w:val="TOC3"/>
        <w:rPr>
          <w:ins w:id="1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2" w:author="rapp" w:date="2025-10-21T15:08:00Z" w16du:dateUtc="2025-10-21T13:08:00Z">
        <w:r w:rsidRPr="00506F5A">
          <w:rPr>
            <w:rFonts w:eastAsia="SimSun"/>
            <w:noProof/>
          </w:rPr>
          <w:t>5.3.1</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Description</w:t>
        </w:r>
        <w:r>
          <w:rPr>
            <w:noProof/>
          </w:rPr>
          <w:tab/>
        </w:r>
        <w:r>
          <w:rPr>
            <w:noProof/>
          </w:rPr>
          <w:fldChar w:fldCharType="begin"/>
        </w:r>
        <w:r>
          <w:rPr>
            <w:noProof/>
          </w:rPr>
          <w:instrText xml:space="preserve"> PAGEREF _Toc211951930 \h </w:instrText>
        </w:r>
      </w:ins>
      <w:ins w:id="113" w:author="rapp" w:date="2025-10-21T15:09:00Z" w16du:dateUtc="2025-10-21T13:09:00Z">
        <w:r>
          <w:rPr>
            <w:noProof/>
          </w:rPr>
        </w:r>
      </w:ins>
      <w:r>
        <w:rPr>
          <w:noProof/>
        </w:rPr>
        <w:fldChar w:fldCharType="separate"/>
      </w:r>
      <w:ins w:id="114" w:author="rapp" w:date="2025-10-21T15:09:00Z" w16du:dateUtc="2025-10-21T13:09:00Z">
        <w:r>
          <w:rPr>
            <w:noProof/>
          </w:rPr>
          <w:t>17</w:t>
        </w:r>
      </w:ins>
      <w:ins w:id="115" w:author="rapp" w:date="2025-10-21T15:08:00Z" w16du:dateUtc="2025-10-21T13:08:00Z">
        <w:r>
          <w:rPr>
            <w:noProof/>
          </w:rPr>
          <w:fldChar w:fldCharType="end"/>
        </w:r>
      </w:ins>
    </w:p>
    <w:p w14:paraId="6537476A" w14:textId="53B2014E" w:rsidR="00E16D30" w:rsidRDefault="00E16D30">
      <w:pPr>
        <w:pStyle w:val="TOC3"/>
        <w:rPr>
          <w:ins w:id="1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7" w:author="rapp" w:date="2025-10-21T15:08:00Z" w16du:dateUtc="2025-10-21T13:08:00Z">
        <w:r w:rsidRPr="00506F5A">
          <w:rPr>
            <w:rFonts w:eastAsia="SimSun"/>
            <w:noProof/>
          </w:rPr>
          <w:t>5.3.2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Open Issues</w:t>
        </w:r>
        <w:r>
          <w:rPr>
            <w:noProof/>
          </w:rPr>
          <w:tab/>
        </w:r>
        <w:r>
          <w:rPr>
            <w:noProof/>
          </w:rPr>
          <w:fldChar w:fldCharType="begin"/>
        </w:r>
        <w:r>
          <w:rPr>
            <w:noProof/>
          </w:rPr>
          <w:instrText xml:space="preserve"> PAGEREF _Toc211951931 \h </w:instrText>
        </w:r>
      </w:ins>
      <w:ins w:id="118" w:author="rapp" w:date="2025-10-21T15:09:00Z" w16du:dateUtc="2025-10-21T13:09:00Z">
        <w:r>
          <w:rPr>
            <w:noProof/>
          </w:rPr>
        </w:r>
      </w:ins>
      <w:r>
        <w:rPr>
          <w:noProof/>
        </w:rPr>
        <w:fldChar w:fldCharType="separate"/>
      </w:r>
      <w:ins w:id="119" w:author="rapp" w:date="2025-10-21T15:09:00Z" w16du:dateUtc="2025-10-21T13:09:00Z">
        <w:r>
          <w:rPr>
            <w:noProof/>
          </w:rPr>
          <w:t>18</w:t>
        </w:r>
      </w:ins>
      <w:ins w:id="120" w:author="rapp" w:date="2025-10-21T15:08:00Z" w16du:dateUtc="2025-10-21T13:08:00Z">
        <w:r>
          <w:rPr>
            <w:noProof/>
          </w:rPr>
          <w:fldChar w:fldCharType="end"/>
        </w:r>
      </w:ins>
    </w:p>
    <w:p w14:paraId="14BBAA31" w14:textId="15BC565B" w:rsidR="00E16D30" w:rsidRDefault="00E16D30">
      <w:pPr>
        <w:pStyle w:val="TOC2"/>
        <w:rPr>
          <w:ins w:id="1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2" w:author="rapp" w:date="2025-10-21T15:08:00Z" w16du:dateUtc="2025-10-21T13:08:00Z">
        <w:r>
          <w:rPr>
            <w:noProof/>
          </w:rPr>
          <w:t>5.4</w:t>
        </w:r>
        <w:r>
          <w:rPr>
            <w:rFonts w:asciiTheme="minorHAnsi" w:eastAsiaTheme="minorEastAsia" w:hAnsiTheme="minorHAnsi" w:cstheme="minorBidi"/>
            <w:noProof/>
            <w:kern w:val="2"/>
            <w:sz w:val="24"/>
            <w:szCs w:val="24"/>
            <w:lang w:val="de-DE" w:eastAsia="de-DE"/>
            <w14:ligatures w14:val="standardContextual"/>
          </w:rPr>
          <w:tab/>
        </w:r>
        <w:r>
          <w:rPr>
            <w:noProof/>
          </w:rPr>
          <w:t xml:space="preserve">Key issue #4: Support for Split AI/ML Operations Involving Multiple </w:t>
        </w:r>
        <w:r w:rsidRPr="00506F5A">
          <w:rPr>
            <w:rFonts w:eastAsia="SimSun"/>
            <w:noProof/>
          </w:rPr>
          <w:t>AIMLE client</w:t>
        </w:r>
        <w:r>
          <w:rPr>
            <w:noProof/>
          </w:rPr>
          <w:t>s</w:t>
        </w:r>
        <w:r w:rsidRPr="00506F5A">
          <w:rPr>
            <w:noProof/>
            <w:lang w:val="en-US"/>
          </w:rPr>
          <w:t>, edge AIMLE servers and central AIMLE servers</w:t>
        </w:r>
        <w:r>
          <w:rPr>
            <w:noProof/>
          </w:rPr>
          <w:tab/>
        </w:r>
        <w:r>
          <w:rPr>
            <w:noProof/>
          </w:rPr>
          <w:fldChar w:fldCharType="begin"/>
        </w:r>
        <w:r>
          <w:rPr>
            <w:noProof/>
          </w:rPr>
          <w:instrText xml:space="preserve"> PAGEREF _Toc211951932 \h </w:instrText>
        </w:r>
      </w:ins>
      <w:ins w:id="123" w:author="rapp" w:date="2025-10-21T15:09:00Z" w16du:dateUtc="2025-10-21T13:09:00Z">
        <w:r>
          <w:rPr>
            <w:noProof/>
          </w:rPr>
        </w:r>
      </w:ins>
      <w:r>
        <w:rPr>
          <w:noProof/>
        </w:rPr>
        <w:fldChar w:fldCharType="separate"/>
      </w:r>
      <w:ins w:id="124" w:author="rapp" w:date="2025-10-21T15:09:00Z" w16du:dateUtc="2025-10-21T13:09:00Z">
        <w:r>
          <w:rPr>
            <w:noProof/>
          </w:rPr>
          <w:t>18</w:t>
        </w:r>
      </w:ins>
      <w:ins w:id="125" w:author="rapp" w:date="2025-10-21T15:08:00Z" w16du:dateUtc="2025-10-21T13:08:00Z">
        <w:r>
          <w:rPr>
            <w:noProof/>
          </w:rPr>
          <w:fldChar w:fldCharType="end"/>
        </w:r>
      </w:ins>
    </w:p>
    <w:p w14:paraId="7E7CD6DD" w14:textId="64129C16" w:rsidR="00E16D30" w:rsidRDefault="00E16D30">
      <w:pPr>
        <w:pStyle w:val="TOC3"/>
        <w:rPr>
          <w:ins w:id="1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7" w:author="rapp" w:date="2025-10-21T15:08:00Z" w16du:dateUtc="2025-10-21T13:08:00Z">
        <w:r>
          <w:rPr>
            <w:noProof/>
          </w:rPr>
          <w:t>5.4.1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_Toc211951933 \h </w:instrText>
        </w:r>
      </w:ins>
      <w:ins w:id="128" w:author="rapp" w:date="2025-10-21T15:09:00Z" w16du:dateUtc="2025-10-21T13:09:00Z">
        <w:r>
          <w:rPr>
            <w:noProof/>
          </w:rPr>
        </w:r>
      </w:ins>
      <w:r>
        <w:rPr>
          <w:noProof/>
        </w:rPr>
        <w:fldChar w:fldCharType="separate"/>
      </w:r>
      <w:ins w:id="129" w:author="rapp" w:date="2025-10-21T15:09:00Z" w16du:dateUtc="2025-10-21T13:09:00Z">
        <w:r>
          <w:rPr>
            <w:noProof/>
          </w:rPr>
          <w:t>18</w:t>
        </w:r>
      </w:ins>
      <w:ins w:id="130" w:author="rapp" w:date="2025-10-21T15:08:00Z" w16du:dateUtc="2025-10-21T13:08:00Z">
        <w:r>
          <w:rPr>
            <w:noProof/>
          </w:rPr>
          <w:fldChar w:fldCharType="end"/>
        </w:r>
      </w:ins>
    </w:p>
    <w:p w14:paraId="164BDDEA" w14:textId="19EC9D3A" w:rsidR="00E16D30" w:rsidRDefault="00E16D30">
      <w:pPr>
        <w:pStyle w:val="TOC3"/>
        <w:rPr>
          <w:ins w:id="1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32" w:author="rapp" w:date="2025-10-21T15:08:00Z" w16du:dateUtc="2025-10-21T13:08:00Z">
        <w:r>
          <w:rPr>
            <w:noProof/>
          </w:rPr>
          <w:t>5.4.2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_Toc211951934 \h </w:instrText>
        </w:r>
      </w:ins>
      <w:ins w:id="133" w:author="rapp" w:date="2025-10-21T15:09:00Z" w16du:dateUtc="2025-10-21T13:09:00Z">
        <w:r>
          <w:rPr>
            <w:noProof/>
          </w:rPr>
        </w:r>
      </w:ins>
      <w:r>
        <w:rPr>
          <w:noProof/>
        </w:rPr>
        <w:fldChar w:fldCharType="separate"/>
      </w:r>
      <w:ins w:id="134" w:author="rapp" w:date="2025-10-21T15:09:00Z" w16du:dateUtc="2025-10-21T13:09:00Z">
        <w:r>
          <w:rPr>
            <w:noProof/>
          </w:rPr>
          <w:t>18</w:t>
        </w:r>
      </w:ins>
      <w:ins w:id="135" w:author="rapp" w:date="2025-10-21T15:08:00Z" w16du:dateUtc="2025-10-21T13:08:00Z">
        <w:r>
          <w:rPr>
            <w:noProof/>
          </w:rPr>
          <w:fldChar w:fldCharType="end"/>
        </w:r>
      </w:ins>
    </w:p>
    <w:p w14:paraId="778D16C6" w14:textId="54991A4D" w:rsidR="00E16D30" w:rsidRDefault="00E16D30">
      <w:pPr>
        <w:pStyle w:val="TOC2"/>
        <w:rPr>
          <w:ins w:id="1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37" w:author="rapp" w:date="2025-10-21T15:08:00Z" w16du:dateUtc="2025-10-21T13:08:00Z">
        <w:r w:rsidRPr="00506F5A">
          <w:rPr>
            <w:rFonts w:eastAsia="SimSun"/>
            <w:noProof/>
          </w:rPr>
          <w:t>5.5</w:t>
        </w:r>
        <w:r>
          <w:rPr>
            <w:rFonts w:asciiTheme="minorHAnsi" w:eastAsiaTheme="minorEastAsia" w:hAnsiTheme="minorHAnsi" w:cstheme="minorBidi"/>
            <w:noProof/>
            <w:kern w:val="2"/>
            <w:sz w:val="24"/>
            <w:szCs w:val="24"/>
            <w:lang w:val="de-DE" w:eastAsia="de-DE"/>
            <w14:ligatures w14:val="standardContextual"/>
          </w:rPr>
          <w:tab/>
        </w:r>
        <w:r>
          <w:rPr>
            <w:noProof/>
          </w:rPr>
          <w:t xml:space="preserve">Key issue #5: </w:t>
        </w:r>
        <w:r w:rsidRPr="00506F5A">
          <w:rPr>
            <w:rFonts w:eastAsia="DengXian"/>
            <w:noProof/>
          </w:rPr>
          <w:t>Support for AI Inference Exposure</w:t>
        </w:r>
        <w:r>
          <w:rPr>
            <w:noProof/>
          </w:rPr>
          <w:tab/>
        </w:r>
        <w:r>
          <w:rPr>
            <w:noProof/>
          </w:rPr>
          <w:fldChar w:fldCharType="begin"/>
        </w:r>
        <w:r>
          <w:rPr>
            <w:noProof/>
          </w:rPr>
          <w:instrText xml:space="preserve"> PAGEREF _Toc211951935 \h </w:instrText>
        </w:r>
      </w:ins>
      <w:ins w:id="138" w:author="rapp" w:date="2025-10-21T15:09:00Z" w16du:dateUtc="2025-10-21T13:09:00Z">
        <w:r>
          <w:rPr>
            <w:noProof/>
          </w:rPr>
        </w:r>
      </w:ins>
      <w:r>
        <w:rPr>
          <w:noProof/>
        </w:rPr>
        <w:fldChar w:fldCharType="separate"/>
      </w:r>
      <w:ins w:id="139" w:author="rapp" w:date="2025-10-21T15:09:00Z" w16du:dateUtc="2025-10-21T13:09:00Z">
        <w:r>
          <w:rPr>
            <w:noProof/>
          </w:rPr>
          <w:t>19</w:t>
        </w:r>
      </w:ins>
      <w:ins w:id="140" w:author="rapp" w:date="2025-10-21T15:08:00Z" w16du:dateUtc="2025-10-21T13:08:00Z">
        <w:r>
          <w:rPr>
            <w:noProof/>
          </w:rPr>
          <w:fldChar w:fldCharType="end"/>
        </w:r>
      </w:ins>
    </w:p>
    <w:p w14:paraId="7AAF8FAE" w14:textId="21BE00A6" w:rsidR="00E16D30" w:rsidRDefault="00E16D30">
      <w:pPr>
        <w:pStyle w:val="TOC3"/>
        <w:rPr>
          <w:ins w:id="1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42" w:author="rapp" w:date="2025-10-21T15:08:00Z" w16du:dateUtc="2025-10-21T13:08:00Z">
        <w:r w:rsidRPr="00506F5A">
          <w:rPr>
            <w:rFonts w:eastAsia="SimSun"/>
            <w:noProof/>
          </w:rPr>
          <w:t>5.5.1</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Description</w:t>
        </w:r>
        <w:r>
          <w:rPr>
            <w:noProof/>
          </w:rPr>
          <w:tab/>
        </w:r>
        <w:r>
          <w:rPr>
            <w:noProof/>
          </w:rPr>
          <w:fldChar w:fldCharType="begin"/>
        </w:r>
        <w:r>
          <w:rPr>
            <w:noProof/>
          </w:rPr>
          <w:instrText xml:space="preserve"> PAGEREF _Toc211951936 \h </w:instrText>
        </w:r>
      </w:ins>
      <w:ins w:id="143" w:author="rapp" w:date="2025-10-21T15:09:00Z" w16du:dateUtc="2025-10-21T13:09:00Z">
        <w:r>
          <w:rPr>
            <w:noProof/>
          </w:rPr>
        </w:r>
      </w:ins>
      <w:r>
        <w:rPr>
          <w:noProof/>
        </w:rPr>
        <w:fldChar w:fldCharType="separate"/>
      </w:r>
      <w:ins w:id="144" w:author="rapp" w:date="2025-10-21T15:09:00Z" w16du:dateUtc="2025-10-21T13:09:00Z">
        <w:r>
          <w:rPr>
            <w:noProof/>
          </w:rPr>
          <w:t>19</w:t>
        </w:r>
      </w:ins>
      <w:ins w:id="145" w:author="rapp" w:date="2025-10-21T15:08:00Z" w16du:dateUtc="2025-10-21T13:08:00Z">
        <w:r>
          <w:rPr>
            <w:noProof/>
          </w:rPr>
          <w:fldChar w:fldCharType="end"/>
        </w:r>
      </w:ins>
    </w:p>
    <w:p w14:paraId="3C27F9D3" w14:textId="275E3CE8" w:rsidR="00E16D30" w:rsidRDefault="00E16D30">
      <w:pPr>
        <w:pStyle w:val="TOC3"/>
        <w:rPr>
          <w:ins w:id="1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47" w:author="rapp" w:date="2025-10-21T15:08:00Z" w16du:dateUtc="2025-10-21T13:08:00Z">
        <w:r w:rsidRPr="00506F5A">
          <w:rPr>
            <w:rFonts w:eastAsia="SimSun"/>
            <w:noProof/>
          </w:rPr>
          <w:t>5.5.2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Open Issues</w:t>
        </w:r>
        <w:r>
          <w:rPr>
            <w:noProof/>
          </w:rPr>
          <w:tab/>
        </w:r>
        <w:r>
          <w:rPr>
            <w:noProof/>
          </w:rPr>
          <w:fldChar w:fldCharType="begin"/>
        </w:r>
        <w:r>
          <w:rPr>
            <w:noProof/>
          </w:rPr>
          <w:instrText xml:space="preserve"> PAGEREF _Toc211951937 \h </w:instrText>
        </w:r>
      </w:ins>
      <w:ins w:id="148" w:author="rapp" w:date="2025-10-21T15:09:00Z" w16du:dateUtc="2025-10-21T13:09:00Z">
        <w:r>
          <w:rPr>
            <w:noProof/>
          </w:rPr>
        </w:r>
      </w:ins>
      <w:r>
        <w:rPr>
          <w:noProof/>
        </w:rPr>
        <w:fldChar w:fldCharType="separate"/>
      </w:r>
      <w:ins w:id="149" w:author="rapp" w:date="2025-10-21T15:09:00Z" w16du:dateUtc="2025-10-21T13:09:00Z">
        <w:r>
          <w:rPr>
            <w:noProof/>
          </w:rPr>
          <w:t>19</w:t>
        </w:r>
      </w:ins>
      <w:ins w:id="150" w:author="rapp" w:date="2025-10-21T15:08:00Z" w16du:dateUtc="2025-10-21T13:08:00Z">
        <w:r>
          <w:rPr>
            <w:noProof/>
          </w:rPr>
          <w:fldChar w:fldCharType="end"/>
        </w:r>
      </w:ins>
    </w:p>
    <w:p w14:paraId="64A7F7FB" w14:textId="7D2AA528" w:rsidR="00E16D30" w:rsidRDefault="00E16D30">
      <w:pPr>
        <w:pStyle w:val="TOC2"/>
        <w:rPr>
          <w:ins w:id="1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52" w:author="rapp" w:date="2025-10-21T15:08:00Z" w16du:dateUtc="2025-10-21T13:08:00Z">
        <w:r w:rsidRPr="00506F5A">
          <w:rPr>
            <w:rFonts w:eastAsia="SimSun"/>
            <w:noProof/>
          </w:rPr>
          <w:t>5.</w:t>
        </w:r>
        <w:r w:rsidRPr="00506F5A">
          <w:rPr>
            <w:rFonts w:eastAsia="SimSun"/>
            <w:noProof/>
            <w:lang w:val="en-US" w:eastAsia="zh-CN"/>
          </w:rPr>
          <w:t>6</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Key issue #6:</w:t>
        </w:r>
        <w:r w:rsidRPr="00506F5A">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_Toc211951938 \h </w:instrText>
        </w:r>
      </w:ins>
      <w:ins w:id="153" w:author="rapp" w:date="2025-10-21T15:09:00Z" w16du:dateUtc="2025-10-21T13:09:00Z">
        <w:r>
          <w:rPr>
            <w:noProof/>
          </w:rPr>
        </w:r>
      </w:ins>
      <w:r>
        <w:rPr>
          <w:noProof/>
        </w:rPr>
        <w:fldChar w:fldCharType="separate"/>
      </w:r>
      <w:ins w:id="154" w:author="rapp" w:date="2025-10-21T15:09:00Z" w16du:dateUtc="2025-10-21T13:09:00Z">
        <w:r>
          <w:rPr>
            <w:noProof/>
          </w:rPr>
          <w:t>19</w:t>
        </w:r>
      </w:ins>
      <w:ins w:id="155" w:author="rapp" w:date="2025-10-21T15:08:00Z" w16du:dateUtc="2025-10-21T13:08:00Z">
        <w:r>
          <w:rPr>
            <w:noProof/>
          </w:rPr>
          <w:fldChar w:fldCharType="end"/>
        </w:r>
      </w:ins>
    </w:p>
    <w:p w14:paraId="1AE13A58" w14:textId="17AE5514" w:rsidR="00E16D30" w:rsidRDefault="00E16D30">
      <w:pPr>
        <w:pStyle w:val="TOC3"/>
        <w:rPr>
          <w:ins w:id="1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57" w:author="rapp" w:date="2025-10-21T15:08:00Z" w16du:dateUtc="2025-10-21T13:08:00Z">
        <w:r w:rsidRPr="00506F5A">
          <w:rPr>
            <w:rFonts w:eastAsia="SimSun"/>
            <w:noProof/>
          </w:rPr>
          <w:t>5.6.1</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Description</w:t>
        </w:r>
        <w:r>
          <w:rPr>
            <w:noProof/>
          </w:rPr>
          <w:tab/>
        </w:r>
        <w:r>
          <w:rPr>
            <w:noProof/>
          </w:rPr>
          <w:fldChar w:fldCharType="begin"/>
        </w:r>
        <w:r>
          <w:rPr>
            <w:noProof/>
          </w:rPr>
          <w:instrText xml:space="preserve"> PAGEREF _Toc211951939 \h </w:instrText>
        </w:r>
      </w:ins>
      <w:ins w:id="158" w:author="rapp" w:date="2025-10-21T15:09:00Z" w16du:dateUtc="2025-10-21T13:09:00Z">
        <w:r>
          <w:rPr>
            <w:noProof/>
          </w:rPr>
        </w:r>
      </w:ins>
      <w:r>
        <w:rPr>
          <w:noProof/>
        </w:rPr>
        <w:fldChar w:fldCharType="separate"/>
      </w:r>
      <w:ins w:id="159" w:author="rapp" w:date="2025-10-21T15:09:00Z" w16du:dateUtc="2025-10-21T13:09:00Z">
        <w:r>
          <w:rPr>
            <w:noProof/>
          </w:rPr>
          <w:t>19</w:t>
        </w:r>
      </w:ins>
      <w:ins w:id="160" w:author="rapp" w:date="2025-10-21T15:08:00Z" w16du:dateUtc="2025-10-21T13:08:00Z">
        <w:r>
          <w:rPr>
            <w:noProof/>
          </w:rPr>
          <w:fldChar w:fldCharType="end"/>
        </w:r>
      </w:ins>
    </w:p>
    <w:p w14:paraId="4D87F37F" w14:textId="75335E9F" w:rsidR="00E16D30" w:rsidRDefault="00E16D30">
      <w:pPr>
        <w:pStyle w:val="TOC3"/>
        <w:rPr>
          <w:ins w:id="1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62" w:author="rapp" w:date="2025-10-21T15:08:00Z" w16du:dateUtc="2025-10-21T13:08:00Z">
        <w:r w:rsidRPr="00506F5A">
          <w:rPr>
            <w:rFonts w:eastAsia="SimSun"/>
            <w:noProof/>
          </w:rPr>
          <w:t>5.6.2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Open Issues</w:t>
        </w:r>
        <w:r>
          <w:rPr>
            <w:noProof/>
          </w:rPr>
          <w:tab/>
        </w:r>
        <w:r>
          <w:rPr>
            <w:noProof/>
          </w:rPr>
          <w:fldChar w:fldCharType="begin"/>
        </w:r>
        <w:r>
          <w:rPr>
            <w:noProof/>
          </w:rPr>
          <w:instrText xml:space="preserve"> PAGEREF _Toc211951940 \h </w:instrText>
        </w:r>
      </w:ins>
      <w:ins w:id="163" w:author="rapp" w:date="2025-10-21T15:09:00Z" w16du:dateUtc="2025-10-21T13:09:00Z">
        <w:r>
          <w:rPr>
            <w:noProof/>
          </w:rPr>
        </w:r>
      </w:ins>
      <w:r>
        <w:rPr>
          <w:noProof/>
        </w:rPr>
        <w:fldChar w:fldCharType="separate"/>
      </w:r>
      <w:ins w:id="164" w:author="rapp" w:date="2025-10-21T15:09:00Z" w16du:dateUtc="2025-10-21T13:09:00Z">
        <w:r>
          <w:rPr>
            <w:noProof/>
          </w:rPr>
          <w:t>20</w:t>
        </w:r>
      </w:ins>
      <w:ins w:id="165" w:author="rapp" w:date="2025-10-21T15:08:00Z" w16du:dateUtc="2025-10-21T13:08:00Z">
        <w:r>
          <w:rPr>
            <w:noProof/>
          </w:rPr>
          <w:fldChar w:fldCharType="end"/>
        </w:r>
      </w:ins>
    </w:p>
    <w:p w14:paraId="73952B72" w14:textId="41878157" w:rsidR="00E16D30" w:rsidRDefault="00E16D30">
      <w:pPr>
        <w:pStyle w:val="TOC2"/>
        <w:rPr>
          <w:ins w:id="1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67" w:author="rapp" w:date="2025-10-21T15:08:00Z" w16du:dateUtc="2025-10-21T13:08:00Z">
        <w:r w:rsidRPr="00506F5A">
          <w:rPr>
            <w:noProof/>
            <w:lang w:val="en-US"/>
          </w:rPr>
          <w:t>5.7</w:t>
        </w:r>
        <w:r>
          <w:rPr>
            <w:rFonts w:asciiTheme="minorHAnsi" w:eastAsiaTheme="minorEastAsia" w:hAnsiTheme="minorHAnsi" w:cstheme="minorBidi"/>
            <w:noProof/>
            <w:kern w:val="2"/>
            <w:sz w:val="24"/>
            <w:szCs w:val="24"/>
            <w:lang w:val="de-DE" w:eastAsia="de-DE"/>
            <w14:ligatures w14:val="standardContextual"/>
          </w:rPr>
          <w:tab/>
        </w:r>
        <w:r>
          <w:rPr>
            <w:noProof/>
          </w:rPr>
          <w:t>Key Issue #</w:t>
        </w:r>
        <w:r w:rsidRPr="00506F5A">
          <w:rPr>
            <w:noProof/>
            <w:lang w:val="en-US"/>
          </w:rPr>
          <w:t>7</w:t>
        </w:r>
        <w:r>
          <w:rPr>
            <w:noProof/>
          </w:rPr>
          <w:t>: VFL sample alignment across VAL servers</w:t>
        </w:r>
        <w:r>
          <w:rPr>
            <w:noProof/>
          </w:rPr>
          <w:tab/>
        </w:r>
        <w:r>
          <w:rPr>
            <w:noProof/>
          </w:rPr>
          <w:fldChar w:fldCharType="begin"/>
        </w:r>
        <w:r>
          <w:rPr>
            <w:noProof/>
          </w:rPr>
          <w:instrText xml:space="preserve"> PAGEREF _Toc211951941 \h </w:instrText>
        </w:r>
      </w:ins>
      <w:ins w:id="168" w:author="rapp" w:date="2025-10-21T15:09:00Z" w16du:dateUtc="2025-10-21T13:09:00Z">
        <w:r>
          <w:rPr>
            <w:noProof/>
          </w:rPr>
        </w:r>
      </w:ins>
      <w:r>
        <w:rPr>
          <w:noProof/>
        </w:rPr>
        <w:fldChar w:fldCharType="separate"/>
      </w:r>
      <w:ins w:id="169" w:author="rapp" w:date="2025-10-21T15:09:00Z" w16du:dateUtc="2025-10-21T13:09:00Z">
        <w:r>
          <w:rPr>
            <w:noProof/>
          </w:rPr>
          <w:t>20</w:t>
        </w:r>
      </w:ins>
      <w:ins w:id="170" w:author="rapp" w:date="2025-10-21T15:08:00Z" w16du:dateUtc="2025-10-21T13:08:00Z">
        <w:r>
          <w:rPr>
            <w:noProof/>
          </w:rPr>
          <w:fldChar w:fldCharType="end"/>
        </w:r>
      </w:ins>
    </w:p>
    <w:p w14:paraId="3CB0AC3A" w14:textId="5EC07CA0" w:rsidR="00E16D30" w:rsidRDefault="00E16D30">
      <w:pPr>
        <w:pStyle w:val="TOC3"/>
        <w:rPr>
          <w:ins w:id="1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72" w:author="rapp" w:date="2025-10-21T15:08:00Z" w16du:dateUtc="2025-10-21T13:08:00Z">
        <w:r>
          <w:rPr>
            <w:noProof/>
          </w:rPr>
          <w:t>5.7.1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_Toc211951942 \h </w:instrText>
        </w:r>
      </w:ins>
      <w:ins w:id="173" w:author="rapp" w:date="2025-10-21T15:09:00Z" w16du:dateUtc="2025-10-21T13:09:00Z">
        <w:r>
          <w:rPr>
            <w:noProof/>
          </w:rPr>
        </w:r>
      </w:ins>
      <w:r>
        <w:rPr>
          <w:noProof/>
        </w:rPr>
        <w:fldChar w:fldCharType="separate"/>
      </w:r>
      <w:ins w:id="174" w:author="rapp" w:date="2025-10-21T15:09:00Z" w16du:dateUtc="2025-10-21T13:09:00Z">
        <w:r>
          <w:rPr>
            <w:noProof/>
          </w:rPr>
          <w:t>20</w:t>
        </w:r>
      </w:ins>
      <w:ins w:id="175" w:author="rapp" w:date="2025-10-21T15:08:00Z" w16du:dateUtc="2025-10-21T13:08:00Z">
        <w:r>
          <w:rPr>
            <w:noProof/>
          </w:rPr>
          <w:fldChar w:fldCharType="end"/>
        </w:r>
      </w:ins>
    </w:p>
    <w:p w14:paraId="60CBF1A1" w14:textId="58259105" w:rsidR="00E16D30" w:rsidRDefault="00E16D30">
      <w:pPr>
        <w:pStyle w:val="TOC3"/>
        <w:rPr>
          <w:ins w:id="1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77" w:author="rapp" w:date="2025-10-21T15:08:00Z" w16du:dateUtc="2025-10-21T13:08:00Z">
        <w:r>
          <w:rPr>
            <w:noProof/>
          </w:rPr>
          <w:t>5.7.2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_Toc211951943 \h </w:instrText>
        </w:r>
      </w:ins>
      <w:ins w:id="178" w:author="rapp" w:date="2025-10-21T15:09:00Z" w16du:dateUtc="2025-10-21T13:09:00Z">
        <w:r>
          <w:rPr>
            <w:noProof/>
          </w:rPr>
        </w:r>
      </w:ins>
      <w:r>
        <w:rPr>
          <w:noProof/>
        </w:rPr>
        <w:fldChar w:fldCharType="separate"/>
      </w:r>
      <w:ins w:id="179" w:author="rapp" w:date="2025-10-21T15:09:00Z" w16du:dateUtc="2025-10-21T13:09:00Z">
        <w:r>
          <w:rPr>
            <w:noProof/>
          </w:rPr>
          <w:t>20</w:t>
        </w:r>
      </w:ins>
      <w:ins w:id="180" w:author="rapp" w:date="2025-10-21T15:08:00Z" w16du:dateUtc="2025-10-21T13:08:00Z">
        <w:r>
          <w:rPr>
            <w:noProof/>
          </w:rPr>
          <w:fldChar w:fldCharType="end"/>
        </w:r>
      </w:ins>
    </w:p>
    <w:p w14:paraId="0B018F0C" w14:textId="2487468C" w:rsidR="00E16D30" w:rsidRDefault="00E16D30">
      <w:pPr>
        <w:pStyle w:val="TOC2"/>
        <w:rPr>
          <w:ins w:id="1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82" w:author="rapp" w:date="2025-10-21T15:08:00Z" w16du:dateUtc="2025-10-21T13:08:00Z">
        <w:r>
          <w:rPr>
            <w:noProof/>
          </w:rPr>
          <w:t>5.8</w:t>
        </w:r>
        <w:r>
          <w:rPr>
            <w:rFonts w:asciiTheme="minorHAnsi" w:eastAsiaTheme="minorEastAsia" w:hAnsiTheme="minorHAnsi" w:cstheme="minorBidi"/>
            <w:noProof/>
            <w:kern w:val="2"/>
            <w:sz w:val="24"/>
            <w:szCs w:val="24"/>
            <w:lang w:val="de-DE" w:eastAsia="de-DE"/>
            <w14:ligatures w14:val="standardContextual"/>
          </w:rPr>
          <w:tab/>
        </w:r>
        <w:r>
          <w:rPr>
            <w:noProof/>
          </w:rPr>
          <w:t xml:space="preserve">Key Issue #8: </w:t>
        </w:r>
        <w:r w:rsidRPr="00506F5A">
          <w:rPr>
            <w:noProof/>
            <w:lang w:val="en-US"/>
          </w:rPr>
          <w:t>Support for AI Inference service performance management and feedback</w:t>
        </w:r>
        <w:r>
          <w:rPr>
            <w:noProof/>
          </w:rPr>
          <w:tab/>
        </w:r>
        <w:r>
          <w:rPr>
            <w:noProof/>
          </w:rPr>
          <w:fldChar w:fldCharType="begin"/>
        </w:r>
        <w:r>
          <w:rPr>
            <w:noProof/>
          </w:rPr>
          <w:instrText xml:space="preserve"> PAGEREF _Toc211951944 \h </w:instrText>
        </w:r>
      </w:ins>
      <w:ins w:id="183" w:author="rapp" w:date="2025-10-21T15:09:00Z" w16du:dateUtc="2025-10-21T13:09:00Z">
        <w:r>
          <w:rPr>
            <w:noProof/>
          </w:rPr>
        </w:r>
      </w:ins>
      <w:r>
        <w:rPr>
          <w:noProof/>
        </w:rPr>
        <w:fldChar w:fldCharType="separate"/>
      </w:r>
      <w:ins w:id="184" w:author="rapp" w:date="2025-10-21T15:09:00Z" w16du:dateUtc="2025-10-21T13:09:00Z">
        <w:r>
          <w:rPr>
            <w:noProof/>
          </w:rPr>
          <w:t>21</w:t>
        </w:r>
      </w:ins>
      <w:ins w:id="185" w:author="rapp" w:date="2025-10-21T15:08:00Z" w16du:dateUtc="2025-10-21T13:08:00Z">
        <w:r>
          <w:rPr>
            <w:noProof/>
          </w:rPr>
          <w:fldChar w:fldCharType="end"/>
        </w:r>
      </w:ins>
    </w:p>
    <w:p w14:paraId="55D985DE" w14:textId="0775EC2F" w:rsidR="00E16D30" w:rsidRDefault="00E16D30">
      <w:pPr>
        <w:pStyle w:val="TOC3"/>
        <w:rPr>
          <w:ins w:id="1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87" w:author="rapp" w:date="2025-10-21T15:08:00Z" w16du:dateUtc="2025-10-21T13:08:00Z">
        <w:r>
          <w:rPr>
            <w:noProof/>
          </w:rPr>
          <w:t>5.8.1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_Toc211951945 \h </w:instrText>
        </w:r>
      </w:ins>
      <w:ins w:id="188" w:author="rapp" w:date="2025-10-21T15:09:00Z" w16du:dateUtc="2025-10-21T13:09:00Z">
        <w:r>
          <w:rPr>
            <w:noProof/>
          </w:rPr>
        </w:r>
      </w:ins>
      <w:r>
        <w:rPr>
          <w:noProof/>
        </w:rPr>
        <w:fldChar w:fldCharType="separate"/>
      </w:r>
      <w:ins w:id="189" w:author="rapp" w:date="2025-10-21T15:09:00Z" w16du:dateUtc="2025-10-21T13:09:00Z">
        <w:r>
          <w:rPr>
            <w:noProof/>
          </w:rPr>
          <w:t>21</w:t>
        </w:r>
      </w:ins>
      <w:ins w:id="190" w:author="rapp" w:date="2025-10-21T15:08:00Z" w16du:dateUtc="2025-10-21T13:08:00Z">
        <w:r>
          <w:rPr>
            <w:noProof/>
          </w:rPr>
          <w:fldChar w:fldCharType="end"/>
        </w:r>
      </w:ins>
    </w:p>
    <w:p w14:paraId="14F16C91" w14:textId="0AEC99E3" w:rsidR="00E16D30" w:rsidRDefault="00E16D30">
      <w:pPr>
        <w:pStyle w:val="TOC3"/>
        <w:rPr>
          <w:ins w:id="1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92" w:author="rapp" w:date="2025-10-21T15:08:00Z" w16du:dateUtc="2025-10-21T13:08:00Z">
        <w:r>
          <w:rPr>
            <w:noProof/>
          </w:rPr>
          <w:t>5.8.2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_Toc211951946 \h </w:instrText>
        </w:r>
      </w:ins>
      <w:ins w:id="193" w:author="rapp" w:date="2025-10-21T15:09:00Z" w16du:dateUtc="2025-10-21T13:09:00Z">
        <w:r>
          <w:rPr>
            <w:noProof/>
          </w:rPr>
        </w:r>
      </w:ins>
      <w:r>
        <w:rPr>
          <w:noProof/>
        </w:rPr>
        <w:fldChar w:fldCharType="separate"/>
      </w:r>
      <w:ins w:id="194" w:author="rapp" w:date="2025-10-21T15:09:00Z" w16du:dateUtc="2025-10-21T13:09:00Z">
        <w:r>
          <w:rPr>
            <w:noProof/>
          </w:rPr>
          <w:t>21</w:t>
        </w:r>
      </w:ins>
      <w:ins w:id="195" w:author="rapp" w:date="2025-10-21T15:08:00Z" w16du:dateUtc="2025-10-21T13:08:00Z">
        <w:r>
          <w:rPr>
            <w:noProof/>
          </w:rPr>
          <w:fldChar w:fldCharType="end"/>
        </w:r>
      </w:ins>
    </w:p>
    <w:p w14:paraId="0CDEC521" w14:textId="41FBA68B" w:rsidR="00E16D30" w:rsidRDefault="00E16D30">
      <w:pPr>
        <w:pStyle w:val="TOC1"/>
        <w:rPr>
          <w:ins w:id="1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97" w:author="rapp" w:date="2025-10-21T15:08:00Z" w16du:dateUtc="2025-10-21T13:08:00Z">
        <w:r w:rsidRPr="00506F5A">
          <w:rPr>
            <w:noProof/>
            <w:lang w:val="en-IN"/>
          </w:rPr>
          <w:t>6</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Enhanced architecture for enabling AI/ML services</w:t>
        </w:r>
        <w:r>
          <w:rPr>
            <w:noProof/>
          </w:rPr>
          <w:tab/>
        </w:r>
        <w:r>
          <w:rPr>
            <w:noProof/>
          </w:rPr>
          <w:fldChar w:fldCharType="begin"/>
        </w:r>
        <w:r>
          <w:rPr>
            <w:noProof/>
          </w:rPr>
          <w:instrText xml:space="preserve"> PAGEREF _Toc211951947 \h </w:instrText>
        </w:r>
      </w:ins>
      <w:ins w:id="198" w:author="rapp" w:date="2025-10-21T15:09:00Z" w16du:dateUtc="2025-10-21T13:09:00Z">
        <w:r>
          <w:rPr>
            <w:noProof/>
          </w:rPr>
        </w:r>
      </w:ins>
      <w:r>
        <w:rPr>
          <w:noProof/>
        </w:rPr>
        <w:fldChar w:fldCharType="separate"/>
      </w:r>
      <w:ins w:id="199" w:author="rapp" w:date="2025-10-21T15:09:00Z" w16du:dateUtc="2025-10-21T13:09:00Z">
        <w:r>
          <w:rPr>
            <w:noProof/>
          </w:rPr>
          <w:t>21</w:t>
        </w:r>
      </w:ins>
      <w:ins w:id="200" w:author="rapp" w:date="2025-10-21T15:08:00Z" w16du:dateUtc="2025-10-21T13:08:00Z">
        <w:r>
          <w:rPr>
            <w:noProof/>
          </w:rPr>
          <w:fldChar w:fldCharType="end"/>
        </w:r>
      </w:ins>
    </w:p>
    <w:p w14:paraId="593D3D48" w14:textId="03034E9C" w:rsidR="00E16D30" w:rsidRDefault="00E16D30">
      <w:pPr>
        <w:pStyle w:val="TOC2"/>
        <w:rPr>
          <w:ins w:id="2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02" w:author="rapp" w:date="2025-10-21T15:08:00Z" w16du:dateUtc="2025-10-21T13:08:00Z">
        <w:r w:rsidRPr="00506F5A">
          <w:rPr>
            <w:noProof/>
            <w:lang w:val="en-IN"/>
          </w:rPr>
          <w:t>6.1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General</w:t>
        </w:r>
        <w:r>
          <w:rPr>
            <w:noProof/>
          </w:rPr>
          <w:tab/>
        </w:r>
        <w:r>
          <w:rPr>
            <w:noProof/>
          </w:rPr>
          <w:fldChar w:fldCharType="begin"/>
        </w:r>
        <w:r>
          <w:rPr>
            <w:noProof/>
          </w:rPr>
          <w:instrText xml:space="preserve"> PAGEREF _Toc211951948 \h </w:instrText>
        </w:r>
      </w:ins>
      <w:ins w:id="203" w:author="rapp" w:date="2025-10-21T15:09:00Z" w16du:dateUtc="2025-10-21T13:09:00Z">
        <w:r>
          <w:rPr>
            <w:noProof/>
          </w:rPr>
        </w:r>
      </w:ins>
      <w:r>
        <w:rPr>
          <w:noProof/>
        </w:rPr>
        <w:fldChar w:fldCharType="separate"/>
      </w:r>
      <w:ins w:id="204" w:author="rapp" w:date="2025-10-21T15:09:00Z" w16du:dateUtc="2025-10-21T13:09:00Z">
        <w:r>
          <w:rPr>
            <w:noProof/>
          </w:rPr>
          <w:t>21</w:t>
        </w:r>
      </w:ins>
      <w:ins w:id="205" w:author="rapp" w:date="2025-10-21T15:08:00Z" w16du:dateUtc="2025-10-21T13:08:00Z">
        <w:r>
          <w:rPr>
            <w:noProof/>
          </w:rPr>
          <w:fldChar w:fldCharType="end"/>
        </w:r>
      </w:ins>
    </w:p>
    <w:p w14:paraId="1D64D923" w14:textId="1E4CA931" w:rsidR="00E16D30" w:rsidRDefault="00E16D30">
      <w:pPr>
        <w:pStyle w:val="TOC2"/>
        <w:rPr>
          <w:ins w:id="2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07" w:author="rapp" w:date="2025-10-21T15:08:00Z" w16du:dateUtc="2025-10-21T13:08:00Z">
        <w:r w:rsidRPr="00506F5A">
          <w:rPr>
            <w:noProof/>
            <w:lang w:val="en-IN"/>
          </w:rPr>
          <w:t>6.2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Enhanced AI/ML enablement functional model</w:t>
        </w:r>
        <w:r>
          <w:rPr>
            <w:noProof/>
          </w:rPr>
          <w:tab/>
        </w:r>
        <w:r>
          <w:rPr>
            <w:noProof/>
          </w:rPr>
          <w:fldChar w:fldCharType="begin"/>
        </w:r>
        <w:r>
          <w:rPr>
            <w:noProof/>
          </w:rPr>
          <w:instrText xml:space="preserve"> PAGEREF _Toc211951949 \h </w:instrText>
        </w:r>
      </w:ins>
      <w:ins w:id="208" w:author="rapp" w:date="2025-10-21T15:09:00Z" w16du:dateUtc="2025-10-21T13:09:00Z">
        <w:r>
          <w:rPr>
            <w:noProof/>
          </w:rPr>
        </w:r>
      </w:ins>
      <w:r>
        <w:rPr>
          <w:noProof/>
        </w:rPr>
        <w:fldChar w:fldCharType="separate"/>
      </w:r>
      <w:ins w:id="209" w:author="rapp" w:date="2025-10-21T15:09:00Z" w16du:dateUtc="2025-10-21T13:09:00Z">
        <w:r>
          <w:rPr>
            <w:noProof/>
          </w:rPr>
          <w:t>21</w:t>
        </w:r>
      </w:ins>
      <w:ins w:id="210" w:author="rapp" w:date="2025-10-21T15:08:00Z" w16du:dateUtc="2025-10-21T13:08:00Z">
        <w:r>
          <w:rPr>
            <w:noProof/>
          </w:rPr>
          <w:fldChar w:fldCharType="end"/>
        </w:r>
      </w:ins>
    </w:p>
    <w:p w14:paraId="40EACF5C" w14:textId="64866B4E" w:rsidR="00E16D30" w:rsidRDefault="00E16D30">
      <w:pPr>
        <w:pStyle w:val="TOC3"/>
        <w:rPr>
          <w:ins w:id="2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12" w:author="rapp" w:date="2025-10-21T15:08:00Z" w16du:dateUtc="2025-10-21T13:08:00Z">
        <w:r w:rsidRPr="00506F5A">
          <w:rPr>
            <w:noProof/>
            <w:lang w:val="en-IN"/>
          </w:rPr>
          <w:t>6.2.2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AI/ML enablement functional model for roaming scenarios</w:t>
        </w:r>
        <w:r>
          <w:rPr>
            <w:noProof/>
          </w:rPr>
          <w:tab/>
        </w:r>
        <w:r>
          <w:rPr>
            <w:noProof/>
          </w:rPr>
          <w:fldChar w:fldCharType="begin"/>
        </w:r>
        <w:r>
          <w:rPr>
            <w:noProof/>
          </w:rPr>
          <w:instrText xml:space="preserve"> PAGEREF _Toc211951950 \h </w:instrText>
        </w:r>
      </w:ins>
      <w:ins w:id="213" w:author="rapp" w:date="2025-10-21T15:09:00Z" w16du:dateUtc="2025-10-21T13:09:00Z">
        <w:r>
          <w:rPr>
            <w:noProof/>
          </w:rPr>
        </w:r>
      </w:ins>
      <w:r>
        <w:rPr>
          <w:noProof/>
        </w:rPr>
        <w:fldChar w:fldCharType="separate"/>
      </w:r>
      <w:ins w:id="214" w:author="rapp" w:date="2025-10-21T15:09:00Z" w16du:dateUtc="2025-10-21T13:09:00Z">
        <w:r>
          <w:rPr>
            <w:noProof/>
          </w:rPr>
          <w:t>23</w:t>
        </w:r>
      </w:ins>
      <w:ins w:id="215" w:author="rapp" w:date="2025-10-21T15:08:00Z" w16du:dateUtc="2025-10-21T13:08:00Z">
        <w:r>
          <w:rPr>
            <w:noProof/>
          </w:rPr>
          <w:fldChar w:fldCharType="end"/>
        </w:r>
      </w:ins>
    </w:p>
    <w:p w14:paraId="0B21C661" w14:textId="45802F0D" w:rsidR="00E16D30" w:rsidRDefault="00E16D30">
      <w:pPr>
        <w:pStyle w:val="TOC3"/>
        <w:rPr>
          <w:ins w:id="2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17" w:author="rapp" w:date="2025-10-21T15:08:00Z" w16du:dateUtc="2025-10-21T13:08:00Z">
        <w:r w:rsidRPr="00506F5A">
          <w:rPr>
            <w:noProof/>
            <w:lang w:val="en-IN"/>
          </w:rPr>
          <w:t>6.2.3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AI/ML enablement functional model for federation</w:t>
        </w:r>
        <w:r>
          <w:rPr>
            <w:noProof/>
          </w:rPr>
          <w:tab/>
        </w:r>
        <w:r>
          <w:rPr>
            <w:noProof/>
          </w:rPr>
          <w:fldChar w:fldCharType="begin"/>
        </w:r>
        <w:r>
          <w:rPr>
            <w:noProof/>
          </w:rPr>
          <w:instrText xml:space="preserve"> PAGEREF _Toc211951951 \h </w:instrText>
        </w:r>
      </w:ins>
      <w:ins w:id="218" w:author="rapp" w:date="2025-10-21T15:09:00Z" w16du:dateUtc="2025-10-21T13:09:00Z">
        <w:r>
          <w:rPr>
            <w:noProof/>
          </w:rPr>
        </w:r>
      </w:ins>
      <w:r>
        <w:rPr>
          <w:noProof/>
        </w:rPr>
        <w:fldChar w:fldCharType="separate"/>
      </w:r>
      <w:ins w:id="219" w:author="rapp" w:date="2025-10-21T15:09:00Z" w16du:dateUtc="2025-10-21T13:09:00Z">
        <w:r>
          <w:rPr>
            <w:noProof/>
          </w:rPr>
          <w:t>24</w:t>
        </w:r>
      </w:ins>
      <w:ins w:id="220" w:author="rapp" w:date="2025-10-21T15:08:00Z" w16du:dateUtc="2025-10-21T13:08:00Z">
        <w:r>
          <w:rPr>
            <w:noProof/>
          </w:rPr>
          <w:fldChar w:fldCharType="end"/>
        </w:r>
      </w:ins>
    </w:p>
    <w:p w14:paraId="29C4356E" w14:textId="3C2D5006" w:rsidR="00E16D30" w:rsidRDefault="00E16D30">
      <w:pPr>
        <w:pStyle w:val="TOC2"/>
        <w:rPr>
          <w:ins w:id="2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22" w:author="rapp" w:date="2025-10-21T15:08:00Z" w16du:dateUtc="2025-10-21T13:08:00Z">
        <w:r w:rsidRPr="00506F5A">
          <w:rPr>
            <w:noProof/>
            <w:lang w:val="en-IN"/>
          </w:rPr>
          <w:t>6.3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Functional Elements</w:t>
        </w:r>
        <w:r>
          <w:rPr>
            <w:noProof/>
          </w:rPr>
          <w:tab/>
        </w:r>
        <w:r>
          <w:rPr>
            <w:noProof/>
          </w:rPr>
          <w:fldChar w:fldCharType="begin"/>
        </w:r>
        <w:r>
          <w:rPr>
            <w:noProof/>
          </w:rPr>
          <w:instrText xml:space="preserve"> PAGEREF _Toc211951952 \h </w:instrText>
        </w:r>
      </w:ins>
      <w:ins w:id="223" w:author="rapp" w:date="2025-10-21T15:09:00Z" w16du:dateUtc="2025-10-21T13:09:00Z">
        <w:r>
          <w:rPr>
            <w:noProof/>
          </w:rPr>
        </w:r>
      </w:ins>
      <w:r>
        <w:rPr>
          <w:noProof/>
        </w:rPr>
        <w:fldChar w:fldCharType="separate"/>
      </w:r>
      <w:ins w:id="224" w:author="rapp" w:date="2025-10-21T15:09:00Z" w16du:dateUtc="2025-10-21T13:09:00Z">
        <w:r>
          <w:rPr>
            <w:noProof/>
          </w:rPr>
          <w:t>24</w:t>
        </w:r>
      </w:ins>
      <w:ins w:id="225" w:author="rapp" w:date="2025-10-21T15:08:00Z" w16du:dateUtc="2025-10-21T13:08:00Z">
        <w:r>
          <w:rPr>
            <w:noProof/>
          </w:rPr>
          <w:fldChar w:fldCharType="end"/>
        </w:r>
      </w:ins>
    </w:p>
    <w:p w14:paraId="67428DA8" w14:textId="35BD9C3B" w:rsidR="00E16D30" w:rsidRDefault="00E16D30">
      <w:pPr>
        <w:pStyle w:val="TOC2"/>
        <w:rPr>
          <w:ins w:id="2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27" w:author="rapp" w:date="2025-10-21T15:08:00Z" w16du:dateUtc="2025-10-21T13:08:00Z">
        <w:r w:rsidRPr="00506F5A">
          <w:rPr>
            <w:noProof/>
            <w:lang w:val="en-IN"/>
          </w:rPr>
          <w:t>6.4</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Reference Points</w:t>
        </w:r>
        <w:r>
          <w:rPr>
            <w:noProof/>
          </w:rPr>
          <w:tab/>
        </w:r>
        <w:r>
          <w:rPr>
            <w:noProof/>
          </w:rPr>
          <w:fldChar w:fldCharType="begin"/>
        </w:r>
        <w:r>
          <w:rPr>
            <w:noProof/>
          </w:rPr>
          <w:instrText xml:space="preserve"> PAGEREF _Toc211951953 \h </w:instrText>
        </w:r>
      </w:ins>
      <w:ins w:id="228" w:author="rapp" w:date="2025-10-21T15:09:00Z" w16du:dateUtc="2025-10-21T13:09:00Z">
        <w:r>
          <w:rPr>
            <w:noProof/>
          </w:rPr>
        </w:r>
      </w:ins>
      <w:r>
        <w:rPr>
          <w:noProof/>
        </w:rPr>
        <w:fldChar w:fldCharType="separate"/>
      </w:r>
      <w:ins w:id="229" w:author="rapp" w:date="2025-10-21T15:09:00Z" w16du:dateUtc="2025-10-21T13:09:00Z">
        <w:r>
          <w:rPr>
            <w:noProof/>
          </w:rPr>
          <w:t>24</w:t>
        </w:r>
      </w:ins>
      <w:ins w:id="230" w:author="rapp" w:date="2025-10-21T15:08:00Z" w16du:dateUtc="2025-10-21T13:08:00Z">
        <w:r>
          <w:rPr>
            <w:noProof/>
          </w:rPr>
          <w:fldChar w:fldCharType="end"/>
        </w:r>
      </w:ins>
    </w:p>
    <w:p w14:paraId="7F4157EB" w14:textId="2B6DFDE3" w:rsidR="00E16D30" w:rsidRDefault="00E16D30">
      <w:pPr>
        <w:pStyle w:val="TOC1"/>
        <w:rPr>
          <w:ins w:id="2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32" w:author="rapp" w:date="2025-10-21T15:08:00Z" w16du:dateUtc="2025-10-21T13:08:00Z">
        <w:r>
          <w:rPr>
            <w:noProof/>
          </w:rPr>
          <w:t>7</w:t>
        </w:r>
        <w:r>
          <w:rPr>
            <w:rFonts w:asciiTheme="minorHAnsi" w:eastAsiaTheme="minorEastAsia" w:hAnsiTheme="minorHAnsi" w:cstheme="minorBidi"/>
            <w:noProof/>
            <w:kern w:val="2"/>
            <w:sz w:val="24"/>
            <w:szCs w:val="24"/>
            <w:lang w:val="de-DE" w:eastAsia="de-DE"/>
            <w14:ligatures w14:val="standardContextual"/>
          </w:rPr>
          <w:tab/>
        </w:r>
        <w:r>
          <w:rPr>
            <w:noProof/>
          </w:rPr>
          <w:t>Solutions</w:t>
        </w:r>
        <w:r>
          <w:rPr>
            <w:noProof/>
          </w:rPr>
          <w:tab/>
        </w:r>
        <w:r>
          <w:rPr>
            <w:noProof/>
          </w:rPr>
          <w:fldChar w:fldCharType="begin"/>
        </w:r>
        <w:r>
          <w:rPr>
            <w:noProof/>
          </w:rPr>
          <w:instrText xml:space="preserve"> PAGEREF _Toc211951954 \h </w:instrText>
        </w:r>
      </w:ins>
      <w:ins w:id="233" w:author="rapp" w:date="2025-10-21T15:09:00Z" w16du:dateUtc="2025-10-21T13:09:00Z">
        <w:r>
          <w:rPr>
            <w:noProof/>
          </w:rPr>
        </w:r>
      </w:ins>
      <w:r>
        <w:rPr>
          <w:noProof/>
        </w:rPr>
        <w:fldChar w:fldCharType="separate"/>
      </w:r>
      <w:ins w:id="234" w:author="rapp" w:date="2025-10-21T15:09:00Z" w16du:dateUtc="2025-10-21T13:09:00Z">
        <w:r>
          <w:rPr>
            <w:noProof/>
          </w:rPr>
          <w:t>24</w:t>
        </w:r>
      </w:ins>
      <w:ins w:id="235" w:author="rapp" w:date="2025-10-21T15:08:00Z" w16du:dateUtc="2025-10-21T13:08:00Z">
        <w:r>
          <w:rPr>
            <w:noProof/>
          </w:rPr>
          <w:fldChar w:fldCharType="end"/>
        </w:r>
      </w:ins>
    </w:p>
    <w:p w14:paraId="08D6D62C" w14:textId="2B067D62" w:rsidR="00E16D30" w:rsidRDefault="00E16D30">
      <w:pPr>
        <w:pStyle w:val="TOC2"/>
        <w:rPr>
          <w:ins w:id="2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37" w:author="rapp" w:date="2025-10-21T15:08:00Z" w16du:dateUtc="2025-10-21T13:08:00Z">
        <w:r>
          <w:rPr>
            <w:noProof/>
          </w:rPr>
          <w:t>7.0</w:t>
        </w:r>
        <w:r>
          <w:rPr>
            <w:rFonts w:asciiTheme="minorHAnsi" w:eastAsiaTheme="minorEastAsia" w:hAnsiTheme="minorHAnsi" w:cstheme="minorBidi"/>
            <w:noProof/>
            <w:kern w:val="2"/>
            <w:sz w:val="24"/>
            <w:szCs w:val="24"/>
            <w:lang w:val="de-DE" w:eastAsia="de-DE"/>
            <w14:ligatures w14:val="standardContextual"/>
          </w:rPr>
          <w:tab/>
        </w:r>
        <w:r>
          <w:rPr>
            <w:noProof/>
          </w:rPr>
          <w:t>Mapping of solutions to key issues</w:t>
        </w:r>
        <w:r>
          <w:rPr>
            <w:noProof/>
          </w:rPr>
          <w:tab/>
        </w:r>
        <w:r>
          <w:rPr>
            <w:noProof/>
          </w:rPr>
          <w:fldChar w:fldCharType="begin"/>
        </w:r>
        <w:r>
          <w:rPr>
            <w:noProof/>
          </w:rPr>
          <w:instrText xml:space="preserve"> PAGEREF _Toc211951955 \h </w:instrText>
        </w:r>
      </w:ins>
      <w:ins w:id="238" w:author="rapp" w:date="2025-10-21T15:09:00Z" w16du:dateUtc="2025-10-21T13:09:00Z">
        <w:r>
          <w:rPr>
            <w:noProof/>
          </w:rPr>
        </w:r>
      </w:ins>
      <w:r>
        <w:rPr>
          <w:noProof/>
        </w:rPr>
        <w:fldChar w:fldCharType="separate"/>
      </w:r>
      <w:ins w:id="239" w:author="rapp" w:date="2025-10-21T15:09:00Z" w16du:dateUtc="2025-10-21T13:09:00Z">
        <w:r>
          <w:rPr>
            <w:noProof/>
          </w:rPr>
          <w:t>24</w:t>
        </w:r>
      </w:ins>
      <w:ins w:id="240" w:author="rapp" w:date="2025-10-21T15:08:00Z" w16du:dateUtc="2025-10-21T13:08:00Z">
        <w:r>
          <w:rPr>
            <w:noProof/>
          </w:rPr>
          <w:fldChar w:fldCharType="end"/>
        </w:r>
      </w:ins>
    </w:p>
    <w:p w14:paraId="34E31CF1" w14:textId="3B4B62A5" w:rsidR="00E16D30" w:rsidRDefault="00E16D30">
      <w:pPr>
        <w:pStyle w:val="TOC2"/>
        <w:rPr>
          <w:ins w:id="2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42" w:author="rapp" w:date="2025-10-21T15:08:00Z" w16du:dateUtc="2025-10-21T13:08:00Z">
        <w:r>
          <w:rPr>
            <w:noProof/>
            <w:lang w:eastAsia="zh-CN"/>
          </w:rPr>
          <w:t>7.1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Solution #1: Enhancement of AIMLE to support model inference</w:t>
        </w:r>
        <w:r>
          <w:rPr>
            <w:noProof/>
          </w:rPr>
          <w:tab/>
        </w:r>
        <w:r>
          <w:rPr>
            <w:noProof/>
          </w:rPr>
          <w:fldChar w:fldCharType="begin"/>
        </w:r>
        <w:r>
          <w:rPr>
            <w:noProof/>
          </w:rPr>
          <w:instrText xml:space="preserve"> PAGEREF _Toc211951956 \h </w:instrText>
        </w:r>
      </w:ins>
      <w:ins w:id="243" w:author="rapp" w:date="2025-10-21T15:09:00Z" w16du:dateUtc="2025-10-21T13:09:00Z">
        <w:r>
          <w:rPr>
            <w:noProof/>
          </w:rPr>
        </w:r>
      </w:ins>
      <w:r>
        <w:rPr>
          <w:noProof/>
        </w:rPr>
        <w:fldChar w:fldCharType="separate"/>
      </w:r>
      <w:ins w:id="244" w:author="rapp" w:date="2025-10-21T15:09:00Z" w16du:dateUtc="2025-10-21T13:09:00Z">
        <w:r>
          <w:rPr>
            <w:noProof/>
          </w:rPr>
          <w:t>25</w:t>
        </w:r>
      </w:ins>
      <w:ins w:id="245" w:author="rapp" w:date="2025-10-21T15:08:00Z" w16du:dateUtc="2025-10-21T13:08:00Z">
        <w:r>
          <w:rPr>
            <w:noProof/>
          </w:rPr>
          <w:fldChar w:fldCharType="end"/>
        </w:r>
      </w:ins>
    </w:p>
    <w:p w14:paraId="07DA23EB" w14:textId="49C6702D" w:rsidR="00E16D30" w:rsidRDefault="00E16D30">
      <w:pPr>
        <w:pStyle w:val="TOC3"/>
        <w:rPr>
          <w:ins w:id="2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47" w:author="rapp" w:date="2025-10-21T15:08:00Z" w16du:dateUtc="2025-10-21T13:08:00Z">
        <w:r>
          <w:rPr>
            <w:noProof/>
            <w:lang w:eastAsia="zh-CN"/>
          </w:rPr>
          <w:t>7.1.1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_Toc211951957 \h </w:instrText>
        </w:r>
      </w:ins>
      <w:ins w:id="248" w:author="rapp" w:date="2025-10-21T15:09:00Z" w16du:dateUtc="2025-10-21T13:09:00Z">
        <w:r>
          <w:rPr>
            <w:noProof/>
          </w:rPr>
        </w:r>
      </w:ins>
      <w:r>
        <w:rPr>
          <w:noProof/>
        </w:rPr>
        <w:fldChar w:fldCharType="separate"/>
      </w:r>
      <w:ins w:id="249" w:author="rapp" w:date="2025-10-21T15:09:00Z" w16du:dateUtc="2025-10-21T13:09:00Z">
        <w:r>
          <w:rPr>
            <w:noProof/>
          </w:rPr>
          <w:t>25</w:t>
        </w:r>
      </w:ins>
      <w:ins w:id="250" w:author="rapp" w:date="2025-10-21T15:08:00Z" w16du:dateUtc="2025-10-21T13:08:00Z">
        <w:r>
          <w:rPr>
            <w:noProof/>
          </w:rPr>
          <w:fldChar w:fldCharType="end"/>
        </w:r>
      </w:ins>
    </w:p>
    <w:p w14:paraId="56A0A418" w14:textId="0AB733DA" w:rsidR="00E16D30" w:rsidRDefault="00E16D30">
      <w:pPr>
        <w:pStyle w:val="TOC3"/>
        <w:rPr>
          <w:ins w:id="2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52" w:author="rapp" w:date="2025-10-21T15:08:00Z" w16du:dateUtc="2025-10-21T13:08:00Z">
        <w:r>
          <w:rPr>
            <w:noProof/>
            <w:lang w:eastAsia="zh-CN"/>
          </w:rPr>
          <w:t>7.1.2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_Toc211951958 \h </w:instrText>
        </w:r>
      </w:ins>
      <w:ins w:id="253" w:author="rapp" w:date="2025-10-21T15:09:00Z" w16du:dateUtc="2025-10-21T13:09:00Z">
        <w:r>
          <w:rPr>
            <w:noProof/>
          </w:rPr>
        </w:r>
      </w:ins>
      <w:r>
        <w:rPr>
          <w:noProof/>
        </w:rPr>
        <w:fldChar w:fldCharType="separate"/>
      </w:r>
      <w:ins w:id="254" w:author="rapp" w:date="2025-10-21T15:09:00Z" w16du:dateUtc="2025-10-21T13:09:00Z">
        <w:r>
          <w:rPr>
            <w:noProof/>
          </w:rPr>
          <w:t>26</w:t>
        </w:r>
      </w:ins>
      <w:ins w:id="255" w:author="rapp" w:date="2025-10-21T15:08:00Z" w16du:dateUtc="2025-10-21T13:08:00Z">
        <w:r>
          <w:rPr>
            <w:noProof/>
          </w:rPr>
          <w:fldChar w:fldCharType="end"/>
        </w:r>
      </w:ins>
    </w:p>
    <w:p w14:paraId="6BC40F9F" w14:textId="4969A646" w:rsidR="00E16D30" w:rsidRDefault="00E16D30">
      <w:pPr>
        <w:pStyle w:val="TOC3"/>
        <w:rPr>
          <w:ins w:id="2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57" w:author="rapp" w:date="2025-10-21T15:08:00Z" w16du:dateUtc="2025-10-21T13:08:00Z">
        <w:r>
          <w:rPr>
            <w:noProof/>
            <w:lang w:eastAsia="zh-CN"/>
          </w:rPr>
          <w:t>7.1.3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_Toc211951959 \h </w:instrText>
        </w:r>
      </w:ins>
      <w:ins w:id="258" w:author="rapp" w:date="2025-10-21T15:09:00Z" w16du:dateUtc="2025-10-21T13:09:00Z">
        <w:r>
          <w:rPr>
            <w:noProof/>
          </w:rPr>
        </w:r>
      </w:ins>
      <w:r>
        <w:rPr>
          <w:noProof/>
        </w:rPr>
        <w:fldChar w:fldCharType="separate"/>
      </w:r>
      <w:ins w:id="259" w:author="rapp" w:date="2025-10-21T15:09:00Z" w16du:dateUtc="2025-10-21T13:09:00Z">
        <w:r>
          <w:rPr>
            <w:noProof/>
          </w:rPr>
          <w:t>26</w:t>
        </w:r>
      </w:ins>
      <w:ins w:id="260" w:author="rapp" w:date="2025-10-21T15:08:00Z" w16du:dateUtc="2025-10-21T13:08:00Z">
        <w:r>
          <w:rPr>
            <w:noProof/>
          </w:rPr>
          <w:fldChar w:fldCharType="end"/>
        </w:r>
      </w:ins>
    </w:p>
    <w:p w14:paraId="5B983DF9" w14:textId="326AA2F3" w:rsidR="00E16D30" w:rsidRDefault="00E16D30">
      <w:pPr>
        <w:pStyle w:val="TOC3"/>
        <w:rPr>
          <w:ins w:id="2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62" w:author="rapp" w:date="2025-10-21T15:08:00Z" w16du:dateUtc="2025-10-21T13:08:00Z">
        <w:r>
          <w:rPr>
            <w:noProof/>
          </w:rPr>
          <w:t>7.</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_Toc211951960 \h </w:instrText>
        </w:r>
      </w:ins>
      <w:ins w:id="263" w:author="rapp" w:date="2025-10-21T15:09:00Z" w16du:dateUtc="2025-10-21T13:09:00Z">
        <w:r>
          <w:rPr>
            <w:noProof/>
          </w:rPr>
        </w:r>
      </w:ins>
      <w:r>
        <w:rPr>
          <w:noProof/>
        </w:rPr>
        <w:fldChar w:fldCharType="separate"/>
      </w:r>
      <w:ins w:id="264" w:author="rapp" w:date="2025-10-21T15:09:00Z" w16du:dateUtc="2025-10-21T13:09:00Z">
        <w:r>
          <w:rPr>
            <w:noProof/>
          </w:rPr>
          <w:t>27</w:t>
        </w:r>
      </w:ins>
      <w:ins w:id="265" w:author="rapp" w:date="2025-10-21T15:08:00Z" w16du:dateUtc="2025-10-21T13:08:00Z">
        <w:r>
          <w:rPr>
            <w:noProof/>
          </w:rPr>
          <w:fldChar w:fldCharType="end"/>
        </w:r>
      </w:ins>
    </w:p>
    <w:p w14:paraId="7A8E52FE" w14:textId="2C5A13CA" w:rsidR="00E16D30" w:rsidRDefault="00E16D30">
      <w:pPr>
        <w:pStyle w:val="TOC2"/>
        <w:rPr>
          <w:ins w:id="2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67" w:author="rapp" w:date="2025-10-21T15:08:00Z" w16du:dateUtc="2025-10-21T13:08:00Z">
        <w:r>
          <w:rPr>
            <w:noProof/>
            <w:lang w:eastAsia="zh-CN"/>
          </w:rPr>
          <w:lastRenderedPageBreak/>
          <w:t>7.2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_Toc211951961 \h </w:instrText>
        </w:r>
      </w:ins>
      <w:ins w:id="268" w:author="rapp" w:date="2025-10-21T15:09:00Z" w16du:dateUtc="2025-10-21T13:09:00Z">
        <w:r>
          <w:rPr>
            <w:noProof/>
          </w:rPr>
        </w:r>
      </w:ins>
      <w:r>
        <w:rPr>
          <w:noProof/>
        </w:rPr>
        <w:fldChar w:fldCharType="separate"/>
      </w:r>
      <w:ins w:id="269" w:author="rapp" w:date="2025-10-21T15:09:00Z" w16du:dateUtc="2025-10-21T13:09:00Z">
        <w:r>
          <w:rPr>
            <w:noProof/>
          </w:rPr>
          <w:t>28</w:t>
        </w:r>
      </w:ins>
      <w:ins w:id="270" w:author="rapp" w:date="2025-10-21T15:08:00Z" w16du:dateUtc="2025-10-21T13:08:00Z">
        <w:r>
          <w:rPr>
            <w:noProof/>
          </w:rPr>
          <w:fldChar w:fldCharType="end"/>
        </w:r>
      </w:ins>
    </w:p>
    <w:p w14:paraId="4112DCCC" w14:textId="00D9105E" w:rsidR="00E16D30" w:rsidRDefault="00E16D30">
      <w:pPr>
        <w:pStyle w:val="TOC3"/>
        <w:rPr>
          <w:ins w:id="2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72" w:author="rapp" w:date="2025-10-21T15:08:00Z" w16du:dateUtc="2025-10-21T13:08:00Z">
        <w:r>
          <w:rPr>
            <w:noProof/>
            <w:lang w:eastAsia="zh-CN"/>
          </w:rPr>
          <w:t>7.2.1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_Toc211951962 \h </w:instrText>
        </w:r>
      </w:ins>
      <w:ins w:id="273" w:author="rapp" w:date="2025-10-21T15:09:00Z" w16du:dateUtc="2025-10-21T13:09:00Z">
        <w:r>
          <w:rPr>
            <w:noProof/>
          </w:rPr>
        </w:r>
      </w:ins>
      <w:r>
        <w:rPr>
          <w:noProof/>
        </w:rPr>
        <w:fldChar w:fldCharType="separate"/>
      </w:r>
      <w:ins w:id="274" w:author="rapp" w:date="2025-10-21T15:09:00Z" w16du:dateUtc="2025-10-21T13:09:00Z">
        <w:r>
          <w:rPr>
            <w:noProof/>
          </w:rPr>
          <w:t>28</w:t>
        </w:r>
      </w:ins>
      <w:ins w:id="275" w:author="rapp" w:date="2025-10-21T15:08:00Z" w16du:dateUtc="2025-10-21T13:08:00Z">
        <w:r>
          <w:rPr>
            <w:noProof/>
          </w:rPr>
          <w:fldChar w:fldCharType="end"/>
        </w:r>
      </w:ins>
    </w:p>
    <w:p w14:paraId="0BAD6823" w14:textId="246714B4" w:rsidR="00E16D30" w:rsidRDefault="00E16D30">
      <w:pPr>
        <w:pStyle w:val="TOC4"/>
        <w:rPr>
          <w:ins w:id="2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77" w:author="rapp" w:date="2025-10-21T15:08:00Z" w16du:dateUtc="2025-10-21T13:08:00Z">
        <w:r>
          <w:rPr>
            <w:noProof/>
            <w:lang w:eastAsia="zh-CN"/>
          </w:rPr>
          <w:t>7.2.1.1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Impact to existing AIMLE procedures</w:t>
        </w:r>
        <w:r>
          <w:rPr>
            <w:noProof/>
          </w:rPr>
          <w:tab/>
        </w:r>
        <w:r>
          <w:rPr>
            <w:noProof/>
          </w:rPr>
          <w:fldChar w:fldCharType="begin"/>
        </w:r>
        <w:r>
          <w:rPr>
            <w:noProof/>
          </w:rPr>
          <w:instrText xml:space="preserve"> PAGEREF _Toc211951963 \h </w:instrText>
        </w:r>
      </w:ins>
      <w:ins w:id="278" w:author="rapp" w:date="2025-10-21T15:09:00Z" w16du:dateUtc="2025-10-21T13:09:00Z">
        <w:r>
          <w:rPr>
            <w:noProof/>
          </w:rPr>
        </w:r>
      </w:ins>
      <w:r>
        <w:rPr>
          <w:noProof/>
        </w:rPr>
        <w:fldChar w:fldCharType="separate"/>
      </w:r>
      <w:ins w:id="279" w:author="rapp" w:date="2025-10-21T15:09:00Z" w16du:dateUtc="2025-10-21T13:09:00Z">
        <w:r>
          <w:rPr>
            <w:noProof/>
          </w:rPr>
          <w:t>28</w:t>
        </w:r>
      </w:ins>
      <w:ins w:id="280" w:author="rapp" w:date="2025-10-21T15:08:00Z" w16du:dateUtc="2025-10-21T13:08:00Z">
        <w:r>
          <w:rPr>
            <w:noProof/>
          </w:rPr>
          <w:fldChar w:fldCharType="end"/>
        </w:r>
      </w:ins>
    </w:p>
    <w:p w14:paraId="1680BB05" w14:textId="4E8D9952" w:rsidR="00E16D30" w:rsidRDefault="00E16D30">
      <w:pPr>
        <w:pStyle w:val="TOC3"/>
        <w:rPr>
          <w:ins w:id="2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82" w:author="rapp" w:date="2025-10-21T15:08:00Z" w16du:dateUtc="2025-10-21T13:08:00Z">
        <w:r>
          <w:rPr>
            <w:noProof/>
          </w:rPr>
          <w:t>7.2.2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_Toc211951964 \h </w:instrText>
        </w:r>
      </w:ins>
      <w:ins w:id="283" w:author="rapp" w:date="2025-10-21T15:09:00Z" w16du:dateUtc="2025-10-21T13:09:00Z">
        <w:r>
          <w:rPr>
            <w:noProof/>
          </w:rPr>
        </w:r>
      </w:ins>
      <w:r>
        <w:rPr>
          <w:noProof/>
        </w:rPr>
        <w:fldChar w:fldCharType="separate"/>
      </w:r>
      <w:ins w:id="284" w:author="rapp" w:date="2025-10-21T15:09:00Z" w16du:dateUtc="2025-10-21T13:09:00Z">
        <w:r>
          <w:rPr>
            <w:noProof/>
          </w:rPr>
          <w:t>32</w:t>
        </w:r>
      </w:ins>
      <w:ins w:id="285" w:author="rapp" w:date="2025-10-21T15:08:00Z" w16du:dateUtc="2025-10-21T13:08:00Z">
        <w:r>
          <w:rPr>
            <w:noProof/>
          </w:rPr>
          <w:fldChar w:fldCharType="end"/>
        </w:r>
      </w:ins>
    </w:p>
    <w:p w14:paraId="63935A0C" w14:textId="5E963FB8" w:rsidR="00E16D30" w:rsidRDefault="00E16D30">
      <w:pPr>
        <w:pStyle w:val="TOC3"/>
        <w:rPr>
          <w:ins w:id="2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87" w:author="rapp" w:date="2025-10-21T15:08:00Z" w16du:dateUtc="2025-10-21T13:08:00Z">
        <w:r>
          <w:rPr>
            <w:noProof/>
          </w:rPr>
          <w:t>7.2.3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_Toc211951965 \h </w:instrText>
        </w:r>
      </w:ins>
      <w:ins w:id="288" w:author="rapp" w:date="2025-10-21T15:09:00Z" w16du:dateUtc="2025-10-21T13:09:00Z">
        <w:r>
          <w:rPr>
            <w:noProof/>
          </w:rPr>
        </w:r>
      </w:ins>
      <w:r>
        <w:rPr>
          <w:noProof/>
        </w:rPr>
        <w:fldChar w:fldCharType="separate"/>
      </w:r>
      <w:ins w:id="289" w:author="rapp" w:date="2025-10-21T15:09:00Z" w16du:dateUtc="2025-10-21T13:09:00Z">
        <w:r>
          <w:rPr>
            <w:noProof/>
          </w:rPr>
          <w:t>32</w:t>
        </w:r>
      </w:ins>
      <w:ins w:id="290" w:author="rapp" w:date="2025-10-21T15:08:00Z" w16du:dateUtc="2025-10-21T13:08:00Z">
        <w:r>
          <w:rPr>
            <w:noProof/>
          </w:rPr>
          <w:fldChar w:fldCharType="end"/>
        </w:r>
      </w:ins>
    </w:p>
    <w:p w14:paraId="26F27725" w14:textId="7C34586A" w:rsidR="00E16D30" w:rsidRDefault="00E16D30">
      <w:pPr>
        <w:pStyle w:val="TOC3"/>
        <w:rPr>
          <w:ins w:id="2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92" w:author="rapp" w:date="2025-10-21T15:08:00Z" w16du:dateUtc="2025-10-21T13:08:00Z">
        <w:r>
          <w:rPr>
            <w:noProof/>
          </w:rPr>
          <w:t>7.2.4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_Toc211951966 \h </w:instrText>
        </w:r>
      </w:ins>
      <w:ins w:id="293" w:author="rapp" w:date="2025-10-21T15:09:00Z" w16du:dateUtc="2025-10-21T13:09:00Z">
        <w:r>
          <w:rPr>
            <w:noProof/>
          </w:rPr>
        </w:r>
      </w:ins>
      <w:r>
        <w:rPr>
          <w:noProof/>
        </w:rPr>
        <w:fldChar w:fldCharType="separate"/>
      </w:r>
      <w:ins w:id="294" w:author="rapp" w:date="2025-10-21T15:09:00Z" w16du:dateUtc="2025-10-21T13:09:00Z">
        <w:r>
          <w:rPr>
            <w:noProof/>
          </w:rPr>
          <w:t>32</w:t>
        </w:r>
      </w:ins>
      <w:ins w:id="295" w:author="rapp" w:date="2025-10-21T15:08:00Z" w16du:dateUtc="2025-10-21T13:08:00Z">
        <w:r>
          <w:rPr>
            <w:noProof/>
          </w:rPr>
          <w:fldChar w:fldCharType="end"/>
        </w:r>
      </w:ins>
    </w:p>
    <w:p w14:paraId="3ED198CA" w14:textId="59348F5F" w:rsidR="00E16D30" w:rsidRDefault="00E16D30">
      <w:pPr>
        <w:pStyle w:val="TOC2"/>
        <w:rPr>
          <w:ins w:id="2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297" w:author="rapp" w:date="2025-10-21T15:08:00Z" w16du:dateUtc="2025-10-21T13:08:00Z">
        <w:r>
          <w:rPr>
            <w:noProof/>
            <w:lang w:eastAsia="zh-CN"/>
          </w:rPr>
          <w:t>7.3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#3: New AIMLE Service on ML Model Maintenance</w:t>
        </w:r>
        <w:r>
          <w:rPr>
            <w:noProof/>
          </w:rPr>
          <w:tab/>
        </w:r>
        <w:r>
          <w:rPr>
            <w:noProof/>
          </w:rPr>
          <w:fldChar w:fldCharType="begin"/>
        </w:r>
        <w:r>
          <w:rPr>
            <w:noProof/>
          </w:rPr>
          <w:instrText xml:space="preserve"> PAGEREF _Toc211951967 \h </w:instrText>
        </w:r>
      </w:ins>
      <w:ins w:id="298" w:author="rapp" w:date="2025-10-21T15:09:00Z" w16du:dateUtc="2025-10-21T13:09:00Z">
        <w:r>
          <w:rPr>
            <w:noProof/>
          </w:rPr>
        </w:r>
      </w:ins>
      <w:r>
        <w:rPr>
          <w:noProof/>
        </w:rPr>
        <w:fldChar w:fldCharType="separate"/>
      </w:r>
      <w:ins w:id="299" w:author="rapp" w:date="2025-10-21T15:09:00Z" w16du:dateUtc="2025-10-21T13:09:00Z">
        <w:r>
          <w:rPr>
            <w:noProof/>
          </w:rPr>
          <w:t>32</w:t>
        </w:r>
      </w:ins>
      <w:ins w:id="300" w:author="rapp" w:date="2025-10-21T15:08:00Z" w16du:dateUtc="2025-10-21T13:08:00Z">
        <w:r>
          <w:rPr>
            <w:noProof/>
          </w:rPr>
          <w:fldChar w:fldCharType="end"/>
        </w:r>
      </w:ins>
    </w:p>
    <w:p w14:paraId="09DF48C4" w14:textId="19DEF39F" w:rsidR="00E16D30" w:rsidRDefault="00E16D30">
      <w:pPr>
        <w:pStyle w:val="TOC3"/>
        <w:rPr>
          <w:ins w:id="3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02" w:author="rapp" w:date="2025-10-21T15:08:00Z" w16du:dateUtc="2025-10-21T13:08:00Z">
        <w:r>
          <w:rPr>
            <w:noProof/>
            <w:lang w:eastAsia="zh-CN"/>
          </w:rPr>
          <w:t>7.3.1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_Toc211951968 \h </w:instrText>
        </w:r>
      </w:ins>
      <w:ins w:id="303" w:author="rapp" w:date="2025-10-21T15:09:00Z" w16du:dateUtc="2025-10-21T13:09:00Z">
        <w:r>
          <w:rPr>
            <w:noProof/>
          </w:rPr>
        </w:r>
      </w:ins>
      <w:r>
        <w:rPr>
          <w:noProof/>
        </w:rPr>
        <w:fldChar w:fldCharType="separate"/>
      </w:r>
      <w:ins w:id="304" w:author="rapp" w:date="2025-10-21T15:09:00Z" w16du:dateUtc="2025-10-21T13:09:00Z">
        <w:r>
          <w:rPr>
            <w:noProof/>
          </w:rPr>
          <w:t>32</w:t>
        </w:r>
      </w:ins>
      <w:ins w:id="305" w:author="rapp" w:date="2025-10-21T15:08:00Z" w16du:dateUtc="2025-10-21T13:08:00Z">
        <w:r>
          <w:rPr>
            <w:noProof/>
          </w:rPr>
          <w:fldChar w:fldCharType="end"/>
        </w:r>
      </w:ins>
    </w:p>
    <w:p w14:paraId="55F73056" w14:textId="57C3F069" w:rsidR="00E16D30" w:rsidRDefault="00E16D30">
      <w:pPr>
        <w:pStyle w:val="TOC4"/>
        <w:rPr>
          <w:ins w:id="3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07" w:author="rapp" w:date="2025-10-21T15:08:00Z" w16du:dateUtc="2025-10-21T13:08:00Z">
        <w:r>
          <w:rPr>
            <w:noProof/>
            <w:lang w:eastAsia="zh-CN"/>
          </w:rPr>
          <w:t>7.3.1.1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Procedure</w:t>
        </w:r>
        <w:r>
          <w:rPr>
            <w:noProof/>
          </w:rPr>
          <w:tab/>
        </w:r>
        <w:r>
          <w:rPr>
            <w:noProof/>
          </w:rPr>
          <w:fldChar w:fldCharType="begin"/>
        </w:r>
        <w:r>
          <w:rPr>
            <w:noProof/>
          </w:rPr>
          <w:instrText xml:space="preserve"> PAGEREF _Toc211951969 \h </w:instrText>
        </w:r>
      </w:ins>
      <w:ins w:id="308" w:author="rapp" w:date="2025-10-21T15:09:00Z" w16du:dateUtc="2025-10-21T13:09:00Z">
        <w:r>
          <w:rPr>
            <w:noProof/>
          </w:rPr>
        </w:r>
      </w:ins>
      <w:r>
        <w:rPr>
          <w:noProof/>
        </w:rPr>
        <w:fldChar w:fldCharType="separate"/>
      </w:r>
      <w:ins w:id="309" w:author="rapp" w:date="2025-10-21T15:09:00Z" w16du:dateUtc="2025-10-21T13:09:00Z">
        <w:r>
          <w:rPr>
            <w:noProof/>
          </w:rPr>
          <w:t>33</w:t>
        </w:r>
      </w:ins>
      <w:ins w:id="310" w:author="rapp" w:date="2025-10-21T15:08:00Z" w16du:dateUtc="2025-10-21T13:08:00Z">
        <w:r>
          <w:rPr>
            <w:noProof/>
          </w:rPr>
          <w:fldChar w:fldCharType="end"/>
        </w:r>
      </w:ins>
    </w:p>
    <w:p w14:paraId="070648BC" w14:textId="64024135" w:rsidR="00E16D30" w:rsidRDefault="00E16D30">
      <w:pPr>
        <w:pStyle w:val="TOC4"/>
        <w:rPr>
          <w:ins w:id="3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12" w:author="rapp" w:date="2025-10-21T15:08:00Z" w16du:dateUtc="2025-10-21T13:08:00Z">
        <w:r w:rsidRPr="00506F5A">
          <w:rPr>
            <w:noProof/>
            <w:lang w:val="en-US" w:eastAsia="zh-CN"/>
          </w:rPr>
          <w:t>7.3.1.2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eastAsia="zh-CN"/>
          </w:rPr>
          <w:t>Information flows</w:t>
        </w:r>
        <w:r>
          <w:rPr>
            <w:noProof/>
          </w:rPr>
          <w:tab/>
        </w:r>
        <w:r>
          <w:rPr>
            <w:noProof/>
          </w:rPr>
          <w:fldChar w:fldCharType="begin"/>
        </w:r>
        <w:r>
          <w:rPr>
            <w:noProof/>
          </w:rPr>
          <w:instrText xml:space="preserve"> PAGEREF _Toc211951970 \h </w:instrText>
        </w:r>
      </w:ins>
      <w:ins w:id="313" w:author="rapp" w:date="2025-10-21T15:09:00Z" w16du:dateUtc="2025-10-21T13:09:00Z">
        <w:r>
          <w:rPr>
            <w:noProof/>
          </w:rPr>
        </w:r>
      </w:ins>
      <w:r>
        <w:rPr>
          <w:noProof/>
        </w:rPr>
        <w:fldChar w:fldCharType="separate"/>
      </w:r>
      <w:ins w:id="314" w:author="rapp" w:date="2025-10-21T15:09:00Z" w16du:dateUtc="2025-10-21T13:09:00Z">
        <w:r>
          <w:rPr>
            <w:noProof/>
          </w:rPr>
          <w:t>34</w:t>
        </w:r>
      </w:ins>
      <w:ins w:id="315" w:author="rapp" w:date="2025-10-21T15:08:00Z" w16du:dateUtc="2025-10-21T13:08:00Z">
        <w:r>
          <w:rPr>
            <w:noProof/>
          </w:rPr>
          <w:fldChar w:fldCharType="end"/>
        </w:r>
      </w:ins>
    </w:p>
    <w:p w14:paraId="17210095" w14:textId="19AC2608" w:rsidR="00E16D30" w:rsidRDefault="00E16D30">
      <w:pPr>
        <w:pStyle w:val="TOC5"/>
        <w:rPr>
          <w:ins w:id="3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17" w:author="rapp" w:date="2025-10-21T15:08:00Z" w16du:dateUtc="2025-10-21T13:08:00Z">
        <w:r>
          <w:rPr>
            <w:noProof/>
            <w:lang w:eastAsia="zh-CN"/>
          </w:rPr>
          <w:t>7.3.1.2.1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_Toc211951971 \h </w:instrText>
        </w:r>
      </w:ins>
      <w:ins w:id="318" w:author="rapp" w:date="2025-10-21T15:09:00Z" w16du:dateUtc="2025-10-21T13:09:00Z">
        <w:r>
          <w:rPr>
            <w:noProof/>
          </w:rPr>
        </w:r>
      </w:ins>
      <w:r>
        <w:rPr>
          <w:noProof/>
        </w:rPr>
        <w:fldChar w:fldCharType="separate"/>
      </w:r>
      <w:ins w:id="319" w:author="rapp" w:date="2025-10-21T15:09:00Z" w16du:dateUtc="2025-10-21T13:09:00Z">
        <w:r>
          <w:rPr>
            <w:noProof/>
          </w:rPr>
          <w:t>34</w:t>
        </w:r>
      </w:ins>
      <w:ins w:id="320" w:author="rapp" w:date="2025-10-21T15:08:00Z" w16du:dateUtc="2025-10-21T13:08:00Z">
        <w:r>
          <w:rPr>
            <w:noProof/>
          </w:rPr>
          <w:fldChar w:fldCharType="end"/>
        </w:r>
      </w:ins>
    </w:p>
    <w:p w14:paraId="68201504" w14:textId="5E1AD269" w:rsidR="00E16D30" w:rsidRDefault="00E16D30">
      <w:pPr>
        <w:pStyle w:val="TOC5"/>
        <w:rPr>
          <w:ins w:id="3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22" w:author="rapp" w:date="2025-10-21T15:08:00Z" w16du:dateUtc="2025-10-21T13:08:00Z">
        <w:r>
          <w:rPr>
            <w:noProof/>
            <w:lang w:eastAsia="zh-CN"/>
          </w:rPr>
          <w:t>7.3.1.2.2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subscription response</w:t>
        </w:r>
        <w:r>
          <w:rPr>
            <w:noProof/>
          </w:rPr>
          <w:tab/>
        </w:r>
        <w:r>
          <w:rPr>
            <w:noProof/>
          </w:rPr>
          <w:fldChar w:fldCharType="begin"/>
        </w:r>
        <w:r>
          <w:rPr>
            <w:noProof/>
          </w:rPr>
          <w:instrText xml:space="preserve"> PAGEREF _Toc211951972 \h </w:instrText>
        </w:r>
      </w:ins>
      <w:ins w:id="323" w:author="rapp" w:date="2025-10-21T15:09:00Z" w16du:dateUtc="2025-10-21T13:09:00Z">
        <w:r>
          <w:rPr>
            <w:noProof/>
          </w:rPr>
        </w:r>
      </w:ins>
      <w:r>
        <w:rPr>
          <w:noProof/>
        </w:rPr>
        <w:fldChar w:fldCharType="separate"/>
      </w:r>
      <w:ins w:id="324" w:author="rapp" w:date="2025-10-21T15:09:00Z" w16du:dateUtc="2025-10-21T13:09:00Z">
        <w:r>
          <w:rPr>
            <w:noProof/>
          </w:rPr>
          <w:t>34</w:t>
        </w:r>
      </w:ins>
      <w:ins w:id="325" w:author="rapp" w:date="2025-10-21T15:08:00Z" w16du:dateUtc="2025-10-21T13:08:00Z">
        <w:r>
          <w:rPr>
            <w:noProof/>
          </w:rPr>
          <w:fldChar w:fldCharType="end"/>
        </w:r>
      </w:ins>
    </w:p>
    <w:p w14:paraId="31D31FD5" w14:textId="4DD6F489" w:rsidR="00E16D30" w:rsidRDefault="00E16D30">
      <w:pPr>
        <w:pStyle w:val="TOC5"/>
        <w:rPr>
          <w:ins w:id="3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27" w:author="rapp" w:date="2025-10-21T15:08:00Z" w16du:dateUtc="2025-10-21T13:08:00Z">
        <w:r>
          <w:rPr>
            <w:noProof/>
            <w:lang w:eastAsia="zh-CN"/>
          </w:rPr>
          <w:t>7.3.1.2.3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notification</w:t>
        </w:r>
        <w:r>
          <w:rPr>
            <w:noProof/>
          </w:rPr>
          <w:tab/>
        </w:r>
        <w:r>
          <w:rPr>
            <w:noProof/>
          </w:rPr>
          <w:fldChar w:fldCharType="begin"/>
        </w:r>
        <w:r>
          <w:rPr>
            <w:noProof/>
          </w:rPr>
          <w:instrText xml:space="preserve"> PAGEREF _Toc211951973 \h </w:instrText>
        </w:r>
      </w:ins>
      <w:ins w:id="328" w:author="rapp" w:date="2025-10-21T15:09:00Z" w16du:dateUtc="2025-10-21T13:09:00Z">
        <w:r>
          <w:rPr>
            <w:noProof/>
          </w:rPr>
        </w:r>
      </w:ins>
      <w:r>
        <w:rPr>
          <w:noProof/>
        </w:rPr>
        <w:fldChar w:fldCharType="separate"/>
      </w:r>
      <w:ins w:id="329" w:author="rapp" w:date="2025-10-21T15:09:00Z" w16du:dateUtc="2025-10-21T13:09:00Z">
        <w:r>
          <w:rPr>
            <w:noProof/>
          </w:rPr>
          <w:t>35</w:t>
        </w:r>
      </w:ins>
      <w:ins w:id="330" w:author="rapp" w:date="2025-10-21T15:08:00Z" w16du:dateUtc="2025-10-21T13:08:00Z">
        <w:r>
          <w:rPr>
            <w:noProof/>
          </w:rPr>
          <w:fldChar w:fldCharType="end"/>
        </w:r>
      </w:ins>
    </w:p>
    <w:p w14:paraId="0B78FF01" w14:textId="4704B54C" w:rsidR="00E16D30" w:rsidRDefault="00E16D30">
      <w:pPr>
        <w:pStyle w:val="TOC3"/>
        <w:rPr>
          <w:ins w:id="3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32" w:author="rapp" w:date="2025-10-21T15:08:00Z" w16du:dateUtc="2025-10-21T13:08:00Z">
        <w:r>
          <w:rPr>
            <w:noProof/>
          </w:rPr>
          <w:t>7.3.2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_Toc211951974 \h </w:instrText>
        </w:r>
      </w:ins>
      <w:ins w:id="333" w:author="rapp" w:date="2025-10-21T15:09:00Z" w16du:dateUtc="2025-10-21T13:09:00Z">
        <w:r>
          <w:rPr>
            <w:noProof/>
          </w:rPr>
        </w:r>
      </w:ins>
      <w:r>
        <w:rPr>
          <w:noProof/>
        </w:rPr>
        <w:fldChar w:fldCharType="separate"/>
      </w:r>
      <w:ins w:id="334" w:author="rapp" w:date="2025-10-21T15:09:00Z" w16du:dateUtc="2025-10-21T13:09:00Z">
        <w:r>
          <w:rPr>
            <w:noProof/>
          </w:rPr>
          <w:t>35</w:t>
        </w:r>
      </w:ins>
      <w:ins w:id="335" w:author="rapp" w:date="2025-10-21T15:08:00Z" w16du:dateUtc="2025-10-21T13:08:00Z">
        <w:r>
          <w:rPr>
            <w:noProof/>
          </w:rPr>
          <w:fldChar w:fldCharType="end"/>
        </w:r>
      </w:ins>
    </w:p>
    <w:p w14:paraId="3BDB8DEC" w14:textId="626707CE" w:rsidR="00E16D30" w:rsidRDefault="00E16D30">
      <w:pPr>
        <w:pStyle w:val="TOC3"/>
        <w:rPr>
          <w:ins w:id="3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37" w:author="rapp" w:date="2025-10-21T15:08:00Z" w16du:dateUtc="2025-10-21T13:08:00Z">
        <w:r>
          <w:rPr>
            <w:noProof/>
          </w:rPr>
          <w:t>7.3.3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_Toc211951975 \h </w:instrText>
        </w:r>
      </w:ins>
      <w:ins w:id="338" w:author="rapp" w:date="2025-10-21T15:09:00Z" w16du:dateUtc="2025-10-21T13:09:00Z">
        <w:r>
          <w:rPr>
            <w:noProof/>
          </w:rPr>
        </w:r>
      </w:ins>
      <w:r>
        <w:rPr>
          <w:noProof/>
        </w:rPr>
        <w:fldChar w:fldCharType="separate"/>
      </w:r>
      <w:ins w:id="339" w:author="rapp" w:date="2025-10-21T15:09:00Z" w16du:dateUtc="2025-10-21T13:09:00Z">
        <w:r>
          <w:rPr>
            <w:noProof/>
          </w:rPr>
          <w:t>35</w:t>
        </w:r>
      </w:ins>
      <w:ins w:id="340" w:author="rapp" w:date="2025-10-21T15:08:00Z" w16du:dateUtc="2025-10-21T13:08:00Z">
        <w:r>
          <w:rPr>
            <w:noProof/>
          </w:rPr>
          <w:fldChar w:fldCharType="end"/>
        </w:r>
      </w:ins>
    </w:p>
    <w:p w14:paraId="70E0784A" w14:textId="449F0DDF" w:rsidR="00E16D30" w:rsidRDefault="00E16D30">
      <w:pPr>
        <w:pStyle w:val="TOC3"/>
        <w:rPr>
          <w:ins w:id="3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42" w:author="rapp" w:date="2025-10-21T15:08:00Z" w16du:dateUtc="2025-10-21T13:08:00Z">
        <w:r>
          <w:rPr>
            <w:noProof/>
          </w:rPr>
          <w:t>7.3.4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_Toc211951976 \h </w:instrText>
        </w:r>
      </w:ins>
      <w:ins w:id="343" w:author="rapp" w:date="2025-10-21T15:09:00Z" w16du:dateUtc="2025-10-21T13:09:00Z">
        <w:r>
          <w:rPr>
            <w:noProof/>
          </w:rPr>
        </w:r>
      </w:ins>
      <w:r>
        <w:rPr>
          <w:noProof/>
        </w:rPr>
        <w:fldChar w:fldCharType="separate"/>
      </w:r>
      <w:ins w:id="344" w:author="rapp" w:date="2025-10-21T15:09:00Z" w16du:dateUtc="2025-10-21T13:09:00Z">
        <w:r>
          <w:rPr>
            <w:noProof/>
          </w:rPr>
          <w:t>35</w:t>
        </w:r>
      </w:ins>
      <w:ins w:id="345" w:author="rapp" w:date="2025-10-21T15:08:00Z" w16du:dateUtc="2025-10-21T13:08:00Z">
        <w:r>
          <w:rPr>
            <w:noProof/>
          </w:rPr>
          <w:fldChar w:fldCharType="end"/>
        </w:r>
      </w:ins>
    </w:p>
    <w:p w14:paraId="6E739BC0" w14:textId="48705BC8" w:rsidR="00E16D30" w:rsidRDefault="00E16D30">
      <w:pPr>
        <w:pStyle w:val="TOC2"/>
        <w:rPr>
          <w:ins w:id="3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47" w:author="rapp" w:date="2025-10-21T15:08:00Z" w16du:dateUtc="2025-10-21T13:08:00Z">
        <w:r w:rsidRPr="00506F5A">
          <w:rPr>
            <w:noProof/>
            <w:lang w:val="en-US" w:eastAsia="zh-CN"/>
          </w:rPr>
          <w:t>7.4</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_Toc211951977 \h </w:instrText>
        </w:r>
      </w:ins>
      <w:ins w:id="348" w:author="rapp" w:date="2025-10-21T15:09:00Z" w16du:dateUtc="2025-10-21T13:09:00Z">
        <w:r>
          <w:rPr>
            <w:noProof/>
          </w:rPr>
        </w:r>
      </w:ins>
      <w:r>
        <w:rPr>
          <w:noProof/>
        </w:rPr>
        <w:fldChar w:fldCharType="separate"/>
      </w:r>
      <w:ins w:id="349" w:author="rapp" w:date="2025-10-21T15:09:00Z" w16du:dateUtc="2025-10-21T13:09:00Z">
        <w:r>
          <w:rPr>
            <w:noProof/>
          </w:rPr>
          <w:t>35</w:t>
        </w:r>
      </w:ins>
      <w:ins w:id="350" w:author="rapp" w:date="2025-10-21T15:08:00Z" w16du:dateUtc="2025-10-21T13:08:00Z">
        <w:r>
          <w:rPr>
            <w:noProof/>
          </w:rPr>
          <w:fldChar w:fldCharType="end"/>
        </w:r>
      </w:ins>
    </w:p>
    <w:p w14:paraId="642B121A" w14:textId="2B4C6F37" w:rsidR="00E16D30" w:rsidRDefault="00E16D30">
      <w:pPr>
        <w:pStyle w:val="TOC3"/>
        <w:rPr>
          <w:ins w:id="3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52" w:author="rapp" w:date="2025-10-21T15:08:00Z" w16du:dateUtc="2025-10-21T13:08:00Z">
        <w:r w:rsidRPr="00506F5A">
          <w:rPr>
            <w:noProof/>
            <w:lang w:val="en-US" w:eastAsia="zh-CN"/>
          </w:rPr>
          <w:t>7.4.1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Solution description</w:t>
        </w:r>
        <w:r>
          <w:rPr>
            <w:noProof/>
          </w:rPr>
          <w:tab/>
        </w:r>
        <w:r>
          <w:rPr>
            <w:noProof/>
          </w:rPr>
          <w:fldChar w:fldCharType="begin"/>
        </w:r>
        <w:r>
          <w:rPr>
            <w:noProof/>
          </w:rPr>
          <w:instrText xml:space="preserve"> PAGEREF _Toc211951978 \h </w:instrText>
        </w:r>
      </w:ins>
      <w:ins w:id="353" w:author="rapp" w:date="2025-10-21T15:09:00Z" w16du:dateUtc="2025-10-21T13:09:00Z">
        <w:r>
          <w:rPr>
            <w:noProof/>
          </w:rPr>
        </w:r>
      </w:ins>
      <w:r>
        <w:rPr>
          <w:noProof/>
        </w:rPr>
        <w:fldChar w:fldCharType="separate"/>
      </w:r>
      <w:ins w:id="354" w:author="rapp" w:date="2025-10-21T15:09:00Z" w16du:dateUtc="2025-10-21T13:09:00Z">
        <w:r>
          <w:rPr>
            <w:noProof/>
          </w:rPr>
          <w:t>35</w:t>
        </w:r>
      </w:ins>
      <w:ins w:id="355" w:author="rapp" w:date="2025-10-21T15:08:00Z" w16du:dateUtc="2025-10-21T13:08:00Z">
        <w:r>
          <w:rPr>
            <w:noProof/>
          </w:rPr>
          <w:fldChar w:fldCharType="end"/>
        </w:r>
      </w:ins>
    </w:p>
    <w:p w14:paraId="63626B4D" w14:textId="223AB5D4" w:rsidR="00E16D30" w:rsidRDefault="00E16D30">
      <w:pPr>
        <w:pStyle w:val="TOC4"/>
        <w:rPr>
          <w:ins w:id="3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57" w:author="rapp" w:date="2025-10-21T15:08:00Z" w16du:dateUtc="2025-10-21T13:08:00Z">
        <w:r>
          <w:rPr>
            <w:noProof/>
          </w:rPr>
          <w:t>7.4.1.1</w:t>
        </w:r>
        <w:r>
          <w:rPr>
            <w:rFonts w:asciiTheme="minorHAnsi" w:eastAsiaTheme="minorEastAsia" w:hAnsiTheme="minorHAnsi" w:cstheme="minorBidi"/>
            <w:noProof/>
            <w:kern w:val="2"/>
            <w:sz w:val="24"/>
            <w:szCs w:val="24"/>
            <w:lang w:val="de-DE" w:eastAsia="de-DE"/>
            <w14:ligatures w14:val="standardContextual"/>
          </w:rPr>
          <w:tab/>
        </w:r>
        <w:r>
          <w:rPr>
            <w:noProof/>
          </w:rPr>
          <w:t>Introduction</w:t>
        </w:r>
        <w:r>
          <w:rPr>
            <w:noProof/>
          </w:rPr>
          <w:tab/>
        </w:r>
        <w:r>
          <w:rPr>
            <w:noProof/>
          </w:rPr>
          <w:fldChar w:fldCharType="begin"/>
        </w:r>
        <w:r>
          <w:rPr>
            <w:noProof/>
          </w:rPr>
          <w:instrText xml:space="preserve"> PAGEREF _Toc211951979 \h </w:instrText>
        </w:r>
      </w:ins>
      <w:ins w:id="358" w:author="rapp" w:date="2025-10-21T15:09:00Z" w16du:dateUtc="2025-10-21T13:09:00Z">
        <w:r>
          <w:rPr>
            <w:noProof/>
          </w:rPr>
        </w:r>
      </w:ins>
      <w:r>
        <w:rPr>
          <w:noProof/>
        </w:rPr>
        <w:fldChar w:fldCharType="separate"/>
      </w:r>
      <w:ins w:id="359" w:author="rapp" w:date="2025-10-21T15:09:00Z" w16du:dateUtc="2025-10-21T13:09:00Z">
        <w:r>
          <w:rPr>
            <w:noProof/>
          </w:rPr>
          <w:t>35</w:t>
        </w:r>
      </w:ins>
      <w:ins w:id="360" w:author="rapp" w:date="2025-10-21T15:08:00Z" w16du:dateUtc="2025-10-21T13:08:00Z">
        <w:r>
          <w:rPr>
            <w:noProof/>
          </w:rPr>
          <w:fldChar w:fldCharType="end"/>
        </w:r>
      </w:ins>
    </w:p>
    <w:p w14:paraId="51BB4C7A" w14:textId="29EA3226" w:rsidR="00E16D30" w:rsidRDefault="00E16D30">
      <w:pPr>
        <w:pStyle w:val="TOC4"/>
        <w:rPr>
          <w:ins w:id="3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62" w:author="rapp" w:date="2025-10-21T15:08:00Z" w16du:dateUtc="2025-10-21T13:08:00Z">
        <w:r>
          <w:rPr>
            <w:noProof/>
          </w:rPr>
          <w:t>7.4.1.2</w:t>
        </w:r>
        <w:r>
          <w:rPr>
            <w:rFonts w:asciiTheme="minorHAnsi" w:eastAsiaTheme="minorEastAsia" w:hAnsiTheme="minorHAnsi" w:cstheme="minorBidi"/>
            <w:noProof/>
            <w:kern w:val="2"/>
            <w:sz w:val="24"/>
            <w:szCs w:val="24"/>
            <w:lang w:val="de-DE" w:eastAsia="de-DE"/>
            <w14:ligatures w14:val="standardContextual"/>
          </w:rPr>
          <w:tab/>
        </w:r>
        <w:r>
          <w:rPr>
            <w:noProof/>
          </w:rPr>
          <w:t>ML model evaluation information storage</w:t>
        </w:r>
        <w:r>
          <w:rPr>
            <w:noProof/>
          </w:rPr>
          <w:tab/>
        </w:r>
        <w:r>
          <w:rPr>
            <w:noProof/>
          </w:rPr>
          <w:fldChar w:fldCharType="begin"/>
        </w:r>
        <w:r>
          <w:rPr>
            <w:noProof/>
          </w:rPr>
          <w:instrText xml:space="preserve"> PAGEREF _Toc211951980 \h </w:instrText>
        </w:r>
      </w:ins>
      <w:ins w:id="363" w:author="rapp" w:date="2025-10-21T15:09:00Z" w16du:dateUtc="2025-10-21T13:09:00Z">
        <w:r>
          <w:rPr>
            <w:noProof/>
          </w:rPr>
        </w:r>
      </w:ins>
      <w:r>
        <w:rPr>
          <w:noProof/>
        </w:rPr>
        <w:fldChar w:fldCharType="separate"/>
      </w:r>
      <w:ins w:id="364" w:author="rapp" w:date="2025-10-21T15:09:00Z" w16du:dateUtc="2025-10-21T13:09:00Z">
        <w:r>
          <w:rPr>
            <w:noProof/>
          </w:rPr>
          <w:t>36</w:t>
        </w:r>
      </w:ins>
      <w:ins w:id="365" w:author="rapp" w:date="2025-10-21T15:08:00Z" w16du:dateUtc="2025-10-21T13:08:00Z">
        <w:r>
          <w:rPr>
            <w:noProof/>
          </w:rPr>
          <w:fldChar w:fldCharType="end"/>
        </w:r>
      </w:ins>
    </w:p>
    <w:p w14:paraId="1971C68E" w14:textId="57D94817" w:rsidR="00E16D30" w:rsidRDefault="00E16D30">
      <w:pPr>
        <w:pStyle w:val="TOC4"/>
        <w:rPr>
          <w:ins w:id="3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67" w:author="rapp" w:date="2025-10-21T15:08:00Z" w16du:dateUtc="2025-10-21T13:08:00Z">
        <w:r>
          <w:rPr>
            <w:noProof/>
          </w:rPr>
          <w:t>7.4.1.3</w:t>
        </w:r>
        <w:r>
          <w:rPr>
            <w:rFonts w:asciiTheme="minorHAnsi" w:eastAsiaTheme="minorEastAsia" w:hAnsiTheme="minorHAnsi" w:cstheme="minorBidi"/>
            <w:noProof/>
            <w:kern w:val="2"/>
            <w:sz w:val="24"/>
            <w:szCs w:val="24"/>
            <w:lang w:val="de-DE" w:eastAsia="de-DE"/>
            <w14:ligatures w14:val="standardContextual"/>
          </w:rPr>
          <w:tab/>
        </w:r>
        <w:r>
          <w:rPr>
            <w:noProof/>
          </w:rPr>
          <w:t>ML model evaluation information retrieval</w:t>
        </w:r>
        <w:r>
          <w:rPr>
            <w:noProof/>
          </w:rPr>
          <w:tab/>
        </w:r>
        <w:r>
          <w:rPr>
            <w:noProof/>
          </w:rPr>
          <w:fldChar w:fldCharType="begin"/>
        </w:r>
        <w:r>
          <w:rPr>
            <w:noProof/>
          </w:rPr>
          <w:instrText xml:space="preserve"> PAGEREF _Toc211951981 \h </w:instrText>
        </w:r>
      </w:ins>
      <w:ins w:id="368" w:author="rapp" w:date="2025-10-21T15:09:00Z" w16du:dateUtc="2025-10-21T13:09:00Z">
        <w:r>
          <w:rPr>
            <w:noProof/>
          </w:rPr>
        </w:r>
      </w:ins>
      <w:r>
        <w:rPr>
          <w:noProof/>
        </w:rPr>
        <w:fldChar w:fldCharType="separate"/>
      </w:r>
      <w:ins w:id="369" w:author="rapp" w:date="2025-10-21T15:09:00Z" w16du:dateUtc="2025-10-21T13:09:00Z">
        <w:r>
          <w:rPr>
            <w:noProof/>
          </w:rPr>
          <w:t>36</w:t>
        </w:r>
      </w:ins>
      <w:ins w:id="370" w:author="rapp" w:date="2025-10-21T15:08:00Z" w16du:dateUtc="2025-10-21T13:08:00Z">
        <w:r>
          <w:rPr>
            <w:noProof/>
          </w:rPr>
          <w:fldChar w:fldCharType="end"/>
        </w:r>
      </w:ins>
    </w:p>
    <w:p w14:paraId="3CDAEE15" w14:textId="5BCA9F74" w:rsidR="00E16D30" w:rsidRDefault="00E16D30">
      <w:pPr>
        <w:pStyle w:val="TOC4"/>
        <w:rPr>
          <w:ins w:id="3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72" w:author="rapp" w:date="2025-10-21T15:08:00Z" w16du:dateUtc="2025-10-21T13:08:00Z">
        <w:r w:rsidRPr="00506F5A">
          <w:rPr>
            <w:noProof/>
            <w:lang w:val="en-US" w:eastAsia="zh-CN"/>
          </w:rPr>
          <w:t>7.4.1.4</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ML model evaluation information removal</w:t>
        </w:r>
        <w:r>
          <w:rPr>
            <w:noProof/>
          </w:rPr>
          <w:tab/>
        </w:r>
        <w:r>
          <w:rPr>
            <w:noProof/>
          </w:rPr>
          <w:fldChar w:fldCharType="begin"/>
        </w:r>
        <w:r>
          <w:rPr>
            <w:noProof/>
          </w:rPr>
          <w:instrText xml:space="preserve"> PAGEREF _Toc211951982 \h </w:instrText>
        </w:r>
      </w:ins>
      <w:ins w:id="373" w:author="rapp" w:date="2025-10-21T15:09:00Z" w16du:dateUtc="2025-10-21T13:09:00Z">
        <w:r>
          <w:rPr>
            <w:noProof/>
          </w:rPr>
        </w:r>
      </w:ins>
      <w:r>
        <w:rPr>
          <w:noProof/>
        </w:rPr>
        <w:fldChar w:fldCharType="separate"/>
      </w:r>
      <w:ins w:id="374" w:author="rapp" w:date="2025-10-21T15:09:00Z" w16du:dateUtc="2025-10-21T13:09:00Z">
        <w:r>
          <w:rPr>
            <w:noProof/>
          </w:rPr>
          <w:t>37</w:t>
        </w:r>
      </w:ins>
      <w:ins w:id="375" w:author="rapp" w:date="2025-10-21T15:08:00Z" w16du:dateUtc="2025-10-21T13:08:00Z">
        <w:r>
          <w:rPr>
            <w:noProof/>
          </w:rPr>
          <w:fldChar w:fldCharType="end"/>
        </w:r>
      </w:ins>
    </w:p>
    <w:p w14:paraId="35EC73D2" w14:textId="55D96E5B" w:rsidR="00E16D30" w:rsidRDefault="00E16D30">
      <w:pPr>
        <w:pStyle w:val="TOC3"/>
        <w:rPr>
          <w:ins w:id="3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77" w:author="rapp" w:date="2025-10-21T15:08:00Z" w16du:dateUtc="2025-10-21T13:08:00Z">
        <w:r w:rsidRPr="00506F5A">
          <w:rPr>
            <w:noProof/>
            <w:lang w:val="en-US" w:eastAsia="zh-CN"/>
          </w:rPr>
          <w:t>7.4.2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Architecture Impacts</w:t>
        </w:r>
        <w:r>
          <w:rPr>
            <w:noProof/>
          </w:rPr>
          <w:tab/>
        </w:r>
        <w:r>
          <w:rPr>
            <w:noProof/>
          </w:rPr>
          <w:fldChar w:fldCharType="begin"/>
        </w:r>
        <w:r>
          <w:rPr>
            <w:noProof/>
          </w:rPr>
          <w:instrText xml:space="preserve"> PAGEREF _Toc211951983 \h </w:instrText>
        </w:r>
      </w:ins>
      <w:ins w:id="378" w:author="rapp" w:date="2025-10-21T15:09:00Z" w16du:dateUtc="2025-10-21T13:09:00Z">
        <w:r>
          <w:rPr>
            <w:noProof/>
          </w:rPr>
        </w:r>
      </w:ins>
      <w:r>
        <w:rPr>
          <w:noProof/>
        </w:rPr>
        <w:fldChar w:fldCharType="separate"/>
      </w:r>
      <w:ins w:id="379" w:author="rapp" w:date="2025-10-21T15:09:00Z" w16du:dateUtc="2025-10-21T13:09:00Z">
        <w:r>
          <w:rPr>
            <w:noProof/>
          </w:rPr>
          <w:t>38</w:t>
        </w:r>
      </w:ins>
      <w:ins w:id="380" w:author="rapp" w:date="2025-10-21T15:08:00Z" w16du:dateUtc="2025-10-21T13:08:00Z">
        <w:r>
          <w:rPr>
            <w:noProof/>
          </w:rPr>
          <w:fldChar w:fldCharType="end"/>
        </w:r>
      </w:ins>
    </w:p>
    <w:p w14:paraId="4B24111C" w14:textId="3FC05172" w:rsidR="00E16D30" w:rsidRDefault="00E16D30">
      <w:pPr>
        <w:pStyle w:val="TOC3"/>
        <w:rPr>
          <w:ins w:id="3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82" w:author="rapp" w:date="2025-10-21T15:08:00Z" w16du:dateUtc="2025-10-21T13:08:00Z">
        <w:r w:rsidRPr="00506F5A">
          <w:rPr>
            <w:noProof/>
            <w:lang w:val="en-US" w:eastAsia="zh-CN"/>
          </w:rPr>
          <w:t>7.4.3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Corresponding APIs</w:t>
        </w:r>
        <w:r>
          <w:rPr>
            <w:noProof/>
          </w:rPr>
          <w:tab/>
        </w:r>
        <w:r>
          <w:rPr>
            <w:noProof/>
          </w:rPr>
          <w:fldChar w:fldCharType="begin"/>
        </w:r>
        <w:r>
          <w:rPr>
            <w:noProof/>
          </w:rPr>
          <w:instrText xml:space="preserve"> PAGEREF _Toc211951984 \h </w:instrText>
        </w:r>
      </w:ins>
      <w:ins w:id="383" w:author="rapp" w:date="2025-10-21T15:09:00Z" w16du:dateUtc="2025-10-21T13:09:00Z">
        <w:r>
          <w:rPr>
            <w:noProof/>
          </w:rPr>
        </w:r>
      </w:ins>
      <w:r>
        <w:rPr>
          <w:noProof/>
        </w:rPr>
        <w:fldChar w:fldCharType="separate"/>
      </w:r>
      <w:ins w:id="384" w:author="rapp" w:date="2025-10-21T15:09:00Z" w16du:dateUtc="2025-10-21T13:09:00Z">
        <w:r>
          <w:rPr>
            <w:noProof/>
          </w:rPr>
          <w:t>38</w:t>
        </w:r>
      </w:ins>
      <w:ins w:id="385" w:author="rapp" w:date="2025-10-21T15:08:00Z" w16du:dateUtc="2025-10-21T13:08:00Z">
        <w:r>
          <w:rPr>
            <w:noProof/>
          </w:rPr>
          <w:fldChar w:fldCharType="end"/>
        </w:r>
      </w:ins>
    </w:p>
    <w:p w14:paraId="41B14680" w14:textId="72829BC9" w:rsidR="00E16D30" w:rsidRDefault="00E16D30">
      <w:pPr>
        <w:pStyle w:val="TOC4"/>
        <w:rPr>
          <w:ins w:id="3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87" w:author="rapp" w:date="2025-10-21T15:08:00Z" w16du:dateUtc="2025-10-21T13:08:00Z">
        <w:r w:rsidRPr="00506F5A">
          <w:rPr>
            <w:noProof/>
            <w:lang w:val="en-US" w:eastAsia="zh-CN"/>
          </w:rPr>
          <w:t>7.4.3.1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ML Evaluation Profile</w:t>
        </w:r>
        <w:r>
          <w:rPr>
            <w:noProof/>
          </w:rPr>
          <w:tab/>
        </w:r>
        <w:r>
          <w:rPr>
            <w:noProof/>
          </w:rPr>
          <w:fldChar w:fldCharType="begin"/>
        </w:r>
        <w:r>
          <w:rPr>
            <w:noProof/>
          </w:rPr>
          <w:instrText xml:space="preserve"> PAGEREF _Toc211951985 \h </w:instrText>
        </w:r>
      </w:ins>
      <w:ins w:id="388" w:author="rapp" w:date="2025-10-21T15:09:00Z" w16du:dateUtc="2025-10-21T13:09:00Z">
        <w:r>
          <w:rPr>
            <w:noProof/>
          </w:rPr>
        </w:r>
      </w:ins>
      <w:r>
        <w:rPr>
          <w:noProof/>
        </w:rPr>
        <w:fldChar w:fldCharType="separate"/>
      </w:r>
      <w:ins w:id="389" w:author="rapp" w:date="2025-10-21T15:09:00Z" w16du:dateUtc="2025-10-21T13:09:00Z">
        <w:r>
          <w:rPr>
            <w:noProof/>
          </w:rPr>
          <w:t>38</w:t>
        </w:r>
      </w:ins>
      <w:ins w:id="390" w:author="rapp" w:date="2025-10-21T15:08:00Z" w16du:dateUtc="2025-10-21T13:08:00Z">
        <w:r>
          <w:rPr>
            <w:noProof/>
          </w:rPr>
          <w:fldChar w:fldCharType="end"/>
        </w:r>
      </w:ins>
    </w:p>
    <w:p w14:paraId="48EA627C" w14:textId="137B75F5" w:rsidR="00E16D30" w:rsidRDefault="00E16D30">
      <w:pPr>
        <w:pStyle w:val="TOC4"/>
        <w:rPr>
          <w:ins w:id="3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92" w:author="rapp" w:date="2025-10-21T15:08:00Z" w16du:dateUtc="2025-10-21T13:08:00Z">
        <w:r w:rsidRPr="00506F5A">
          <w:rPr>
            <w:noProof/>
            <w:lang w:val="en-US" w:eastAsia="zh-CN"/>
          </w:rPr>
          <w:t>7.4.3.2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ML Evaluation Information Storage</w:t>
        </w:r>
        <w:r>
          <w:rPr>
            <w:noProof/>
          </w:rPr>
          <w:tab/>
        </w:r>
        <w:r>
          <w:rPr>
            <w:noProof/>
          </w:rPr>
          <w:fldChar w:fldCharType="begin"/>
        </w:r>
        <w:r>
          <w:rPr>
            <w:noProof/>
          </w:rPr>
          <w:instrText xml:space="preserve"> PAGEREF _Toc211951986 \h </w:instrText>
        </w:r>
      </w:ins>
      <w:ins w:id="393" w:author="rapp" w:date="2025-10-21T15:09:00Z" w16du:dateUtc="2025-10-21T13:09:00Z">
        <w:r>
          <w:rPr>
            <w:noProof/>
          </w:rPr>
        </w:r>
      </w:ins>
      <w:r>
        <w:rPr>
          <w:noProof/>
        </w:rPr>
        <w:fldChar w:fldCharType="separate"/>
      </w:r>
      <w:ins w:id="394" w:author="rapp" w:date="2025-10-21T15:09:00Z" w16du:dateUtc="2025-10-21T13:09:00Z">
        <w:r>
          <w:rPr>
            <w:noProof/>
          </w:rPr>
          <w:t>39</w:t>
        </w:r>
      </w:ins>
      <w:ins w:id="395" w:author="rapp" w:date="2025-10-21T15:08:00Z" w16du:dateUtc="2025-10-21T13:08:00Z">
        <w:r>
          <w:rPr>
            <w:noProof/>
          </w:rPr>
          <w:fldChar w:fldCharType="end"/>
        </w:r>
      </w:ins>
    </w:p>
    <w:p w14:paraId="62D0FB8C" w14:textId="41E1590C" w:rsidR="00E16D30" w:rsidRDefault="00E16D30">
      <w:pPr>
        <w:pStyle w:val="TOC4"/>
        <w:rPr>
          <w:ins w:id="3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397" w:author="rapp" w:date="2025-10-21T15:08:00Z" w16du:dateUtc="2025-10-21T13:08:00Z">
        <w:r w:rsidRPr="00506F5A">
          <w:rPr>
            <w:noProof/>
            <w:lang w:val="en-US" w:eastAsia="zh-CN"/>
          </w:rPr>
          <w:t>7.4.3.3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ML Evaluation Information Retrieval</w:t>
        </w:r>
        <w:r>
          <w:rPr>
            <w:noProof/>
          </w:rPr>
          <w:tab/>
        </w:r>
        <w:r>
          <w:rPr>
            <w:noProof/>
          </w:rPr>
          <w:fldChar w:fldCharType="begin"/>
        </w:r>
        <w:r>
          <w:rPr>
            <w:noProof/>
          </w:rPr>
          <w:instrText xml:space="preserve"> PAGEREF _Toc211951987 \h </w:instrText>
        </w:r>
      </w:ins>
      <w:ins w:id="398" w:author="rapp" w:date="2025-10-21T15:09:00Z" w16du:dateUtc="2025-10-21T13:09:00Z">
        <w:r>
          <w:rPr>
            <w:noProof/>
          </w:rPr>
        </w:r>
      </w:ins>
      <w:r>
        <w:rPr>
          <w:noProof/>
        </w:rPr>
        <w:fldChar w:fldCharType="separate"/>
      </w:r>
      <w:ins w:id="399" w:author="rapp" w:date="2025-10-21T15:09:00Z" w16du:dateUtc="2025-10-21T13:09:00Z">
        <w:r>
          <w:rPr>
            <w:noProof/>
          </w:rPr>
          <w:t>39</w:t>
        </w:r>
      </w:ins>
      <w:ins w:id="400" w:author="rapp" w:date="2025-10-21T15:08:00Z" w16du:dateUtc="2025-10-21T13:08:00Z">
        <w:r>
          <w:rPr>
            <w:noProof/>
          </w:rPr>
          <w:fldChar w:fldCharType="end"/>
        </w:r>
      </w:ins>
    </w:p>
    <w:p w14:paraId="064F1529" w14:textId="65410640" w:rsidR="00E16D30" w:rsidRDefault="00E16D30">
      <w:pPr>
        <w:pStyle w:val="TOC4"/>
        <w:rPr>
          <w:ins w:id="4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02" w:author="rapp" w:date="2025-10-21T15:08:00Z" w16du:dateUtc="2025-10-21T13:08:00Z">
        <w:r w:rsidRPr="00506F5A">
          <w:rPr>
            <w:noProof/>
            <w:lang w:val="en-US" w:eastAsia="zh-CN"/>
          </w:rPr>
          <w:t>7.4.3.4</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ML Evaluation Information Removal</w:t>
        </w:r>
        <w:r>
          <w:rPr>
            <w:noProof/>
          </w:rPr>
          <w:tab/>
        </w:r>
        <w:r>
          <w:rPr>
            <w:noProof/>
          </w:rPr>
          <w:fldChar w:fldCharType="begin"/>
        </w:r>
        <w:r>
          <w:rPr>
            <w:noProof/>
          </w:rPr>
          <w:instrText xml:space="preserve"> PAGEREF _Toc211951988 \h </w:instrText>
        </w:r>
      </w:ins>
      <w:ins w:id="403" w:author="rapp" w:date="2025-10-21T15:09:00Z" w16du:dateUtc="2025-10-21T13:09:00Z">
        <w:r>
          <w:rPr>
            <w:noProof/>
          </w:rPr>
        </w:r>
      </w:ins>
      <w:r>
        <w:rPr>
          <w:noProof/>
        </w:rPr>
        <w:fldChar w:fldCharType="separate"/>
      </w:r>
      <w:ins w:id="404" w:author="rapp" w:date="2025-10-21T15:09:00Z" w16du:dateUtc="2025-10-21T13:09:00Z">
        <w:r>
          <w:rPr>
            <w:noProof/>
          </w:rPr>
          <w:t>40</w:t>
        </w:r>
      </w:ins>
      <w:ins w:id="405" w:author="rapp" w:date="2025-10-21T15:08:00Z" w16du:dateUtc="2025-10-21T13:08:00Z">
        <w:r>
          <w:rPr>
            <w:noProof/>
          </w:rPr>
          <w:fldChar w:fldCharType="end"/>
        </w:r>
      </w:ins>
    </w:p>
    <w:p w14:paraId="22EB7D91" w14:textId="2617A09C" w:rsidR="00E16D30" w:rsidRDefault="00E16D30">
      <w:pPr>
        <w:pStyle w:val="TOC3"/>
        <w:rPr>
          <w:ins w:id="4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07" w:author="rapp" w:date="2025-10-21T15:08:00Z" w16du:dateUtc="2025-10-21T13:08:00Z">
        <w:r w:rsidRPr="00506F5A">
          <w:rPr>
            <w:noProof/>
            <w:lang w:val="en-US" w:eastAsia="zh-CN"/>
          </w:rPr>
          <w:t>7.4.4</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Solution evaluation</w:t>
        </w:r>
        <w:r>
          <w:rPr>
            <w:noProof/>
          </w:rPr>
          <w:tab/>
        </w:r>
        <w:r>
          <w:rPr>
            <w:noProof/>
          </w:rPr>
          <w:fldChar w:fldCharType="begin"/>
        </w:r>
        <w:r>
          <w:rPr>
            <w:noProof/>
          </w:rPr>
          <w:instrText xml:space="preserve"> PAGEREF _Toc211951989 \h </w:instrText>
        </w:r>
      </w:ins>
      <w:ins w:id="408" w:author="rapp" w:date="2025-10-21T15:09:00Z" w16du:dateUtc="2025-10-21T13:09:00Z">
        <w:r>
          <w:rPr>
            <w:noProof/>
          </w:rPr>
        </w:r>
      </w:ins>
      <w:r>
        <w:rPr>
          <w:noProof/>
        </w:rPr>
        <w:fldChar w:fldCharType="separate"/>
      </w:r>
      <w:ins w:id="409" w:author="rapp" w:date="2025-10-21T15:09:00Z" w16du:dateUtc="2025-10-21T13:09:00Z">
        <w:r>
          <w:rPr>
            <w:noProof/>
          </w:rPr>
          <w:t>40</w:t>
        </w:r>
      </w:ins>
      <w:ins w:id="410" w:author="rapp" w:date="2025-10-21T15:08:00Z" w16du:dateUtc="2025-10-21T13:08:00Z">
        <w:r>
          <w:rPr>
            <w:noProof/>
          </w:rPr>
          <w:fldChar w:fldCharType="end"/>
        </w:r>
      </w:ins>
    </w:p>
    <w:p w14:paraId="3F3CFBF1" w14:textId="035F5E32" w:rsidR="00E16D30" w:rsidRDefault="00E16D30">
      <w:pPr>
        <w:pStyle w:val="TOC2"/>
        <w:rPr>
          <w:ins w:id="4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12" w:author="rapp" w:date="2025-10-21T15:08:00Z" w16du:dateUtc="2025-10-21T13:08:00Z">
        <w:r>
          <w:rPr>
            <w:noProof/>
            <w:lang w:eastAsia="zh-CN"/>
          </w:rPr>
          <w:t>7.5</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_Toc211951990 \h </w:instrText>
        </w:r>
      </w:ins>
      <w:ins w:id="413" w:author="rapp" w:date="2025-10-21T15:09:00Z" w16du:dateUtc="2025-10-21T13:09:00Z">
        <w:r>
          <w:rPr>
            <w:noProof/>
          </w:rPr>
        </w:r>
      </w:ins>
      <w:r>
        <w:rPr>
          <w:noProof/>
        </w:rPr>
        <w:fldChar w:fldCharType="separate"/>
      </w:r>
      <w:ins w:id="414" w:author="rapp" w:date="2025-10-21T15:09:00Z" w16du:dateUtc="2025-10-21T13:09:00Z">
        <w:r>
          <w:rPr>
            <w:noProof/>
          </w:rPr>
          <w:t>41</w:t>
        </w:r>
      </w:ins>
      <w:ins w:id="415" w:author="rapp" w:date="2025-10-21T15:08:00Z" w16du:dateUtc="2025-10-21T13:08:00Z">
        <w:r>
          <w:rPr>
            <w:noProof/>
          </w:rPr>
          <w:fldChar w:fldCharType="end"/>
        </w:r>
      </w:ins>
    </w:p>
    <w:p w14:paraId="219A2558" w14:textId="4D0471E2" w:rsidR="00E16D30" w:rsidRDefault="00E16D30">
      <w:pPr>
        <w:pStyle w:val="TOC3"/>
        <w:rPr>
          <w:ins w:id="4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17" w:author="rapp" w:date="2025-10-21T15:08:00Z" w16du:dateUtc="2025-10-21T13:08:00Z">
        <w:r>
          <w:rPr>
            <w:noProof/>
            <w:lang w:eastAsia="zh-CN"/>
          </w:rPr>
          <w:t>7.5.1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_Toc211951991 \h </w:instrText>
        </w:r>
      </w:ins>
      <w:ins w:id="418" w:author="rapp" w:date="2025-10-21T15:09:00Z" w16du:dateUtc="2025-10-21T13:09:00Z">
        <w:r>
          <w:rPr>
            <w:noProof/>
          </w:rPr>
        </w:r>
      </w:ins>
      <w:r>
        <w:rPr>
          <w:noProof/>
        </w:rPr>
        <w:fldChar w:fldCharType="separate"/>
      </w:r>
      <w:ins w:id="419" w:author="rapp" w:date="2025-10-21T15:09:00Z" w16du:dateUtc="2025-10-21T13:09:00Z">
        <w:r>
          <w:rPr>
            <w:noProof/>
          </w:rPr>
          <w:t>41</w:t>
        </w:r>
      </w:ins>
      <w:ins w:id="420" w:author="rapp" w:date="2025-10-21T15:08:00Z" w16du:dateUtc="2025-10-21T13:08:00Z">
        <w:r>
          <w:rPr>
            <w:noProof/>
          </w:rPr>
          <w:fldChar w:fldCharType="end"/>
        </w:r>
      </w:ins>
    </w:p>
    <w:p w14:paraId="31975DD0" w14:textId="1B6143C0" w:rsidR="00E16D30" w:rsidRDefault="00E16D30">
      <w:pPr>
        <w:pStyle w:val="TOC3"/>
        <w:rPr>
          <w:ins w:id="4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22" w:author="rapp" w:date="2025-10-21T15:08:00Z" w16du:dateUtc="2025-10-21T13:08:00Z">
        <w:r>
          <w:rPr>
            <w:noProof/>
          </w:rPr>
          <w:t>7.5.2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_Toc211951992 \h </w:instrText>
        </w:r>
      </w:ins>
      <w:ins w:id="423" w:author="rapp" w:date="2025-10-21T15:09:00Z" w16du:dateUtc="2025-10-21T13:09:00Z">
        <w:r>
          <w:rPr>
            <w:noProof/>
          </w:rPr>
        </w:r>
      </w:ins>
      <w:r>
        <w:rPr>
          <w:noProof/>
        </w:rPr>
        <w:fldChar w:fldCharType="separate"/>
      </w:r>
      <w:ins w:id="424" w:author="rapp" w:date="2025-10-21T15:09:00Z" w16du:dateUtc="2025-10-21T13:09:00Z">
        <w:r>
          <w:rPr>
            <w:noProof/>
          </w:rPr>
          <w:t>43</w:t>
        </w:r>
      </w:ins>
      <w:ins w:id="425" w:author="rapp" w:date="2025-10-21T15:08:00Z" w16du:dateUtc="2025-10-21T13:08:00Z">
        <w:r>
          <w:rPr>
            <w:noProof/>
          </w:rPr>
          <w:fldChar w:fldCharType="end"/>
        </w:r>
      </w:ins>
    </w:p>
    <w:p w14:paraId="16F6BAEC" w14:textId="0220CE85" w:rsidR="00E16D30" w:rsidRDefault="00E16D30">
      <w:pPr>
        <w:pStyle w:val="TOC3"/>
        <w:rPr>
          <w:ins w:id="4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27" w:author="rapp" w:date="2025-10-21T15:08:00Z" w16du:dateUtc="2025-10-21T13:08:00Z">
        <w:r>
          <w:rPr>
            <w:noProof/>
          </w:rPr>
          <w:t>7.5.3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_Toc211951993 \h </w:instrText>
        </w:r>
      </w:ins>
      <w:ins w:id="428" w:author="rapp" w:date="2025-10-21T15:09:00Z" w16du:dateUtc="2025-10-21T13:09:00Z">
        <w:r>
          <w:rPr>
            <w:noProof/>
          </w:rPr>
        </w:r>
      </w:ins>
      <w:r>
        <w:rPr>
          <w:noProof/>
        </w:rPr>
        <w:fldChar w:fldCharType="separate"/>
      </w:r>
      <w:ins w:id="429" w:author="rapp" w:date="2025-10-21T15:09:00Z" w16du:dateUtc="2025-10-21T13:09:00Z">
        <w:r>
          <w:rPr>
            <w:noProof/>
          </w:rPr>
          <w:t>43</w:t>
        </w:r>
      </w:ins>
      <w:ins w:id="430" w:author="rapp" w:date="2025-10-21T15:08:00Z" w16du:dateUtc="2025-10-21T13:08:00Z">
        <w:r>
          <w:rPr>
            <w:noProof/>
          </w:rPr>
          <w:fldChar w:fldCharType="end"/>
        </w:r>
      </w:ins>
    </w:p>
    <w:p w14:paraId="126DB8B8" w14:textId="79056770" w:rsidR="00E16D30" w:rsidRDefault="00E16D30">
      <w:pPr>
        <w:pStyle w:val="TOC3"/>
        <w:rPr>
          <w:ins w:id="4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32" w:author="rapp" w:date="2025-10-21T15:08:00Z" w16du:dateUtc="2025-10-21T13:08:00Z">
        <w:r>
          <w:rPr>
            <w:noProof/>
          </w:rPr>
          <w:t>7.5.4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_Toc211951994 \h </w:instrText>
        </w:r>
      </w:ins>
      <w:ins w:id="433" w:author="rapp" w:date="2025-10-21T15:09:00Z" w16du:dateUtc="2025-10-21T13:09:00Z">
        <w:r>
          <w:rPr>
            <w:noProof/>
          </w:rPr>
        </w:r>
      </w:ins>
      <w:r>
        <w:rPr>
          <w:noProof/>
        </w:rPr>
        <w:fldChar w:fldCharType="separate"/>
      </w:r>
      <w:ins w:id="434" w:author="rapp" w:date="2025-10-21T15:09:00Z" w16du:dateUtc="2025-10-21T13:09:00Z">
        <w:r>
          <w:rPr>
            <w:noProof/>
          </w:rPr>
          <w:t>43</w:t>
        </w:r>
      </w:ins>
      <w:ins w:id="435" w:author="rapp" w:date="2025-10-21T15:08:00Z" w16du:dateUtc="2025-10-21T13:08:00Z">
        <w:r>
          <w:rPr>
            <w:noProof/>
          </w:rPr>
          <w:fldChar w:fldCharType="end"/>
        </w:r>
      </w:ins>
    </w:p>
    <w:p w14:paraId="16541B2D" w14:textId="3D37DBE2" w:rsidR="00E16D30" w:rsidRDefault="00E16D30">
      <w:pPr>
        <w:pStyle w:val="TOC2"/>
        <w:rPr>
          <w:ins w:id="4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37" w:author="rapp" w:date="2025-10-21T15:08:00Z" w16du:dateUtc="2025-10-21T13:08:00Z">
        <w:r>
          <w:rPr>
            <w:noProof/>
            <w:lang w:eastAsia="zh-CN"/>
          </w:rPr>
          <w:t>7.6</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_Toc211951995 \h </w:instrText>
        </w:r>
      </w:ins>
      <w:ins w:id="438" w:author="rapp" w:date="2025-10-21T15:09:00Z" w16du:dateUtc="2025-10-21T13:09:00Z">
        <w:r>
          <w:rPr>
            <w:noProof/>
          </w:rPr>
        </w:r>
      </w:ins>
      <w:r>
        <w:rPr>
          <w:noProof/>
        </w:rPr>
        <w:fldChar w:fldCharType="separate"/>
      </w:r>
      <w:ins w:id="439" w:author="rapp" w:date="2025-10-21T15:09:00Z" w16du:dateUtc="2025-10-21T13:09:00Z">
        <w:r>
          <w:rPr>
            <w:noProof/>
          </w:rPr>
          <w:t>44</w:t>
        </w:r>
      </w:ins>
      <w:ins w:id="440" w:author="rapp" w:date="2025-10-21T15:08:00Z" w16du:dateUtc="2025-10-21T13:08:00Z">
        <w:r>
          <w:rPr>
            <w:noProof/>
          </w:rPr>
          <w:fldChar w:fldCharType="end"/>
        </w:r>
      </w:ins>
    </w:p>
    <w:p w14:paraId="33A346E5" w14:textId="1556E9AF" w:rsidR="00E16D30" w:rsidRDefault="00E16D30">
      <w:pPr>
        <w:pStyle w:val="TOC3"/>
        <w:rPr>
          <w:ins w:id="4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42" w:author="rapp" w:date="2025-10-21T15:08:00Z" w16du:dateUtc="2025-10-21T13:08:00Z">
        <w:r>
          <w:rPr>
            <w:noProof/>
            <w:lang w:eastAsia="zh-CN"/>
          </w:rPr>
          <w:t>7.6.1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_Toc211951996 \h </w:instrText>
        </w:r>
      </w:ins>
      <w:ins w:id="443" w:author="rapp" w:date="2025-10-21T15:09:00Z" w16du:dateUtc="2025-10-21T13:09:00Z">
        <w:r>
          <w:rPr>
            <w:noProof/>
          </w:rPr>
        </w:r>
      </w:ins>
      <w:r>
        <w:rPr>
          <w:noProof/>
        </w:rPr>
        <w:fldChar w:fldCharType="separate"/>
      </w:r>
      <w:ins w:id="444" w:author="rapp" w:date="2025-10-21T15:09:00Z" w16du:dateUtc="2025-10-21T13:09:00Z">
        <w:r>
          <w:rPr>
            <w:noProof/>
          </w:rPr>
          <w:t>44</w:t>
        </w:r>
      </w:ins>
      <w:ins w:id="445" w:author="rapp" w:date="2025-10-21T15:08:00Z" w16du:dateUtc="2025-10-21T13:08:00Z">
        <w:r>
          <w:rPr>
            <w:noProof/>
          </w:rPr>
          <w:fldChar w:fldCharType="end"/>
        </w:r>
      </w:ins>
    </w:p>
    <w:p w14:paraId="19E385DA" w14:textId="69D9BBFF" w:rsidR="00E16D30" w:rsidRDefault="00E16D30">
      <w:pPr>
        <w:pStyle w:val="TOC4"/>
        <w:rPr>
          <w:ins w:id="4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47" w:author="rapp" w:date="2025-10-21T15:08:00Z" w16du:dateUtc="2025-10-21T13:08:00Z">
        <w:r>
          <w:rPr>
            <w:noProof/>
            <w:lang w:eastAsia="zh-CN"/>
          </w:rPr>
          <w:t>7.6.1.1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Enhancements to ML model performance monitoring</w:t>
        </w:r>
        <w:r>
          <w:rPr>
            <w:noProof/>
          </w:rPr>
          <w:tab/>
        </w:r>
        <w:r>
          <w:rPr>
            <w:noProof/>
          </w:rPr>
          <w:fldChar w:fldCharType="begin"/>
        </w:r>
        <w:r>
          <w:rPr>
            <w:noProof/>
          </w:rPr>
          <w:instrText xml:space="preserve"> PAGEREF _Toc211951997 \h </w:instrText>
        </w:r>
      </w:ins>
      <w:ins w:id="448" w:author="rapp" w:date="2025-10-21T15:09:00Z" w16du:dateUtc="2025-10-21T13:09:00Z">
        <w:r>
          <w:rPr>
            <w:noProof/>
          </w:rPr>
        </w:r>
      </w:ins>
      <w:r>
        <w:rPr>
          <w:noProof/>
        </w:rPr>
        <w:fldChar w:fldCharType="separate"/>
      </w:r>
      <w:ins w:id="449" w:author="rapp" w:date="2025-10-21T15:09:00Z" w16du:dateUtc="2025-10-21T13:09:00Z">
        <w:r>
          <w:rPr>
            <w:noProof/>
          </w:rPr>
          <w:t>44</w:t>
        </w:r>
      </w:ins>
      <w:ins w:id="450" w:author="rapp" w:date="2025-10-21T15:08:00Z" w16du:dateUtc="2025-10-21T13:08:00Z">
        <w:r>
          <w:rPr>
            <w:noProof/>
          </w:rPr>
          <w:fldChar w:fldCharType="end"/>
        </w:r>
      </w:ins>
    </w:p>
    <w:p w14:paraId="4892BAAF" w14:textId="70BB2168" w:rsidR="00E16D30" w:rsidRDefault="00E16D30">
      <w:pPr>
        <w:pStyle w:val="TOC3"/>
        <w:rPr>
          <w:ins w:id="4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52" w:author="rapp" w:date="2025-10-21T15:08:00Z" w16du:dateUtc="2025-10-21T13:08:00Z">
        <w:r w:rsidRPr="00506F5A">
          <w:rPr>
            <w:rFonts w:eastAsia="SimSun"/>
            <w:noProof/>
            <w:lang w:val="en-US" w:eastAsia="zh-CN"/>
          </w:rPr>
          <w:t>8</w:t>
        </w:r>
        <w:r w:rsidRPr="00506F5A">
          <w:rPr>
            <w:noProof/>
            <w:lang w:val="en-IN"/>
          </w:rPr>
          <w:t>.22.</w:t>
        </w:r>
        <w:r w:rsidRPr="00506F5A">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Procedure</w:t>
        </w:r>
        <w:r>
          <w:rPr>
            <w:noProof/>
          </w:rPr>
          <w:tab/>
        </w:r>
        <w:r>
          <w:rPr>
            <w:noProof/>
          </w:rPr>
          <w:fldChar w:fldCharType="begin"/>
        </w:r>
        <w:r>
          <w:rPr>
            <w:noProof/>
          </w:rPr>
          <w:instrText xml:space="preserve"> PAGEREF _Toc211951998 \h </w:instrText>
        </w:r>
      </w:ins>
      <w:ins w:id="453" w:author="rapp" w:date="2025-10-21T15:09:00Z" w16du:dateUtc="2025-10-21T13:09:00Z">
        <w:r>
          <w:rPr>
            <w:noProof/>
          </w:rPr>
        </w:r>
      </w:ins>
      <w:r>
        <w:rPr>
          <w:noProof/>
        </w:rPr>
        <w:fldChar w:fldCharType="separate"/>
      </w:r>
      <w:ins w:id="454" w:author="rapp" w:date="2025-10-21T15:09:00Z" w16du:dateUtc="2025-10-21T13:09:00Z">
        <w:r>
          <w:rPr>
            <w:noProof/>
          </w:rPr>
          <w:t>45</w:t>
        </w:r>
      </w:ins>
      <w:ins w:id="455" w:author="rapp" w:date="2025-10-21T15:08:00Z" w16du:dateUtc="2025-10-21T13:08:00Z">
        <w:r>
          <w:rPr>
            <w:noProof/>
          </w:rPr>
          <w:fldChar w:fldCharType="end"/>
        </w:r>
      </w:ins>
    </w:p>
    <w:p w14:paraId="4010B825" w14:textId="26328F3F" w:rsidR="00E16D30" w:rsidRDefault="00E16D30">
      <w:pPr>
        <w:pStyle w:val="TOC4"/>
        <w:rPr>
          <w:ins w:id="4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57" w:author="rapp" w:date="2025-10-21T15:08:00Z" w16du:dateUtc="2025-10-21T13:08:00Z">
        <w:r>
          <w:rPr>
            <w:noProof/>
            <w:lang w:eastAsia="zh-CN"/>
          </w:rPr>
          <w:t>7.6.1.2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 xml:space="preserve">Enhancements to </w:t>
        </w:r>
        <w:r w:rsidRPr="00506F5A">
          <w:rPr>
            <w:noProof/>
            <w:lang w:val="en-IN" w:eastAsia="zh-CN"/>
          </w:rPr>
          <w:t>HFL training</w:t>
        </w:r>
        <w:r>
          <w:rPr>
            <w:noProof/>
          </w:rPr>
          <w:tab/>
        </w:r>
        <w:r>
          <w:rPr>
            <w:noProof/>
          </w:rPr>
          <w:fldChar w:fldCharType="begin"/>
        </w:r>
        <w:r>
          <w:rPr>
            <w:noProof/>
          </w:rPr>
          <w:instrText xml:space="preserve"> PAGEREF _Toc211951999 \h </w:instrText>
        </w:r>
      </w:ins>
      <w:ins w:id="458" w:author="rapp" w:date="2025-10-21T15:09:00Z" w16du:dateUtc="2025-10-21T13:09:00Z">
        <w:r>
          <w:rPr>
            <w:noProof/>
          </w:rPr>
        </w:r>
      </w:ins>
      <w:r>
        <w:rPr>
          <w:noProof/>
        </w:rPr>
        <w:fldChar w:fldCharType="separate"/>
      </w:r>
      <w:ins w:id="459" w:author="rapp" w:date="2025-10-21T15:09:00Z" w16du:dateUtc="2025-10-21T13:09:00Z">
        <w:r>
          <w:rPr>
            <w:noProof/>
          </w:rPr>
          <w:t>47</w:t>
        </w:r>
      </w:ins>
      <w:ins w:id="460" w:author="rapp" w:date="2025-10-21T15:08:00Z" w16du:dateUtc="2025-10-21T13:08:00Z">
        <w:r>
          <w:rPr>
            <w:noProof/>
          </w:rPr>
          <w:fldChar w:fldCharType="end"/>
        </w:r>
      </w:ins>
    </w:p>
    <w:p w14:paraId="5C7544D9" w14:textId="4F2D024F" w:rsidR="00E16D30" w:rsidRDefault="00E16D30">
      <w:pPr>
        <w:pStyle w:val="TOC3"/>
        <w:rPr>
          <w:ins w:id="4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62" w:author="rapp" w:date="2025-10-21T15:08:00Z" w16du:dateUtc="2025-10-21T13:08:00Z">
        <w:r w:rsidRPr="00506F5A">
          <w:rPr>
            <w:rFonts w:eastAsia="SimSun"/>
            <w:noProof/>
            <w:lang w:val="en-US" w:eastAsia="zh-CN"/>
          </w:rPr>
          <w:t>8</w:t>
        </w:r>
        <w:r w:rsidRPr="00506F5A">
          <w:rPr>
            <w:noProof/>
            <w:lang w:val="en-IN"/>
          </w:rPr>
          <w:t>.12.</w:t>
        </w:r>
        <w:r w:rsidRPr="00506F5A">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Procedure</w:t>
        </w:r>
        <w:r>
          <w:rPr>
            <w:noProof/>
          </w:rPr>
          <w:tab/>
        </w:r>
        <w:r>
          <w:rPr>
            <w:noProof/>
          </w:rPr>
          <w:fldChar w:fldCharType="begin"/>
        </w:r>
        <w:r>
          <w:rPr>
            <w:noProof/>
          </w:rPr>
          <w:instrText xml:space="preserve"> PAGEREF _Toc211952000 \h </w:instrText>
        </w:r>
      </w:ins>
      <w:ins w:id="463" w:author="rapp" w:date="2025-10-21T15:09:00Z" w16du:dateUtc="2025-10-21T13:09:00Z">
        <w:r>
          <w:rPr>
            <w:noProof/>
          </w:rPr>
        </w:r>
      </w:ins>
      <w:r>
        <w:rPr>
          <w:noProof/>
        </w:rPr>
        <w:fldChar w:fldCharType="separate"/>
      </w:r>
      <w:ins w:id="464" w:author="rapp" w:date="2025-10-21T15:09:00Z" w16du:dateUtc="2025-10-21T13:09:00Z">
        <w:r>
          <w:rPr>
            <w:noProof/>
          </w:rPr>
          <w:t>48</w:t>
        </w:r>
      </w:ins>
      <w:ins w:id="465" w:author="rapp" w:date="2025-10-21T15:08:00Z" w16du:dateUtc="2025-10-21T13:08:00Z">
        <w:r>
          <w:rPr>
            <w:noProof/>
          </w:rPr>
          <w:fldChar w:fldCharType="end"/>
        </w:r>
      </w:ins>
    </w:p>
    <w:p w14:paraId="19DF17C5" w14:textId="48470D15" w:rsidR="00E16D30" w:rsidRDefault="00E16D30">
      <w:pPr>
        <w:pStyle w:val="TOC3"/>
        <w:rPr>
          <w:ins w:id="4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67" w:author="rapp" w:date="2025-10-21T15:08:00Z" w16du:dateUtc="2025-10-21T13:08:00Z">
        <w:r>
          <w:rPr>
            <w:noProof/>
            <w:lang w:eastAsia="zh-CN"/>
          </w:rPr>
          <w:t>7.6.2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_Toc211952001 \h </w:instrText>
        </w:r>
      </w:ins>
      <w:ins w:id="468" w:author="rapp" w:date="2025-10-21T15:09:00Z" w16du:dateUtc="2025-10-21T13:09:00Z">
        <w:r>
          <w:rPr>
            <w:noProof/>
          </w:rPr>
        </w:r>
      </w:ins>
      <w:r>
        <w:rPr>
          <w:noProof/>
        </w:rPr>
        <w:fldChar w:fldCharType="separate"/>
      </w:r>
      <w:ins w:id="469" w:author="rapp" w:date="2025-10-21T15:09:00Z" w16du:dateUtc="2025-10-21T13:09:00Z">
        <w:r>
          <w:rPr>
            <w:noProof/>
          </w:rPr>
          <w:t>49</w:t>
        </w:r>
      </w:ins>
      <w:ins w:id="470" w:author="rapp" w:date="2025-10-21T15:08:00Z" w16du:dateUtc="2025-10-21T13:08:00Z">
        <w:r>
          <w:rPr>
            <w:noProof/>
          </w:rPr>
          <w:fldChar w:fldCharType="end"/>
        </w:r>
      </w:ins>
    </w:p>
    <w:p w14:paraId="1E9F995D" w14:textId="24E37D5B" w:rsidR="00E16D30" w:rsidRDefault="00E16D30">
      <w:pPr>
        <w:pStyle w:val="TOC3"/>
        <w:rPr>
          <w:ins w:id="4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72" w:author="rapp" w:date="2025-10-21T15:08:00Z" w16du:dateUtc="2025-10-21T13:08:00Z">
        <w:r>
          <w:rPr>
            <w:noProof/>
            <w:lang w:eastAsia="zh-CN"/>
          </w:rPr>
          <w:t>7.6.3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_Toc211952002 \h </w:instrText>
        </w:r>
      </w:ins>
      <w:ins w:id="473" w:author="rapp" w:date="2025-10-21T15:09:00Z" w16du:dateUtc="2025-10-21T13:09:00Z">
        <w:r>
          <w:rPr>
            <w:noProof/>
          </w:rPr>
        </w:r>
      </w:ins>
      <w:r>
        <w:rPr>
          <w:noProof/>
        </w:rPr>
        <w:fldChar w:fldCharType="separate"/>
      </w:r>
      <w:ins w:id="474" w:author="rapp" w:date="2025-10-21T15:09:00Z" w16du:dateUtc="2025-10-21T13:09:00Z">
        <w:r>
          <w:rPr>
            <w:noProof/>
          </w:rPr>
          <w:t>49</w:t>
        </w:r>
      </w:ins>
      <w:ins w:id="475" w:author="rapp" w:date="2025-10-21T15:08:00Z" w16du:dateUtc="2025-10-21T13:08:00Z">
        <w:r>
          <w:rPr>
            <w:noProof/>
          </w:rPr>
          <w:fldChar w:fldCharType="end"/>
        </w:r>
      </w:ins>
    </w:p>
    <w:p w14:paraId="6BCB527C" w14:textId="3D7EF2A7" w:rsidR="00E16D30" w:rsidRDefault="00E16D30">
      <w:pPr>
        <w:pStyle w:val="TOC3"/>
        <w:rPr>
          <w:ins w:id="4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77" w:author="rapp" w:date="2025-10-21T15:08:00Z" w16du:dateUtc="2025-10-21T13:08:00Z">
        <w:r>
          <w:rPr>
            <w:noProof/>
            <w:lang w:eastAsia="zh-CN"/>
          </w:rPr>
          <w:t>7.6.4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_Toc211952003 \h </w:instrText>
        </w:r>
      </w:ins>
      <w:ins w:id="478" w:author="rapp" w:date="2025-10-21T15:09:00Z" w16du:dateUtc="2025-10-21T13:09:00Z">
        <w:r>
          <w:rPr>
            <w:noProof/>
          </w:rPr>
        </w:r>
      </w:ins>
      <w:r>
        <w:rPr>
          <w:noProof/>
        </w:rPr>
        <w:fldChar w:fldCharType="separate"/>
      </w:r>
      <w:ins w:id="479" w:author="rapp" w:date="2025-10-21T15:09:00Z" w16du:dateUtc="2025-10-21T13:09:00Z">
        <w:r>
          <w:rPr>
            <w:noProof/>
          </w:rPr>
          <w:t>49</w:t>
        </w:r>
      </w:ins>
      <w:ins w:id="480" w:author="rapp" w:date="2025-10-21T15:08:00Z" w16du:dateUtc="2025-10-21T13:08:00Z">
        <w:r>
          <w:rPr>
            <w:noProof/>
          </w:rPr>
          <w:fldChar w:fldCharType="end"/>
        </w:r>
      </w:ins>
    </w:p>
    <w:p w14:paraId="722846BF" w14:textId="777D30E6" w:rsidR="00E16D30" w:rsidRDefault="00E16D30">
      <w:pPr>
        <w:pStyle w:val="TOC2"/>
        <w:rPr>
          <w:ins w:id="4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82" w:author="rapp" w:date="2025-10-21T15:08:00Z" w16du:dateUtc="2025-10-21T13:08:00Z">
        <w:r>
          <w:rPr>
            <w:noProof/>
            <w:lang w:eastAsia="zh-CN"/>
          </w:rPr>
          <w:t>7.7</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_Toc211952004 \h </w:instrText>
        </w:r>
      </w:ins>
      <w:ins w:id="483" w:author="rapp" w:date="2025-10-21T15:09:00Z" w16du:dateUtc="2025-10-21T13:09:00Z">
        <w:r>
          <w:rPr>
            <w:noProof/>
          </w:rPr>
        </w:r>
      </w:ins>
      <w:r>
        <w:rPr>
          <w:noProof/>
        </w:rPr>
        <w:fldChar w:fldCharType="separate"/>
      </w:r>
      <w:ins w:id="484" w:author="rapp" w:date="2025-10-21T15:09:00Z" w16du:dateUtc="2025-10-21T13:09:00Z">
        <w:r>
          <w:rPr>
            <w:noProof/>
          </w:rPr>
          <w:t>50</w:t>
        </w:r>
      </w:ins>
      <w:ins w:id="485" w:author="rapp" w:date="2025-10-21T15:08:00Z" w16du:dateUtc="2025-10-21T13:08:00Z">
        <w:r>
          <w:rPr>
            <w:noProof/>
          </w:rPr>
          <w:fldChar w:fldCharType="end"/>
        </w:r>
      </w:ins>
    </w:p>
    <w:p w14:paraId="0E2EF637" w14:textId="4D400ABB" w:rsidR="00E16D30" w:rsidRDefault="00E16D30">
      <w:pPr>
        <w:pStyle w:val="TOC3"/>
        <w:rPr>
          <w:ins w:id="4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87" w:author="rapp" w:date="2025-10-21T15:08:00Z" w16du:dateUtc="2025-10-21T13:08:00Z">
        <w:r>
          <w:rPr>
            <w:noProof/>
            <w:lang w:eastAsia="zh-CN"/>
          </w:rPr>
          <w:t>7.7.1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_Toc211952005 \h </w:instrText>
        </w:r>
      </w:ins>
      <w:ins w:id="488" w:author="rapp" w:date="2025-10-21T15:09:00Z" w16du:dateUtc="2025-10-21T13:09:00Z">
        <w:r>
          <w:rPr>
            <w:noProof/>
          </w:rPr>
        </w:r>
      </w:ins>
      <w:r>
        <w:rPr>
          <w:noProof/>
        </w:rPr>
        <w:fldChar w:fldCharType="separate"/>
      </w:r>
      <w:ins w:id="489" w:author="rapp" w:date="2025-10-21T15:09:00Z" w16du:dateUtc="2025-10-21T13:09:00Z">
        <w:r>
          <w:rPr>
            <w:noProof/>
          </w:rPr>
          <w:t>50</w:t>
        </w:r>
      </w:ins>
      <w:ins w:id="490" w:author="rapp" w:date="2025-10-21T15:08:00Z" w16du:dateUtc="2025-10-21T13:08:00Z">
        <w:r>
          <w:rPr>
            <w:noProof/>
          </w:rPr>
          <w:fldChar w:fldCharType="end"/>
        </w:r>
      </w:ins>
    </w:p>
    <w:p w14:paraId="3AA853F4" w14:textId="07FC8A52" w:rsidR="00E16D30" w:rsidRDefault="00E16D30">
      <w:pPr>
        <w:pStyle w:val="TOC3"/>
        <w:rPr>
          <w:ins w:id="4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92" w:author="rapp" w:date="2025-10-21T15:08:00Z" w16du:dateUtc="2025-10-21T13:08:00Z">
        <w:r>
          <w:rPr>
            <w:noProof/>
            <w:lang w:eastAsia="zh-CN"/>
          </w:rPr>
          <w:t>7.7.2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_Toc211952006 \h </w:instrText>
        </w:r>
      </w:ins>
      <w:ins w:id="493" w:author="rapp" w:date="2025-10-21T15:09:00Z" w16du:dateUtc="2025-10-21T13:09:00Z">
        <w:r>
          <w:rPr>
            <w:noProof/>
          </w:rPr>
        </w:r>
      </w:ins>
      <w:r>
        <w:rPr>
          <w:noProof/>
        </w:rPr>
        <w:fldChar w:fldCharType="separate"/>
      </w:r>
      <w:ins w:id="494" w:author="rapp" w:date="2025-10-21T15:09:00Z" w16du:dateUtc="2025-10-21T13:09:00Z">
        <w:r>
          <w:rPr>
            <w:noProof/>
          </w:rPr>
          <w:t>52</w:t>
        </w:r>
      </w:ins>
      <w:ins w:id="495" w:author="rapp" w:date="2025-10-21T15:08:00Z" w16du:dateUtc="2025-10-21T13:08:00Z">
        <w:r>
          <w:rPr>
            <w:noProof/>
          </w:rPr>
          <w:fldChar w:fldCharType="end"/>
        </w:r>
      </w:ins>
    </w:p>
    <w:p w14:paraId="66A9856A" w14:textId="0166D919" w:rsidR="00E16D30" w:rsidRDefault="00E16D30">
      <w:pPr>
        <w:pStyle w:val="TOC3"/>
        <w:rPr>
          <w:ins w:id="4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497" w:author="rapp" w:date="2025-10-21T15:08:00Z" w16du:dateUtc="2025-10-21T13:08:00Z">
        <w:r>
          <w:rPr>
            <w:noProof/>
            <w:lang w:eastAsia="zh-CN"/>
          </w:rPr>
          <w:t>7.7.3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_Toc211952007 \h </w:instrText>
        </w:r>
      </w:ins>
      <w:ins w:id="498" w:author="rapp" w:date="2025-10-21T15:09:00Z" w16du:dateUtc="2025-10-21T13:09:00Z">
        <w:r>
          <w:rPr>
            <w:noProof/>
          </w:rPr>
        </w:r>
      </w:ins>
      <w:r>
        <w:rPr>
          <w:noProof/>
        </w:rPr>
        <w:fldChar w:fldCharType="separate"/>
      </w:r>
      <w:ins w:id="499" w:author="rapp" w:date="2025-10-21T15:09:00Z" w16du:dateUtc="2025-10-21T13:09:00Z">
        <w:r>
          <w:rPr>
            <w:noProof/>
          </w:rPr>
          <w:t>52</w:t>
        </w:r>
      </w:ins>
      <w:ins w:id="500" w:author="rapp" w:date="2025-10-21T15:08:00Z" w16du:dateUtc="2025-10-21T13:08:00Z">
        <w:r>
          <w:rPr>
            <w:noProof/>
          </w:rPr>
          <w:fldChar w:fldCharType="end"/>
        </w:r>
      </w:ins>
    </w:p>
    <w:p w14:paraId="1070222E" w14:textId="7E2F77AA" w:rsidR="00E16D30" w:rsidRDefault="00E16D30">
      <w:pPr>
        <w:pStyle w:val="TOC3"/>
        <w:rPr>
          <w:ins w:id="5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02" w:author="rapp" w:date="2025-10-21T15:08:00Z" w16du:dateUtc="2025-10-21T13:08:00Z">
        <w:r>
          <w:rPr>
            <w:noProof/>
            <w:lang w:eastAsia="zh-CN"/>
          </w:rPr>
          <w:t>7.7.4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_Toc211952008 \h </w:instrText>
        </w:r>
      </w:ins>
      <w:ins w:id="503" w:author="rapp" w:date="2025-10-21T15:09:00Z" w16du:dateUtc="2025-10-21T13:09:00Z">
        <w:r>
          <w:rPr>
            <w:noProof/>
          </w:rPr>
        </w:r>
      </w:ins>
      <w:r>
        <w:rPr>
          <w:noProof/>
        </w:rPr>
        <w:fldChar w:fldCharType="separate"/>
      </w:r>
      <w:ins w:id="504" w:author="rapp" w:date="2025-10-21T15:09:00Z" w16du:dateUtc="2025-10-21T13:09:00Z">
        <w:r>
          <w:rPr>
            <w:noProof/>
          </w:rPr>
          <w:t>54</w:t>
        </w:r>
      </w:ins>
      <w:ins w:id="505" w:author="rapp" w:date="2025-10-21T15:08:00Z" w16du:dateUtc="2025-10-21T13:08:00Z">
        <w:r>
          <w:rPr>
            <w:noProof/>
          </w:rPr>
          <w:fldChar w:fldCharType="end"/>
        </w:r>
      </w:ins>
    </w:p>
    <w:p w14:paraId="38DBFD0D" w14:textId="6ACAA9FC" w:rsidR="00E16D30" w:rsidRDefault="00E16D30">
      <w:pPr>
        <w:pStyle w:val="TOC2"/>
        <w:rPr>
          <w:ins w:id="5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07" w:author="rapp" w:date="2025-10-21T15:08:00Z" w16du:dateUtc="2025-10-21T13:08:00Z">
        <w:r>
          <w:rPr>
            <w:noProof/>
            <w:lang w:eastAsia="zh-CN"/>
          </w:rPr>
          <w:t>7.8</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#8: Multi-Client Split AI/ML Operations Pipeline</w:t>
        </w:r>
        <w:r>
          <w:rPr>
            <w:noProof/>
          </w:rPr>
          <w:tab/>
        </w:r>
        <w:r>
          <w:rPr>
            <w:noProof/>
          </w:rPr>
          <w:fldChar w:fldCharType="begin"/>
        </w:r>
        <w:r>
          <w:rPr>
            <w:noProof/>
          </w:rPr>
          <w:instrText xml:space="preserve"> PAGEREF _Toc211952009 \h </w:instrText>
        </w:r>
      </w:ins>
      <w:ins w:id="508" w:author="rapp" w:date="2025-10-21T15:09:00Z" w16du:dateUtc="2025-10-21T13:09:00Z">
        <w:r>
          <w:rPr>
            <w:noProof/>
          </w:rPr>
        </w:r>
      </w:ins>
      <w:r>
        <w:rPr>
          <w:noProof/>
        </w:rPr>
        <w:fldChar w:fldCharType="separate"/>
      </w:r>
      <w:ins w:id="509" w:author="rapp" w:date="2025-10-21T15:09:00Z" w16du:dateUtc="2025-10-21T13:09:00Z">
        <w:r>
          <w:rPr>
            <w:noProof/>
          </w:rPr>
          <w:t>54</w:t>
        </w:r>
      </w:ins>
      <w:ins w:id="510" w:author="rapp" w:date="2025-10-21T15:08:00Z" w16du:dateUtc="2025-10-21T13:08:00Z">
        <w:r>
          <w:rPr>
            <w:noProof/>
          </w:rPr>
          <w:fldChar w:fldCharType="end"/>
        </w:r>
      </w:ins>
    </w:p>
    <w:p w14:paraId="6A87BA5B" w14:textId="1ECA77AD" w:rsidR="00E16D30" w:rsidRDefault="00E16D30">
      <w:pPr>
        <w:pStyle w:val="TOC3"/>
        <w:rPr>
          <w:ins w:id="5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12" w:author="rapp" w:date="2025-10-21T15:08:00Z" w16du:dateUtc="2025-10-21T13:08:00Z">
        <w:r w:rsidRPr="00506F5A">
          <w:rPr>
            <w:noProof/>
            <w:lang w:val="en-US" w:eastAsia="zh-CN"/>
          </w:rPr>
          <w:t>7.8.1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Solution Description</w:t>
        </w:r>
        <w:r>
          <w:rPr>
            <w:noProof/>
          </w:rPr>
          <w:tab/>
        </w:r>
        <w:r>
          <w:rPr>
            <w:noProof/>
          </w:rPr>
          <w:fldChar w:fldCharType="begin"/>
        </w:r>
        <w:r>
          <w:rPr>
            <w:noProof/>
          </w:rPr>
          <w:instrText xml:space="preserve"> PAGEREF _Toc211952010 \h </w:instrText>
        </w:r>
      </w:ins>
      <w:ins w:id="513" w:author="rapp" w:date="2025-10-21T15:09:00Z" w16du:dateUtc="2025-10-21T13:09:00Z">
        <w:r>
          <w:rPr>
            <w:noProof/>
          </w:rPr>
        </w:r>
      </w:ins>
      <w:r>
        <w:rPr>
          <w:noProof/>
        </w:rPr>
        <w:fldChar w:fldCharType="separate"/>
      </w:r>
      <w:ins w:id="514" w:author="rapp" w:date="2025-10-21T15:09:00Z" w16du:dateUtc="2025-10-21T13:09:00Z">
        <w:r>
          <w:rPr>
            <w:noProof/>
          </w:rPr>
          <w:t>54</w:t>
        </w:r>
      </w:ins>
      <w:ins w:id="515" w:author="rapp" w:date="2025-10-21T15:08:00Z" w16du:dateUtc="2025-10-21T13:08:00Z">
        <w:r>
          <w:rPr>
            <w:noProof/>
          </w:rPr>
          <w:fldChar w:fldCharType="end"/>
        </w:r>
      </w:ins>
    </w:p>
    <w:p w14:paraId="74051EB4" w14:textId="757FC806" w:rsidR="00E16D30" w:rsidRDefault="00E16D30">
      <w:pPr>
        <w:pStyle w:val="TOC4"/>
        <w:rPr>
          <w:ins w:id="5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17" w:author="rapp" w:date="2025-10-21T15:08:00Z" w16du:dateUtc="2025-10-21T13:08:00Z">
        <w:r w:rsidRPr="00506F5A">
          <w:rPr>
            <w:noProof/>
            <w:lang w:val="en-US" w:eastAsia="zh-CN"/>
          </w:rPr>
          <w:t>7.8.1.1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General</w:t>
        </w:r>
        <w:r>
          <w:rPr>
            <w:noProof/>
          </w:rPr>
          <w:tab/>
        </w:r>
        <w:r>
          <w:rPr>
            <w:noProof/>
          </w:rPr>
          <w:fldChar w:fldCharType="begin"/>
        </w:r>
        <w:r>
          <w:rPr>
            <w:noProof/>
          </w:rPr>
          <w:instrText xml:space="preserve"> PAGEREF _Toc211952011 \h </w:instrText>
        </w:r>
      </w:ins>
      <w:ins w:id="518" w:author="rapp" w:date="2025-10-21T15:09:00Z" w16du:dateUtc="2025-10-21T13:09:00Z">
        <w:r>
          <w:rPr>
            <w:noProof/>
          </w:rPr>
        </w:r>
      </w:ins>
      <w:r>
        <w:rPr>
          <w:noProof/>
        </w:rPr>
        <w:fldChar w:fldCharType="separate"/>
      </w:r>
      <w:ins w:id="519" w:author="rapp" w:date="2025-10-21T15:09:00Z" w16du:dateUtc="2025-10-21T13:09:00Z">
        <w:r>
          <w:rPr>
            <w:noProof/>
          </w:rPr>
          <w:t>54</w:t>
        </w:r>
      </w:ins>
      <w:ins w:id="520" w:author="rapp" w:date="2025-10-21T15:08:00Z" w16du:dateUtc="2025-10-21T13:08:00Z">
        <w:r>
          <w:rPr>
            <w:noProof/>
          </w:rPr>
          <w:fldChar w:fldCharType="end"/>
        </w:r>
      </w:ins>
    </w:p>
    <w:p w14:paraId="0377E3F1" w14:textId="4CB63492" w:rsidR="00E16D30" w:rsidRDefault="00E16D30">
      <w:pPr>
        <w:pStyle w:val="TOC4"/>
        <w:rPr>
          <w:ins w:id="5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22" w:author="rapp" w:date="2025-10-21T15:08:00Z" w16du:dateUtc="2025-10-21T13:08:00Z">
        <w:r w:rsidRPr="00506F5A">
          <w:rPr>
            <w:noProof/>
            <w:lang w:val="en-US" w:eastAsia="zh-CN"/>
          </w:rPr>
          <w:t>7.8.1.2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Multi-client pipeline operation</w:t>
        </w:r>
        <w:r>
          <w:rPr>
            <w:noProof/>
          </w:rPr>
          <w:tab/>
        </w:r>
        <w:r>
          <w:rPr>
            <w:noProof/>
          </w:rPr>
          <w:fldChar w:fldCharType="begin"/>
        </w:r>
        <w:r>
          <w:rPr>
            <w:noProof/>
          </w:rPr>
          <w:instrText xml:space="preserve"> PAGEREF _Toc211952012 \h </w:instrText>
        </w:r>
      </w:ins>
      <w:ins w:id="523" w:author="rapp" w:date="2025-10-21T15:09:00Z" w16du:dateUtc="2025-10-21T13:09:00Z">
        <w:r>
          <w:rPr>
            <w:noProof/>
          </w:rPr>
        </w:r>
      </w:ins>
      <w:r>
        <w:rPr>
          <w:noProof/>
        </w:rPr>
        <w:fldChar w:fldCharType="separate"/>
      </w:r>
      <w:ins w:id="524" w:author="rapp" w:date="2025-10-21T15:09:00Z" w16du:dateUtc="2025-10-21T13:09:00Z">
        <w:r>
          <w:rPr>
            <w:noProof/>
          </w:rPr>
          <w:t>56</w:t>
        </w:r>
      </w:ins>
      <w:ins w:id="525" w:author="rapp" w:date="2025-10-21T15:08:00Z" w16du:dateUtc="2025-10-21T13:08:00Z">
        <w:r>
          <w:rPr>
            <w:noProof/>
          </w:rPr>
          <w:fldChar w:fldCharType="end"/>
        </w:r>
      </w:ins>
    </w:p>
    <w:p w14:paraId="29705477" w14:textId="4190F1E0" w:rsidR="00E16D30" w:rsidRDefault="00E16D30">
      <w:pPr>
        <w:pStyle w:val="TOC4"/>
        <w:rPr>
          <w:ins w:id="5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27" w:author="rapp" w:date="2025-10-21T15:08:00Z" w16du:dateUtc="2025-10-21T13:08:00Z">
        <w:r w:rsidRPr="00506F5A">
          <w:rPr>
            <w:noProof/>
            <w:lang w:val="fr-FR" w:eastAsia="zh-CN"/>
          </w:rPr>
          <w:t>7.8.1.3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fr-FR" w:eastAsia="zh-CN"/>
          </w:rPr>
          <w:t xml:space="preserve">Multi-client pipeline service </w:t>
        </w:r>
        <w:r w:rsidRPr="00506F5A">
          <w:rPr>
            <w:noProof/>
            <w:lang w:val="en-US" w:eastAsia="zh-CN"/>
          </w:rPr>
          <w:t>continuity</w:t>
        </w:r>
        <w:r>
          <w:rPr>
            <w:noProof/>
          </w:rPr>
          <w:tab/>
        </w:r>
        <w:r>
          <w:rPr>
            <w:noProof/>
          </w:rPr>
          <w:fldChar w:fldCharType="begin"/>
        </w:r>
        <w:r>
          <w:rPr>
            <w:noProof/>
          </w:rPr>
          <w:instrText xml:space="preserve"> PAGEREF _Toc211952013 \h </w:instrText>
        </w:r>
      </w:ins>
      <w:ins w:id="528" w:author="rapp" w:date="2025-10-21T15:09:00Z" w16du:dateUtc="2025-10-21T13:09:00Z">
        <w:r>
          <w:rPr>
            <w:noProof/>
          </w:rPr>
        </w:r>
      </w:ins>
      <w:r>
        <w:rPr>
          <w:noProof/>
        </w:rPr>
        <w:fldChar w:fldCharType="separate"/>
      </w:r>
      <w:ins w:id="529" w:author="rapp" w:date="2025-10-21T15:09:00Z" w16du:dateUtc="2025-10-21T13:09:00Z">
        <w:r>
          <w:rPr>
            <w:noProof/>
          </w:rPr>
          <w:t>59</w:t>
        </w:r>
      </w:ins>
      <w:ins w:id="530" w:author="rapp" w:date="2025-10-21T15:08:00Z" w16du:dateUtc="2025-10-21T13:08:00Z">
        <w:r>
          <w:rPr>
            <w:noProof/>
          </w:rPr>
          <w:fldChar w:fldCharType="end"/>
        </w:r>
      </w:ins>
    </w:p>
    <w:p w14:paraId="556530BF" w14:textId="2EFD64CC" w:rsidR="00E16D30" w:rsidRDefault="00E16D30">
      <w:pPr>
        <w:pStyle w:val="TOC4"/>
        <w:rPr>
          <w:ins w:id="5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32" w:author="rapp" w:date="2025-10-21T15:08:00Z" w16du:dateUtc="2025-10-21T13:08:00Z">
        <w:r>
          <w:rPr>
            <w:noProof/>
            <w:lang w:eastAsia="zh-CN"/>
          </w:rPr>
          <w:t>7.8.1.4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Procedures to support Multi-client AI/ML split operation</w:t>
        </w:r>
        <w:r>
          <w:rPr>
            <w:noProof/>
          </w:rPr>
          <w:tab/>
        </w:r>
        <w:r>
          <w:rPr>
            <w:noProof/>
          </w:rPr>
          <w:fldChar w:fldCharType="begin"/>
        </w:r>
        <w:r>
          <w:rPr>
            <w:noProof/>
          </w:rPr>
          <w:instrText xml:space="preserve"> PAGEREF _Toc211952014 \h </w:instrText>
        </w:r>
      </w:ins>
      <w:ins w:id="533" w:author="rapp" w:date="2025-10-21T15:09:00Z" w16du:dateUtc="2025-10-21T13:09:00Z">
        <w:r>
          <w:rPr>
            <w:noProof/>
          </w:rPr>
        </w:r>
      </w:ins>
      <w:r>
        <w:rPr>
          <w:noProof/>
        </w:rPr>
        <w:fldChar w:fldCharType="separate"/>
      </w:r>
      <w:ins w:id="534" w:author="rapp" w:date="2025-10-21T15:09:00Z" w16du:dateUtc="2025-10-21T13:09:00Z">
        <w:r>
          <w:rPr>
            <w:noProof/>
          </w:rPr>
          <w:t>60</w:t>
        </w:r>
      </w:ins>
      <w:ins w:id="535" w:author="rapp" w:date="2025-10-21T15:08:00Z" w16du:dateUtc="2025-10-21T13:08:00Z">
        <w:r>
          <w:rPr>
            <w:noProof/>
          </w:rPr>
          <w:fldChar w:fldCharType="end"/>
        </w:r>
      </w:ins>
    </w:p>
    <w:p w14:paraId="260BEF39" w14:textId="4AA754CC" w:rsidR="00E16D30" w:rsidRDefault="00E16D30">
      <w:pPr>
        <w:pStyle w:val="TOC5"/>
        <w:rPr>
          <w:ins w:id="5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37" w:author="rapp" w:date="2025-10-21T15:08:00Z" w16du:dateUtc="2025-10-21T13:08:00Z">
        <w:r>
          <w:rPr>
            <w:noProof/>
            <w:lang w:eastAsia="zh-CN"/>
          </w:rPr>
          <w:t>7.8.1.4.1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w:t>
        </w:r>
        <w:r>
          <w:rPr>
            <w:noProof/>
          </w:rPr>
          <w:tab/>
        </w:r>
        <w:r>
          <w:rPr>
            <w:noProof/>
          </w:rPr>
          <w:fldChar w:fldCharType="begin"/>
        </w:r>
        <w:r>
          <w:rPr>
            <w:noProof/>
          </w:rPr>
          <w:instrText xml:space="preserve"> PAGEREF _Toc211952015 \h </w:instrText>
        </w:r>
      </w:ins>
      <w:ins w:id="538" w:author="rapp" w:date="2025-10-21T15:09:00Z" w16du:dateUtc="2025-10-21T13:09:00Z">
        <w:r>
          <w:rPr>
            <w:noProof/>
          </w:rPr>
        </w:r>
      </w:ins>
      <w:r>
        <w:rPr>
          <w:noProof/>
        </w:rPr>
        <w:fldChar w:fldCharType="separate"/>
      </w:r>
      <w:ins w:id="539" w:author="rapp" w:date="2025-10-21T15:09:00Z" w16du:dateUtc="2025-10-21T13:09:00Z">
        <w:r>
          <w:rPr>
            <w:noProof/>
          </w:rPr>
          <w:t>60</w:t>
        </w:r>
      </w:ins>
      <w:ins w:id="540" w:author="rapp" w:date="2025-10-21T15:08:00Z" w16du:dateUtc="2025-10-21T13:08:00Z">
        <w:r>
          <w:rPr>
            <w:noProof/>
          </w:rPr>
          <w:fldChar w:fldCharType="end"/>
        </w:r>
      </w:ins>
    </w:p>
    <w:p w14:paraId="32E51D66" w14:textId="1181C01A" w:rsidR="00E16D30" w:rsidRDefault="00E16D30">
      <w:pPr>
        <w:pStyle w:val="TOC5"/>
        <w:rPr>
          <w:ins w:id="5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42" w:author="rapp" w:date="2025-10-21T15:08:00Z" w16du:dateUtc="2025-10-21T13:08:00Z">
        <w:r>
          <w:rPr>
            <w:noProof/>
            <w:lang w:eastAsia="zh-CN"/>
          </w:rPr>
          <w:t>7.8.1.4.2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notification</w:t>
        </w:r>
        <w:r>
          <w:rPr>
            <w:noProof/>
          </w:rPr>
          <w:tab/>
        </w:r>
        <w:r>
          <w:rPr>
            <w:noProof/>
          </w:rPr>
          <w:fldChar w:fldCharType="begin"/>
        </w:r>
        <w:r>
          <w:rPr>
            <w:noProof/>
          </w:rPr>
          <w:instrText xml:space="preserve"> PAGEREF _Toc211952016 \h </w:instrText>
        </w:r>
      </w:ins>
      <w:ins w:id="543" w:author="rapp" w:date="2025-10-21T15:09:00Z" w16du:dateUtc="2025-10-21T13:09:00Z">
        <w:r>
          <w:rPr>
            <w:noProof/>
          </w:rPr>
        </w:r>
      </w:ins>
      <w:r>
        <w:rPr>
          <w:noProof/>
        </w:rPr>
        <w:fldChar w:fldCharType="separate"/>
      </w:r>
      <w:ins w:id="544" w:author="rapp" w:date="2025-10-21T15:09:00Z" w16du:dateUtc="2025-10-21T13:09:00Z">
        <w:r>
          <w:rPr>
            <w:noProof/>
          </w:rPr>
          <w:t>60</w:t>
        </w:r>
      </w:ins>
      <w:ins w:id="545" w:author="rapp" w:date="2025-10-21T15:08:00Z" w16du:dateUtc="2025-10-21T13:08:00Z">
        <w:r>
          <w:rPr>
            <w:noProof/>
          </w:rPr>
          <w:fldChar w:fldCharType="end"/>
        </w:r>
      </w:ins>
    </w:p>
    <w:p w14:paraId="1AA594AB" w14:textId="07DC0D53" w:rsidR="00E16D30" w:rsidRDefault="00E16D30">
      <w:pPr>
        <w:pStyle w:val="TOC3"/>
        <w:rPr>
          <w:ins w:id="5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47" w:author="rapp" w:date="2025-10-21T15:08:00Z" w16du:dateUtc="2025-10-21T13:08:00Z">
        <w:r w:rsidRPr="00506F5A">
          <w:rPr>
            <w:noProof/>
            <w:lang w:val="en-US" w:eastAsia="zh-CN"/>
          </w:rPr>
          <w:t>7.8.2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Architecture Impacts</w:t>
        </w:r>
        <w:r>
          <w:rPr>
            <w:noProof/>
          </w:rPr>
          <w:tab/>
        </w:r>
        <w:r>
          <w:rPr>
            <w:noProof/>
          </w:rPr>
          <w:fldChar w:fldCharType="begin"/>
        </w:r>
        <w:r>
          <w:rPr>
            <w:noProof/>
          </w:rPr>
          <w:instrText xml:space="preserve"> PAGEREF _Toc211952017 \h </w:instrText>
        </w:r>
      </w:ins>
      <w:ins w:id="548" w:author="rapp" w:date="2025-10-21T15:09:00Z" w16du:dateUtc="2025-10-21T13:09:00Z">
        <w:r>
          <w:rPr>
            <w:noProof/>
          </w:rPr>
        </w:r>
      </w:ins>
      <w:r>
        <w:rPr>
          <w:noProof/>
        </w:rPr>
        <w:fldChar w:fldCharType="separate"/>
      </w:r>
      <w:ins w:id="549" w:author="rapp" w:date="2025-10-21T15:09:00Z" w16du:dateUtc="2025-10-21T13:09:00Z">
        <w:r>
          <w:rPr>
            <w:noProof/>
          </w:rPr>
          <w:t>61</w:t>
        </w:r>
      </w:ins>
      <w:ins w:id="550" w:author="rapp" w:date="2025-10-21T15:08:00Z" w16du:dateUtc="2025-10-21T13:08:00Z">
        <w:r>
          <w:rPr>
            <w:noProof/>
          </w:rPr>
          <w:fldChar w:fldCharType="end"/>
        </w:r>
      </w:ins>
    </w:p>
    <w:p w14:paraId="5D4529F4" w14:textId="759736EF" w:rsidR="00E16D30" w:rsidRDefault="00E16D30">
      <w:pPr>
        <w:pStyle w:val="TOC3"/>
        <w:rPr>
          <w:ins w:id="5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52" w:author="rapp" w:date="2025-10-21T15:08:00Z" w16du:dateUtc="2025-10-21T13:08:00Z">
        <w:r w:rsidRPr="00506F5A">
          <w:rPr>
            <w:noProof/>
            <w:lang w:val="en-US" w:eastAsia="zh-CN"/>
          </w:rPr>
          <w:t>7.8.3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Corresponding APIs</w:t>
        </w:r>
        <w:r>
          <w:rPr>
            <w:noProof/>
          </w:rPr>
          <w:tab/>
        </w:r>
        <w:r>
          <w:rPr>
            <w:noProof/>
          </w:rPr>
          <w:fldChar w:fldCharType="begin"/>
        </w:r>
        <w:r>
          <w:rPr>
            <w:noProof/>
          </w:rPr>
          <w:instrText xml:space="preserve"> PAGEREF _Toc211952018 \h </w:instrText>
        </w:r>
      </w:ins>
      <w:ins w:id="553" w:author="rapp" w:date="2025-10-21T15:09:00Z" w16du:dateUtc="2025-10-21T13:09:00Z">
        <w:r>
          <w:rPr>
            <w:noProof/>
          </w:rPr>
        </w:r>
      </w:ins>
      <w:r>
        <w:rPr>
          <w:noProof/>
        </w:rPr>
        <w:fldChar w:fldCharType="separate"/>
      </w:r>
      <w:ins w:id="554" w:author="rapp" w:date="2025-10-21T15:09:00Z" w16du:dateUtc="2025-10-21T13:09:00Z">
        <w:r>
          <w:rPr>
            <w:noProof/>
          </w:rPr>
          <w:t>61</w:t>
        </w:r>
      </w:ins>
      <w:ins w:id="555" w:author="rapp" w:date="2025-10-21T15:08:00Z" w16du:dateUtc="2025-10-21T13:08:00Z">
        <w:r>
          <w:rPr>
            <w:noProof/>
          </w:rPr>
          <w:fldChar w:fldCharType="end"/>
        </w:r>
      </w:ins>
    </w:p>
    <w:p w14:paraId="41675A92" w14:textId="6E7B18AC" w:rsidR="00E16D30" w:rsidRDefault="00E16D30">
      <w:pPr>
        <w:pStyle w:val="TOC4"/>
        <w:rPr>
          <w:ins w:id="5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57" w:author="rapp" w:date="2025-10-21T15:08:00Z" w16du:dateUtc="2025-10-21T13:08:00Z">
        <w:r w:rsidRPr="00506F5A">
          <w:rPr>
            <w:noProof/>
            <w:lang w:val="en-US" w:eastAsia="zh-CN"/>
          </w:rPr>
          <w:t>7.8.3.1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Split operation pipeline discovery request</w:t>
        </w:r>
        <w:r>
          <w:rPr>
            <w:noProof/>
          </w:rPr>
          <w:tab/>
        </w:r>
        <w:r>
          <w:rPr>
            <w:noProof/>
          </w:rPr>
          <w:fldChar w:fldCharType="begin"/>
        </w:r>
        <w:r>
          <w:rPr>
            <w:noProof/>
          </w:rPr>
          <w:instrText xml:space="preserve"> PAGEREF _Toc211952019 \h </w:instrText>
        </w:r>
      </w:ins>
      <w:ins w:id="558" w:author="rapp" w:date="2025-10-21T15:09:00Z" w16du:dateUtc="2025-10-21T13:09:00Z">
        <w:r>
          <w:rPr>
            <w:noProof/>
          </w:rPr>
        </w:r>
      </w:ins>
      <w:r>
        <w:rPr>
          <w:noProof/>
        </w:rPr>
        <w:fldChar w:fldCharType="separate"/>
      </w:r>
      <w:ins w:id="559" w:author="rapp" w:date="2025-10-21T15:09:00Z" w16du:dateUtc="2025-10-21T13:09:00Z">
        <w:r>
          <w:rPr>
            <w:noProof/>
          </w:rPr>
          <w:t>61</w:t>
        </w:r>
      </w:ins>
      <w:ins w:id="560" w:author="rapp" w:date="2025-10-21T15:08:00Z" w16du:dateUtc="2025-10-21T13:08:00Z">
        <w:r>
          <w:rPr>
            <w:noProof/>
          </w:rPr>
          <w:fldChar w:fldCharType="end"/>
        </w:r>
      </w:ins>
    </w:p>
    <w:p w14:paraId="350A6037" w14:textId="76BE573E" w:rsidR="00E16D30" w:rsidRDefault="00E16D30">
      <w:pPr>
        <w:pStyle w:val="TOC4"/>
        <w:rPr>
          <w:ins w:id="5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62" w:author="rapp" w:date="2025-10-21T15:08:00Z" w16du:dateUtc="2025-10-21T13:08:00Z">
        <w:r w:rsidRPr="00506F5A">
          <w:rPr>
            <w:noProof/>
            <w:lang w:val="en-US" w:eastAsia="zh-CN"/>
          </w:rPr>
          <w:t>7.8.3.2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_Toc211952020 \h </w:instrText>
        </w:r>
      </w:ins>
      <w:ins w:id="563" w:author="rapp" w:date="2025-10-21T15:09:00Z" w16du:dateUtc="2025-10-21T13:09:00Z">
        <w:r>
          <w:rPr>
            <w:noProof/>
          </w:rPr>
        </w:r>
      </w:ins>
      <w:r>
        <w:rPr>
          <w:noProof/>
        </w:rPr>
        <w:fldChar w:fldCharType="separate"/>
      </w:r>
      <w:ins w:id="564" w:author="rapp" w:date="2025-10-21T15:09:00Z" w16du:dateUtc="2025-10-21T13:09:00Z">
        <w:r>
          <w:rPr>
            <w:noProof/>
          </w:rPr>
          <w:t>62</w:t>
        </w:r>
      </w:ins>
      <w:ins w:id="565" w:author="rapp" w:date="2025-10-21T15:08:00Z" w16du:dateUtc="2025-10-21T13:08:00Z">
        <w:r>
          <w:rPr>
            <w:noProof/>
          </w:rPr>
          <w:fldChar w:fldCharType="end"/>
        </w:r>
      </w:ins>
    </w:p>
    <w:p w14:paraId="6A19FB44" w14:textId="36B9CC64" w:rsidR="00E16D30" w:rsidRDefault="00E16D30">
      <w:pPr>
        <w:pStyle w:val="TOC4"/>
        <w:rPr>
          <w:ins w:id="5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67" w:author="rapp" w:date="2025-10-21T15:08:00Z" w16du:dateUtc="2025-10-21T13:08:00Z">
        <w:r>
          <w:rPr>
            <w:noProof/>
            <w:lang w:eastAsia="zh-CN"/>
          </w:rPr>
          <w:t>7.8.3.3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_Toc211952021 \h </w:instrText>
        </w:r>
      </w:ins>
      <w:ins w:id="568" w:author="rapp" w:date="2025-10-21T15:09:00Z" w16du:dateUtc="2025-10-21T13:09:00Z">
        <w:r>
          <w:rPr>
            <w:noProof/>
          </w:rPr>
        </w:r>
      </w:ins>
      <w:r>
        <w:rPr>
          <w:noProof/>
        </w:rPr>
        <w:fldChar w:fldCharType="separate"/>
      </w:r>
      <w:ins w:id="569" w:author="rapp" w:date="2025-10-21T15:09:00Z" w16du:dateUtc="2025-10-21T13:09:00Z">
        <w:r>
          <w:rPr>
            <w:noProof/>
          </w:rPr>
          <w:t>62</w:t>
        </w:r>
      </w:ins>
      <w:ins w:id="570" w:author="rapp" w:date="2025-10-21T15:08:00Z" w16du:dateUtc="2025-10-21T13:08:00Z">
        <w:r>
          <w:rPr>
            <w:noProof/>
          </w:rPr>
          <w:fldChar w:fldCharType="end"/>
        </w:r>
      </w:ins>
    </w:p>
    <w:p w14:paraId="01C93F04" w14:textId="62BEDCFC" w:rsidR="00E16D30" w:rsidRDefault="00E16D30">
      <w:pPr>
        <w:pStyle w:val="TOC4"/>
        <w:rPr>
          <w:ins w:id="5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72" w:author="rapp" w:date="2025-10-21T15:08:00Z" w16du:dateUtc="2025-10-21T13:08:00Z">
        <w:r>
          <w:rPr>
            <w:noProof/>
            <w:lang w:eastAsia="zh-CN"/>
          </w:rPr>
          <w:lastRenderedPageBreak/>
          <w:t>7.8.3.4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 request</w:t>
        </w:r>
        <w:r>
          <w:rPr>
            <w:noProof/>
          </w:rPr>
          <w:tab/>
        </w:r>
        <w:r>
          <w:rPr>
            <w:noProof/>
          </w:rPr>
          <w:fldChar w:fldCharType="begin"/>
        </w:r>
        <w:r>
          <w:rPr>
            <w:noProof/>
          </w:rPr>
          <w:instrText xml:space="preserve"> PAGEREF _Toc211952022 \h </w:instrText>
        </w:r>
      </w:ins>
      <w:ins w:id="573" w:author="rapp" w:date="2025-10-21T15:09:00Z" w16du:dateUtc="2025-10-21T13:09:00Z">
        <w:r>
          <w:rPr>
            <w:noProof/>
          </w:rPr>
        </w:r>
      </w:ins>
      <w:r>
        <w:rPr>
          <w:noProof/>
        </w:rPr>
        <w:fldChar w:fldCharType="separate"/>
      </w:r>
      <w:ins w:id="574" w:author="rapp" w:date="2025-10-21T15:09:00Z" w16du:dateUtc="2025-10-21T13:09:00Z">
        <w:r>
          <w:rPr>
            <w:noProof/>
          </w:rPr>
          <w:t>63</w:t>
        </w:r>
      </w:ins>
      <w:ins w:id="575" w:author="rapp" w:date="2025-10-21T15:08:00Z" w16du:dateUtc="2025-10-21T13:08:00Z">
        <w:r>
          <w:rPr>
            <w:noProof/>
          </w:rPr>
          <w:fldChar w:fldCharType="end"/>
        </w:r>
      </w:ins>
    </w:p>
    <w:p w14:paraId="208331BB" w14:textId="01552A2C" w:rsidR="00E16D30" w:rsidRDefault="00E16D30">
      <w:pPr>
        <w:pStyle w:val="TOC4"/>
        <w:rPr>
          <w:ins w:id="5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77" w:author="rapp" w:date="2025-10-21T15:08:00Z" w16du:dateUtc="2025-10-21T13:08:00Z">
        <w:r>
          <w:rPr>
            <w:noProof/>
            <w:lang w:eastAsia="zh-CN"/>
          </w:rPr>
          <w:t>7.8.3.5</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 response</w:t>
        </w:r>
        <w:r>
          <w:rPr>
            <w:noProof/>
          </w:rPr>
          <w:tab/>
        </w:r>
        <w:r>
          <w:rPr>
            <w:noProof/>
          </w:rPr>
          <w:fldChar w:fldCharType="begin"/>
        </w:r>
        <w:r>
          <w:rPr>
            <w:noProof/>
          </w:rPr>
          <w:instrText xml:space="preserve"> PAGEREF _Toc211952023 \h </w:instrText>
        </w:r>
      </w:ins>
      <w:ins w:id="578" w:author="rapp" w:date="2025-10-21T15:09:00Z" w16du:dateUtc="2025-10-21T13:09:00Z">
        <w:r>
          <w:rPr>
            <w:noProof/>
          </w:rPr>
        </w:r>
      </w:ins>
      <w:r>
        <w:rPr>
          <w:noProof/>
        </w:rPr>
        <w:fldChar w:fldCharType="separate"/>
      </w:r>
      <w:ins w:id="579" w:author="rapp" w:date="2025-10-21T15:09:00Z" w16du:dateUtc="2025-10-21T13:09:00Z">
        <w:r>
          <w:rPr>
            <w:noProof/>
          </w:rPr>
          <w:t>63</w:t>
        </w:r>
      </w:ins>
      <w:ins w:id="580" w:author="rapp" w:date="2025-10-21T15:08:00Z" w16du:dateUtc="2025-10-21T13:08:00Z">
        <w:r>
          <w:rPr>
            <w:noProof/>
          </w:rPr>
          <w:fldChar w:fldCharType="end"/>
        </w:r>
      </w:ins>
    </w:p>
    <w:p w14:paraId="64178C08" w14:textId="7812F0BE" w:rsidR="00E16D30" w:rsidRDefault="00E16D30">
      <w:pPr>
        <w:pStyle w:val="TOC3"/>
        <w:rPr>
          <w:ins w:id="5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82" w:author="rapp" w:date="2025-10-21T15:08:00Z" w16du:dateUtc="2025-10-21T13:08:00Z">
        <w:r w:rsidRPr="00506F5A">
          <w:rPr>
            <w:noProof/>
            <w:lang w:val="en-US" w:eastAsia="zh-CN"/>
          </w:rPr>
          <w:t>7.8.4</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Solution Evaluation</w:t>
        </w:r>
        <w:r>
          <w:rPr>
            <w:noProof/>
          </w:rPr>
          <w:tab/>
        </w:r>
        <w:r>
          <w:rPr>
            <w:noProof/>
          </w:rPr>
          <w:fldChar w:fldCharType="begin"/>
        </w:r>
        <w:r>
          <w:rPr>
            <w:noProof/>
          </w:rPr>
          <w:instrText xml:space="preserve"> PAGEREF _Toc211952024 \h </w:instrText>
        </w:r>
      </w:ins>
      <w:ins w:id="583" w:author="rapp" w:date="2025-10-21T15:09:00Z" w16du:dateUtc="2025-10-21T13:09:00Z">
        <w:r>
          <w:rPr>
            <w:noProof/>
          </w:rPr>
        </w:r>
      </w:ins>
      <w:r>
        <w:rPr>
          <w:noProof/>
        </w:rPr>
        <w:fldChar w:fldCharType="separate"/>
      </w:r>
      <w:ins w:id="584" w:author="rapp" w:date="2025-10-21T15:09:00Z" w16du:dateUtc="2025-10-21T13:09:00Z">
        <w:r>
          <w:rPr>
            <w:noProof/>
          </w:rPr>
          <w:t>63</w:t>
        </w:r>
      </w:ins>
      <w:ins w:id="585" w:author="rapp" w:date="2025-10-21T15:08:00Z" w16du:dateUtc="2025-10-21T13:08:00Z">
        <w:r>
          <w:rPr>
            <w:noProof/>
          </w:rPr>
          <w:fldChar w:fldCharType="end"/>
        </w:r>
      </w:ins>
    </w:p>
    <w:p w14:paraId="7663E91E" w14:textId="49FCF9A4" w:rsidR="00E16D30" w:rsidRDefault="00E16D30">
      <w:pPr>
        <w:pStyle w:val="TOC2"/>
        <w:rPr>
          <w:ins w:id="5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87" w:author="rapp" w:date="2025-10-21T15:08:00Z" w16du:dateUtc="2025-10-21T13:08:00Z">
        <w:r w:rsidRPr="00506F5A">
          <w:rPr>
            <w:noProof/>
            <w:lang w:val="en-US" w:eastAsia="zh-CN"/>
          </w:rPr>
          <w:t>7</w:t>
        </w:r>
        <w:r w:rsidRPr="00506F5A">
          <w:rPr>
            <w:noProof/>
            <w:lang w:val="en-IN" w:eastAsia="zh-CN"/>
          </w:rPr>
          <w:t>.9</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eastAsia="zh-CN"/>
          </w:rPr>
          <w:t>Solution #9: AIMLE server registration in a hierarchical AIMLE deployment</w:t>
        </w:r>
        <w:r>
          <w:rPr>
            <w:noProof/>
          </w:rPr>
          <w:tab/>
        </w:r>
        <w:r>
          <w:rPr>
            <w:noProof/>
          </w:rPr>
          <w:fldChar w:fldCharType="begin"/>
        </w:r>
        <w:r>
          <w:rPr>
            <w:noProof/>
          </w:rPr>
          <w:instrText xml:space="preserve"> PAGEREF _Toc211952025 \h </w:instrText>
        </w:r>
      </w:ins>
      <w:ins w:id="588" w:author="rapp" w:date="2025-10-21T15:09:00Z" w16du:dateUtc="2025-10-21T13:09:00Z">
        <w:r>
          <w:rPr>
            <w:noProof/>
          </w:rPr>
        </w:r>
      </w:ins>
      <w:r>
        <w:rPr>
          <w:noProof/>
        </w:rPr>
        <w:fldChar w:fldCharType="separate"/>
      </w:r>
      <w:ins w:id="589" w:author="rapp" w:date="2025-10-21T15:09:00Z" w16du:dateUtc="2025-10-21T13:09:00Z">
        <w:r>
          <w:rPr>
            <w:noProof/>
          </w:rPr>
          <w:t>64</w:t>
        </w:r>
      </w:ins>
      <w:ins w:id="590" w:author="rapp" w:date="2025-10-21T15:08:00Z" w16du:dateUtc="2025-10-21T13:08:00Z">
        <w:r>
          <w:rPr>
            <w:noProof/>
          </w:rPr>
          <w:fldChar w:fldCharType="end"/>
        </w:r>
      </w:ins>
    </w:p>
    <w:p w14:paraId="71F31869" w14:textId="689C7714" w:rsidR="00E16D30" w:rsidRDefault="00E16D30">
      <w:pPr>
        <w:pStyle w:val="TOC3"/>
        <w:rPr>
          <w:ins w:id="5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92" w:author="rapp" w:date="2025-10-21T15:08:00Z" w16du:dateUtc="2025-10-21T13:08:00Z">
        <w:r w:rsidRPr="00506F5A">
          <w:rPr>
            <w:noProof/>
            <w:lang w:val="en-US" w:eastAsia="zh-CN"/>
          </w:rPr>
          <w:t>7</w:t>
        </w:r>
        <w:r w:rsidRPr="00506F5A">
          <w:rPr>
            <w:noProof/>
            <w:lang w:val="en-IN" w:eastAsia="zh-CN"/>
          </w:rPr>
          <w:t>.9.1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eastAsia="zh-CN"/>
          </w:rPr>
          <w:t>Solution description</w:t>
        </w:r>
        <w:r>
          <w:rPr>
            <w:noProof/>
          </w:rPr>
          <w:tab/>
        </w:r>
        <w:r>
          <w:rPr>
            <w:noProof/>
          </w:rPr>
          <w:fldChar w:fldCharType="begin"/>
        </w:r>
        <w:r>
          <w:rPr>
            <w:noProof/>
          </w:rPr>
          <w:instrText xml:space="preserve"> PAGEREF _Toc211952026 \h </w:instrText>
        </w:r>
      </w:ins>
      <w:ins w:id="593" w:author="rapp" w:date="2025-10-21T15:09:00Z" w16du:dateUtc="2025-10-21T13:09:00Z">
        <w:r>
          <w:rPr>
            <w:noProof/>
          </w:rPr>
        </w:r>
      </w:ins>
      <w:r>
        <w:rPr>
          <w:noProof/>
        </w:rPr>
        <w:fldChar w:fldCharType="separate"/>
      </w:r>
      <w:ins w:id="594" w:author="rapp" w:date="2025-10-21T15:09:00Z" w16du:dateUtc="2025-10-21T13:09:00Z">
        <w:r>
          <w:rPr>
            <w:noProof/>
          </w:rPr>
          <w:t>64</w:t>
        </w:r>
      </w:ins>
      <w:ins w:id="595" w:author="rapp" w:date="2025-10-21T15:08:00Z" w16du:dateUtc="2025-10-21T13:08:00Z">
        <w:r>
          <w:rPr>
            <w:noProof/>
          </w:rPr>
          <w:fldChar w:fldCharType="end"/>
        </w:r>
      </w:ins>
    </w:p>
    <w:p w14:paraId="15FC5F5F" w14:textId="4AD019F8" w:rsidR="00E16D30" w:rsidRDefault="00E16D30">
      <w:pPr>
        <w:pStyle w:val="TOC4"/>
        <w:rPr>
          <w:ins w:id="5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597" w:author="rapp" w:date="2025-10-21T15:08:00Z" w16du:dateUtc="2025-10-21T13:08:00Z">
        <w:r>
          <w:rPr>
            <w:noProof/>
            <w:lang w:eastAsia="zh-CN"/>
          </w:rPr>
          <w:t>7.9.1.1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w:t>
        </w:r>
        <w:r>
          <w:rPr>
            <w:noProof/>
          </w:rPr>
          <w:tab/>
        </w:r>
        <w:r>
          <w:rPr>
            <w:noProof/>
          </w:rPr>
          <w:fldChar w:fldCharType="begin"/>
        </w:r>
        <w:r>
          <w:rPr>
            <w:noProof/>
          </w:rPr>
          <w:instrText xml:space="preserve"> PAGEREF _Toc211952027 \h </w:instrText>
        </w:r>
      </w:ins>
      <w:ins w:id="598" w:author="rapp" w:date="2025-10-21T15:09:00Z" w16du:dateUtc="2025-10-21T13:09:00Z">
        <w:r>
          <w:rPr>
            <w:noProof/>
          </w:rPr>
        </w:r>
      </w:ins>
      <w:r>
        <w:rPr>
          <w:noProof/>
        </w:rPr>
        <w:fldChar w:fldCharType="separate"/>
      </w:r>
      <w:ins w:id="599" w:author="rapp" w:date="2025-10-21T15:09:00Z" w16du:dateUtc="2025-10-21T13:09:00Z">
        <w:r>
          <w:rPr>
            <w:noProof/>
          </w:rPr>
          <w:t>64</w:t>
        </w:r>
      </w:ins>
      <w:ins w:id="600" w:author="rapp" w:date="2025-10-21T15:08:00Z" w16du:dateUtc="2025-10-21T13:08:00Z">
        <w:r>
          <w:rPr>
            <w:noProof/>
          </w:rPr>
          <w:fldChar w:fldCharType="end"/>
        </w:r>
      </w:ins>
    </w:p>
    <w:p w14:paraId="0DE3704B" w14:textId="39E1D6F2" w:rsidR="00E16D30" w:rsidRDefault="00E16D30">
      <w:pPr>
        <w:pStyle w:val="TOC4"/>
        <w:rPr>
          <w:ins w:id="6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02" w:author="rapp" w:date="2025-10-21T15:08:00Z" w16du:dateUtc="2025-10-21T13:08:00Z">
        <w:r>
          <w:rPr>
            <w:noProof/>
            <w:lang w:eastAsia="zh-CN"/>
          </w:rPr>
          <w:t>7.9.1.2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update</w:t>
        </w:r>
        <w:r>
          <w:rPr>
            <w:noProof/>
          </w:rPr>
          <w:tab/>
        </w:r>
        <w:r>
          <w:rPr>
            <w:noProof/>
          </w:rPr>
          <w:fldChar w:fldCharType="begin"/>
        </w:r>
        <w:r>
          <w:rPr>
            <w:noProof/>
          </w:rPr>
          <w:instrText xml:space="preserve"> PAGEREF _Toc211952028 \h </w:instrText>
        </w:r>
      </w:ins>
      <w:ins w:id="603" w:author="rapp" w:date="2025-10-21T15:09:00Z" w16du:dateUtc="2025-10-21T13:09:00Z">
        <w:r>
          <w:rPr>
            <w:noProof/>
          </w:rPr>
        </w:r>
      </w:ins>
      <w:r>
        <w:rPr>
          <w:noProof/>
        </w:rPr>
        <w:fldChar w:fldCharType="separate"/>
      </w:r>
      <w:ins w:id="604" w:author="rapp" w:date="2025-10-21T15:09:00Z" w16du:dateUtc="2025-10-21T13:09:00Z">
        <w:r>
          <w:rPr>
            <w:noProof/>
          </w:rPr>
          <w:t>65</w:t>
        </w:r>
      </w:ins>
      <w:ins w:id="605" w:author="rapp" w:date="2025-10-21T15:08:00Z" w16du:dateUtc="2025-10-21T13:08:00Z">
        <w:r>
          <w:rPr>
            <w:noProof/>
          </w:rPr>
          <w:fldChar w:fldCharType="end"/>
        </w:r>
      </w:ins>
    </w:p>
    <w:p w14:paraId="6957AA3C" w14:textId="35F1DA47" w:rsidR="00E16D30" w:rsidRDefault="00E16D30">
      <w:pPr>
        <w:pStyle w:val="TOC4"/>
        <w:rPr>
          <w:ins w:id="6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07" w:author="rapp" w:date="2025-10-21T15:08:00Z" w16du:dateUtc="2025-10-21T13:08:00Z">
        <w:r w:rsidRPr="00506F5A">
          <w:rPr>
            <w:noProof/>
            <w:lang w:val="fr-CA" w:eastAsia="zh-CN"/>
          </w:rPr>
          <w:t>7.9.1.3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fr-CA" w:eastAsia="zh-CN"/>
          </w:rPr>
          <w:t>AIMLE server de-registration</w:t>
        </w:r>
        <w:r>
          <w:rPr>
            <w:noProof/>
          </w:rPr>
          <w:tab/>
        </w:r>
        <w:r>
          <w:rPr>
            <w:noProof/>
          </w:rPr>
          <w:fldChar w:fldCharType="begin"/>
        </w:r>
        <w:r>
          <w:rPr>
            <w:noProof/>
          </w:rPr>
          <w:instrText xml:space="preserve"> PAGEREF _Toc211952029 \h </w:instrText>
        </w:r>
      </w:ins>
      <w:ins w:id="608" w:author="rapp" w:date="2025-10-21T15:09:00Z" w16du:dateUtc="2025-10-21T13:09:00Z">
        <w:r>
          <w:rPr>
            <w:noProof/>
          </w:rPr>
        </w:r>
      </w:ins>
      <w:r>
        <w:rPr>
          <w:noProof/>
        </w:rPr>
        <w:fldChar w:fldCharType="separate"/>
      </w:r>
      <w:ins w:id="609" w:author="rapp" w:date="2025-10-21T15:09:00Z" w16du:dateUtc="2025-10-21T13:09:00Z">
        <w:r>
          <w:rPr>
            <w:noProof/>
          </w:rPr>
          <w:t>66</w:t>
        </w:r>
      </w:ins>
      <w:ins w:id="610" w:author="rapp" w:date="2025-10-21T15:08:00Z" w16du:dateUtc="2025-10-21T13:08:00Z">
        <w:r>
          <w:rPr>
            <w:noProof/>
          </w:rPr>
          <w:fldChar w:fldCharType="end"/>
        </w:r>
      </w:ins>
    </w:p>
    <w:p w14:paraId="632ABA74" w14:textId="18E5DD65" w:rsidR="00E16D30" w:rsidRDefault="00E16D30">
      <w:pPr>
        <w:pStyle w:val="TOC3"/>
        <w:rPr>
          <w:ins w:id="6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12" w:author="rapp" w:date="2025-10-21T15:08:00Z" w16du:dateUtc="2025-10-21T13:08:00Z">
        <w:r w:rsidRPr="00506F5A">
          <w:rPr>
            <w:noProof/>
            <w:lang w:val="en-US" w:eastAsia="zh-CN"/>
          </w:rPr>
          <w:t>7</w:t>
        </w:r>
        <w:r w:rsidRPr="00506F5A">
          <w:rPr>
            <w:noProof/>
            <w:lang w:val="en-IN" w:eastAsia="zh-CN"/>
          </w:rPr>
          <w:t>.9.</w:t>
        </w:r>
        <w:r w:rsidRPr="00506F5A">
          <w:rPr>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eastAsia="zh-CN"/>
          </w:rPr>
          <w:t>Architecture impacts</w:t>
        </w:r>
        <w:r>
          <w:rPr>
            <w:noProof/>
          </w:rPr>
          <w:tab/>
        </w:r>
        <w:r>
          <w:rPr>
            <w:noProof/>
          </w:rPr>
          <w:fldChar w:fldCharType="begin"/>
        </w:r>
        <w:r>
          <w:rPr>
            <w:noProof/>
          </w:rPr>
          <w:instrText xml:space="preserve"> PAGEREF _Toc211952030 \h </w:instrText>
        </w:r>
      </w:ins>
      <w:ins w:id="613" w:author="rapp" w:date="2025-10-21T15:09:00Z" w16du:dateUtc="2025-10-21T13:09:00Z">
        <w:r>
          <w:rPr>
            <w:noProof/>
          </w:rPr>
        </w:r>
      </w:ins>
      <w:r>
        <w:rPr>
          <w:noProof/>
        </w:rPr>
        <w:fldChar w:fldCharType="separate"/>
      </w:r>
      <w:ins w:id="614" w:author="rapp" w:date="2025-10-21T15:09:00Z" w16du:dateUtc="2025-10-21T13:09:00Z">
        <w:r>
          <w:rPr>
            <w:noProof/>
          </w:rPr>
          <w:t>67</w:t>
        </w:r>
      </w:ins>
      <w:ins w:id="615" w:author="rapp" w:date="2025-10-21T15:08:00Z" w16du:dateUtc="2025-10-21T13:08:00Z">
        <w:r>
          <w:rPr>
            <w:noProof/>
          </w:rPr>
          <w:fldChar w:fldCharType="end"/>
        </w:r>
      </w:ins>
    </w:p>
    <w:p w14:paraId="793FDB3D" w14:textId="10711D06" w:rsidR="00E16D30" w:rsidRDefault="00E16D30">
      <w:pPr>
        <w:pStyle w:val="TOC3"/>
        <w:rPr>
          <w:ins w:id="6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17" w:author="rapp" w:date="2025-10-21T15:08:00Z" w16du:dateUtc="2025-10-21T13:08:00Z">
        <w:r w:rsidRPr="00506F5A">
          <w:rPr>
            <w:noProof/>
            <w:lang w:val="en-US" w:eastAsia="zh-CN"/>
          </w:rPr>
          <w:t>7.9.3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Corresponding APIs</w:t>
        </w:r>
        <w:r>
          <w:rPr>
            <w:noProof/>
          </w:rPr>
          <w:tab/>
        </w:r>
        <w:r>
          <w:rPr>
            <w:noProof/>
          </w:rPr>
          <w:fldChar w:fldCharType="begin"/>
        </w:r>
        <w:r>
          <w:rPr>
            <w:noProof/>
          </w:rPr>
          <w:instrText xml:space="preserve"> PAGEREF _Toc211952031 \h </w:instrText>
        </w:r>
      </w:ins>
      <w:ins w:id="618" w:author="rapp" w:date="2025-10-21T15:09:00Z" w16du:dateUtc="2025-10-21T13:09:00Z">
        <w:r>
          <w:rPr>
            <w:noProof/>
          </w:rPr>
        </w:r>
      </w:ins>
      <w:r>
        <w:rPr>
          <w:noProof/>
        </w:rPr>
        <w:fldChar w:fldCharType="separate"/>
      </w:r>
      <w:ins w:id="619" w:author="rapp" w:date="2025-10-21T15:09:00Z" w16du:dateUtc="2025-10-21T13:09:00Z">
        <w:r>
          <w:rPr>
            <w:noProof/>
          </w:rPr>
          <w:t>67</w:t>
        </w:r>
      </w:ins>
      <w:ins w:id="620" w:author="rapp" w:date="2025-10-21T15:08:00Z" w16du:dateUtc="2025-10-21T13:08:00Z">
        <w:r>
          <w:rPr>
            <w:noProof/>
          </w:rPr>
          <w:fldChar w:fldCharType="end"/>
        </w:r>
      </w:ins>
    </w:p>
    <w:p w14:paraId="21CAB0F8" w14:textId="7CEDD79A" w:rsidR="00E16D30" w:rsidRDefault="00E16D30">
      <w:pPr>
        <w:pStyle w:val="TOC4"/>
        <w:rPr>
          <w:ins w:id="6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22" w:author="rapp" w:date="2025-10-21T15:08:00Z" w16du:dateUtc="2025-10-21T13:08:00Z">
        <w:r>
          <w:rPr>
            <w:noProof/>
            <w:lang w:eastAsia="zh-CN"/>
          </w:rPr>
          <w:t>7.9.3.1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request</w:t>
        </w:r>
        <w:r>
          <w:rPr>
            <w:noProof/>
          </w:rPr>
          <w:tab/>
        </w:r>
        <w:r>
          <w:rPr>
            <w:noProof/>
          </w:rPr>
          <w:fldChar w:fldCharType="begin"/>
        </w:r>
        <w:r>
          <w:rPr>
            <w:noProof/>
          </w:rPr>
          <w:instrText xml:space="preserve"> PAGEREF _Toc211952032 \h </w:instrText>
        </w:r>
      </w:ins>
      <w:ins w:id="623" w:author="rapp" w:date="2025-10-21T15:09:00Z" w16du:dateUtc="2025-10-21T13:09:00Z">
        <w:r>
          <w:rPr>
            <w:noProof/>
          </w:rPr>
        </w:r>
      </w:ins>
      <w:r>
        <w:rPr>
          <w:noProof/>
        </w:rPr>
        <w:fldChar w:fldCharType="separate"/>
      </w:r>
      <w:ins w:id="624" w:author="rapp" w:date="2025-10-21T15:09:00Z" w16du:dateUtc="2025-10-21T13:09:00Z">
        <w:r>
          <w:rPr>
            <w:noProof/>
          </w:rPr>
          <w:t>67</w:t>
        </w:r>
      </w:ins>
      <w:ins w:id="625" w:author="rapp" w:date="2025-10-21T15:08:00Z" w16du:dateUtc="2025-10-21T13:08:00Z">
        <w:r>
          <w:rPr>
            <w:noProof/>
          </w:rPr>
          <w:fldChar w:fldCharType="end"/>
        </w:r>
      </w:ins>
    </w:p>
    <w:p w14:paraId="77F3CCAB" w14:textId="13C816C1" w:rsidR="00E16D30" w:rsidRDefault="00E16D30">
      <w:pPr>
        <w:pStyle w:val="TOC4"/>
        <w:rPr>
          <w:ins w:id="6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27" w:author="rapp" w:date="2025-10-21T15:08:00Z" w16du:dateUtc="2025-10-21T13:08:00Z">
        <w:r>
          <w:rPr>
            <w:noProof/>
            <w:lang w:eastAsia="zh-CN"/>
          </w:rPr>
          <w:t>7.9.3.2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response</w:t>
        </w:r>
        <w:r>
          <w:rPr>
            <w:noProof/>
          </w:rPr>
          <w:tab/>
        </w:r>
        <w:r>
          <w:rPr>
            <w:noProof/>
          </w:rPr>
          <w:fldChar w:fldCharType="begin"/>
        </w:r>
        <w:r>
          <w:rPr>
            <w:noProof/>
          </w:rPr>
          <w:instrText xml:space="preserve"> PAGEREF _Toc211952033 \h </w:instrText>
        </w:r>
      </w:ins>
      <w:ins w:id="628" w:author="rapp" w:date="2025-10-21T15:09:00Z" w16du:dateUtc="2025-10-21T13:09:00Z">
        <w:r>
          <w:rPr>
            <w:noProof/>
          </w:rPr>
        </w:r>
      </w:ins>
      <w:r>
        <w:rPr>
          <w:noProof/>
        </w:rPr>
        <w:fldChar w:fldCharType="separate"/>
      </w:r>
      <w:ins w:id="629" w:author="rapp" w:date="2025-10-21T15:09:00Z" w16du:dateUtc="2025-10-21T13:09:00Z">
        <w:r>
          <w:rPr>
            <w:noProof/>
          </w:rPr>
          <w:t>67</w:t>
        </w:r>
      </w:ins>
      <w:ins w:id="630" w:author="rapp" w:date="2025-10-21T15:08:00Z" w16du:dateUtc="2025-10-21T13:08:00Z">
        <w:r>
          <w:rPr>
            <w:noProof/>
          </w:rPr>
          <w:fldChar w:fldCharType="end"/>
        </w:r>
      </w:ins>
    </w:p>
    <w:p w14:paraId="5EFFAD43" w14:textId="758ED849" w:rsidR="00E16D30" w:rsidRDefault="00E16D30">
      <w:pPr>
        <w:pStyle w:val="TOC4"/>
        <w:rPr>
          <w:ins w:id="6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32" w:author="rapp" w:date="2025-10-21T15:08:00Z" w16du:dateUtc="2025-10-21T13:08:00Z">
        <w:r>
          <w:rPr>
            <w:noProof/>
            <w:lang w:eastAsia="zh-CN"/>
          </w:rPr>
          <w:t>7.9.3.3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update request</w:t>
        </w:r>
        <w:r>
          <w:rPr>
            <w:noProof/>
          </w:rPr>
          <w:tab/>
        </w:r>
        <w:r>
          <w:rPr>
            <w:noProof/>
          </w:rPr>
          <w:fldChar w:fldCharType="begin"/>
        </w:r>
        <w:r>
          <w:rPr>
            <w:noProof/>
          </w:rPr>
          <w:instrText xml:space="preserve"> PAGEREF _Toc211952034 \h </w:instrText>
        </w:r>
      </w:ins>
      <w:ins w:id="633" w:author="rapp" w:date="2025-10-21T15:09:00Z" w16du:dateUtc="2025-10-21T13:09:00Z">
        <w:r>
          <w:rPr>
            <w:noProof/>
          </w:rPr>
        </w:r>
      </w:ins>
      <w:r>
        <w:rPr>
          <w:noProof/>
        </w:rPr>
        <w:fldChar w:fldCharType="separate"/>
      </w:r>
      <w:ins w:id="634" w:author="rapp" w:date="2025-10-21T15:09:00Z" w16du:dateUtc="2025-10-21T13:09:00Z">
        <w:r>
          <w:rPr>
            <w:noProof/>
          </w:rPr>
          <w:t>68</w:t>
        </w:r>
      </w:ins>
      <w:ins w:id="635" w:author="rapp" w:date="2025-10-21T15:08:00Z" w16du:dateUtc="2025-10-21T13:08:00Z">
        <w:r>
          <w:rPr>
            <w:noProof/>
          </w:rPr>
          <w:fldChar w:fldCharType="end"/>
        </w:r>
      </w:ins>
    </w:p>
    <w:p w14:paraId="11A6C7F9" w14:textId="112B0E0C" w:rsidR="00E16D30" w:rsidRDefault="00E16D30">
      <w:pPr>
        <w:pStyle w:val="TOC4"/>
        <w:rPr>
          <w:ins w:id="6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37" w:author="rapp" w:date="2025-10-21T15:08:00Z" w16du:dateUtc="2025-10-21T13:08:00Z">
        <w:r>
          <w:rPr>
            <w:noProof/>
            <w:lang w:eastAsia="zh-CN"/>
          </w:rPr>
          <w:t>7.9.3.4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update response</w:t>
        </w:r>
        <w:r>
          <w:rPr>
            <w:noProof/>
          </w:rPr>
          <w:tab/>
        </w:r>
        <w:r>
          <w:rPr>
            <w:noProof/>
          </w:rPr>
          <w:fldChar w:fldCharType="begin"/>
        </w:r>
        <w:r>
          <w:rPr>
            <w:noProof/>
          </w:rPr>
          <w:instrText xml:space="preserve"> PAGEREF _Toc211952035 \h </w:instrText>
        </w:r>
      </w:ins>
      <w:ins w:id="638" w:author="rapp" w:date="2025-10-21T15:09:00Z" w16du:dateUtc="2025-10-21T13:09:00Z">
        <w:r>
          <w:rPr>
            <w:noProof/>
          </w:rPr>
        </w:r>
      </w:ins>
      <w:r>
        <w:rPr>
          <w:noProof/>
        </w:rPr>
        <w:fldChar w:fldCharType="separate"/>
      </w:r>
      <w:ins w:id="639" w:author="rapp" w:date="2025-10-21T15:09:00Z" w16du:dateUtc="2025-10-21T13:09:00Z">
        <w:r>
          <w:rPr>
            <w:noProof/>
          </w:rPr>
          <w:t>68</w:t>
        </w:r>
      </w:ins>
      <w:ins w:id="640" w:author="rapp" w:date="2025-10-21T15:08:00Z" w16du:dateUtc="2025-10-21T13:08:00Z">
        <w:r>
          <w:rPr>
            <w:noProof/>
          </w:rPr>
          <w:fldChar w:fldCharType="end"/>
        </w:r>
      </w:ins>
    </w:p>
    <w:p w14:paraId="46524CC3" w14:textId="49D92688" w:rsidR="00E16D30" w:rsidRDefault="00E16D30">
      <w:pPr>
        <w:pStyle w:val="TOC4"/>
        <w:rPr>
          <w:ins w:id="6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42" w:author="rapp" w:date="2025-10-21T15:08:00Z" w16du:dateUtc="2025-10-21T13:08:00Z">
        <w:r w:rsidRPr="00506F5A">
          <w:rPr>
            <w:noProof/>
            <w:lang w:val="fr-CA" w:eastAsia="zh-CN"/>
          </w:rPr>
          <w:t>7.9.3.5</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fr-CA" w:eastAsia="zh-CN"/>
          </w:rPr>
          <w:t>AIMLE server de-registration request</w:t>
        </w:r>
        <w:r>
          <w:rPr>
            <w:noProof/>
          </w:rPr>
          <w:tab/>
        </w:r>
        <w:r>
          <w:rPr>
            <w:noProof/>
          </w:rPr>
          <w:fldChar w:fldCharType="begin"/>
        </w:r>
        <w:r>
          <w:rPr>
            <w:noProof/>
          </w:rPr>
          <w:instrText xml:space="preserve"> PAGEREF _Toc211952036 \h </w:instrText>
        </w:r>
      </w:ins>
      <w:ins w:id="643" w:author="rapp" w:date="2025-10-21T15:09:00Z" w16du:dateUtc="2025-10-21T13:09:00Z">
        <w:r>
          <w:rPr>
            <w:noProof/>
          </w:rPr>
        </w:r>
      </w:ins>
      <w:r>
        <w:rPr>
          <w:noProof/>
        </w:rPr>
        <w:fldChar w:fldCharType="separate"/>
      </w:r>
      <w:ins w:id="644" w:author="rapp" w:date="2025-10-21T15:09:00Z" w16du:dateUtc="2025-10-21T13:09:00Z">
        <w:r>
          <w:rPr>
            <w:noProof/>
          </w:rPr>
          <w:t>68</w:t>
        </w:r>
      </w:ins>
      <w:ins w:id="645" w:author="rapp" w:date="2025-10-21T15:08:00Z" w16du:dateUtc="2025-10-21T13:08:00Z">
        <w:r>
          <w:rPr>
            <w:noProof/>
          </w:rPr>
          <w:fldChar w:fldCharType="end"/>
        </w:r>
      </w:ins>
    </w:p>
    <w:p w14:paraId="5E579C3F" w14:textId="545E766A" w:rsidR="00E16D30" w:rsidRDefault="00E16D30">
      <w:pPr>
        <w:pStyle w:val="TOC4"/>
        <w:rPr>
          <w:ins w:id="6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47" w:author="rapp" w:date="2025-10-21T15:08:00Z" w16du:dateUtc="2025-10-21T13:08:00Z">
        <w:r w:rsidRPr="00506F5A">
          <w:rPr>
            <w:noProof/>
            <w:lang w:val="fr-CA" w:eastAsia="zh-CN"/>
          </w:rPr>
          <w:t>7.9.3.6</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fr-CA" w:eastAsia="zh-CN"/>
          </w:rPr>
          <w:t>AIMLE server de-registration response</w:t>
        </w:r>
        <w:r>
          <w:rPr>
            <w:noProof/>
          </w:rPr>
          <w:tab/>
        </w:r>
        <w:r>
          <w:rPr>
            <w:noProof/>
          </w:rPr>
          <w:fldChar w:fldCharType="begin"/>
        </w:r>
        <w:r>
          <w:rPr>
            <w:noProof/>
          </w:rPr>
          <w:instrText xml:space="preserve"> PAGEREF _Toc211952037 \h </w:instrText>
        </w:r>
      </w:ins>
      <w:ins w:id="648" w:author="rapp" w:date="2025-10-21T15:09:00Z" w16du:dateUtc="2025-10-21T13:09:00Z">
        <w:r>
          <w:rPr>
            <w:noProof/>
          </w:rPr>
        </w:r>
      </w:ins>
      <w:r>
        <w:rPr>
          <w:noProof/>
        </w:rPr>
        <w:fldChar w:fldCharType="separate"/>
      </w:r>
      <w:ins w:id="649" w:author="rapp" w:date="2025-10-21T15:09:00Z" w16du:dateUtc="2025-10-21T13:09:00Z">
        <w:r>
          <w:rPr>
            <w:noProof/>
          </w:rPr>
          <w:t>68</w:t>
        </w:r>
      </w:ins>
      <w:ins w:id="650" w:author="rapp" w:date="2025-10-21T15:08:00Z" w16du:dateUtc="2025-10-21T13:08:00Z">
        <w:r>
          <w:rPr>
            <w:noProof/>
          </w:rPr>
          <w:fldChar w:fldCharType="end"/>
        </w:r>
      </w:ins>
    </w:p>
    <w:p w14:paraId="6211FAB2" w14:textId="29F1D11C" w:rsidR="00E16D30" w:rsidRDefault="00E16D30">
      <w:pPr>
        <w:pStyle w:val="TOC3"/>
        <w:rPr>
          <w:ins w:id="6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52" w:author="rapp" w:date="2025-10-21T15:08:00Z" w16du:dateUtc="2025-10-21T13:08:00Z">
        <w:r w:rsidRPr="00506F5A">
          <w:rPr>
            <w:noProof/>
            <w:lang w:val="en-US" w:eastAsia="zh-CN"/>
          </w:rPr>
          <w:t>7.9.4</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Solution evaluation</w:t>
        </w:r>
        <w:r>
          <w:rPr>
            <w:noProof/>
          </w:rPr>
          <w:tab/>
        </w:r>
        <w:r>
          <w:rPr>
            <w:noProof/>
          </w:rPr>
          <w:fldChar w:fldCharType="begin"/>
        </w:r>
        <w:r>
          <w:rPr>
            <w:noProof/>
          </w:rPr>
          <w:instrText xml:space="preserve"> PAGEREF _Toc211952038 \h </w:instrText>
        </w:r>
      </w:ins>
      <w:ins w:id="653" w:author="rapp" w:date="2025-10-21T15:09:00Z" w16du:dateUtc="2025-10-21T13:09:00Z">
        <w:r>
          <w:rPr>
            <w:noProof/>
          </w:rPr>
        </w:r>
      </w:ins>
      <w:r>
        <w:rPr>
          <w:noProof/>
        </w:rPr>
        <w:fldChar w:fldCharType="separate"/>
      </w:r>
      <w:ins w:id="654" w:author="rapp" w:date="2025-10-21T15:09:00Z" w16du:dateUtc="2025-10-21T13:09:00Z">
        <w:r>
          <w:rPr>
            <w:noProof/>
          </w:rPr>
          <w:t>69</w:t>
        </w:r>
      </w:ins>
      <w:ins w:id="655" w:author="rapp" w:date="2025-10-21T15:08:00Z" w16du:dateUtc="2025-10-21T13:08:00Z">
        <w:r>
          <w:rPr>
            <w:noProof/>
          </w:rPr>
          <w:fldChar w:fldCharType="end"/>
        </w:r>
      </w:ins>
    </w:p>
    <w:p w14:paraId="66CB6863" w14:textId="1287AEE4" w:rsidR="00E16D30" w:rsidRDefault="00E16D30">
      <w:pPr>
        <w:pStyle w:val="TOC2"/>
        <w:rPr>
          <w:ins w:id="6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57" w:author="rapp" w:date="2025-10-21T15:08:00Z" w16du:dateUtc="2025-10-21T13:08:00Z">
        <w:r w:rsidRPr="00506F5A">
          <w:rPr>
            <w:rFonts w:eastAsia="SimSun"/>
            <w:noProof/>
            <w:lang w:val="en-US" w:eastAsia="zh-CN"/>
          </w:rPr>
          <w:t>7</w:t>
        </w:r>
        <w:r w:rsidRPr="00506F5A">
          <w:rPr>
            <w:noProof/>
            <w:lang w:val="en-US"/>
          </w:rPr>
          <w:t>.10</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Solution #10: Support of AIMLE services for roaming UEs</w:t>
        </w:r>
        <w:r>
          <w:rPr>
            <w:noProof/>
          </w:rPr>
          <w:tab/>
        </w:r>
        <w:r>
          <w:rPr>
            <w:noProof/>
          </w:rPr>
          <w:fldChar w:fldCharType="begin"/>
        </w:r>
        <w:r>
          <w:rPr>
            <w:noProof/>
          </w:rPr>
          <w:instrText xml:space="preserve"> PAGEREF _Toc211952039 \h </w:instrText>
        </w:r>
      </w:ins>
      <w:ins w:id="658" w:author="rapp" w:date="2025-10-21T15:09:00Z" w16du:dateUtc="2025-10-21T13:09:00Z">
        <w:r>
          <w:rPr>
            <w:noProof/>
          </w:rPr>
        </w:r>
      </w:ins>
      <w:r>
        <w:rPr>
          <w:noProof/>
        </w:rPr>
        <w:fldChar w:fldCharType="separate"/>
      </w:r>
      <w:ins w:id="659" w:author="rapp" w:date="2025-10-21T15:09:00Z" w16du:dateUtc="2025-10-21T13:09:00Z">
        <w:r>
          <w:rPr>
            <w:noProof/>
          </w:rPr>
          <w:t>69</w:t>
        </w:r>
      </w:ins>
      <w:ins w:id="660" w:author="rapp" w:date="2025-10-21T15:08:00Z" w16du:dateUtc="2025-10-21T13:08:00Z">
        <w:r>
          <w:rPr>
            <w:noProof/>
          </w:rPr>
          <w:fldChar w:fldCharType="end"/>
        </w:r>
      </w:ins>
    </w:p>
    <w:p w14:paraId="2470831F" w14:textId="453C1D94" w:rsidR="00E16D30" w:rsidRDefault="00E16D30">
      <w:pPr>
        <w:pStyle w:val="TOC3"/>
        <w:rPr>
          <w:ins w:id="6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62" w:author="rapp" w:date="2025-10-21T15:08:00Z" w16du:dateUtc="2025-10-21T13:08:00Z">
        <w:r w:rsidRPr="00506F5A">
          <w:rPr>
            <w:rFonts w:eastAsia="SimSun"/>
            <w:noProof/>
            <w:lang w:val="en-US" w:eastAsia="zh-CN"/>
          </w:rPr>
          <w:t>7</w:t>
        </w:r>
        <w:r w:rsidRPr="00506F5A">
          <w:rPr>
            <w:noProof/>
            <w:lang w:val="en-US"/>
          </w:rPr>
          <w:t>.10.1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Solution description</w:t>
        </w:r>
        <w:r>
          <w:rPr>
            <w:noProof/>
          </w:rPr>
          <w:tab/>
        </w:r>
        <w:r>
          <w:rPr>
            <w:noProof/>
          </w:rPr>
          <w:fldChar w:fldCharType="begin"/>
        </w:r>
        <w:r>
          <w:rPr>
            <w:noProof/>
          </w:rPr>
          <w:instrText xml:space="preserve"> PAGEREF _Toc211952040 \h </w:instrText>
        </w:r>
      </w:ins>
      <w:ins w:id="663" w:author="rapp" w:date="2025-10-21T15:09:00Z" w16du:dateUtc="2025-10-21T13:09:00Z">
        <w:r>
          <w:rPr>
            <w:noProof/>
          </w:rPr>
        </w:r>
      </w:ins>
      <w:r>
        <w:rPr>
          <w:noProof/>
        </w:rPr>
        <w:fldChar w:fldCharType="separate"/>
      </w:r>
      <w:ins w:id="664" w:author="rapp" w:date="2025-10-21T15:09:00Z" w16du:dateUtc="2025-10-21T13:09:00Z">
        <w:r>
          <w:rPr>
            <w:noProof/>
          </w:rPr>
          <w:t>69</w:t>
        </w:r>
      </w:ins>
      <w:ins w:id="665" w:author="rapp" w:date="2025-10-21T15:08:00Z" w16du:dateUtc="2025-10-21T13:08:00Z">
        <w:r>
          <w:rPr>
            <w:noProof/>
          </w:rPr>
          <w:fldChar w:fldCharType="end"/>
        </w:r>
      </w:ins>
    </w:p>
    <w:p w14:paraId="0B62F7FC" w14:textId="5CB8F0A2" w:rsidR="00E16D30" w:rsidRDefault="00E16D30">
      <w:pPr>
        <w:pStyle w:val="TOC4"/>
        <w:rPr>
          <w:ins w:id="6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67" w:author="rapp" w:date="2025-10-21T15:08:00Z" w16du:dateUtc="2025-10-21T13:08:00Z">
        <w:r w:rsidRPr="00506F5A">
          <w:rPr>
            <w:noProof/>
            <w:lang w:val="en-US"/>
          </w:rPr>
          <w:t>7.10.1.1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Introduction</w:t>
        </w:r>
        <w:r>
          <w:rPr>
            <w:noProof/>
          </w:rPr>
          <w:tab/>
        </w:r>
        <w:r>
          <w:rPr>
            <w:noProof/>
          </w:rPr>
          <w:fldChar w:fldCharType="begin"/>
        </w:r>
        <w:r>
          <w:rPr>
            <w:noProof/>
          </w:rPr>
          <w:instrText xml:space="preserve"> PAGEREF _Toc211952041 \h </w:instrText>
        </w:r>
      </w:ins>
      <w:ins w:id="668" w:author="rapp" w:date="2025-10-21T15:09:00Z" w16du:dateUtc="2025-10-21T13:09:00Z">
        <w:r>
          <w:rPr>
            <w:noProof/>
          </w:rPr>
        </w:r>
      </w:ins>
      <w:r>
        <w:rPr>
          <w:noProof/>
        </w:rPr>
        <w:fldChar w:fldCharType="separate"/>
      </w:r>
      <w:ins w:id="669" w:author="rapp" w:date="2025-10-21T15:09:00Z" w16du:dateUtc="2025-10-21T13:09:00Z">
        <w:r>
          <w:rPr>
            <w:noProof/>
          </w:rPr>
          <w:t>69</w:t>
        </w:r>
      </w:ins>
      <w:ins w:id="670" w:author="rapp" w:date="2025-10-21T15:08:00Z" w16du:dateUtc="2025-10-21T13:08:00Z">
        <w:r>
          <w:rPr>
            <w:noProof/>
          </w:rPr>
          <w:fldChar w:fldCharType="end"/>
        </w:r>
      </w:ins>
    </w:p>
    <w:p w14:paraId="6ED0291B" w14:textId="7CF9571E" w:rsidR="00E16D30" w:rsidRDefault="00E16D30">
      <w:pPr>
        <w:pStyle w:val="TOC4"/>
        <w:rPr>
          <w:ins w:id="6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72" w:author="rapp" w:date="2025-10-21T15:08:00Z" w16du:dateUtc="2025-10-21T13:08:00Z">
        <w:r w:rsidRPr="00506F5A">
          <w:rPr>
            <w:noProof/>
            <w:lang w:val="en-US"/>
          </w:rPr>
          <w:t>7.10.1.2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Impact to existing AIMLE client registration</w:t>
        </w:r>
        <w:r>
          <w:rPr>
            <w:noProof/>
          </w:rPr>
          <w:tab/>
        </w:r>
        <w:r>
          <w:rPr>
            <w:noProof/>
          </w:rPr>
          <w:fldChar w:fldCharType="begin"/>
        </w:r>
        <w:r>
          <w:rPr>
            <w:noProof/>
          </w:rPr>
          <w:instrText xml:space="preserve"> PAGEREF _Toc211952042 \h </w:instrText>
        </w:r>
      </w:ins>
      <w:ins w:id="673" w:author="rapp" w:date="2025-10-21T15:09:00Z" w16du:dateUtc="2025-10-21T13:09:00Z">
        <w:r>
          <w:rPr>
            <w:noProof/>
          </w:rPr>
        </w:r>
      </w:ins>
      <w:r>
        <w:rPr>
          <w:noProof/>
        </w:rPr>
        <w:fldChar w:fldCharType="separate"/>
      </w:r>
      <w:ins w:id="674" w:author="rapp" w:date="2025-10-21T15:09:00Z" w16du:dateUtc="2025-10-21T13:09:00Z">
        <w:r>
          <w:rPr>
            <w:noProof/>
          </w:rPr>
          <w:t>70</w:t>
        </w:r>
      </w:ins>
      <w:ins w:id="675" w:author="rapp" w:date="2025-10-21T15:08:00Z" w16du:dateUtc="2025-10-21T13:08:00Z">
        <w:r>
          <w:rPr>
            <w:noProof/>
          </w:rPr>
          <w:fldChar w:fldCharType="end"/>
        </w:r>
      </w:ins>
    </w:p>
    <w:p w14:paraId="42C5D13E" w14:textId="4BCC3B70" w:rsidR="00E16D30" w:rsidRDefault="00E16D30">
      <w:pPr>
        <w:pStyle w:val="TOC3"/>
        <w:rPr>
          <w:ins w:id="6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77" w:author="rapp" w:date="2025-10-21T15:08:00Z" w16du:dateUtc="2025-10-21T13:08:00Z">
        <w:r w:rsidRPr="00506F5A">
          <w:rPr>
            <w:noProof/>
            <w:lang w:val="en-US" w:eastAsia="zh-CN"/>
          </w:rPr>
          <w:t>7.10.2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Architecture Impacts</w:t>
        </w:r>
        <w:r>
          <w:rPr>
            <w:noProof/>
          </w:rPr>
          <w:tab/>
        </w:r>
        <w:r>
          <w:rPr>
            <w:noProof/>
          </w:rPr>
          <w:fldChar w:fldCharType="begin"/>
        </w:r>
        <w:r>
          <w:rPr>
            <w:noProof/>
          </w:rPr>
          <w:instrText xml:space="preserve"> PAGEREF _Toc211952043 \h </w:instrText>
        </w:r>
      </w:ins>
      <w:ins w:id="678" w:author="rapp" w:date="2025-10-21T15:09:00Z" w16du:dateUtc="2025-10-21T13:09:00Z">
        <w:r>
          <w:rPr>
            <w:noProof/>
          </w:rPr>
        </w:r>
      </w:ins>
      <w:r>
        <w:rPr>
          <w:noProof/>
        </w:rPr>
        <w:fldChar w:fldCharType="separate"/>
      </w:r>
      <w:ins w:id="679" w:author="rapp" w:date="2025-10-21T15:09:00Z" w16du:dateUtc="2025-10-21T13:09:00Z">
        <w:r>
          <w:rPr>
            <w:noProof/>
          </w:rPr>
          <w:t>77</w:t>
        </w:r>
      </w:ins>
      <w:ins w:id="680" w:author="rapp" w:date="2025-10-21T15:08:00Z" w16du:dateUtc="2025-10-21T13:08:00Z">
        <w:r>
          <w:rPr>
            <w:noProof/>
          </w:rPr>
          <w:fldChar w:fldCharType="end"/>
        </w:r>
      </w:ins>
    </w:p>
    <w:p w14:paraId="39F908AC" w14:textId="32AF7D64" w:rsidR="00E16D30" w:rsidRDefault="00E16D30">
      <w:pPr>
        <w:pStyle w:val="TOC3"/>
        <w:rPr>
          <w:ins w:id="6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82" w:author="rapp" w:date="2025-10-21T15:08:00Z" w16du:dateUtc="2025-10-21T13:08:00Z">
        <w:r w:rsidRPr="00506F5A">
          <w:rPr>
            <w:noProof/>
            <w:lang w:val="en-US" w:eastAsia="zh-CN"/>
          </w:rPr>
          <w:t>7.10.3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Corresponding APIs</w:t>
        </w:r>
        <w:r>
          <w:rPr>
            <w:noProof/>
          </w:rPr>
          <w:tab/>
        </w:r>
        <w:r>
          <w:rPr>
            <w:noProof/>
          </w:rPr>
          <w:fldChar w:fldCharType="begin"/>
        </w:r>
        <w:r>
          <w:rPr>
            <w:noProof/>
          </w:rPr>
          <w:instrText xml:space="preserve"> PAGEREF _Toc211952044 \h </w:instrText>
        </w:r>
      </w:ins>
      <w:ins w:id="683" w:author="rapp" w:date="2025-10-21T15:09:00Z" w16du:dateUtc="2025-10-21T13:09:00Z">
        <w:r>
          <w:rPr>
            <w:noProof/>
          </w:rPr>
        </w:r>
      </w:ins>
      <w:r>
        <w:rPr>
          <w:noProof/>
        </w:rPr>
        <w:fldChar w:fldCharType="separate"/>
      </w:r>
      <w:ins w:id="684" w:author="rapp" w:date="2025-10-21T15:09:00Z" w16du:dateUtc="2025-10-21T13:09:00Z">
        <w:r>
          <w:rPr>
            <w:noProof/>
          </w:rPr>
          <w:t>77</w:t>
        </w:r>
      </w:ins>
      <w:ins w:id="685" w:author="rapp" w:date="2025-10-21T15:08:00Z" w16du:dateUtc="2025-10-21T13:08:00Z">
        <w:r>
          <w:rPr>
            <w:noProof/>
          </w:rPr>
          <w:fldChar w:fldCharType="end"/>
        </w:r>
      </w:ins>
    </w:p>
    <w:p w14:paraId="21CE7D76" w14:textId="7B470B1B" w:rsidR="00E16D30" w:rsidRDefault="00E16D30">
      <w:pPr>
        <w:pStyle w:val="TOC3"/>
        <w:rPr>
          <w:ins w:id="6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87" w:author="rapp" w:date="2025-10-21T15:08:00Z" w16du:dateUtc="2025-10-21T13:08:00Z">
        <w:r w:rsidRPr="00506F5A">
          <w:rPr>
            <w:noProof/>
            <w:lang w:val="en-US" w:eastAsia="zh-CN"/>
          </w:rPr>
          <w:t>7.10.4</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Solution evaluation</w:t>
        </w:r>
        <w:r>
          <w:rPr>
            <w:noProof/>
          </w:rPr>
          <w:tab/>
        </w:r>
        <w:r>
          <w:rPr>
            <w:noProof/>
          </w:rPr>
          <w:fldChar w:fldCharType="begin"/>
        </w:r>
        <w:r>
          <w:rPr>
            <w:noProof/>
          </w:rPr>
          <w:instrText xml:space="preserve"> PAGEREF _Toc211952045 \h </w:instrText>
        </w:r>
      </w:ins>
      <w:ins w:id="688" w:author="rapp" w:date="2025-10-21T15:09:00Z" w16du:dateUtc="2025-10-21T13:09:00Z">
        <w:r>
          <w:rPr>
            <w:noProof/>
          </w:rPr>
        </w:r>
      </w:ins>
      <w:r>
        <w:rPr>
          <w:noProof/>
        </w:rPr>
        <w:fldChar w:fldCharType="separate"/>
      </w:r>
      <w:ins w:id="689" w:author="rapp" w:date="2025-10-21T15:09:00Z" w16du:dateUtc="2025-10-21T13:09:00Z">
        <w:r>
          <w:rPr>
            <w:noProof/>
          </w:rPr>
          <w:t>77</w:t>
        </w:r>
      </w:ins>
      <w:ins w:id="690" w:author="rapp" w:date="2025-10-21T15:08:00Z" w16du:dateUtc="2025-10-21T13:08:00Z">
        <w:r>
          <w:rPr>
            <w:noProof/>
          </w:rPr>
          <w:fldChar w:fldCharType="end"/>
        </w:r>
      </w:ins>
    </w:p>
    <w:p w14:paraId="09AFDC94" w14:textId="5EB5448B" w:rsidR="00E16D30" w:rsidRDefault="00E16D30">
      <w:pPr>
        <w:pStyle w:val="TOC2"/>
        <w:rPr>
          <w:ins w:id="6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92" w:author="rapp" w:date="2025-10-21T15:08:00Z" w16du:dateUtc="2025-10-21T13:08:00Z">
        <w:r>
          <w:rPr>
            <w:noProof/>
            <w:lang w:eastAsia="zh-CN"/>
          </w:rPr>
          <w:t>7</w:t>
        </w:r>
        <w:r>
          <w:rPr>
            <w:noProof/>
          </w:rPr>
          <w:t>.11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Solution #11: Solution of FL member registration in multi-operator scenarios</w:t>
        </w:r>
        <w:r>
          <w:rPr>
            <w:noProof/>
          </w:rPr>
          <w:tab/>
        </w:r>
        <w:r>
          <w:rPr>
            <w:noProof/>
          </w:rPr>
          <w:fldChar w:fldCharType="begin"/>
        </w:r>
        <w:r>
          <w:rPr>
            <w:noProof/>
          </w:rPr>
          <w:instrText xml:space="preserve"> PAGEREF _Toc211952046 \h </w:instrText>
        </w:r>
      </w:ins>
      <w:ins w:id="693" w:author="rapp" w:date="2025-10-21T15:09:00Z" w16du:dateUtc="2025-10-21T13:09:00Z">
        <w:r>
          <w:rPr>
            <w:noProof/>
          </w:rPr>
        </w:r>
      </w:ins>
      <w:r>
        <w:rPr>
          <w:noProof/>
        </w:rPr>
        <w:fldChar w:fldCharType="separate"/>
      </w:r>
      <w:ins w:id="694" w:author="rapp" w:date="2025-10-21T15:09:00Z" w16du:dateUtc="2025-10-21T13:09:00Z">
        <w:r>
          <w:rPr>
            <w:noProof/>
          </w:rPr>
          <w:t>77</w:t>
        </w:r>
      </w:ins>
      <w:ins w:id="695" w:author="rapp" w:date="2025-10-21T15:08:00Z" w16du:dateUtc="2025-10-21T13:08:00Z">
        <w:r>
          <w:rPr>
            <w:noProof/>
          </w:rPr>
          <w:fldChar w:fldCharType="end"/>
        </w:r>
      </w:ins>
    </w:p>
    <w:p w14:paraId="3AADE2E5" w14:textId="78425428" w:rsidR="00E16D30" w:rsidRDefault="00E16D30">
      <w:pPr>
        <w:pStyle w:val="TOC3"/>
        <w:rPr>
          <w:ins w:id="6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697" w:author="rapp" w:date="2025-10-21T15:08:00Z" w16du:dateUtc="2025-10-21T13:08:00Z">
        <w:r>
          <w:rPr>
            <w:noProof/>
            <w:lang w:eastAsia="zh-CN"/>
          </w:rPr>
          <w:t>7</w:t>
        </w:r>
        <w:r>
          <w:rPr>
            <w:noProof/>
          </w:rPr>
          <w:t>.11.1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_Toc211952047 \h </w:instrText>
        </w:r>
      </w:ins>
      <w:ins w:id="698" w:author="rapp" w:date="2025-10-21T15:09:00Z" w16du:dateUtc="2025-10-21T13:09:00Z">
        <w:r>
          <w:rPr>
            <w:noProof/>
          </w:rPr>
        </w:r>
      </w:ins>
      <w:r>
        <w:rPr>
          <w:noProof/>
        </w:rPr>
        <w:fldChar w:fldCharType="separate"/>
      </w:r>
      <w:ins w:id="699" w:author="rapp" w:date="2025-10-21T15:09:00Z" w16du:dateUtc="2025-10-21T13:09:00Z">
        <w:r>
          <w:rPr>
            <w:noProof/>
          </w:rPr>
          <w:t>77</w:t>
        </w:r>
      </w:ins>
      <w:ins w:id="700" w:author="rapp" w:date="2025-10-21T15:08:00Z" w16du:dateUtc="2025-10-21T13:08:00Z">
        <w:r>
          <w:rPr>
            <w:noProof/>
          </w:rPr>
          <w:fldChar w:fldCharType="end"/>
        </w:r>
      </w:ins>
    </w:p>
    <w:p w14:paraId="3BE64FD2" w14:textId="5CDC9B9E" w:rsidR="00E16D30" w:rsidRDefault="00E16D30">
      <w:pPr>
        <w:pStyle w:val="TOC3"/>
        <w:rPr>
          <w:ins w:id="7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02" w:author="rapp" w:date="2025-10-21T15:08:00Z" w16du:dateUtc="2025-10-21T13:08:00Z">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_Toc211952048 \h </w:instrText>
        </w:r>
      </w:ins>
      <w:ins w:id="703" w:author="rapp" w:date="2025-10-21T15:09:00Z" w16du:dateUtc="2025-10-21T13:09:00Z">
        <w:r>
          <w:rPr>
            <w:noProof/>
          </w:rPr>
        </w:r>
      </w:ins>
      <w:r>
        <w:rPr>
          <w:noProof/>
        </w:rPr>
        <w:fldChar w:fldCharType="separate"/>
      </w:r>
      <w:ins w:id="704" w:author="rapp" w:date="2025-10-21T15:09:00Z" w16du:dateUtc="2025-10-21T13:09:00Z">
        <w:r>
          <w:rPr>
            <w:noProof/>
          </w:rPr>
          <w:t>79</w:t>
        </w:r>
      </w:ins>
      <w:ins w:id="705" w:author="rapp" w:date="2025-10-21T15:08:00Z" w16du:dateUtc="2025-10-21T13:08:00Z">
        <w:r>
          <w:rPr>
            <w:noProof/>
          </w:rPr>
          <w:fldChar w:fldCharType="end"/>
        </w:r>
      </w:ins>
    </w:p>
    <w:p w14:paraId="0D9102F5" w14:textId="099E506E" w:rsidR="00E16D30" w:rsidRDefault="00E16D30">
      <w:pPr>
        <w:pStyle w:val="TOC3"/>
        <w:rPr>
          <w:ins w:id="7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07" w:author="rapp" w:date="2025-10-21T15:08:00Z" w16du:dateUtc="2025-10-21T13:08:00Z">
        <w:r>
          <w:rPr>
            <w:noProof/>
          </w:rPr>
          <w:t>7.</w:t>
        </w:r>
        <w:r>
          <w:rPr>
            <w:noProof/>
            <w:lang w:eastAsia="zh-CN"/>
          </w:rPr>
          <w:t>11</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_Toc211952049 \h </w:instrText>
        </w:r>
      </w:ins>
      <w:ins w:id="708" w:author="rapp" w:date="2025-10-21T15:09:00Z" w16du:dateUtc="2025-10-21T13:09:00Z">
        <w:r>
          <w:rPr>
            <w:noProof/>
          </w:rPr>
        </w:r>
      </w:ins>
      <w:r>
        <w:rPr>
          <w:noProof/>
        </w:rPr>
        <w:fldChar w:fldCharType="separate"/>
      </w:r>
      <w:ins w:id="709" w:author="rapp" w:date="2025-10-21T15:09:00Z" w16du:dateUtc="2025-10-21T13:09:00Z">
        <w:r>
          <w:rPr>
            <w:noProof/>
          </w:rPr>
          <w:t>79</w:t>
        </w:r>
      </w:ins>
      <w:ins w:id="710" w:author="rapp" w:date="2025-10-21T15:08:00Z" w16du:dateUtc="2025-10-21T13:08:00Z">
        <w:r>
          <w:rPr>
            <w:noProof/>
          </w:rPr>
          <w:fldChar w:fldCharType="end"/>
        </w:r>
      </w:ins>
    </w:p>
    <w:p w14:paraId="0F2B386A" w14:textId="5E09860A" w:rsidR="00E16D30" w:rsidRDefault="00E16D30">
      <w:pPr>
        <w:pStyle w:val="TOC3"/>
        <w:rPr>
          <w:ins w:id="7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12" w:author="rapp" w:date="2025-10-21T15:08:00Z" w16du:dateUtc="2025-10-21T13:08:00Z">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_Toc211952050 \h </w:instrText>
        </w:r>
      </w:ins>
      <w:ins w:id="713" w:author="rapp" w:date="2025-10-21T15:09:00Z" w16du:dateUtc="2025-10-21T13:09:00Z">
        <w:r>
          <w:rPr>
            <w:noProof/>
          </w:rPr>
        </w:r>
      </w:ins>
      <w:r>
        <w:rPr>
          <w:noProof/>
        </w:rPr>
        <w:fldChar w:fldCharType="separate"/>
      </w:r>
      <w:ins w:id="714" w:author="rapp" w:date="2025-10-21T15:09:00Z" w16du:dateUtc="2025-10-21T13:09:00Z">
        <w:r>
          <w:rPr>
            <w:noProof/>
          </w:rPr>
          <w:t>79</w:t>
        </w:r>
      </w:ins>
      <w:ins w:id="715" w:author="rapp" w:date="2025-10-21T15:08:00Z" w16du:dateUtc="2025-10-21T13:08:00Z">
        <w:r>
          <w:rPr>
            <w:noProof/>
          </w:rPr>
          <w:fldChar w:fldCharType="end"/>
        </w:r>
      </w:ins>
    </w:p>
    <w:p w14:paraId="081FF1F5" w14:textId="63E69600" w:rsidR="00E16D30" w:rsidRDefault="00E16D30">
      <w:pPr>
        <w:pStyle w:val="TOC2"/>
        <w:rPr>
          <w:ins w:id="7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17" w:author="rapp" w:date="2025-10-21T15:08:00Z" w16du:dateUtc="2025-10-21T13:08:00Z">
        <w:r>
          <w:rPr>
            <w:noProof/>
            <w:lang w:eastAsia="zh-CN"/>
          </w:rPr>
          <w:t>7</w:t>
        </w:r>
        <w:r>
          <w:rPr>
            <w:noProof/>
          </w:rPr>
          <w:t>.12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Solution #12: Support for ML model split learning using relays</w:t>
        </w:r>
        <w:r>
          <w:rPr>
            <w:noProof/>
          </w:rPr>
          <w:tab/>
        </w:r>
        <w:r>
          <w:rPr>
            <w:noProof/>
          </w:rPr>
          <w:fldChar w:fldCharType="begin"/>
        </w:r>
        <w:r>
          <w:rPr>
            <w:noProof/>
          </w:rPr>
          <w:instrText xml:space="preserve"> PAGEREF _Toc211952051 \h </w:instrText>
        </w:r>
      </w:ins>
      <w:ins w:id="718" w:author="rapp" w:date="2025-10-21T15:09:00Z" w16du:dateUtc="2025-10-21T13:09:00Z">
        <w:r>
          <w:rPr>
            <w:noProof/>
          </w:rPr>
        </w:r>
      </w:ins>
      <w:r>
        <w:rPr>
          <w:noProof/>
        </w:rPr>
        <w:fldChar w:fldCharType="separate"/>
      </w:r>
      <w:ins w:id="719" w:author="rapp" w:date="2025-10-21T15:09:00Z" w16du:dateUtc="2025-10-21T13:09:00Z">
        <w:r>
          <w:rPr>
            <w:noProof/>
          </w:rPr>
          <w:t>80</w:t>
        </w:r>
      </w:ins>
      <w:ins w:id="720" w:author="rapp" w:date="2025-10-21T15:08:00Z" w16du:dateUtc="2025-10-21T13:08:00Z">
        <w:r>
          <w:rPr>
            <w:noProof/>
          </w:rPr>
          <w:fldChar w:fldCharType="end"/>
        </w:r>
      </w:ins>
    </w:p>
    <w:p w14:paraId="4C92075D" w14:textId="30071944" w:rsidR="00E16D30" w:rsidRDefault="00E16D30">
      <w:pPr>
        <w:pStyle w:val="TOC3"/>
        <w:rPr>
          <w:ins w:id="7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22" w:author="rapp" w:date="2025-10-21T15:08:00Z" w16du:dateUtc="2025-10-21T13:08:00Z">
        <w:r>
          <w:rPr>
            <w:noProof/>
            <w:lang w:eastAsia="zh-CN"/>
          </w:rPr>
          <w:t>7</w:t>
        </w:r>
        <w:r>
          <w:rPr>
            <w:noProof/>
          </w:rPr>
          <w:t>.12.1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_Toc211952052 \h </w:instrText>
        </w:r>
      </w:ins>
      <w:ins w:id="723" w:author="rapp" w:date="2025-10-21T15:09:00Z" w16du:dateUtc="2025-10-21T13:09:00Z">
        <w:r>
          <w:rPr>
            <w:noProof/>
          </w:rPr>
        </w:r>
      </w:ins>
      <w:r>
        <w:rPr>
          <w:noProof/>
        </w:rPr>
        <w:fldChar w:fldCharType="separate"/>
      </w:r>
      <w:ins w:id="724" w:author="rapp" w:date="2025-10-21T15:09:00Z" w16du:dateUtc="2025-10-21T13:09:00Z">
        <w:r>
          <w:rPr>
            <w:noProof/>
          </w:rPr>
          <w:t>80</w:t>
        </w:r>
      </w:ins>
      <w:ins w:id="725" w:author="rapp" w:date="2025-10-21T15:08:00Z" w16du:dateUtc="2025-10-21T13:08:00Z">
        <w:r>
          <w:rPr>
            <w:noProof/>
          </w:rPr>
          <w:fldChar w:fldCharType="end"/>
        </w:r>
      </w:ins>
    </w:p>
    <w:p w14:paraId="19315FF1" w14:textId="2C111EA0" w:rsidR="00E16D30" w:rsidRDefault="00E16D30">
      <w:pPr>
        <w:pStyle w:val="TOC4"/>
        <w:rPr>
          <w:ins w:id="7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27" w:author="rapp" w:date="2025-10-21T15:08:00Z" w16du:dateUtc="2025-10-21T13:08:00Z">
        <w:r>
          <w:rPr>
            <w:noProof/>
          </w:rPr>
          <w:t>7.12.1.1</w:t>
        </w:r>
        <w:r>
          <w:rPr>
            <w:rFonts w:asciiTheme="minorHAnsi" w:eastAsiaTheme="minorEastAsia" w:hAnsiTheme="minorHAnsi" w:cstheme="minorBidi"/>
            <w:noProof/>
            <w:kern w:val="2"/>
            <w:sz w:val="24"/>
            <w:szCs w:val="24"/>
            <w:lang w:val="de-DE" w:eastAsia="de-DE"/>
            <w14:ligatures w14:val="standardContextual"/>
          </w:rPr>
          <w:tab/>
        </w:r>
        <w:r>
          <w:rPr>
            <w:noProof/>
          </w:rPr>
          <w:t>Intermediate node registration procedure</w:t>
        </w:r>
        <w:r>
          <w:rPr>
            <w:noProof/>
          </w:rPr>
          <w:tab/>
        </w:r>
        <w:r>
          <w:rPr>
            <w:noProof/>
          </w:rPr>
          <w:fldChar w:fldCharType="begin"/>
        </w:r>
        <w:r>
          <w:rPr>
            <w:noProof/>
          </w:rPr>
          <w:instrText xml:space="preserve"> PAGEREF _Toc211952053 \h </w:instrText>
        </w:r>
      </w:ins>
      <w:ins w:id="728" w:author="rapp" w:date="2025-10-21T15:09:00Z" w16du:dateUtc="2025-10-21T13:09:00Z">
        <w:r>
          <w:rPr>
            <w:noProof/>
          </w:rPr>
        </w:r>
      </w:ins>
      <w:r>
        <w:rPr>
          <w:noProof/>
        </w:rPr>
        <w:fldChar w:fldCharType="separate"/>
      </w:r>
      <w:ins w:id="729" w:author="rapp" w:date="2025-10-21T15:09:00Z" w16du:dateUtc="2025-10-21T13:09:00Z">
        <w:r>
          <w:rPr>
            <w:noProof/>
          </w:rPr>
          <w:t>80</w:t>
        </w:r>
      </w:ins>
      <w:ins w:id="730" w:author="rapp" w:date="2025-10-21T15:08:00Z" w16du:dateUtc="2025-10-21T13:08:00Z">
        <w:r>
          <w:rPr>
            <w:noProof/>
          </w:rPr>
          <w:fldChar w:fldCharType="end"/>
        </w:r>
      </w:ins>
    </w:p>
    <w:p w14:paraId="163A5C46" w14:textId="035778C8" w:rsidR="00E16D30" w:rsidRDefault="00E16D30">
      <w:pPr>
        <w:pStyle w:val="TOC4"/>
        <w:rPr>
          <w:ins w:id="7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32" w:author="rapp" w:date="2025-10-21T15:08:00Z" w16du:dateUtc="2025-10-21T13:08:00Z">
        <w:r>
          <w:rPr>
            <w:noProof/>
          </w:rPr>
          <w:t xml:space="preserve">7.12.1.2 </w:t>
        </w:r>
        <w:r>
          <w:rPr>
            <w:rFonts w:asciiTheme="minorHAnsi" w:eastAsiaTheme="minorEastAsia" w:hAnsiTheme="minorHAnsi" w:cstheme="minorBidi"/>
            <w:noProof/>
            <w:kern w:val="2"/>
            <w:sz w:val="24"/>
            <w:szCs w:val="24"/>
            <w:lang w:val="de-DE" w:eastAsia="de-DE"/>
            <w14:ligatures w14:val="standardContextual"/>
          </w:rPr>
          <w:tab/>
        </w:r>
        <w:r>
          <w:rPr>
            <w:noProof/>
          </w:rPr>
          <w:t>Intermediate node discovery procedure</w:t>
        </w:r>
        <w:r>
          <w:rPr>
            <w:noProof/>
          </w:rPr>
          <w:tab/>
        </w:r>
        <w:r>
          <w:rPr>
            <w:noProof/>
          </w:rPr>
          <w:fldChar w:fldCharType="begin"/>
        </w:r>
        <w:r>
          <w:rPr>
            <w:noProof/>
          </w:rPr>
          <w:instrText xml:space="preserve"> PAGEREF _Toc211952054 \h </w:instrText>
        </w:r>
      </w:ins>
      <w:ins w:id="733" w:author="rapp" w:date="2025-10-21T15:09:00Z" w16du:dateUtc="2025-10-21T13:09:00Z">
        <w:r>
          <w:rPr>
            <w:noProof/>
          </w:rPr>
        </w:r>
      </w:ins>
      <w:r>
        <w:rPr>
          <w:noProof/>
        </w:rPr>
        <w:fldChar w:fldCharType="separate"/>
      </w:r>
      <w:ins w:id="734" w:author="rapp" w:date="2025-10-21T15:09:00Z" w16du:dateUtc="2025-10-21T13:09:00Z">
        <w:r>
          <w:rPr>
            <w:noProof/>
          </w:rPr>
          <w:t>82</w:t>
        </w:r>
      </w:ins>
      <w:ins w:id="735" w:author="rapp" w:date="2025-10-21T15:08:00Z" w16du:dateUtc="2025-10-21T13:08:00Z">
        <w:r>
          <w:rPr>
            <w:noProof/>
          </w:rPr>
          <w:fldChar w:fldCharType="end"/>
        </w:r>
      </w:ins>
    </w:p>
    <w:p w14:paraId="57F293FD" w14:textId="07DACE5C" w:rsidR="00E16D30" w:rsidRDefault="00E16D30">
      <w:pPr>
        <w:pStyle w:val="TOC3"/>
        <w:rPr>
          <w:ins w:id="7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37" w:author="rapp" w:date="2025-10-21T15:08:00Z" w16du:dateUtc="2025-10-21T13:08:00Z">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_Toc211952055 \h </w:instrText>
        </w:r>
      </w:ins>
      <w:ins w:id="738" w:author="rapp" w:date="2025-10-21T15:09:00Z" w16du:dateUtc="2025-10-21T13:09:00Z">
        <w:r>
          <w:rPr>
            <w:noProof/>
          </w:rPr>
        </w:r>
      </w:ins>
      <w:r>
        <w:rPr>
          <w:noProof/>
        </w:rPr>
        <w:fldChar w:fldCharType="separate"/>
      </w:r>
      <w:ins w:id="739" w:author="rapp" w:date="2025-10-21T15:09:00Z" w16du:dateUtc="2025-10-21T13:09:00Z">
        <w:r>
          <w:rPr>
            <w:noProof/>
          </w:rPr>
          <w:t>85</w:t>
        </w:r>
      </w:ins>
      <w:ins w:id="740" w:author="rapp" w:date="2025-10-21T15:08:00Z" w16du:dateUtc="2025-10-21T13:08:00Z">
        <w:r>
          <w:rPr>
            <w:noProof/>
          </w:rPr>
          <w:fldChar w:fldCharType="end"/>
        </w:r>
      </w:ins>
    </w:p>
    <w:p w14:paraId="10243159" w14:textId="6E8EF88D" w:rsidR="00E16D30" w:rsidRDefault="00E16D30">
      <w:pPr>
        <w:pStyle w:val="TOC3"/>
        <w:rPr>
          <w:ins w:id="7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42" w:author="rapp" w:date="2025-10-21T15:08:00Z" w16du:dateUtc="2025-10-21T13:08:00Z">
        <w:r>
          <w:rPr>
            <w:noProof/>
          </w:rPr>
          <w:t>7.12.3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_Toc211952056 \h </w:instrText>
        </w:r>
      </w:ins>
      <w:ins w:id="743" w:author="rapp" w:date="2025-10-21T15:09:00Z" w16du:dateUtc="2025-10-21T13:09:00Z">
        <w:r>
          <w:rPr>
            <w:noProof/>
          </w:rPr>
        </w:r>
      </w:ins>
      <w:r>
        <w:rPr>
          <w:noProof/>
        </w:rPr>
        <w:fldChar w:fldCharType="separate"/>
      </w:r>
      <w:ins w:id="744" w:author="rapp" w:date="2025-10-21T15:09:00Z" w16du:dateUtc="2025-10-21T13:09:00Z">
        <w:r>
          <w:rPr>
            <w:noProof/>
          </w:rPr>
          <w:t>85</w:t>
        </w:r>
      </w:ins>
      <w:ins w:id="745" w:author="rapp" w:date="2025-10-21T15:08:00Z" w16du:dateUtc="2025-10-21T13:08:00Z">
        <w:r>
          <w:rPr>
            <w:noProof/>
          </w:rPr>
          <w:fldChar w:fldCharType="end"/>
        </w:r>
      </w:ins>
    </w:p>
    <w:p w14:paraId="5785CE0A" w14:textId="699BC18F" w:rsidR="00E16D30" w:rsidRDefault="00E16D30">
      <w:pPr>
        <w:pStyle w:val="TOC3"/>
        <w:rPr>
          <w:ins w:id="7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47" w:author="rapp" w:date="2025-10-21T15:08:00Z" w16du:dateUtc="2025-10-21T13:08:00Z">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_Toc211952057 \h </w:instrText>
        </w:r>
      </w:ins>
      <w:ins w:id="748" w:author="rapp" w:date="2025-10-21T15:09:00Z" w16du:dateUtc="2025-10-21T13:09:00Z">
        <w:r>
          <w:rPr>
            <w:noProof/>
          </w:rPr>
        </w:r>
      </w:ins>
      <w:r>
        <w:rPr>
          <w:noProof/>
        </w:rPr>
        <w:fldChar w:fldCharType="separate"/>
      </w:r>
      <w:ins w:id="749" w:author="rapp" w:date="2025-10-21T15:09:00Z" w16du:dateUtc="2025-10-21T13:09:00Z">
        <w:r>
          <w:rPr>
            <w:noProof/>
          </w:rPr>
          <w:t>85</w:t>
        </w:r>
      </w:ins>
      <w:ins w:id="750" w:author="rapp" w:date="2025-10-21T15:08:00Z" w16du:dateUtc="2025-10-21T13:08:00Z">
        <w:r>
          <w:rPr>
            <w:noProof/>
          </w:rPr>
          <w:fldChar w:fldCharType="end"/>
        </w:r>
      </w:ins>
    </w:p>
    <w:p w14:paraId="433E4401" w14:textId="12857EC9" w:rsidR="00E16D30" w:rsidRDefault="00E16D30">
      <w:pPr>
        <w:pStyle w:val="TOC2"/>
        <w:rPr>
          <w:ins w:id="7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52" w:author="rapp" w:date="2025-10-21T15:08:00Z" w16du:dateUtc="2025-10-21T13:08:00Z">
        <w:r w:rsidRPr="00506F5A">
          <w:rPr>
            <w:noProof/>
            <w:lang w:val="en-US" w:eastAsia="zh-CN"/>
          </w:rPr>
          <w:t>7</w:t>
        </w:r>
        <w:r w:rsidRPr="00506F5A">
          <w:rPr>
            <w:noProof/>
            <w:lang w:val="en-IN" w:eastAsia="zh-CN"/>
          </w:rPr>
          <w:t>.13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eastAsia="zh-CN"/>
          </w:rPr>
          <w:t>Solution #13: ML model training in a hierarchical AIMLE deployment</w:t>
        </w:r>
        <w:r>
          <w:rPr>
            <w:noProof/>
          </w:rPr>
          <w:tab/>
        </w:r>
        <w:r>
          <w:rPr>
            <w:noProof/>
          </w:rPr>
          <w:fldChar w:fldCharType="begin"/>
        </w:r>
        <w:r>
          <w:rPr>
            <w:noProof/>
          </w:rPr>
          <w:instrText xml:space="preserve"> PAGEREF _Toc211952058 \h </w:instrText>
        </w:r>
      </w:ins>
      <w:ins w:id="753" w:author="rapp" w:date="2025-10-21T15:09:00Z" w16du:dateUtc="2025-10-21T13:09:00Z">
        <w:r>
          <w:rPr>
            <w:noProof/>
          </w:rPr>
        </w:r>
      </w:ins>
      <w:r>
        <w:rPr>
          <w:noProof/>
        </w:rPr>
        <w:fldChar w:fldCharType="separate"/>
      </w:r>
      <w:ins w:id="754" w:author="rapp" w:date="2025-10-21T15:09:00Z" w16du:dateUtc="2025-10-21T13:09:00Z">
        <w:r>
          <w:rPr>
            <w:noProof/>
          </w:rPr>
          <w:t>85</w:t>
        </w:r>
      </w:ins>
      <w:ins w:id="755" w:author="rapp" w:date="2025-10-21T15:08:00Z" w16du:dateUtc="2025-10-21T13:08:00Z">
        <w:r>
          <w:rPr>
            <w:noProof/>
          </w:rPr>
          <w:fldChar w:fldCharType="end"/>
        </w:r>
      </w:ins>
    </w:p>
    <w:p w14:paraId="46C3A332" w14:textId="6F92C109" w:rsidR="00E16D30" w:rsidRDefault="00E16D30">
      <w:pPr>
        <w:pStyle w:val="TOC3"/>
        <w:rPr>
          <w:ins w:id="7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57" w:author="rapp" w:date="2025-10-21T15:08:00Z" w16du:dateUtc="2025-10-21T13:08:00Z">
        <w:r w:rsidRPr="00506F5A">
          <w:rPr>
            <w:noProof/>
            <w:lang w:val="en-US" w:eastAsia="zh-CN"/>
          </w:rPr>
          <w:t>7.13</w:t>
        </w:r>
        <w:r w:rsidRPr="00506F5A">
          <w:rPr>
            <w:noProof/>
            <w:lang w:val="en-IN" w:eastAsia="zh-CN"/>
          </w:rPr>
          <w:t>.1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eastAsia="zh-CN"/>
          </w:rPr>
          <w:t>Solution description</w:t>
        </w:r>
        <w:r>
          <w:rPr>
            <w:noProof/>
          </w:rPr>
          <w:tab/>
        </w:r>
        <w:r>
          <w:rPr>
            <w:noProof/>
          </w:rPr>
          <w:fldChar w:fldCharType="begin"/>
        </w:r>
        <w:r>
          <w:rPr>
            <w:noProof/>
          </w:rPr>
          <w:instrText xml:space="preserve"> PAGEREF _Toc211952059 \h </w:instrText>
        </w:r>
      </w:ins>
      <w:ins w:id="758" w:author="rapp" w:date="2025-10-21T15:09:00Z" w16du:dateUtc="2025-10-21T13:09:00Z">
        <w:r>
          <w:rPr>
            <w:noProof/>
          </w:rPr>
        </w:r>
      </w:ins>
      <w:r>
        <w:rPr>
          <w:noProof/>
        </w:rPr>
        <w:fldChar w:fldCharType="separate"/>
      </w:r>
      <w:ins w:id="759" w:author="rapp" w:date="2025-10-21T15:09:00Z" w16du:dateUtc="2025-10-21T13:09:00Z">
        <w:r>
          <w:rPr>
            <w:noProof/>
          </w:rPr>
          <w:t>85</w:t>
        </w:r>
      </w:ins>
      <w:ins w:id="760" w:author="rapp" w:date="2025-10-21T15:08:00Z" w16du:dateUtc="2025-10-21T13:08:00Z">
        <w:r>
          <w:rPr>
            <w:noProof/>
          </w:rPr>
          <w:fldChar w:fldCharType="end"/>
        </w:r>
      </w:ins>
    </w:p>
    <w:p w14:paraId="5A587DEB" w14:textId="4FD546DA" w:rsidR="00E16D30" w:rsidRDefault="00E16D30">
      <w:pPr>
        <w:pStyle w:val="TOC3"/>
        <w:rPr>
          <w:ins w:id="7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62" w:author="rapp" w:date="2025-10-21T15:08:00Z" w16du:dateUtc="2025-10-21T13:08:00Z">
        <w:r w:rsidRPr="00506F5A">
          <w:rPr>
            <w:noProof/>
            <w:lang w:val="en-US" w:eastAsia="zh-CN"/>
          </w:rPr>
          <w:t>7.13</w:t>
        </w:r>
        <w:r w:rsidRPr="00506F5A">
          <w:rPr>
            <w:noProof/>
            <w:lang w:val="en-IN" w:eastAsia="zh-CN"/>
          </w:rPr>
          <w:t>.</w:t>
        </w:r>
        <w:r w:rsidRPr="00506F5A">
          <w:rPr>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eastAsia="zh-CN"/>
          </w:rPr>
          <w:t>Architecture impacts</w:t>
        </w:r>
        <w:r>
          <w:rPr>
            <w:noProof/>
          </w:rPr>
          <w:tab/>
        </w:r>
        <w:r>
          <w:rPr>
            <w:noProof/>
          </w:rPr>
          <w:fldChar w:fldCharType="begin"/>
        </w:r>
        <w:r>
          <w:rPr>
            <w:noProof/>
          </w:rPr>
          <w:instrText xml:space="preserve"> PAGEREF _Toc211952060 \h </w:instrText>
        </w:r>
      </w:ins>
      <w:ins w:id="763" w:author="rapp" w:date="2025-10-21T15:09:00Z" w16du:dateUtc="2025-10-21T13:09:00Z">
        <w:r>
          <w:rPr>
            <w:noProof/>
          </w:rPr>
        </w:r>
      </w:ins>
      <w:r>
        <w:rPr>
          <w:noProof/>
        </w:rPr>
        <w:fldChar w:fldCharType="separate"/>
      </w:r>
      <w:ins w:id="764" w:author="rapp" w:date="2025-10-21T15:09:00Z" w16du:dateUtc="2025-10-21T13:09:00Z">
        <w:r>
          <w:rPr>
            <w:noProof/>
          </w:rPr>
          <w:t>87</w:t>
        </w:r>
      </w:ins>
      <w:ins w:id="765" w:author="rapp" w:date="2025-10-21T15:08:00Z" w16du:dateUtc="2025-10-21T13:08:00Z">
        <w:r>
          <w:rPr>
            <w:noProof/>
          </w:rPr>
          <w:fldChar w:fldCharType="end"/>
        </w:r>
      </w:ins>
    </w:p>
    <w:p w14:paraId="0FE38886" w14:textId="5370B31A" w:rsidR="00E16D30" w:rsidRDefault="00E16D30">
      <w:pPr>
        <w:pStyle w:val="TOC3"/>
        <w:rPr>
          <w:ins w:id="7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67" w:author="rapp" w:date="2025-10-21T15:08:00Z" w16du:dateUtc="2025-10-21T13:08:00Z">
        <w:r w:rsidRPr="00506F5A">
          <w:rPr>
            <w:noProof/>
            <w:lang w:val="en-US" w:eastAsia="zh-CN"/>
          </w:rPr>
          <w:t>7.13.3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Corresponding APIs</w:t>
        </w:r>
        <w:r>
          <w:rPr>
            <w:noProof/>
          </w:rPr>
          <w:tab/>
        </w:r>
        <w:r>
          <w:rPr>
            <w:noProof/>
          </w:rPr>
          <w:fldChar w:fldCharType="begin"/>
        </w:r>
        <w:r>
          <w:rPr>
            <w:noProof/>
          </w:rPr>
          <w:instrText xml:space="preserve"> PAGEREF _Toc211952061 \h </w:instrText>
        </w:r>
      </w:ins>
      <w:ins w:id="768" w:author="rapp" w:date="2025-10-21T15:09:00Z" w16du:dateUtc="2025-10-21T13:09:00Z">
        <w:r>
          <w:rPr>
            <w:noProof/>
          </w:rPr>
        </w:r>
      </w:ins>
      <w:r>
        <w:rPr>
          <w:noProof/>
        </w:rPr>
        <w:fldChar w:fldCharType="separate"/>
      </w:r>
      <w:ins w:id="769" w:author="rapp" w:date="2025-10-21T15:09:00Z" w16du:dateUtc="2025-10-21T13:09:00Z">
        <w:r>
          <w:rPr>
            <w:noProof/>
          </w:rPr>
          <w:t>87</w:t>
        </w:r>
      </w:ins>
      <w:ins w:id="770" w:author="rapp" w:date="2025-10-21T15:08:00Z" w16du:dateUtc="2025-10-21T13:08:00Z">
        <w:r>
          <w:rPr>
            <w:noProof/>
          </w:rPr>
          <w:fldChar w:fldCharType="end"/>
        </w:r>
      </w:ins>
    </w:p>
    <w:p w14:paraId="26F94297" w14:textId="3C3AC54C" w:rsidR="00E16D30" w:rsidRDefault="00E16D30">
      <w:pPr>
        <w:pStyle w:val="TOC4"/>
        <w:rPr>
          <w:ins w:id="7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72" w:author="rapp" w:date="2025-10-21T15:08:00Z" w16du:dateUtc="2025-10-21T13:08:00Z">
        <w:r>
          <w:rPr>
            <w:noProof/>
            <w:lang w:eastAsia="zh-CN"/>
          </w:rPr>
          <w:t>7.13.3.1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_Toc211952062 \h </w:instrText>
        </w:r>
      </w:ins>
      <w:ins w:id="773" w:author="rapp" w:date="2025-10-21T15:09:00Z" w16du:dateUtc="2025-10-21T13:09:00Z">
        <w:r>
          <w:rPr>
            <w:noProof/>
          </w:rPr>
        </w:r>
      </w:ins>
      <w:r>
        <w:rPr>
          <w:noProof/>
        </w:rPr>
        <w:fldChar w:fldCharType="separate"/>
      </w:r>
      <w:ins w:id="774" w:author="rapp" w:date="2025-10-21T15:09:00Z" w16du:dateUtc="2025-10-21T13:09:00Z">
        <w:r>
          <w:rPr>
            <w:noProof/>
          </w:rPr>
          <w:t>87</w:t>
        </w:r>
      </w:ins>
      <w:ins w:id="775" w:author="rapp" w:date="2025-10-21T15:08:00Z" w16du:dateUtc="2025-10-21T13:08:00Z">
        <w:r>
          <w:rPr>
            <w:noProof/>
          </w:rPr>
          <w:fldChar w:fldCharType="end"/>
        </w:r>
      </w:ins>
    </w:p>
    <w:p w14:paraId="437C6064" w14:textId="7FDE6BA7" w:rsidR="00E16D30" w:rsidRDefault="00E16D30">
      <w:pPr>
        <w:pStyle w:val="TOC4"/>
        <w:rPr>
          <w:ins w:id="7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77" w:author="rapp" w:date="2025-10-21T15:08:00Z" w16du:dateUtc="2025-10-21T13:08:00Z">
        <w:r>
          <w:rPr>
            <w:noProof/>
            <w:lang w:eastAsia="zh-CN"/>
          </w:rPr>
          <w:t>7.13.3.2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_Toc211952063 \h </w:instrText>
        </w:r>
      </w:ins>
      <w:ins w:id="778" w:author="rapp" w:date="2025-10-21T15:09:00Z" w16du:dateUtc="2025-10-21T13:09:00Z">
        <w:r>
          <w:rPr>
            <w:noProof/>
          </w:rPr>
        </w:r>
      </w:ins>
      <w:r>
        <w:rPr>
          <w:noProof/>
        </w:rPr>
        <w:fldChar w:fldCharType="separate"/>
      </w:r>
      <w:ins w:id="779" w:author="rapp" w:date="2025-10-21T15:09:00Z" w16du:dateUtc="2025-10-21T13:09:00Z">
        <w:r>
          <w:rPr>
            <w:noProof/>
          </w:rPr>
          <w:t>88</w:t>
        </w:r>
      </w:ins>
      <w:ins w:id="780" w:author="rapp" w:date="2025-10-21T15:08:00Z" w16du:dateUtc="2025-10-21T13:08:00Z">
        <w:r>
          <w:rPr>
            <w:noProof/>
          </w:rPr>
          <w:fldChar w:fldCharType="end"/>
        </w:r>
      </w:ins>
    </w:p>
    <w:p w14:paraId="158AA563" w14:textId="3ED9446A" w:rsidR="00E16D30" w:rsidRDefault="00E16D30">
      <w:pPr>
        <w:pStyle w:val="TOC4"/>
        <w:rPr>
          <w:ins w:id="7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82" w:author="rapp" w:date="2025-10-21T15:08:00Z" w16du:dateUtc="2025-10-21T13:08:00Z">
        <w:r>
          <w:rPr>
            <w:noProof/>
            <w:lang w:eastAsia="zh-CN"/>
          </w:rPr>
          <w:t>7.13.3.3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_Toc211952064 \h </w:instrText>
        </w:r>
      </w:ins>
      <w:ins w:id="783" w:author="rapp" w:date="2025-10-21T15:09:00Z" w16du:dateUtc="2025-10-21T13:09:00Z">
        <w:r>
          <w:rPr>
            <w:noProof/>
          </w:rPr>
        </w:r>
      </w:ins>
      <w:r>
        <w:rPr>
          <w:noProof/>
        </w:rPr>
        <w:fldChar w:fldCharType="separate"/>
      </w:r>
      <w:ins w:id="784" w:author="rapp" w:date="2025-10-21T15:09:00Z" w16du:dateUtc="2025-10-21T13:09:00Z">
        <w:r>
          <w:rPr>
            <w:noProof/>
          </w:rPr>
          <w:t>89</w:t>
        </w:r>
      </w:ins>
      <w:ins w:id="785" w:author="rapp" w:date="2025-10-21T15:08:00Z" w16du:dateUtc="2025-10-21T13:08:00Z">
        <w:r>
          <w:rPr>
            <w:noProof/>
          </w:rPr>
          <w:fldChar w:fldCharType="end"/>
        </w:r>
      </w:ins>
    </w:p>
    <w:p w14:paraId="02F77E44" w14:textId="52451CF9" w:rsidR="00E16D30" w:rsidRDefault="00E16D30">
      <w:pPr>
        <w:pStyle w:val="TOC3"/>
        <w:rPr>
          <w:ins w:id="7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87" w:author="rapp" w:date="2025-10-21T15:08:00Z" w16du:dateUtc="2025-10-21T13:08:00Z">
        <w:r w:rsidRPr="00506F5A">
          <w:rPr>
            <w:noProof/>
            <w:lang w:val="en-US" w:eastAsia="zh-CN"/>
          </w:rPr>
          <w:t>7.13.4</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Solution evaluation</w:t>
        </w:r>
        <w:r>
          <w:rPr>
            <w:noProof/>
          </w:rPr>
          <w:tab/>
        </w:r>
        <w:r>
          <w:rPr>
            <w:noProof/>
          </w:rPr>
          <w:fldChar w:fldCharType="begin"/>
        </w:r>
        <w:r>
          <w:rPr>
            <w:noProof/>
          </w:rPr>
          <w:instrText xml:space="preserve"> PAGEREF _Toc211952065 \h </w:instrText>
        </w:r>
      </w:ins>
      <w:ins w:id="788" w:author="rapp" w:date="2025-10-21T15:09:00Z" w16du:dateUtc="2025-10-21T13:09:00Z">
        <w:r>
          <w:rPr>
            <w:noProof/>
          </w:rPr>
        </w:r>
      </w:ins>
      <w:r>
        <w:rPr>
          <w:noProof/>
        </w:rPr>
        <w:fldChar w:fldCharType="separate"/>
      </w:r>
      <w:ins w:id="789" w:author="rapp" w:date="2025-10-21T15:09:00Z" w16du:dateUtc="2025-10-21T13:09:00Z">
        <w:r>
          <w:rPr>
            <w:noProof/>
          </w:rPr>
          <w:t>89</w:t>
        </w:r>
      </w:ins>
      <w:ins w:id="790" w:author="rapp" w:date="2025-10-21T15:08:00Z" w16du:dateUtc="2025-10-21T13:08:00Z">
        <w:r>
          <w:rPr>
            <w:noProof/>
          </w:rPr>
          <w:fldChar w:fldCharType="end"/>
        </w:r>
      </w:ins>
    </w:p>
    <w:p w14:paraId="6BB3AC20" w14:textId="36018799" w:rsidR="00E16D30" w:rsidRDefault="00E16D30">
      <w:pPr>
        <w:pStyle w:val="TOC2"/>
        <w:rPr>
          <w:ins w:id="7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92" w:author="rapp" w:date="2025-10-21T15:08:00Z" w16du:dateUtc="2025-10-21T13:08:00Z">
        <w:r w:rsidRPr="00506F5A">
          <w:rPr>
            <w:rFonts w:eastAsia="SimSun"/>
            <w:noProof/>
          </w:rPr>
          <w:t>7.14</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Solution #14: Enhance AIMLE Client Discovery</w:t>
        </w:r>
        <w:r>
          <w:rPr>
            <w:noProof/>
          </w:rPr>
          <w:tab/>
        </w:r>
        <w:r>
          <w:rPr>
            <w:noProof/>
          </w:rPr>
          <w:fldChar w:fldCharType="begin"/>
        </w:r>
        <w:r>
          <w:rPr>
            <w:noProof/>
          </w:rPr>
          <w:instrText xml:space="preserve"> PAGEREF _Toc211952066 \h </w:instrText>
        </w:r>
      </w:ins>
      <w:ins w:id="793" w:author="rapp" w:date="2025-10-21T15:09:00Z" w16du:dateUtc="2025-10-21T13:09:00Z">
        <w:r>
          <w:rPr>
            <w:noProof/>
          </w:rPr>
        </w:r>
      </w:ins>
      <w:r>
        <w:rPr>
          <w:noProof/>
        </w:rPr>
        <w:fldChar w:fldCharType="separate"/>
      </w:r>
      <w:ins w:id="794" w:author="rapp" w:date="2025-10-21T15:09:00Z" w16du:dateUtc="2025-10-21T13:09:00Z">
        <w:r>
          <w:rPr>
            <w:noProof/>
          </w:rPr>
          <w:t>89</w:t>
        </w:r>
      </w:ins>
      <w:ins w:id="795" w:author="rapp" w:date="2025-10-21T15:08:00Z" w16du:dateUtc="2025-10-21T13:08:00Z">
        <w:r>
          <w:rPr>
            <w:noProof/>
          </w:rPr>
          <w:fldChar w:fldCharType="end"/>
        </w:r>
      </w:ins>
    </w:p>
    <w:p w14:paraId="66DF3505" w14:textId="7EEF2C02" w:rsidR="00E16D30" w:rsidRDefault="00E16D30">
      <w:pPr>
        <w:pStyle w:val="TOC3"/>
        <w:rPr>
          <w:ins w:id="7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797" w:author="rapp" w:date="2025-10-21T15:08:00Z" w16du:dateUtc="2025-10-21T13:08:00Z">
        <w:r w:rsidRPr="00506F5A">
          <w:rPr>
            <w:rFonts w:eastAsia="SimSun"/>
            <w:noProof/>
          </w:rPr>
          <w:t>7.14.1</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Solution Description</w:t>
        </w:r>
        <w:r>
          <w:rPr>
            <w:noProof/>
          </w:rPr>
          <w:tab/>
        </w:r>
        <w:r>
          <w:rPr>
            <w:noProof/>
          </w:rPr>
          <w:fldChar w:fldCharType="begin"/>
        </w:r>
        <w:r>
          <w:rPr>
            <w:noProof/>
          </w:rPr>
          <w:instrText xml:space="preserve"> PAGEREF _Toc211952067 \h </w:instrText>
        </w:r>
      </w:ins>
      <w:ins w:id="798" w:author="rapp" w:date="2025-10-21T15:09:00Z" w16du:dateUtc="2025-10-21T13:09:00Z">
        <w:r>
          <w:rPr>
            <w:noProof/>
          </w:rPr>
        </w:r>
      </w:ins>
      <w:r>
        <w:rPr>
          <w:noProof/>
        </w:rPr>
        <w:fldChar w:fldCharType="separate"/>
      </w:r>
      <w:ins w:id="799" w:author="rapp" w:date="2025-10-21T15:09:00Z" w16du:dateUtc="2025-10-21T13:09:00Z">
        <w:r>
          <w:rPr>
            <w:noProof/>
          </w:rPr>
          <w:t>89</w:t>
        </w:r>
      </w:ins>
      <w:ins w:id="800" w:author="rapp" w:date="2025-10-21T15:08:00Z" w16du:dateUtc="2025-10-21T13:08:00Z">
        <w:r>
          <w:rPr>
            <w:noProof/>
          </w:rPr>
          <w:fldChar w:fldCharType="end"/>
        </w:r>
      </w:ins>
    </w:p>
    <w:p w14:paraId="1C01F93B" w14:textId="73EFAD07" w:rsidR="00E16D30" w:rsidRDefault="00E16D30">
      <w:pPr>
        <w:pStyle w:val="TOC3"/>
        <w:rPr>
          <w:ins w:id="8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02" w:author="rapp" w:date="2025-10-21T15:08:00Z" w16du:dateUtc="2025-10-21T13:08:00Z">
        <w:r w:rsidRPr="00506F5A">
          <w:rPr>
            <w:rFonts w:eastAsia="SimSun"/>
            <w:noProof/>
          </w:rPr>
          <w:t>7.</w:t>
        </w:r>
        <w:r w:rsidRPr="00506F5A">
          <w:rPr>
            <w:rFonts w:eastAsia="SimSun"/>
            <w:noProof/>
            <w:lang w:eastAsia="zh-CN"/>
          </w:rPr>
          <w:t>14</w:t>
        </w:r>
        <w:r w:rsidRPr="00506F5A">
          <w:rPr>
            <w:rFonts w:eastAsia="SimSun"/>
            <w:noProof/>
          </w:rPr>
          <w:t>.</w:t>
        </w:r>
        <w:r w:rsidRPr="00506F5A">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eastAsia="zh-CN"/>
          </w:rPr>
          <w:t>Architecture Impacts</w:t>
        </w:r>
        <w:r>
          <w:rPr>
            <w:noProof/>
          </w:rPr>
          <w:tab/>
        </w:r>
        <w:r>
          <w:rPr>
            <w:noProof/>
          </w:rPr>
          <w:fldChar w:fldCharType="begin"/>
        </w:r>
        <w:r>
          <w:rPr>
            <w:noProof/>
          </w:rPr>
          <w:instrText xml:space="preserve"> PAGEREF _Toc211952068 \h </w:instrText>
        </w:r>
      </w:ins>
      <w:ins w:id="803" w:author="rapp" w:date="2025-10-21T15:09:00Z" w16du:dateUtc="2025-10-21T13:09:00Z">
        <w:r>
          <w:rPr>
            <w:noProof/>
          </w:rPr>
        </w:r>
      </w:ins>
      <w:r>
        <w:rPr>
          <w:noProof/>
        </w:rPr>
        <w:fldChar w:fldCharType="separate"/>
      </w:r>
      <w:ins w:id="804" w:author="rapp" w:date="2025-10-21T15:09:00Z" w16du:dateUtc="2025-10-21T13:09:00Z">
        <w:r>
          <w:rPr>
            <w:noProof/>
          </w:rPr>
          <w:t>92</w:t>
        </w:r>
      </w:ins>
      <w:ins w:id="805" w:author="rapp" w:date="2025-10-21T15:08:00Z" w16du:dateUtc="2025-10-21T13:08:00Z">
        <w:r>
          <w:rPr>
            <w:noProof/>
          </w:rPr>
          <w:fldChar w:fldCharType="end"/>
        </w:r>
      </w:ins>
    </w:p>
    <w:p w14:paraId="12C2FBF1" w14:textId="136D0F37" w:rsidR="00E16D30" w:rsidRDefault="00E16D30">
      <w:pPr>
        <w:pStyle w:val="TOC3"/>
        <w:rPr>
          <w:ins w:id="8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07" w:author="rapp" w:date="2025-10-21T15:08:00Z" w16du:dateUtc="2025-10-21T13:08:00Z">
        <w:r w:rsidRPr="00506F5A">
          <w:rPr>
            <w:rFonts w:eastAsia="SimSun"/>
            <w:noProof/>
          </w:rPr>
          <w:t>7.</w:t>
        </w:r>
        <w:r w:rsidRPr="00506F5A">
          <w:rPr>
            <w:rFonts w:eastAsia="SimSun"/>
            <w:noProof/>
            <w:lang w:eastAsia="zh-CN"/>
          </w:rPr>
          <w:t>14</w:t>
        </w:r>
        <w:r w:rsidRPr="00506F5A">
          <w:rPr>
            <w:rFonts w:eastAsia="SimSun"/>
            <w:noProof/>
          </w:rPr>
          <w:t>.3</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eastAsia="zh-CN"/>
          </w:rPr>
          <w:t>Corresponding APIs</w:t>
        </w:r>
        <w:r>
          <w:rPr>
            <w:noProof/>
          </w:rPr>
          <w:tab/>
        </w:r>
        <w:r>
          <w:rPr>
            <w:noProof/>
          </w:rPr>
          <w:fldChar w:fldCharType="begin"/>
        </w:r>
        <w:r>
          <w:rPr>
            <w:noProof/>
          </w:rPr>
          <w:instrText xml:space="preserve"> PAGEREF _Toc211952069 \h </w:instrText>
        </w:r>
      </w:ins>
      <w:ins w:id="808" w:author="rapp" w:date="2025-10-21T15:09:00Z" w16du:dateUtc="2025-10-21T13:09:00Z">
        <w:r>
          <w:rPr>
            <w:noProof/>
          </w:rPr>
        </w:r>
      </w:ins>
      <w:r>
        <w:rPr>
          <w:noProof/>
        </w:rPr>
        <w:fldChar w:fldCharType="separate"/>
      </w:r>
      <w:ins w:id="809" w:author="rapp" w:date="2025-10-21T15:09:00Z" w16du:dateUtc="2025-10-21T13:09:00Z">
        <w:r>
          <w:rPr>
            <w:noProof/>
          </w:rPr>
          <w:t>92</w:t>
        </w:r>
      </w:ins>
      <w:ins w:id="810" w:author="rapp" w:date="2025-10-21T15:08:00Z" w16du:dateUtc="2025-10-21T13:08:00Z">
        <w:r>
          <w:rPr>
            <w:noProof/>
          </w:rPr>
          <w:fldChar w:fldCharType="end"/>
        </w:r>
      </w:ins>
    </w:p>
    <w:p w14:paraId="5D48062B" w14:textId="66ED1F34" w:rsidR="00E16D30" w:rsidRDefault="00E16D30">
      <w:pPr>
        <w:pStyle w:val="TOC3"/>
        <w:rPr>
          <w:ins w:id="8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12" w:author="rapp" w:date="2025-10-21T15:08:00Z" w16du:dateUtc="2025-10-21T13:08:00Z">
        <w:r w:rsidRPr="00506F5A">
          <w:rPr>
            <w:rFonts w:eastAsia="SimSun"/>
            <w:noProof/>
          </w:rPr>
          <w:t>7.</w:t>
        </w:r>
        <w:r w:rsidRPr="00506F5A">
          <w:rPr>
            <w:rFonts w:eastAsia="SimSun"/>
            <w:noProof/>
            <w:lang w:eastAsia="zh-CN"/>
          </w:rPr>
          <w:t>14</w:t>
        </w:r>
        <w:r w:rsidRPr="00506F5A">
          <w:rPr>
            <w:rFonts w:eastAsia="SimSun"/>
            <w:noProof/>
          </w:rPr>
          <w:t>.</w:t>
        </w:r>
        <w:r w:rsidRPr="00506F5A">
          <w:rPr>
            <w:rFonts w:eastAsia="SimSun"/>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eastAsia="zh-CN"/>
          </w:rPr>
          <w:t>Solution e</w:t>
        </w:r>
        <w:r w:rsidRPr="00506F5A">
          <w:rPr>
            <w:rFonts w:eastAsia="SimSun"/>
            <w:noProof/>
          </w:rPr>
          <w:t>valuation</w:t>
        </w:r>
        <w:r>
          <w:rPr>
            <w:noProof/>
          </w:rPr>
          <w:tab/>
        </w:r>
        <w:r>
          <w:rPr>
            <w:noProof/>
          </w:rPr>
          <w:fldChar w:fldCharType="begin"/>
        </w:r>
        <w:r>
          <w:rPr>
            <w:noProof/>
          </w:rPr>
          <w:instrText xml:space="preserve"> PAGEREF _Toc211952070 \h </w:instrText>
        </w:r>
      </w:ins>
      <w:ins w:id="813" w:author="rapp" w:date="2025-10-21T15:09:00Z" w16du:dateUtc="2025-10-21T13:09:00Z">
        <w:r>
          <w:rPr>
            <w:noProof/>
          </w:rPr>
        </w:r>
      </w:ins>
      <w:r>
        <w:rPr>
          <w:noProof/>
        </w:rPr>
        <w:fldChar w:fldCharType="separate"/>
      </w:r>
      <w:ins w:id="814" w:author="rapp" w:date="2025-10-21T15:09:00Z" w16du:dateUtc="2025-10-21T13:09:00Z">
        <w:r>
          <w:rPr>
            <w:noProof/>
          </w:rPr>
          <w:t>92</w:t>
        </w:r>
      </w:ins>
      <w:ins w:id="815" w:author="rapp" w:date="2025-10-21T15:08:00Z" w16du:dateUtc="2025-10-21T13:08:00Z">
        <w:r>
          <w:rPr>
            <w:noProof/>
          </w:rPr>
          <w:fldChar w:fldCharType="end"/>
        </w:r>
      </w:ins>
    </w:p>
    <w:p w14:paraId="2F21939D" w14:textId="4FE7484C" w:rsidR="00E16D30" w:rsidRDefault="00E16D30">
      <w:pPr>
        <w:pStyle w:val="TOC2"/>
        <w:rPr>
          <w:ins w:id="8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17" w:author="rapp" w:date="2025-10-21T15:08:00Z" w16du:dateUtc="2025-10-21T13:08:00Z">
        <w:r>
          <w:rPr>
            <w:noProof/>
            <w:lang w:eastAsia="zh-CN"/>
          </w:rPr>
          <w:t>7</w:t>
        </w:r>
        <w:r>
          <w:rPr>
            <w:noProof/>
          </w:rPr>
          <w:t>.15</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 xml:space="preserve">Solution #15: </w:t>
        </w:r>
        <w:r>
          <w:rPr>
            <w:noProof/>
          </w:rPr>
          <w:t>Sample alignment for VFL</w:t>
        </w:r>
        <w:r>
          <w:rPr>
            <w:noProof/>
          </w:rPr>
          <w:tab/>
        </w:r>
        <w:r>
          <w:rPr>
            <w:noProof/>
          </w:rPr>
          <w:fldChar w:fldCharType="begin"/>
        </w:r>
        <w:r>
          <w:rPr>
            <w:noProof/>
          </w:rPr>
          <w:instrText xml:space="preserve"> PAGEREF _Toc211952071 \h </w:instrText>
        </w:r>
      </w:ins>
      <w:ins w:id="818" w:author="rapp" w:date="2025-10-21T15:09:00Z" w16du:dateUtc="2025-10-21T13:09:00Z">
        <w:r>
          <w:rPr>
            <w:noProof/>
          </w:rPr>
        </w:r>
      </w:ins>
      <w:r>
        <w:rPr>
          <w:noProof/>
        </w:rPr>
        <w:fldChar w:fldCharType="separate"/>
      </w:r>
      <w:ins w:id="819" w:author="rapp" w:date="2025-10-21T15:09:00Z" w16du:dateUtc="2025-10-21T13:09:00Z">
        <w:r>
          <w:rPr>
            <w:noProof/>
          </w:rPr>
          <w:t>92</w:t>
        </w:r>
      </w:ins>
      <w:ins w:id="820" w:author="rapp" w:date="2025-10-21T15:08:00Z" w16du:dateUtc="2025-10-21T13:08:00Z">
        <w:r>
          <w:rPr>
            <w:noProof/>
          </w:rPr>
          <w:fldChar w:fldCharType="end"/>
        </w:r>
      </w:ins>
    </w:p>
    <w:p w14:paraId="3628A868" w14:textId="11840E7A" w:rsidR="00E16D30" w:rsidRDefault="00E16D30">
      <w:pPr>
        <w:pStyle w:val="TOC3"/>
        <w:rPr>
          <w:ins w:id="8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22" w:author="rapp" w:date="2025-10-21T15:08:00Z" w16du:dateUtc="2025-10-21T13:08:00Z">
        <w:r>
          <w:rPr>
            <w:noProof/>
            <w:lang w:eastAsia="zh-CN"/>
          </w:rPr>
          <w:t>7</w:t>
        </w:r>
        <w:r>
          <w:rPr>
            <w:noProof/>
          </w:rPr>
          <w:t>.15.1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_Toc211952072 \h </w:instrText>
        </w:r>
      </w:ins>
      <w:ins w:id="823" w:author="rapp" w:date="2025-10-21T15:09:00Z" w16du:dateUtc="2025-10-21T13:09:00Z">
        <w:r>
          <w:rPr>
            <w:noProof/>
          </w:rPr>
        </w:r>
      </w:ins>
      <w:r>
        <w:rPr>
          <w:noProof/>
        </w:rPr>
        <w:fldChar w:fldCharType="separate"/>
      </w:r>
      <w:ins w:id="824" w:author="rapp" w:date="2025-10-21T15:09:00Z" w16du:dateUtc="2025-10-21T13:09:00Z">
        <w:r>
          <w:rPr>
            <w:noProof/>
          </w:rPr>
          <w:t>92</w:t>
        </w:r>
      </w:ins>
      <w:ins w:id="825" w:author="rapp" w:date="2025-10-21T15:08:00Z" w16du:dateUtc="2025-10-21T13:08:00Z">
        <w:r>
          <w:rPr>
            <w:noProof/>
          </w:rPr>
          <w:fldChar w:fldCharType="end"/>
        </w:r>
      </w:ins>
    </w:p>
    <w:p w14:paraId="50D1645D" w14:textId="222404FF" w:rsidR="00E16D30" w:rsidRDefault="00E16D30">
      <w:pPr>
        <w:pStyle w:val="TOC3"/>
        <w:rPr>
          <w:ins w:id="8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27" w:author="rapp" w:date="2025-10-21T15:08:00Z" w16du:dateUtc="2025-10-21T13:08:00Z">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_Toc211952073 \h </w:instrText>
        </w:r>
      </w:ins>
      <w:ins w:id="828" w:author="rapp" w:date="2025-10-21T15:09:00Z" w16du:dateUtc="2025-10-21T13:09:00Z">
        <w:r>
          <w:rPr>
            <w:noProof/>
          </w:rPr>
        </w:r>
      </w:ins>
      <w:r>
        <w:rPr>
          <w:noProof/>
        </w:rPr>
        <w:fldChar w:fldCharType="separate"/>
      </w:r>
      <w:ins w:id="829" w:author="rapp" w:date="2025-10-21T15:09:00Z" w16du:dateUtc="2025-10-21T13:09:00Z">
        <w:r>
          <w:rPr>
            <w:noProof/>
          </w:rPr>
          <w:t>96</w:t>
        </w:r>
      </w:ins>
      <w:ins w:id="830" w:author="rapp" w:date="2025-10-21T15:08:00Z" w16du:dateUtc="2025-10-21T13:08:00Z">
        <w:r>
          <w:rPr>
            <w:noProof/>
          </w:rPr>
          <w:fldChar w:fldCharType="end"/>
        </w:r>
      </w:ins>
    </w:p>
    <w:p w14:paraId="0C0421AC" w14:textId="1BF7BC5E" w:rsidR="00E16D30" w:rsidRDefault="00E16D30">
      <w:pPr>
        <w:pStyle w:val="TOC3"/>
        <w:rPr>
          <w:ins w:id="8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32" w:author="rapp" w:date="2025-10-21T15:08:00Z" w16du:dateUtc="2025-10-21T13:08:00Z">
        <w:r>
          <w:rPr>
            <w:noProof/>
          </w:rPr>
          <w:t>7.</w:t>
        </w:r>
        <w:r>
          <w:rPr>
            <w:noProof/>
            <w:lang w:eastAsia="zh-CN"/>
          </w:rPr>
          <w:t>15</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_Toc211952074 \h </w:instrText>
        </w:r>
      </w:ins>
      <w:ins w:id="833" w:author="rapp" w:date="2025-10-21T15:09:00Z" w16du:dateUtc="2025-10-21T13:09:00Z">
        <w:r>
          <w:rPr>
            <w:noProof/>
          </w:rPr>
        </w:r>
      </w:ins>
      <w:r>
        <w:rPr>
          <w:noProof/>
        </w:rPr>
        <w:fldChar w:fldCharType="separate"/>
      </w:r>
      <w:ins w:id="834" w:author="rapp" w:date="2025-10-21T15:09:00Z" w16du:dateUtc="2025-10-21T13:09:00Z">
        <w:r>
          <w:rPr>
            <w:noProof/>
          </w:rPr>
          <w:t>96</w:t>
        </w:r>
      </w:ins>
      <w:ins w:id="835" w:author="rapp" w:date="2025-10-21T15:08:00Z" w16du:dateUtc="2025-10-21T13:08:00Z">
        <w:r>
          <w:rPr>
            <w:noProof/>
          </w:rPr>
          <w:fldChar w:fldCharType="end"/>
        </w:r>
      </w:ins>
    </w:p>
    <w:p w14:paraId="158C8DD1" w14:textId="1CB95CF3" w:rsidR="00E16D30" w:rsidRDefault="00E16D30">
      <w:pPr>
        <w:pStyle w:val="TOC3"/>
        <w:rPr>
          <w:ins w:id="8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37" w:author="rapp" w:date="2025-10-21T15:08:00Z" w16du:dateUtc="2025-10-21T13:08:00Z">
        <w:r>
          <w:rPr>
            <w:noProof/>
          </w:rPr>
          <w:t>7.</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_Toc211952075 \h </w:instrText>
        </w:r>
      </w:ins>
      <w:ins w:id="838" w:author="rapp" w:date="2025-10-21T15:09:00Z" w16du:dateUtc="2025-10-21T13:09:00Z">
        <w:r>
          <w:rPr>
            <w:noProof/>
          </w:rPr>
        </w:r>
      </w:ins>
      <w:r>
        <w:rPr>
          <w:noProof/>
        </w:rPr>
        <w:fldChar w:fldCharType="separate"/>
      </w:r>
      <w:ins w:id="839" w:author="rapp" w:date="2025-10-21T15:09:00Z" w16du:dateUtc="2025-10-21T13:09:00Z">
        <w:r>
          <w:rPr>
            <w:noProof/>
          </w:rPr>
          <w:t>96</w:t>
        </w:r>
      </w:ins>
      <w:ins w:id="840" w:author="rapp" w:date="2025-10-21T15:08:00Z" w16du:dateUtc="2025-10-21T13:08:00Z">
        <w:r>
          <w:rPr>
            <w:noProof/>
          </w:rPr>
          <w:fldChar w:fldCharType="end"/>
        </w:r>
      </w:ins>
    </w:p>
    <w:p w14:paraId="4C294598" w14:textId="5A261090" w:rsidR="00E16D30" w:rsidRDefault="00E16D30">
      <w:pPr>
        <w:pStyle w:val="TOC2"/>
        <w:rPr>
          <w:ins w:id="8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42" w:author="rapp" w:date="2025-10-21T15:08:00Z" w16du:dateUtc="2025-10-21T13:08:00Z">
        <w:r>
          <w:rPr>
            <w:noProof/>
            <w:lang w:eastAsia="zh-CN"/>
          </w:rPr>
          <w:t>7</w:t>
        </w:r>
        <w:r>
          <w:rPr>
            <w:noProof/>
          </w:rPr>
          <w:t>.16</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Solution #16: Solution on AIMLE service migration support in UE roaming scenarios</w:t>
        </w:r>
        <w:r>
          <w:rPr>
            <w:noProof/>
          </w:rPr>
          <w:tab/>
        </w:r>
        <w:r>
          <w:rPr>
            <w:noProof/>
          </w:rPr>
          <w:fldChar w:fldCharType="begin"/>
        </w:r>
        <w:r>
          <w:rPr>
            <w:noProof/>
          </w:rPr>
          <w:instrText xml:space="preserve"> PAGEREF _Toc211952076 \h </w:instrText>
        </w:r>
      </w:ins>
      <w:ins w:id="843" w:author="rapp" w:date="2025-10-21T15:09:00Z" w16du:dateUtc="2025-10-21T13:09:00Z">
        <w:r>
          <w:rPr>
            <w:noProof/>
          </w:rPr>
        </w:r>
      </w:ins>
      <w:r>
        <w:rPr>
          <w:noProof/>
        </w:rPr>
        <w:fldChar w:fldCharType="separate"/>
      </w:r>
      <w:ins w:id="844" w:author="rapp" w:date="2025-10-21T15:09:00Z" w16du:dateUtc="2025-10-21T13:09:00Z">
        <w:r>
          <w:rPr>
            <w:noProof/>
          </w:rPr>
          <w:t>96</w:t>
        </w:r>
      </w:ins>
      <w:ins w:id="845" w:author="rapp" w:date="2025-10-21T15:08:00Z" w16du:dateUtc="2025-10-21T13:08:00Z">
        <w:r>
          <w:rPr>
            <w:noProof/>
          </w:rPr>
          <w:fldChar w:fldCharType="end"/>
        </w:r>
      </w:ins>
    </w:p>
    <w:p w14:paraId="665FBAAC" w14:textId="72E50629" w:rsidR="00E16D30" w:rsidRDefault="00E16D30">
      <w:pPr>
        <w:pStyle w:val="TOC3"/>
        <w:rPr>
          <w:ins w:id="8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47" w:author="rapp" w:date="2025-10-21T15:08:00Z" w16du:dateUtc="2025-10-21T13:08:00Z">
        <w:r>
          <w:rPr>
            <w:noProof/>
            <w:lang w:eastAsia="zh-CN"/>
          </w:rPr>
          <w:t>7</w:t>
        </w:r>
        <w:r>
          <w:rPr>
            <w:noProof/>
          </w:rPr>
          <w:t>.16.1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_Toc211952077 \h </w:instrText>
        </w:r>
      </w:ins>
      <w:ins w:id="848" w:author="rapp" w:date="2025-10-21T15:09:00Z" w16du:dateUtc="2025-10-21T13:09:00Z">
        <w:r>
          <w:rPr>
            <w:noProof/>
          </w:rPr>
        </w:r>
      </w:ins>
      <w:r>
        <w:rPr>
          <w:noProof/>
        </w:rPr>
        <w:fldChar w:fldCharType="separate"/>
      </w:r>
      <w:ins w:id="849" w:author="rapp" w:date="2025-10-21T15:09:00Z" w16du:dateUtc="2025-10-21T13:09:00Z">
        <w:r>
          <w:rPr>
            <w:noProof/>
          </w:rPr>
          <w:t>96</w:t>
        </w:r>
      </w:ins>
      <w:ins w:id="850" w:author="rapp" w:date="2025-10-21T15:08:00Z" w16du:dateUtc="2025-10-21T13:08:00Z">
        <w:r>
          <w:rPr>
            <w:noProof/>
          </w:rPr>
          <w:fldChar w:fldCharType="end"/>
        </w:r>
      </w:ins>
    </w:p>
    <w:p w14:paraId="01894C41" w14:textId="4AE05CE0" w:rsidR="00E16D30" w:rsidRDefault="00E16D30">
      <w:pPr>
        <w:pStyle w:val="TOC3"/>
        <w:rPr>
          <w:ins w:id="8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52" w:author="rapp" w:date="2025-10-21T15:08:00Z" w16du:dateUtc="2025-10-21T13:08:00Z">
        <w:r>
          <w:rPr>
            <w:noProof/>
          </w:rPr>
          <w:t>7.</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_Toc211952078 \h </w:instrText>
        </w:r>
      </w:ins>
      <w:ins w:id="853" w:author="rapp" w:date="2025-10-21T15:09:00Z" w16du:dateUtc="2025-10-21T13:09:00Z">
        <w:r>
          <w:rPr>
            <w:noProof/>
          </w:rPr>
        </w:r>
      </w:ins>
      <w:r>
        <w:rPr>
          <w:noProof/>
        </w:rPr>
        <w:fldChar w:fldCharType="separate"/>
      </w:r>
      <w:ins w:id="854" w:author="rapp" w:date="2025-10-21T15:09:00Z" w16du:dateUtc="2025-10-21T13:09:00Z">
        <w:r>
          <w:rPr>
            <w:noProof/>
          </w:rPr>
          <w:t>98</w:t>
        </w:r>
      </w:ins>
      <w:ins w:id="855" w:author="rapp" w:date="2025-10-21T15:08:00Z" w16du:dateUtc="2025-10-21T13:08:00Z">
        <w:r>
          <w:rPr>
            <w:noProof/>
          </w:rPr>
          <w:fldChar w:fldCharType="end"/>
        </w:r>
      </w:ins>
    </w:p>
    <w:p w14:paraId="0B3EFF15" w14:textId="0BF87387" w:rsidR="00E16D30" w:rsidRDefault="00E16D30">
      <w:pPr>
        <w:pStyle w:val="TOC3"/>
        <w:rPr>
          <w:ins w:id="8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57" w:author="rapp" w:date="2025-10-21T15:08:00Z" w16du:dateUtc="2025-10-21T13:08:00Z">
        <w:r>
          <w:rPr>
            <w:noProof/>
          </w:rPr>
          <w:t>7.</w:t>
        </w:r>
        <w:r>
          <w:rPr>
            <w:noProof/>
            <w:lang w:eastAsia="zh-CN"/>
          </w:rPr>
          <w:t>16</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_Toc211952079 \h </w:instrText>
        </w:r>
      </w:ins>
      <w:ins w:id="858" w:author="rapp" w:date="2025-10-21T15:09:00Z" w16du:dateUtc="2025-10-21T13:09:00Z">
        <w:r>
          <w:rPr>
            <w:noProof/>
          </w:rPr>
        </w:r>
      </w:ins>
      <w:r>
        <w:rPr>
          <w:noProof/>
        </w:rPr>
        <w:fldChar w:fldCharType="separate"/>
      </w:r>
      <w:ins w:id="859" w:author="rapp" w:date="2025-10-21T15:09:00Z" w16du:dateUtc="2025-10-21T13:09:00Z">
        <w:r>
          <w:rPr>
            <w:noProof/>
          </w:rPr>
          <w:t>98</w:t>
        </w:r>
      </w:ins>
      <w:ins w:id="860" w:author="rapp" w:date="2025-10-21T15:08:00Z" w16du:dateUtc="2025-10-21T13:08:00Z">
        <w:r>
          <w:rPr>
            <w:noProof/>
          </w:rPr>
          <w:fldChar w:fldCharType="end"/>
        </w:r>
      </w:ins>
    </w:p>
    <w:p w14:paraId="0ACC7537" w14:textId="2569EF7E" w:rsidR="00E16D30" w:rsidRDefault="00E16D30">
      <w:pPr>
        <w:pStyle w:val="TOC3"/>
        <w:rPr>
          <w:ins w:id="8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62" w:author="rapp" w:date="2025-10-21T15:08:00Z" w16du:dateUtc="2025-10-21T13:08:00Z">
        <w:r>
          <w:rPr>
            <w:noProof/>
          </w:rPr>
          <w:t>7.</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_Toc211952080 \h </w:instrText>
        </w:r>
      </w:ins>
      <w:ins w:id="863" w:author="rapp" w:date="2025-10-21T15:09:00Z" w16du:dateUtc="2025-10-21T13:09:00Z">
        <w:r>
          <w:rPr>
            <w:noProof/>
          </w:rPr>
        </w:r>
      </w:ins>
      <w:r>
        <w:rPr>
          <w:noProof/>
        </w:rPr>
        <w:fldChar w:fldCharType="separate"/>
      </w:r>
      <w:ins w:id="864" w:author="rapp" w:date="2025-10-21T15:09:00Z" w16du:dateUtc="2025-10-21T13:09:00Z">
        <w:r>
          <w:rPr>
            <w:noProof/>
          </w:rPr>
          <w:t>99</w:t>
        </w:r>
      </w:ins>
      <w:ins w:id="865" w:author="rapp" w:date="2025-10-21T15:08:00Z" w16du:dateUtc="2025-10-21T13:08:00Z">
        <w:r>
          <w:rPr>
            <w:noProof/>
          </w:rPr>
          <w:fldChar w:fldCharType="end"/>
        </w:r>
      </w:ins>
    </w:p>
    <w:p w14:paraId="60B980E1" w14:textId="4E8650EB" w:rsidR="00E16D30" w:rsidRDefault="00E16D30">
      <w:pPr>
        <w:pStyle w:val="TOC2"/>
        <w:rPr>
          <w:ins w:id="8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67" w:author="rapp" w:date="2025-10-21T15:08:00Z" w16du:dateUtc="2025-10-21T13:08:00Z">
        <w:r w:rsidRPr="00506F5A">
          <w:rPr>
            <w:rFonts w:eastAsia="SimSun"/>
            <w:noProof/>
            <w:lang w:eastAsia="zh-CN"/>
          </w:rPr>
          <w:t>7</w:t>
        </w:r>
        <w:r w:rsidRPr="00506F5A">
          <w:rPr>
            <w:rFonts w:eastAsia="SimSun"/>
            <w:noProof/>
          </w:rPr>
          <w:t>.17</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en-US"/>
          </w:rPr>
          <w:t>Solution #17: E</w:t>
        </w:r>
        <w:r w:rsidRPr="00506F5A">
          <w:rPr>
            <w:rFonts w:eastAsia="SimSun"/>
            <w:noProof/>
            <w:lang w:val="en-US" w:eastAsia="ko-KR"/>
          </w:rPr>
          <w:t>nhance</w:t>
        </w:r>
        <w:r w:rsidRPr="00506F5A">
          <w:rPr>
            <w:rFonts w:eastAsia="SimSun"/>
            <w:noProof/>
            <w:lang w:val="en-US" w:eastAsia="zh-CN"/>
          </w:rPr>
          <w:t>ment</w:t>
        </w:r>
        <w:r w:rsidRPr="00506F5A">
          <w:rPr>
            <w:rFonts w:eastAsia="SimSun"/>
            <w:noProof/>
            <w:lang w:val="en-US" w:eastAsia="ko-KR"/>
          </w:rPr>
          <w:t xml:space="preserve"> </w:t>
        </w:r>
        <w:r w:rsidRPr="00506F5A">
          <w:rPr>
            <w:rFonts w:eastAsia="SimSun"/>
            <w:noProof/>
            <w:lang w:val="en-US" w:eastAsia="zh-CN"/>
          </w:rPr>
          <w:t xml:space="preserve">of </w:t>
        </w:r>
        <w:r w:rsidRPr="00506F5A">
          <w:rPr>
            <w:rFonts w:eastAsia="SimSun"/>
            <w:noProof/>
            <w:lang w:val="en-US" w:eastAsia="ko-KR"/>
          </w:rPr>
          <w:t>AIMLE to support model inference</w:t>
        </w:r>
        <w:r>
          <w:rPr>
            <w:noProof/>
          </w:rPr>
          <w:tab/>
        </w:r>
        <w:r>
          <w:rPr>
            <w:noProof/>
          </w:rPr>
          <w:fldChar w:fldCharType="begin"/>
        </w:r>
        <w:r>
          <w:rPr>
            <w:noProof/>
          </w:rPr>
          <w:instrText xml:space="preserve"> PAGEREF _Toc211952081 \h </w:instrText>
        </w:r>
      </w:ins>
      <w:ins w:id="868" w:author="rapp" w:date="2025-10-21T15:09:00Z" w16du:dateUtc="2025-10-21T13:09:00Z">
        <w:r>
          <w:rPr>
            <w:noProof/>
          </w:rPr>
        </w:r>
      </w:ins>
      <w:r>
        <w:rPr>
          <w:noProof/>
        </w:rPr>
        <w:fldChar w:fldCharType="separate"/>
      </w:r>
      <w:ins w:id="869" w:author="rapp" w:date="2025-10-21T15:09:00Z" w16du:dateUtc="2025-10-21T13:09:00Z">
        <w:r>
          <w:rPr>
            <w:noProof/>
          </w:rPr>
          <w:t>99</w:t>
        </w:r>
      </w:ins>
      <w:ins w:id="870" w:author="rapp" w:date="2025-10-21T15:08:00Z" w16du:dateUtc="2025-10-21T13:08:00Z">
        <w:r>
          <w:rPr>
            <w:noProof/>
          </w:rPr>
          <w:fldChar w:fldCharType="end"/>
        </w:r>
      </w:ins>
    </w:p>
    <w:p w14:paraId="47921B48" w14:textId="6B6D5A23" w:rsidR="00E16D30" w:rsidRDefault="00E16D30">
      <w:pPr>
        <w:pStyle w:val="TOC3"/>
        <w:rPr>
          <w:ins w:id="8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72" w:author="rapp" w:date="2025-10-21T15:08:00Z" w16du:dateUtc="2025-10-21T13:08:00Z">
        <w:r w:rsidRPr="00506F5A">
          <w:rPr>
            <w:rFonts w:eastAsia="SimSun"/>
            <w:noProof/>
            <w:lang w:eastAsia="zh-CN"/>
          </w:rPr>
          <w:t>7</w:t>
        </w:r>
        <w:r w:rsidRPr="00506F5A">
          <w:rPr>
            <w:rFonts w:eastAsia="SimSun"/>
            <w:noProof/>
          </w:rPr>
          <w:t>.17.1</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Solution description</w:t>
        </w:r>
        <w:r>
          <w:rPr>
            <w:noProof/>
          </w:rPr>
          <w:tab/>
        </w:r>
        <w:r>
          <w:rPr>
            <w:noProof/>
          </w:rPr>
          <w:fldChar w:fldCharType="begin"/>
        </w:r>
        <w:r>
          <w:rPr>
            <w:noProof/>
          </w:rPr>
          <w:instrText xml:space="preserve"> PAGEREF _Toc211952082 \h </w:instrText>
        </w:r>
      </w:ins>
      <w:ins w:id="873" w:author="rapp" w:date="2025-10-21T15:09:00Z" w16du:dateUtc="2025-10-21T13:09:00Z">
        <w:r>
          <w:rPr>
            <w:noProof/>
          </w:rPr>
        </w:r>
      </w:ins>
      <w:r>
        <w:rPr>
          <w:noProof/>
        </w:rPr>
        <w:fldChar w:fldCharType="separate"/>
      </w:r>
      <w:ins w:id="874" w:author="rapp" w:date="2025-10-21T15:09:00Z" w16du:dateUtc="2025-10-21T13:09:00Z">
        <w:r>
          <w:rPr>
            <w:noProof/>
          </w:rPr>
          <w:t>99</w:t>
        </w:r>
      </w:ins>
      <w:ins w:id="875" w:author="rapp" w:date="2025-10-21T15:08:00Z" w16du:dateUtc="2025-10-21T13:08:00Z">
        <w:r>
          <w:rPr>
            <w:noProof/>
          </w:rPr>
          <w:fldChar w:fldCharType="end"/>
        </w:r>
      </w:ins>
    </w:p>
    <w:p w14:paraId="4B2D6BBA" w14:textId="31CCB282" w:rsidR="00E16D30" w:rsidRDefault="00E16D30">
      <w:pPr>
        <w:pStyle w:val="TOC4"/>
        <w:rPr>
          <w:ins w:id="8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77" w:author="rapp" w:date="2025-10-21T15:08:00Z" w16du:dateUtc="2025-10-21T13:08:00Z">
        <w:r w:rsidRPr="00506F5A">
          <w:rPr>
            <w:rFonts w:eastAsia="SimSun"/>
            <w:noProof/>
            <w:lang w:val="fr-CA"/>
          </w:rPr>
          <w:t>7.17.1.1</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fr-CA"/>
          </w:rPr>
          <w:t>Information Flows</w:t>
        </w:r>
        <w:r>
          <w:rPr>
            <w:noProof/>
          </w:rPr>
          <w:tab/>
        </w:r>
        <w:r>
          <w:rPr>
            <w:noProof/>
          </w:rPr>
          <w:fldChar w:fldCharType="begin"/>
        </w:r>
        <w:r>
          <w:rPr>
            <w:noProof/>
          </w:rPr>
          <w:instrText xml:space="preserve"> PAGEREF _Toc211952083 \h </w:instrText>
        </w:r>
      </w:ins>
      <w:ins w:id="878" w:author="rapp" w:date="2025-10-21T15:09:00Z" w16du:dateUtc="2025-10-21T13:09:00Z">
        <w:r>
          <w:rPr>
            <w:noProof/>
          </w:rPr>
        </w:r>
      </w:ins>
      <w:r>
        <w:rPr>
          <w:noProof/>
        </w:rPr>
        <w:fldChar w:fldCharType="separate"/>
      </w:r>
      <w:ins w:id="879" w:author="rapp" w:date="2025-10-21T15:09:00Z" w16du:dateUtc="2025-10-21T13:09:00Z">
        <w:r>
          <w:rPr>
            <w:noProof/>
          </w:rPr>
          <w:t>101</w:t>
        </w:r>
      </w:ins>
      <w:ins w:id="880" w:author="rapp" w:date="2025-10-21T15:08:00Z" w16du:dateUtc="2025-10-21T13:08:00Z">
        <w:r>
          <w:rPr>
            <w:noProof/>
          </w:rPr>
          <w:fldChar w:fldCharType="end"/>
        </w:r>
      </w:ins>
    </w:p>
    <w:p w14:paraId="288A9EDB" w14:textId="6801986F" w:rsidR="00E16D30" w:rsidRDefault="00E16D30">
      <w:pPr>
        <w:pStyle w:val="TOC5"/>
        <w:rPr>
          <w:ins w:id="8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82" w:author="rapp" w:date="2025-10-21T15:08:00Z" w16du:dateUtc="2025-10-21T13:08:00Z">
        <w:r w:rsidRPr="00506F5A">
          <w:rPr>
            <w:rFonts w:eastAsia="SimSun"/>
            <w:noProof/>
            <w:lang w:val="fr-CA"/>
          </w:rPr>
          <w:lastRenderedPageBreak/>
          <w:t xml:space="preserve">7.17.1.1.1 </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fr-CA"/>
          </w:rPr>
          <w:t>ML model collaborative inference request</w:t>
        </w:r>
        <w:r>
          <w:rPr>
            <w:noProof/>
          </w:rPr>
          <w:tab/>
        </w:r>
        <w:r>
          <w:rPr>
            <w:noProof/>
          </w:rPr>
          <w:fldChar w:fldCharType="begin"/>
        </w:r>
        <w:r>
          <w:rPr>
            <w:noProof/>
          </w:rPr>
          <w:instrText xml:space="preserve"> PAGEREF _Toc211952084 \h </w:instrText>
        </w:r>
      </w:ins>
      <w:ins w:id="883" w:author="rapp" w:date="2025-10-21T15:09:00Z" w16du:dateUtc="2025-10-21T13:09:00Z">
        <w:r>
          <w:rPr>
            <w:noProof/>
          </w:rPr>
        </w:r>
      </w:ins>
      <w:r>
        <w:rPr>
          <w:noProof/>
        </w:rPr>
        <w:fldChar w:fldCharType="separate"/>
      </w:r>
      <w:ins w:id="884" w:author="rapp" w:date="2025-10-21T15:09:00Z" w16du:dateUtc="2025-10-21T13:09:00Z">
        <w:r>
          <w:rPr>
            <w:noProof/>
          </w:rPr>
          <w:t>101</w:t>
        </w:r>
      </w:ins>
      <w:ins w:id="885" w:author="rapp" w:date="2025-10-21T15:08:00Z" w16du:dateUtc="2025-10-21T13:08:00Z">
        <w:r>
          <w:rPr>
            <w:noProof/>
          </w:rPr>
          <w:fldChar w:fldCharType="end"/>
        </w:r>
      </w:ins>
    </w:p>
    <w:p w14:paraId="68FCFAB1" w14:textId="3F0099E8" w:rsidR="00E16D30" w:rsidRDefault="00E16D30">
      <w:pPr>
        <w:pStyle w:val="TOC5"/>
        <w:rPr>
          <w:ins w:id="8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87" w:author="rapp" w:date="2025-10-21T15:08:00Z" w16du:dateUtc="2025-10-21T13:08:00Z">
        <w:r w:rsidRPr="00506F5A">
          <w:rPr>
            <w:rFonts w:eastAsia="SimSun"/>
            <w:noProof/>
          </w:rPr>
          <w:t>7.17.1.1.2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ML model collaborative inference response</w:t>
        </w:r>
        <w:r>
          <w:rPr>
            <w:noProof/>
          </w:rPr>
          <w:tab/>
        </w:r>
        <w:r>
          <w:rPr>
            <w:noProof/>
          </w:rPr>
          <w:fldChar w:fldCharType="begin"/>
        </w:r>
        <w:r>
          <w:rPr>
            <w:noProof/>
          </w:rPr>
          <w:instrText xml:space="preserve"> PAGEREF _Toc211952085 \h </w:instrText>
        </w:r>
      </w:ins>
      <w:ins w:id="888" w:author="rapp" w:date="2025-10-21T15:09:00Z" w16du:dateUtc="2025-10-21T13:09:00Z">
        <w:r>
          <w:rPr>
            <w:noProof/>
          </w:rPr>
        </w:r>
      </w:ins>
      <w:r>
        <w:rPr>
          <w:noProof/>
        </w:rPr>
        <w:fldChar w:fldCharType="separate"/>
      </w:r>
      <w:ins w:id="889" w:author="rapp" w:date="2025-10-21T15:09:00Z" w16du:dateUtc="2025-10-21T13:09:00Z">
        <w:r>
          <w:rPr>
            <w:noProof/>
          </w:rPr>
          <w:t>101</w:t>
        </w:r>
      </w:ins>
      <w:ins w:id="890" w:author="rapp" w:date="2025-10-21T15:08:00Z" w16du:dateUtc="2025-10-21T13:08:00Z">
        <w:r>
          <w:rPr>
            <w:noProof/>
          </w:rPr>
          <w:fldChar w:fldCharType="end"/>
        </w:r>
      </w:ins>
    </w:p>
    <w:p w14:paraId="4C2A4EE9" w14:textId="0885D467" w:rsidR="00E16D30" w:rsidRDefault="00E16D30">
      <w:pPr>
        <w:pStyle w:val="TOC5"/>
        <w:rPr>
          <w:ins w:id="8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92" w:author="rapp" w:date="2025-10-21T15:08:00Z" w16du:dateUtc="2025-10-21T13:08:00Z">
        <w:r w:rsidRPr="00506F5A">
          <w:rPr>
            <w:rFonts w:eastAsia="SimSun"/>
            <w:noProof/>
            <w:lang w:val="fr-CA"/>
          </w:rPr>
          <w:t xml:space="preserve">7.17.1.1.3 </w:t>
        </w:r>
        <w:r>
          <w:rPr>
            <w:rFonts w:asciiTheme="minorHAnsi" w:eastAsiaTheme="minorEastAsia" w:hAnsiTheme="minorHAnsi" w:cstheme="minorBidi"/>
            <w:noProof/>
            <w:kern w:val="2"/>
            <w:sz w:val="24"/>
            <w:szCs w:val="24"/>
            <w:lang w:val="de-DE" w:eastAsia="de-DE"/>
            <w14:ligatures w14:val="standardContextual"/>
          </w:rPr>
          <w:tab/>
        </w:r>
        <w:r>
          <w:rPr>
            <w:noProof/>
          </w:rPr>
          <w:t>Intermediate inference output</w:t>
        </w:r>
        <w:r>
          <w:rPr>
            <w:noProof/>
          </w:rPr>
          <w:tab/>
        </w:r>
        <w:r>
          <w:rPr>
            <w:noProof/>
          </w:rPr>
          <w:fldChar w:fldCharType="begin"/>
        </w:r>
        <w:r>
          <w:rPr>
            <w:noProof/>
          </w:rPr>
          <w:instrText xml:space="preserve"> PAGEREF _Toc211952086 \h </w:instrText>
        </w:r>
      </w:ins>
      <w:ins w:id="893" w:author="rapp" w:date="2025-10-21T15:09:00Z" w16du:dateUtc="2025-10-21T13:09:00Z">
        <w:r>
          <w:rPr>
            <w:noProof/>
          </w:rPr>
        </w:r>
      </w:ins>
      <w:r>
        <w:rPr>
          <w:noProof/>
        </w:rPr>
        <w:fldChar w:fldCharType="separate"/>
      </w:r>
      <w:ins w:id="894" w:author="rapp" w:date="2025-10-21T15:09:00Z" w16du:dateUtc="2025-10-21T13:09:00Z">
        <w:r>
          <w:rPr>
            <w:noProof/>
          </w:rPr>
          <w:t>101</w:t>
        </w:r>
      </w:ins>
      <w:ins w:id="895" w:author="rapp" w:date="2025-10-21T15:08:00Z" w16du:dateUtc="2025-10-21T13:08:00Z">
        <w:r>
          <w:rPr>
            <w:noProof/>
          </w:rPr>
          <w:fldChar w:fldCharType="end"/>
        </w:r>
      </w:ins>
    </w:p>
    <w:p w14:paraId="0E222F18" w14:textId="37731890" w:rsidR="00E16D30" w:rsidRDefault="00E16D30">
      <w:pPr>
        <w:pStyle w:val="TOC3"/>
        <w:rPr>
          <w:ins w:id="8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897" w:author="rapp" w:date="2025-10-21T15:08:00Z" w16du:dateUtc="2025-10-21T13:08:00Z">
        <w:r w:rsidRPr="00506F5A">
          <w:rPr>
            <w:rFonts w:eastAsia="SimSun"/>
            <w:noProof/>
          </w:rPr>
          <w:t>7.</w:t>
        </w:r>
        <w:r w:rsidRPr="00506F5A">
          <w:rPr>
            <w:rFonts w:eastAsia="SimSun"/>
            <w:noProof/>
            <w:lang w:eastAsia="zh-CN"/>
          </w:rPr>
          <w:t>17</w:t>
        </w:r>
        <w:r w:rsidRPr="00506F5A">
          <w:rPr>
            <w:rFonts w:eastAsia="SimSun"/>
            <w:noProof/>
          </w:rPr>
          <w:t>.</w:t>
        </w:r>
        <w:r w:rsidRPr="00506F5A">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eastAsia="zh-CN"/>
          </w:rPr>
          <w:t>Architecture Impacts</w:t>
        </w:r>
        <w:r>
          <w:rPr>
            <w:noProof/>
          </w:rPr>
          <w:tab/>
        </w:r>
        <w:r>
          <w:rPr>
            <w:noProof/>
          </w:rPr>
          <w:fldChar w:fldCharType="begin"/>
        </w:r>
        <w:r>
          <w:rPr>
            <w:noProof/>
          </w:rPr>
          <w:instrText xml:space="preserve"> PAGEREF _Toc211952087 \h </w:instrText>
        </w:r>
      </w:ins>
      <w:ins w:id="898" w:author="rapp" w:date="2025-10-21T15:09:00Z" w16du:dateUtc="2025-10-21T13:09:00Z">
        <w:r>
          <w:rPr>
            <w:noProof/>
          </w:rPr>
        </w:r>
      </w:ins>
      <w:r>
        <w:rPr>
          <w:noProof/>
        </w:rPr>
        <w:fldChar w:fldCharType="separate"/>
      </w:r>
      <w:ins w:id="899" w:author="rapp" w:date="2025-10-21T15:09:00Z" w16du:dateUtc="2025-10-21T13:09:00Z">
        <w:r>
          <w:rPr>
            <w:noProof/>
          </w:rPr>
          <w:t>102</w:t>
        </w:r>
      </w:ins>
      <w:ins w:id="900" w:author="rapp" w:date="2025-10-21T15:08:00Z" w16du:dateUtc="2025-10-21T13:08:00Z">
        <w:r>
          <w:rPr>
            <w:noProof/>
          </w:rPr>
          <w:fldChar w:fldCharType="end"/>
        </w:r>
      </w:ins>
    </w:p>
    <w:p w14:paraId="50755527" w14:textId="60D5ABE7" w:rsidR="00E16D30" w:rsidRDefault="00E16D30">
      <w:pPr>
        <w:pStyle w:val="TOC3"/>
        <w:rPr>
          <w:ins w:id="9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02" w:author="rapp" w:date="2025-10-21T15:08:00Z" w16du:dateUtc="2025-10-21T13:08:00Z">
        <w:r>
          <w:rPr>
            <w:noProof/>
          </w:rPr>
          <w:t>7.</w:t>
        </w:r>
        <w:r>
          <w:rPr>
            <w:noProof/>
            <w:lang w:eastAsia="zh-CN"/>
          </w:rPr>
          <w:t>17</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_Toc211952088 \h </w:instrText>
        </w:r>
      </w:ins>
      <w:ins w:id="903" w:author="rapp" w:date="2025-10-21T15:09:00Z" w16du:dateUtc="2025-10-21T13:09:00Z">
        <w:r>
          <w:rPr>
            <w:noProof/>
          </w:rPr>
        </w:r>
      </w:ins>
      <w:r>
        <w:rPr>
          <w:noProof/>
        </w:rPr>
        <w:fldChar w:fldCharType="separate"/>
      </w:r>
      <w:ins w:id="904" w:author="rapp" w:date="2025-10-21T15:09:00Z" w16du:dateUtc="2025-10-21T13:09:00Z">
        <w:r>
          <w:rPr>
            <w:noProof/>
          </w:rPr>
          <w:t>102</w:t>
        </w:r>
      </w:ins>
      <w:ins w:id="905" w:author="rapp" w:date="2025-10-21T15:08:00Z" w16du:dateUtc="2025-10-21T13:08:00Z">
        <w:r>
          <w:rPr>
            <w:noProof/>
          </w:rPr>
          <w:fldChar w:fldCharType="end"/>
        </w:r>
      </w:ins>
    </w:p>
    <w:p w14:paraId="4050A42A" w14:textId="3F6D4F13" w:rsidR="00E16D30" w:rsidRDefault="00E16D30">
      <w:pPr>
        <w:pStyle w:val="TOC3"/>
        <w:rPr>
          <w:ins w:id="9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07" w:author="rapp" w:date="2025-10-21T15:08:00Z" w16du:dateUtc="2025-10-21T13:08:00Z">
        <w:r>
          <w:rPr>
            <w:noProof/>
          </w:rPr>
          <w:t>7.</w:t>
        </w:r>
        <w:r>
          <w:rPr>
            <w:noProof/>
            <w:lang w:eastAsia="zh-CN"/>
          </w:rPr>
          <w:t>17</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_Toc211952089 \h </w:instrText>
        </w:r>
      </w:ins>
      <w:ins w:id="908" w:author="rapp" w:date="2025-10-21T15:09:00Z" w16du:dateUtc="2025-10-21T13:09:00Z">
        <w:r>
          <w:rPr>
            <w:noProof/>
          </w:rPr>
        </w:r>
      </w:ins>
      <w:r>
        <w:rPr>
          <w:noProof/>
        </w:rPr>
        <w:fldChar w:fldCharType="separate"/>
      </w:r>
      <w:ins w:id="909" w:author="rapp" w:date="2025-10-21T15:09:00Z" w16du:dateUtc="2025-10-21T13:09:00Z">
        <w:r>
          <w:rPr>
            <w:noProof/>
          </w:rPr>
          <w:t>102</w:t>
        </w:r>
      </w:ins>
      <w:ins w:id="910" w:author="rapp" w:date="2025-10-21T15:08:00Z" w16du:dateUtc="2025-10-21T13:08:00Z">
        <w:r>
          <w:rPr>
            <w:noProof/>
          </w:rPr>
          <w:fldChar w:fldCharType="end"/>
        </w:r>
      </w:ins>
    </w:p>
    <w:p w14:paraId="70B6C7C8" w14:textId="7E180C5F" w:rsidR="00E16D30" w:rsidRDefault="00E16D30">
      <w:pPr>
        <w:pStyle w:val="TOC2"/>
        <w:rPr>
          <w:ins w:id="9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12" w:author="rapp" w:date="2025-10-21T15:08:00Z" w16du:dateUtc="2025-10-21T13:08:00Z">
        <w:r>
          <w:rPr>
            <w:noProof/>
            <w:lang w:eastAsia="zh-CN"/>
          </w:rPr>
          <w:t>7</w:t>
        </w:r>
        <w:r>
          <w:rPr>
            <w:noProof/>
          </w:rPr>
          <w:t>.18</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Solution #18: Solution on support for federated AI services</w:t>
        </w:r>
        <w:r>
          <w:rPr>
            <w:noProof/>
          </w:rPr>
          <w:tab/>
        </w:r>
        <w:r>
          <w:rPr>
            <w:noProof/>
          </w:rPr>
          <w:fldChar w:fldCharType="begin"/>
        </w:r>
        <w:r>
          <w:rPr>
            <w:noProof/>
          </w:rPr>
          <w:instrText xml:space="preserve"> PAGEREF _Toc211952090 \h </w:instrText>
        </w:r>
      </w:ins>
      <w:ins w:id="913" w:author="rapp" w:date="2025-10-21T15:09:00Z" w16du:dateUtc="2025-10-21T13:09:00Z">
        <w:r>
          <w:rPr>
            <w:noProof/>
          </w:rPr>
        </w:r>
      </w:ins>
      <w:r>
        <w:rPr>
          <w:noProof/>
        </w:rPr>
        <w:fldChar w:fldCharType="separate"/>
      </w:r>
      <w:ins w:id="914" w:author="rapp" w:date="2025-10-21T15:09:00Z" w16du:dateUtc="2025-10-21T13:09:00Z">
        <w:r>
          <w:rPr>
            <w:noProof/>
          </w:rPr>
          <w:t>102</w:t>
        </w:r>
      </w:ins>
      <w:ins w:id="915" w:author="rapp" w:date="2025-10-21T15:08:00Z" w16du:dateUtc="2025-10-21T13:08:00Z">
        <w:r>
          <w:rPr>
            <w:noProof/>
          </w:rPr>
          <w:fldChar w:fldCharType="end"/>
        </w:r>
      </w:ins>
    </w:p>
    <w:p w14:paraId="2F1B2C68" w14:textId="14469719" w:rsidR="00E16D30" w:rsidRDefault="00E16D30">
      <w:pPr>
        <w:pStyle w:val="TOC3"/>
        <w:rPr>
          <w:ins w:id="9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17" w:author="rapp" w:date="2025-10-21T15:08:00Z" w16du:dateUtc="2025-10-21T13:08:00Z">
        <w:r>
          <w:rPr>
            <w:noProof/>
            <w:lang w:eastAsia="zh-CN"/>
          </w:rPr>
          <w:t>7</w:t>
        </w:r>
        <w:r>
          <w:rPr>
            <w:noProof/>
          </w:rPr>
          <w:t>.18.1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_Toc211952091 \h </w:instrText>
        </w:r>
      </w:ins>
      <w:ins w:id="918" w:author="rapp" w:date="2025-10-21T15:09:00Z" w16du:dateUtc="2025-10-21T13:09:00Z">
        <w:r>
          <w:rPr>
            <w:noProof/>
          </w:rPr>
        </w:r>
      </w:ins>
      <w:r>
        <w:rPr>
          <w:noProof/>
        </w:rPr>
        <w:fldChar w:fldCharType="separate"/>
      </w:r>
      <w:ins w:id="919" w:author="rapp" w:date="2025-10-21T15:09:00Z" w16du:dateUtc="2025-10-21T13:09:00Z">
        <w:r>
          <w:rPr>
            <w:noProof/>
          </w:rPr>
          <w:t>102</w:t>
        </w:r>
      </w:ins>
      <w:ins w:id="920" w:author="rapp" w:date="2025-10-21T15:08:00Z" w16du:dateUtc="2025-10-21T13:08:00Z">
        <w:r>
          <w:rPr>
            <w:noProof/>
          </w:rPr>
          <w:fldChar w:fldCharType="end"/>
        </w:r>
      </w:ins>
    </w:p>
    <w:p w14:paraId="40836939" w14:textId="573A2DFC" w:rsidR="00E16D30" w:rsidRDefault="00E16D30">
      <w:pPr>
        <w:pStyle w:val="TOC3"/>
        <w:rPr>
          <w:ins w:id="9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22" w:author="rapp" w:date="2025-10-21T15:08:00Z" w16du:dateUtc="2025-10-21T13:08:00Z">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_Toc211952092 \h </w:instrText>
        </w:r>
      </w:ins>
      <w:ins w:id="923" w:author="rapp" w:date="2025-10-21T15:09:00Z" w16du:dateUtc="2025-10-21T13:09:00Z">
        <w:r>
          <w:rPr>
            <w:noProof/>
          </w:rPr>
        </w:r>
      </w:ins>
      <w:r>
        <w:rPr>
          <w:noProof/>
        </w:rPr>
        <w:fldChar w:fldCharType="separate"/>
      </w:r>
      <w:ins w:id="924" w:author="rapp" w:date="2025-10-21T15:09:00Z" w16du:dateUtc="2025-10-21T13:09:00Z">
        <w:r>
          <w:rPr>
            <w:noProof/>
          </w:rPr>
          <w:t>104</w:t>
        </w:r>
      </w:ins>
      <w:ins w:id="925" w:author="rapp" w:date="2025-10-21T15:08:00Z" w16du:dateUtc="2025-10-21T13:08:00Z">
        <w:r>
          <w:rPr>
            <w:noProof/>
          </w:rPr>
          <w:fldChar w:fldCharType="end"/>
        </w:r>
      </w:ins>
    </w:p>
    <w:p w14:paraId="0C688893" w14:textId="49DCCE4D" w:rsidR="00E16D30" w:rsidRDefault="00E16D30">
      <w:pPr>
        <w:pStyle w:val="TOC3"/>
        <w:rPr>
          <w:ins w:id="9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27" w:author="rapp" w:date="2025-10-21T15:08:00Z" w16du:dateUtc="2025-10-21T13:08:00Z">
        <w:r>
          <w:rPr>
            <w:noProof/>
          </w:rPr>
          <w:t>7.</w:t>
        </w:r>
        <w:r>
          <w:rPr>
            <w:noProof/>
            <w:lang w:eastAsia="zh-CN"/>
          </w:rPr>
          <w:t>18</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_Toc211952093 \h </w:instrText>
        </w:r>
      </w:ins>
      <w:ins w:id="928" w:author="rapp" w:date="2025-10-21T15:09:00Z" w16du:dateUtc="2025-10-21T13:09:00Z">
        <w:r>
          <w:rPr>
            <w:noProof/>
          </w:rPr>
        </w:r>
      </w:ins>
      <w:r>
        <w:rPr>
          <w:noProof/>
        </w:rPr>
        <w:fldChar w:fldCharType="separate"/>
      </w:r>
      <w:ins w:id="929" w:author="rapp" w:date="2025-10-21T15:09:00Z" w16du:dateUtc="2025-10-21T13:09:00Z">
        <w:r>
          <w:rPr>
            <w:noProof/>
          </w:rPr>
          <w:t>104</w:t>
        </w:r>
      </w:ins>
      <w:ins w:id="930" w:author="rapp" w:date="2025-10-21T15:08:00Z" w16du:dateUtc="2025-10-21T13:08:00Z">
        <w:r>
          <w:rPr>
            <w:noProof/>
          </w:rPr>
          <w:fldChar w:fldCharType="end"/>
        </w:r>
      </w:ins>
    </w:p>
    <w:p w14:paraId="214C3337" w14:textId="2B461503" w:rsidR="00E16D30" w:rsidRDefault="00E16D30">
      <w:pPr>
        <w:pStyle w:val="TOC3"/>
        <w:rPr>
          <w:ins w:id="9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32" w:author="rapp" w:date="2025-10-21T15:08:00Z" w16du:dateUtc="2025-10-21T13:08:00Z">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_Toc211952094 \h </w:instrText>
        </w:r>
      </w:ins>
      <w:ins w:id="933" w:author="rapp" w:date="2025-10-21T15:09:00Z" w16du:dateUtc="2025-10-21T13:09:00Z">
        <w:r>
          <w:rPr>
            <w:noProof/>
          </w:rPr>
        </w:r>
      </w:ins>
      <w:r>
        <w:rPr>
          <w:noProof/>
        </w:rPr>
        <w:fldChar w:fldCharType="separate"/>
      </w:r>
      <w:ins w:id="934" w:author="rapp" w:date="2025-10-21T15:09:00Z" w16du:dateUtc="2025-10-21T13:09:00Z">
        <w:r>
          <w:rPr>
            <w:noProof/>
          </w:rPr>
          <w:t>104</w:t>
        </w:r>
      </w:ins>
      <w:ins w:id="935" w:author="rapp" w:date="2025-10-21T15:08:00Z" w16du:dateUtc="2025-10-21T13:08:00Z">
        <w:r>
          <w:rPr>
            <w:noProof/>
          </w:rPr>
          <w:fldChar w:fldCharType="end"/>
        </w:r>
      </w:ins>
    </w:p>
    <w:p w14:paraId="03558739" w14:textId="0E70A0D2" w:rsidR="00E16D30" w:rsidRDefault="00E16D30">
      <w:pPr>
        <w:pStyle w:val="TOC2"/>
        <w:rPr>
          <w:ins w:id="9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37" w:author="rapp" w:date="2025-10-21T15:08:00Z" w16du:dateUtc="2025-10-21T13:08:00Z">
        <w:r>
          <w:rPr>
            <w:noProof/>
          </w:rPr>
          <w:t>7.19</w:t>
        </w:r>
        <w:r>
          <w:rPr>
            <w:rFonts w:asciiTheme="minorHAnsi" w:eastAsiaTheme="minorEastAsia" w:hAnsiTheme="minorHAnsi" w:cstheme="minorBidi"/>
            <w:noProof/>
            <w:kern w:val="2"/>
            <w:sz w:val="24"/>
            <w:szCs w:val="24"/>
            <w:lang w:val="de-DE" w:eastAsia="de-DE"/>
            <w14:ligatures w14:val="standardContextual"/>
          </w:rPr>
          <w:tab/>
        </w:r>
        <w:r>
          <w:rPr>
            <w:noProof/>
          </w:rPr>
          <w:t>Solution #19: Cross-PLMN/Domain AIMLE client discovery, selection, monitoring</w:t>
        </w:r>
        <w:r>
          <w:rPr>
            <w:noProof/>
          </w:rPr>
          <w:tab/>
        </w:r>
        <w:r>
          <w:rPr>
            <w:noProof/>
          </w:rPr>
          <w:fldChar w:fldCharType="begin"/>
        </w:r>
        <w:r>
          <w:rPr>
            <w:noProof/>
          </w:rPr>
          <w:instrText xml:space="preserve"> PAGEREF _Toc211952095 \h </w:instrText>
        </w:r>
      </w:ins>
      <w:ins w:id="938" w:author="rapp" w:date="2025-10-21T15:09:00Z" w16du:dateUtc="2025-10-21T13:09:00Z">
        <w:r>
          <w:rPr>
            <w:noProof/>
          </w:rPr>
        </w:r>
      </w:ins>
      <w:r>
        <w:rPr>
          <w:noProof/>
        </w:rPr>
        <w:fldChar w:fldCharType="separate"/>
      </w:r>
      <w:ins w:id="939" w:author="rapp" w:date="2025-10-21T15:09:00Z" w16du:dateUtc="2025-10-21T13:09:00Z">
        <w:r>
          <w:rPr>
            <w:noProof/>
          </w:rPr>
          <w:t>105</w:t>
        </w:r>
      </w:ins>
      <w:ins w:id="940" w:author="rapp" w:date="2025-10-21T15:08:00Z" w16du:dateUtc="2025-10-21T13:08:00Z">
        <w:r>
          <w:rPr>
            <w:noProof/>
          </w:rPr>
          <w:fldChar w:fldCharType="end"/>
        </w:r>
      </w:ins>
    </w:p>
    <w:p w14:paraId="033138B4" w14:textId="71E34F30" w:rsidR="00E16D30" w:rsidRDefault="00E16D30">
      <w:pPr>
        <w:pStyle w:val="TOC3"/>
        <w:rPr>
          <w:ins w:id="9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42" w:author="rapp" w:date="2025-10-21T15:08:00Z" w16du:dateUtc="2025-10-21T13:08:00Z">
        <w:r>
          <w:rPr>
            <w:noProof/>
          </w:rPr>
          <w:t>7.19.1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_Toc211952096 \h </w:instrText>
        </w:r>
      </w:ins>
      <w:ins w:id="943" w:author="rapp" w:date="2025-10-21T15:09:00Z" w16du:dateUtc="2025-10-21T13:09:00Z">
        <w:r>
          <w:rPr>
            <w:noProof/>
          </w:rPr>
        </w:r>
      </w:ins>
      <w:r>
        <w:rPr>
          <w:noProof/>
        </w:rPr>
        <w:fldChar w:fldCharType="separate"/>
      </w:r>
      <w:ins w:id="944" w:author="rapp" w:date="2025-10-21T15:09:00Z" w16du:dateUtc="2025-10-21T13:09:00Z">
        <w:r>
          <w:rPr>
            <w:noProof/>
          </w:rPr>
          <w:t>105</w:t>
        </w:r>
      </w:ins>
      <w:ins w:id="945" w:author="rapp" w:date="2025-10-21T15:08:00Z" w16du:dateUtc="2025-10-21T13:08:00Z">
        <w:r>
          <w:rPr>
            <w:noProof/>
          </w:rPr>
          <w:fldChar w:fldCharType="end"/>
        </w:r>
      </w:ins>
    </w:p>
    <w:p w14:paraId="1258FE33" w14:textId="098EF793" w:rsidR="00E16D30" w:rsidRDefault="00E16D30">
      <w:pPr>
        <w:pStyle w:val="TOC4"/>
        <w:rPr>
          <w:ins w:id="9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47" w:author="rapp" w:date="2025-10-21T15:08:00Z" w16du:dateUtc="2025-10-21T13:08:00Z">
        <w:r>
          <w:rPr>
            <w:noProof/>
          </w:rPr>
          <w:t>7.19.1.1</w:t>
        </w:r>
        <w:r>
          <w:rPr>
            <w:rFonts w:asciiTheme="minorHAnsi" w:eastAsiaTheme="minorEastAsia" w:hAnsiTheme="minorHAnsi" w:cstheme="minorBidi"/>
            <w:noProof/>
            <w:kern w:val="2"/>
            <w:sz w:val="24"/>
            <w:szCs w:val="24"/>
            <w:lang w:val="de-DE" w:eastAsia="de-DE"/>
            <w14:ligatures w14:val="standardContextual"/>
          </w:rPr>
          <w:tab/>
        </w:r>
        <w:r>
          <w:rPr>
            <w:noProof/>
          </w:rPr>
          <w:t>General</w:t>
        </w:r>
        <w:r>
          <w:rPr>
            <w:noProof/>
          </w:rPr>
          <w:tab/>
        </w:r>
        <w:r>
          <w:rPr>
            <w:noProof/>
          </w:rPr>
          <w:fldChar w:fldCharType="begin"/>
        </w:r>
        <w:r>
          <w:rPr>
            <w:noProof/>
          </w:rPr>
          <w:instrText xml:space="preserve"> PAGEREF _Toc211952097 \h </w:instrText>
        </w:r>
      </w:ins>
      <w:ins w:id="948" w:author="rapp" w:date="2025-10-21T15:09:00Z" w16du:dateUtc="2025-10-21T13:09:00Z">
        <w:r>
          <w:rPr>
            <w:noProof/>
          </w:rPr>
        </w:r>
      </w:ins>
      <w:r>
        <w:rPr>
          <w:noProof/>
        </w:rPr>
        <w:fldChar w:fldCharType="separate"/>
      </w:r>
      <w:ins w:id="949" w:author="rapp" w:date="2025-10-21T15:09:00Z" w16du:dateUtc="2025-10-21T13:09:00Z">
        <w:r>
          <w:rPr>
            <w:noProof/>
          </w:rPr>
          <w:t>105</w:t>
        </w:r>
      </w:ins>
      <w:ins w:id="950" w:author="rapp" w:date="2025-10-21T15:08:00Z" w16du:dateUtc="2025-10-21T13:08:00Z">
        <w:r>
          <w:rPr>
            <w:noProof/>
          </w:rPr>
          <w:fldChar w:fldCharType="end"/>
        </w:r>
      </w:ins>
    </w:p>
    <w:p w14:paraId="7B1CB5D4" w14:textId="013DDCD0" w:rsidR="00E16D30" w:rsidRDefault="00E16D30">
      <w:pPr>
        <w:pStyle w:val="TOC3"/>
        <w:rPr>
          <w:ins w:id="9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52" w:author="rapp" w:date="2025-10-21T15:08:00Z" w16du:dateUtc="2025-10-21T13:08:00Z">
        <w:r>
          <w:rPr>
            <w:noProof/>
            <w:lang w:eastAsia="zh-CN"/>
          </w:rPr>
          <w:t>7.19.2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_Toc211952098 \h </w:instrText>
        </w:r>
      </w:ins>
      <w:ins w:id="953" w:author="rapp" w:date="2025-10-21T15:09:00Z" w16du:dateUtc="2025-10-21T13:09:00Z">
        <w:r>
          <w:rPr>
            <w:noProof/>
          </w:rPr>
        </w:r>
      </w:ins>
      <w:r>
        <w:rPr>
          <w:noProof/>
        </w:rPr>
        <w:fldChar w:fldCharType="separate"/>
      </w:r>
      <w:ins w:id="954" w:author="rapp" w:date="2025-10-21T15:09:00Z" w16du:dateUtc="2025-10-21T13:09:00Z">
        <w:r>
          <w:rPr>
            <w:noProof/>
          </w:rPr>
          <w:t>107</w:t>
        </w:r>
      </w:ins>
      <w:ins w:id="955" w:author="rapp" w:date="2025-10-21T15:08:00Z" w16du:dateUtc="2025-10-21T13:08:00Z">
        <w:r>
          <w:rPr>
            <w:noProof/>
          </w:rPr>
          <w:fldChar w:fldCharType="end"/>
        </w:r>
      </w:ins>
    </w:p>
    <w:p w14:paraId="17788BEA" w14:textId="4D7D7C71" w:rsidR="00E16D30" w:rsidRDefault="00E16D30">
      <w:pPr>
        <w:pStyle w:val="TOC3"/>
        <w:rPr>
          <w:ins w:id="9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57" w:author="rapp" w:date="2025-10-21T15:08:00Z" w16du:dateUtc="2025-10-21T13:08:00Z">
        <w:r>
          <w:rPr>
            <w:noProof/>
            <w:lang w:eastAsia="zh-CN"/>
          </w:rPr>
          <w:t>7.19.3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_Toc211952099 \h </w:instrText>
        </w:r>
      </w:ins>
      <w:ins w:id="958" w:author="rapp" w:date="2025-10-21T15:09:00Z" w16du:dateUtc="2025-10-21T13:09:00Z">
        <w:r>
          <w:rPr>
            <w:noProof/>
          </w:rPr>
        </w:r>
      </w:ins>
      <w:r>
        <w:rPr>
          <w:noProof/>
        </w:rPr>
        <w:fldChar w:fldCharType="separate"/>
      </w:r>
      <w:ins w:id="959" w:author="rapp" w:date="2025-10-21T15:09:00Z" w16du:dateUtc="2025-10-21T13:09:00Z">
        <w:r>
          <w:rPr>
            <w:noProof/>
          </w:rPr>
          <w:t>108</w:t>
        </w:r>
      </w:ins>
      <w:ins w:id="960" w:author="rapp" w:date="2025-10-21T15:08:00Z" w16du:dateUtc="2025-10-21T13:08:00Z">
        <w:r>
          <w:rPr>
            <w:noProof/>
          </w:rPr>
          <w:fldChar w:fldCharType="end"/>
        </w:r>
      </w:ins>
    </w:p>
    <w:p w14:paraId="069C5A44" w14:textId="25EC1CCE" w:rsidR="00E16D30" w:rsidRDefault="00E16D30">
      <w:pPr>
        <w:pStyle w:val="TOC3"/>
        <w:rPr>
          <w:ins w:id="9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62" w:author="rapp" w:date="2025-10-21T15:08:00Z" w16du:dateUtc="2025-10-21T13:08:00Z">
        <w:r>
          <w:rPr>
            <w:noProof/>
            <w:lang w:eastAsia="zh-CN"/>
          </w:rPr>
          <w:t>7.19.4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_Toc211952100 \h </w:instrText>
        </w:r>
      </w:ins>
      <w:ins w:id="963" w:author="rapp" w:date="2025-10-21T15:09:00Z" w16du:dateUtc="2025-10-21T13:09:00Z">
        <w:r>
          <w:rPr>
            <w:noProof/>
          </w:rPr>
        </w:r>
      </w:ins>
      <w:r>
        <w:rPr>
          <w:noProof/>
        </w:rPr>
        <w:fldChar w:fldCharType="separate"/>
      </w:r>
      <w:ins w:id="964" w:author="rapp" w:date="2025-10-21T15:09:00Z" w16du:dateUtc="2025-10-21T13:09:00Z">
        <w:r>
          <w:rPr>
            <w:noProof/>
          </w:rPr>
          <w:t>108</w:t>
        </w:r>
      </w:ins>
      <w:ins w:id="965" w:author="rapp" w:date="2025-10-21T15:08:00Z" w16du:dateUtc="2025-10-21T13:08:00Z">
        <w:r>
          <w:rPr>
            <w:noProof/>
          </w:rPr>
          <w:fldChar w:fldCharType="end"/>
        </w:r>
      </w:ins>
    </w:p>
    <w:p w14:paraId="373F9668" w14:textId="3F8F8D3F" w:rsidR="00E16D30" w:rsidRDefault="00E16D30">
      <w:pPr>
        <w:pStyle w:val="TOC2"/>
        <w:rPr>
          <w:ins w:id="9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67" w:author="rapp" w:date="2025-10-21T15:08:00Z" w16du:dateUtc="2025-10-21T13:08:00Z">
        <w:r w:rsidRPr="00506F5A">
          <w:rPr>
            <w:rFonts w:eastAsia="SimSun"/>
            <w:noProof/>
          </w:rPr>
          <w:t>7.20</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Solution #20: ML Model Performance Evaluation with information collection from ML model consumer</w:t>
        </w:r>
        <w:r>
          <w:rPr>
            <w:noProof/>
          </w:rPr>
          <w:tab/>
        </w:r>
        <w:r>
          <w:rPr>
            <w:noProof/>
          </w:rPr>
          <w:fldChar w:fldCharType="begin"/>
        </w:r>
        <w:r>
          <w:rPr>
            <w:noProof/>
          </w:rPr>
          <w:instrText xml:space="preserve"> PAGEREF _Toc211952101 \h </w:instrText>
        </w:r>
      </w:ins>
      <w:ins w:id="968" w:author="rapp" w:date="2025-10-21T15:09:00Z" w16du:dateUtc="2025-10-21T13:09:00Z">
        <w:r>
          <w:rPr>
            <w:noProof/>
          </w:rPr>
        </w:r>
      </w:ins>
      <w:r>
        <w:rPr>
          <w:noProof/>
        </w:rPr>
        <w:fldChar w:fldCharType="separate"/>
      </w:r>
      <w:ins w:id="969" w:author="rapp" w:date="2025-10-21T15:09:00Z" w16du:dateUtc="2025-10-21T13:09:00Z">
        <w:r>
          <w:rPr>
            <w:noProof/>
          </w:rPr>
          <w:t>108</w:t>
        </w:r>
      </w:ins>
      <w:ins w:id="970" w:author="rapp" w:date="2025-10-21T15:08:00Z" w16du:dateUtc="2025-10-21T13:08:00Z">
        <w:r>
          <w:rPr>
            <w:noProof/>
          </w:rPr>
          <w:fldChar w:fldCharType="end"/>
        </w:r>
      </w:ins>
    </w:p>
    <w:p w14:paraId="1D79D3FF" w14:textId="5016A202" w:rsidR="00E16D30" w:rsidRDefault="00E16D30">
      <w:pPr>
        <w:pStyle w:val="TOC3"/>
        <w:rPr>
          <w:ins w:id="9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72" w:author="rapp" w:date="2025-10-21T15:08:00Z" w16du:dateUtc="2025-10-21T13:08:00Z">
        <w:r w:rsidRPr="00506F5A">
          <w:rPr>
            <w:rFonts w:eastAsia="SimSun"/>
            <w:noProof/>
          </w:rPr>
          <w:t>7.20.1</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Solution Description</w:t>
        </w:r>
        <w:r>
          <w:rPr>
            <w:noProof/>
          </w:rPr>
          <w:tab/>
        </w:r>
        <w:r>
          <w:rPr>
            <w:noProof/>
          </w:rPr>
          <w:fldChar w:fldCharType="begin"/>
        </w:r>
        <w:r>
          <w:rPr>
            <w:noProof/>
          </w:rPr>
          <w:instrText xml:space="preserve"> PAGEREF _Toc211952102 \h </w:instrText>
        </w:r>
      </w:ins>
      <w:ins w:id="973" w:author="rapp" w:date="2025-10-21T15:09:00Z" w16du:dateUtc="2025-10-21T13:09:00Z">
        <w:r>
          <w:rPr>
            <w:noProof/>
          </w:rPr>
        </w:r>
      </w:ins>
      <w:r>
        <w:rPr>
          <w:noProof/>
        </w:rPr>
        <w:fldChar w:fldCharType="separate"/>
      </w:r>
      <w:ins w:id="974" w:author="rapp" w:date="2025-10-21T15:09:00Z" w16du:dateUtc="2025-10-21T13:09:00Z">
        <w:r>
          <w:rPr>
            <w:noProof/>
          </w:rPr>
          <w:t>108</w:t>
        </w:r>
      </w:ins>
      <w:ins w:id="975" w:author="rapp" w:date="2025-10-21T15:08:00Z" w16du:dateUtc="2025-10-21T13:08:00Z">
        <w:r>
          <w:rPr>
            <w:noProof/>
          </w:rPr>
          <w:fldChar w:fldCharType="end"/>
        </w:r>
      </w:ins>
    </w:p>
    <w:p w14:paraId="65C6AAA9" w14:textId="1A87E66C" w:rsidR="00E16D30" w:rsidRDefault="00E16D30">
      <w:pPr>
        <w:pStyle w:val="TOC4"/>
        <w:rPr>
          <w:ins w:id="9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77" w:author="rapp" w:date="2025-10-21T15:08:00Z" w16du:dateUtc="2025-10-21T13:08:00Z">
        <w:r w:rsidRPr="00506F5A">
          <w:rPr>
            <w:rFonts w:eastAsia="SimSun"/>
            <w:noProof/>
          </w:rPr>
          <w:t>7.20.1.1</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Procedure</w:t>
        </w:r>
        <w:r>
          <w:rPr>
            <w:noProof/>
          </w:rPr>
          <w:tab/>
        </w:r>
        <w:r>
          <w:rPr>
            <w:noProof/>
          </w:rPr>
          <w:fldChar w:fldCharType="begin"/>
        </w:r>
        <w:r>
          <w:rPr>
            <w:noProof/>
          </w:rPr>
          <w:instrText xml:space="preserve"> PAGEREF _Toc211952103 \h </w:instrText>
        </w:r>
      </w:ins>
      <w:ins w:id="978" w:author="rapp" w:date="2025-10-21T15:09:00Z" w16du:dateUtc="2025-10-21T13:09:00Z">
        <w:r>
          <w:rPr>
            <w:noProof/>
          </w:rPr>
        </w:r>
      </w:ins>
      <w:r>
        <w:rPr>
          <w:noProof/>
        </w:rPr>
        <w:fldChar w:fldCharType="separate"/>
      </w:r>
      <w:ins w:id="979" w:author="rapp" w:date="2025-10-21T15:09:00Z" w16du:dateUtc="2025-10-21T13:09:00Z">
        <w:r>
          <w:rPr>
            <w:noProof/>
          </w:rPr>
          <w:t>108</w:t>
        </w:r>
      </w:ins>
      <w:ins w:id="980" w:author="rapp" w:date="2025-10-21T15:08:00Z" w16du:dateUtc="2025-10-21T13:08:00Z">
        <w:r>
          <w:rPr>
            <w:noProof/>
          </w:rPr>
          <w:fldChar w:fldCharType="end"/>
        </w:r>
      </w:ins>
    </w:p>
    <w:p w14:paraId="118E0B1C" w14:textId="434D022B" w:rsidR="00E16D30" w:rsidRDefault="00E16D30">
      <w:pPr>
        <w:pStyle w:val="TOC4"/>
        <w:rPr>
          <w:ins w:id="9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82" w:author="rapp" w:date="2025-10-21T15:08:00Z" w16du:dateUtc="2025-10-21T13:08:00Z">
        <w:r w:rsidRPr="00506F5A">
          <w:rPr>
            <w:rFonts w:eastAsia="SimSun"/>
            <w:noProof/>
            <w:lang w:val="fr-CA"/>
          </w:rPr>
          <w:t>7.20.1.2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fr-CA"/>
          </w:rPr>
          <w:t>Information Flows</w:t>
        </w:r>
        <w:r>
          <w:rPr>
            <w:noProof/>
          </w:rPr>
          <w:tab/>
        </w:r>
        <w:r>
          <w:rPr>
            <w:noProof/>
          </w:rPr>
          <w:fldChar w:fldCharType="begin"/>
        </w:r>
        <w:r>
          <w:rPr>
            <w:noProof/>
          </w:rPr>
          <w:instrText xml:space="preserve"> PAGEREF _Toc211952104 \h </w:instrText>
        </w:r>
      </w:ins>
      <w:ins w:id="983" w:author="rapp" w:date="2025-10-21T15:09:00Z" w16du:dateUtc="2025-10-21T13:09:00Z">
        <w:r>
          <w:rPr>
            <w:noProof/>
          </w:rPr>
        </w:r>
      </w:ins>
      <w:r>
        <w:rPr>
          <w:noProof/>
        </w:rPr>
        <w:fldChar w:fldCharType="separate"/>
      </w:r>
      <w:ins w:id="984" w:author="rapp" w:date="2025-10-21T15:09:00Z" w16du:dateUtc="2025-10-21T13:09:00Z">
        <w:r>
          <w:rPr>
            <w:noProof/>
          </w:rPr>
          <w:t>109</w:t>
        </w:r>
      </w:ins>
      <w:ins w:id="985" w:author="rapp" w:date="2025-10-21T15:08:00Z" w16du:dateUtc="2025-10-21T13:08:00Z">
        <w:r>
          <w:rPr>
            <w:noProof/>
          </w:rPr>
          <w:fldChar w:fldCharType="end"/>
        </w:r>
      </w:ins>
    </w:p>
    <w:p w14:paraId="114CF25D" w14:textId="03C10970" w:rsidR="00E16D30" w:rsidRDefault="00E16D30">
      <w:pPr>
        <w:pStyle w:val="TOC5"/>
        <w:rPr>
          <w:ins w:id="9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87" w:author="rapp" w:date="2025-10-21T15:08:00Z" w16du:dateUtc="2025-10-21T13:08:00Z">
        <w:r w:rsidRPr="00506F5A">
          <w:rPr>
            <w:rFonts w:eastAsia="SimSun"/>
            <w:noProof/>
            <w:lang w:val="fr-CA"/>
          </w:rPr>
          <w:t xml:space="preserve">7.20.1.2.1 </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fr-CA"/>
          </w:rPr>
          <w:t>ML model evaluation subscription request</w:t>
        </w:r>
        <w:r>
          <w:rPr>
            <w:noProof/>
          </w:rPr>
          <w:tab/>
        </w:r>
        <w:r>
          <w:rPr>
            <w:noProof/>
          </w:rPr>
          <w:fldChar w:fldCharType="begin"/>
        </w:r>
        <w:r>
          <w:rPr>
            <w:noProof/>
          </w:rPr>
          <w:instrText xml:space="preserve"> PAGEREF _Toc211952105 \h </w:instrText>
        </w:r>
      </w:ins>
      <w:ins w:id="988" w:author="rapp" w:date="2025-10-21T15:09:00Z" w16du:dateUtc="2025-10-21T13:09:00Z">
        <w:r>
          <w:rPr>
            <w:noProof/>
          </w:rPr>
        </w:r>
      </w:ins>
      <w:r>
        <w:rPr>
          <w:noProof/>
        </w:rPr>
        <w:fldChar w:fldCharType="separate"/>
      </w:r>
      <w:ins w:id="989" w:author="rapp" w:date="2025-10-21T15:09:00Z" w16du:dateUtc="2025-10-21T13:09:00Z">
        <w:r>
          <w:rPr>
            <w:noProof/>
          </w:rPr>
          <w:t>109</w:t>
        </w:r>
      </w:ins>
      <w:ins w:id="990" w:author="rapp" w:date="2025-10-21T15:08:00Z" w16du:dateUtc="2025-10-21T13:08:00Z">
        <w:r>
          <w:rPr>
            <w:noProof/>
          </w:rPr>
          <w:fldChar w:fldCharType="end"/>
        </w:r>
      </w:ins>
    </w:p>
    <w:p w14:paraId="4FFA8E4F" w14:textId="7D632639" w:rsidR="00E16D30" w:rsidRDefault="00E16D30">
      <w:pPr>
        <w:pStyle w:val="TOC5"/>
        <w:rPr>
          <w:ins w:id="9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92" w:author="rapp" w:date="2025-10-21T15:08:00Z" w16du:dateUtc="2025-10-21T13:08:00Z">
        <w:r w:rsidRPr="00506F5A">
          <w:rPr>
            <w:noProof/>
            <w:lang w:val="fr-CA"/>
          </w:rPr>
          <w:t>7.20.1.2.2</w:t>
        </w:r>
        <w:r w:rsidRPr="00506F5A">
          <w:rPr>
            <w:rFonts w:eastAsia="SimSun"/>
            <w:noProof/>
            <w:lang w:val="fr-CA"/>
          </w:rPr>
          <w:t xml:space="preserve"> </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fr-CA"/>
          </w:rPr>
          <w:t>ML model evaluation subscription response</w:t>
        </w:r>
        <w:r>
          <w:rPr>
            <w:noProof/>
          </w:rPr>
          <w:tab/>
        </w:r>
        <w:r>
          <w:rPr>
            <w:noProof/>
          </w:rPr>
          <w:fldChar w:fldCharType="begin"/>
        </w:r>
        <w:r>
          <w:rPr>
            <w:noProof/>
          </w:rPr>
          <w:instrText xml:space="preserve"> PAGEREF _Toc211952106 \h </w:instrText>
        </w:r>
      </w:ins>
      <w:ins w:id="993" w:author="rapp" w:date="2025-10-21T15:09:00Z" w16du:dateUtc="2025-10-21T13:09:00Z">
        <w:r>
          <w:rPr>
            <w:noProof/>
          </w:rPr>
        </w:r>
      </w:ins>
      <w:r>
        <w:rPr>
          <w:noProof/>
        </w:rPr>
        <w:fldChar w:fldCharType="separate"/>
      </w:r>
      <w:ins w:id="994" w:author="rapp" w:date="2025-10-21T15:09:00Z" w16du:dateUtc="2025-10-21T13:09:00Z">
        <w:r>
          <w:rPr>
            <w:noProof/>
          </w:rPr>
          <w:t>109</w:t>
        </w:r>
      </w:ins>
      <w:ins w:id="995" w:author="rapp" w:date="2025-10-21T15:08:00Z" w16du:dateUtc="2025-10-21T13:08:00Z">
        <w:r>
          <w:rPr>
            <w:noProof/>
          </w:rPr>
          <w:fldChar w:fldCharType="end"/>
        </w:r>
      </w:ins>
    </w:p>
    <w:p w14:paraId="5A325333" w14:textId="5C983ECF" w:rsidR="00E16D30" w:rsidRDefault="00E16D30">
      <w:pPr>
        <w:pStyle w:val="TOC5"/>
        <w:rPr>
          <w:ins w:id="9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997" w:author="rapp" w:date="2025-10-21T15:08:00Z" w16du:dateUtc="2025-10-21T13:08:00Z">
        <w:r>
          <w:rPr>
            <w:noProof/>
          </w:rPr>
          <w:t>7.20.1.2.3</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ML model performance information collection request</w:t>
        </w:r>
        <w:r>
          <w:rPr>
            <w:noProof/>
          </w:rPr>
          <w:tab/>
        </w:r>
        <w:r>
          <w:rPr>
            <w:noProof/>
          </w:rPr>
          <w:fldChar w:fldCharType="begin"/>
        </w:r>
        <w:r>
          <w:rPr>
            <w:noProof/>
          </w:rPr>
          <w:instrText xml:space="preserve"> PAGEREF _Toc211952107 \h </w:instrText>
        </w:r>
      </w:ins>
      <w:ins w:id="998" w:author="rapp" w:date="2025-10-21T15:09:00Z" w16du:dateUtc="2025-10-21T13:09:00Z">
        <w:r>
          <w:rPr>
            <w:noProof/>
          </w:rPr>
        </w:r>
      </w:ins>
      <w:r>
        <w:rPr>
          <w:noProof/>
        </w:rPr>
        <w:fldChar w:fldCharType="separate"/>
      </w:r>
      <w:ins w:id="999" w:author="rapp" w:date="2025-10-21T15:09:00Z" w16du:dateUtc="2025-10-21T13:09:00Z">
        <w:r>
          <w:rPr>
            <w:noProof/>
          </w:rPr>
          <w:t>110</w:t>
        </w:r>
      </w:ins>
      <w:ins w:id="1000" w:author="rapp" w:date="2025-10-21T15:08:00Z" w16du:dateUtc="2025-10-21T13:08:00Z">
        <w:r>
          <w:rPr>
            <w:noProof/>
          </w:rPr>
          <w:fldChar w:fldCharType="end"/>
        </w:r>
      </w:ins>
    </w:p>
    <w:p w14:paraId="57AEB7F3" w14:textId="74C558A2" w:rsidR="00E16D30" w:rsidRDefault="00E16D30">
      <w:pPr>
        <w:pStyle w:val="TOC5"/>
        <w:rPr>
          <w:ins w:id="10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02" w:author="rapp" w:date="2025-10-21T15:08:00Z" w16du:dateUtc="2025-10-21T13:08:00Z">
        <w:r>
          <w:rPr>
            <w:noProof/>
          </w:rPr>
          <w:t>7.20.1.2.</w:t>
        </w:r>
        <w:r w:rsidRPr="00506F5A">
          <w:rPr>
            <w:rFonts w:eastAsia="SimSun"/>
            <w:noProof/>
          </w:rPr>
          <w:t>4</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Information collection request</w:t>
        </w:r>
        <w:r>
          <w:rPr>
            <w:noProof/>
          </w:rPr>
          <w:tab/>
        </w:r>
        <w:r>
          <w:rPr>
            <w:noProof/>
          </w:rPr>
          <w:fldChar w:fldCharType="begin"/>
        </w:r>
        <w:r>
          <w:rPr>
            <w:noProof/>
          </w:rPr>
          <w:instrText xml:space="preserve"> PAGEREF _Toc211952108 \h </w:instrText>
        </w:r>
      </w:ins>
      <w:ins w:id="1003" w:author="rapp" w:date="2025-10-21T15:09:00Z" w16du:dateUtc="2025-10-21T13:09:00Z">
        <w:r>
          <w:rPr>
            <w:noProof/>
          </w:rPr>
        </w:r>
      </w:ins>
      <w:r>
        <w:rPr>
          <w:noProof/>
        </w:rPr>
        <w:fldChar w:fldCharType="separate"/>
      </w:r>
      <w:ins w:id="1004" w:author="rapp" w:date="2025-10-21T15:09:00Z" w16du:dateUtc="2025-10-21T13:09:00Z">
        <w:r>
          <w:rPr>
            <w:noProof/>
          </w:rPr>
          <w:t>110</w:t>
        </w:r>
      </w:ins>
      <w:ins w:id="1005" w:author="rapp" w:date="2025-10-21T15:08:00Z" w16du:dateUtc="2025-10-21T13:08:00Z">
        <w:r>
          <w:rPr>
            <w:noProof/>
          </w:rPr>
          <w:fldChar w:fldCharType="end"/>
        </w:r>
      </w:ins>
    </w:p>
    <w:p w14:paraId="64D3B8BF" w14:textId="59F4A817" w:rsidR="00E16D30" w:rsidRDefault="00E16D30">
      <w:pPr>
        <w:pStyle w:val="TOC5"/>
        <w:rPr>
          <w:ins w:id="10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07" w:author="rapp" w:date="2025-10-21T15:08:00Z" w16du:dateUtc="2025-10-21T13:08:00Z">
        <w:r>
          <w:rPr>
            <w:noProof/>
          </w:rPr>
          <w:t>7.20.1.2.</w:t>
        </w:r>
        <w:r w:rsidRPr="00506F5A">
          <w:rPr>
            <w:rFonts w:eastAsia="SimSun"/>
            <w:noProof/>
          </w:rPr>
          <w:t>5</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Information collection response</w:t>
        </w:r>
        <w:r>
          <w:rPr>
            <w:noProof/>
          </w:rPr>
          <w:tab/>
        </w:r>
        <w:r>
          <w:rPr>
            <w:noProof/>
          </w:rPr>
          <w:fldChar w:fldCharType="begin"/>
        </w:r>
        <w:r>
          <w:rPr>
            <w:noProof/>
          </w:rPr>
          <w:instrText xml:space="preserve"> PAGEREF _Toc211952109 \h </w:instrText>
        </w:r>
      </w:ins>
      <w:ins w:id="1008" w:author="rapp" w:date="2025-10-21T15:09:00Z" w16du:dateUtc="2025-10-21T13:09:00Z">
        <w:r>
          <w:rPr>
            <w:noProof/>
          </w:rPr>
        </w:r>
      </w:ins>
      <w:r>
        <w:rPr>
          <w:noProof/>
        </w:rPr>
        <w:fldChar w:fldCharType="separate"/>
      </w:r>
      <w:ins w:id="1009" w:author="rapp" w:date="2025-10-21T15:09:00Z" w16du:dateUtc="2025-10-21T13:09:00Z">
        <w:r>
          <w:rPr>
            <w:noProof/>
          </w:rPr>
          <w:t>110</w:t>
        </w:r>
      </w:ins>
      <w:ins w:id="1010" w:author="rapp" w:date="2025-10-21T15:08:00Z" w16du:dateUtc="2025-10-21T13:08:00Z">
        <w:r>
          <w:rPr>
            <w:noProof/>
          </w:rPr>
          <w:fldChar w:fldCharType="end"/>
        </w:r>
      </w:ins>
    </w:p>
    <w:p w14:paraId="29635E91" w14:textId="3DC84E8D" w:rsidR="00E16D30" w:rsidRDefault="00E16D30">
      <w:pPr>
        <w:pStyle w:val="TOC5"/>
        <w:rPr>
          <w:ins w:id="10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12" w:author="rapp" w:date="2025-10-21T15:08:00Z" w16du:dateUtc="2025-10-21T13:08:00Z">
        <w:r w:rsidRPr="00506F5A">
          <w:rPr>
            <w:noProof/>
            <w:lang w:val="fr-CA"/>
          </w:rPr>
          <w:t>7.20.1.2.</w:t>
        </w:r>
        <w:r w:rsidRPr="00506F5A">
          <w:rPr>
            <w:rFonts w:eastAsia="SimSun"/>
            <w:noProof/>
            <w:lang w:val="fr-CA"/>
          </w:rPr>
          <w:t>6</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fr-CA"/>
          </w:rPr>
          <w:t>ML model performance information collection response</w:t>
        </w:r>
        <w:r>
          <w:rPr>
            <w:noProof/>
          </w:rPr>
          <w:tab/>
        </w:r>
        <w:r>
          <w:rPr>
            <w:noProof/>
          </w:rPr>
          <w:fldChar w:fldCharType="begin"/>
        </w:r>
        <w:r>
          <w:rPr>
            <w:noProof/>
          </w:rPr>
          <w:instrText xml:space="preserve"> PAGEREF _Toc211952110 \h </w:instrText>
        </w:r>
      </w:ins>
      <w:ins w:id="1013" w:author="rapp" w:date="2025-10-21T15:09:00Z" w16du:dateUtc="2025-10-21T13:09:00Z">
        <w:r>
          <w:rPr>
            <w:noProof/>
          </w:rPr>
        </w:r>
      </w:ins>
      <w:r>
        <w:rPr>
          <w:noProof/>
        </w:rPr>
        <w:fldChar w:fldCharType="separate"/>
      </w:r>
      <w:ins w:id="1014" w:author="rapp" w:date="2025-10-21T15:09:00Z" w16du:dateUtc="2025-10-21T13:09:00Z">
        <w:r>
          <w:rPr>
            <w:noProof/>
          </w:rPr>
          <w:t>111</w:t>
        </w:r>
      </w:ins>
      <w:ins w:id="1015" w:author="rapp" w:date="2025-10-21T15:08:00Z" w16du:dateUtc="2025-10-21T13:08:00Z">
        <w:r>
          <w:rPr>
            <w:noProof/>
          </w:rPr>
          <w:fldChar w:fldCharType="end"/>
        </w:r>
      </w:ins>
    </w:p>
    <w:p w14:paraId="642F98B8" w14:textId="07A8A552" w:rsidR="00E16D30" w:rsidRDefault="00E16D30">
      <w:pPr>
        <w:pStyle w:val="TOC5"/>
        <w:rPr>
          <w:ins w:id="10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17" w:author="rapp" w:date="2025-10-21T15:08:00Z" w16du:dateUtc="2025-10-21T13:08:00Z">
        <w:r>
          <w:rPr>
            <w:noProof/>
          </w:rPr>
          <w:t>7.20.1.2.</w:t>
        </w:r>
        <w:r w:rsidRPr="00506F5A">
          <w:rPr>
            <w:rFonts w:eastAsia="SimSun"/>
            <w:noProof/>
          </w:rPr>
          <w:t>7</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 xml:space="preserve">ML model evaluation </w:t>
        </w:r>
        <w:r>
          <w:rPr>
            <w:noProof/>
          </w:rPr>
          <w:t>notification</w:t>
        </w:r>
        <w:r>
          <w:rPr>
            <w:noProof/>
          </w:rPr>
          <w:tab/>
        </w:r>
        <w:r>
          <w:rPr>
            <w:noProof/>
          </w:rPr>
          <w:fldChar w:fldCharType="begin"/>
        </w:r>
        <w:r>
          <w:rPr>
            <w:noProof/>
          </w:rPr>
          <w:instrText xml:space="preserve"> PAGEREF _Toc211952111 \h </w:instrText>
        </w:r>
      </w:ins>
      <w:ins w:id="1018" w:author="rapp" w:date="2025-10-21T15:09:00Z" w16du:dateUtc="2025-10-21T13:09:00Z">
        <w:r>
          <w:rPr>
            <w:noProof/>
          </w:rPr>
        </w:r>
      </w:ins>
      <w:r>
        <w:rPr>
          <w:noProof/>
        </w:rPr>
        <w:fldChar w:fldCharType="separate"/>
      </w:r>
      <w:ins w:id="1019" w:author="rapp" w:date="2025-10-21T15:09:00Z" w16du:dateUtc="2025-10-21T13:09:00Z">
        <w:r>
          <w:rPr>
            <w:noProof/>
          </w:rPr>
          <w:t>111</w:t>
        </w:r>
      </w:ins>
      <w:ins w:id="1020" w:author="rapp" w:date="2025-10-21T15:08:00Z" w16du:dateUtc="2025-10-21T13:08:00Z">
        <w:r>
          <w:rPr>
            <w:noProof/>
          </w:rPr>
          <w:fldChar w:fldCharType="end"/>
        </w:r>
      </w:ins>
    </w:p>
    <w:p w14:paraId="1102C5F4" w14:textId="62F01DAA" w:rsidR="00E16D30" w:rsidRDefault="00E16D30">
      <w:pPr>
        <w:pStyle w:val="TOC3"/>
        <w:rPr>
          <w:ins w:id="10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22" w:author="rapp" w:date="2025-10-21T15:08:00Z" w16du:dateUtc="2025-10-21T13:08:00Z">
        <w:r w:rsidRPr="00506F5A">
          <w:rPr>
            <w:rFonts w:eastAsia="SimSun"/>
            <w:noProof/>
          </w:rPr>
          <w:t>7.20.2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Architecture Impacts</w:t>
        </w:r>
        <w:r>
          <w:rPr>
            <w:noProof/>
          </w:rPr>
          <w:tab/>
        </w:r>
        <w:r>
          <w:rPr>
            <w:noProof/>
          </w:rPr>
          <w:fldChar w:fldCharType="begin"/>
        </w:r>
        <w:r>
          <w:rPr>
            <w:noProof/>
          </w:rPr>
          <w:instrText xml:space="preserve"> PAGEREF _Toc211952112 \h </w:instrText>
        </w:r>
      </w:ins>
      <w:ins w:id="1023" w:author="rapp" w:date="2025-10-21T15:09:00Z" w16du:dateUtc="2025-10-21T13:09:00Z">
        <w:r>
          <w:rPr>
            <w:noProof/>
          </w:rPr>
        </w:r>
      </w:ins>
      <w:r>
        <w:rPr>
          <w:noProof/>
        </w:rPr>
        <w:fldChar w:fldCharType="separate"/>
      </w:r>
      <w:ins w:id="1024" w:author="rapp" w:date="2025-10-21T15:09:00Z" w16du:dateUtc="2025-10-21T13:09:00Z">
        <w:r>
          <w:rPr>
            <w:noProof/>
          </w:rPr>
          <w:t>111</w:t>
        </w:r>
      </w:ins>
      <w:ins w:id="1025" w:author="rapp" w:date="2025-10-21T15:08:00Z" w16du:dateUtc="2025-10-21T13:08:00Z">
        <w:r>
          <w:rPr>
            <w:noProof/>
          </w:rPr>
          <w:fldChar w:fldCharType="end"/>
        </w:r>
      </w:ins>
    </w:p>
    <w:p w14:paraId="3270E5D4" w14:textId="44C5476E" w:rsidR="00E16D30" w:rsidRDefault="00E16D30">
      <w:pPr>
        <w:pStyle w:val="TOC3"/>
        <w:rPr>
          <w:ins w:id="10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27" w:author="rapp" w:date="2025-10-21T15:08:00Z" w16du:dateUtc="2025-10-21T13:08:00Z">
        <w:r w:rsidRPr="00506F5A">
          <w:rPr>
            <w:rFonts w:eastAsia="SimSun"/>
            <w:noProof/>
          </w:rPr>
          <w:t>7.20.3</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Corresponding APIs</w:t>
        </w:r>
        <w:r>
          <w:rPr>
            <w:noProof/>
          </w:rPr>
          <w:tab/>
        </w:r>
        <w:r>
          <w:rPr>
            <w:noProof/>
          </w:rPr>
          <w:fldChar w:fldCharType="begin"/>
        </w:r>
        <w:r>
          <w:rPr>
            <w:noProof/>
          </w:rPr>
          <w:instrText xml:space="preserve"> PAGEREF _Toc211952113 \h </w:instrText>
        </w:r>
      </w:ins>
      <w:ins w:id="1028" w:author="rapp" w:date="2025-10-21T15:09:00Z" w16du:dateUtc="2025-10-21T13:09:00Z">
        <w:r>
          <w:rPr>
            <w:noProof/>
          </w:rPr>
        </w:r>
      </w:ins>
      <w:r>
        <w:rPr>
          <w:noProof/>
        </w:rPr>
        <w:fldChar w:fldCharType="separate"/>
      </w:r>
      <w:ins w:id="1029" w:author="rapp" w:date="2025-10-21T15:09:00Z" w16du:dateUtc="2025-10-21T13:09:00Z">
        <w:r>
          <w:rPr>
            <w:noProof/>
          </w:rPr>
          <w:t>111</w:t>
        </w:r>
      </w:ins>
      <w:ins w:id="1030" w:author="rapp" w:date="2025-10-21T15:08:00Z" w16du:dateUtc="2025-10-21T13:08:00Z">
        <w:r>
          <w:rPr>
            <w:noProof/>
          </w:rPr>
          <w:fldChar w:fldCharType="end"/>
        </w:r>
      </w:ins>
    </w:p>
    <w:p w14:paraId="302DB4BB" w14:textId="282C98E4" w:rsidR="00E16D30" w:rsidRDefault="00E16D30">
      <w:pPr>
        <w:pStyle w:val="TOC3"/>
        <w:rPr>
          <w:ins w:id="10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32" w:author="rapp" w:date="2025-10-21T15:08:00Z" w16du:dateUtc="2025-10-21T13:08:00Z">
        <w:r w:rsidRPr="00506F5A">
          <w:rPr>
            <w:rFonts w:eastAsia="SimSun"/>
            <w:noProof/>
          </w:rPr>
          <w:t>7.20.4</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Solution evaluation</w:t>
        </w:r>
        <w:r>
          <w:rPr>
            <w:noProof/>
          </w:rPr>
          <w:tab/>
        </w:r>
        <w:r>
          <w:rPr>
            <w:noProof/>
          </w:rPr>
          <w:fldChar w:fldCharType="begin"/>
        </w:r>
        <w:r>
          <w:rPr>
            <w:noProof/>
          </w:rPr>
          <w:instrText xml:space="preserve"> PAGEREF _Toc211952114 \h </w:instrText>
        </w:r>
      </w:ins>
      <w:ins w:id="1033" w:author="rapp" w:date="2025-10-21T15:09:00Z" w16du:dateUtc="2025-10-21T13:09:00Z">
        <w:r>
          <w:rPr>
            <w:noProof/>
          </w:rPr>
        </w:r>
      </w:ins>
      <w:r>
        <w:rPr>
          <w:noProof/>
        </w:rPr>
        <w:fldChar w:fldCharType="separate"/>
      </w:r>
      <w:ins w:id="1034" w:author="rapp" w:date="2025-10-21T15:09:00Z" w16du:dateUtc="2025-10-21T13:09:00Z">
        <w:r>
          <w:rPr>
            <w:noProof/>
          </w:rPr>
          <w:t>112</w:t>
        </w:r>
      </w:ins>
      <w:ins w:id="1035" w:author="rapp" w:date="2025-10-21T15:08:00Z" w16du:dateUtc="2025-10-21T13:08:00Z">
        <w:r>
          <w:rPr>
            <w:noProof/>
          </w:rPr>
          <w:fldChar w:fldCharType="end"/>
        </w:r>
      </w:ins>
    </w:p>
    <w:p w14:paraId="647B450B" w14:textId="2E573D4A" w:rsidR="00E16D30" w:rsidRDefault="00E16D30">
      <w:pPr>
        <w:pStyle w:val="TOC2"/>
        <w:rPr>
          <w:ins w:id="10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37" w:author="rapp" w:date="2025-10-21T15:08:00Z" w16du:dateUtc="2025-10-21T13:08:00Z">
        <w:r w:rsidRPr="00506F5A">
          <w:rPr>
            <w:noProof/>
            <w:lang w:val="en-US" w:eastAsia="zh-CN"/>
          </w:rPr>
          <w:t>7</w:t>
        </w:r>
        <w:r w:rsidRPr="00506F5A">
          <w:rPr>
            <w:noProof/>
            <w:lang w:val="en-IN" w:eastAsia="zh-CN"/>
          </w:rPr>
          <w:t>.</w:t>
        </w:r>
        <w:r w:rsidRPr="00506F5A">
          <w:rPr>
            <w:rFonts w:eastAsia="DengXian"/>
            <w:noProof/>
            <w:lang w:val="en-IN" w:eastAsia="zh-CN"/>
          </w:rPr>
          <w:t>21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eastAsia="zh-CN"/>
          </w:rPr>
          <w:t>Solution #</w:t>
        </w:r>
        <w:r w:rsidRPr="00506F5A">
          <w:rPr>
            <w:rFonts w:eastAsia="DengXian"/>
            <w:noProof/>
            <w:lang w:val="en-IN" w:eastAsia="zh-CN"/>
          </w:rPr>
          <w:t>21</w:t>
        </w:r>
        <w:r w:rsidRPr="00506F5A">
          <w:rPr>
            <w:noProof/>
            <w:lang w:val="en-IN" w:eastAsia="zh-CN"/>
          </w:rPr>
          <w:t xml:space="preserve">: </w:t>
        </w:r>
        <w:r w:rsidRPr="00506F5A">
          <w:rPr>
            <w:rFonts w:eastAsia="DengXian"/>
            <w:noProof/>
            <w:lang w:val="en-IN" w:eastAsia="zh-CN"/>
          </w:rPr>
          <w:t>Split operation node registration involving multiple AIMLE clients</w:t>
        </w:r>
        <w:r>
          <w:rPr>
            <w:noProof/>
          </w:rPr>
          <w:tab/>
        </w:r>
        <w:r>
          <w:rPr>
            <w:noProof/>
          </w:rPr>
          <w:fldChar w:fldCharType="begin"/>
        </w:r>
        <w:r>
          <w:rPr>
            <w:noProof/>
          </w:rPr>
          <w:instrText xml:space="preserve"> PAGEREF _Toc211952115 \h </w:instrText>
        </w:r>
      </w:ins>
      <w:ins w:id="1038" w:author="rapp" w:date="2025-10-21T15:09:00Z" w16du:dateUtc="2025-10-21T13:09:00Z">
        <w:r>
          <w:rPr>
            <w:noProof/>
          </w:rPr>
        </w:r>
      </w:ins>
      <w:r>
        <w:rPr>
          <w:noProof/>
        </w:rPr>
        <w:fldChar w:fldCharType="separate"/>
      </w:r>
      <w:ins w:id="1039" w:author="rapp" w:date="2025-10-21T15:09:00Z" w16du:dateUtc="2025-10-21T13:09:00Z">
        <w:r>
          <w:rPr>
            <w:noProof/>
          </w:rPr>
          <w:t>112</w:t>
        </w:r>
      </w:ins>
      <w:ins w:id="1040" w:author="rapp" w:date="2025-10-21T15:08:00Z" w16du:dateUtc="2025-10-21T13:08:00Z">
        <w:r>
          <w:rPr>
            <w:noProof/>
          </w:rPr>
          <w:fldChar w:fldCharType="end"/>
        </w:r>
      </w:ins>
    </w:p>
    <w:p w14:paraId="6814B267" w14:textId="6DA70ADB" w:rsidR="00E16D30" w:rsidRDefault="00E16D30">
      <w:pPr>
        <w:pStyle w:val="TOC3"/>
        <w:rPr>
          <w:ins w:id="10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42" w:author="rapp" w:date="2025-10-21T15:08:00Z" w16du:dateUtc="2025-10-21T13:08:00Z">
        <w:r w:rsidRPr="00506F5A">
          <w:rPr>
            <w:noProof/>
            <w:lang w:val="en-US" w:eastAsia="zh-CN"/>
          </w:rPr>
          <w:t>7</w:t>
        </w:r>
        <w:r w:rsidRPr="00506F5A">
          <w:rPr>
            <w:noProof/>
            <w:lang w:val="en-IN" w:eastAsia="zh-CN"/>
          </w:rPr>
          <w:t>.</w:t>
        </w:r>
        <w:r w:rsidRPr="00506F5A">
          <w:rPr>
            <w:rFonts w:eastAsia="DengXian"/>
            <w:noProof/>
            <w:lang w:val="en-IN" w:eastAsia="zh-CN"/>
          </w:rPr>
          <w:t>21</w:t>
        </w:r>
        <w:r w:rsidRPr="00506F5A">
          <w:rPr>
            <w:noProof/>
            <w:lang w:val="en-IN" w:eastAsia="zh-CN"/>
          </w:rPr>
          <w:t>.1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eastAsia="zh-CN"/>
          </w:rPr>
          <w:t>Solution description</w:t>
        </w:r>
        <w:r>
          <w:rPr>
            <w:noProof/>
          </w:rPr>
          <w:tab/>
        </w:r>
        <w:r>
          <w:rPr>
            <w:noProof/>
          </w:rPr>
          <w:fldChar w:fldCharType="begin"/>
        </w:r>
        <w:r>
          <w:rPr>
            <w:noProof/>
          </w:rPr>
          <w:instrText xml:space="preserve"> PAGEREF _Toc211952116 \h </w:instrText>
        </w:r>
      </w:ins>
      <w:ins w:id="1043" w:author="rapp" w:date="2025-10-21T15:09:00Z" w16du:dateUtc="2025-10-21T13:09:00Z">
        <w:r>
          <w:rPr>
            <w:noProof/>
          </w:rPr>
        </w:r>
      </w:ins>
      <w:r>
        <w:rPr>
          <w:noProof/>
        </w:rPr>
        <w:fldChar w:fldCharType="separate"/>
      </w:r>
      <w:ins w:id="1044" w:author="rapp" w:date="2025-10-21T15:09:00Z" w16du:dateUtc="2025-10-21T13:09:00Z">
        <w:r>
          <w:rPr>
            <w:noProof/>
          </w:rPr>
          <w:t>112</w:t>
        </w:r>
      </w:ins>
      <w:ins w:id="1045" w:author="rapp" w:date="2025-10-21T15:08:00Z" w16du:dateUtc="2025-10-21T13:08:00Z">
        <w:r>
          <w:rPr>
            <w:noProof/>
          </w:rPr>
          <w:fldChar w:fldCharType="end"/>
        </w:r>
      </w:ins>
    </w:p>
    <w:p w14:paraId="7D0CF979" w14:textId="72058475" w:rsidR="00E16D30" w:rsidRDefault="00E16D30">
      <w:pPr>
        <w:pStyle w:val="TOC3"/>
        <w:rPr>
          <w:ins w:id="10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47" w:author="rapp" w:date="2025-10-21T15:08:00Z" w16du:dateUtc="2025-10-21T13:08:00Z">
        <w:r>
          <w:rPr>
            <w:noProof/>
          </w:rPr>
          <w:t>7.</w:t>
        </w:r>
        <w:r w:rsidRPr="00506F5A">
          <w:rPr>
            <w:rFonts w:eastAsia="DengXian"/>
            <w:noProof/>
            <w:lang w:eastAsia="zh-CN"/>
          </w:rPr>
          <w:t>21</w:t>
        </w:r>
        <w:r>
          <w:rPr>
            <w:noProof/>
          </w:rPr>
          <w:t>.2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_Toc211952117 \h </w:instrText>
        </w:r>
      </w:ins>
      <w:ins w:id="1048" w:author="rapp" w:date="2025-10-21T15:09:00Z" w16du:dateUtc="2025-10-21T13:09:00Z">
        <w:r>
          <w:rPr>
            <w:noProof/>
          </w:rPr>
        </w:r>
      </w:ins>
      <w:r>
        <w:rPr>
          <w:noProof/>
        </w:rPr>
        <w:fldChar w:fldCharType="separate"/>
      </w:r>
      <w:ins w:id="1049" w:author="rapp" w:date="2025-10-21T15:09:00Z" w16du:dateUtc="2025-10-21T13:09:00Z">
        <w:r>
          <w:rPr>
            <w:noProof/>
          </w:rPr>
          <w:t>117</w:t>
        </w:r>
      </w:ins>
      <w:ins w:id="1050" w:author="rapp" w:date="2025-10-21T15:08:00Z" w16du:dateUtc="2025-10-21T13:08:00Z">
        <w:r>
          <w:rPr>
            <w:noProof/>
          </w:rPr>
          <w:fldChar w:fldCharType="end"/>
        </w:r>
      </w:ins>
    </w:p>
    <w:p w14:paraId="75CB91E9" w14:textId="057569F3" w:rsidR="00E16D30" w:rsidRDefault="00E16D30">
      <w:pPr>
        <w:pStyle w:val="TOC3"/>
        <w:rPr>
          <w:ins w:id="10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52" w:author="rapp" w:date="2025-10-21T15:08:00Z" w16du:dateUtc="2025-10-21T13:08:00Z">
        <w:r>
          <w:rPr>
            <w:noProof/>
          </w:rPr>
          <w:t>7.</w:t>
        </w:r>
        <w:r w:rsidRPr="00506F5A">
          <w:rPr>
            <w:rFonts w:eastAsia="DengXian"/>
            <w:noProof/>
            <w:lang w:eastAsia="zh-CN"/>
          </w:rPr>
          <w:t>21</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_Toc211952118 \h </w:instrText>
        </w:r>
      </w:ins>
      <w:ins w:id="1053" w:author="rapp" w:date="2025-10-21T15:09:00Z" w16du:dateUtc="2025-10-21T13:09:00Z">
        <w:r>
          <w:rPr>
            <w:noProof/>
          </w:rPr>
        </w:r>
      </w:ins>
      <w:r>
        <w:rPr>
          <w:noProof/>
        </w:rPr>
        <w:fldChar w:fldCharType="separate"/>
      </w:r>
      <w:ins w:id="1054" w:author="rapp" w:date="2025-10-21T15:09:00Z" w16du:dateUtc="2025-10-21T13:09:00Z">
        <w:r>
          <w:rPr>
            <w:noProof/>
          </w:rPr>
          <w:t>117</w:t>
        </w:r>
      </w:ins>
      <w:ins w:id="1055" w:author="rapp" w:date="2025-10-21T15:08:00Z" w16du:dateUtc="2025-10-21T13:08:00Z">
        <w:r>
          <w:rPr>
            <w:noProof/>
          </w:rPr>
          <w:fldChar w:fldCharType="end"/>
        </w:r>
      </w:ins>
    </w:p>
    <w:p w14:paraId="1DA99AB2" w14:textId="5CC560D6" w:rsidR="00E16D30" w:rsidRDefault="00E16D30">
      <w:pPr>
        <w:pStyle w:val="TOC3"/>
        <w:rPr>
          <w:ins w:id="10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57" w:author="rapp" w:date="2025-10-21T15:08:00Z" w16du:dateUtc="2025-10-21T13:08:00Z">
        <w:r>
          <w:rPr>
            <w:noProof/>
          </w:rPr>
          <w:t>7.</w:t>
        </w:r>
        <w:r w:rsidRPr="00506F5A">
          <w:rPr>
            <w:rFonts w:eastAsia="DengXian"/>
            <w:noProof/>
            <w:lang w:eastAsia="zh-CN"/>
          </w:rPr>
          <w:t>21</w:t>
        </w:r>
        <w:r>
          <w:rPr>
            <w:noProof/>
          </w:rPr>
          <w:t>.4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_Toc211952119 \h </w:instrText>
        </w:r>
      </w:ins>
      <w:ins w:id="1058" w:author="rapp" w:date="2025-10-21T15:09:00Z" w16du:dateUtc="2025-10-21T13:09:00Z">
        <w:r>
          <w:rPr>
            <w:noProof/>
          </w:rPr>
        </w:r>
      </w:ins>
      <w:r>
        <w:rPr>
          <w:noProof/>
        </w:rPr>
        <w:fldChar w:fldCharType="separate"/>
      </w:r>
      <w:ins w:id="1059" w:author="rapp" w:date="2025-10-21T15:09:00Z" w16du:dateUtc="2025-10-21T13:09:00Z">
        <w:r>
          <w:rPr>
            <w:noProof/>
          </w:rPr>
          <w:t>117</w:t>
        </w:r>
      </w:ins>
      <w:ins w:id="1060" w:author="rapp" w:date="2025-10-21T15:08:00Z" w16du:dateUtc="2025-10-21T13:08:00Z">
        <w:r>
          <w:rPr>
            <w:noProof/>
          </w:rPr>
          <w:fldChar w:fldCharType="end"/>
        </w:r>
      </w:ins>
    </w:p>
    <w:p w14:paraId="0EA06CAB" w14:textId="62584404" w:rsidR="00E16D30" w:rsidRDefault="00E16D30">
      <w:pPr>
        <w:pStyle w:val="TOC2"/>
        <w:rPr>
          <w:ins w:id="10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62" w:author="rapp" w:date="2025-10-21T15:08:00Z" w16du:dateUtc="2025-10-21T13:08:00Z">
        <w:r w:rsidRPr="00506F5A">
          <w:rPr>
            <w:noProof/>
            <w:lang w:val="en-US"/>
          </w:rPr>
          <w:t>7.22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Solution #22: Sample Alignment Enablement for VAL Servers in Vertical Federated Learning</w:t>
        </w:r>
        <w:r>
          <w:rPr>
            <w:noProof/>
          </w:rPr>
          <w:tab/>
        </w:r>
        <w:r>
          <w:rPr>
            <w:noProof/>
          </w:rPr>
          <w:fldChar w:fldCharType="begin"/>
        </w:r>
        <w:r>
          <w:rPr>
            <w:noProof/>
          </w:rPr>
          <w:instrText xml:space="preserve"> PAGEREF _Toc211952120 \h </w:instrText>
        </w:r>
      </w:ins>
      <w:ins w:id="1063" w:author="rapp" w:date="2025-10-21T15:09:00Z" w16du:dateUtc="2025-10-21T13:09:00Z">
        <w:r>
          <w:rPr>
            <w:noProof/>
          </w:rPr>
        </w:r>
      </w:ins>
      <w:r>
        <w:rPr>
          <w:noProof/>
        </w:rPr>
        <w:fldChar w:fldCharType="separate"/>
      </w:r>
      <w:ins w:id="1064" w:author="rapp" w:date="2025-10-21T15:09:00Z" w16du:dateUtc="2025-10-21T13:09:00Z">
        <w:r>
          <w:rPr>
            <w:noProof/>
          </w:rPr>
          <w:t>118</w:t>
        </w:r>
      </w:ins>
      <w:ins w:id="1065" w:author="rapp" w:date="2025-10-21T15:08:00Z" w16du:dateUtc="2025-10-21T13:08:00Z">
        <w:r>
          <w:rPr>
            <w:noProof/>
          </w:rPr>
          <w:fldChar w:fldCharType="end"/>
        </w:r>
      </w:ins>
    </w:p>
    <w:p w14:paraId="3B7592F8" w14:textId="2CAEA76E" w:rsidR="00E16D30" w:rsidRDefault="00E16D30">
      <w:pPr>
        <w:pStyle w:val="TOC3"/>
        <w:rPr>
          <w:ins w:id="10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67" w:author="rapp" w:date="2025-10-21T15:08:00Z" w16du:dateUtc="2025-10-21T13:08:00Z">
        <w:r w:rsidRPr="00506F5A">
          <w:rPr>
            <w:noProof/>
            <w:lang w:val="en-US"/>
          </w:rPr>
          <w:t>7.22.1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Solution Description</w:t>
        </w:r>
        <w:r>
          <w:rPr>
            <w:noProof/>
          </w:rPr>
          <w:tab/>
        </w:r>
        <w:r>
          <w:rPr>
            <w:noProof/>
          </w:rPr>
          <w:fldChar w:fldCharType="begin"/>
        </w:r>
        <w:r>
          <w:rPr>
            <w:noProof/>
          </w:rPr>
          <w:instrText xml:space="preserve"> PAGEREF _Toc211952121 \h </w:instrText>
        </w:r>
      </w:ins>
      <w:ins w:id="1068" w:author="rapp" w:date="2025-10-21T15:09:00Z" w16du:dateUtc="2025-10-21T13:09:00Z">
        <w:r>
          <w:rPr>
            <w:noProof/>
          </w:rPr>
        </w:r>
      </w:ins>
      <w:r>
        <w:rPr>
          <w:noProof/>
        </w:rPr>
        <w:fldChar w:fldCharType="separate"/>
      </w:r>
      <w:ins w:id="1069" w:author="rapp" w:date="2025-10-21T15:09:00Z" w16du:dateUtc="2025-10-21T13:09:00Z">
        <w:r>
          <w:rPr>
            <w:noProof/>
          </w:rPr>
          <w:t>118</w:t>
        </w:r>
      </w:ins>
      <w:ins w:id="1070" w:author="rapp" w:date="2025-10-21T15:08:00Z" w16du:dateUtc="2025-10-21T13:08:00Z">
        <w:r>
          <w:rPr>
            <w:noProof/>
          </w:rPr>
          <w:fldChar w:fldCharType="end"/>
        </w:r>
      </w:ins>
    </w:p>
    <w:p w14:paraId="28940C70" w14:textId="24C17A10" w:rsidR="00E16D30" w:rsidRDefault="00E16D30">
      <w:pPr>
        <w:pStyle w:val="TOC4"/>
        <w:rPr>
          <w:ins w:id="10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72" w:author="rapp" w:date="2025-10-21T15:08:00Z" w16du:dateUtc="2025-10-21T13:08:00Z">
        <w:r w:rsidRPr="00506F5A">
          <w:rPr>
            <w:noProof/>
            <w:lang w:val="en-US"/>
          </w:rPr>
          <w:t>7.22.1.1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General</w:t>
        </w:r>
        <w:r>
          <w:rPr>
            <w:noProof/>
          </w:rPr>
          <w:tab/>
        </w:r>
        <w:r>
          <w:rPr>
            <w:noProof/>
          </w:rPr>
          <w:fldChar w:fldCharType="begin"/>
        </w:r>
        <w:r>
          <w:rPr>
            <w:noProof/>
          </w:rPr>
          <w:instrText xml:space="preserve"> PAGEREF _Toc211952122 \h </w:instrText>
        </w:r>
      </w:ins>
      <w:ins w:id="1073" w:author="rapp" w:date="2025-10-21T15:09:00Z" w16du:dateUtc="2025-10-21T13:09:00Z">
        <w:r>
          <w:rPr>
            <w:noProof/>
          </w:rPr>
        </w:r>
      </w:ins>
      <w:r>
        <w:rPr>
          <w:noProof/>
        </w:rPr>
        <w:fldChar w:fldCharType="separate"/>
      </w:r>
      <w:ins w:id="1074" w:author="rapp" w:date="2025-10-21T15:09:00Z" w16du:dateUtc="2025-10-21T13:09:00Z">
        <w:r>
          <w:rPr>
            <w:noProof/>
          </w:rPr>
          <w:t>118</w:t>
        </w:r>
      </w:ins>
      <w:ins w:id="1075" w:author="rapp" w:date="2025-10-21T15:08:00Z" w16du:dateUtc="2025-10-21T13:08:00Z">
        <w:r>
          <w:rPr>
            <w:noProof/>
          </w:rPr>
          <w:fldChar w:fldCharType="end"/>
        </w:r>
      </w:ins>
    </w:p>
    <w:p w14:paraId="52ADDE15" w14:textId="30459F1D" w:rsidR="00E16D30" w:rsidRDefault="00E16D30">
      <w:pPr>
        <w:pStyle w:val="TOC4"/>
        <w:rPr>
          <w:ins w:id="10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77" w:author="rapp" w:date="2025-10-21T15:08:00Z" w16du:dateUtc="2025-10-21T13:08:00Z">
        <w:r w:rsidRPr="00506F5A">
          <w:rPr>
            <w:noProof/>
            <w:lang w:val="en-US" w:eastAsia="zh-CN"/>
          </w:rPr>
          <w:t>7.22.1.2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Procedures</w:t>
        </w:r>
        <w:r>
          <w:rPr>
            <w:noProof/>
          </w:rPr>
          <w:tab/>
        </w:r>
        <w:r>
          <w:rPr>
            <w:noProof/>
          </w:rPr>
          <w:fldChar w:fldCharType="begin"/>
        </w:r>
        <w:r>
          <w:rPr>
            <w:noProof/>
          </w:rPr>
          <w:instrText xml:space="preserve"> PAGEREF _Toc211952123 \h </w:instrText>
        </w:r>
      </w:ins>
      <w:ins w:id="1078" w:author="rapp" w:date="2025-10-21T15:09:00Z" w16du:dateUtc="2025-10-21T13:09:00Z">
        <w:r>
          <w:rPr>
            <w:noProof/>
          </w:rPr>
        </w:r>
      </w:ins>
      <w:r>
        <w:rPr>
          <w:noProof/>
        </w:rPr>
        <w:fldChar w:fldCharType="separate"/>
      </w:r>
      <w:ins w:id="1079" w:author="rapp" w:date="2025-10-21T15:09:00Z" w16du:dateUtc="2025-10-21T13:09:00Z">
        <w:r>
          <w:rPr>
            <w:noProof/>
          </w:rPr>
          <w:t>118</w:t>
        </w:r>
      </w:ins>
      <w:ins w:id="1080" w:author="rapp" w:date="2025-10-21T15:08:00Z" w16du:dateUtc="2025-10-21T13:08:00Z">
        <w:r>
          <w:rPr>
            <w:noProof/>
          </w:rPr>
          <w:fldChar w:fldCharType="end"/>
        </w:r>
      </w:ins>
    </w:p>
    <w:p w14:paraId="732DAAB6" w14:textId="50AE9FE3" w:rsidR="00E16D30" w:rsidRDefault="00E16D30">
      <w:pPr>
        <w:pStyle w:val="TOC3"/>
        <w:rPr>
          <w:ins w:id="10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82" w:author="rapp" w:date="2025-10-21T15:08:00Z" w16du:dateUtc="2025-10-21T13:08:00Z">
        <w:r w:rsidRPr="00506F5A">
          <w:rPr>
            <w:noProof/>
            <w:lang w:val="en-US" w:eastAsia="zh-CN"/>
          </w:rPr>
          <w:t>7.22.2</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Architecture Impacts</w:t>
        </w:r>
        <w:r>
          <w:rPr>
            <w:noProof/>
          </w:rPr>
          <w:tab/>
        </w:r>
        <w:r>
          <w:rPr>
            <w:noProof/>
          </w:rPr>
          <w:fldChar w:fldCharType="begin"/>
        </w:r>
        <w:r>
          <w:rPr>
            <w:noProof/>
          </w:rPr>
          <w:instrText xml:space="preserve"> PAGEREF _Toc211952124 \h </w:instrText>
        </w:r>
      </w:ins>
      <w:ins w:id="1083" w:author="rapp" w:date="2025-10-21T15:09:00Z" w16du:dateUtc="2025-10-21T13:09:00Z">
        <w:r>
          <w:rPr>
            <w:noProof/>
          </w:rPr>
        </w:r>
      </w:ins>
      <w:r>
        <w:rPr>
          <w:noProof/>
        </w:rPr>
        <w:fldChar w:fldCharType="separate"/>
      </w:r>
      <w:ins w:id="1084" w:author="rapp" w:date="2025-10-21T15:09:00Z" w16du:dateUtc="2025-10-21T13:09:00Z">
        <w:r>
          <w:rPr>
            <w:noProof/>
          </w:rPr>
          <w:t>120</w:t>
        </w:r>
      </w:ins>
      <w:ins w:id="1085" w:author="rapp" w:date="2025-10-21T15:08:00Z" w16du:dateUtc="2025-10-21T13:08:00Z">
        <w:r>
          <w:rPr>
            <w:noProof/>
          </w:rPr>
          <w:fldChar w:fldCharType="end"/>
        </w:r>
      </w:ins>
    </w:p>
    <w:p w14:paraId="39FAF537" w14:textId="249BF8CB" w:rsidR="00E16D30" w:rsidRDefault="00E16D30">
      <w:pPr>
        <w:pStyle w:val="TOC3"/>
        <w:rPr>
          <w:ins w:id="10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87" w:author="rapp" w:date="2025-10-21T15:08:00Z" w16du:dateUtc="2025-10-21T13:08:00Z">
        <w:r w:rsidRPr="00506F5A">
          <w:rPr>
            <w:noProof/>
            <w:lang w:val="en-US" w:eastAsia="zh-CN"/>
          </w:rPr>
          <w:t xml:space="preserve">7.22.3 </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Corresponding APIs</w:t>
        </w:r>
        <w:r>
          <w:rPr>
            <w:noProof/>
          </w:rPr>
          <w:tab/>
        </w:r>
        <w:r>
          <w:rPr>
            <w:noProof/>
          </w:rPr>
          <w:fldChar w:fldCharType="begin"/>
        </w:r>
        <w:r>
          <w:rPr>
            <w:noProof/>
          </w:rPr>
          <w:instrText xml:space="preserve"> PAGEREF _Toc211952125 \h </w:instrText>
        </w:r>
      </w:ins>
      <w:ins w:id="1088" w:author="rapp" w:date="2025-10-21T15:09:00Z" w16du:dateUtc="2025-10-21T13:09:00Z">
        <w:r>
          <w:rPr>
            <w:noProof/>
          </w:rPr>
        </w:r>
      </w:ins>
      <w:r>
        <w:rPr>
          <w:noProof/>
        </w:rPr>
        <w:fldChar w:fldCharType="separate"/>
      </w:r>
      <w:ins w:id="1089" w:author="rapp" w:date="2025-10-21T15:09:00Z" w16du:dateUtc="2025-10-21T13:09:00Z">
        <w:r>
          <w:rPr>
            <w:noProof/>
          </w:rPr>
          <w:t>120</w:t>
        </w:r>
      </w:ins>
      <w:ins w:id="1090" w:author="rapp" w:date="2025-10-21T15:08:00Z" w16du:dateUtc="2025-10-21T13:08:00Z">
        <w:r>
          <w:rPr>
            <w:noProof/>
          </w:rPr>
          <w:fldChar w:fldCharType="end"/>
        </w:r>
      </w:ins>
    </w:p>
    <w:p w14:paraId="6B9E0470" w14:textId="4396CEF6" w:rsidR="00E16D30" w:rsidRDefault="00E16D30">
      <w:pPr>
        <w:pStyle w:val="TOC3"/>
        <w:rPr>
          <w:ins w:id="10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92" w:author="rapp" w:date="2025-10-21T15:08:00Z" w16du:dateUtc="2025-10-21T13:08:00Z">
        <w:r w:rsidRPr="00506F5A">
          <w:rPr>
            <w:noProof/>
            <w:lang w:val="en-US" w:eastAsia="zh-CN"/>
          </w:rPr>
          <w:t xml:space="preserve">7.22.4 </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Solution Evaluation</w:t>
        </w:r>
        <w:r>
          <w:rPr>
            <w:noProof/>
          </w:rPr>
          <w:tab/>
        </w:r>
        <w:r>
          <w:rPr>
            <w:noProof/>
          </w:rPr>
          <w:fldChar w:fldCharType="begin"/>
        </w:r>
        <w:r>
          <w:rPr>
            <w:noProof/>
          </w:rPr>
          <w:instrText xml:space="preserve"> PAGEREF _Toc211952126 \h </w:instrText>
        </w:r>
      </w:ins>
      <w:ins w:id="1093" w:author="rapp" w:date="2025-10-21T15:09:00Z" w16du:dateUtc="2025-10-21T13:09:00Z">
        <w:r>
          <w:rPr>
            <w:noProof/>
          </w:rPr>
        </w:r>
      </w:ins>
      <w:r>
        <w:rPr>
          <w:noProof/>
        </w:rPr>
        <w:fldChar w:fldCharType="separate"/>
      </w:r>
      <w:ins w:id="1094" w:author="rapp" w:date="2025-10-21T15:09:00Z" w16du:dateUtc="2025-10-21T13:09:00Z">
        <w:r>
          <w:rPr>
            <w:noProof/>
          </w:rPr>
          <w:t>120</w:t>
        </w:r>
      </w:ins>
      <w:ins w:id="1095" w:author="rapp" w:date="2025-10-21T15:08:00Z" w16du:dateUtc="2025-10-21T13:08:00Z">
        <w:r>
          <w:rPr>
            <w:noProof/>
          </w:rPr>
          <w:fldChar w:fldCharType="end"/>
        </w:r>
      </w:ins>
    </w:p>
    <w:p w14:paraId="281D2524" w14:textId="6D699DFE" w:rsidR="00E16D30" w:rsidRDefault="00E16D30">
      <w:pPr>
        <w:pStyle w:val="TOC2"/>
        <w:rPr>
          <w:ins w:id="10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097" w:author="rapp" w:date="2025-10-21T15:08:00Z" w16du:dateUtc="2025-10-21T13:08:00Z">
        <w:r>
          <w:rPr>
            <w:noProof/>
            <w:lang w:eastAsia="ko-KR"/>
          </w:rPr>
          <w:t>7.23</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ko-KR"/>
          </w:rPr>
          <w:t>Solution #23 enhancement of AIMLE to support AI Inference service performance management and feedback</w:t>
        </w:r>
        <w:r>
          <w:rPr>
            <w:noProof/>
          </w:rPr>
          <w:tab/>
        </w:r>
        <w:r>
          <w:rPr>
            <w:noProof/>
          </w:rPr>
          <w:fldChar w:fldCharType="begin"/>
        </w:r>
        <w:r>
          <w:rPr>
            <w:noProof/>
          </w:rPr>
          <w:instrText xml:space="preserve"> PAGEREF _Toc211952127 \h </w:instrText>
        </w:r>
      </w:ins>
      <w:ins w:id="1098" w:author="rapp" w:date="2025-10-21T15:09:00Z" w16du:dateUtc="2025-10-21T13:09:00Z">
        <w:r>
          <w:rPr>
            <w:noProof/>
          </w:rPr>
        </w:r>
      </w:ins>
      <w:r>
        <w:rPr>
          <w:noProof/>
        </w:rPr>
        <w:fldChar w:fldCharType="separate"/>
      </w:r>
      <w:ins w:id="1099" w:author="rapp" w:date="2025-10-21T15:09:00Z" w16du:dateUtc="2025-10-21T13:09:00Z">
        <w:r>
          <w:rPr>
            <w:noProof/>
          </w:rPr>
          <w:t>120</w:t>
        </w:r>
      </w:ins>
      <w:ins w:id="1100" w:author="rapp" w:date="2025-10-21T15:08:00Z" w16du:dateUtc="2025-10-21T13:08:00Z">
        <w:r>
          <w:rPr>
            <w:noProof/>
          </w:rPr>
          <w:fldChar w:fldCharType="end"/>
        </w:r>
      </w:ins>
    </w:p>
    <w:p w14:paraId="012691A6" w14:textId="3DBB1DD7" w:rsidR="00E16D30" w:rsidRDefault="00E16D30">
      <w:pPr>
        <w:pStyle w:val="TOC3"/>
        <w:rPr>
          <w:ins w:id="11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02" w:author="rapp" w:date="2025-10-21T15:08:00Z" w16du:dateUtc="2025-10-21T13:08:00Z">
        <w:r>
          <w:rPr>
            <w:noProof/>
            <w:lang w:eastAsia="ko-KR"/>
          </w:rPr>
          <w:t>7.23.1</w:t>
        </w:r>
        <w:r>
          <w:rPr>
            <w:rFonts w:asciiTheme="minorHAnsi" w:eastAsiaTheme="minorEastAsia" w:hAnsiTheme="minorHAnsi" w:cstheme="minorBidi"/>
            <w:noProof/>
            <w:kern w:val="2"/>
            <w:sz w:val="24"/>
            <w:szCs w:val="24"/>
            <w:lang w:val="de-DE" w:eastAsia="de-DE"/>
            <w14:ligatures w14:val="standardContextual"/>
          </w:rPr>
          <w:tab/>
        </w:r>
        <w:r>
          <w:rPr>
            <w:noProof/>
            <w:lang w:eastAsia="ko-KR"/>
          </w:rPr>
          <w:t>Solution description</w:t>
        </w:r>
        <w:r>
          <w:rPr>
            <w:noProof/>
          </w:rPr>
          <w:tab/>
        </w:r>
        <w:r>
          <w:rPr>
            <w:noProof/>
          </w:rPr>
          <w:fldChar w:fldCharType="begin"/>
        </w:r>
        <w:r>
          <w:rPr>
            <w:noProof/>
          </w:rPr>
          <w:instrText xml:space="preserve"> PAGEREF _Toc211952128 \h </w:instrText>
        </w:r>
      </w:ins>
      <w:ins w:id="1103" w:author="rapp" w:date="2025-10-21T15:09:00Z" w16du:dateUtc="2025-10-21T13:09:00Z">
        <w:r>
          <w:rPr>
            <w:noProof/>
          </w:rPr>
        </w:r>
      </w:ins>
      <w:r>
        <w:rPr>
          <w:noProof/>
        </w:rPr>
        <w:fldChar w:fldCharType="separate"/>
      </w:r>
      <w:ins w:id="1104" w:author="rapp" w:date="2025-10-21T15:09:00Z" w16du:dateUtc="2025-10-21T13:09:00Z">
        <w:r>
          <w:rPr>
            <w:noProof/>
          </w:rPr>
          <w:t>120</w:t>
        </w:r>
      </w:ins>
      <w:ins w:id="1105" w:author="rapp" w:date="2025-10-21T15:08:00Z" w16du:dateUtc="2025-10-21T13:08:00Z">
        <w:r>
          <w:rPr>
            <w:noProof/>
          </w:rPr>
          <w:fldChar w:fldCharType="end"/>
        </w:r>
      </w:ins>
    </w:p>
    <w:p w14:paraId="3FAE504A" w14:textId="1DABA968" w:rsidR="00E16D30" w:rsidRDefault="00E16D30">
      <w:pPr>
        <w:pStyle w:val="TOC3"/>
        <w:rPr>
          <w:ins w:id="11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07" w:author="rapp" w:date="2025-10-21T15:08:00Z" w16du:dateUtc="2025-10-21T13:08:00Z">
        <w:r>
          <w:rPr>
            <w:noProof/>
            <w:lang w:eastAsia="ko-KR"/>
          </w:rPr>
          <w:t>7.23.2</w:t>
        </w:r>
        <w:r>
          <w:rPr>
            <w:rFonts w:asciiTheme="minorHAnsi" w:eastAsiaTheme="minorEastAsia" w:hAnsiTheme="minorHAnsi" w:cstheme="minorBidi"/>
            <w:noProof/>
            <w:kern w:val="2"/>
            <w:sz w:val="24"/>
            <w:szCs w:val="24"/>
            <w:lang w:val="de-DE" w:eastAsia="de-DE"/>
            <w14:ligatures w14:val="standardContextual"/>
          </w:rPr>
          <w:tab/>
        </w:r>
        <w:r>
          <w:rPr>
            <w:noProof/>
            <w:lang w:eastAsia="ko-KR"/>
          </w:rPr>
          <w:t>Architecture Impacts</w:t>
        </w:r>
        <w:r>
          <w:rPr>
            <w:noProof/>
          </w:rPr>
          <w:tab/>
        </w:r>
        <w:r>
          <w:rPr>
            <w:noProof/>
          </w:rPr>
          <w:fldChar w:fldCharType="begin"/>
        </w:r>
        <w:r>
          <w:rPr>
            <w:noProof/>
          </w:rPr>
          <w:instrText xml:space="preserve"> PAGEREF _Toc211952129 \h </w:instrText>
        </w:r>
      </w:ins>
      <w:ins w:id="1108" w:author="rapp" w:date="2025-10-21T15:09:00Z" w16du:dateUtc="2025-10-21T13:09:00Z">
        <w:r>
          <w:rPr>
            <w:noProof/>
          </w:rPr>
        </w:r>
      </w:ins>
      <w:r>
        <w:rPr>
          <w:noProof/>
        </w:rPr>
        <w:fldChar w:fldCharType="separate"/>
      </w:r>
      <w:ins w:id="1109" w:author="rapp" w:date="2025-10-21T15:09:00Z" w16du:dateUtc="2025-10-21T13:09:00Z">
        <w:r>
          <w:rPr>
            <w:noProof/>
          </w:rPr>
          <w:t>122</w:t>
        </w:r>
      </w:ins>
      <w:ins w:id="1110" w:author="rapp" w:date="2025-10-21T15:08:00Z" w16du:dateUtc="2025-10-21T13:08:00Z">
        <w:r>
          <w:rPr>
            <w:noProof/>
          </w:rPr>
          <w:fldChar w:fldCharType="end"/>
        </w:r>
      </w:ins>
    </w:p>
    <w:p w14:paraId="1D4B0F90" w14:textId="214B4852" w:rsidR="00E16D30" w:rsidRDefault="00E16D30">
      <w:pPr>
        <w:pStyle w:val="TOC3"/>
        <w:rPr>
          <w:ins w:id="11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12" w:author="rapp" w:date="2025-10-21T15:08:00Z" w16du:dateUtc="2025-10-21T13:08:00Z">
        <w:r>
          <w:rPr>
            <w:noProof/>
            <w:lang w:eastAsia="ko-KR"/>
          </w:rPr>
          <w:t>7.23.3</w:t>
        </w:r>
        <w:r>
          <w:rPr>
            <w:rFonts w:asciiTheme="minorHAnsi" w:eastAsiaTheme="minorEastAsia" w:hAnsiTheme="minorHAnsi" w:cstheme="minorBidi"/>
            <w:noProof/>
            <w:kern w:val="2"/>
            <w:sz w:val="24"/>
            <w:szCs w:val="24"/>
            <w:lang w:val="de-DE" w:eastAsia="de-DE"/>
            <w14:ligatures w14:val="standardContextual"/>
          </w:rPr>
          <w:tab/>
        </w:r>
        <w:r>
          <w:rPr>
            <w:noProof/>
            <w:lang w:eastAsia="ko-KR"/>
          </w:rPr>
          <w:t>Corresponding APIs</w:t>
        </w:r>
        <w:r>
          <w:rPr>
            <w:noProof/>
          </w:rPr>
          <w:tab/>
        </w:r>
        <w:r>
          <w:rPr>
            <w:noProof/>
          </w:rPr>
          <w:fldChar w:fldCharType="begin"/>
        </w:r>
        <w:r>
          <w:rPr>
            <w:noProof/>
          </w:rPr>
          <w:instrText xml:space="preserve"> PAGEREF _Toc211952130 \h </w:instrText>
        </w:r>
      </w:ins>
      <w:ins w:id="1113" w:author="rapp" w:date="2025-10-21T15:09:00Z" w16du:dateUtc="2025-10-21T13:09:00Z">
        <w:r>
          <w:rPr>
            <w:noProof/>
          </w:rPr>
        </w:r>
      </w:ins>
      <w:r>
        <w:rPr>
          <w:noProof/>
        </w:rPr>
        <w:fldChar w:fldCharType="separate"/>
      </w:r>
      <w:ins w:id="1114" w:author="rapp" w:date="2025-10-21T15:09:00Z" w16du:dateUtc="2025-10-21T13:09:00Z">
        <w:r>
          <w:rPr>
            <w:noProof/>
          </w:rPr>
          <w:t>122</w:t>
        </w:r>
      </w:ins>
      <w:ins w:id="1115" w:author="rapp" w:date="2025-10-21T15:08:00Z" w16du:dateUtc="2025-10-21T13:08:00Z">
        <w:r>
          <w:rPr>
            <w:noProof/>
          </w:rPr>
          <w:fldChar w:fldCharType="end"/>
        </w:r>
      </w:ins>
    </w:p>
    <w:p w14:paraId="63A0BCBC" w14:textId="397D7C45" w:rsidR="00E16D30" w:rsidRDefault="00E16D30">
      <w:pPr>
        <w:pStyle w:val="TOC3"/>
        <w:rPr>
          <w:ins w:id="11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17" w:author="rapp" w:date="2025-10-21T15:08:00Z" w16du:dateUtc="2025-10-21T13:08:00Z">
        <w:r>
          <w:rPr>
            <w:noProof/>
            <w:lang w:eastAsia="ko-KR"/>
          </w:rPr>
          <w:t>7.23.4</w:t>
        </w:r>
        <w:r>
          <w:rPr>
            <w:rFonts w:asciiTheme="minorHAnsi" w:eastAsiaTheme="minorEastAsia" w:hAnsiTheme="minorHAnsi" w:cstheme="minorBidi"/>
            <w:noProof/>
            <w:kern w:val="2"/>
            <w:sz w:val="24"/>
            <w:szCs w:val="24"/>
            <w:lang w:val="de-DE" w:eastAsia="de-DE"/>
            <w14:ligatures w14:val="standardContextual"/>
          </w:rPr>
          <w:tab/>
        </w:r>
        <w:r>
          <w:rPr>
            <w:noProof/>
            <w:lang w:eastAsia="ko-KR"/>
          </w:rPr>
          <w:t>Solution evaluation</w:t>
        </w:r>
        <w:r>
          <w:rPr>
            <w:noProof/>
          </w:rPr>
          <w:tab/>
        </w:r>
        <w:r>
          <w:rPr>
            <w:noProof/>
          </w:rPr>
          <w:fldChar w:fldCharType="begin"/>
        </w:r>
        <w:r>
          <w:rPr>
            <w:noProof/>
          </w:rPr>
          <w:instrText xml:space="preserve"> PAGEREF _Toc211952131 \h </w:instrText>
        </w:r>
      </w:ins>
      <w:ins w:id="1118" w:author="rapp" w:date="2025-10-21T15:09:00Z" w16du:dateUtc="2025-10-21T13:09:00Z">
        <w:r>
          <w:rPr>
            <w:noProof/>
          </w:rPr>
        </w:r>
      </w:ins>
      <w:r>
        <w:rPr>
          <w:noProof/>
        </w:rPr>
        <w:fldChar w:fldCharType="separate"/>
      </w:r>
      <w:ins w:id="1119" w:author="rapp" w:date="2025-10-21T15:09:00Z" w16du:dateUtc="2025-10-21T13:09:00Z">
        <w:r>
          <w:rPr>
            <w:noProof/>
          </w:rPr>
          <w:t>122</w:t>
        </w:r>
      </w:ins>
      <w:ins w:id="1120" w:author="rapp" w:date="2025-10-21T15:08:00Z" w16du:dateUtc="2025-10-21T13:08:00Z">
        <w:r>
          <w:rPr>
            <w:noProof/>
          </w:rPr>
          <w:fldChar w:fldCharType="end"/>
        </w:r>
      </w:ins>
    </w:p>
    <w:p w14:paraId="287565B2" w14:textId="221F1EF9" w:rsidR="00E16D30" w:rsidRDefault="00E16D30">
      <w:pPr>
        <w:pStyle w:val="TOC2"/>
        <w:rPr>
          <w:ins w:id="11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22" w:author="rapp" w:date="2025-10-21T15:08:00Z" w16du:dateUtc="2025-10-21T13:08:00Z">
        <w:r w:rsidRPr="00506F5A">
          <w:rPr>
            <w:rFonts w:eastAsia="SimSun"/>
            <w:noProof/>
            <w:lang w:eastAsia="zh-CN"/>
          </w:rPr>
          <w:t>7</w:t>
        </w:r>
        <w:r w:rsidRPr="00506F5A">
          <w:rPr>
            <w:rFonts w:eastAsia="SimSun"/>
            <w:noProof/>
          </w:rPr>
          <w:t>.24</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en-US"/>
          </w:rPr>
          <w:t>Solution #24:</w:t>
        </w:r>
        <w:r w:rsidRPr="00506F5A">
          <w:rPr>
            <w:rFonts w:eastAsia="SimSun"/>
            <w:noProof/>
            <w:lang w:val="en-US" w:eastAsia="zh-CN"/>
          </w:rPr>
          <w:t xml:space="preserve"> </w:t>
        </w:r>
        <w:r w:rsidRPr="00506F5A">
          <w:rPr>
            <w:rFonts w:eastAsia="SimSun"/>
            <w:noProof/>
            <w:lang w:val="en-IN" w:eastAsia="zh-CN"/>
          </w:rPr>
          <w:t xml:space="preserve">ML model </w:t>
        </w:r>
        <w:r w:rsidRPr="00506F5A">
          <w:rPr>
            <w:rFonts w:eastAsia="SimSun"/>
            <w:noProof/>
            <w:lang w:val="en-US" w:eastAsia="zh-CN"/>
          </w:rPr>
          <w:t xml:space="preserve">inference </w:t>
        </w:r>
        <w:r w:rsidRPr="00506F5A">
          <w:rPr>
            <w:rFonts w:eastAsia="SimSun"/>
            <w:noProof/>
            <w:lang w:val="en-IN" w:eastAsia="zh-CN"/>
          </w:rPr>
          <w:t>in a hierarchical AIMLE deployment</w:t>
        </w:r>
        <w:r>
          <w:rPr>
            <w:noProof/>
          </w:rPr>
          <w:tab/>
        </w:r>
        <w:r>
          <w:rPr>
            <w:noProof/>
          </w:rPr>
          <w:fldChar w:fldCharType="begin"/>
        </w:r>
        <w:r>
          <w:rPr>
            <w:noProof/>
          </w:rPr>
          <w:instrText xml:space="preserve"> PAGEREF _Toc211952132 \h </w:instrText>
        </w:r>
      </w:ins>
      <w:ins w:id="1123" w:author="rapp" w:date="2025-10-21T15:09:00Z" w16du:dateUtc="2025-10-21T13:09:00Z">
        <w:r>
          <w:rPr>
            <w:noProof/>
          </w:rPr>
        </w:r>
      </w:ins>
      <w:r>
        <w:rPr>
          <w:noProof/>
        </w:rPr>
        <w:fldChar w:fldCharType="separate"/>
      </w:r>
      <w:ins w:id="1124" w:author="rapp" w:date="2025-10-21T15:09:00Z" w16du:dateUtc="2025-10-21T13:09:00Z">
        <w:r>
          <w:rPr>
            <w:noProof/>
          </w:rPr>
          <w:t>122</w:t>
        </w:r>
      </w:ins>
      <w:ins w:id="1125" w:author="rapp" w:date="2025-10-21T15:08:00Z" w16du:dateUtc="2025-10-21T13:08:00Z">
        <w:r>
          <w:rPr>
            <w:noProof/>
          </w:rPr>
          <w:fldChar w:fldCharType="end"/>
        </w:r>
      </w:ins>
    </w:p>
    <w:p w14:paraId="3ACB18A2" w14:textId="7AD3073F" w:rsidR="00E16D30" w:rsidRDefault="00E16D30">
      <w:pPr>
        <w:pStyle w:val="TOC3"/>
        <w:rPr>
          <w:ins w:id="11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27" w:author="rapp" w:date="2025-10-21T15:08:00Z" w16du:dateUtc="2025-10-21T13:08:00Z">
        <w:r w:rsidRPr="00506F5A">
          <w:rPr>
            <w:rFonts w:eastAsia="SimSun"/>
            <w:noProof/>
            <w:lang w:eastAsia="zh-CN"/>
          </w:rPr>
          <w:t>7</w:t>
        </w:r>
        <w:r w:rsidRPr="00506F5A">
          <w:rPr>
            <w:rFonts w:eastAsia="SimSun"/>
            <w:noProof/>
          </w:rPr>
          <w:t>.24.1</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Solution description</w:t>
        </w:r>
        <w:r>
          <w:rPr>
            <w:noProof/>
          </w:rPr>
          <w:tab/>
        </w:r>
        <w:r>
          <w:rPr>
            <w:noProof/>
          </w:rPr>
          <w:fldChar w:fldCharType="begin"/>
        </w:r>
        <w:r>
          <w:rPr>
            <w:noProof/>
          </w:rPr>
          <w:instrText xml:space="preserve"> PAGEREF _Toc211952133 \h </w:instrText>
        </w:r>
      </w:ins>
      <w:ins w:id="1128" w:author="rapp" w:date="2025-10-21T15:09:00Z" w16du:dateUtc="2025-10-21T13:09:00Z">
        <w:r>
          <w:rPr>
            <w:noProof/>
          </w:rPr>
        </w:r>
      </w:ins>
      <w:r>
        <w:rPr>
          <w:noProof/>
        </w:rPr>
        <w:fldChar w:fldCharType="separate"/>
      </w:r>
      <w:ins w:id="1129" w:author="rapp" w:date="2025-10-21T15:09:00Z" w16du:dateUtc="2025-10-21T13:09:00Z">
        <w:r>
          <w:rPr>
            <w:noProof/>
          </w:rPr>
          <w:t>122</w:t>
        </w:r>
      </w:ins>
      <w:ins w:id="1130" w:author="rapp" w:date="2025-10-21T15:08:00Z" w16du:dateUtc="2025-10-21T13:08:00Z">
        <w:r>
          <w:rPr>
            <w:noProof/>
          </w:rPr>
          <w:fldChar w:fldCharType="end"/>
        </w:r>
      </w:ins>
    </w:p>
    <w:p w14:paraId="1C7CD6D2" w14:textId="038C163B" w:rsidR="00E16D30" w:rsidRDefault="00E16D30">
      <w:pPr>
        <w:pStyle w:val="TOC3"/>
        <w:rPr>
          <w:ins w:id="11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32" w:author="rapp" w:date="2025-10-21T15:08:00Z" w16du:dateUtc="2025-10-21T13:08:00Z">
        <w:r w:rsidRPr="00506F5A">
          <w:rPr>
            <w:rFonts w:eastAsia="SimSun"/>
            <w:noProof/>
          </w:rPr>
          <w:t>7.</w:t>
        </w:r>
        <w:r w:rsidRPr="00506F5A">
          <w:rPr>
            <w:rFonts w:eastAsia="SimSun"/>
            <w:noProof/>
            <w:lang w:eastAsia="zh-CN"/>
          </w:rPr>
          <w:t>24</w:t>
        </w:r>
        <w:r w:rsidRPr="00506F5A">
          <w:rPr>
            <w:rFonts w:eastAsia="SimSun"/>
            <w:noProof/>
          </w:rPr>
          <w:t>.</w:t>
        </w:r>
        <w:r w:rsidRPr="00506F5A">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eastAsia="zh-CN"/>
          </w:rPr>
          <w:t>Architecture Impacts</w:t>
        </w:r>
        <w:r>
          <w:rPr>
            <w:noProof/>
          </w:rPr>
          <w:tab/>
        </w:r>
        <w:r>
          <w:rPr>
            <w:noProof/>
          </w:rPr>
          <w:fldChar w:fldCharType="begin"/>
        </w:r>
        <w:r>
          <w:rPr>
            <w:noProof/>
          </w:rPr>
          <w:instrText xml:space="preserve"> PAGEREF _Toc211952134 \h </w:instrText>
        </w:r>
      </w:ins>
      <w:ins w:id="1133" w:author="rapp" w:date="2025-10-21T15:09:00Z" w16du:dateUtc="2025-10-21T13:09:00Z">
        <w:r>
          <w:rPr>
            <w:noProof/>
          </w:rPr>
        </w:r>
      </w:ins>
      <w:r>
        <w:rPr>
          <w:noProof/>
        </w:rPr>
        <w:fldChar w:fldCharType="separate"/>
      </w:r>
      <w:ins w:id="1134" w:author="rapp" w:date="2025-10-21T15:09:00Z" w16du:dateUtc="2025-10-21T13:09:00Z">
        <w:r>
          <w:rPr>
            <w:noProof/>
          </w:rPr>
          <w:t>124</w:t>
        </w:r>
      </w:ins>
      <w:ins w:id="1135" w:author="rapp" w:date="2025-10-21T15:08:00Z" w16du:dateUtc="2025-10-21T13:08:00Z">
        <w:r>
          <w:rPr>
            <w:noProof/>
          </w:rPr>
          <w:fldChar w:fldCharType="end"/>
        </w:r>
      </w:ins>
    </w:p>
    <w:p w14:paraId="7C49F334" w14:textId="0E810E88" w:rsidR="00E16D30" w:rsidRDefault="00E16D30">
      <w:pPr>
        <w:pStyle w:val="TOC3"/>
        <w:rPr>
          <w:ins w:id="11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37" w:author="rapp" w:date="2025-10-21T15:08:00Z" w16du:dateUtc="2025-10-21T13:08:00Z">
        <w:r w:rsidRPr="00506F5A">
          <w:rPr>
            <w:rFonts w:eastAsia="SimSun"/>
            <w:noProof/>
            <w:lang w:eastAsia="zh-CN"/>
          </w:rPr>
          <w:t>7.</w:t>
        </w:r>
        <w:r w:rsidRPr="00506F5A">
          <w:rPr>
            <w:rFonts w:eastAsia="SimSun"/>
            <w:noProof/>
            <w:lang w:val="en-US" w:eastAsia="zh-CN"/>
          </w:rPr>
          <w:t>24</w:t>
        </w:r>
        <w:r w:rsidRPr="00506F5A">
          <w:rPr>
            <w:rFonts w:eastAsia="SimSun"/>
            <w:noProof/>
            <w:lang w:eastAsia="zh-CN"/>
          </w:rPr>
          <w:t>.3</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eastAsia="zh-CN"/>
          </w:rPr>
          <w:t>Corresponding APIs</w:t>
        </w:r>
        <w:r>
          <w:rPr>
            <w:noProof/>
          </w:rPr>
          <w:tab/>
        </w:r>
        <w:r>
          <w:rPr>
            <w:noProof/>
          </w:rPr>
          <w:fldChar w:fldCharType="begin"/>
        </w:r>
        <w:r>
          <w:rPr>
            <w:noProof/>
          </w:rPr>
          <w:instrText xml:space="preserve"> PAGEREF _Toc211952135 \h </w:instrText>
        </w:r>
      </w:ins>
      <w:ins w:id="1138" w:author="rapp" w:date="2025-10-21T15:09:00Z" w16du:dateUtc="2025-10-21T13:09:00Z">
        <w:r>
          <w:rPr>
            <w:noProof/>
          </w:rPr>
        </w:r>
      </w:ins>
      <w:r>
        <w:rPr>
          <w:noProof/>
        </w:rPr>
        <w:fldChar w:fldCharType="separate"/>
      </w:r>
      <w:ins w:id="1139" w:author="rapp" w:date="2025-10-21T15:09:00Z" w16du:dateUtc="2025-10-21T13:09:00Z">
        <w:r>
          <w:rPr>
            <w:noProof/>
          </w:rPr>
          <w:t>124</w:t>
        </w:r>
      </w:ins>
      <w:ins w:id="1140" w:author="rapp" w:date="2025-10-21T15:08:00Z" w16du:dateUtc="2025-10-21T13:08:00Z">
        <w:r>
          <w:rPr>
            <w:noProof/>
          </w:rPr>
          <w:fldChar w:fldCharType="end"/>
        </w:r>
      </w:ins>
    </w:p>
    <w:p w14:paraId="3C040595" w14:textId="1D8679DF" w:rsidR="00E16D30" w:rsidRDefault="00E16D30">
      <w:pPr>
        <w:pStyle w:val="TOC3"/>
        <w:rPr>
          <w:ins w:id="11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42" w:author="rapp" w:date="2025-10-21T15:08:00Z" w16du:dateUtc="2025-10-21T13:08:00Z">
        <w:r w:rsidRPr="00506F5A">
          <w:rPr>
            <w:rFonts w:eastAsia="SimSun"/>
            <w:noProof/>
          </w:rPr>
          <w:t>7.</w:t>
        </w:r>
        <w:r w:rsidRPr="00506F5A">
          <w:rPr>
            <w:rFonts w:eastAsia="SimSun"/>
            <w:noProof/>
            <w:lang w:eastAsia="zh-CN"/>
          </w:rPr>
          <w:t>24</w:t>
        </w:r>
        <w:r w:rsidRPr="00506F5A">
          <w:rPr>
            <w:rFonts w:eastAsia="SimSun"/>
            <w:noProof/>
          </w:rPr>
          <w:t>.</w:t>
        </w:r>
        <w:r w:rsidRPr="00506F5A">
          <w:rPr>
            <w:rFonts w:eastAsia="SimSun"/>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eastAsia="zh-CN"/>
          </w:rPr>
          <w:t>Solution e</w:t>
        </w:r>
        <w:r w:rsidRPr="00506F5A">
          <w:rPr>
            <w:rFonts w:eastAsia="SimSun"/>
            <w:noProof/>
          </w:rPr>
          <w:t>valuation</w:t>
        </w:r>
        <w:r>
          <w:rPr>
            <w:noProof/>
          </w:rPr>
          <w:tab/>
        </w:r>
        <w:r>
          <w:rPr>
            <w:noProof/>
          </w:rPr>
          <w:fldChar w:fldCharType="begin"/>
        </w:r>
        <w:r>
          <w:rPr>
            <w:noProof/>
          </w:rPr>
          <w:instrText xml:space="preserve"> PAGEREF _Toc211952136 \h </w:instrText>
        </w:r>
      </w:ins>
      <w:ins w:id="1143" w:author="rapp" w:date="2025-10-21T15:09:00Z" w16du:dateUtc="2025-10-21T13:09:00Z">
        <w:r>
          <w:rPr>
            <w:noProof/>
          </w:rPr>
        </w:r>
      </w:ins>
      <w:r>
        <w:rPr>
          <w:noProof/>
        </w:rPr>
        <w:fldChar w:fldCharType="separate"/>
      </w:r>
      <w:ins w:id="1144" w:author="rapp" w:date="2025-10-21T15:09:00Z" w16du:dateUtc="2025-10-21T13:09:00Z">
        <w:r>
          <w:rPr>
            <w:noProof/>
          </w:rPr>
          <w:t>124</w:t>
        </w:r>
      </w:ins>
      <w:ins w:id="1145" w:author="rapp" w:date="2025-10-21T15:08:00Z" w16du:dateUtc="2025-10-21T13:08:00Z">
        <w:r>
          <w:rPr>
            <w:noProof/>
          </w:rPr>
          <w:fldChar w:fldCharType="end"/>
        </w:r>
      </w:ins>
    </w:p>
    <w:p w14:paraId="0156E9FE" w14:textId="157A0BB7" w:rsidR="00E16D30" w:rsidRDefault="00E16D30">
      <w:pPr>
        <w:pStyle w:val="TOC2"/>
        <w:rPr>
          <w:ins w:id="11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47" w:author="rapp" w:date="2025-10-21T15:08:00Z" w16du:dateUtc="2025-10-21T13:08:00Z">
        <w:r w:rsidRPr="00506F5A">
          <w:rPr>
            <w:rFonts w:eastAsia="SimSun"/>
            <w:noProof/>
            <w:lang w:eastAsia="zh-CN"/>
          </w:rPr>
          <w:t>7</w:t>
        </w:r>
        <w:r w:rsidRPr="00506F5A">
          <w:rPr>
            <w:rFonts w:eastAsia="SimSun"/>
            <w:noProof/>
          </w:rPr>
          <w:t>.25</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en-US"/>
          </w:rPr>
          <w:t>Solution #25: E</w:t>
        </w:r>
        <w:r w:rsidRPr="00506F5A">
          <w:rPr>
            <w:rFonts w:eastAsia="SimSun"/>
            <w:noProof/>
            <w:lang w:val="en-US" w:eastAsia="ko-KR"/>
          </w:rPr>
          <w:t>nhance</w:t>
        </w:r>
        <w:r w:rsidRPr="00506F5A">
          <w:rPr>
            <w:rFonts w:eastAsia="SimSun"/>
            <w:noProof/>
            <w:lang w:val="en-US" w:eastAsia="zh-CN"/>
          </w:rPr>
          <w:t>ment</w:t>
        </w:r>
        <w:r w:rsidRPr="00506F5A">
          <w:rPr>
            <w:rFonts w:eastAsia="SimSun"/>
            <w:noProof/>
            <w:lang w:val="en-US" w:eastAsia="ko-KR"/>
          </w:rPr>
          <w:t xml:space="preserve"> </w:t>
        </w:r>
        <w:r w:rsidRPr="00506F5A">
          <w:rPr>
            <w:rFonts w:eastAsia="SimSun"/>
            <w:noProof/>
            <w:lang w:val="en-US" w:eastAsia="zh-CN"/>
          </w:rPr>
          <w:t xml:space="preserve">of </w:t>
        </w:r>
        <w:r w:rsidRPr="00506F5A">
          <w:rPr>
            <w:rFonts w:eastAsia="SimSun"/>
            <w:noProof/>
            <w:lang w:val="en-US" w:eastAsia="ko-KR"/>
          </w:rPr>
          <w:t>AIMLE to support AI Inference exposure</w:t>
        </w:r>
        <w:r>
          <w:rPr>
            <w:noProof/>
          </w:rPr>
          <w:tab/>
        </w:r>
        <w:r>
          <w:rPr>
            <w:noProof/>
          </w:rPr>
          <w:fldChar w:fldCharType="begin"/>
        </w:r>
        <w:r>
          <w:rPr>
            <w:noProof/>
          </w:rPr>
          <w:instrText xml:space="preserve"> PAGEREF _Toc211952137 \h </w:instrText>
        </w:r>
      </w:ins>
      <w:ins w:id="1148" w:author="rapp" w:date="2025-10-21T15:09:00Z" w16du:dateUtc="2025-10-21T13:09:00Z">
        <w:r>
          <w:rPr>
            <w:noProof/>
          </w:rPr>
        </w:r>
      </w:ins>
      <w:r>
        <w:rPr>
          <w:noProof/>
        </w:rPr>
        <w:fldChar w:fldCharType="separate"/>
      </w:r>
      <w:ins w:id="1149" w:author="rapp" w:date="2025-10-21T15:09:00Z" w16du:dateUtc="2025-10-21T13:09:00Z">
        <w:r>
          <w:rPr>
            <w:noProof/>
          </w:rPr>
          <w:t>124</w:t>
        </w:r>
      </w:ins>
      <w:ins w:id="1150" w:author="rapp" w:date="2025-10-21T15:08:00Z" w16du:dateUtc="2025-10-21T13:08:00Z">
        <w:r>
          <w:rPr>
            <w:noProof/>
          </w:rPr>
          <w:fldChar w:fldCharType="end"/>
        </w:r>
      </w:ins>
    </w:p>
    <w:p w14:paraId="7E5B65F9" w14:textId="74C662A0" w:rsidR="00E16D30" w:rsidRDefault="00E16D30">
      <w:pPr>
        <w:pStyle w:val="TOC3"/>
        <w:rPr>
          <w:ins w:id="11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52" w:author="rapp" w:date="2025-10-21T15:08:00Z" w16du:dateUtc="2025-10-21T13:08:00Z">
        <w:r w:rsidRPr="00506F5A">
          <w:rPr>
            <w:rFonts w:eastAsia="SimSun"/>
            <w:noProof/>
            <w:lang w:eastAsia="zh-CN"/>
          </w:rPr>
          <w:t>7</w:t>
        </w:r>
        <w:r w:rsidRPr="00506F5A">
          <w:rPr>
            <w:rFonts w:eastAsia="SimSun"/>
            <w:noProof/>
          </w:rPr>
          <w:t>.25.1</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Solution description</w:t>
        </w:r>
        <w:r>
          <w:rPr>
            <w:noProof/>
          </w:rPr>
          <w:tab/>
        </w:r>
        <w:r>
          <w:rPr>
            <w:noProof/>
          </w:rPr>
          <w:fldChar w:fldCharType="begin"/>
        </w:r>
        <w:r>
          <w:rPr>
            <w:noProof/>
          </w:rPr>
          <w:instrText xml:space="preserve"> PAGEREF _Toc211952138 \h </w:instrText>
        </w:r>
      </w:ins>
      <w:ins w:id="1153" w:author="rapp" w:date="2025-10-21T15:09:00Z" w16du:dateUtc="2025-10-21T13:09:00Z">
        <w:r>
          <w:rPr>
            <w:noProof/>
          </w:rPr>
        </w:r>
      </w:ins>
      <w:r>
        <w:rPr>
          <w:noProof/>
        </w:rPr>
        <w:fldChar w:fldCharType="separate"/>
      </w:r>
      <w:ins w:id="1154" w:author="rapp" w:date="2025-10-21T15:09:00Z" w16du:dateUtc="2025-10-21T13:09:00Z">
        <w:r>
          <w:rPr>
            <w:noProof/>
          </w:rPr>
          <w:t>124</w:t>
        </w:r>
      </w:ins>
      <w:ins w:id="1155" w:author="rapp" w:date="2025-10-21T15:08:00Z" w16du:dateUtc="2025-10-21T13:08:00Z">
        <w:r>
          <w:rPr>
            <w:noProof/>
          </w:rPr>
          <w:fldChar w:fldCharType="end"/>
        </w:r>
      </w:ins>
    </w:p>
    <w:p w14:paraId="13640436" w14:textId="348C09AE" w:rsidR="00E16D30" w:rsidRDefault="00E16D30">
      <w:pPr>
        <w:pStyle w:val="TOC3"/>
        <w:rPr>
          <w:ins w:id="11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57" w:author="rapp" w:date="2025-10-21T15:08:00Z" w16du:dateUtc="2025-10-21T13:08:00Z">
        <w:r w:rsidRPr="00506F5A">
          <w:rPr>
            <w:rFonts w:eastAsia="SimSun"/>
            <w:noProof/>
          </w:rPr>
          <w:t>7.25.</w:t>
        </w:r>
        <w:r w:rsidRPr="00506F5A">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eastAsia="zh-CN"/>
          </w:rPr>
          <w:t>Architecture Impacts</w:t>
        </w:r>
        <w:r>
          <w:rPr>
            <w:noProof/>
          </w:rPr>
          <w:tab/>
        </w:r>
        <w:r>
          <w:rPr>
            <w:noProof/>
          </w:rPr>
          <w:fldChar w:fldCharType="begin"/>
        </w:r>
        <w:r>
          <w:rPr>
            <w:noProof/>
          </w:rPr>
          <w:instrText xml:space="preserve"> PAGEREF _Toc211952139 \h </w:instrText>
        </w:r>
      </w:ins>
      <w:ins w:id="1158" w:author="rapp" w:date="2025-10-21T15:09:00Z" w16du:dateUtc="2025-10-21T13:09:00Z">
        <w:r>
          <w:rPr>
            <w:noProof/>
          </w:rPr>
        </w:r>
      </w:ins>
      <w:r>
        <w:rPr>
          <w:noProof/>
        </w:rPr>
        <w:fldChar w:fldCharType="separate"/>
      </w:r>
      <w:ins w:id="1159" w:author="rapp" w:date="2025-10-21T15:09:00Z" w16du:dateUtc="2025-10-21T13:09:00Z">
        <w:r>
          <w:rPr>
            <w:noProof/>
          </w:rPr>
          <w:t>125</w:t>
        </w:r>
      </w:ins>
      <w:ins w:id="1160" w:author="rapp" w:date="2025-10-21T15:08:00Z" w16du:dateUtc="2025-10-21T13:08:00Z">
        <w:r>
          <w:rPr>
            <w:noProof/>
          </w:rPr>
          <w:fldChar w:fldCharType="end"/>
        </w:r>
      </w:ins>
    </w:p>
    <w:p w14:paraId="7F024948" w14:textId="7E70BB7A" w:rsidR="00E16D30" w:rsidRDefault="00E16D30">
      <w:pPr>
        <w:pStyle w:val="TOC3"/>
        <w:rPr>
          <w:ins w:id="11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62" w:author="rapp" w:date="2025-10-21T15:08:00Z" w16du:dateUtc="2025-10-21T13:08:00Z">
        <w:r w:rsidRPr="00506F5A">
          <w:rPr>
            <w:rFonts w:eastAsia="SimSun"/>
            <w:noProof/>
            <w:lang w:eastAsia="zh-CN"/>
          </w:rPr>
          <w:t>7.</w:t>
        </w:r>
        <w:r w:rsidRPr="00506F5A">
          <w:rPr>
            <w:rFonts w:eastAsia="SimSun"/>
            <w:noProof/>
            <w:lang w:val="en-US" w:eastAsia="zh-CN"/>
          </w:rPr>
          <w:t>25</w:t>
        </w:r>
        <w:r w:rsidRPr="00506F5A">
          <w:rPr>
            <w:rFonts w:eastAsia="SimSun"/>
            <w:noProof/>
            <w:lang w:eastAsia="zh-CN"/>
          </w:rPr>
          <w:t>.3</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eastAsia="zh-CN"/>
          </w:rPr>
          <w:t>Corresponding APIs</w:t>
        </w:r>
        <w:r>
          <w:rPr>
            <w:noProof/>
          </w:rPr>
          <w:tab/>
        </w:r>
        <w:r>
          <w:rPr>
            <w:noProof/>
          </w:rPr>
          <w:fldChar w:fldCharType="begin"/>
        </w:r>
        <w:r>
          <w:rPr>
            <w:noProof/>
          </w:rPr>
          <w:instrText xml:space="preserve"> PAGEREF _Toc211952140 \h </w:instrText>
        </w:r>
      </w:ins>
      <w:ins w:id="1163" w:author="rapp" w:date="2025-10-21T15:09:00Z" w16du:dateUtc="2025-10-21T13:09:00Z">
        <w:r>
          <w:rPr>
            <w:noProof/>
          </w:rPr>
        </w:r>
      </w:ins>
      <w:r>
        <w:rPr>
          <w:noProof/>
        </w:rPr>
        <w:fldChar w:fldCharType="separate"/>
      </w:r>
      <w:ins w:id="1164" w:author="rapp" w:date="2025-10-21T15:09:00Z" w16du:dateUtc="2025-10-21T13:09:00Z">
        <w:r>
          <w:rPr>
            <w:noProof/>
          </w:rPr>
          <w:t>125</w:t>
        </w:r>
      </w:ins>
      <w:ins w:id="1165" w:author="rapp" w:date="2025-10-21T15:08:00Z" w16du:dateUtc="2025-10-21T13:08:00Z">
        <w:r>
          <w:rPr>
            <w:noProof/>
          </w:rPr>
          <w:fldChar w:fldCharType="end"/>
        </w:r>
      </w:ins>
    </w:p>
    <w:p w14:paraId="15C23BCE" w14:textId="28DC6441" w:rsidR="00E16D30" w:rsidRDefault="00E16D30">
      <w:pPr>
        <w:pStyle w:val="TOC4"/>
        <w:rPr>
          <w:ins w:id="11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67" w:author="rapp" w:date="2025-10-21T15:08:00Z" w16du:dateUtc="2025-10-21T13:08:00Z">
        <w:r w:rsidRPr="00506F5A">
          <w:rPr>
            <w:rFonts w:eastAsia="SimSun"/>
            <w:noProof/>
            <w:lang w:eastAsia="zh-CN"/>
          </w:rPr>
          <w:t>7.</w:t>
        </w:r>
        <w:r w:rsidRPr="00506F5A">
          <w:rPr>
            <w:rFonts w:eastAsia="SimSun"/>
            <w:noProof/>
            <w:lang w:val="en-US" w:eastAsia="zh-CN"/>
          </w:rPr>
          <w:t>25</w:t>
        </w:r>
        <w:r w:rsidRPr="00506F5A">
          <w:rPr>
            <w:rFonts w:eastAsia="SimSun"/>
            <w:noProof/>
            <w:lang w:eastAsia="zh-CN"/>
          </w:rPr>
          <w:t>.3</w:t>
        </w:r>
        <w:r w:rsidRPr="00506F5A">
          <w:rPr>
            <w:rFonts w:eastAsia="SimSun"/>
            <w:noProof/>
            <w:lang w:val="en-US" w:eastAsia="zh-CN"/>
          </w:rPr>
          <w:t>.1</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ML model</w:t>
        </w:r>
        <w:r w:rsidRPr="00506F5A">
          <w:rPr>
            <w:rFonts w:eastAsia="SimSun"/>
            <w:noProof/>
            <w:lang w:val="en-US" w:eastAsia="zh-CN"/>
          </w:rPr>
          <w:t xml:space="preserve"> inference service discovery request</w:t>
        </w:r>
        <w:r>
          <w:rPr>
            <w:noProof/>
          </w:rPr>
          <w:tab/>
        </w:r>
        <w:r>
          <w:rPr>
            <w:noProof/>
          </w:rPr>
          <w:fldChar w:fldCharType="begin"/>
        </w:r>
        <w:r>
          <w:rPr>
            <w:noProof/>
          </w:rPr>
          <w:instrText xml:space="preserve"> PAGEREF _Toc211952141 \h </w:instrText>
        </w:r>
      </w:ins>
      <w:ins w:id="1168" w:author="rapp" w:date="2025-10-21T15:09:00Z" w16du:dateUtc="2025-10-21T13:09:00Z">
        <w:r>
          <w:rPr>
            <w:noProof/>
          </w:rPr>
        </w:r>
      </w:ins>
      <w:r>
        <w:rPr>
          <w:noProof/>
        </w:rPr>
        <w:fldChar w:fldCharType="separate"/>
      </w:r>
      <w:ins w:id="1169" w:author="rapp" w:date="2025-10-21T15:09:00Z" w16du:dateUtc="2025-10-21T13:09:00Z">
        <w:r>
          <w:rPr>
            <w:noProof/>
          </w:rPr>
          <w:t>125</w:t>
        </w:r>
      </w:ins>
      <w:ins w:id="1170" w:author="rapp" w:date="2025-10-21T15:08:00Z" w16du:dateUtc="2025-10-21T13:08:00Z">
        <w:r>
          <w:rPr>
            <w:noProof/>
          </w:rPr>
          <w:fldChar w:fldCharType="end"/>
        </w:r>
      </w:ins>
    </w:p>
    <w:p w14:paraId="577D0FFF" w14:textId="6ECC8109" w:rsidR="00E16D30" w:rsidRDefault="00E16D30">
      <w:pPr>
        <w:pStyle w:val="TOC4"/>
        <w:rPr>
          <w:ins w:id="11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72" w:author="rapp" w:date="2025-10-21T15:08:00Z" w16du:dateUtc="2025-10-21T13:08:00Z">
        <w:r w:rsidRPr="00506F5A">
          <w:rPr>
            <w:rFonts w:eastAsia="SimSun"/>
            <w:noProof/>
            <w:lang w:eastAsia="zh-CN"/>
          </w:rPr>
          <w:t>7.</w:t>
        </w:r>
        <w:r w:rsidRPr="00506F5A">
          <w:rPr>
            <w:rFonts w:eastAsia="SimSun"/>
            <w:noProof/>
            <w:lang w:val="en-US" w:eastAsia="zh-CN"/>
          </w:rPr>
          <w:t>25</w:t>
        </w:r>
        <w:r w:rsidRPr="00506F5A">
          <w:rPr>
            <w:rFonts w:eastAsia="SimSun"/>
            <w:noProof/>
            <w:lang w:eastAsia="zh-CN"/>
          </w:rPr>
          <w:t>.3</w:t>
        </w:r>
        <w:r w:rsidRPr="00506F5A">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rPr>
          <w:t>ML model</w:t>
        </w:r>
        <w:r w:rsidRPr="00506F5A">
          <w:rPr>
            <w:rFonts w:eastAsia="SimSun"/>
            <w:noProof/>
            <w:lang w:val="en-US" w:eastAsia="zh-CN"/>
          </w:rPr>
          <w:t xml:space="preserve"> inference service discovery response</w:t>
        </w:r>
        <w:r>
          <w:rPr>
            <w:noProof/>
          </w:rPr>
          <w:tab/>
        </w:r>
        <w:r>
          <w:rPr>
            <w:noProof/>
          </w:rPr>
          <w:fldChar w:fldCharType="begin"/>
        </w:r>
        <w:r>
          <w:rPr>
            <w:noProof/>
          </w:rPr>
          <w:instrText xml:space="preserve"> PAGEREF _Toc211952142 \h </w:instrText>
        </w:r>
      </w:ins>
      <w:ins w:id="1173" w:author="rapp" w:date="2025-10-21T15:09:00Z" w16du:dateUtc="2025-10-21T13:09:00Z">
        <w:r>
          <w:rPr>
            <w:noProof/>
          </w:rPr>
        </w:r>
      </w:ins>
      <w:r>
        <w:rPr>
          <w:noProof/>
        </w:rPr>
        <w:fldChar w:fldCharType="separate"/>
      </w:r>
      <w:ins w:id="1174" w:author="rapp" w:date="2025-10-21T15:09:00Z" w16du:dateUtc="2025-10-21T13:09:00Z">
        <w:r>
          <w:rPr>
            <w:noProof/>
          </w:rPr>
          <w:t>125</w:t>
        </w:r>
      </w:ins>
      <w:ins w:id="1175" w:author="rapp" w:date="2025-10-21T15:08:00Z" w16du:dateUtc="2025-10-21T13:08:00Z">
        <w:r>
          <w:rPr>
            <w:noProof/>
          </w:rPr>
          <w:fldChar w:fldCharType="end"/>
        </w:r>
      </w:ins>
    </w:p>
    <w:p w14:paraId="73DB9262" w14:textId="4F721409" w:rsidR="00E16D30" w:rsidRDefault="00E16D30">
      <w:pPr>
        <w:pStyle w:val="TOC3"/>
        <w:rPr>
          <w:ins w:id="11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77" w:author="rapp" w:date="2025-10-21T15:08:00Z" w16du:dateUtc="2025-10-21T13:08:00Z">
        <w:r w:rsidRPr="00506F5A">
          <w:rPr>
            <w:rFonts w:eastAsia="SimSun"/>
            <w:noProof/>
          </w:rPr>
          <w:t>7.</w:t>
        </w:r>
        <w:r w:rsidRPr="00506F5A">
          <w:rPr>
            <w:rFonts w:eastAsia="SimSun"/>
            <w:noProof/>
            <w:lang w:eastAsia="zh-CN"/>
          </w:rPr>
          <w:t>25</w:t>
        </w:r>
        <w:r w:rsidRPr="00506F5A">
          <w:rPr>
            <w:rFonts w:eastAsia="SimSun"/>
            <w:noProof/>
          </w:rPr>
          <w:t>.</w:t>
        </w:r>
        <w:r w:rsidRPr="00506F5A">
          <w:rPr>
            <w:rFonts w:eastAsia="SimSun"/>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eastAsia="zh-CN"/>
          </w:rPr>
          <w:t>Solution e</w:t>
        </w:r>
        <w:r w:rsidRPr="00506F5A">
          <w:rPr>
            <w:rFonts w:eastAsia="SimSun"/>
            <w:noProof/>
          </w:rPr>
          <w:t>valuation</w:t>
        </w:r>
        <w:r>
          <w:rPr>
            <w:noProof/>
          </w:rPr>
          <w:tab/>
        </w:r>
        <w:r>
          <w:rPr>
            <w:noProof/>
          </w:rPr>
          <w:fldChar w:fldCharType="begin"/>
        </w:r>
        <w:r>
          <w:rPr>
            <w:noProof/>
          </w:rPr>
          <w:instrText xml:space="preserve"> PAGEREF _Toc211952143 \h </w:instrText>
        </w:r>
      </w:ins>
      <w:ins w:id="1178" w:author="rapp" w:date="2025-10-21T15:09:00Z" w16du:dateUtc="2025-10-21T13:09:00Z">
        <w:r>
          <w:rPr>
            <w:noProof/>
          </w:rPr>
        </w:r>
      </w:ins>
      <w:r>
        <w:rPr>
          <w:noProof/>
        </w:rPr>
        <w:fldChar w:fldCharType="separate"/>
      </w:r>
      <w:ins w:id="1179" w:author="rapp" w:date="2025-10-21T15:09:00Z" w16du:dateUtc="2025-10-21T13:09:00Z">
        <w:r>
          <w:rPr>
            <w:noProof/>
          </w:rPr>
          <w:t>126</w:t>
        </w:r>
      </w:ins>
      <w:ins w:id="1180" w:author="rapp" w:date="2025-10-21T15:08:00Z" w16du:dateUtc="2025-10-21T13:08:00Z">
        <w:r>
          <w:rPr>
            <w:noProof/>
          </w:rPr>
          <w:fldChar w:fldCharType="end"/>
        </w:r>
      </w:ins>
    </w:p>
    <w:p w14:paraId="498BB742" w14:textId="294F13F5" w:rsidR="00E16D30" w:rsidRDefault="00E16D30">
      <w:pPr>
        <w:pStyle w:val="TOC2"/>
        <w:rPr>
          <w:ins w:id="11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82" w:author="rapp" w:date="2025-10-21T15:08:00Z" w16du:dateUtc="2025-10-21T13:08:00Z">
        <w:r w:rsidRPr="00506F5A">
          <w:rPr>
            <w:noProof/>
            <w:lang w:val="en-US"/>
          </w:rPr>
          <w:lastRenderedPageBreak/>
          <w:t xml:space="preserve">7.26 </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Solution #26: AIMLE server discovery</w:t>
        </w:r>
        <w:r>
          <w:rPr>
            <w:noProof/>
          </w:rPr>
          <w:tab/>
        </w:r>
        <w:r>
          <w:rPr>
            <w:noProof/>
          </w:rPr>
          <w:fldChar w:fldCharType="begin"/>
        </w:r>
        <w:r>
          <w:rPr>
            <w:noProof/>
          </w:rPr>
          <w:instrText xml:space="preserve"> PAGEREF _Toc211952144 \h </w:instrText>
        </w:r>
      </w:ins>
      <w:ins w:id="1183" w:author="rapp" w:date="2025-10-21T15:09:00Z" w16du:dateUtc="2025-10-21T13:09:00Z">
        <w:r>
          <w:rPr>
            <w:noProof/>
          </w:rPr>
        </w:r>
      </w:ins>
      <w:r>
        <w:rPr>
          <w:noProof/>
        </w:rPr>
        <w:fldChar w:fldCharType="separate"/>
      </w:r>
      <w:ins w:id="1184" w:author="rapp" w:date="2025-10-21T15:09:00Z" w16du:dateUtc="2025-10-21T13:09:00Z">
        <w:r>
          <w:rPr>
            <w:noProof/>
          </w:rPr>
          <w:t>126</w:t>
        </w:r>
      </w:ins>
      <w:ins w:id="1185" w:author="rapp" w:date="2025-10-21T15:08:00Z" w16du:dateUtc="2025-10-21T13:08:00Z">
        <w:r>
          <w:rPr>
            <w:noProof/>
          </w:rPr>
          <w:fldChar w:fldCharType="end"/>
        </w:r>
      </w:ins>
    </w:p>
    <w:p w14:paraId="100229FC" w14:textId="4C07E6E0" w:rsidR="00E16D30" w:rsidRDefault="00E16D30">
      <w:pPr>
        <w:pStyle w:val="TOC3"/>
        <w:rPr>
          <w:ins w:id="11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87" w:author="rapp" w:date="2025-10-21T15:08:00Z" w16du:dateUtc="2025-10-21T13:08:00Z">
        <w:r w:rsidRPr="00506F5A">
          <w:rPr>
            <w:noProof/>
            <w:lang w:val="en-US"/>
          </w:rPr>
          <w:t xml:space="preserve">7.26.1 </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rPr>
          <w:t>Solution Description</w:t>
        </w:r>
        <w:r>
          <w:rPr>
            <w:noProof/>
          </w:rPr>
          <w:tab/>
        </w:r>
        <w:r>
          <w:rPr>
            <w:noProof/>
          </w:rPr>
          <w:fldChar w:fldCharType="begin"/>
        </w:r>
        <w:r>
          <w:rPr>
            <w:noProof/>
          </w:rPr>
          <w:instrText xml:space="preserve"> PAGEREF _Toc211952145 \h </w:instrText>
        </w:r>
      </w:ins>
      <w:ins w:id="1188" w:author="rapp" w:date="2025-10-21T15:09:00Z" w16du:dateUtc="2025-10-21T13:09:00Z">
        <w:r>
          <w:rPr>
            <w:noProof/>
          </w:rPr>
        </w:r>
      </w:ins>
      <w:r>
        <w:rPr>
          <w:noProof/>
        </w:rPr>
        <w:fldChar w:fldCharType="separate"/>
      </w:r>
      <w:ins w:id="1189" w:author="rapp" w:date="2025-10-21T15:09:00Z" w16du:dateUtc="2025-10-21T13:09:00Z">
        <w:r>
          <w:rPr>
            <w:noProof/>
          </w:rPr>
          <w:t>126</w:t>
        </w:r>
      </w:ins>
      <w:ins w:id="1190" w:author="rapp" w:date="2025-10-21T15:08:00Z" w16du:dateUtc="2025-10-21T13:08:00Z">
        <w:r>
          <w:rPr>
            <w:noProof/>
          </w:rPr>
          <w:fldChar w:fldCharType="end"/>
        </w:r>
      </w:ins>
    </w:p>
    <w:p w14:paraId="3E115534" w14:textId="1C00C61E" w:rsidR="00E16D30" w:rsidRDefault="00E16D30">
      <w:pPr>
        <w:pStyle w:val="TOC4"/>
        <w:rPr>
          <w:ins w:id="11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92" w:author="rapp" w:date="2025-10-21T15:08:00Z" w16du:dateUtc="2025-10-21T13:08:00Z">
        <w:r>
          <w:rPr>
            <w:noProof/>
          </w:rPr>
          <w:t xml:space="preserve">7.26.1.1 </w:t>
        </w:r>
        <w:r>
          <w:rPr>
            <w:rFonts w:asciiTheme="minorHAnsi" w:eastAsiaTheme="minorEastAsia" w:hAnsiTheme="minorHAnsi" w:cstheme="minorBidi"/>
            <w:noProof/>
            <w:kern w:val="2"/>
            <w:sz w:val="24"/>
            <w:szCs w:val="24"/>
            <w:lang w:val="de-DE" w:eastAsia="de-DE"/>
            <w14:ligatures w14:val="standardContextual"/>
          </w:rPr>
          <w:tab/>
        </w:r>
        <w:r>
          <w:rPr>
            <w:noProof/>
          </w:rPr>
          <w:t>General</w:t>
        </w:r>
        <w:r>
          <w:rPr>
            <w:noProof/>
          </w:rPr>
          <w:tab/>
        </w:r>
        <w:r>
          <w:rPr>
            <w:noProof/>
          </w:rPr>
          <w:fldChar w:fldCharType="begin"/>
        </w:r>
        <w:r>
          <w:rPr>
            <w:noProof/>
          </w:rPr>
          <w:instrText xml:space="preserve"> PAGEREF _Toc211952146 \h </w:instrText>
        </w:r>
      </w:ins>
      <w:ins w:id="1193" w:author="rapp" w:date="2025-10-21T15:09:00Z" w16du:dateUtc="2025-10-21T13:09:00Z">
        <w:r>
          <w:rPr>
            <w:noProof/>
          </w:rPr>
        </w:r>
      </w:ins>
      <w:r>
        <w:rPr>
          <w:noProof/>
        </w:rPr>
        <w:fldChar w:fldCharType="separate"/>
      </w:r>
      <w:ins w:id="1194" w:author="rapp" w:date="2025-10-21T15:09:00Z" w16du:dateUtc="2025-10-21T13:09:00Z">
        <w:r>
          <w:rPr>
            <w:noProof/>
          </w:rPr>
          <w:t>126</w:t>
        </w:r>
      </w:ins>
      <w:ins w:id="1195" w:author="rapp" w:date="2025-10-21T15:08:00Z" w16du:dateUtc="2025-10-21T13:08:00Z">
        <w:r>
          <w:rPr>
            <w:noProof/>
          </w:rPr>
          <w:fldChar w:fldCharType="end"/>
        </w:r>
      </w:ins>
    </w:p>
    <w:p w14:paraId="39FE8F9F" w14:textId="339F6F6C" w:rsidR="00E16D30" w:rsidRDefault="00E16D30">
      <w:pPr>
        <w:pStyle w:val="TOC4"/>
        <w:rPr>
          <w:ins w:id="11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197" w:author="rapp" w:date="2025-10-21T15:08:00Z" w16du:dateUtc="2025-10-21T13:08:00Z">
        <w:r w:rsidRPr="00506F5A">
          <w:rPr>
            <w:noProof/>
            <w:lang w:val="en-US" w:eastAsia="zh-CN"/>
          </w:rPr>
          <w:t xml:space="preserve">7.26.1.2 </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US" w:eastAsia="zh-CN"/>
          </w:rPr>
          <w:t>Procedure</w:t>
        </w:r>
        <w:r>
          <w:rPr>
            <w:noProof/>
          </w:rPr>
          <w:tab/>
        </w:r>
        <w:r>
          <w:rPr>
            <w:noProof/>
          </w:rPr>
          <w:fldChar w:fldCharType="begin"/>
        </w:r>
        <w:r>
          <w:rPr>
            <w:noProof/>
          </w:rPr>
          <w:instrText xml:space="preserve"> PAGEREF _Toc211952147 \h </w:instrText>
        </w:r>
      </w:ins>
      <w:ins w:id="1198" w:author="rapp" w:date="2025-10-21T15:09:00Z" w16du:dateUtc="2025-10-21T13:09:00Z">
        <w:r>
          <w:rPr>
            <w:noProof/>
          </w:rPr>
        </w:r>
      </w:ins>
      <w:r>
        <w:rPr>
          <w:noProof/>
        </w:rPr>
        <w:fldChar w:fldCharType="separate"/>
      </w:r>
      <w:ins w:id="1199" w:author="rapp" w:date="2025-10-21T15:09:00Z" w16du:dateUtc="2025-10-21T13:09:00Z">
        <w:r>
          <w:rPr>
            <w:noProof/>
          </w:rPr>
          <w:t>127</w:t>
        </w:r>
      </w:ins>
      <w:ins w:id="1200" w:author="rapp" w:date="2025-10-21T15:08:00Z" w16du:dateUtc="2025-10-21T13:08:00Z">
        <w:r>
          <w:rPr>
            <w:noProof/>
          </w:rPr>
          <w:fldChar w:fldCharType="end"/>
        </w:r>
      </w:ins>
    </w:p>
    <w:p w14:paraId="75D89788" w14:textId="59409585" w:rsidR="00E16D30" w:rsidRDefault="00E16D30">
      <w:pPr>
        <w:pStyle w:val="TOC4"/>
        <w:rPr>
          <w:ins w:id="12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02" w:author="rapp" w:date="2025-10-21T15:08:00Z" w16du:dateUtc="2025-10-21T13:08:00Z">
        <w:r w:rsidRPr="00506F5A">
          <w:rPr>
            <w:rFonts w:eastAsia="SimSun"/>
            <w:noProof/>
            <w:lang w:val="fr-CA"/>
          </w:rPr>
          <w:t>7.26.1.3</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fr-CA"/>
          </w:rPr>
          <w:t>Information Flows</w:t>
        </w:r>
        <w:r>
          <w:rPr>
            <w:noProof/>
          </w:rPr>
          <w:tab/>
        </w:r>
        <w:r>
          <w:rPr>
            <w:noProof/>
          </w:rPr>
          <w:fldChar w:fldCharType="begin"/>
        </w:r>
        <w:r>
          <w:rPr>
            <w:noProof/>
          </w:rPr>
          <w:instrText xml:space="preserve"> PAGEREF _Toc211952148 \h </w:instrText>
        </w:r>
      </w:ins>
      <w:ins w:id="1203" w:author="rapp" w:date="2025-10-21T15:09:00Z" w16du:dateUtc="2025-10-21T13:09:00Z">
        <w:r>
          <w:rPr>
            <w:noProof/>
          </w:rPr>
        </w:r>
      </w:ins>
      <w:r>
        <w:rPr>
          <w:noProof/>
        </w:rPr>
        <w:fldChar w:fldCharType="separate"/>
      </w:r>
      <w:ins w:id="1204" w:author="rapp" w:date="2025-10-21T15:09:00Z" w16du:dateUtc="2025-10-21T13:09:00Z">
        <w:r>
          <w:rPr>
            <w:noProof/>
          </w:rPr>
          <w:t>127</w:t>
        </w:r>
      </w:ins>
      <w:ins w:id="1205" w:author="rapp" w:date="2025-10-21T15:08:00Z" w16du:dateUtc="2025-10-21T13:08:00Z">
        <w:r>
          <w:rPr>
            <w:noProof/>
          </w:rPr>
          <w:fldChar w:fldCharType="end"/>
        </w:r>
      </w:ins>
    </w:p>
    <w:p w14:paraId="113A3545" w14:textId="427529E9" w:rsidR="00E16D30" w:rsidRDefault="00E16D30">
      <w:pPr>
        <w:pStyle w:val="TOC5"/>
        <w:rPr>
          <w:ins w:id="12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07" w:author="rapp" w:date="2025-10-21T15:08:00Z" w16du:dateUtc="2025-10-21T13:08:00Z">
        <w:r w:rsidRPr="00506F5A">
          <w:rPr>
            <w:rFonts w:eastAsia="SimSun"/>
            <w:noProof/>
            <w:lang w:val="fr-CA"/>
          </w:rPr>
          <w:t xml:space="preserve">7.26.1.3.1 </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fr-CA"/>
          </w:rPr>
          <w:t>AIMLE server discovery request</w:t>
        </w:r>
        <w:r>
          <w:rPr>
            <w:noProof/>
          </w:rPr>
          <w:tab/>
        </w:r>
        <w:r>
          <w:rPr>
            <w:noProof/>
          </w:rPr>
          <w:fldChar w:fldCharType="begin"/>
        </w:r>
        <w:r>
          <w:rPr>
            <w:noProof/>
          </w:rPr>
          <w:instrText xml:space="preserve"> PAGEREF _Toc211952149 \h </w:instrText>
        </w:r>
      </w:ins>
      <w:ins w:id="1208" w:author="rapp" w:date="2025-10-21T15:09:00Z" w16du:dateUtc="2025-10-21T13:09:00Z">
        <w:r>
          <w:rPr>
            <w:noProof/>
          </w:rPr>
        </w:r>
      </w:ins>
      <w:r>
        <w:rPr>
          <w:noProof/>
        </w:rPr>
        <w:fldChar w:fldCharType="separate"/>
      </w:r>
      <w:ins w:id="1209" w:author="rapp" w:date="2025-10-21T15:09:00Z" w16du:dateUtc="2025-10-21T13:09:00Z">
        <w:r>
          <w:rPr>
            <w:noProof/>
          </w:rPr>
          <w:t>127</w:t>
        </w:r>
      </w:ins>
      <w:ins w:id="1210" w:author="rapp" w:date="2025-10-21T15:08:00Z" w16du:dateUtc="2025-10-21T13:08:00Z">
        <w:r>
          <w:rPr>
            <w:noProof/>
          </w:rPr>
          <w:fldChar w:fldCharType="end"/>
        </w:r>
      </w:ins>
    </w:p>
    <w:p w14:paraId="011A4B19" w14:textId="43CC5D4E" w:rsidR="00E16D30" w:rsidRDefault="00E16D30">
      <w:pPr>
        <w:pStyle w:val="TOC5"/>
        <w:rPr>
          <w:ins w:id="12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12" w:author="rapp" w:date="2025-10-21T15:08:00Z" w16du:dateUtc="2025-10-21T13:08:00Z">
        <w:r w:rsidRPr="00506F5A">
          <w:rPr>
            <w:noProof/>
            <w:lang w:val="fr-CA"/>
          </w:rPr>
          <w:t>7.26.1.3.2</w:t>
        </w:r>
        <w:r>
          <w:rPr>
            <w:rFonts w:asciiTheme="minorHAnsi" w:eastAsiaTheme="minorEastAsia" w:hAnsiTheme="minorHAnsi" w:cstheme="minorBidi"/>
            <w:noProof/>
            <w:kern w:val="2"/>
            <w:sz w:val="24"/>
            <w:szCs w:val="24"/>
            <w:lang w:val="de-DE" w:eastAsia="de-DE"/>
            <w14:ligatures w14:val="standardContextual"/>
          </w:rPr>
          <w:tab/>
        </w:r>
        <w:r w:rsidRPr="00506F5A">
          <w:rPr>
            <w:rFonts w:eastAsia="SimSun"/>
            <w:noProof/>
            <w:lang w:val="fr-CA"/>
          </w:rPr>
          <w:t xml:space="preserve"> AIMLE server discovery response</w:t>
        </w:r>
        <w:r>
          <w:rPr>
            <w:noProof/>
          </w:rPr>
          <w:tab/>
        </w:r>
        <w:r>
          <w:rPr>
            <w:noProof/>
          </w:rPr>
          <w:fldChar w:fldCharType="begin"/>
        </w:r>
        <w:r>
          <w:rPr>
            <w:noProof/>
          </w:rPr>
          <w:instrText xml:space="preserve"> PAGEREF _Toc211952150 \h </w:instrText>
        </w:r>
      </w:ins>
      <w:ins w:id="1213" w:author="rapp" w:date="2025-10-21T15:09:00Z" w16du:dateUtc="2025-10-21T13:09:00Z">
        <w:r>
          <w:rPr>
            <w:noProof/>
          </w:rPr>
        </w:r>
      </w:ins>
      <w:r>
        <w:rPr>
          <w:noProof/>
        </w:rPr>
        <w:fldChar w:fldCharType="separate"/>
      </w:r>
      <w:ins w:id="1214" w:author="rapp" w:date="2025-10-21T15:09:00Z" w16du:dateUtc="2025-10-21T13:09:00Z">
        <w:r>
          <w:rPr>
            <w:noProof/>
          </w:rPr>
          <w:t>128</w:t>
        </w:r>
      </w:ins>
      <w:ins w:id="1215" w:author="rapp" w:date="2025-10-21T15:08:00Z" w16du:dateUtc="2025-10-21T13:08:00Z">
        <w:r>
          <w:rPr>
            <w:noProof/>
          </w:rPr>
          <w:fldChar w:fldCharType="end"/>
        </w:r>
      </w:ins>
    </w:p>
    <w:p w14:paraId="68BFA5F1" w14:textId="0E30818F" w:rsidR="00E16D30" w:rsidRDefault="00E16D30">
      <w:pPr>
        <w:pStyle w:val="TOC1"/>
        <w:rPr>
          <w:ins w:id="12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17" w:author="rapp" w:date="2025-10-21T15:08:00Z" w16du:dateUtc="2025-10-21T13:08:00Z">
        <w:r w:rsidRPr="00506F5A">
          <w:rPr>
            <w:noProof/>
            <w:lang w:val="en-IN"/>
          </w:rPr>
          <w:t>8</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Deployment scenarios</w:t>
        </w:r>
        <w:r>
          <w:rPr>
            <w:noProof/>
          </w:rPr>
          <w:tab/>
        </w:r>
        <w:r>
          <w:rPr>
            <w:noProof/>
          </w:rPr>
          <w:fldChar w:fldCharType="begin"/>
        </w:r>
        <w:r>
          <w:rPr>
            <w:noProof/>
          </w:rPr>
          <w:instrText xml:space="preserve"> PAGEREF _Toc211952151 \h </w:instrText>
        </w:r>
      </w:ins>
      <w:ins w:id="1218" w:author="rapp" w:date="2025-10-21T15:09:00Z" w16du:dateUtc="2025-10-21T13:09:00Z">
        <w:r>
          <w:rPr>
            <w:noProof/>
          </w:rPr>
        </w:r>
      </w:ins>
      <w:r>
        <w:rPr>
          <w:noProof/>
        </w:rPr>
        <w:fldChar w:fldCharType="separate"/>
      </w:r>
      <w:ins w:id="1219" w:author="rapp" w:date="2025-10-21T15:09:00Z" w16du:dateUtc="2025-10-21T13:09:00Z">
        <w:r>
          <w:rPr>
            <w:noProof/>
          </w:rPr>
          <w:t>128</w:t>
        </w:r>
      </w:ins>
      <w:ins w:id="1220" w:author="rapp" w:date="2025-10-21T15:08:00Z" w16du:dateUtc="2025-10-21T13:08:00Z">
        <w:r>
          <w:rPr>
            <w:noProof/>
          </w:rPr>
          <w:fldChar w:fldCharType="end"/>
        </w:r>
      </w:ins>
    </w:p>
    <w:p w14:paraId="1B4E00AC" w14:textId="312F0734" w:rsidR="00E16D30" w:rsidRDefault="00E16D30">
      <w:pPr>
        <w:pStyle w:val="TOC2"/>
        <w:rPr>
          <w:ins w:id="12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22" w:author="rapp" w:date="2025-10-21T15:08:00Z" w16du:dateUtc="2025-10-21T13:08:00Z">
        <w:r w:rsidRPr="00506F5A">
          <w:rPr>
            <w:noProof/>
            <w:lang w:val="en-IN"/>
          </w:rPr>
          <w:t>8.1</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General</w:t>
        </w:r>
        <w:r>
          <w:rPr>
            <w:noProof/>
          </w:rPr>
          <w:tab/>
        </w:r>
        <w:r>
          <w:rPr>
            <w:noProof/>
          </w:rPr>
          <w:fldChar w:fldCharType="begin"/>
        </w:r>
        <w:r>
          <w:rPr>
            <w:noProof/>
          </w:rPr>
          <w:instrText xml:space="preserve"> PAGEREF _Toc211952152 \h </w:instrText>
        </w:r>
      </w:ins>
      <w:ins w:id="1223" w:author="rapp" w:date="2025-10-21T15:09:00Z" w16du:dateUtc="2025-10-21T13:09:00Z">
        <w:r>
          <w:rPr>
            <w:noProof/>
          </w:rPr>
        </w:r>
      </w:ins>
      <w:r>
        <w:rPr>
          <w:noProof/>
        </w:rPr>
        <w:fldChar w:fldCharType="separate"/>
      </w:r>
      <w:ins w:id="1224" w:author="rapp" w:date="2025-10-21T15:09:00Z" w16du:dateUtc="2025-10-21T13:09:00Z">
        <w:r>
          <w:rPr>
            <w:noProof/>
          </w:rPr>
          <w:t>128</w:t>
        </w:r>
      </w:ins>
      <w:ins w:id="1225" w:author="rapp" w:date="2025-10-21T15:08:00Z" w16du:dateUtc="2025-10-21T13:08:00Z">
        <w:r>
          <w:rPr>
            <w:noProof/>
          </w:rPr>
          <w:fldChar w:fldCharType="end"/>
        </w:r>
      </w:ins>
    </w:p>
    <w:p w14:paraId="1A7C7791" w14:textId="1EA2A4EA" w:rsidR="00E16D30" w:rsidRDefault="00E16D30">
      <w:pPr>
        <w:pStyle w:val="TOC2"/>
        <w:rPr>
          <w:ins w:id="12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27" w:author="rapp" w:date="2025-10-21T15:08:00Z" w16du:dateUtc="2025-10-21T13:08:00Z">
        <w:r w:rsidRPr="00506F5A">
          <w:rPr>
            <w:noProof/>
            <w:lang w:val="en-IN"/>
          </w:rPr>
          <w:t>8.x</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Deployment model #x: &lt;Title&gt;</w:t>
        </w:r>
        <w:r>
          <w:rPr>
            <w:noProof/>
          </w:rPr>
          <w:tab/>
        </w:r>
        <w:r>
          <w:rPr>
            <w:noProof/>
          </w:rPr>
          <w:fldChar w:fldCharType="begin"/>
        </w:r>
        <w:r>
          <w:rPr>
            <w:noProof/>
          </w:rPr>
          <w:instrText xml:space="preserve"> PAGEREF _Toc211952153 \h </w:instrText>
        </w:r>
      </w:ins>
      <w:ins w:id="1228" w:author="rapp" w:date="2025-10-21T15:09:00Z" w16du:dateUtc="2025-10-21T13:09:00Z">
        <w:r>
          <w:rPr>
            <w:noProof/>
          </w:rPr>
        </w:r>
      </w:ins>
      <w:r>
        <w:rPr>
          <w:noProof/>
        </w:rPr>
        <w:fldChar w:fldCharType="separate"/>
      </w:r>
      <w:ins w:id="1229" w:author="rapp" w:date="2025-10-21T15:09:00Z" w16du:dateUtc="2025-10-21T13:09:00Z">
        <w:r>
          <w:rPr>
            <w:noProof/>
          </w:rPr>
          <w:t>129</w:t>
        </w:r>
      </w:ins>
      <w:ins w:id="1230" w:author="rapp" w:date="2025-10-21T15:08:00Z" w16du:dateUtc="2025-10-21T13:08:00Z">
        <w:r>
          <w:rPr>
            <w:noProof/>
          </w:rPr>
          <w:fldChar w:fldCharType="end"/>
        </w:r>
      </w:ins>
    </w:p>
    <w:p w14:paraId="3403A82E" w14:textId="695980B9" w:rsidR="00E16D30" w:rsidRDefault="00E16D30">
      <w:pPr>
        <w:pStyle w:val="TOC1"/>
        <w:rPr>
          <w:ins w:id="12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32" w:author="rapp" w:date="2025-10-21T15:08:00Z" w16du:dateUtc="2025-10-21T13:08:00Z">
        <w:r w:rsidRPr="00506F5A">
          <w:rPr>
            <w:noProof/>
            <w:lang w:val="en-IN"/>
          </w:rPr>
          <w:t>9</w:t>
        </w:r>
        <w:r>
          <w:rPr>
            <w:rFonts w:asciiTheme="minorHAnsi" w:eastAsiaTheme="minorEastAsia" w:hAnsiTheme="minorHAnsi" w:cstheme="minorBidi"/>
            <w:noProof/>
            <w:kern w:val="2"/>
            <w:sz w:val="24"/>
            <w:szCs w:val="24"/>
            <w:lang w:val="de-DE" w:eastAsia="de-DE"/>
            <w14:ligatures w14:val="standardContextual"/>
          </w:rPr>
          <w:tab/>
        </w:r>
        <w:r w:rsidRPr="00506F5A">
          <w:rPr>
            <w:noProof/>
            <w:lang w:val="en-IN"/>
          </w:rPr>
          <w:t>Business Relationships</w:t>
        </w:r>
        <w:r>
          <w:rPr>
            <w:noProof/>
          </w:rPr>
          <w:tab/>
        </w:r>
        <w:r>
          <w:rPr>
            <w:noProof/>
          </w:rPr>
          <w:fldChar w:fldCharType="begin"/>
        </w:r>
        <w:r>
          <w:rPr>
            <w:noProof/>
          </w:rPr>
          <w:instrText xml:space="preserve"> PAGEREF _Toc211952154 \h </w:instrText>
        </w:r>
      </w:ins>
      <w:ins w:id="1233" w:author="rapp" w:date="2025-10-21T15:09:00Z" w16du:dateUtc="2025-10-21T13:09:00Z">
        <w:r>
          <w:rPr>
            <w:noProof/>
          </w:rPr>
        </w:r>
      </w:ins>
      <w:r>
        <w:rPr>
          <w:noProof/>
        </w:rPr>
        <w:fldChar w:fldCharType="separate"/>
      </w:r>
      <w:ins w:id="1234" w:author="rapp" w:date="2025-10-21T15:09:00Z" w16du:dateUtc="2025-10-21T13:09:00Z">
        <w:r>
          <w:rPr>
            <w:noProof/>
          </w:rPr>
          <w:t>129</w:t>
        </w:r>
      </w:ins>
      <w:ins w:id="1235" w:author="rapp" w:date="2025-10-21T15:08:00Z" w16du:dateUtc="2025-10-21T13:08:00Z">
        <w:r>
          <w:rPr>
            <w:noProof/>
          </w:rPr>
          <w:fldChar w:fldCharType="end"/>
        </w:r>
      </w:ins>
    </w:p>
    <w:p w14:paraId="0B57B086" w14:textId="4A2C20B0" w:rsidR="00E16D30" w:rsidRDefault="00E16D30">
      <w:pPr>
        <w:pStyle w:val="TOC1"/>
        <w:rPr>
          <w:ins w:id="12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37" w:author="rapp" w:date="2025-10-21T15:08:00Z" w16du:dateUtc="2025-10-21T13:08:00Z">
        <w:r>
          <w:rPr>
            <w:noProof/>
          </w:rPr>
          <w:t>10</w:t>
        </w:r>
        <w:r>
          <w:rPr>
            <w:rFonts w:asciiTheme="minorHAnsi" w:eastAsiaTheme="minorEastAsia" w:hAnsiTheme="minorHAnsi" w:cstheme="minorBidi"/>
            <w:noProof/>
            <w:kern w:val="2"/>
            <w:sz w:val="24"/>
            <w:szCs w:val="24"/>
            <w:lang w:val="de-DE" w:eastAsia="de-DE"/>
            <w14:ligatures w14:val="standardContextual"/>
          </w:rPr>
          <w:tab/>
        </w:r>
        <w:r>
          <w:rPr>
            <w:noProof/>
          </w:rPr>
          <w:t>Overall evaluation</w:t>
        </w:r>
        <w:r>
          <w:rPr>
            <w:noProof/>
          </w:rPr>
          <w:tab/>
        </w:r>
        <w:r>
          <w:rPr>
            <w:noProof/>
          </w:rPr>
          <w:fldChar w:fldCharType="begin"/>
        </w:r>
        <w:r>
          <w:rPr>
            <w:noProof/>
          </w:rPr>
          <w:instrText xml:space="preserve"> PAGEREF _Toc211952155 \h </w:instrText>
        </w:r>
      </w:ins>
      <w:ins w:id="1238" w:author="rapp" w:date="2025-10-21T15:09:00Z" w16du:dateUtc="2025-10-21T13:09:00Z">
        <w:r>
          <w:rPr>
            <w:noProof/>
          </w:rPr>
        </w:r>
      </w:ins>
      <w:r>
        <w:rPr>
          <w:noProof/>
        </w:rPr>
        <w:fldChar w:fldCharType="separate"/>
      </w:r>
      <w:ins w:id="1239" w:author="rapp" w:date="2025-10-21T15:09:00Z" w16du:dateUtc="2025-10-21T13:09:00Z">
        <w:r>
          <w:rPr>
            <w:noProof/>
          </w:rPr>
          <w:t>129</w:t>
        </w:r>
      </w:ins>
      <w:ins w:id="1240" w:author="rapp" w:date="2025-10-21T15:08:00Z" w16du:dateUtc="2025-10-21T13:08:00Z">
        <w:r>
          <w:rPr>
            <w:noProof/>
          </w:rPr>
          <w:fldChar w:fldCharType="end"/>
        </w:r>
      </w:ins>
    </w:p>
    <w:p w14:paraId="3E1BC6EB" w14:textId="30C908F1" w:rsidR="00E16D30" w:rsidRDefault="00E16D30">
      <w:pPr>
        <w:pStyle w:val="TOC1"/>
        <w:rPr>
          <w:ins w:id="12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42" w:author="rapp" w:date="2025-10-21T15:08:00Z" w16du:dateUtc="2025-10-21T13:08:00Z">
        <w:r>
          <w:rPr>
            <w:noProof/>
          </w:rPr>
          <w:t>11</w:t>
        </w:r>
        <w:r>
          <w:rPr>
            <w:rFonts w:asciiTheme="minorHAnsi" w:eastAsiaTheme="minorEastAsia" w:hAnsiTheme="minorHAnsi" w:cstheme="minorBidi"/>
            <w:noProof/>
            <w:kern w:val="2"/>
            <w:sz w:val="24"/>
            <w:szCs w:val="24"/>
            <w:lang w:val="de-DE" w:eastAsia="de-DE"/>
            <w14:ligatures w14:val="standardContextual"/>
          </w:rPr>
          <w:tab/>
        </w:r>
        <w:r>
          <w:rPr>
            <w:noProof/>
          </w:rPr>
          <w:t>Conclusions</w:t>
        </w:r>
        <w:r>
          <w:rPr>
            <w:noProof/>
          </w:rPr>
          <w:tab/>
        </w:r>
        <w:r>
          <w:rPr>
            <w:noProof/>
          </w:rPr>
          <w:fldChar w:fldCharType="begin"/>
        </w:r>
        <w:r>
          <w:rPr>
            <w:noProof/>
          </w:rPr>
          <w:instrText xml:space="preserve"> PAGEREF _Toc211952156 \h </w:instrText>
        </w:r>
      </w:ins>
      <w:ins w:id="1243" w:author="rapp" w:date="2025-10-21T15:09:00Z" w16du:dateUtc="2025-10-21T13:09:00Z">
        <w:r>
          <w:rPr>
            <w:noProof/>
          </w:rPr>
        </w:r>
      </w:ins>
      <w:r>
        <w:rPr>
          <w:noProof/>
        </w:rPr>
        <w:fldChar w:fldCharType="separate"/>
      </w:r>
      <w:ins w:id="1244" w:author="rapp" w:date="2025-10-21T15:09:00Z" w16du:dateUtc="2025-10-21T13:09:00Z">
        <w:r>
          <w:rPr>
            <w:noProof/>
          </w:rPr>
          <w:t>132</w:t>
        </w:r>
      </w:ins>
      <w:ins w:id="1245" w:author="rapp" w:date="2025-10-21T15:08:00Z" w16du:dateUtc="2025-10-21T13:08:00Z">
        <w:r>
          <w:rPr>
            <w:noProof/>
          </w:rPr>
          <w:fldChar w:fldCharType="end"/>
        </w:r>
      </w:ins>
    </w:p>
    <w:p w14:paraId="4AAAEEBA" w14:textId="171BF045" w:rsidR="00E16D30" w:rsidRDefault="00E16D30">
      <w:pPr>
        <w:pStyle w:val="TOC2"/>
        <w:rPr>
          <w:ins w:id="12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47" w:author="rapp" w:date="2025-10-21T15:08:00Z" w16du:dateUtc="2025-10-21T13:08:00Z">
        <w:r>
          <w:rPr>
            <w:noProof/>
            <w:lang w:eastAsia="zh-CN"/>
          </w:rPr>
          <w:t>11.1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General conclusions</w:t>
        </w:r>
        <w:r>
          <w:rPr>
            <w:noProof/>
          </w:rPr>
          <w:tab/>
        </w:r>
        <w:r>
          <w:rPr>
            <w:noProof/>
          </w:rPr>
          <w:fldChar w:fldCharType="begin"/>
        </w:r>
        <w:r>
          <w:rPr>
            <w:noProof/>
          </w:rPr>
          <w:instrText xml:space="preserve"> PAGEREF _Toc211952157 \h </w:instrText>
        </w:r>
      </w:ins>
      <w:ins w:id="1248" w:author="rapp" w:date="2025-10-21T15:09:00Z" w16du:dateUtc="2025-10-21T13:09:00Z">
        <w:r>
          <w:rPr>
            <w:noProof/>
          </w:rPr>
        </w:r>
      </w:ins>
      <w:r>
        <w:rPr>
          <w:noProof/>
        </w:rPr>
        <w:fldChar w:fldCharType="separate"/>
      </w:r>
      <w:ins w:id="1249" w:author="rapp" w:date="2025-10-21T15:09:00Z" w16du:dateUtc="2025-10-21T13:09:00Z">
        <w:r>
          <w:rPr>
            <w:noProof/>
          </w:rPr>
          <w:t>132</w:t>
        </w:r>
      </w:ins>
      <w:ins w:id="1250" w:author="rapp" w:date="2025-10-21T15:08:00Z" w16du:dateUtc="2025-10-21T13:08:00Z">
        <w:r>
          <w:rPr>
            <w:noProof/>
          </w:rPr>
          <w:fldChar w:fldCharType="end"/>
        </w:r>
      </w:ins>
    </w:p>
    <w:p w14:paraId="1A9528BE" w14:textId="101D413D" w:rsidR="00E16D30" w:rsidRDefault="00E16D30">
      <w:pPr>
        <w:pStyle w:val="TOC2"/>
        <w:rPr>
          <w:ins w:id="12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pPr>
      <w:ins w:id="1252" w:author="rapp" w:date="2025-10-21T15:08:00Z" w16du:dateUtc="2025-10-21T13:08:00Z">
        <w:r>
          <w:rPr>
            <w:noProof/>
            <w:lang w:eastAsia="zh-CN"/>
          </w:rPr>
          <w:t>11.2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Conclusions of key issue #x</w:t>
        </w:r>
        <w:r>
          <w:rPr>
            <w:noProof/>
          </w:rPr>
          <w:tab/>
        </w:r>
        <w:r>
          <w:rPr>
            <w:noProof/>
          </w:rPr>
          <w:fldChar w:fldCharType="begin"/>
        </w:r>
        <w:r>
          <w:rPr>
            <w:noProof/>
          </w:rPr>
          <w:instrText xml:space="preserve"> PAGEREF _Toc211952158 \h </w:instrText>
        </w:r>
      </w:ins>
      <w:ins w:id="1253" w:author="rapp" w:date="2025-10-21T15:09:00Z" w16du:dateUtc="2025-10-21T13:09:00Z">
        <w:r>
          <w:rPr>
            <w:noProof/>
          </w:rPr>
        </w:r>
      </w:ins>
      <w:r>
        <w:rPr>
          <w:noProof/>
        </w:rPr>
        <w:fldChar w:fldCharType="separate"/>
      </w:r>
      <w:ins w:id="1254" w:author="rapp" w:date="2025-10-21T15:09:00Z" w16du:dateUtc="2025-10-21T13:09:00Z">
        <w:r>
          <w:rPr>
            <w:noProof/>
          </w:rPr>
          <w:t>132</w:t>
        </w:r>
      </w:ins>
      <w:ins w:id="1255" w:author="rapp" w:date="2025-10-21T15:08:00Z" w16du:dateUtc="2025-10-21T13:08:00Z">
        <w:r>
          <w:rPr>
            <w:noProof/>
          </w:rPr>
          <w:fldChar w:fldCharType="end"/>
        </w:r>
      </w:ins>
    </w:p>
    <w:p w14:paraId="6748CC53" w14:textId="19F829E7" w:rsidR="00E16D30" w:rsidRDefault="00E16D30">
      <w:pPr>
        <w:pStyle w:val="TOC8"/>
        <w:rPr>
          <w:ins w:id="1256" w:author="rapp" w:date="2025-10-21T15:08:00Z" w16du:dateUtc="2025-10-21T13:08:00Z"/>
          <w:rFonts w:asciiTheme="minorHAnsi" w:eastAsiaTheme="minorEastAsia" w:hAnsiTheme="minorHAnsi" w:cstheme="minorBidi"/>
          <w:b w:val="0"/>
          <w:noProof/>
          <w:kern w:val="2"/>
          <w:sz w:val="24"/>
          <w:szCs w:val="24"/>
          <w:lang w:val="de-DE" w:eastAsia="de-DE"/>
          <w14:ligatures w14:val="standardContextual"/>
        </w:rPr>
      </w:pPr>
      <w:ins w:id="1257" w:author="rapp" w:date="2025-10-21T15:08:00Z" w16du:dateUtc="2025-10-21T13:08:00Z">
        <w:r>
          <w:rPr>
            <w:noProof/>
          </w:rPr>
          <w:t>Annex A (informative): Change history</w:t>
        </w:r>
        <w:r>
          <w:rPr>
            <w:noProof/>
          </w:rPr>
          <w:tab/>
        </w:r>
        <w:r>
          <w:rPr>
            <w:noProof/>
          </w:rPr>
          <w:fldChar w:fldCharType="begin"/>
        </w:r>
        <w:r>
          <w:rPr>
            <w:noProof/>
          </w:rPr>
          <w:instrText xml:space="preserve"> PAGEREF _Toc211952159 \h </w:instrText>
        </w:r>
      </w:ins>
      <w:ins w:id="1258" w:author="rapp" w:date="2025-10-21T15:09:00Z" w16du:dateUtc="2025-10-21T13:09:00Z">
        <w:r>
          <w:rPr>
            <w:noProof/>
          </w:rPr>
        </w:r>
      </w:ins>
      <w:r>
        <w:rPr>
          <w:noProof/>
        </w:rPr>
        <w:fldChar w:fldCharType="separate"/>
      </w:r>
      <w:ins w:id="1259" w:author="rapp" w:date="2025-10-21T15:09:00Z" w16du:dateUtc="2025-10-21T13:09:00Z">
        <w:r>
          <w:rPr>
            <w:noProof/>
          </w:rPr>
          <w:t>133</w:t>
        </w:r>
      </w:ins>
      <w:ins w:id="1260" w:author="rapp" w:date="2025-10-21T15:08:00Z" w16du:dateUtc="2025-10-21T13:08:00Z">
        <w:r>
          <w:rPr>
            <w:noProof/>
          </w:rPr>
          <w:fldChar w:fldCharType="end"/>
        </w:r>
      </w:ins>
    </w:p>
    <w:p w14:paraId="5E8ADD90" w14:textId="6ED37B0B" w:rsidR="00986B90" w:rsidRPr="00AD1A52" w:rsidDel="00E16D30" w:rsidRDefault="00986B90">
      <w:pPr>
        <w:pStyle w:val="TOC1"/>
        <w:rPr>
          <w:del w:id="1261"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262" w:author="S6-254086" w:date="2025-10-20T09:40:00Z" w16du:dateUtc="2025-10-20T07:40:00Z">
            <w:rPr>
              <w:del w:id="1263"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264" w:author="rapp" w:date="2025-10-21T15:08:00Z" w16du:dateUtc="2025-10-21T13:08:00Z">
        <w:r w:rsidDel="00E16D30">
          <w:rPr>
            <w:noProof/>
          </w:rPr>
          <w:delText>Foreword</w:delText>
        </w:r>
        <w:r w:rsidDel="00E16D30">
          <w:rPr>
            <w:noProof/>
          </w:rPr>
          <w:tab/>
          <w:delText>7</w:delText>
        </w:r>
      </w:del>
    </w:p>
    <w:p w14:paraId="1062B582" w14:textId="24D21AE0" w:rsidR="00986B90" w:rsidRPr="00AD1A52" w:rsidDel="00E16D30" w:rsidRDefault="00986B90">
      <w:pPr>
        <w:pStyle w:val="TOC1"/>
        <w:rPr>
          <w:del w:id="126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266" w:author="S6-254086" w:date="2025-10-20T09:40:00Z" w16du:dateUtc="2025-10-20T07:40:00Z">
            <w:rPr>
              <w:del w:id="126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268" w:author="rapp" w:date="2025-10-21T15:08:00Z" w16du:dateUtc="2025-10-21T13:08:00Z">
        <w:r w:rsidDel="00E16D30">
          <w:rPr>
            <w:noProof/>
          </w:rPr>
          <w:delText>Introduction</w:delText>
        </w:r>
        <w:r w:rsidDel="00E16D30">
          <w:rPr>
            <w:noProof/>
          </w:rPr>
          <w:tab/>
          <w:delText>8</w:delText>
        </w:r>
      </w:del>
    </w:p>
    <w:p w14:paraId="35D9E7B0" w14:textId="3795759D" w:rsidR="00986B90" w:rsidRPr="00AD1A52" w:rsidDel="00E16D30" w:rsidRDefault="00986B90">
      <w:pPr>
        <w:pStyle w:val="TOC1"/>
        <w:rPr>
          <w:del w:id="126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270" w:author="S6-254086" w:date="2025-10-20T09:40:00Z" w16du:dateUtc="2025-10-20T07:40:00Z">
            <w:rPr>
              <w:del w:id="12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272" w:author="rapp" w:date="2025-10-21T15:08:00Z" w16du:dateUtc="2025-10-21T13:08:00Z">
        <w:r w:rsidDel="00E16D30">
          <w:rPr>
            <w:noProof/>
          </w:rPr>
          <w:delText>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27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Scope</w:delText>
        </w:r>
        <w:r w:rsidDel="00E16D30">
          <w:rPr>
            <w:noProof/>
          </w:rPr>
          <w:tab/>
          <w:delText>9</w:delText>
        </w:r>
      </w:del>
    </w:p>
    <w:p w14:paraId="039A0BE8" w14:textId="2CC2FE65" w:rsidR="00986B90" w:rsidRPr="00AD1A52" w:rsidDel="00E16D30" w:rsidRDefault="00986B90">
      <w:pPr>
        <w:pStyle w:val="TOC1"/>
        <w:rPr>
          <w:del w:id="127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275" w:author="S6-254086" w:date="2025-10-20T09:40:00Z" w16du:dateUtc="2025-10-20T07:40:00Z">
            <w:rPr>
              <w:del w:id="12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277" w:author="rapp" w:date="2025-10-21T15:08:00Z" w16du:dateUtc="2025-10-21T13:08:00Z">
        <w:r w:rsidDel="00E16D30">
          <w:rPr>
            <w:noProof/>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27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References</w:delText>
        </w:r>
        <w:r w:rsidDel="00E16D30">
          <w:rPr>
            <w:noProof/>
          </w:rPr>
          <w:tab/>
          <w:delText>9</w:delText>
        </w:r>
      </w:del>
    </w:p>
    <w:p w14:paraId="47C762E7" w14:textId="4C7871F8" w:rsidR="00986B90" w:rsidRPr="00AD1A52" w:rsidDel="00E16D30" w:rsidRDefault="00986B90">
      <w:pPr>
        <w:pStyle w:val="TOC1"/>
        <w:rPr>
          <w:del w:id="127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280" w:author="S6-254086" w:date="2025-10-20T09:40:00Z" w16du:dateUtc="2025-10-20T07:40:00Z">
            <w:rPr>
              <w:del w:id="12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282" w:author="rapp" w:date="2025-10-21T15:08:00Z" w16du:dateUtc="2025-10-21T13:08:00Z">
        <w:r w:rsidDel="00E16D30">
          <w:rPr>
            <w:noProof/>
          </w:rPr>
          <w:delText>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28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Definitions of terms, symbols and abbreviations</w:delText>
        </w:r>
        <w:r w:rsidDel="00E16D30">
          <w:rPr>
            <w:noProof/>
          </w:rPr>
          <w:tab/>
          <w:delText>9</w:delText>
        </w:r>
      </w:del>
    </w:p>
    <w:p w14:paraId="472A046B" w14:textId="17993871" w:rsidR="00986B90" w:rsidRPr="00AD1A52" w:rsidDel="00E16D30" w:rsidRDefault="00986B90">
      <w:pPr>
        <w:pStyle w:val="TOC2"/>
        <w:rPr>
          <w:del w:id="128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285" w:author="S6-254086" w:date="2025-10-20T09:40:00Z" w16du:dateUtc="2025-10-20T07:40:00Z">
            <w:rPr>
              <w:del w:id="12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287" w:author="rapp" w:date="2025-10-21T15:08:00Z" w16du:dateUtc="2025-10-21T13:08:00Z">
        <w:r w:rsidDel="00E16D30">
          <w:rPr>
            <w:noProof/>
          </w:rPr>
          <w:delText>3.1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28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Terms</w:delText>
        </w:r>
        <w:r w:rsidDel="00E16D30">
          <w:rPr>
            <w:noProof/>
          </w:rPr>
          <w:tab/>
          <w:delText>9</w:delText>
        </w:r>
      </w:del>
    </w:p>
    <w:p w14:paraId="31F8682B" w14:textId="632E21FD" w:rsidR="00986B90" w:rsidRPr="00AD1A52" w:rsidDel="00E16D30" w:rsidRDefault="00986B90">
      <w:pPr>
        <w:pStyle w:val="TOC2"/>
        <w:rPr>
          <w:del w:id="128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290" w:author="S6-254086" w:date="2025-10-20T09:40:00Z" w16du:dateUtc="2025-10-20T07:40:00Z">
            <w:rPr>
              <w:del w:id="12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292" w:author="rapp" w:date="2025-10-21T15:08:00Z" w16du:dateUtc="2025-10-21T13:08:00Z">
        <w:r w:rsidDel="00E16D30">
          <w:rPr>
            <w:noProof/>
          </w:rPr>
          <w:delText>3.2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29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Symbols</w:delText>
        </w:r>
        <w:r w:rsidDel="00E16D30">
          <w:rPr>
            <w:noProof/>
          </w:rPr>
          <w:tab/>
          <w:delText>10</w:delText>
        </w:r>
      </w:del>
    </w:p>
    <w:p w14:paraId="21C117A9" w14:textId="7815175A" w:rsidR="00986B90" w:rsidRPr="00AD1A52" w:rsidDel="00E16D30" w:rsidRDefault="00986B90">
      <w:pPr>
        <w:pStyle w:val="TOC2"/>
        <w:rPr>
          <w:del w:id="129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295" w:author="S6-254086" w:date="2025-10-20T09:40:00Z" w16du:dateUtc="2025-10-20T07:40:00Z">
            <w:rPr>
              <w:del w:id="12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297" w:author="rapp" w:date="2025-10-21T15:08:00Z" w16du:dateUtc="2025-10-21T13:08:00Z">
        <w:r w:rsidDel="00E16D30">
          <w:rPr>
            <w:noProof/>
          </w:rPr>
          <w:delText>3.3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29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Abbreviations</w:delText>
        </w:r>
        <w:r w:rsidDel="00E16D30">
          <w:rPr>
            <w:noProof/>
          </w:rPr>
          <w:tab/>
          <w:delText>10</w:delText>
        </w:r>
      </w:del>
    </w:p>
    <w:p w14:paraId="07B5604D" w14:textId="50E1F3F5" w:rsidR="00986B90" w:rsidRPr="00AD1A52" w:rsidDel="00E16D30" w:rsidRDefault="00986B90">
      <w:pPr>
        <w:pStyle w:val="TOC1"/>
        <w:rPr>
          <w:del w:id="129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00" w:author="S6-254086" w:date="2025-10-20T09:40:00Z" w16du:dateUtc="2025-10-20T07:40:00Z">
            <w:rPr>
              <w:del w:id="13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02" w:author="rapp" w:date="2025-10-21T15:08:00Z" w16du:dateUtc="2025-10-21T13:08:00Z">
        <w:r w:rsidDel="00E16D30">
          <w:rPr>
            <w:noProof/>
          </w:rPr>
          <w:delText>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0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Architectural Assumptions and Principles</w:delText>
        </w:r>
        <w:r w:rsidDel="00E16D30">
          <w:rPr>
            <w:noProof/>
          </w:rPr>
          <w:tab/>
          <w:delText>10</w:delText>
        </w:r>
      </w:del>
    </w:p>
    <w:p w14:paraId="543C1C66" w14:textId="2745472E" w:rsidR="00986B90" w:rsidRPr="00AD1A52" w:rsidDel="00E16D30" w:rsidRDefault="00986B90">
      <w:pPr>
        <w:pStyle w:val="TOC2"/>
        <w:rPr>
          <w:del w:id="130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05" w:author="S6-254086" w:date="2025-10-20T09:40:00Z" w16du:dateUtc="2025-10-20T07:40:00Z">
            <w:rPr>
              <w:del w:id="13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07" w:author="rapp" w:date="2025-10-21T15:08:00Z" w16du:dateUtc="2025-10-21T13:08:00Z">
        <w:r w:rsidDel="00E16D30">
          <w:rPr>
            <w:noProof/>
          </w:rPr>
          <w:delText>4.1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0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Analysis of relation between AIMLE and ADAE services</w:delText>
        </w:r>
        <w:r w:rsidDel="00E16D30">
          <w:rPr>
            <w:noProof/>
          </w:rPr>
          <w:tab/>
          <w:delText>10</w:delText>
        </w:r>
      </w:del>
    </w:p>
    <w:p w14:paraId="211A5843" w14:textId="6CADC34C" w:rsidR="00986B90" w:rsidRPr="00AD1A52" w:rsidDel="00E16D30" w:rsidRDefault="00986B90">
      <w:pPr>
        <w:pStyle w:val="TOC2"/>
        <w:rPr>
          <w:del w:id="130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10" w:author="S6-254086" w:date="2025-10-20T09:40:00Z" w16du:dateUtc="2025-10-20T07:40:00Z">
            <w:rPr>
              <w:del w:id="13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12" w:author="rapp" w:date="2025-10-21T15:08:00Z" w16du:dateUtc="2025-10-21T13:08:00Z">
        <w:r w:rsidDel="00E16D30">
          <w:rPr>
            <w:noProof/>
          </w:rPr>
          <w:delText>4.2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1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Architectural Assumptions</w:delText>
        </w:r>
        <w:r w:rsidDel="00E16D30">
          <w:rPr>
            <w:noProof/>
          </w:rPr>
          <w:tab/>
          <w:delText>10</w:delText>
        </w:r>
      </w:del>
    </w:p>
    <w:p w14:paraId="0AB8C8B3" w14:textId="69312495" w:rsidR="00986B90" w:rsidRPr="00AD1A52" w:rsidDel="00E16D30" w:rsidRDefault="00986B90">
      <w:pPr>
        <w:pStyle w:val="TOC1"/>
        <w:rPr>
          <w:del w:id="131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15" w:author="S6-254086" w:date="2025-10-20T09:40:00Z" w16du:dateUtc="2025-10-20T07:40:00Z">
            <w:rPr>
              <w:del w:id="13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17" w:author="rapp" w:date="2025-10-21T15:08:00Z" w16du:dateUtc="2025-10-21T13:08:00Z">
        <w:r w:rsidDel="00E16D30">
          <w:rPr>
            <w:noProof/>
          </w:rPr>
          <w:delText>5</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1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Key issues</w:delText>
        </w:r>
        <w:r w:rsidDel="00E16D30">
          <w:rPr>
            <w:noProof/>
          </w:rPr>
          <w:tab/>
          <w:delText>11</w:delText>
        </w:r>
      </w:del>
    </w:p>
    <w:p w14:paraId="6DF84401" w14:textId="32D4F1CF" w:rsidR="00986B90" w:rsidRPr="00AD1A52" w:rsidDel="00E16D30" w:rsidRDefault="00986B90">
      <w:pPr>
        <w:pStyle w:val="TOC2"/>
        <w:rPr>
          <w:del w:id="131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20" w:author="S6-254086" w:date="2025-10-20T09:40:00Z" w16du:dateUtc="2025-10-20T07:40:00Z">
            <w:rPr>
              <w:del w:id="13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22" w:author="rapp" w:date="2025-10-21T15:08:00Z" w16du:dateUtc="2025-10-21T13:08:00Z">
        <w:r w:rsidDel="00E16D30">
          <w:rPr>
            <w:noProof/>
          </w:rPr>
          <w:delText>5.1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2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Key issue #1: Key issue on support for ML model inference</w:delText>
        </w:r>
        <w:r w:rsidDel="00E16D30">
          <w:rPr>
            <w:noProof/>
          </w:rPr>
          <w:tab/>
          <w:delText>11</w:delText>
        </w:r>
      </w:del>
    </w:p>
    <w:p w14:paraId="6855D76B" w14:textId="49021D7E" w:rsidR="00986B90" w:rsidRPr="00AD1A52" w:rsidDel="00E16D30" w:rsidRDefault="00986B90">
      <w:pPr>
        <w:pStyle w:val="TOC3"/>
        <w:rPr>
          <w:del w:id="132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25" w:author="S6-254086" w:date="2025-10-20T09:40:00Z" w16du:dateUtc="2025-10-20T07:40:00Z">
            <w:rPr>
              <w:del w:id="13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27" w:author="rapp" w:date="2025-10-21T15:08:00Z" w16du:dateUtc="2025-10-21T13:08:00Z">
        <w:r w:rsidDel="00E16D30">
          <w:rPr>
            <w:noProof/>
          </w:rPr>
          <w:delText>5.1.1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2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Description</w:delText>
        </w:r>
        <w:r w:rsidDel="00E16D30">
          <w:rPr>
            <w:noProof/>
          </w:rPr>
          <w:tab/>
          <w:delText>11</w:delText>
        </w:r>
      </w:del>
    </w:p>
    <w:p w14:paraId="403603DB" w14:textId="09109957" w:rsidR="00986B90" w:rsidRPr="00AD1A52" w:rsidDel="00E16D30" w:rsidRDefault="00986B90">
      <w:pPr>
        <w:pStyle w:val="TOC3"/>
        <w:rPr>
          <w:del w:id="132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30" w:author="S6-254086" w:date="2025-10-20T09:40:00Z" w16du:dateUtc="2025-10-20T07:40:00Z">
            <w:rPr>
              <w:del w:id="13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32" w:author="rapp" w:date="2025-10-21T15:08:00Z" w16du:dateUtc="2025-10-21T13:08:00Z">
        <w:r w:rsidDel="00E16D30">
          <w:rPr>
            <w:noProof/>
          </w:rPr>
          <w:delText>5.1.2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3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Open Issues</w:delText>
        </w:r>
        <w:r w:rsidDel="00E16D30">
          <w:rPr>
            <w:noProof/>
          </w:rPr>
          <w:tab/>
          <w:delText>11</w:delText>
        </w:r>
      </w:del>
    </w:p>
    <w:p w14:paraId="733EB62E" w14:textId="105ADBAE" w:rsidR="00986B90" w:rsidRPr="00AD1A52" w:rsidDel="00E16D30" w:rsidRDefault="00986B90">
      <w:pPr>
        <w:pStyle w:val="TOC2"/>
        <w:rPr>
          <w:del w:id="133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35" w:author="S6-254086" w:date="2025-10-20T09:40:00Z" w16du:dateUtc="2025-10-20T07:40:00Z">
            <w:rPr>
              <w:del w:id="13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37" w:author="rapp" w:date="2025-10-21T15:08:00Z" w16du:dateUtc="2025-10-21T13:08:00Z">
        <w:r w:rsidDel="00E16D30">
          <w:rPr>
            <w:noProof/>
            <w:lang w:eastAsia="zh-CN"/>
          </w:rPr>
          <w:delText>5.2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3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 xml:space="preserve">Key Issue #2: Support enhancements for evaluation and determination of </w:delText>
        </w:r>
        <w:r w:rsidDel="00E16D30">
          <w:rPr>
            <w:noProof/>
          </w:rPr>
          <w:delText>ML model performance and correctness within the AIML Enablement Layer</w:delText>
        </w:r>
        <w:r w:rsidDel="00E16D30">
          <w:rPr>
            <w:noProof/>
          </w:rPr>
          <w:tab/>
          <w:delText>11</w:delText>
        </w:r>
      </w:del>
    </w:p>
    <w:p w14:paraId="47E009CE" w14:textId="26002578" w:rsidR="00986B90" w:rsidRPr="00AD1A52" w:rsidDel="00E16D30" w:rsidRDefault="00986B90">
      <w:pPr>
        <w:pStyle w:val="TOC3"/>
        <w:rPr>
          <w:del w:id="133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40" w:author="S6-254086" w:date="2025-10-20T09:40:00Z" w16du:dateUtc="2025-10-20T07:40:00Z">
            <w:rPr>
              <w:del w:id="13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42" w:author="rapp" w:date="2025-10-21T15:08:00Z" w16du:dateUtc="2025-10-21T13:08:00Z">
        <w:r w:rsidDel="00E16D30">
          <w:rPr>
            <w:noProof/>
          </w:rPr>
          <w:delText>5.2.1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4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Description</w:delText>
        </w:r>
        <w:r w:rsidDel="00E16D30">
          <w:rPr>
            <w:noProof/>
          </w:rPr>
          <w:tab/>
          <w:delText>11</w:delText>
        </w:r>
      </w:del>
    </w:p>
    <w:p w14:paraId="78E510DA" w14:textId="038D7272" w:rsidR="00986B90" w:rsidRPr="00AD1A52" w:rsidDel="00E16D30" w:rsidRDefault="00986B90">
      <w:pPr>
        <w:pStyle w:val="TOC3"/>
        <w:rPr>
          <w:del w:id="134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45" w:author="S6-254086" w:date="2025-10-20T09:40:00Z" w16du:dateUtc="2025-10-20T07:40:00Z">
            <w:rPr>
              <w:del w:id="13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47" w:author="rapp" w:date="2025-10-21T15:08:00Z" w16du:dateUtc="2025-10-21T13:08:00Z">
        <w:r w:rsidDel="00E16D30">
          <w:rPr>
            <w:noProof/>
          </w:rPr>
          <w:delText>5.2.2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4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Open Issues</w:delText>
        </w:r>
        <w:r w:rsidDel="00E16D30">
          <w:rPr>
            <w:noProof/>
          </w:rPr>
          <w:tab/>
          <w:delText>12</w:delText>
        </w:r>
      </w:del>
    </w:p>
    <w:p w14:paraId="06C4866A" w14:textId="1F233FD2" w:rsidR="00986B90" w:rsidRPr="00AD1A52" w:rsidDel="00E16D30" w:rsidRDefault="00986B90">
      <w:pPr>
        <w:pStyle w:val="TOC2"/>
        <w:rPr>
          <w:del w:id="134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50" w:author="S6-254086" w:date="2025-10-20T09:40:00Z" w16du:dateUtc="2025-10-20T07:40:00Z">
            <w:rPr>
              <w:del w:id="13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52" w:author="rapp" w:date="2025-10-21T15:08:00Z" w16du:dateUtc="2025-10-21T13:08:00Z">
        <w:r w:rsidRPr="0085254B" w:rsidDel="00E16D30">
          <w:rPr>
            <w:rFonts w:eastAsia="SimSun"/>
            <w:noProof/>
          </w:rPr>
          <w:delText>5.</w:delText>
        </w:r>
        <w:r w:rsidRPr="0085254B" w:rsidDel="00E16D30">
          <w:rPr>
            <w:rFonts w:eastAsia="SimSun"/>
            <w:noProof/>
            <w:lang w:val="en-US" w:eastAsia="zh-CN"/>
          </w:rPr>
          <w:delText>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5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Key Issue #3:</w:delText>
        </w:r>
        <w:r w:rsidRPr="0085254B" w:rsidDel="00E16D30">
          <w:rPr>
            <w:rFonts w:eastAsia="SimSun"/>
            <w:noProof/>
            <w:lang w:eastAsia="zh-CN"/>
          </w:rPr>
          <w:delText xml:space="preserve"> Key issue on AIMLE Mobility Support for Cross-PLMN and Roaming Scenarios</w:delText>
        </w:r>
        <w:r w:rsidDel="00E16D30">
          <w:rPr>
            <w:noProof/>
          </w:rPr>
          <w:tab/>
          <w:delText>12</w:delText>
        </w:r>
      </w:del>
    </w:p>
    <w:p w14:paraId="3C6556DE" w14:textId="085AB57A" w:rsidR="00986B90" w:rsidRPr="00AD1A52" w:rsidDel="00E16D30" w:rsidRDefault="00986B90">
      <w:pPr>
        <w:pStyle w:val="TOC3"/>
        <w:rPr>
          <w:del w:id="135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55" w:author="S6-254086" w:date="2025-10-20T09:40:00Z" w16du:dateUtc="2025-10-20T07:40:00Z">
            <w:rPr>
              <w:del w:id="13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57" w:author="rapp" w:date="2025-10-21T15:08:00Z" w16du:dateUtc="2025-10-21T13:08:00Z">
        <w:r w:rsidRPr="0085254B" w:rsidDel="00E16D30">
          <w:rPr>
            <w:rFonts w:eastAsia="SimSun"/>
            <w:noProof/>
          </w:rPr>
          <w:delText>5.3.1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5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Description</w:delText>
        </w:r>
        <w:r w:rsidDel="00E16D30">
          <w:rPr>
            <w:noProof/>
          </w:rPr>
          <w:tab/>
          <w:delText>12</w:delText>
        </w:r>
      </w:del>
    </w:p>
    <w:p w14:paraId="16C24BA2" w14:textId="116E5DA3" w:rsidR="00986B90" w:rsidRPr="00AD1A52" w:rsidDel="00E16D30" w:rsidRDefault="00986B90">
      <w:pPr>
        <w:pStyle w:val="TOC3"/>
        <w:rPr>
          <w:del w:id="135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60" w:author="S6-254086" w:date="2025-10-20T09:40:00Z" w16du:dateUtc="2025-10-20T07:40:00Z">
            <w:rPr>
              <w:del w:id="13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62" w:author="rapp" w:date="2025-10-21T15:08:00Z" w16du:dateUtc="2025-10-21T13:08:00Z">
        <w:r w:rsidRPr="0085254B" w:rsidDel="00E16D30">
          <w:rPr>
            <w:rFonts w:eastAsia="SimSun"/>
            <w:noProof/>
          </w:rPr>
          <w:delText>5.3.2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6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Open Issues</w:delText>
        </w:r>
        <w:r w:rsidDel="00E16D30">
          <w:rPr>
            <w:noProof/>
          </w:rPr>
          <w:tab/>
          <w:delText>13</w:delText>
        </w:r>
      </w:del>
    </w:p>
    <w:p w14:paraId="36DC362E" w14:textId="2C4BA99C" w:rsidR="00986B90" w:rsidRPr="00AD1A52" w:rsidDel="00E16D30" w:rsidRDefault="00986B90">
      <w:pPr>
        <w:pStyle w:val="TOC2"/>
        <w:rPr>
          <w:del w:id="136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65" w:author="S6-254086" w:date="2025-10-20T09:40:00Z" w16du:dateUtc="2025-10-20T07:40:00Z">
            <w:rPr>
              <w:del w:id="13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67" w:author="rapp" w:date="2025-10-21T15:08:00Z" w16du:dateUtc="2025-10-21T13:08:00Z">
        <w:r w:rsidDel="00E16D30">
          <w:rPr>
            <w:noProof/>
          </w:rPr>
          <w:delText>5.4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6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 xml:space="preserve">Key issue #4: Support for Split AI/ML Operations Involving Multiple </w:delText>
        </w:r>
        <w:r w:rsidRPr="0085254B" w:rsidDel="00E16D30">
          <w:rPr>
            <w:rFonts w:eastAsia="SimSun"/>
            <w:noProof/>
          </w:rPr>
          <w:delText>AIMLE client</w:delText>
        </w:r>
        <w:r w:rsidDel="00E16D30">
          <w:rPr>
            <w:noProof/>
          </w:rPr>
          <w:delText>s</w:delText>
        </w:r>
        <w:r w:rsidRPr="0085254B" w:rsidDel="00E16D30">
          <w:rPr>
            <w:noProof/>
            <w:lang w:val="en-US"/>
          </w:rPr>
          <w:delText>, edge AIMLE servers and central AIMLE servers</w:delText>
        </w:r>
        <w:r w:rsidDel="00E16D30">
          <w:rPr>
            <w:noProof/>
          </w:rPr>
          <w:tab/>
          <w:delText>13</w:delText>
        </w:r>
      </w:del>
    </w:p>
    <w:p w14:paraId="3917629F" w14:textId="11FE0C20" w:rsidR="00986B90" w:rsidRPr="00AD1A52" w:rsidDel="00E16D30" w:rsidRDefault="00986B90">
      <w:pPr>
        <w:pStyle w:val="TOC3"/>
        <w:rPr>
          <w:del w:id="136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70" w:author="S6-254086" w:date="2025-10-20T09:40:00Z" w16du:dateUtc="2025-10-20T07:40:00Z">
            <w:rPr>
              <w:del w:id="13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72" w:author="rapp" w:date="2025-10-21T15:08:00Z" w16du:dateUtc="2025-10-21T13:08:00Z">
        <w:r w:rsidDel="00E16D30">
          <w:rPr>
            <w:noProof/>
          </w:rPr>
          <w:delText>5.4.1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7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Description</w:delText>
        </w:r>
        <w:r w:rsidDel="00E16D30">
          <w:rPr>
            <w:noProof/>
          </w:rPr>
          <w:tab/>
          <w:delText>13</w:delText>
        </w:r>
      </w:del>
    </w:p>
    <w:p w14:paraId="512F346B" w14:textId="4817F3E5" w:rsidR="00986B90" w:rsidRPr="00AD1A52" w:rsidDel="00E16D30" w:rsidRDefault="00986B90">
      <w:pPr>
        <w:pStyle w:val="TOC3"/>
        <w:rPr>
          <w:del w:id="137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75" w:author="S6-254086" w:date="2025-10-20T09:40:00Z" w16du:dateUtc="2025-10-20T07:40:00Z">
            <w:rPr>
              <w:del w:id="13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77" w:author="rapp" w:date="2025-10-21T15:08:00Z" w16du:dateUtc="2025-10-21T13:08:00Z">
        <w:r w:rsidDel="00E16D30">
          <w:rPr>
            <w:noProof/>
          </w:rPr>
          <w:delText>5.4.2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7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Open Issues</w:delText>
        </w:r>
        <w:r w:rsidDel="00E16D30">
          <w:rPr>
            <w:noProof/>
          </w:rPr>
          <w:tab/>
          <w:delText>13</w:delText>
        </w:r>
      </w:del>
    </w:p>
    <w:p w14:paraId="1AFAD1BA" w14:textId="6ED682CA" w:rsidR="00986B90" w:rsidRPr="00AD1A52" w:rsidDel="00E16D30" w:rsidRDefault="00986B90">
      <w:pPr>
        <w:pStyle w:val="TOC2"/>
        <w:rPr>
          <w:del w:id="137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80" w:author="S6-254086" w:date="2025-10-20T09:40:00Z" w16du:dateUtc="2025-10-20T07:40:00Z">
            <w:rPr>
              <w:del w:id="13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82" w:author="rapp" w:date="2025-10-21T15:08:00Z" w16du:dateUtc="2025-10-21T13:08:00Z">
        <w:r w:rsidRPr="0085254B" w:rsidDel="00E16D30">
          <w:rPr>
            <w:rFonts w:eastAsia="SimSun"/>
            <w:noProof/>
          </w:rPr>
          <w:delText>5.5</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8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 xml:space="preserve">Key issue #5: </w:delText>
        </w:r>
        <w:r w:rsidRPr="0085254B" w:rsidDel="00E16D30">
          <w:rPr>
            <w:rFonts w:eastAsia="DengXian"/>
            <w:noProof/>
          </w:rPr>
          <w:delText>Support for AI Inference Exposure</w:delText>
        </w:r>
        <w:r w:rsidDel="00E16D30">
          <w:rPr>
            <w:noProof/>
          </w:rPr>
          <w:tab/>
          <w:delText>14</w:delText>
        </w:r>
      </w:del>
    </w:p>
    <w:p w14:paraId="234C92C8" w14:textId="1DC6A20A" w:rsidR="00986B90" w:rsidRPr="00AD1A52" w:rsidDel="00E16D30" w:rsidRDefault="00986B90">
      <w:pPr>
        <w:pStyle w:val="TOC3"/>
        <w:rPr>
          <w:del w:id="138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85" w:author="S6-254086" w:date="2025-10-20T09:40:00Z" w16du:dateUtc="2025-10-20T07:40:00Z">
            <w:rPr>
              <w:del w:id="13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87" w:author="rapp" w:date="2025-10-21T15:08:00Z" w16du:dateUtc="2025-10-21T13:08:00Z">
        <w:r w:rsidRPr="0085254B" w:rsidDel="00E16D30">
          <w:rPr>
            <w:rFonts w:eastAsia="SimSun"/>
            <w:noProof/>
          </w:rPr>
          <w:delText>5.5.1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8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Description</w:delText>
        </w:r>
        <w:r w:rsidDel="00E16D30">
          <w:rPr>
            <w:noProof/>
          </w:rPr>
          <w:tab/>
          <w:delText>14</w:delText>
        </w:r>
      </w:del>
    </w:p>
    <w:p w14:paraId="4BA7BDB3" w14:textId="00FB7C0F" w:rsidR="00986B90" w:rsidRPr="00AD1A52" w:rsidDel="00E16D30" w:rsidRDefault="00986B90">
      <w:pPr>
        <w:pStyle w:val="TOC3"/>
        <w:rPr>
          <w:del w:id="138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90" w:author="S6-254086" w:date="2025-10-20T09:40:00Z" w16du:dateUtc="2025-10-20T07:40:00Z">
            <w:rPr>
              <w:del w:id="13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92" w:author="rapp" w:date="2025-10-21T15:08:00Z" w16du:dateUtc="2025-10-21T13:08:00Z">
        <w:r w:rsidRPr="0085254B" w:rsidDel="00E16D30">
          <w:rPr>
            <w:rFonts w:eastAsia="SimSun"/>
            <w:noProof/>
          </w:rPr>
          <w:delText>5.5.2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9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Open Issues</w:delText>
        </w:r>
        <w:r w:rsidDel="00E16D30">
          <w:rPr>
            <w:noProof/>
          </w:rPr>
          <w:tab/>
          <w:delText>14</w:delText>
        </w:r>
      </w:del>
    </w:p>
    <w:p w14:paraId="7D255AF5" w14:textId="103B123E" w:rsidR="00986B90" w:rsidRPr="00AD1A52" w:rsidDel="00E16D30" w:rsidRDefault="00986B90">
      <w:pPr>
        <w:pStyle w:val="TOC2"/>
        <w:rPr>
          <w:del w:id="139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395" w:author="S6-254086" w:date="2025-10-20T09:40:00Z" w16du:dateUtc="2025-10-20T07:40:00Z">
            <w:rPr>
              <w:del w:id="13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397" w:author="rapp" w:date="2025-10-21T15:08:00Z" w16du:dateUtc="2025-10-21T13:08:00Z">
        <w:r w:rsidRPr="0085254B" w:rsidDel="00E16D30">
          <w:rPr>
            <w:rFonts w:eastAsia="SimSun"/>
            <w:noProof/>
          </w:rPr>
          <w:delText>5.</w:delText>
        </w:r>
        <w:r w:rsidRPr="0085254B" w:rsidDel="00E16D30">
          <w:rPr>
            <w:rFonts w:eastAsia="SimSun"/>
            <w:noProof/>
            <w:lang w:val="en-US" w:eastAsia="zh-CN"/>
          </w:rPr>
          <w:delText>6</w:delText>
        </w:r>
        <w:r w:rsidRPr="00AD1A52" w:rsidDel="00E16D30">
          <w:rPr>
            <w:rFonts w:asciiTheme="minorHAnsi" w:eastAsiaTheme="minorEastAsia" w:hAnsiTheme="minorHAnsi" w:cstheme="minorBidi"/>
            <w:noProof/>
            <w:kern w:val="2"/>
            <w:sz w:val="24"/>
            <w:szCs w:val="24"/>
            <w:lang w:val="en-US" w:eastAsia="de-DE"/>
            <w14:ligatures w14:val="standardContextual"/>
            <w:rPrChange w:id="139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Key issue #6:</w:delText>
        </w:r>
        <w:r w:rsidRPr="0085254B" w:rsidDel="00E16D30">
          <w:rPr>
            <w:rFonts w:eastAsia="SimSun"/>
            <w:noProof/>
            <w:lang w:val="en-US" w:eastAsia="zh-CN"/>
          </w:rPr>
          <w:delText xml:space="preserve"> Support for Architecture and Functions Enhancement on diverse AIMLE deployments scenarios</w:delText>
        </w:r>
        <w:r w:rsidDel="00E16D30">
          <w:rPr>
            <w:noProof/>
          </w:rPr>
          <w:tab/>
          <w:delText>14</w:delText>
        </w:r>
      </w:del>
    </w:p>
    <w:p w14:paraId="1D1F6E87" w14:textId="092CF650" w:rsidR="00986B90" w:rsidRPr="00AD1A52" w:rsidDel="00E16D30" w:rsidRDefault="00986B90">
      <w:pPr>
        <w:pStyle w:val="TOC3"/>
        <w:rPr>
          <w:del w:id="139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00" w:author="S6-254086" w:date="2025-10-20T09:40:00Z" w16du:dateUtc="2025-10-20T07:40:00Z">
            <w:rPr>
              <w:del w:id="14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02" w:author="rapp" w:date="2025-10-21T15:08:00Z" w16du:dateUtc="2025-10-21T13:08:00Z">
        <w:r w:rsidRPr="0085254B" w:rsidDel="00E16D30">
          <w:rPr>
            <w:rFonts w:eastAsia="SimSun"/>
            <w:noProof/>
          </w:rPr>
          <w:delText>5.6.1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0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Description</w:delText>
        </w:r>
        <w:r w:rsidDel="00E16D30">
          <w:rPr>
            <w:noProof/>
          </w:rPr>
          <w:tab/>
          <w:delText>14</w:delText>
        </w:r>
      </w:del>
    </w:p>
    <w:p w14:paraId="59DFFEE4" w14:textId="3B79C611" w:rsidR="00986B90" w:rsidRPr="00AD1A52" w:rsidDel="00E16D30" w:rsidRDefault="00986B90">
      <w:pPr>
        <w:pStyle w:val="TOC3"/>
        <w:rPr>
          <w:del w:id="140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05" w:author="S6-254086" w:date="2025-10-20T09:40:00Z" w16du:dateUtc="2025-10-20T07:40:00Z">
            <w:rPr>
              <w:del w:id="14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07" w:author="rapp" w:date="2025-10-21T15:08:00Z" w16du:dateUtc="2025-10-21T13:08:00Z">
        <w:r w:rsidRPr="0085254B" w:rsidDel="00E16D30">
          <w:rPr>
            <w:rFonts w:eastAsia="SimSun"/>
            <w:noProof/>
          </w:rPr>
          <w:delText>5.6.2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0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Open Issues</w:delText>
        </w:r>
        <w:r w:rsidDel="00E16D30">
          <w:rPr>
            <w:noProof/>
          </w:rPr>
          <w:tab/>
          <w:delText>15</w:delText>
        </w:r>
      </w:del>
    </w:p>
    <w:p w14:paraId="01426678" w14:textId="283D6BCE" w:rsidR="00986B90" w:rsidRPr="00AD1A52" w:rsidDel="00E16D30" w:rsidRDefault="00986B90">
      <w:pPr>
        <w:pStyle w:val="TOC2"/>
        <w:rPr>
          <w:del w:id="140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10" w:author="S6-254086" w:date="2025-10-20T09:40:00Z" w16du:dateUtc="2025-10-20T07:40:00Z">
            <w:rPr>
              <w:del w:id="14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12" w:author="rapp" w:date="2025-10-21T15:08:00Z" w16du:dateUtc="2025-10-21T13:08:00Z">
        <w:r w:rsidRPr="0085254B" w:rsidDel="00E16D30">
          <w:rPr>
            <w:noProof/>
            <w:lang w:val="en-US"/>
          </w:rPr>
          <w:delText>5.7</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1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Key Issue #</w:delText>
        </w:r>
        <w:r w:rsidRPr="0085254B" w:rsidDel="00E16D30">
          <w:rPr>
            <w:noProof/>
            <w:lang w:val="en-US"/>
          </w:rPr>
          <w:delText>7</w:delText>
        </w:r>
        <w:r w:rsidDel="00E16D30">
          <w:rPr>
            <w:noProof/>
          </w:rPr>
          <w:delText>: VFL sample alignment across VAL servers</w:delText>
        </w:r>
        <w:r w:rsidDel="00E16D30">
          <w:rPr>
            <w:noProof/>
          </w:rPr>
          <w:tab/>
          <w:delText>15</w:delText>
        </w:r>
      </w:del>
    </w:p>
    <w:p w14:paraId="6B61C3D0" w14:textId="4DCED347" w:rsidR="00986B90" w:rsidRPr="00AD1A52" w:rsidDel="00E16D30" w:rsidRDefault="00986B90">
      <w:pPr>
        <w:pStyle w:val="TOC3"/>
        <w:rPr>
          <w:del w:id="141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15" w:author="S6-254086" w:date="2025-10-20T09:40:00Z" w16du:dateUtc="2025-10-20T07:40:00Z">
            <w:rPr>
              <w:del w:id="14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17" w:author="rapp" w:date="2025-10-21T15:08:00Z" w16du:dateUtc="2025-10-21T13:08:00Z">
        <w:r w:rsidDel="00E16D30">
          <w:rPr>
            <w:noProof/>
          </w:rPr>
          <w:delText>5.7.1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1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Description</w:delText>
        </w:r>
        <w:r w:rsidDel="00E16D30">
          <w:rPr>
            <w:noProof/>
          </w:rPr>
          <w:tab/>
          <w:delText>15</w:delText>
        </w:r>
      </w:del>
    </w:p>
    <w:p w14:paraId="20A1E193" w14:textId="0451AF20" w:rsidR="00986B90" w:rsidRPr="00AD1A52" w:rsidDel="00E16D30" w:rsidRDefault="00986B90">
      <w:pPr>
        <w:pStyle w:val="TOC3"/>
        <w:rPr>
          <w:del w:id="141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20" w:author="S6-254086" w:date="2025-10-20T09:40:00Z" w16du:dateUtc="2025-10-20T07:40:00Z">
            <w:rPr>
              <w:del w:id="14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22" w:author="rapp" w:date="2025-10-21T15:08:00Z" w16du:dateUtc="2025-10-21T13:08:00Z">
        <w:r w:rsidDel="00E16D30">
          <w:rPr>
            <w:noProof/>
          </w:rPr>
          <w:delText>5.7.2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2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Open Issues</w:delText>
        </w:r>
        <w:r w:rsidDel="00E16D30">
          <w:rPr>
            <w:noProof/>
          </w:rPr>
          <w:tab/>
          <w:delText>15</w:delText>
        </w:r>
      </w:del>
    </w:p>
    <w:p w14:paraId="7D578FB4" w14:textId="3E000AC9" w:rsidR="00986B90" w:rsidRPr="00AD1A52" w:rsidDel="00E16D30" w:rsidRDefault="00986B90">
      <w:pPr>
        <w:pStyle w:val="TOC2"/>
        <w:rPr>
          <w:del w:id="142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25" w:author="S6-254086" w:date="2025-10-20T09:40:00Z" w16du:dateUtc="2025-10-20T07:40:00Z">
            <w:rPr>
              <w:del w:id="14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27" w:author="rapp" w:date="2025-10-21T15:08:00Z" w16du:dateUtc="2025-10-21T13:08:00Z">
        <w:r w:rsidDel="00E16D30">
          <w:rPr>
            <w:noProof/>
          </w:rPr>
          <w:delText>5.8</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2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 xml:space="preserve">Key Issue #8: </w:delText>
        </w:r>
        <w:r w:rsidRPr="0085254B" w:rsidDel="00E16D30">
          <w:rPr>
            <w:noProof/>
            <w:lang w:val="en-US"/>
          </w:rPr>
          <w:delText>Support for AI Inference service performance management and feedback</w:delText>
        </w:r>
        <w:r w:rsidDel="00E16D30">
          <w:rPr>
            <w:noProof/>
          </w:rPr>
          <w:tab/>
          <w:delText>16</w:delText>
        </w:r>
      </w:del>
    </w:p>
    <w:p w14:paraId="2330DB49" w14:textId="1ED984FA" w:rsidR="00986B90" w:rsidRPr="00AD1A52" w:rsidDel="00E16D30" w:rsidRDefault="00986B90">
      <w:pPr>
        <w:pStyle w:val="TOC3"/>
        <w:rPr>
          <w:del w:id="142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30" w:author="S6-254086" w:date="2025-10-20T09:40:00Z" w16du:dateUtc="2025-10-20T07:40:00Z">
            <w:rPr>
              <w:del w:id="14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32" w:author="rapp" w:date="2025-10-21T15:08:00Z" w16du:dateUtc="2025-10-21T13:08:00Z">
        <w:r w:rsidDel="00E16D30">
          <w:rPr>
            <w:noProof/>
          </w:rPr>
          <w:delText>5.8.1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3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Description</w:delText>
        </w:r>
        <w:r w:rsidDel="00E16D30">
          <w:rPr>
            <w:noProof/>
          </w:rPr>
          <w:tab/>
          <w:delText>16</w:delText>
        </w:r>
      </w:del>
    </w:p>
    <w:p w14:paraId="245952C4" w14:textId="71614CBB" w:rsidR="00986B90" w:rsidRPr="00AD1A52" w:rsidDel="00E16D30" w:rsidRDefault="00986B90">
      <w:pPr>
        <w:pStyle w:val="TOC3"/>
        <w:rPr>
          <w:del w:id="143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35" w:author="S6-254086" w:date="2025-10-20T09:40:00Z" w16du:dateUtc="2025-10-20T07:40:00Z">
            <w:rPr>
              <w:del w:id="14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37" w:author="rapp" w:date="2025-10-21T15:08:00Z" w16du:dateUtc="2025-10-21T13:08:00Z">
        <w:r w:rsidDel="00E16D30">
          <w:rPr>
            <w:noProof/>
          </w:rPr>
          <w:lastRenderedPageBreak/>
          <w:delText>5.8.2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3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Open Issues</w:delText>
        </w:r>
        <w:r w:rsidDel="00E16D30">
          <w:rPr>
            <w:noProof/>
          </w:rPr>
          <w:tab/>
          <w:delText>16</w:delText>
        </w:r>
      </w:del>
    </w:p>
    <w:p w14:paraId="11C8FB7A" w14:textId="23BCE86F" w:rsidR="00986B90" w:rsidRPr="00AD1A52" w:rsidDel="00E16D30" w:rsidRDefault="00986B90">
      <w:pPr>
        <w:pStyle w:val="TOC1"/>
        <w:rPr>
          <w:del w:id="143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40" w:author="S6-254086" w:date="2025-10-20T09:40:00Z" w16du:dateUtc="2025-10-20T07:40:00Z">
            <w:rPr>
              <w:del w:id="14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42" w:author="rapp" w:date="2025-10-21T15:08:00Z" w16du:dateUtc="2025-10-21T13:08:00Z">
        <w:r w:rsidRPr="0085254B" w:rsidDel="00E16D30">
          <w:rPr>
            <w:noProof/>
            <w:lang w:val="en-IN"/>
          </w:rPr>
          <w:delText>6</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4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rPr>
          <w:delText>Enhanced architecture for enabling AI/ML services</w:delText>
        </w:r>
        <w:r w:rsidDel="00E16D30">
          <w:rPr>
            <w:noProof/>
          </w:rPr>
          <w:tab/>
          <w:delText>16</w:delText>
        </w:r>
      </w:del>
    </w:p>
    <w:p w14:paraId="66643BBA" w14:textId="456BF2E1" w:rsidR="00986B90" w:rsidRPr="00AD1A52" w:rsidDel="00E16D30" w:rsidRDefault="00986B90">
      <w:pPr>
        <w:pStyle w:val="TOC2"/>
        <w:rPr>
          <w:del w:id="144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45" w:author="S6-254086" w:date="2025-10-20T09:40:00Z" w16du:dateUtc="2025-10-20T07:40:00Z">
            <w:rPr>
              <w:del w:id="14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47" w:author="rapp" w:date="2025-10-21T15:08:00Z" w16du:dateUtc="2025-10-21T13:08:00Z">
        <w:r w:rsidRPr="0085254B" w:rsidDel="00E16D30">
          <w:rPr>
            <w:noProof/>
            <w:lang w:val="en-IN"/>
          </w:rPr>
          <w:delText>6.1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4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rPr>
          <w:delText>General</w:delText>
        </w:r>
        <w:r w:rsidDel="00E16D30">
          <w:rPr>
            <w:noProof/>
          </w:rPr>
          <w:tab/>
          <w:delText>16</w:delText>
        </w:r>
      </w:del>
    </w:p>
    <w:p w14:paraId="2E54488E" w14:textId="6EA4C64A" w:rsidR="00986B90" w:rsidRPr="00AD1A52" w:rsidDel="00E16D30" w:rsidRDefault="00986B90">
      <w:pPr>
        <w:pStyle w:val="TOC2"/>
        <w:rPr>
          <w:del w:id="144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50" w:author="S6-254086" w:date="2025-10-20T09:40:00Z" w16du:dateUtc="2025-10-20T07:40:00Z">
            <w:rPr>
              <w:del w:id="14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52" w:author="rapp" w:date="2025-10-21T15:08:00Z" w16du:dateUtc="2025-10-21T13:08:00Z">
        <w:r w:rsidRPr="0085254B" w:rsidDel="00E16D30">
          <w:rPr>
            <w:noProof/>
            <w:lang w:val="en-IN"/>
          </w:rPr>
          <w:delText>6.2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5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rPr>
          <w:delText>Enhanced AI/ML enablement functional model</w:delText>
        </w:r>
        <w:r w:rsidDel="00E16D30">
          <w:rPr>
            <w:noProof/>
          </w:rPr>
          <w:tab/>
          <w:delText>16</w:delText>
        </w:r>
      </w:del>
    </w:p>
    <w:p w14:paraId="72703E55" w14:textId="690CBF61" w:rsidR="00986B90" w:rsidRPr="00AD1A52" w:rsidDel="00E16D30" w:rsidRDefault="00986B90">
      <w:pPr>
        <w:pStyle w:val="TOC3"/>
        <w:rPr>
          <w:del w:id="145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55" w:author="S6-254086" w:date="2025-10-20T09:40:00Z" w16du:dateUtc="2025-10-20T07:40:00Z">
            <w:rPr>
              <w:del w:id="14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57" w:author="rapp" w:date="2025-10-21T15:08:00Z" w16du:dateUtc="2025-10-21T13:08:00Z">
        <w:r w:rsidRPr="0085254B" w:rsidDel="00E16D30">
          <w:rPr>
            <w:noProof/>
            <w:lang w:val="en-IN"/>
          </w:rPr>
          <w:delText>6.2.2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5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rPr>
          <w:delText>AI/ML enablement functional model for roaming scenarios</w:delText>
        </w:r>
        <w:r w:rsidDel="00E16D30">
          <w:rPr>
            <w:noProof/>
          </w:rPr>
          <w:tab/>
          <w:delText>18</w:delText>
        </w:r>
      </w:del>
    </w:p>
    <w:p w14:paraId="57143F69" w14:textId="4AD379DB" w:rsidR="00986B90" w:rsidRPr="00AD1A52" w:rsidDel="00E16D30" w:rsidRDefault="00986B90">
      <w:pPr>
        <w:pStyle w:val="TOC3"/>
        <w:rPr>
          <w:del w:id="145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60" w:author="S6-254086" w:date="2025-10-20T09:40:00Z" w16du:dateUtc="2025-10-20T07:40:00Z">
            <w:rPr>
              <w:del w:id="14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62" w:author="rapp" w:date="2025-10-21T15:08:00Z" w16du:dateUtc="2025-10-21T13:08:00Z">
        <w:r w:rsidRPr="0085254B" w:rsidDel="00E16D30">
          <w:rPr>
            <w:noProof/>
            <w:lang w:val="en-IN"/>
          </w:rPr>
          <w:delText>6.2.3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6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rPr>
          <w:delText>AI/ML enablement functional model for federation</w:delText>
        </w:r>
        <w:r w:rsidDel="00E16D30">
          <w:rPr>
            <w:noProof/>
          </w:rPr>
          <w:tab/>
          <w:delText>19</w:delText>
        </w:r>
      </w:del>
    </w:p>
    <w:p w14:paraId="3ED174CA" w14:textId="53BA2899" w:rsidR="00986B90" w:rsidRPr="00AD1A52" w:rsidDel="00E16D30" w:rsidRDefault="00986B90">
      <w:pPr>
        <w:pStyle w:val="TOC2"/>
        <w:rPr>
          <w:del w:id="146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65" w:author="S6-254086" w:date="2025-10-20T09:40:00Z" w16du:dateUtc="2025-10-20T07:40:00Z">
            <w:rPr>
              <w:del w:id="14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67" w:author="rapp" w:date="2025-10-21T15:08:00Z" w16du:dateUtc="2025-10-21T13:08:00Z">
        <w:r w:rsidRPr="0085254B" w:rsidDel="00E16D30">
          <w:rPr>
            <w:noProof/>
            <w:lang w:val="en-IN"/>
          </w:rPr>
          <w:delText>6.3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6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rPr>
          <w:delText>Functional Elements</w:delText>
        </w:r>
        <w:r w:rsidDel="00E16D30">
          <w:rPr>
            <w:noProof/>
          </w:rPr>
          <w:tab/>
          <w:delText>19</w:delText>
        </w:r>
      </w:del>
    </w:p>
    <w:p w14:paraId="047A3477" w14:textId="73B4E363" w:rsidR="00986B90" w:rsidRPr="00AD1A52" w:rsidDel="00E16D30" w:rsidRDefault="00986B90">
      <w:pPr>
        <w:pStyle w:val="TOC2"/>
        <w:rPr>
          <w:del w:id="146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70" w:author="S6-254086" w:date="2025-10-20T09:40:00Z" w16du:dateUtc="2025-10-20T07:40:00Z">
            <w:rPr>
              <w:del w:id="14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72" w:author="rapp" w:date="2025-10-21T15:08:00Z" w16du:dateUtc="2025-10-21T13:08:00Z">
        <w:r w:rsidRPr="0085254B" w:rsidDel="00E16D30">
          <w:rPr>
            <w:noProof/>
            <w:lang w:val="en-IN"/>
          </w:rPr>
          <w:delText>6.4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7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rPr>
          <w:delText>Reference Points</w:delText>
        </w:r>
        <w:r w:rsidDel="00E16D30">
          <w:rPr>
            <w:noProof/>
          </w:rPr>
          <w:tab/>
          <w:delText>19</w:delText>
        </w:r>
      </w:del>
    </w:p>
    <w:p w14:paraId="5F3B6CDB" w14:textId="037A3F07" w:rsidR="00986B90" w:rsidRPr="00AD1A52" w:rsidDel="00E16D30" w:rsidRDefault="00986B90">
      <w:pPr>
        <w:pStyle w:val="TOC1"/>
        <w:rPr>
          <w:del w:id="147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75" w:author="S6-254086" w:date="2025-10-20T09:40:00Z" w16du:dateUtc="2025-10-20T07:40:00Z">
            <w:rPr>
              <w:del w:id="14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77" w:author="rapp" w:date="2025-10-21T15:08:00Z" w16du:dateUtc="2025-10-21T13:08:00Z">
        <w:r w:rsidDel="00E16D30">
          <w:rPr>
            <w:noProof/>
          </w:rPr>
          <w:delText>7</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7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Solutions</w:delText>
        </w:r>
        <w:r w:rsidDel="00E16D30">
          <w:rPr>
            <w:noProof/>
          </w:rPr>
          <w:tab/>
          <w:delText>19</w:delText>
        </w:r>
      </w:del>
    </w:p>
    <w:p w14:paraId="05CBED2C" w14:textId="68CBF27B" w:rsidR="00986B90" w:rsidRPr="00AD1A52" w:rsidDel="00E16D30" w:rsidRDefault="00986B90">
      <w:pPr>
        <w:pStyle w:val="TOC2"/>
        <w:rPr>
          <w:del w:id="147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80" w:author="S6-254086" w:date="2025-10-20T09:40:00Z" w16du:dateUtc="2025-10-20T07:40:00Z">
            <w:rPr>
              <w:del w:id="14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82" w:author="rapp" w:date="2025-10-21T15:08:00Z" w16du:dateUtc="2025-10-21T13:08:00Z">
        <w:r w:rsidDel="00E16D30">
          <w:rPr>
            <w:noProof/>
          </w:rPr>
          <w:delText>7.0</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8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Mapping of solutions to key issues</w:delText>
        </w:r>
        <w:r w:rsidDel="00E16D30">
          <w:rPr>
            <w:noProof/>
          </w:rPr>
          <w:tab/>
          <w:delText>19</w:delText>
        </w:r>
      </w:del>
    </w:p>
    <w:p w14:paraId="7B565BC4" w14:textId="5FBA9CBD" w:rsidR="00986B90" w:rsidRPr="00AD1A52" w:rsidDel="00E16D30" w:rsidRDefault="00986B90">
      <w:pPr>
        <w:pStyle w:val="TOC2"/>
        <w:rPr>
          <w:del w:id="148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85" w:author="S6-254086" w:date="2025-10-20T09:40:00Z" w16du:dateUtc="2025-10-20T07:40:00Z">
            <w:rPr>
              <w:del w:id="14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87" w:author="rapp" w:date="2025-10-21T15:08:00Z" w16du:dateUtc="2025-10-21T13:08:00Z">
        <w:r w:rsidDel="00E16D30">
          <w:rPr>
            <w:noProof/>
            <w:lang w:eastAsia="zh-CN"/>
          </w:rPr>
          <w:delText>7.1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8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Solution #1: Enhancement of AIMLE to support model inference</w:delText>
        </w:r>
        <w:r w:rsidDel="00E16D30">
          <w:rPr>
            <w:noProof/>
          </w:rPr>
          <w:tab/>
          <w:delText>20</w:delText>
        </w:r>
      </w:del>
    </w:p>
    <w:p w14:paraId="3B0B638B" w14:textId="2132325E" w:rsidR="00986B90" w:rsidRPr="00AD1A52" w:rsidDel="00E16D30" w:rsidRDefault="00986B90">
      <w:pPr>
        <w:pStyle w:val="TOC3"/>
        <w:rPr>
          <w:del w:id="148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90" w:author="S6-254086" w:date="2025-10-20T09:40:00Z" w16du:dateUtc="2025-10-20T07:40:00Z">
            <w:rPr>
              <w:del w:id="14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92" w:author="rapp" w:date="2025-10-21T15:08:00Z" w16du:dateUtc="2025-10-21T13:08:00Z">
        <w:r w:rsidDel="00E16D30">
          <w:rPr>
            <w:noProof/>
            <w:lang w:eastAsia="zh-CN"/>
          </w:rPr>
          <w:delText>7.1.1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9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description</w:delText>
        </w:r>
        <w:r w:rsidDel="00E16D30">
          <w:rPr>
            <w:noProof/>
          </w:rPr>
          <w:tab/>
          <w:delText>20</w:delText>
        </w:r>
      </w:del>
    </w:p>
    <w:p w14:paraId="3EF6905B" w14:textId="045815BB" w:rsidR="00986B90" w:rsidRPr="00AD1A52" w:rsidDel="00E16D30" w:rsidRDefault="00986B90">
      <w:pPr>
        <w:pStyle w:val="TOC3"/>
        <w:rPr>
          <w:del w:id="149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495" w:author="S6-254086" w:date="2025-10-20T09:40:00Z" w16du:dateUtc="2025-10-20T07:40:00Z">
            <w:rPr>
              <w:del w:id="14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497" w:author="rapp" w:date="2025-10-21T15:08:00Z" w16du:dateUtc="2025-10-21T13:08:00Z">
        <w:r w:rsidDel="00E16D30">
          <w:rPr>
            <w:noProof/>
            <w:lang w:eastAsia="zh-CN"/>
          </w:rPr>
          <w:delText>7.1.2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49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Architecture Impacts</w:delText>
        </w:r>
        <w:r w:rsidDel="00E16D30">
          <w:rPr>
            <w:noProof/>
          </w:rPr>
          <w:tab/>
          <w:delText>20</w:delText>
        </w:r>
      </w:del>
    </w:p>
    <w:p w14:paraId="140CCA21" w14:textId="4730C5A9" w:rsidR="00986B90" w:rsidRPr="00AD1A52" w:rsidDel="00E16D30" w:rsidRDefault="00986B90">
      <w:pPr>
        <w:pStyle w:val="TOC3"/>
        <w:rPr>
          <w:del w:id="149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00" w:author="S6-254086" w:date="2025-10-20T09:40:00Z" w16du:dateUtc="2025-10-20T07:40:00Z">
            <w:rPr>
              <w:del w:id="15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02" w:author="rapp" w:date="2025-10-21T15:08:00Z" w16du:dateUtc="2025-10-21T13:08:00Z">
        <w:r w:rsidDel="00E16D30">
          <w:rPr>
            <w:noProof/>
            <w:lang w:eastAsia="zh-CN"/>
          </w:rPr>
          <w:delText>7.1.3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0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Corresponding APIs</w:delText>
        </w:r>
        <w:r w:rsidDel="00E16D30">
          <w:rPr>
            <w:noProof/>
          </w:rPr>
          <w:tab/>
          <w:delText>20</w:delText>
        </w:r>
      </w:del>
    </w:p>
    <w:p w14:paraId="49B30A03" w14:textId="2FD9AEAB" w:rsidR="00986B90" w:rsidRPr="00AD1A52" w:rsidDel="00E16D30" w:rsidRDefault="00986B90">
      <w:pPr>
        <w:pStyle w:val="TOC3"/>
        <w:rPr>
          <w:del w:id="150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05" w:author="S6-254086" w:date="2025-10-20T09:40:00Z" w16du:dateUtc="2025-10-20T07:40:00Z">
            <w:rPr>
              <w:del w:id="15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07" w:author="rapp" w:date="2025-10-21T15:08:00Z" w16du:dateUtc="2025-10-21T13:08:00Z">
        <w:r w:rsidDel="00E16D30">
          <w:rPr>
            <w:noProof/>
          </w:rPr>
          <w:delText>7.</w:delText>
        </w:r>
        <w:r w:rsidDel="00E16D30">
          <w:rPr>
            <w:noProof/>
            <w:lang w:eastAsia="zh-CN"/>
          </w:rPr>
          <w:delText>1</w:delText>
        </w:r>
        <w:r w:rsidDel="00E16D30">
          <w:rPr>
            <w:noProof/>
          </w:rPr>
          <w:delText>.</w:delText>
        </w:r>
        <w:r w:rsidDel="00E16D30">
          <w:rPr>
            <w:noProof/>
            <w:lang w:eastAsia="zh-CN"/>
          </w:rPr>
          <w:delText>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0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e</w:delText>
        </w:r>
        <w:r w:rsidDel="00E16D30">
          <w:rPr>
            <w:noProof/>
          </w:rPr>
          <w:delText>valuation</w:delText>
        </w:r>
        <w:r w:rsidDel="00E16D30">
          <w:rPr>
            <w:noProof/>
          </w:rPr>
          <w:tab/>
          <w:delText>21</w:delText>
        </w:r>
      </w:del>
    </w:p>
    <w:p w14:paraId="7493ED81" w14:textId="1C954A9B" w:rsidR="00986B90" w:rsidRPr="00AD1A52" w:rsidDel="00E16D30" w:rsidRDefault="00986B90">
      <w:pPr>
        <w:pStyle w:val="TOC2"/>
        <w:rPr>
          <w:del w:id="150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10" w:author="S6-254086" w:date="2025-10-20T09:40:00Z" w16du:dateUtc="2025-10-20T07:40:00Z">
            <w:rPr>
              <w:del w:id="15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12" w:author="rapp" w:date="2025-10-21T15:08:00Z" w16du:dateUtc="2025-10-21T13:08:00Z">
        <w:r w:rsidDel="00E16D30">
          <w:rPr>
            <w:noProof/>
            <w:lang w:eastAsia="zh-CN"/>
          </w:rPr>
          <w:delText>7.2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1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#2: Enhance AIMLE Data Management Assistance for Data Drift Detection</w:delText>
        </w:r>
        <w:r w:rsidDel="00E16D30">
          <w:rPr>
            <w:noProof/>
          </w:rPr>
          <w:tab/>
          <w:delText>21</w:delText>
        </w:r>
      </w:del>
    </w:p>
    <w:p w14:paraId="6A0B5496" w14:textId="4E9C5ADD" w:rsidR="00986B90" w:rsidRPr="00AD1A52" w:rsidDel="00E16D30" w:rsidRDefault="00986B90">
      <w:pPr>
        <w:pStyle w:val="TOC3"/>
        <w:rPr>
          <w:del w:id="151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15" w:author="S6-254086" w:date="2025-10-20T09:40:00Z" w16du:dateUtc="2025-10-20T07:40:00Z">
            <w:rPr>
              <w:del w:id="15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17" w:author="rapp" w:date="2025-10-21T15:08:00Z" w16du:dateUtc="2025-10-21T13:08:00Z">
        <w:r w:rsidDel="00E16D30">
          <w:rPr>
            <w:noProof/>
            <w:lang w:eastAsia="zh-CN"/>
          </w:rPr>
          <w:delText>7.2.1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1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Description</w:delText>
        </w:r>
        <w:r w:rsidDel="00E16D30">
          <w:rPr>
            <w:noProof/>
          </w:rPr>
          <w:tab/>
          <w:delText>21</w:delText>
        </w:r>
      </w:del>
    </w:p>
    <w:p w14:paraId="4FB8FFE5" w14:textId="6186A911" w:rsidR="00986B90" w:rsidRPr="00AD1A52" w:rsidDel="00E16D30" w:rsidRDefault="00986B90">
      <w:pPr>
        <w:pStyle w:val="TOC4"/>
        <w:rPr>
          <w:del w:id="151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20" w:author="S6-254086" w:date="2025-10-20T09:40:00Z" w16du:dateUtc="2025-10-20T07:40:00Z">
            <w:rPr>
              <w:del w:id="15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22" w:author="rapp" w:date="2025-10-21T15:08:00Z" w16du:dateUtc="2025-10-21T13:08:00Z">
        <w:r w:rsidDel="00E16D30">
          <w:rPr>
            <w:noProof/>
            <w:lang w:eastAsia="zh-CN"/>
          </w:rPr>
          <w:delText>7.2.1.1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2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Impact to existing AIMLE procedures</w:delText>
        </w:r>
        <w:r w:rsidDel="00E16D30">
          <w:rPr>
            <w:noProof/>
          </w:rPr>
          <w:tab/>
          <w:delText>22</w:delText>
        </w:r>
      </w:del>
    </w:p>
    <w:p w14:paraId="073DC245" w14:textId="2F505A40" w:rsidR="00986B90" w:rsidRPr="00AD1A52" w:rsidDel="00E16D30" w:rsidRDefault="00986B90">
      <w:pPr>
        <w:pStyle w:val="TOC3"/>
        <w:rPr>
          <w:del w:id="152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25" w:author="S6-254086" w:date="2025-10-20T09:40:00Z" w16du:dateUtc="2025-10-20T07:40:00Z">
            <w:rPr>
              <w:del w:id="15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27" w:author="rapp" w:date="2025-10-21T15:08:00Z" w16du:dateUtc="2025-10-21T13:08:00Z">
        <w:r w:rsidDel="00E16D30">
          <w:rPr>
            <w:noProof/>
          </w:rPr>
          <w:delText>7.2.2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2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Architecture Impacts</w:delText>
        </w:r>
        <w:r w:rsidDel="00E16D30">
          <w:rPr>
            <w:noProof/>
          </w:rPr>
          <w:tab/>
          <w:delText>26</w:delText>
        </w:r>
      </w:del>
    </w:p>
    <w:p w14:paraId="67528EE1" w14:textId="426E808A" w:rsidR="00986B90" w:rsidRPr="00AD1A52" w:rsidDel="00E16D30" w:rsidRDefault="00986B90">
      <w:pPr>
        <w:pStyle w:val="TOC3"/>
        <w:rPr>
          <w:del w:id="152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30" w:author="S6-254086" w:date="2025-10-20T09:40:00Z" w16du:dateUtc="2025-10-20T07:40:00Z">
            <w:rPr>
              <w:del w:id="15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32" w:author="rapp" w:date="2025-10-21T15:08:00Z" w16du:dateUtc="2025-10-21T13:08:00Z">
        <w:r w:rsidDel="00E16D30">
          <w:rPr>
            <w:noProof/>
          </w:rPr>
          <w:delText>7.2.3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3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Corresponding APIs</w:delText>
        </w:r>
        <w:r w:rsidDel="00E16D30">
          <w:rPr>
            <w:noProof/>
          </w:rPr>
          <w:tab/>
          <w:delText>26</w:delText>
        </w:r>
      </w:del>
    </w:p>
    <w:p w14:paraId="65404852" w14:textId="3B52A9E9" w:rsidR="00986B90" w:rsidRPr="00AD1A52" w:rsidDel="00E16D30" w:rsidRDefault="00986B90">
      <w:pPr>
        <w:pStyle w:val="TOC3"/>
        <w:rPr>
          <w:del w:id="153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35" w:author="S6-254086" w:date="2025-10-20T09:40:00Z" w16du:dateUtc="2025-10-20T07:40:00Z">
            <w:rPr>
              <w:del w:id="15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37" w:author="rapp" w:date="2025-10-21T15:08:00Z" w16du:dateUtc="2025-10-21T13:08:00Z">
        <w:r w:rsidDel="00E16D30">
          <w:rPr>
            <w:noProof/>
          </w:rPr>
          <w:delText>7.2.4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3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Solution evaluation</w:delText>
        </w:r>
        <w:r w:rsidDel="00E16D30">
          <w:rPr>
            <w:noProof/>
          </w:rPr>
          <w:tab/>
          <w:delText>26</w:delText>
        </w:r>
      </w:del>
    </w:p>
    <w:p w14:paraId="6E2351EB" w14:textId="1AF4B47C" w:rsidR="00986B90" w:rsidRPr="00AD1A52" w:rsidDel="00E16D30" w:rsidRDefault="00986B90">
      <w:pPr>
        <w:pStyle w:val="TOC2"/>
        <w:rPr>
          <w:del w:id="153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40" w:author="S6-254086" w:date="2025-10-20T09:40:00Z" w16du:dateUtc="2025-10-20T07:40:00Z">
            <w:rPr>
              <w:del w:id="15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42" w:author="rapp" w:date="2025-10-21T15:08:00Z" w16du:dateUtc="2025-10-21T13:08:00Z">
        <w:r w:rsidDel="00E16D30">
          <w:rPr>
            <w:noProof/>
            <w:lang w:eastAsia="zh-CN"/>
          </w:rPr>
          <w:delText>7.3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4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#3: New AIMLE Service on ML Model Maintenance</w:delText>
        </w:r>
        <w:r w:rsidDel="00E16D30">
          <w:rPr>
            <w:noProof/>
          </w:rPr>
          <w:tab/>
          <w:delText>26</w:delText>
        </w:r>
      </w:del>
    </w:p>
    <w:p w14:paraId="5C0AA64C" w14:textId="1939B325" w:rsidR="00986B90" w:rsidRPr="00AD1A52" w:rsidDel="00E16D30" w:rsidRDefault="00986B90">
      <w:pPr>
        <w:pStyle w:val="TOC3"/>
        <w:rPr>
          <w:del w:id="154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45" w:author="S6-254086" w:date="2025-10-20T09:40:00Z" w16du:dateUtc="2025-10-20T07:40:00Z">
            <w:rPr>
              <w:del w:id="15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47" w:author="rapp" w:date="2025-10-21T15:08:00Z" w16du:dateUtc="2025-10-21T13:08:00Z">
        <w:r w:rsidDel="00E16D30">
          <w:rPr>
            <w:noProof/>
            <w:lang w:eastAsia="zh-CN"/>
          </w:rPr>
          <w:delText>7.3.1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4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Description</w:delText>
        </w:r>
        <w:r w:rsidDel="00E16D30">
          <w:rPr>
            <w:noProof/>
          </w:rPr>
          <w:tab/>
          <w:delText>26</w:delText>
        </w:r>
      </w:del>
    </w:p>
    <w:p w14:paraId="1F9A8A40" w14:textId="6FA94DB8" w:rsidR="00986B90" w:rsidRPr="00AD1A52" w:rsidDel="00E16D30" w:rsidRDefault="00986B90">
      <w:pPr>
        <w:pStyle w:val="TOC4"/>
        <w:rPr>
          <w:del w:id="154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50" w:author="S6-254086" w:date="2025-10-20T09:40:00Z" w16du:dateUtc="2025-10-20T07:40:00Z">
            <w:rPr>
              <w:del w:id="15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52" w:author="rapp" w:date="2025-10-21T15:08:00Z" w16du:dateUtc="2025-10-21T13:08:00Z">
        <w:r w:rsidDel="00E16D30">
          <w:rPr>
            <w:noProof/>
            <w:lang w:eastAsia="zh-CN"/>
          </w:rPr>
          <w:delText>7.3.1.1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5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Procedure</w:delText>
        </w:r>
        <w:r w:rsidDel="00E16D30">
          <w:rPr>
            <w:noProof/>
          </w:rPr>
          <w:tab/>
          <w:delText>27</w:delText>
        </w:r>
      </w:del>
    </w:p>
    <w:p w14:paraId="06B68E86" w14:textId="7D9A3303" w:rsidR="00986B90" w:rsidRPr="00AD1A52" w:rsidDel="00E16D30" w:rsidRDefault="00986B90">
      <w:pPr>
        <w:pStyle w:val="TOC4"/>
        <w:rPr>
          <w:del w:id="155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55" w:author="S6-254086" w:date="2025-10-20T09:40:00Z" w16du:dateUtc="2025-10-20T07:40:00Z">
            <w:rPr>
              <w:del w:id="15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57" w:author="rapp" w:date="2025-10-21T15:08:00Z" w16du:dateUtc="2025-10-21T13:08:00Z">
        <w:r w:rsidRPr="0085254B" w:rsidDel="00E16D30">
          <w:rPr>
            <w:noProof/>
            <w:lang w:val="en-US" w:eastAsia="zh-CN"/>
          </w:rPr>
          <w:delText>7.3.1.2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5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eastAsia="zh-CN"/>
          </w:rPr>
          <w:delText>Information flows</w:delText>
        </w:r>
        <w:r w:rsidDel="00E16D30">
          <w:rPr>
            <w:noProof/>
          </w:rPr>
          <w:tab/>
          <w:delText>28</w:delText>
        </w:r>
      </w:del>
    </w:p>
    <w:p w14:paraId="248652EB" w14:textId="3303A8E1" w:rsidR="00986B90" w:rsidRPr="00AD1A52" w:rsidDel="00E16D30" w:rsidRDefault="00986B90">
      <w:pPr>
        <w:pStyle w:val="TOC5"/>
        <w:rPr>
          <w:del w:id="155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60" w:author="S6-254086" w:date="2025-10-20T09:40:00Z" w16du:dateUtc="2025-10-20T07:40:00Z">
            <w:rPr>
              <w:del w:id="15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62" w:author="rapp" w:date="2025-10-21T15:08:00Z" w16du:dateUtc="2025-10-21T13:08:00Z">
        <w:r w:rsidDel="00E16D30">
          <w:rPr>
            <w:noProof/>
            <w:lang w:eastAsia="zh-CN"/>
          </w:rPr>
          <w:delText>7.3.1.2.1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6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ML model maintenance subscription request</w:delText>
        </w:r>
        <w:r w:rsidDel="00E16D30">
          <w:rPr>
            <w:noProof/>
          </w:rPr>
          <w:tab/>
          <w:delText>28</w:delText>
        </w:r>
      </w:del>
    </w:p>
    <w:p w14:paraId="5027C99A" w14:textId="68BCE323" w:rsidR="00986B90" w:rsidRPr="00AD1A52" w:rsidDel="00E16D30" w:rsidRDefault="00986B90">
      <w:pPr>
        <w:pStyle w:val="TOC5"/>
        <w:rPr>
          <w:del w:id="156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65" w:author="S6-254086" w:date="2025-10-20T09:40:00Z" w16du:dateUtc="2025-10-20T07:40:00Z">
            <w:rPr>
              <w:del w:id="15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67" w:author="rapp" w:date="2025-10-21T15:08:00Z" w16du:dateUtc="2025-10-21T13:08:00Z">
        <w:r w:rsidDel="00E16D30">
          <w:rPr>
            <w:noProof/>
            <w:lang w:eastAsia="zh-CN"/>
          </w:rPr>
          <w:delText>7.3.1.2.2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6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ML model maintenance subscription response</w:delText>
        </w:r>
        <w:r w:rsidDel="00E16D30">
          <w:rPr>
            <w:noProof/>
          </w:rPr>
          <w:tab/>
          <w:delText>28</w:delText>
        </w:r>
      </w:del>
    </w:p>
    <w:p w14:paraId="216DF6AF" w14:textId="5E0615E2" w:rsidR="00986B90" w:rsidRPr="00AD1A52" w:rsidDel="00E16D30" w:rsidRDefault="00986B90">
      <w:pPr>
        <w:pStyle w:val="TOC5"/>
        <w:rPr>
          <w:del w:id="156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70" w:author="S6-254086" w:date="2025-10-20T09:40:00Z" w16du:dateUtc="2025-10-20T07:40:00Z">
            <w:rPr>
              <w:del w:id="15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72" w:author="rapp" w:date="2025-10-21T15:08:00Z" w16du:dateUtc="2025-10-21T13:08:00Z">
        <w:r w:rsidDel="00E16D30">
          <w:rPr>
            <w:noProof/>
            <w:lang w:eastAsia="zh-CN"/>
          </w:rPr>
          <w:delText>7.3.1.2.3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7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ML model maintenance notification</w:delText>
        </w:r>
        <w:r w:rsidDel="00E16D30">
          <w:rPr>
            <w:noProof/>
          </w:rPr>
          <w:tab/>
          <w:delText>29</w:delText>
        </w:r>
      </w:del>
    </w:p>
    <w:p w14:paraId="129D53F8" w14:textId="5AB16C64" w:rsidR="00986B90" w:rsidRPr="00AD1A52" w:rsidDel="00E16D30" w:rsidRDefault="00986B90">
      <w:pPr>
        <w:pStyle w:val="TOC3"/>
        <w:rPr>
          <w:del w:id="157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75" w:author="S6-254086" w:date="2025-10-20T09:40:00Z" w16du:dateUtc="2025-10-20T07:40:00Z">
            <w:rPr>
              <w:del w:id="15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77" w:author="rapp" w:date="2025-10-21T15:08:00Z" w16du:dateUtc="2025-10-21T13:08:00Z">
        <w:r w:rsidDel="00E16D30">
          <w:rPr>
            <w:noProof/>
          </w:rPr>
          <w:delText>7.3.2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7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Architecture Impacts</w:delText>
        </w:r>
        <w:r w:rsidDel="00E16D30">
          <w:rPr>
            <w:noProof/>
          </w:rPr>
          <w:tab/>
          <w:delText>29</w:delText>
        </w:r>
      </w:del>
    </w:p>
    <w:p w14:paraId="38AB1401" w14:textId="3C850093" w:rsidR="00986B90" w:rsidRPr="00AD1A52" w:rsidDel="00E16D30" w:rsidRDefault="00986B90">
      <w:pPr>
        <w:pStyle w:val="TOC3"/>
        <w:rPr>
          <w:del w:id="157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80" w:author="S6-254086" w:date="2025-10-20T09:40:00Z" w16du:dateUtc="2025-10-20T07:40:00Z">
            <w:rPr>
              <w:del w:id="15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82" w:author="rapp" w:date="2025-10-21T15:08:00Z" w16du:dateUtc="2025-10-21T13:08:00Z">
        <w:r w:rsidDel="00E16D30">
          <w:rPr>
            <w:noProof/>
          </w:rPr>
          <w:delText>7.3.3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8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Corresponding APIs</w:delText>
        </w:r>
        <w:r w:rsidDel="00E16D30">
          <w:rPr>
            <w:noProof/>
          </w:rPr>
          <w:tab/>
          <w:delText>29</w:delText>
        </w:r>
      </w:del>
    </w:p>
    <w:p w14:paraId="162B4C13" w14:textId="4C040EEB" w:rsidR="00986B90" w:rsidRPr="00AD1A52" w:rsidDel="00E16D30" w:rsidRDefault="00986B90">
      <w:pPr>
        <w:pStyle w:val="TOC3"/>
        <w:rPr>
          <w:del w:id="158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85" w:author="S6-254086" w:date="2025-10-20T09:40:00Z" w16du:dateUtc="2025-10-20T07:40:00Z">
            <w:rPr>
              <w:del w:id="15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87" w:author="rapp" w:date="2025-10-21T15:08:00Z" w16du:dateUtc="2025-10-21T13:08:00Z">
        <w:r w:rsidDel="00E16D30">
          <w:rPr>
            <w:noProof/>
          </w:rPr>
          <w:delText>7.3.4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8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Solution evaluation</w:delText>
        </w:r>
        <w:r w:rsidDel="00E16D30">
          <w:rPr>
            <w:noProof/>
          </w:rPr>
          <w:tab/>
          <w:delText>29</w:delText>
        </w:r>
      </w:del>
    </w:p>
    <w:p w14:paraId="161222FC" w14:textId="21C9C2EA" w:rsidR="00986B90" w:rsidRPr="00AD1A52" w:rsidDel="00E16D30" w:rsidRDefault="00986B90">
      <w:pPr>
        <w:pStyle w:val="TOC2"/>
        <w:rPr>
          <w:del w:id="158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90" w:author="S6-254086" w:date="2025-10-20T09:40:00Z" w16du:dateUtc="2025-10-20T07:40:00Z">
            <w:rPr>
              <w:del w:id="15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92" w:author="rapp" w:date="2025-10-21T15:08:00Z" w16du:dateUtc="2025-10-21T13:08:00Z">
        <w:r w:rsidRPr="0085254B" w:rsidDel="00E16D30">
          <w:rPr>
            <w:noProof/>
            <w:lang w:val="en-US" w:eastAsia="zh-CN"/>
          </w:rPr>
          <w:delText>7.4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9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Solution #4: Management of evaluation information for ML model performance and correctness evaluation.</w:delText>
        </w:r>
        <w:r w:rsidDel="00E16D30">
          <w:rPr>
            <w:noProof/>
          </w:rPr>
          <w:tab/>
          <w:delText>29</w:delText>
        </w:r>
      </w:del>
    </w:p>
    <w:p w14:paraId="50D4EC39" w14:textId="164B17FE" w:rsidR="00986B90" w:rsidRPr="00AD1A52" w:rsidDel="00E16D30" w:rsidRDefault="00986B90">
      <w:pPr>
        <w:pStyle w:val="TOC3"/>
        <w:rPr>
          <w:del w:id="159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595" w:author="S6-254086" w:date="2025-10-20T09:40:00Z" w16du:dateUtc="2025-10-20T07:40:00Z">
            <w:rPr>
              <w:del w:id="15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597" w:author="rapp" w:date="2025-10-21T15:08:00Z" w16du:dateUtc="2025-10-21T13:08:00Z">
        <w:r w:rsidRPr="0085254B" w:rsidDel="00E16D30">
          <w:rPr>
            <w:noProof/>
            <w:lang w:val="en-US" w:eastAsia="zh-CN"/>
          </w:rPr>
          <w:delText>7.4.1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59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Solution description</w:delText>
        </w:r>
        <w:r w:rsidDel="00E16D30">
          <w:rPr>
            <w:noProof/>
          </w:rPr>
          <w:tab/>
          <w:delText>29</w:delText>
        </w:r>
      </w:del>
    </w:p>
    <w:p w14:paraId="137715E9" w14:textId="38376AFA" w:rsidR="00986B90" w:rsidRPr="00AD1A52" w:rsidDel="00E16D30" w:rsidRDefault="00986B90">
      <w:pPr>
        <w:pStyle w:val="TOC4"/>
        <w:rPr>
          <w:del w:id="159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00" w:author="S6-254086" w:date="2025-10-20T09:40:00Z" w16du:dateUtc="2025-10-20T07:40:00Z">
            <w:rPr>
              <w:del w:id="16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02" w:author="rapp" w:date="2025-10-21T15:08:00Z" w16du:dateUtc="2025-10-21T13:08:00Z">
        <w:r w:rsidDel="00E16D30">
          <w:rPr>
            <w:noProof/>
          </w:rPr>
          <w:delText>7.4.1.1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0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Introduction</w:delText>
        </w:r>
        <w:r w:rsidDel="00E16D30">
          <w:rPr>
            <w:noProof/>
          </w:rPr>
          <w:tab/>
          <w:delText>29</w:delText>
        </w:r>
      </w:del>
    </w:p>
    <w:p w14:paraId="5A903EE5" w14:textId="78668712" w:rsidR="00986B90" w:rsidRPr="00AD1A52" w:rsidDel="00E16D30" w:rsidRDefault="00986B90">
      <w:pPr>
        <w:pStyle w:val="TOC4"/>
        <w:rPr>
          <w:del w:id="160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05" w:author="S6-254086" w:date="2025-10-20T09:40:00Z" w16du:dateUtc="2025-10-20T07:40:00Z">
            <w:rPr>
              <w:del w:id="16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07" w:author="rapp" w:date="2025-10-21T15:08:00Z" w16du:dateUtc="2025-10-21T13:08:00Z">
        <w:r w:rsidDel="00E16D30">
          <w:rPr>
            <w:noProof/>
          </w:rPr>
          <w:delText>7.4.1.2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0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ML model evaluation information storage</w:delText>
        </w:r>
        <w:r w:rsidDel="00E16D30">
          <w:rPr>
            <w:noProof/>
          </w:rPr>
          <w:tab/>
          <w:delText>30</w:delText>
        </w:r>
      </w:del>
    </w:p>
    <w:p w14:paraId="6AC9BA52" w14:textId="368C801A" w:rsidR="00986B90" w:rsidRPr="00AD1A52" w:rsidDel="00E16D30" w:rsidRDefault="00986B90">
      <w:pPr>
        <w:pStyle w:val="TOC4"/>
        <w:rPr>
          <w:del w:id="160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10" w:author="S6-254086" w:date="2025-10-20T09:40:00Z" w16du:dateUtc="2025-10-20T07:40:00Z">
            <w:rPr>
              <w:del w:id="16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12" w:author="rapp" w:date="2025-10-21T15:08:00Z" w16du:dateUtc="2025-10-21T13:08:00Z">
        <w:r w:rsidDel="00E16D30">
          <w:rPr>
            <w:noProof/>
          </w:rPr>
          <w:delText>7.4.1.3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1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ML model evaluation information retrieval</w:delText>
        </w:r>
        <w:r w:rsidDel="00E16D30">
          <w:rPr>
            <w:noProof/>
          </w:rPr>
          <w:tab/>
          <w:delText>30</w:delText>
        </w:r>
      </w:del>
    </w:p>
    <w:p w14:paraId="57FDC18A" w14:textId="63734DFE" w:rsidR="00986B90" w:rsidRPr="00AD1A52" w:rsidDel="00E16D30" w:rsidRDefault="00986B90">
      <w:pPr>
        <w:pStyle w:val="TOC4"/>
        <w:rPr>
          <w:del w:id="161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15" w:author="S6-254086" w:date="2025-10-20T09:40:00Z" w16du:dateUtc="2025-10-20T07:40:00Z">
            <w:rPr>
              <w:del w:id="16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17" w:author="rapp" w:date="2025-10-21T15:08:00Z" w16du:dateUtc="2025-10-21T13:08:00Z">
        <w:r w:rsidRPr="0085254B" w:rsidDel="00E16D30">
          <w:rPr>
            <w:noProof/>
            <w:lang w:val="en-US" w:eastAsia="zh-CN"/>
          </w:rPr>
          <w:delText>7.4.1.4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1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ML model evaluation information removal</w:delText>
        </w:r>
        <w:r w:rsidDel="00E16D30">
          <w:rPr>
            <w:noProof/>
          </w:rPr>
          <w:tab/>
          <w:delText>31</w:delText>
        </w:r>
      </w:del>
    </w:p>
    <w:p w14:paraId="3CF6BEBF" w14:textId="60F10C00" w:rsidR="00986B90" w:rsidRPr="00AD1A52" w:rsidDel="00E16D30" w:rsidRDefault="00986B90">
      <w:pPr>
        <w:pStyle w:val="TOC3"/>
        <w:rPr>
          <w:del w:id="161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20" w:author="S6-254086" w:date="2025-10-20T09:40:00Z" w16du:dateUtc="2025-10-20T07:40:00Z">
            <w:rPr>
              <w:del w:id="16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22" w:author="rapp" w:date="2025-10-21T15:08:00Z" w16du:dateUtc="2025-10-21T13:08:00Z">
        <w:r w:rsidRPr="0085254B" w:rsidDel="00E16D30">
          <w:rPr>
            <w:noProof/>
            <w:lang w:val="en-US" w:eastAsia="zh-CN"/>
          </w:rPr>
          <w:delText>7.4.2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2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Architecture Impacts</w:delText>
        </w:r>
        <w:r w:rsidDel="00E16D30">
          <w:rPr>
            <w:noProof/>
          </w:rPr>
          <w:tab/>
          <w:delText>32</w:delText>
        </w:r>
      </w:del>
    </w:p>
    <w:p w14:paraId="610089A4" w14:textId="59F5F3C9" w:rsidR="00986B90" w:rsidRPr="00AD1A52" w:rsidDel="00E16D30" w:rsidRDefault="00986B90">
      <w:pPr>
        <w:pStyle w:val="TOC3"/>
        <w:rPr>
          <w:del w:id="162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25" w:author="S6-254086" w:date="2025-10-20T09:40:00Z" w16du:dateUtc="2025-10-20T07:40:00Z">
            <w:rPr>
              <w:del w:id="16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27" w:author="rapp" w:date="2025-10-21T15:08:00Z" w16du:dateUtc="2025-10-21T13:08:00Z">
        <w:r w:rsidRPr="0085254B" w:rsidDel="00E16D30">
          <w:rPr>
            <w:noProof/>
            <w:lang w:val="en-US" w:eastAsia="zh-CN"/>
          </w:rPr>
          <w:delText>7.4.3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2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Corresponding APIs</w:delText>
        </w:r>
        <w:r w:rsidDel="00E16D30">
          <w:rPr>
            <w:noProof/>
          </w:rPr>
          <w:tab/>
          <w:delText>32</w:delText>
        </w:r>
      </w:del>
    </w:p>
    <w:p w14:paraId="6CAD33C3" w14:textId="1798571C" w:rsidR="00986B90" w:rsidRPr="00AD1A52" w:rsidDel="00E16D30" w:rsidRDefault="00986B90">
      <w:pPr>
        <w:pStyle w:val="TOC4"/>
        <w:rPr>
          <w:del w:id="162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30" w:author="S6-254086" w:date="2025-10-20T09:40:00Z" w16du:dateUtc="2025-10-20T07:40:00Z">
            <w:rPr>
              <w:del w:id="16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32" w:author="rapp" w:date="2025-10-21T15:08:00Z" w16du:dateUtc="2025-10-21T13:08:00Z">
        <w:r w:rsidRPr="0085254B" w:rsidDel="00E16D30">
          <w:rPr>
            <w:noProof/>
            <w:lang w:val="en-US" w:eastAsia="zh-CN"/>
          </w:rPr>
          <w:delText>7.4.3.1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3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ML Evaluation Profile</w:delText>
        </w:r>
        <w:r w:rsidDel="00E16D30">
          <w:rPr>
            <w:noProof/>
          </w:rPr>
          <w:tab/>
          <w:delText>32</w:delText>
        </w:r>
      </w:del>
    </w:p>
    <w:p w14:paraId="4BA7C237" w14:textId="69CBE402" w:rsidR="00986B90" w:rsidRPr="00AD1A52" w:rsidDel="00E16D30" w:rsidRDefault="00986B90">
      <w:pPr>
        <w:pStyle w:val="TOC4"/>
        <w:rPr>
          <w:del w:id="163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35" w:author="S6-254086" w:date="2025-10-20T09:40:00Z" w16du:dateUtc="2025-10-20T07:40:00Z">
            <w:rPr>
              <w:del w:id="16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37" w:author="rapp" w:date="2025-10-21T15:08:00Z" w16du:dateUtc="2025-10-21T13:08:00Z">
        <w:r w:rsidRPr="0085254B" w:rsidDel="00E16D30">
          <w:rPr>
            <w:noProof/>
            <w:lang w:val="en-US" w:eastAsia="zh-CN"/>
          </w:rPr>
          <w:delText>7.4.3.2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3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ML Evaluation Information Storage</w:delText>
        </w:r>
        <w:r w:rsidDel="00E16D30">
          <w:rPr>
            <w:noProof/>
          </w:rPr>
          <w:tab/>
          <w:delText>33</w:delText>
        </w:r>
      </w:del>
    </w:p>
    <w:p w14:paraId="7DD293EA" w14:textId="55BD1F85" w:rsidR="00986B90" w:rsidRPr="00AD1A52" w:rsidDel="00E16D30" w:rsidRDefault="00986B90">
      <w:pPr>
        <w:pStyle w:val="TOC4"/>
        <w:rPr>
          <w:del w:id="163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40" w:author="S6-254086" w:date="2025-10-20T09:40:00Z" w16du:dateUtc="2025-10-20T07:40:00Z">
            <w:rPr>
              <w:del w:id="16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42" w:author="rapp" w:date="2025-10-21T15:08:00Z" w16du:dateUtc="2025-10-21T13:08:00Z">
        <w:r w:rsidRPr="0085254B" w:rsidDel="00E16D30">
          <w:rPr>
            <w:noProof/>
            <w:lang w:val="en-US" w:eastAsia="zh-CN"/>
          </w:rPr>
          <w:delText>7.4.3.3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4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ML Evaluation Information Retrieval</w:delText>
        </w:r>
        <w:r w:rsidDel="00E16D30">
          <w:rPr>
            <w:noProof/>
          </w:rPr>
          <w:tab/>
          <w:delText>33</w:delText>
        </w:r>
      </w:del>
    </w:p>
    <w:p w14:paraId="12817358" w14:textId="1A08A2D7" w:rsidR="00986B90" w:rsidRPr="00AD1A52" w:rsidDel="00E16D30" w:rsidRDefault="00986B90">
      <w:pPr>
        <w:pStyle w:val="TOC4"/>
        <w:rPr>
          <w:del w:id="164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45" w:author="S6-254086" w:date="2025-10-20T09:40:00Z" w16du:dateUtc="2025-10-20T07:40:00Z">
            <w:rPr>
              <w:del w:id="16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47" w:author="rapp" w:date="2025-10-21T15:08:00Z" w16du:dateUtc="2025-10-21T13:08:00Z">
        <w:r w:rsidRPr="0085254B" w:rsidDel="00E16D30">
          <w:rPr>
            <w:noProof/>
            <w:lang w:val="en-US" w:eastAsia="zh-CN"/>
          </w:rPr>
          <w:delText>7.4.3.4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4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ML Evaluation Information Removal</w:delText>
        </w:r>
        <w:r w:rsidDel="00E16D30">
          <w:rPr>
            <w:noProof/>
          </w:rPr>
          <w:tab/>
          <w:delText>34</w:delText>
        </w:r>
      </w:del>
    </w:p>
    <w:p w14:paraId="0B32A9D9" w14:textId="201F4700" w:rsidR="00986B90" w:rsidRPr="00AD1A52" w:rsidDel="00E16D30" w:rsidRDefault="00986B90">
      <w:pPr>
        <w:pStyle w:val="TOC3"/>
        <w:rPr>
          <w:del w:id="164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50" w:author="S6-254086" w:date="2025-10-20T09:40:00Z" w16du:dateUtc="2025-10-20T07:40:00Z">
            <w:rPr>
              <w:del w:id="16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52" w:author="rapp" w:date="2025-10-21T15:08:00Z" w16du:dateUtc="2025-10-21T13:08:00Z">
        <w:r w:rsidRPr="0085254B" w:rsidDel="00E16D30">
          <w:rPr>
            <w:noProof/>
            <w:lang w:val="en-US" w:eastAsia="zh-CN"/>
          </w:rPr>
          <w:delText>7.4.4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5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Solution evaluation</w:delText>
        </w:r>
        <w:r w:rsidDel="00E16D30">
          <w:rPr>
            <w:noProof/>
          </w:rPr>
          <w:tab/>
          <w:delText>34</w:delText>
        </w:r>
      </w:del>
    </w:p>
    <w:p w14:paraId="31AAAA1F" w14:textId="00E1F1F5" w:rsidR="00986B90" w:rsidRPr="00AD1A52" w:rsidDel="00E16D30" w:rsidRDefault="00986B90">
      <w:pPr>
        <w:pStyle w:val="TOC2"/>
        <w:rPr>
          <w:del w:id="165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55" w:author="S6-254086" w:date="2025-10-20T09:40:00Z" w16du:dateUtc="2025-10-20T07:40:00Z">
            <w:rPr>
              <w:del w:id="16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57" w:author="rapp" w:date="2025-10-21T15:08:00Z" w16du:dateUtc="2025-10-21T13:08:00Z">
        <w:r w:rsidDel="00E16D30">
          <w:rPr>
            <w:noProof/>
            <w:lang w:eastAsia="zh-CN"/>
          </w:rPr>
          <w:delText>7.5</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5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 xml:space="preserve">Solution #5: </w:delText>
        </w:r>
        <w:r w:rsidDel="00E16D30">
          <w:rPr>
            <w:noProof/>
            <w:lang w:eastAsia="zh-CN"/>
          </w:rPr>
          <w:delText>Solution on monitoring ML-enabled analytics correctness</w:delText>
        </w:r>
        <w:r w:rsidDel="00E16D30">
          <w:rPr>
            <w:noProof/>
          </w:rPr>
          <w:tab/>
          <w:delText>35</w:delText>
        </w:r>
      </w:del>
    </w:p>
    <w:p w14:paraId="7B4D3B41" w14:textId="1B6E9404" w:rsidR="00986B90" w:rsidRPr="00AD1A52" w:rsidDel="00E16D30" w:rsidRDefault="00986B90">
      <w:pPr>
        <w:pStyle w:val="TOC3"/>
        <w:rPr>
          <w:del w:id="165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60" w:author="S6-254086" w:date="2025-10-20T09:40:00Z" w16du:dateUtc="2025-10-20T07:40:00Z">
            <w:rPr>
              <w:del w:id="16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62" w:author="rapp" w:date="2025-10-21T15:08:00Z" w16du:dateUtc="2025-10-21T13:08:00Z">
        <w:r w:rsidDel="00E16D30">
          <w:rPr>
            <w:noProof/>
            <w:lang w:eastAsia="zh-CN"/>
          </w:rPr>
          <w:delText>7.5.1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6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description</w:delText>
        </w:r>
        <w:r w:rsidDel="00E16D30">
          <w:rPr>
            <w:noProof/>
          </w:rPr>
          <w:tab/>
          <w:delText>35</w:delText>
        </w:r>
      </w:del>
    </w:p>
    <w:p w14:paraId="5CE71E34" w14:textId="4DB66C59" w:rsidR="00986B90" w:rsidRPr="00AD1A52" w:rsidDel="00E16D30" w:rsidRDefault="00986B90">
      <w:pPr>
        <w:pStyle w:val="TOC3"/>
        <w:rPr>
          <w:del w:id="166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65" w:author="S6-254086" w:date="2025-10-20T09:40:00Z" w16du:dateUtc="2025-10-20T07:40:00Z">
            <w:rPr>
              <w:del w:id="16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67" w:author="rapp" w:date="2025-10-21T15:08:00Z" w16du:dateUtc="2025-10-21T13:08:00Z">
        <w:r w:rsidDel="00E16D30">
          <w:rPr>
            <w:noProof/>
          </w:rPr>
          <w:delText>7.5.2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6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Architecture Impacts</w:delText>
        </w:r>
        <w:r w:rsidDel="00E16D30">
          <w:rPr>
            <w:noProof/>
          </w:rPr>
          <w:tab/>
          <w:delText>36</w:delText>
        </w:r>
      </w:del>
    </w:p>
    <w:p w14:paraId="297E98D1" w14:textId="562C7C83" w:rsidR="00986B90" w:rsidRPr="00AD1A52" w:rsidDel="00E16D30" w:rsidRDefault="00986B90">
      <w:pPr>
        <w:pStyle w:val="TOC3"/>
        <w:rPr>
          <w:del w:id="166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70" w:author="S6-254086" w:date="2025-10-20T09:40:00Z" w16du:dateUtc="2025-10-20T07:40:00Z">
            <w:rPr>
              <w:del w:id="16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72" w:author="rapp" w:date="2025-10-21T15:08:00Z" w16du:dateUtc="2025-10-21T13:08:00Z">
        <w:r w:rsidDel="00E16D30">
          <w:rPr>
            <w:noProof/>
          </w:rPr>
          <w:delText>7.5.3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7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Corresponding APIs</w:delText>
        </w:r>
        <w:r w:rsidDel="00E16D30">
          <w:rPr>
            <w:noProof/>
          </w:rPr>
          <w:tab/>
          <w:delText>36</w:delText>
        </w:r>
      </w:del>
    </w:p>
    <w:p w14:paraId="78B9614A" w14:textId="7416BC92" w:rsidR="00986B90" w:rsidRPr="00AD1A52" w:rsidDel="00E16D30" w:rsidRDefault="00986B90">
      <w:pPr>
        <w:pStyle w:val="TOC3"/>
        <w:rPr>
          <w:del w:id="167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75" w:author="S6-254086" w:date="2025-10-20T09:40:00Z" w16du:dateUtc="2025-10-20T07:40:00Z">
            <w:rPr>
              <w:del w:id="16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77" w:author="rapp" w:date="2025-10-21T15:08:00Z" w16du:dateUtc="2025-10-21T13:08:00Z">
        <w:r w:rsidDel="00E16D30">
          <w:rPr>
            <w:noProof/>
          </w:rPr>
          <w:delText>7.5.4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7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Solution evaluation</w:delText>
        </w:r>
        <w:r w:rsidDel="00E16D30">
          <w:rPr>
            <w:noProof/>
          </w:rPr>
          <w:tab/>
          <w:delText>36</w:delText>
        </w:r>
      </w:del>
    </w:p>
    <w:p w14:paraId="7AD64C24" w14:textId="3CEF4454" w:rsidR="00986B90" w:rsidRPr="00AD1A52" w:rsidDel="00E16D30" w:rsidRDefault="00986B90">
      <w:pPr>
        <w:pStyle w:val="TOC2"/>
        <w:rPr>
          <w:del w:id="167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80" w:author="S6-254086" w:date="2025-10-20T09:40:00Z" w16du:dateUtc="2025-10-20T07:40:00Z">
            <w:rPr>
              <w:del w:id="16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82" w:author="rapp" w:date="2025-10-21T15:08:00Z" w16du:dateUtc="2025-10-21T13:08:00Z">
        <w:r w:rsidDel="00E16D30">
          <w:rPr>
            <w:noProof/>
            <w:lang w:eastAsia="zh-CN"/>
          </w:rPr>
          <w:delText>7.6</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8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 xml:space="preserve">Solution #6: </w:delText>
        </w:r>
        <w:r w:rsidDel="00E16D30">
          <w:rPr>
            <w:noProof/>
            <w:lang w:eastAsia="zh-CN"/>
          </w:rPr>
          <w:delText>Enhancements to performance monitoring</w:delText>
        </w:r>
        <w:r w:rsidDel="00E16D30">
          <w:rPr>
            <w:noProof/>
          </w:rPr>
          <w:tab/>
          <w:delText>37</w:delText>
        </w:r>
      </w:del>
    </w:p>
    <w:p w14:paraId="0A33EF73" w14:textId="635C3DD4" w:rsidR="00986B90" w:rsidRPr="00AD1A52" w:rsidDel="00E16D30" w:rsidRDefault="00986B90">
      <w:pPr>
        <w:pStyle w:val="TOC3"/>
        <w:rPr>
          <w:del w:id="168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85" w:author="S6-254086" w:date="2025-10-20T09:40:00Z" w16du:dateUtc="2025-10-20T07:40:00Z">
            <w:rPr>
              <w:del w:id="16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87" w:author="rapp" w:date="2025-10-21T15:08:00Z" w16du:dateUtc="2025-10-21T13:08:00Z">
        <w:r w:rsidDel="00E16D30">
          <w:rPr>
            <w:noProof/>
            <w:lang w:eastAsia="zh-CN"/>
          </w:rPr>
          <w:delText>7.6.1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8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description</w:delText>
        </w:r>
        <w:r w:rsidDel="00E16D30">
          <w:rPr>
            <w:noProof/>
          </w:rPr>
          <w:tab/>
          <w:delText>37</w:delText>
        </w:r>
      </w:del>
    </w:p>
    <w:p w14:paraId="0575D7B0" w14:textId="2AEDB619" w:rsidR="00986B90" w:rsidRPr="00AD1A52" w:rsidDel="00E16D30" w:rsidRDefault="00986B90">
      <w:pPr>
        <w:pStyle w:val="TOC4"/>
        <w:rPr>
          <w:del w:id="168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90" w:author="S6-254086" w:date="2025-10-20T09:40:00Z" w16du:dateUtc="2025-10-20T07:40:00Z">
            <w:rPr>
              <w:del w:id="16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92" w:author="rapp" w:date="2025-10-21T15:08:00Z" w16du:dateUtc="2025-10-21T13:08:00Z">
        <w:r w:rsidDel="00E16D30">
          <w:rPr>
            <w:noProof/>
            <w:lang w:eastAsia="zh-CN"/>
          </w:rPr>
          <w:delText>7.6.1.1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9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Enhancements to ML model performance monitoring</w:delText>
        </w:r>
        <w:r w:rsidDel="00E16D30">
          <w:rPr>
            <w:noProof/>
          </w:rPr>
          <w:tab/>
          <w:delText>37</w:delText>
        </w:r>
      </w:del>
    </w:p>
    <w:p w14:paraId="14E0244D" w14:textId="0112F536" w:rsidR="00986B90" w:rsidRPr="00AD1A52" w:rsidDel="00E16D30" w:rsidRDefault="00986B90">
      <w:pPr>
        <w:pStyle w:val="TOC3"/>
        <w:rPr>
          <w:del w:id="169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695" w:author="S6-254086" w:date="2025-10-20T09:40:00Z" w16du:dateUtc="2025-10-20T07:40:00Z">
            <w:rPr>
              <w:del w:id="16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697" w:author="rapp" w:date="2025-10-21T15:08:00Z" w16du:dateUtc="2025-10-21T13:08:00Z">
        <w:r w:rsidRPr="0085254B" w:rsidDel="00E16D30">
          <w:rPr>
            <w:rFonts w:eastAsia="SimSun"/>
            <w:noProof/>
            <w:lang w:val="en-US" w:eastAsia="zh-CN"/>
          </w:rPr>
          <w:delText>8</w:delText>
        </w:r>
        <w:r w:rsidRPr="0085254B" w:rsidDel="00E16D30">
          <w:rPr>
            <w:noProof/>
            <w:lang w:val="en-IN"/>
          </w:rPr>
          <w:delText>.22.</w:delText>
        </w:r>
        <w:r w:rsidRPr="0085254B" w:rsidDel="00E16D30">
          <w:rPr>
            <w:rFonts w:eastAsia="SimSun"/>
            <w:noProof/>
            <w:lang w:val="en-US" w:eastAsia="zh-CN"/>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69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rPr>
          <w:delText>Procedure</w:delText>
        </w:r>
        <w:r w:rsidDel="00E16D30">
          <w:rPr>
            <w:noProof/>
          </w:rPr>
          <w:tab/>
          <w:delText>38</w:delText>
        </w:r>
      </w:del>
    </w:p>
    <w:p w14:paraId="75DD5BA3" w14:textId="6995F2F5" w:rsidR="00986B90" w:rsidRPr="00AD1A52" w:rsidDel="00E16D30" w:rsidRDefault="00986B90">
      <w:pPr>
        <w:pStyle w:val="TOC4"/>
        <w:rPr>
          <w:del w:id="169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00" w:author="S6-254086" w:date="2025-10-20T09:40:00Z" w16du:dateUtc="2025-10-20T07:40:00Z">
            <w:rPr>
              <w:del w:id="17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02" w:author="rapp" w:date="2025-10-21T15:08:00Z" w16du:dateUtc="2025-10-21T13:08:00Z">
        <w:r w:rsidDel="00E16D30">
          <w:rPr>
            <w:noProof/>
            <w:lang w:eastAsia="zh-CN"/>
          </w:rPr>
          <w:delText>7.6.1.2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0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 xml:space="preserve">Enhancements to </w:delText>
        </w:r>
        <w:r w:rsidRPr="0085254B" w:rsidDel="00E16D30">
          <w:rPr>
            <w:noProof/>
            <w:lang w:val="en-IN" w:eastAsia="zh-CN"/>
          </w:rPr>
          <w:delText>HFL training</w:delText>
        </w:r>
        <w:r w:rsidDel="00E16D30">
          <w:rPr>
            <w:noProof/>
          </w:rPr>
          <w:tab/>
          <w:delText>40</w:delText>
        </w:r>
      </w:del>
    </w:p>
    <w:p w14:paraId="481168DC" w14:textId="1CD084B4" w:rsidR="00986B90" w:rsidRPr="00AD1A52" w:rsidDel="00E16D30" w:rsidRDefault="00986B90">
      <w:pPr>
        <w:pStyle w:val="TOC3"/>
        <w:rPr>
          <w:del w:id="170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05" w:author="S6-254086" w:date="2025-10-20T09:40:00Z" w16du:dateUtc="2025-10-20T07:40:00Z">
            <w:rPr>
              <w:del w:id="17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07" w:author="rapp" w:date="2025-10-21T15:08:00Z" w16du:dateUtc="2025-10-21T13:08:00Z">
        <w:r w:rsidRPr="0085254B" w:rsidDel="00E16D30">
          <w:rPr>
            <w:rFonts w:eastAsia="SimSun"/>
            <w:noProof/>
            <w:lang w:val="en-US" w:eastAsia="zh-CN"/>
          </w:rPr>
          <w:delText>8</w:delText>
        </w:r>
        <w:r w:rsidRPr="0085254B" w:rsidDel="00E16D30">
          <w:rPr>
            <w:noProof/>
            <w:lang w:val="en-IN"/>
          </w:rPr>
          <w:delText>.12.</w:delText>
        </w:r>
        <w:r w:rsidRPr="0085254B" w:rsidDel="00E16D30">
          <w:rPr>
            <w:rFonts w:eastAsia="SimSun"/>
            <w:noProof/>
            <w:lang w:val="en-US" w:eastAsia="zh-CN"/>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0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rPr>
          <w:delText>Procedure</w:delText>
        </w:r>
        <w:r w:rsidDel="00E16D30">
          <w:rPr>
            <w:noProof/>
          </w:rPr>
          <w:tab/>
          <w:delText>41</w:delText>
        </w:r>
      </w:del>
    </w:p>
    <w:p w14:paraId="5EF0A872" w14:textId="445FAB54" w:rsidR="00986B90" w:rsidRPr="00AD1A52" w:rsidDel="00E16D30" w:rsidRDefault="00986B90">
      <w:pPr>
        <w:pStyle w:val="TOC3"/>
        <w:rPr>
          <w:del w:id="170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10" w:author="S6-254086" w:date="2025-10-20T09:40:00Z" w16du:dateUtc="2025-10-20T07:40:00Z">
            <w:rPr>
              <w:del w:id="17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12" w:author="rapp" w:date="2025-10-21T15:08:00Z" w16du:dateUtc="2025-10-21T13:08:00Z">
        <w:r w:rsidDel="00E16D30">
          <w:rPr>
            <w:noProof/>
            <w:lang w:eastAsia="zh-CN"/>
          </w:rPr>
          <w:delText>7.6.2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1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Architecture Impacts</w:delText>
        </w:r>
        <w:r w:rsidDel="00E16D30">
          <w:rPr>
            <w:noProof/>
          </w:rPr>
          <w:tab/>
          <w:delText>42</w:delText>
        </w:r>
      </w:del>
    </w:p>
    <w:p w14:paraId="517B062A" w14:textId="30C733F6" w:rsidR="00986B90" w:rsidRPr="00AD1A52" w:rsidDel="00E16D30" w:rsidRDefault="00986B90">
      <w:pPr>
        <w:pStyle w:val="TOC3"/>
        <w:rPr>
          <w:del w:id="171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15" w:author="S6-254086" w:date="2025-10-20T09:40:00Z" w16du:dateUtc="2025-10-20T07:40:00Z">
            <w:rPr>
              <w:del w:id="17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17" w:author="rapp" w:date="2025-10-21T15:08:00Z" w16du:dateUtc="2025-10-21T13:08:00Z">
        <w:r w:rsidDel="00E16D30">
          <w:rPr>
            <w:noProof/>
            <w:lang w:eastAsia="zh-CN"/>
          </w:rPr>
          <w:delText>7.6.3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1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Corresponding APIs</w:delText>
        </w:r>
        <w:r w:rsidDel="00E16D30">
          <w:rPr>
            <w:noProof/>
          </w:rPr>
          <w:tab/>
          <w:delText>42</w:delText>
        </w:r>
      </w:del>
    </w:p>
    <w:p w14:paraId="77A8508C" w14:textId="2DCAEB22" w:rsidR="00986B90" w:rsidRPr="00AD1A52" w:rsidDel="00E16D30" w:rsidRDefault="00986B90">
      <w:pPr>
        <w:pStyle w:val="TOC3"/>
        <w:rPr>
          <w:del w:id="171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20" w:author="S6-254086" w:date="2025-10-20T09:40:00Z" w16du:dateUtc="2025-10-20T07:40:00Z">
            <w:rPr>
              <w:del w:id="17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22" w:author="rapp" w:date="2025-10-21T15:08:00Z" w16du:dateUtc="2025-10-21T13:08:00Z">
        <w:r w:rsidDel="00E16D30">
          <w:rPr>
            <w:noProof/>
            <w:lang w:eastAsia="zh-CN"/>
          </w:rPr>
          <w:delText>7.6.4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2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evaluation</w:delText>
        </w:r>
        <w:r w:rsidDel="00E16D30">
          <w:rPr>
            <w:noProof/>
          </w:rPr>
          <w:tab/>
          <w:delText>42</w:delText>
        </w:r>
      </w:del>
    </w:p>
    <w:p w14:paraId="0F26FC27" w14:textId="1EA80E7B" w:rsidR="00986B90" w:rsidRPr="00AD1A52" w:rsidDel="00E16D30" w:rsidRDefault="00986B90">
      <w:pPr>
        <w:pStyle w:val="TOC2"/>
        <w:rPr>
          <w:del w:id="172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25" w:author="S6-254086" w:date="2025-10-20T09:40:00Z" w16du:dateUtc="2025-10-20T07:40:00Z">
            <w:rPr>
              <w:del w:id="17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27" w:author="rapp" w:date="2025-10-21T15:08:00Z" w16du:dateUtc="2025-10-21T13:08:00Z">
        <w:r w:rsidDel="00E16D30">
          <w:rPr>
            <w:noProof/>
            <w:lang w:eastAsia="zh-CN"/>
          </w:rPr>
          <w:delText>7.7</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2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 xml:space="preserve">Solution #7: </w:delText>
        </w:r>
        <w:r w:rsidDel="00E16D30">
          <w:rPr>
            <w:noProof/>
            <w:lang w:eastAsia="zh-CN"/>
          </w:rPr>
          <w:delText>Solution on discovering AIMLE clients in cross-PLMN scenarios</w:delText>
        </w:r>
        <w:r w:rsidDel="00E16D30">
          <w:rPr>
            <w:noProof/>
          </w:rPr>
          <w:tab/>
          <w:delText>42</w:delText>
        </w:r>
      </w:del>
    </w:p>
    <w:p w14:paraId="65A43038" w14:textId="25EA48EE" w:rsidR="00986B90" w:rsidRPr="00AD1A52" w:rsidDel="00E16D30" w:rsidRDefault="00986B90">
      <w:pPr>
        <w:pStyle w:val="TOC3"/>
        <w:rPr>
          <w:del w:id="172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30" w:author="S6-254086" w:date="2025-10-20T09:40:00Z" w16du:dateUtc="2025-10-20T07:40:00Z">
            <w:rPr>
              <w:del w:id="17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32" w:author="rapp" w:date="2025-10-21T15:08:00Z" w16du:dateUtc="2025-10-21T13:08:00Z">
        <w:r w:rsidDel="00E16D30">
          <w:rPr>
            <w:noProof/>
            <w:lang w:eastAsia="zh-CN"/>
          </w:rPr>
          <w:lastRenderedPageBreak/>
          <w:delText>7.7.1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3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description</w:delText>
        </w:r>
        <w:r w:rsidDel="00E16D30">
          <w:rPr>
            <w:noProof/>
          </w:rPr>
          <w:tab/>
          <w:delText>42</w:delText>
        </w:r>
      </w:del>
    </w:p>
    <w:p w14:paraId="66DABC31" w14:textId="3E732560" w:rsidR="00986B90" w:rsidRPr="00AD1A52" w:rsidDel="00E16D30" w:rsidRDefault="00986B90">
      <w:pPr>
        <w:pStyle w:val="TOC3"/>
        <w:rPr>
          <w:del w:id="173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35" w:author="S6-254086" w:date="2025-10-20T09:40:00Z" w16du:dateUtc="2025-10-20T07:40:00Z">
            <w:rPr>
              <w:del w:id="17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37" w:author="rapp" w:date="2025-10-21T15:08:00Z" w16du:dateUtc="2025-10-21T13:08:00Z">
        <w:r w:rsidDel="00E16D30">
          <w:rPr>
            <w:noProof/>
            <w:lang w:eastAsia="zh-CN"/>
          </w:rPr>
          <w:delText>7.7.2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3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Architecture Impacts</w:delText>
        </w:r>
        <w:r w:rsidDel="00E16D30">
          <w:rPr>
            <w:noProof/>
          </w:rPr>
          <w:tab/>
          <w:delText>45</w:delText>
        </w:r>
      </w:del>
    </w:p>
    <w:p w14:paraId="70729A8F" w14:textId="639983E4" w:rsidR="00986B90" w:rsidRPr="00AD1A52" w:rsidDel="00E16D30" w:rsidRDefault="00986B90">
      <w:pPr>
        <w:pStyle w:val="TOC3"/>
        <w:rPr>
          <w:del w:id="173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40" w:author="S6-254086" w:date="2025-10-20T09:40:00Z" w16du:dateUtc="2025-10-20T07:40:00Z">
            <w:rPr>
              <w:del w:id="17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42" w:author="rapp" w:date="2025-10-21T15:08:00Z" w16du:dateUtc="2025-10-21T13:08:00Z">
        <w:r w:rsidDel="00E16D30">
          <w:rPr>
            <w:noProof/>
            <w:lang w:eastAsia="zh-CN"/>
          </w:rPr>
          <w:delText>7.7.3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4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Corresponding APIs</w:delText>
        </w:r>
        <w:r w:rsidDel="00E16D30">
          <w:rPr>
            <w:noProof/>
          </w:rPr>
          <w:tab/>
          <w:delText>45</w:delText>
        </w:r>
      </w:del>
    </w:p>
    <w:p w14:paraId="77A05C54" w14:textId="3EF03D65" w:rsidR="00986B90" w:rsidRPr="00AD1A52" w:rsidDel="00E16D30" w:rsidRDefault="00986B90">
      <w:pPr>
        <w:pStyle w:val="TOC3"/>
        <w:rPr>
          <w:del w:id="174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45" w:author="S6-254086" w:date="2025-10-20T09:40:00Z" w16du:dateUtc="2025-10-20T07:40:00Z">
            <w:rPr>
              <w:del w:id="17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47" w:author="rapp" w:date="2025-10-21T15:08:00Z" w16du:dateUtc="2025-10-21T13:08:00Z">
        <w:r w:rsidDel="00E16D30">
          <w:rPr>
            <w:noProof/>
            <w:lang w:eastAsia="zh-CN"/>
          </w:rPr>
          <w:delText>7.7.4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4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evaluation</w:delText>
        </w:r>
        <w:r w:rsidDel="00E16D30">
          <w:rPr>
            <w:noProof/>
          </w:rPr>
          <w:tab/>
          <w:delText>45</w:delText>
        </w:r>
      </w:del>
    </w:p>
    <w:p w14:paraId="5E02F06F" w14:textId="59EFC1D5" w:rsidR="00986B90" w:rsidRPr="00AD1A52" w:rsidDel="00E16D30" w:rsidRDefault="00986B90">
      <w:pPr>
        <w:pStyle w:val="TOC2"/>
        <w:rPr>
          <w:del w:id="174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50" w:author="S6-254086" w:date="2025-10-20T09:40:00Z" w16du:dateUtc="2025-10-20T07:40:00Z">
            <w:rPr>
              <w:del w:id="17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52" w:author="rapp" w:date="2025-10-21T15:08:00Z" w16du:dateUtc="2025-10-21T13:08:00Z">
        <w:r w:rsidDel="00E16D30">
          <w:rPr>
            <w:noProof/>
            <w:lang w:eastAsia="zh-CN"/>
          </w:rPr>
          <w:delText>7.8</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5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#8: Multi-Client Split AI/ML Operations Pipeline</w:delText>
        </w:r>
        <w:r w:rsidDel="00E16D30">
          <w:rPr>
            <w:noProof/>
          </w:rPr>
          <w:tab/>
          <w:delText>45</w:delText>
        </w:r>
      </w:del>
    </w:p>
    <w:p w14:paraId="31CEBE26" w14:textId="771EAD90" w:rsidR="00986B90" w:rsidRPr="00AD1A52" w:rsidDel="00E16D30" w:rsidRDefault="00986B90">
      <w:pPr>
        <w:pStyle w:val="TOC3"/>
        <w:rPr>
          <w:del w:id="175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55" w:author="S6-254086" w:date="2025-10-20T09:40:00Z" w16du:dateUtc="2025-10-20T07:40:00Z">
            <w:rPr>
              <w:del w:id="17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57" w:author="rapp" w:date="2025-10-21T15:08:00Z" w16du:dateUtc="2025-10-21T13:08:00Z">
        <w:r w:rsidRPr="0085254B" w:rsidDel="00E16D30">
          <w:rPr>
            <w:noProof/>
            <w:lang w:val="en-US" w:eastAsia="zh-CN"/>
          </w:rPr>
          <w:delText>7.8.1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5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Solution Description</w:delText>
        </w:r>
        <w:r w:rsidDel="00E16D30">
          <w:rPr>
            <w:noProof/>
          </w:rPr>
          <w:tab/>
          <w:delText>45</w:delText>
        </w:r>
      </w:del>
    </w:p>
    <w:p w14:paraId="636179E4" w14:textId="3A5EA9C1" w:rsidR="00986B90" w:rsidRPr="00AD1A52" w:rsidDel="00E16D30" w:rsidRDefault="00986B90">
      <w:pPr>
        <w:pStyle w:val="TOC4"/>
        <w:rPr>
          <w:del w:id="175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60" w:author="S6-254086" w:date="2025-10-20T09:40:00Z" w16du:dateUtc="2025-10-20T07:40:00Z">
            <w:rPr>
              <w:del w:id="17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62" w:author="rapp" w:date="2025-10-21T15:08:00Z" w16du:dateUtc="2025-10-21T13:08:00Z">
        <w:r w:rsidRPr="0085254B" w:rsidDel="00E16D30">
          <w:rPr>
            <w:noProof/>
            <w:lang w:val="en-US" w:eastAsia="zh-CN"/>
          </w:rPr>
          <w:delText>7.8.1.1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6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General</w:delText>
        </w:r>
        <w:r w:rsidDel="00E16D30">
          <w:rPr>
            <w:noProof/>
          </w:rPr>
          <w:tab/>
          <w:delText>45</w:delText>
        </w:r>
      </w:del>
    </w:p>
    <w:p w14:paraId="2D8E019C" w14:textId="6AD081AA" w:rsidR="00986B90" w:rsidRPr="00AD1A52" w:rsidDel="00E16D30" w:rsidRDefault="00986B90">
      <w:pPr>
        <w:pStyle w:val="TOC4"/>
        <w:rPr>
          <w:del w:id="176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65" w:author="S6-254086" w:date="2025-10-20T09:40:00Z" w16du:dateUtc="2025-10-20T07:40:00Z">
            <w:rPr>
              <w:del w:id="17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67" w:author="rapp" w:date="2025-10-21T15:08:00Z" w16du:dateUtc="2025-10-21T13:08:00Z">
        <w:r w:rsidRPr="0085254B" w:rsidDel="00E16D30">
          <w:rPr>
            <w:noProof/>
            <w:lang w:val="en-US" w:eastAsia="zh-CN"/>
          </w:rPr>
          <w:delText>7.8.1.2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6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Multi-client pipeline operation</w:delText>
        </w:r>
        <w:r w:rsidDel="00E16D30">
          <w:rPr>
            <w:noProof/>
          </w:rPr>
          <w:tab/>
          <w:delText>46</w:delText>
        </w:r>
      </w:del>
    </w:p>
    <w:p w14:paraId="3BE09916" w14:textId="18C2DC8C" w:rsidR="00986B90" w:rsidRPr="00AD1A52" w:rsidDel="00E16D30" w:rsidRDefault="00986B90">
      <w:pPr>
        <w:pStyle w:val="TOC4"/>
        <w:rPr>
          <w:del w:id="176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70" w:author="S6-254086" w:date="2025-10-20T09:40:00Z" w16du:dateUtc="2025-10-20T07:40:00Z">
            <w:rPr>
              <w:del w:id="177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72" w:author="rapp" w:date="2025-10-21T15:08:00Z" w16du:dateUtc="2025-10-21T13:08:00Z">
        <w:r w:rsidRPr="0085254B" w:rsidDel="00E16D30">
          <w:rPr>
            <w:noProof/>
            <w:lang w:val="fr-FR" w:eastAsia="zh-CN"/>
          </w:rPr>
          <w:delText>7.8.1.3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7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fr-FR" w:eastAsia="zh-CN"/>
          </w:rPr>
          <w:delText xml:space="preserve">Multi-client pipeline service </w:delText>
        </w:r>
        <w:r w:rsidRPr="0085254B" w:rsidDel="00E16D30">
          <w:rPr>
            <w:noProof/>
            <w:lang w:val="en-US" w:eastAsia="zh-CN"/>
          </w:rPr>
          <w:delText>continuity</w:delText>
        </w:r>
        <w:r w:rsidDel="00E16D30">
          <w:rPr>
            <w:noProof/>
          </w:rPr>
          <w:tab/>
          <w:delText>47</w:delText>
        </w:r>
      </w:del>
    </w:p>
    <w:p w14:paraId="325DAB8C" w14:textId="5BF1FC81" w:rsidR="00986B90" w:rsidRPr="00AD1A52" w:rsidDel="00E16D30" w:rsidRDefault="00986B90">
      <w:pPr>
        <w:pStyle w:val="TOC4"/>
        <w:rPr>
          <w:del w:id="177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75" w:author="S6-254086" w:date="2025-10-20T09:40:00Z" w16du:dateUtc="2025-10-20T07:40:00Z">
            <w:rPr>
              <w:del w:id="177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77" w:author="rapp" w:date="2025-10-21T15:08:00Z" w16du:dateUtc="2025-10-21T13:08:00Z">
        <w:r w:rsidDel="00E16D30">
          <w:rPr>
            <w:noProof/>
            <w:lang w:eastAsia="zh-CN"/>
          </w:rPr>
          <w:delText>7.8.1.4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7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Procedures to support Multi-client AI/ML split operation</w:delText>
        </w:r>
        <w:r w:rsidDel="00E16D30">
          <w:rPr>
            <w:noProof/>
          </w:rPr>
          <w:tab/>
          <w:delText>48</w:delText>
        </w:r>
      </w:del>
    </w:p>
    <w:p w14:paraId="4E8AE96F" w14:textId="2A010B89" w:rsidR="00986B90" w:rsidRPr="00AD1A52" w:rsidDel="00E16D30" w:rsidRDefault="00986B90">
      <w:pPr>
        <w:pStyle w:val="TOC5"/>
        <w:rPr>
          <w:del w:id="177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80" w:author="S6-254086" w:date="2025-10-20T09:40:00Z" w16du:dateUtc="2025-10-20T07:40:00Z">
            <w:rPr>
              <w:del w:id="178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82" w:author="rapp" w:date="2025-10-21T15:08:00Z" w16du:dateUtc="2025-10-21T13:08:00Z">
        <w:r w:rsidDel="00E16D30">
          <w:rPr>
            <w:noProof/>
            <w:lang w:eastAsia="zh-CN"/>
          </w:rPr>
          <w:delText>7.8.1.4.1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8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Split operation pipeline join</w:delText>
        </w:r>
        <w:r w:rsidDel="00E16D30">
          <w:rPr>
            <w:noProof/>
          </w:rPr>
          <w:tab/>
          <w:delText>48</w:delText>
        </w:r>
      </w:del>
    </w:p>
    <w:p w14:paraId="422A1D6B" w14:textId="3F762BE6" w:rsidR="00986B90" w:rsidRPr="00AD1A52" w:rsidDel="00E16D30" w:rsidRDefault="00986B90">
      <w:pPr>
        <w:pStyle w:val="TOC5"/>
        <w:rPr>
          <w:del w:id="178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85" w:author="S6-254086" w:date="2025-10-20T09:40:00Z" w16du:dateUtc="2025-10-20T07:40:00Z">
            <w:rPr>
              <w:del w:id="178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87" w:author="rapp" w:date="2025-10-21T15:08:00Z" w16du:dateUtc="2025-10-21T13:08:00Z">
        <w:r w:rsidDel="00E16D30">
          <w:rPr>
            <w:noProof/>
            <w:lang w:eastAsia="zh-CN"/>
          </w:rPr>
          <w:delText>7.8.1.4.2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8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Split operation notification</w:delText>
        </w:r>
        <w:r w:rsidDel="00E16D30">
          <w:rPr>
            <w:noProof/>
          </w:rPr>
          <w:tab/>
          <w:delText>48</w:delText>
        </w:r>
      </w:del>
    </w:p>
    <w:p w14:paraId="64B76065" w14:textId="3326E3A4" w:rsidR="00986B90" w:rsidRPr="00AD1A52" w:rsidDel="00E16D30" w:rsidRDefault="00986B90">
      <w:pPr>
        <w:pStyle w:val="TOC3"/>
        <w:rPr>
          <w:del w:id="178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90" w:author="S6-254086" w:date="2025-10-20T09:40:00Z" w16du:dateUtc="2025-10-20T07:40:00Z">
            <w:rPr>
              <w:del w:id="179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92" w:author="rapp" w:date="2025-10-21T15:08:00Z" w16du:dateUtc="2025-10-21T13:08:00Z">
        <w:r w:rsidRPr="0085254B" w:rsidDel="00E16D30">
          <w:rPr>
            <w:noProof/>
            <w:lang w:val="en-US" w:eastAsia="zh-CN"/>
          </w:rPr>
          <w:delText>7.8.2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9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Architecture Impacts</w:delText>
        </w:r>
        <w:r w:rsidDel="00E16D30">
          <w:rPr>
            <w:noProof/>
          </w:rPr>
          <w:tab/>
          <w:delText>49</w:delText>
        </w:r>
      </w:del>
    </w:p>
    <w:p w14:paraId="69F9EA51" w14:textId="53CFE963" w:rsidR="00986B90" w:rsidRPr="00AD1A52" w:rsidDel="00E16D30" w:rsidRDefault="00986B90">
      <w:pPr>
        <w:pStyle w:val="TOC3"/>
        <w:rPr>
          <w:del w:id="179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795" w:author="S6-254086" w:date="2025-10-20T09:40:00Z" w16du:dateUtc="2025-10-20T07:40:00Z">
            <w:rPr>
              <w:del w:id="179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797" w:author="rapp" w:date="2025-10-21T15:08:00Z" w16du:dateUtc="2025-10-21T13:08:00Z">
        <w:r w:rsidRPr="0085254B" w:rsidDel="00E16D30">
          <w:rPr>
            <w:noProof/>
            <w:lang w:val="en-US" w:eastAsia="zh-CN"/>
          </w:rPr>
          <w:delText>7.8.3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79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Corresponding APIs</w:delText>
        </w:r>
        <w:r w:rsidDel="00E16D30">
          <w:rPr>
            <w:noProof/>
          </w:rPr>
          <w:tab/>
          <w:delText>49</w:delText>
        </w:r>
      </w:del>
    </w:p>
    <w:p w14:paraId="339F0749" w14:textId="7B028C88" w:rsidR="00986B90" w:rsidRPr="00AD1A52" w:rsidDel="00E16D30" w:rsidRDefault="00986B90">
      <w:pPr>
        <w:pStyle w:val="TOC4"/>
        <w:rPr>
          <w:del w:id="179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00" w:author="S6-254086" w:date="2025-10-20T09:40:00Z" w16du:dateUtc="2025-10-20T07:40:00Z">
            <w:rPr>
              <w:del w:id="180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02" w:author="rapp" w:date="2025-10-21T15:08:00Z" w16du:dateUtc="2025-10-21T13:08:00Z">
        <w:r w:rsidDel="00E16D30">
          <w:rPr>
            <w:noProof/>
            <w:lang w:eastAsia="zh-CN"/>
          </w:rPr>
          <w:delText>7.8.3.1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0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Split operation pipeline discovery request</w:delText>
        </w:r>
        <w:r w:rsidDel="00E16D30">
          <w:rPr>
            <w:noProof/>
          </w:rPr>
          <w:tab/>
          <w:delText>49</w:delText>
        </w:r>
      </w:del>
    </w:p>
    <w:p w14:paraId="76E73789" w14:textId="4ADE9B96" w:rsidR="00986B90" w:rsidRPr="00AD1A52" w:rsidDel="00E16D30" w:rsidRDefault="00986B90">
      <w:pPr>
        <w:pStyle w:val="TOC4"/>
        <w:rPr>
          <w:del w:id="180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05" w:author="S6-254086" w:date="2025-10-20T09:40:00Z" w16du:dateUtc="2025-10-20T07:40:00Z">
            <w:rPr>
              <w:del w:id="180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07" w:author="rapp" w:date="2025-10-21T15:08:00Z" w16du:dateUtc="2025-10-21T13:08:00Z">
        <w:r w:rsidDel="00E16D30">
          <w:rPr>
            <w:noProof/>
            <w:lang w:eastAsia="zh-CN"/>
          </w:rPr>
          <w:delText>7.8.3.2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0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Split operation pipeline discovery response</w:delText>
        </w:r>
        <w:r w:rsidDel="00E16D30">
          <w:rPr>
            <w:noProof/>
          </w:rPr>
          <w:tab/>
          <w:delText>50</w:delText>
        </w:r>
      </w:del>
    </w:p>
    <w:p w14:paraId="1F4A6F91" w14:textId="2F138BAC" w:rsidR="00986B90" w:rsidRPr="00AD1A52" w:rsidDel="00E16D30" w:rsidRDefault="00986B90">
      <w:pPr>
        <w:pStyle w:val="TOC4"/>
        <w:rPr>
          <w:del w:id="180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10" w:author="S6-254086" w:date="2025-10-20T09:40:00Z" w16du:dateUtc="2025-10-20T07:40:00Z">
            <w:rPr>
              <w:del w:id="181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12" w:author="rapp" w:date="2025-10-21T15:08:00Z" w16du:dateUtc="2025-10-21T13:08:00Z">
        <w:r w:rsidDel="00E16D30">
          <w:rPr>
            <w:noProof/>
            <w:lang w:eastAsia="zh-CN"/>
          </w:rPr>
          <w:delText>7.8.3.3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1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Split operation pipeline create request</w:delText>
        </w:r>
        <w:r w:rsidDel="00E16D30">
          <w:rPr>
            <w:noProof/>
          </w:rPr>
          <w:tab/>
          <w:delText>50</w:delText>
        </w:r>
      </w:del>
    </w:p>
    <w:p w14:paraId="05A6DDA1" w14:textId="7AAA6553" w:rsidR="00986B90" w:rsidRPr="00AD1A52" w:rsidDel="00E16D30" w:rsidRDefault="00986B90">
      <w:pPr>
        <w:pStyle w:val="TOC4"/>
        <w:rPr>
          <w:del w:id="181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15" w:author="S6-254086" w:date="2025-10-20T09:40:00Z" w16du:dateUtc="2025-10-20T07:40:00Z">
            <w:rPr>
              <w:del w:id="181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17" w:author="rapp" w:date="2025-10-21T15:08:00Z" w16du:dateUtc="2025-10-21T13:08:00Z">
        <w:r w:rsidDel="00E16D30">
          <w:rPr>
            <w:noProof/>
            <w:lang w:eastAsia="zh-CN"/>
          </w:rPr>
          <w:delText>7.8.3.4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1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Split operation pipeline join request</w:delText>
        </w:r>
        <w:r w:rsidDel="00E16D30">
          <w:rPr>
            <w:noProof/>
          </w:rPr>
          <w:tab/>
          <w:delText>51</w:delText>
        </w:r>
      </w:del>
    </w:p>
    <w:p w14:paraId="6D9115B2" w14:textId="5282D395" w:rsidR="00986B90" w:rsidRPr="00AD1A52" w:rsidDel="00E16D30" w:rsidRDefault="00986B90">
      <w:pPr>
        <w:pStyle w:val="TOC4"/>
        <w:rPr>
          <w:del w:id="181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20" w:author="S6-254086" w:date="2025-10-20T09:40:00Z" w16du:dateUtc="2025-10-20T07:40:00Z">
            <w:rPr>
              <w:del w:id="182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22" w:author="rapp" w:date="2025-10-21T15:08:00Z" w16du:dateUtc="2025-10-21T13:08:00Z">
        <w:r w:rsidDel="00E16D30">
          <w:rPr>
            <w:noProof/>
            <w:lang w:eastAsia="zh-CN"/>
          </w:rPr>
          <w:delText>7.8.3.5</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2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Split operation pipeline join response</w:delText>
        </w:r>
        <w:r w:rsidDel="00E16D30">
          <w:rPr>
            <w:noProof/>
          </w:rPr>
          <w:tab/>
          <w:delText>51</w:delText>
        </w:r>
      </w:del>
    </w:p>
    <w:p w14:paraId="71FA2DF2" w14:textId="247E2B48" w:rsidR="00986B90" w:rsidRPr="00AD1A52" w:rsidDel="00E16D30" w:rsidRDefault="00986B90">
      <w:pPr>
        <w:pStyle w:val="TOC3"/>
        <w:rPr>
          <w:del w:id="182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25" w:author="S6-254086" w:date="2025-10-20T09:40:00Z" w16du:dateUtc="2025-10-20T07:40:00Z">
            <w:rPr>
              <w:del w:id="182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27" w:author="rapp" w:date="2025-10-21T15:08:00Z" w16du:dateUtc="2025-10-21T13:08:00Z">
        <w:r w:rsidRPr="0085254B" w:rsidDel="00E16D30">
          <w:rPr>
            <w:noProof/>
            <w:lang w:val="en-US" w:eastAsia="zh-CN"/>
          </w:rPr>
          <w:delText>7.8.4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2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Solution Evaluation</w:delText>
        </w:r>
        <w:r w:rsidDel="00E16D30">
          <w:rPr>
            <w:noProof/>
          </w:rPr>
          <w:tab/>
          <w:delText>51</w:delText>
        </w:r>
      </w:del>
    </w:p>
    <w:p w14:paraId="25C1867D" w14:textId="72E0DCC6" w:rsidR="00986B90" w:rsidRPr="00AD1A52" w:rsidDel="00E16D30" w:rsidRDefault="00986B90">
      <w:pPr>
        <w:pStyle w:val="TOC2"/>
        <w:rPr>
          <w:del w:id="182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30" w:author="S6-254086" w:date="2025-10-20T09:40:00Z" w16du:dateUtc="2025-10-20T07:40:00Z">
            <w:rPr>
              <w:del w:id="183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32" w:author="rapp" w:date="2025-10-21T15:08:00Z" w16du:dateUtc="2025-10-21T13:08:00Z">
        <w:r w:rsidRPr="0085254B" w:rsidDel="00E16D30">
          <w:rPr>
            <w:noProof/>
            <w:lang w:val="en-US" w:eastAsia="zh-CN"/>
          </w:rPr>
          <w:delText>7</w:delText>
        </w:r>
        <w:r w:rsidRPr="0085254B" w:rsidDel="00E16D30">
          <w:rPr>
            <w:noProof/>
            <w:lang w:val="en-IN" w:eastAsia="zh-CN"/>
          </w:rPr>
          <w:delText>.9</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3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eastAsia="zh-CN"/>
          </w:rPr>
          <w:delText>Solution #9: AIMLE server registration in a hierarchical AIMLE deployment</w:delText>
        </w:r>
        <w:r w:rsidDel="00E16D30">
          <w:rPr>
            <w:noProof/>
          </w:rPr>
          <w:tab/>
          <w:delText>52</w:delText>
        </w:r>
      </w:del>
    </w:p>
    <w:p w14:paraId="0C5140B5" w14:textId="232A1871" w:rsidR="00986B90" w:rsidRPr="00AD1A52" w:rsidDel="00E16D30" w:rsidRDefault="00986B90">
      <w:pPr>
        <w:pStyle w:val="TOC3"/>
        <w:rPr>
          <w:del w:id="183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35" w:author="S6-254086" w:date="2025-10-20T09:40:00Z" w16du:dateUtc="2025-10-20T07:40:00Z">
            <w:rPr>
              <w:del w:id="183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37" w:author="rapp" w:date="2025-10-21T15:08:00Z" w16du:dateUtc="2025-10-21T13:08:00Z">
        <w:r w:rsidRPr="0085254B" w:rsidDel="00E16D30">
          <w:rPr>
            <w:noProof/>
            <w:lang w:val="en-US" w:eastAsia="zh-CN"/>
          </w:rPr>
          <w:delText>7</w:delText>
        </w:r>
        <w:r w:rsidRPr="0085254B" w:rsidDel="00E16D30">
          <w:rPr>
            <w:noProof/>
            <w:lang w:val="en-IN" w:eastAsia="zh-CN"/>
          </w:rPr>
          <w:delText>.9.1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3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eastAsia="zh-CN"/>
          </w:rPr>
          <w:delText>Solution description</w:delText>
        </w:r>
        <w:r w:rsidDel="00E16D30">
          <w:rPr>
            <w:noProof/>
          </w:rPr>
          <w:tab/>
          <w:delText>52</w:delText>
        </w:r>
      </w:del>
    </w:p>
    <w:p w14:paraId="242C0452" w14:textId="38D3A794" w:rsidR="00986B90" w:rsidRPr="00AD1A52" w:rsidDel="00E16D30" w:rsidRDefault="00986B90">
      <w:pPr>
        <w:pStyle w:val="TOC4"/>
        <w:rPr>
          <w:del w:id="183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40" w:author="S6-254086" w:date="2025-10-20T09:40:00Z" w16du:dateUtc="2025-10-20T07:40:00Z">
            <w:rPr>
              <w:del w:id="184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42" w:author="rapp" w:date="2025-10-21T15:08:00Z" w16du:dateUtc="2025-10-21T13:08:00Z">
        <w:r w:rsidDel="00E16D30">
          <w:rPr>
            <w:noProof/>
            <w:lang w:eastAsia="zh-CN"/>
          </w:rPr>
          <w:delText>7.9.1.1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4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AIMLE server registration</w:delText>
        </w:r>
        <w:r w:rsidDel="00E16D30">
          <w:rPr>
            <w:noProof/>
          </w:rPr>
          <w:tab/>
          <w:delText>52</w:delText>
        </w:r>
      </w:del>
    </w:p>
    <w:p w14:paraId="47AE89D7" w14:textId="0E5CB5E5" w:rsidR="00986B90" w:rsidRPr="00AD1A52" w:rsidDel="00E16D30" w:rsidRDefault="00986B90">
      <w:pPr>
        <w:pStyle w:val="TOC4"/>
        <w:rPr>
          <w:del w:id="184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45" w:author="S6-254086" w:date="2025-10-20T09:40:00Z" w16du:dateUtc="2025-10-20T07:40:00Z">
            <w:rPr>
              <w:del w:id="184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47" w:author="rapp" w:date="2025-10-21T15:08:00Z" w16du:dateUtc="2025-10-21T13:08:00Z">
        <w:r w:rsidDel="00E16D30">
          <w:rPr>
            <w:noProof/>
            <w:lang w:eastAsia="zh-CN"/>
          </w:rPr>
          <w:delText>7.9.1.2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4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AIMLE server registration update</w:delText>
        </w:r>
        <w:r w:rsidDel="00E16D30">
          <w:rPr>
            <w:noProof/>
          </w:rPr>
          <w:tab/>
          <w:delText>53</w:delText>
        </w:r>
      </w:del>
    </w:p>
    <w:p w14:paraId="0DEAE4F6" w14:textId="7C226585" w:rsidR="00986B90" w:rsidRPr="00AD1A52" w:rsidDel="00E16D30" w:rsidRDefault="00986B90">
      <w:pPr>
        <w:pStyle w:val="TOC4"/>
        <w:rPr>
          <w:del w:id="184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50" w:author="S6-254086" w:date="2025-10-20T09:40:00Z" w16du:dateUtc="2025-10-20T07:40:00Z">
            <w:rPr>
              <w:del w:id="185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52" w:author="rapp" w:date="2025-10-21T15:08:00Z" w16du:dateUtc="2025-10-21T13:08:00Z">
        <w:r w:rsidRPr="0085254B" w:rsidDel="00E16D30">
          <w:rPr>
            <w:noProof/>
            <w:lang w:val="fr-CA" w:eastAsia="zh-CN"/>
          </w:rPr>
          <w:delText>7.9.1.3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5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fr-CA" w:eastAsia="zh-CN"/>
          </w:rPr>
          <w:delText>AIMLE server de-registration</w:delText>
        </w:r>
        <w:r w:rsidDel="00E16D30">
          <w:rPr>
            <w:noProof/>
          </w:rPr>
          <w:tab/>
          <w:delText>54</w:delText>
        </w:r>
      </w:del>
    </w:p>
    <w:p w14:paraId="075E5B68" w14:textId="5D43F514" w:rsidR="00986B90" w:rsidRPr="00AD1A52" w:rsidDel="00E16D30" w:rsidRDefault="00986B90">
      <w:pPr>
        <w:pStyle w:val="TOC3"/>
        <w:rPr>
          <w:del w:id="185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55" w:author="S6-254086" w:date="2025-10-20T09:40:00Z" w16du:dateUtc="2025-10-20T07:40:00Z">
            <w:rPr>
              <w:del w:id="185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57" w:author="rapp" w:date="2025-10-21T15:08:00Z" w16du:dateUtc="2025-10-21T13:08:00Z">
        <w:r w:rsidRPr="0085254B" w:rsidDel="00E16D30">
          <w:rPr>
            <w:noProof/>
            <w:lang w:val="en-US" w:eastAsia="zh-CN"/>
          </w:rPr>
          <w:delText>7</w:delText>
        </w:r>
        <w:r w:rsidRPr="0085254B" w:rsidDel="00E16D30">
          <w:rPr>
            <w:noProof/>
            <w:lang w:val="en-IN" w:eastAsia="zh-CN"/>
          </w:rPr>
          <w:delText>.9.</w:delText>
        </w:r>
        <w:r w:rsidRPr="0085254B" w:rsidDel="00E16D30">
          <w:rPr>
            <w:noProof/>
            <w:lang w:val="en-US" w:eastAsia="zh-CN"/>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5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eastAsia="zh-CN"/>
          </w:rPr>
          <w:delText>Architecture impacts</w:delText>
        </w:r>
        <w:r w:rsidDel="00E16D30">
          <w:rPr>
            <w:noProof/>
          </w:rPr>
          <w:tab/>
          <w:delText>54</w:delText>
        </w:r>
      </w:del>
    </w:p>
    <w:p w14:paraId="49E5546F" w14:textId="533863BA" w:rsidR="00986B90" w:rsidRPr="00AD1A52" w:rsidDel="00E16D30" w:rsidRDefault="00986B90">
      <w:pPr>
        <w:pStyle w:val="TOC3"/>
        <w:rPr>
          <w:del w:id="1859"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60" w:author="S6-254086" w:date="2025-10-20T09:40:00Z" w16du:dateUtc="2025-10-20T07:40:00Z">
            <w:rPr>
              <w:del w:id="1861"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62" w:author="rapp" w:date="2025-10-21T15:08:00Z" w16du:dateUtc="2025-10-21T13:08:00Z">
        <w:r w:rsidRPr="0085254B" w:rsidDel="00E16D30">
          <w:rPr>
            <w:noProof/>
            <w:lang w:val="en-US" w:eastAsia="zh-CN"/>
          </w:rPr>
          <w:delText>7.9.3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63"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Corresponding APIs</w:delText>
        </w:r>
        <w:r w:rsidDel="00E16D30">
          <w:rPr>
            <w:noProof/>
          </w:rPr>
          <w:tab/>
          <w:delText>54</w:delText>
        </w:r>
      </w:del>
    </w:p>
    <w:p w14:paraId="7DE5143E" w14:textId="5D2B3C1C" w:rsidR="00986B90" w:rsidRPr="00AD1A52" w:rsidDel="00E16D30" w:rsidRDefault="00986B90">
      <w:pPr>
        <w:pStyle w:val="TOC4"/>
        <w:rPr>
          <w:del w:id="1864"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65" w:author="S6-254086" w:date="2025-10-20T09:40:00Z" w16du:dateUtc="2025-10-20T07:40:00Z">
            <w:rPr>
              <w:del w:id="1866"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67" w:author="rapp" w:date="2025-10-21T15:08:00Z" w16du:dateUtc="2025-10-21T13:08:00Z">
        <w:r w:rsidDel="00E16D30">
          <w:rPr>
            <w:noProof/>
            <w:lang w:eastAsia="zh-CN"/>
          </w:rPr>
          <w:delText>7.9.3.1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68"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AIMLE server registration request</w:delText>
        </w:r>
        <w:r w:rsidDel="00E16D30">
          <w:rPr>
            <w:noProof/>
          </w:rPr>
          <w:tab/>
          <w:delText>54</w:delText>
        </w:r>
      </w:del>
    </w:p>
    <w:p w14:paraId="58467A45" w14:textId="763789B1" w:rsidR="00986B90" w:rsidRPr="00986B90" w:rsidDel="00E16D30" w:rsidRDefault="00986B90">
      <w:pPr>
        <w:pStyle w:val="TOC4"/>
        <w:rPr>
          <w:del w:id="1869"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70" w:author="rapp" w:date="2025-10-21T15:08:00Z" w16du:dateUtc="2025-10-21T13:08:00Z">
        <w:r w:rsidDel="00E16D30">
          <w:rPr>
            <w:noProof/>
            <w:lang w:eastAsia="zh-CN"/>
          </w:rPr>
          <w:delText>7.9.3.2</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Del="00E16D30">
          <w:rPr>
            <w:noProof/>
            <w:lang w:eastAsia="zh-CN"/>
          </w:rPr>
          <w:delText>AIMLE server registration response</w:delText>
        </w:r>
        <w:r w:rsidDel="00E16D30">
          <w:rPr>
            <w:noProof/>
          </w:rPr>
          <w:tab/>
          <w:delText>55</w:delText>
        </w:r>
      </w:del>
    </w:p>
    <w:p w14:paraId="22CD8AB3" w14:textId="2BCB977C" w:rsidR="00986B90" w:rsidRPr="00986B90" w:rsidDel="00E16D30" w:rsidRDefault="00986B90">
      <w:pPr>
        <w:pStyle w:val="TOC4"/>
        <w:rPr>
          <w:del w:id="1871"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72" w:author="rapp" w:date="2025-10-21T15:08:00Z" w16du:dateUtc="2025-10-21T13:08:00Z">
        <w:r w:rsidDel="00E16D30">
          <w:rPr>
            <w:noProof/>
            <w:lang w:eastAsia="zh-CN"/>
          </w:rPr>
          <w:delText>7.9.3.3</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Del="00E16D30">
          <w:rPr>
            <w:noProof/>
            <w:lang w:eastAsia="zh-CN"/>
          </w:rPr>
          <w:delText>AIMLE server registration update request</w:delText>
        </w:r>
        <w:r w:rsidDel="00E16D30">
          <w:rPr>
            <w:noProof/>
          </w:rPr>
          <w:tab/>
          <w:delText>55</w:delText>
        </w:r>
      </w:del>
    </w:p>
    <w:p w14:paraId="424EC281" w14:textId="2FAB8C0E" w:rsidR="00986B90" w:rsidRPr="00986B90" w:rsidDel="00E16D30" w:rsidRDefault="00986B90">
      <w:pPr>
        <w:pStyle w:val="TOC4"/>
        <w:rPr>
          <w:del w:id="1873"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74" w:author="rapp" w:date="2025-10-21T15:08:00Z" w16du:dateUtc="2025-10-21T13:08:00Z">
        <w:r w:rsidDel="00E16D30">
          <w:rPr>
            <w:noProof/>
            <w:lang w:eastAsia="zh-CN"/>
          </w:rPr>
          <w:delText>7.9.3.4</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Del="00E16D30">
          <w:rPr>
            <w:noProof/>
            <w:lang w:eastAsia="zh-CN"/>
          </w:rPr>
          <w:delText>AIMLE server registration update response</w:delText>
        </w:r>
        <w:r w:rsidDel="00E16D30">
          <w:rPr>
            <w:noProof/>
          </w:rPr>
          <w:tab/>
          <w:delText>56</w:delText>
        </w:r>
      </w:del>
    </w:p>
    <w:p w14:paraId="6288A1A8" w14:textId="675EE538" w:rsidR="00986B90" w:rsidRPr="00986B90" w:rsidDel="00E16D30" w:rsidRDefault="00986B90">
      <w:pPr>
        <w:pStyle w:val="TOC4"/>
        <w:rPr>
          <w:del w:id="1875"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76" w:author="rapp" w:date="2025-10-21T15:08:00Z" w16du:dateUtc="2025-10-21T13:08:00Z">
        <w:r w:rsidRPr="0085254B" w:rsidDel="00E16D30">
          <w:rPr>
            <w:noProof/>
            <w:lang w:val="fr-CA" w:eastAsia="zh-CN"/>
          </w:rPr>
          <w:delText>7.9.3.5</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fr-CA" w:eastAsia="zh-CN"/>
          </w:rPr>
          <w:delText>AIMLE server de-registration request</w:delText>
        </w:r>
        <w:r w:rsidDel="00E16D30">
          <w:rPr>
            <w:noProof/>
          </w:rPr>
          <w:tab/>
          <w:delText>56</w:delText>
        </w:r>
      </w:del>
    </w:p>
    <w:p w14:paraId="2EAE9F38" w14:textId="1398F0BC" w:rsidR="00986B90" w:rsidRPr="00986B90" w:rsidDel="00E16D30" w:rsidRDefault="00986B90">
      <w:pPr>
        <w:pStyle w:val="TOC4"/>
        <w:rPr>
          <w:del w:id="1877"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78" w:author="rapp" w:date="2025-10-21T15:08:00Z" w16du:dateUtc="2025-10-21T13:08:00Z">
        <w:r w:rsidRPr="0085254B" w:rsidDel="00E16D30">
          <w:rPr>
            <w:noProof/>
            <w:lang w:val="fr-CA" w:eastAsia="zh-CN"/>
          </w:rPr>
          <w:delText>7.9.3.6</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fr-CA" w:eastAsia="zh-CN"/>
          </w:rPr>
          <w:delText>AIMLE server de-registration response</w:delText>
        </w:r>
        <w:r w:rsidDel="00E16D30">
          <w:rPr>
            <w:noProof/>
          </w:rPr>
          <w:tab/>
          <w:delText>56</w:delText>
        </w:r>
      </w:del>
    </w:p>
    <w:p w14:paraId="7C1F047A" w14:textId="459E5DBE" w:rsidR="00986B90" w:rsidRPr="00986B90" w:rsidDel="00E16D30" w:rsidRDefault="00986B90">
      <w:pPr>
        <w:pStyle w:val="TOC3"/>
        <w:rPr>
          <w:del w:id="1879"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80" w:author="rapp" w:date="2025-10-21T15:08:00Z" w16du:dateUtc="2025-10-21T13:08:00Z">
        <w:r w:rsidRPr="0085254B" w:rsidDel="00E16D30">
          <w:rPr>
            <w:noProof/>
            <w:lang w:val="en-US" w:eastAsia="zh-CN"/>
          </w:rPr>
          <w:delText>7.9.4</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eastAsia="zh-CN"/>
          </w:rPr>
          <w:delText>Solution evaluation</w:delText>
        </w:r>
        <w:r w:rsidDel="00E16D30">
          <w:rPr>
            <w:noProof/>
          </w:rPr>
          <w:tab/>
          <w:delText>57</w:delText>
        </w:r>
      </w:del>
    </w:p>
    <w:p w14:paraId="4CFBB40E" w14:textId="6A89D052" w:rsidR="00986B90" w:rsidRPr="00986B90" w:rsidDel="00E16D30" w:rsidRDefault="00986B90">
      <w:pPr>
        <w:pStyle w:val="TOC2"/>
        <w:rPr>
          <w:del w:id="1881"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82" w:author="rapp" w:date="2025-10-21T15:08:00Z" w16du:dateUtc="2025-10-21T13:08:00Z">
        <w:r w:rsidRPr="0085254B" w:rsidDel="00E16D30">
          <w:rPr>
            <w:rFonts w:eastAsia="SimSun"/>
            <w:noProof/>
            <w:lang w:val="en-US" w:eastAsia="zh-CN"/>
          </w:rPr>
          <w:delText>7</w:delText>
        </w:r>
        <w:r w:rsidRPr="0085254B" w:rsidDel="00E16D30">
          <w:rPr>
            <w:noProof/>
            <w:lang w:val="en-US"/>
          </w:rPr>
          <w:delText>.10</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rPr>
          <w:delText>Solution #10: Support of AIMLE services for roaming UEs</w:delText>
        </w:r>
        <w:r w:rsidDel="00E16D30">
          <w:rPr>
            <w:noProof/>
          </w:rPr>
          <w:tab/>
          <w:delText>57</w:delText>
        </w:r>
      </w:del>
    </w:p>
    <w:p w14:paraId="6F37611D" w14:textId="5225C562" w:rsidR="00986B90" w:rsidRPr="00986B90" w:rsidDel="00E16D30" w:rsidRDefault="00986B90">
      <w:pPr>
        <w:pStyle w:val="TOC3"/>
        <w:rPr>
          <w:del w:id="1883"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84" w:author="rapp" w:date="2025-10-21T15:08:00Z" w16du:dateUtc="2025-10-21T13:08:00Z">
        <w:r w:rsidRPr="0085254B" w:rsidDel="00E16D30">
          <w:rPr>
            <w:rFonts w:eastAsia="SimSun"/>
            <w:noProof/>
            <w:lang w:val="en-US" w:eastAsia="zh-CN"/>
          </w:rPr>
          <w:delText>7</w:delText>
        </w:r>
        <w:r w:rsidRPr="0085254B" w:rsidDel="00E16D30">
          <w:rPr>
            <w:noProof/>
            <w:lang w:val="en-US"/>
          </w:rPr>
          <w:delText>.10.1</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rPr>
          <w:delText>Solution description</w:delText>
        </w:r>
        <w:r w:rsidDel="00E16D30">
          <w:rPr>
            <w:noProof/>
          </w:rPr>
          <w:tab/>
          <w:delText>57</w:delText>
        </w:r>
      </w:del>
    </w:p>
    <w:p w14:paraId="3A95822F" w14:textId="096730E4" w:rsidR="00986B90" w:rsidRPr="00986B90" w:rsidDel="00E16D30" w:rsidRDefault="00986B90">
      <w:pPr>
        <w:pStyle w:val="TOC4"/>
        <w:rPr>
          <w:del w:id="1885"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86" w:author="rapp" w:date="2025-10-21T15:08:00Z" w16du:dateUtc="2025-10-21T13:08:00Z">
        <w:r w:rsidRPr="0085254B" w:rsidDel="00E16D30">
          <w:rPr>
            <w:noProof/>
            <w:lang w:val="en-US"/>
          </w:rPr>
          <w:delText>7.10.1.1</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rPr>
          <w:delText>Introduction</w:delText>
        </w:r>
        <w:r w:rsidDel="00E16D30">
          <w:rPr>
            <w:noProof/>
          </w:rPr>
          <w:tab/>
          <w:delText>57</w:delText>
        </w:r>
      </w:del>
    </w:p>
    <w:p w14:paraId="14B0073D" w14:textId="584F6797" w:rsidR="00986B90" w:rsidRPr="00986B90" w:rsidDel="00E16D30" w:rsidRDefault="00986B90">
      <w:pPr>
        <w:pStyle w:val="TOC4"/>
        <w:rPr>
          <w:del w:id="1887"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88" w:author="rapp" w:date="2025-10-21T15:08:00Z" w16du:dateUtc="2025-10-21T13:08:00Z">
        <w:r w:rsidRPr="0085254B" w:rsidDel="00E16D30">
          <w:rPr>
            <w:noProof/>
            <w:lang w:val="en-US"/>
          </w:rPr>
          <w:delText>7.10.1.2</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rPr>
          <w:delText>Impact to existing AIMLE client registration</w:delText>
        </w:r>
        <w:r w:rsidDel="00E16D30">
          <w:rPr>
            <w:noProof/>
          </w:rPr>
          <w:tab/>
          <w:delText>57</w:delText>
        </w:r>
      </w:del>
    </w:p>
    <w:p w14:paraId="4012718C" w14:textId="04E4198C" w:rsidR="00986B90" w:rsidRPr="00986B90" w:rsidDel="00E16D30" w:rsidRDefault="00986B90">
      <w:pPr>
        <w:pStyle w:val="TOC3"/>
        <w:rPr>
          <w:del w:id="1889"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90" w:author="rapp" w:date="2025-10-21T15:08:00Z" w16du:dateUtc="2025-10-21T13:08:00Z">
        <w:r w:rsidRPr="0085254B" w:rsidDel="00E16D30">
          <w:rPr>
            <w:noProof/>
            <w:lang w:val="en-US" w:eastAsia="zh-CN"/>
          </w:rPr>
          <w:delText>7.10.2</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eastAsia="zh-CN"/>
          </w:rPr>
          <w:delText>Architecture Impacts</w:delText>
        </w:r>
        <w:r w:rsidDel="00E16D30">
          <w:rPr>
            <w:noProof/>
          </w:rPr>
          <w:tab/>
          <w:delText>64</w:delText>
        </w:r>
      </w:del>
    </w:p>
    <w:p w14:paraId="1E9ADF27" w14:textId="2B738693" w:rsidR="00986B90" w:rsidRPr="00986B90" w:rsidDel="00E16D30" w:rsidRDefault="00986B90">
      <w:pPr>
        <w:pStyle w:val="TOC3"/>
        <w:rPr>
          <w:del w:id="1891"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92" w:author="rapp" w:date="2025-10-21T15:08:00Z" w16du:dateUtc="2025-10-21T13:08:00Z">
        <w:r w:rsidRPr="0085254B" w:rsidDel="00E16D30">
          <w:rPr>
            <w:noProof/>
            <w:lang w:val="en-US" w:eastAsia="zh-CN"/>
          </w:rPr>
          <w:delText>7.10.3</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eastAsia="zh-CN"/>
          </w:rPr>
          <w:delText>Corresponding APIs</w:delText>
        </w:r>
        <w:r w:rsidDel="00E16D30">
          <w:rPr>
            <w:noProof/>
          </w:rPr>
          <w:tab/>
          <w:delText>65</w:delText>
        </w:r>
      </w:del>
    </w:p>
    <w:p w14:paraId="366FA619" w14:textId="68FDFF31" w:rsidR="00986B90" w:rsidRPr="00986B90" w:rsidDel="00E16D30" w:rsidRDefault="00986B90">
      <w:pPr>
        <w:pStyle w:val="TOC3"/>
        <w:rPr>
          <w:del w:id="1893"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1894" w:author="rapp" w:date="2025-10-21T15:08:00Z" w16du:dateUtc="2025-10-21T13:08:00Z">
        <w:r w:rsidRPr="0085254B" w:rsidDel="00E16D30">
          <w:rPr>
            <w:noProof/>
            <w:lang w:val="en-US" w:eastAsia="zh-CN"/>
          </w:rPr>
          <w:delText>7.10.4</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eastAsia="zh-CN"/>
          </w:rPr>
          <w:delText>Solution evaluation</w:delText>
        </w:r>
        <w:r w:rsidDel="00E16D30">
          <w:rPr>
            <w:noProof/>
          </w:rPr>
          <w:tab/>
          <w:delText>65</w:delText>
        </w:r>
      </w:del>
    </w:p>
    <w:p w14:paraId="7443D922" w14:textId="18EACEDE" w:rsidR="00986B90" w:rsidRPr="00AD1A52" w:rsidDel="00E16D30" w:rsidRDefault="00986B90">
      <w:pPr>
        <w:pStyle w:val="TOC2"/>
        <w:rPr>
          <w:del w:id="189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896" w:author="S6-254086" w:date="2025-10-20T09:40:00Z" w16du:dateUtc="2025-10-20T07:40:00Z">
            <w:rPr>
              <w:del w:id="189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898" w:author="rapp" w:date="2025-10-21T15:08:00Z" w16du:dateUtc="2025-10-21T13:08:00Z">
        <w:r w:rsidDel="00E16D30">
          <w:rPr>
            <w:noProof/>
            <w:lang w:eastAsia="zh-CN"/>
          </w:rPr>
          <w:delText>7</w:delText>
        </w:r>
        <w:r w:rsidDel="00E16D30">
          <w:rPr>
            <w:noProof/>
          </w:rPr>
          <w:delText>.11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89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rPr>
          <w:delText>Solution #11: Solution of FL member registration in multi-operator scenarios</w:delText>
        </w:r>
        <w:r w:rsidDel="00E16D30">
          <w:rPr>
            <w:noProof/>
          </w:rPr>
          <w:tab/>
          <w:delText>65</w:delText>
        </w:r>
      </w:del>
    </w:p>
    <w:p w14:paraId="69EDD533" w14:textId="198C3CAE" w:rsidR="00986B90" w:rsidRPr="00AD1A52" w:rsidDel="00E16D30" w:rsidRDefault="00986B90">
      <w:pPr>
        <w:pStyle w:val="TOC3"/>
        <w:rPr>
          <w:del w:id="190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01" w:author="S6-254086" w:date="2025-10-20T09:40:00Z" w16du:dateUtc="2025-10-20T07:40:00Z">
            <w:rPr>
              <w:del w:id="190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03" w:author="rapp" w:date="2025-10-21T15:08:00Z" w16du:dateUtc="2025-10-21T13:08:00Z">
        <w:r w:rsidDel="00E16D30">
          <w:rPr>
            <w:noProof/>
            <w:lang w:eastAsia="zh-CN"/>
          </w:rPr>
          <w:delText>7</w:delText>
        </w:r>
        <w:r w:rsidDel="00E16D30">
          <w:rPr>
            <w:noProof/>
          </w:rPr>
          <w:delText>.11.1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0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Solution description</w:delText>
        </w:r>
        <w:r w:rsidDel="00E16D30">
          <w:rPr>
            <w:noProof/>
          </w:rPr>
          <w:tab/>
          <w:delText>65</w:delText>
        </w:r>
      </w:del>
    </w:p>
    <w:p w14:paraId="6418FC70" w14:textId="4888EC49" w:rsidR="00986B90" w:rsidRPr="00AD1A52" w:rsidDel="00E16D30" w:rsidRDefault="00986B90">
      <w:pPr>
        <w:pStyle w:val="TOC3"/>
        <w:rPr>
          <w:del w:id="190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06" w:author="S6-254086" w:date="2025-10-20T09:40:00Z" w16du:dateUtc="2025-10-20T07:40:00Z">
            <w:rPr>
              <w:del w:id="190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08" w:author="rapp" w:date="2025-10-21T15:08:00Z" w16du:dateUtc="2025-10-21T13:08:00Z">
        <w:r w:rsidDel="00E16D30">
          <w:rPr>
            <w:noProof/>
          </w:rPr>
          <w:delText>7.</w:delText>
        </w:r>
        <w:r w:rsidDel="00E16D30">
          <w:rPr>
            <w:noProof/>
            <w:lang w:eastAsia="zh-CN"/>
          </w:rPr>
          <w:delText>11</w:delText>
        </w:r>
        <w:r w:rsidDel="00E16D30">
          <w:rPr>
            <w:noProof/>
          </w:rPr>
          <w:delText>.</w:delText>
        </w:r>
        <w:r w:rsidDel="00E16D30">
          <w:rPr>
            <w:noProof/>
            <w:lang w:eastAsia="zh-CN"/>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0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Architecture Impacts</w:delText>
        </w:r>
        <w:r w:rsidDel="00E16D30">
          <w:rPr>
            <w:noProof/>
          </w:rPr>
          <w:tab/>
          <w:delText>66</w:delText>
        </w:r>
      </w:del>
    </w:p>
    <w:p w14:paraId="2D9938A5" w14:textId="387B978E" w:rsidR="00986B90" w:rsidRPr="00AD1A52" w:rsidDel="00E16D30" w:rsidRDefault="00986B90">
      <w:pPr>
        <w:pStyle w:val="TOC3"/>
        <w:rPr>
          <w:del w:id="191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11" w:author="S6-254086" w:date="2025-10-20T09:40:00Z" w16du:dateUtc="2025-10-20T07:40:00Z">
            <w:rPr>
              <w:del w:id="191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13" w:author="rapp" w:date="2025-10-21T15:08:00Z" w16du:dateUtc="2025-10-21T13:08:00Z">
        <w:r w:rsidDel="00E16D30">
          <w:rPr>
            <w:noProof/>
          </w:rPr>
          <w:delText>7.</w:delText>
        </w:r>
        <w:r w:rsidDel="00E16D30">
          <w:rPr>
            <w:noProof/>
            <w:lang w:eastAsia="zh-CN"/>
          </w:rPr>
          <w:delText>11</w:delText>
        </w:r>
        <w:r w:rsidDel="00E16D30">
          <w:rPr>
            <w:noProof/>
          </w:rPr>
          <w:delText>.3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1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Corresponding APIs</w:delText>
        </w:r>
        <w:r w:rsidDel="00E16D30">
          <w:rPr>
            <w:noProof/>
          </w:rPr>
          <w:tab/>
          <w:delText>66</w:delText>
        </w:r>
      </w:del>
    </w:p>
    <w:p w14:paraId="6A1ED141" w14:textId="5FBEF1C5" w:rsidR="00986B90" w:rsidRPr="00AD1A52" w:rsidDel="00E16D30" w:rsidRDefault="00986B90">
      <w:pPr>
        <w:pStyle w:val="TOC3"/>
        <w:rPr>
          <w:del w:id="191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16" w:author="S6-254086" w:date="2025-10-20T09:40:00Z" w16du:dateUtc="2025-10-20T07:40:00Z">
            <w:rPr>
              <w:del w:id="191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18" w:author="rapp" w:date="2025-10-21T15:08:00Z" w16du:dateUtc="2025-10-21T13:08:00Z">
        <w:r w:rsidDel="00E16D30">
          <w:rPr>
            <w:noProof/>
          </w:rPr>
          <w:delText>7.</w:delText>
        </w:r>
        <w:r w:rsidDel="00E16D30">
          <w:rPr>
            <w:noProof/>
            <w:lang w:eastAsia="zh-CN"/>
          </w:rPr>
          <w:delText>11</w:delText>
        </w:r>
        <w:r w:rsidDel="00E16D30">
          <w:rPr>
            <w:noProof/>
          </w:rPr>
          <w:delText>.</w:delText>
        </w:r>
        <w:r w:rsidDel="00E16D30">
          <w:rPr>
            <w:noProof/>
            <w:lang w:eastAsia="zh-CN"/>
          </w:rPr>
          <w:delText>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1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e</w:delText>
        </w:r>
        <w:r w:rsidDel="00E16D30">
          <w:rPr>
            <w:noProof/>
          </w:rPr>
          <w:delText>valuation</w:delText>
        </w:r>
        <w:r w:rsidDel="00E16D30">
          <w:rPr>
            <w:noProof/>
          </w:rPr>
          <w:tab/>
          <w:delText>66</w:delText>
        </w:r>
      </w:del>
    </w:p>
    <w:p w14:paraId="3B4E971C" w14:textId="0F1C4952" w:rsidR="00986B90" w:rsidRPr="00AD1A52" w:rsidDel="00E16D30" w:rsidRDefault="00986B90">
      <w:pPr>
        <w:pStyle w:val="TOC2"/>
        <w:rPr>
          <w:del w:id="192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21" w:author="S6-254086" w:date="2025-10-20T09:40:00Z" w16du:dateUtc="2025-10-20T07:40:00Z">
            <w:rPr>
              <w:del w:id="192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23" w:author="rapp" w:date="2025-10-21T15:08:00Z" w16du:dateUtc="2025-10-21T13:08:00Z">
        <w:r w:rsidDel="00E16D30">
          <w:rPr>
            <w:noProof/>
            <w:lang w:eastAsia="zh-CN"/>
          </w:rPr>
          <w:delText>7</w:delText>
        </w:r>
        <w:r w:rsidDel="00E16D30">
          <w:rPr>
            <w:noProof/>
          </w:rPr>
          <w:delText>.12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2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rPr>
          <w:delText>Solution #12: Support for ML model split learning using relays</w:delText>
        </w:r>
        <w:r w:rsidDel="00E16D30">
          <w:rPr>
            <w:noProof/>
          </w:rPr>
          <w:tab/>
          <w:delText>67</w:delText>
        </w:r>
      </w:del>
    </w:p>
    <w:p w14:paraId="5107E79C" w14:textId="434433DF" w:rsidR="00986B90" w:rsidRPr="00AD1A52" w:rsidDel="00E16D30" w:rsidRDefault="00986B90">
      <w:pPr>
        <w:pStyle w:val="TOC3"/>
        <w:rPr>
          <w:del w:id="192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26" w:author="S6-254086" w:date="2025-10-20T09:40:00Z" w16du:dateUtc="2025-10-20T07:40:00Z">
            <w:rPr>
              <w:del w:id="192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28" w:author="rapp" w:date="2025-10-21T15:08:00Z" w16du:dateUtc="2025-10-21T13:08:00Z">
        <w:r w:rsidDel="00E16D30">
          <w:rPr>
            <w:noProof/>
            <w:lang w:eastAsia="zh-CN"/>
          </w:rPr>
          <w:delText>7</w:delText>
        </w:r>
        <w:r w:rsidDel="00E16D30">
          <w:rPr>
            <w:noProof/>
          </w:rPr>
          <w:delText>.12.1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2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Solution description</w:delText>
        </w:r>
        <w:r w:rsidDel="00E16D30">
          <w:rPr>
            <w:noProof/>
          </w:rPr>
          <w:tab/>
          <w:delText>67</w:delText>
        </w:r>
      </w:del>
    </w:p>
    <w:p w14:paraId="374D2EBA" w14:textId="32743115" w:rsidR="00986B90" w:rsidRPr="00AD1A52" w:rsidDel="00E16D30" w:rsidRDefault="00986B90">
      <w:pPr>
        <w:pStyle w:val="TOC3"/>
        <w:rPr>
          <w:del w:id="193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31" w:author="S6-254086" w:date="2025-10-20T09:40:00Z" w16du:dateUtc="2025-10-20T07:40:00Z">
            <w:rPr>
              <w:del w:id="193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33" w:author="rapp" w:date="2025-10-21T15:08:00Z" w16du:dateUtc="2025-10-21T13:08:00Z">
        <w:r w:rsidDel="00E16D30">
          <w:rPr>
            <w:noProof/>
          </w:rPr>
          <w:delText>7.</w:delText>
        </w:r>
        <w:r w:rsidDel="00E16D30">
          <w:rPr>
            <w:noProof/>
            <w:lang w:eastAsia="zh-CN"/>
          </w:rPr>
          <w:delText>12</w:delText>
        </w:r>
        <w:r w:rsidDel="00E16D30">
          <w:rPr>
            <w:noProof/>
          </w:rPr>
          <w:delText>.</w:delText>
        </w:r>
        <w:r w:rsidDel="00E16D30">
          <w:rPr>
            <w:noProof/>
            <w:lang w:eastAsia="zh-CN"/>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3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Architecture Impacts</w:delText>
        </w:r>
        <w:r w:rsidDel="00E16D30">
          <w:rPr>
            <w:noProof/>
          </w:rPr>
          <w:tab/>
          <w:delText>69</w:delText>
        </w:r>
      </w:del>
    </w:p>
    <w:p w14:paraId="2706745B" w14:textId="479ACFC4" w:rsidR="00986B90" w:rsidRPr="00AD1A52" w:rsidDel="00E16D30" w:rsidRDefault="00986B90">
      <w:pPr>
        <w:pStyle w:val="TOC3"/>
        <w:rPr>
          <w:del w:id="193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36" w:author="S6-254086" w:date="2025-10-20T09:40:00Z" w16du:dateUtc="2025-10-20T07:40:00Z">
            <w:rPr>
              <w:del w:id="193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38" w:author="rapp" w:date="2025-10-21T15:08:00Z" w16du:dateUtc="2025-10-21T13:08:00Z">
        <w:r w:rsidDel="00E16D30">
          <w:rPr>
            <w:noProof/>
          </w:rPr>
          <w:delText>7.12.3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3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Corresponding APIs</w:delText>
        </w:r>
        <w:r w:rsidDel="00E16D30">
          <w:rPr>
            <w:noProof/>
          </w:rPr>
          <w:tab/>
          <w:delText>69</w:delText>
        </w:r>
      </w:del>
    </w:p>
    <w:p w14:paraId="3DAA9848" w14:textId="3F958197" w:rsidR="00986B90" w:rsidRPr="00AD1A52" w:rsidDel="00E16D30" w:rsidRDefault="00986B90">
      <w:pPr>
        <w:pStyle w:val="TOC3"/>
        <w:rPr>
          <w:del w:id="194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41" w:author="S6-254086" w:date="2025-10-20T09:40:00Z" w16du:dateUtc="2025-10-20T07:40:00Z">
            <w:rPr>
              <w:del w:id="194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43" w:author="rapp" w:date="2025-10-21T15:08:00Z" w16du:dateUtc="2025-10-21T13:08:00Z">
        <w:r w:rsidDel="00E16D30">
          <w:rPr>
            <w:noProof/>
          </w:rPr>
          <w:delText>7.</w:delText>
        </w:r>
        <w:r w:rsidDel="00E16D30">
          <w:rPr>
            <w:noProof/>
            <w:lang w:eastAsia="zh-CN"/>
          </w:rPr>
          <w:delText>12</w:delText>
        </w:r>
        <w:r w:rsidDel="00E16D30">
          <w:rPr>
            <w:noProof/>
          </w:rPr>
          <w:delText>.</w:delText>
        </w:r>
        <w:r w:rsidDel="00E16D30">
          <w:rPr>
            <w:noProof/>
            <w:lang w:eastAsia="zh-CN"/>
          </w:rPr>
          <w:delText>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4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e</w:delText>
        </w:r>
        <w:r w:rsidDel="00E16D30">
          <w:rPr>
            <w:noProof/>
          </w:rPr>
          <w:delText>valuation</w:delText>
        </w:r>
        <w:r w:rsidDel="00E16D30">
          <w:rPr>
            <w:noProof/>
          </w:rPr>
          <w:tab/>
          <w:delText>69</w:delText>
        </w:r>
      </w:del>
    </w:p>
    <w:p w14:paraId="54A0D819" w14:textId="4A6FE943" w:rsidR="00986B90" w:rsidRPr="00AD1A52" w:rsidDel="00E16D30" w:rsidRDefault="00986B90">
      <w:pPr>
        <w:pStyle w:val="TOC2"/>
        <w:rPr>
          <w:del w:id="194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46" w:author="S6-254086" w:date="2025-10-20T09:40:00Z" w16du:dateUtc="2025-10-20T07:40:00Z">
            <w:rPr>
              <w:del w:id="194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48" w:author="rapp" w:date="2025-10-21T15:08:00Z" w16du:dateUtc="2025-10-21T13:08:00Z">
        <w:r w:rsidRPr="0085254B" w:rsidDel="00E16D30">
          <w:rPr>
            <w:noProof/>
            <w:lang w:val="en-US" w:eastAsia="zh-CN"/>
          </w:rPr>
          <w:delText>7</w:delText>
        </w:r>
        <w:r w:rsidRPr="0085254B" w:rsidDel="00E16D30">
          <w:rPr>
            <w:noProof/>
            <w:lang w:val="en-IN" w:eastAsia="zh-CN"/>
          </w:rPr>
          <w:delText>.13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4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eastAsia="zh-CN"/>
          </w:rPr>
          <w:delText>Solution #13: ML model training in a hierarchical AIMLE deployment</w:delText>
        </w:r>
        <w:r w:rsidDel="00E16D30">
          <w:rPr>
            <w:noProof/>
          </w:rPr>
          <w:tab/>
          <w:delText>69</w:delText>
        </w:r>
      </w:del>
    </w:p>
    <w:p w14:paraId="398F1E09" w14:textId="5F440F36" w:rsidR="00986B90" w:rsidRPr="00AD1A52" w:rsidDel="00E16D30" w:rsidRDefault="00986B90">
      <w:pPr>
        <w:pStyle w:val="TOC3"/>
        <w:rPr>
          <w:del w:id="195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51" w:author="S6-254086" w:date="2025-10-20T09:40:00Z" w16du:dateUtc="2025-10-20T07:40:00Z">
            <w:rPr>
              <w:del w:id="195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53" w:author="rapp" w:date="2025-10-21T15:08:00Z" w16du:dateUtc="2025-10-21T13:08:00Z">
        <w:r w:rsidRPr="0085254B" w:rsidDel="00E16D30">
          <w:rPr>
            <w:noProof/>
            <w:lang w:val="en-US" w:eastAsia="zh-CN"/>
          </w:rPr>
          <w:delText>7.13</w:delText>
        </w:r>
        <w:r w:rsidRPr="0085254B" w:rsidDel="00E16D30">
          <w:rPr>
            <w:noProof/>
            <w:lang w:val="en-IN" w:eastAsia="zh-CN"/>
          </w:rPr>
          <w:delText>.1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5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eastAsia="zh-CN"/>
          </w:rPr>
          <w:delText>Solution description</w:delText>
        </w:r>
        <w:r w:rsidDel="00E16D30">
          <w:rPr>
            <w:noProof/>
          </w:rPr>
          <w:tab/>
          <w:delText>69</w:delText>
        </w:r>
      </w:del>
    </w:p>
    <w:p w14:paraId="428008C6" w14:textId="68D54322" w:rsidR="00986B90" w:rsidRPr="00AD1A52" w:rsidDel="00E16D30" w:rsidRDefault="00986B90">
      <w:pPr>
        <w:pStyle w:val="TOC3"/>
        <w:rPr>
          <w:del w:id="195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56" w:author="S6-254086" w:date="2025-10-20T09:40:00Z" w16du:dateUtc="2025-10-20T07:40:00Z">
            <w:rPr>
              <w:del w:id="195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58" w:author="rapp" w:date="2025-10-21T15:08:00Z" w16du:dateUtc="2025-10-21T13:08:00Z">
        <w:r w:rsidRPr="0085254B" w:rsidDel="00E16D30">
          <w:rPr>
            <w:noProof/>
            <w:lang w:val="en-US" w:eastAsia="zh-CN"/>
          </w:rPr>
          <w:delText>7.13</w:delText>
        </w:r>
        <w:r w:rsidRPr="0085254B" w:rsidDel="00E16D30">
          <w:rPr>
            <w:noProof/>
            <w:lang w:val="en-IN" w:eastAsia="zh-CN"/>
          </w:rPr>
          <w:delText>.</w:delText>
        </w:r>
        <w:r w:rsidRPr="0085254B" w:rsidDel="00E16D30">
          <w:rPr>
            <w:noProof/>
            <w:lang w:val="en-US" w:eastAsia="zh-CN"/>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5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IN" w:eastAsia="zh-CN"/>
          </w:rPr>
          <w:delText>Architecture impacts</w:delText>
        </w:r>
        <w:r w:rsidDel="00E16D30">
          <w:rPr>
            <w:noProof/>
          </w:rPr>
          <w:tab/>
          <w:delText>70</w:delText>
        </w:r>
      </w:del>
    </w:p>
    <w:p w14:paraId="44DD7509" w14:textId="032A572A" w:rsidR="00986B90" w:rsidRPr="00AD1A52" w:rsidDel="00E16D30" w:rsidRDefault="00986B90">
      <w:pPr>
        <w:pStyle w:val="TOC3"/>
        <w:rPr>
          <w:del w:id="196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61" w:author="S6-254086" w:date="2025-10-20T09:40:00Z" w16du:dateUtc="2025-10-20T07:40:00Z">
            <w:rPr>
              <w:del w:id="196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63" w:author="rapp" w:date="2025-10-21T15:08:00Z" w16du:dateUtc="2025-10-21T13:08:00Z">
        <w:r w:rsidRPr="0085254B" w:rsidDel="00E16D30">
          <w:rPr>
            <w:noProof/>
            <w:lang w:val="en-US" w:eastAsia="zh-CN"/>
          </w:rPr>
          <w:delText>7.13.3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6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Corresponding APIs</w:delText>
        </w:r>
        <w:r w:rsidDel="00E16D30">
          <w:rPr>
            <w:noProof/>
          </w:rPr>
          <w:tab/>
          <w:delText>71</w:delText>
        </w:r>
      </w:del>
    </w:p>
    <w:p w14:paraId="7EDFC3B1" w14:textId="2A1C7C5C" w:rsidR="00986B90" w:rsidRPr="00AD1A52" w:rsidDel="00E16D30" w:rsidRDefault="00986B90">
      <w:pPr>
        <w:pStyle w:val="TOC4"/>
        <w:rPr>
          <w:del w:id="196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66" w:author="S6-254086" w:date="2025-10-20T09:40:00Z" w16du:dateUtc="2025-10-20T07:40:00Z">
            <w:rPr>
              <w:del w:id="196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68" w:author="rapp" w:date="2025-10-21T15:08:00Z" w16du:dateUtc="2025-10-21T13:08:00Z">
        <w:r w:rsidDel="00E16D30">
          <w:rPr>
            <w:noProof/>
            <w:lang w:eastAsia="zh-CN"/>
          </w:rPr>
          <w:delText>7.13.3.1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6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Edge ML model training subscription request</w:delText>
        </w:r>
        <w:r w:rsidDel="00E16D30">
          <w:rPr>
            <w:noProof/>
          </w:rPr>
          <w:tab/>
          <w:delText>71</w:delText>
        </w:r>
      </w:del>
    </w:p>
    <w:p w14:paraId="69634CF1" w14:textId="2125581A" w:rsidR="00986B90" w:rsidRPr="00AD1A52" w:rsidDel="00E16D30" w:rsidRDefault="00986B90">
      <w:pPr>
        <w:pStyle w:val="TOC4"/>
        <w:rPr>
          <w:del w:id="197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71" w:author="S6-254086" w:date="2025-10-20T09:40:00Z" w16du:dateUtc="2025-10-20T07:40:00Z">
            <w:rPr>
              <w:del w:id="197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73" w:author="rapp" w:date="2025-10-21T15:08:00Z" w16du:dateUtc="2025-10-21T13:08:00Z">
        <w:r w:rsidDel="00E16D30">
          <w:rPr>
            <w:noProof/>
            <w:lang w:eastAsia="zh-CN"/>
          </w:rPr>
          <w:delText>7.13.3.2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7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Edge ML model training subscription response</w:delText>
        </w:r>
        <w:r w:rsidDel="00E16D30">
          <w:rPr>
            <w:noProof/>
          </w:rPr>
          <w:tab/>
          <w:delText>71</w:delText>
        </w:r>
      </w:del>
    </w:p>
    <w:p w14:paraId="218BAC45" w14:textId="1CFC00B2" w:rsidR="00986B90" w:rsidRPr="00AD1A52" w:rsidDel="00E16D30" w:rsidRDefault="00986B90">
      <w:pPr>
        <w:pStyle w:val="TOC4"/>
        <w:rPr>
          <w:del w:id="197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76" w:author="S6-254086" w:date="2025-10-20T09:40:00Z" w16du:dateUtc="2025-10-20T07:40:00Z">
            <w:rPr>
              <w:del w:id="197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78" w:author="rapp" w:date="2025-10-21T15:08:00Z" w16du:dateUtc="2025-10-21T13:08:00Z">
        <w:r w:rsidDel="00E16D30">
          <w:rPr>
            <w:noProof/>
            <w:lang w:eastAsia="zh-CN"/>
          </w:rPr>
          <w:delText>7.13.3.3</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7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Edge ML model training notification</w:delText>
        </w:r>
        <w:r w:rsidDel="00E16D30">
          <w:rPr>
            <w:noProof/>
          </w:rPr>
          <w:tab/>
          <w:delText>72</w:delText>
        </w:r>
      </w:del>
    </w:p>
    <w:p w14:paraId="065C8A11" w14:textId="6FEB15E6" w:rsidR="00986B90" w:rsidRPr="00AD1A52" w:rsidDel="00E16D30" w:rsidRDefault="00986B90">
      <w:pPr>
        <w:pStyle w:val="TOC3"/>
        <w:rPr>
          <w:del w:id="198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81" w:author="S6-254086" w:date="2025-10-20T09:40:00Z" w16du:dateUtc="2025-10-20T07:40:00Z">
            <w:rPr>
              <w:del w:id="198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83" w:author="rapp" w:date="2025-10-21T15:08:00Z" w16du:dateUtc="2025-10-21T13:08:00Z">
        <w:r w:rsidRPr="0085254B" w:rsidDel="00E16D30">
          <w:rPr>
            <w:noProof/>
            <w:lang w:val="en-US" w:eastAsia="zh-CN"/>
          </w:rPr>
          <w:delText>7.13.4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8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eastAsia="zh-CN"/>
          </w:rPr>
          <w:delText>Solution evaluation</w:delText>
        </w:r>
        <w:r w:rsidDel="00E16D30">
          <w:rPr>
            <w:noProof/>
          </w:rPr>
          <w:tab/>
          <w:delText>72</w:delText>
        </w:r>
      </w:del>
    </w:p>
    <w:p w14:paraId="27296E17" w14:textId="5D4C0AA6" w:rsidR="00986B90" w:rsidRPr="00AD1A52" w:rsidDel="00E16D30" w:rsidRDefault="00986B90">
      <w:pPr>
        <w:pStyle w:val="TOC2"/>
        <w:rPr>
          <w:del w:id="198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86" w:author="S6-254086" w:date="2025-10-20T09:40:00Z" w16du:dateUtc="2025-10-20T07:40:00Z">
            <w:rPr>
              <w:del w:id="198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88" w:author="rapp" w:date="2025-10-21T15:08:00Z" w16du:dateUtc="2025-10-21T13:08:00Z">
        <w:r w:rsidRPr="0085254B" w:rsidDel="00E16D30">
          <w:rPr>
            <w:rFonts w:eastAsia="SimSun"/>
            <w:noProof/>
          </w:rPr>
          <w:delText>7.14</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8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Solution #14: Enhance AIMLE Client Discovery</w:delText>
        </w:r>
        <w:r w:rsidDel="00E16D30">
          <w:rPr>
            <w:noProof/>
          </w:rPr>
          <w:tab/>
          <w:delText>72</w:delText>
        </w:r>
      </w:del>
    </w:p>
    <w:p w14:paraId="7B713FDE" w14:textId="4C397B9A" w:rsidR="00986B90" w:rsidRPr="00AD1A52" w:rsidDel="00E16D30" w:rsidRDefault="00986B90">
      <w:pPr>
        <w:pStyle w:val="TOC3"/>
        <w:rPr>
          <w:del w:id="199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91" w:author="S6-254086" w:date="2025-10-20T09:40:00Z" w16du:dateUtc="2025-10-20T07:40:00Z">
            <w:rPr>
              <w:del w:id="199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93" w:author="rapp" w:date="2025-10-21T15:08:00Z" w16du:dateUtc="2025-10-21T13:08:00Z">
        <w:r w:rsidRPr="0085254B" w:rsidDel="00E16D30">
          <w:rPr>
            <w:rFonts w:eastAsia="SimSun"/>
            <w:noProof/>
          </w:rPr>
          <w:delText>7.14.1</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9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Solution Description</w:delText>
        </w:r>
        <w:r w:rsidDel="00E16D30">
          <w:rPr>
            <w:noProof/>
          </w:rPr>
          <w:tab/>
          <w:delText>72</w:delText>
        </w:r>
      </w:del>
    </w:p>
    <w:p w14:paraId="42AC2DD8" w14:textId="1105D197" w:rsidR="00986B90" w:rsidRPr="00AD1A52" w:rsidDel="00E16D30" w:rsidRDefault="00986B90">
      <w:pPr>
        <w:pStyle w:val="TOC3"/>
        <w:rPr>
          <w:del w:id="199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1996" w:author="S6-254086" w:date="2025-10-20T09:40:00Z" w16du:dateUtc="2025-10-20T07:40:00Z">
            <w:rPr>
              <w:del w:id="199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1998" w:author="rapp" w:date="2025-10-21T15:08:00Z" w16du:dateUtc="2025-10-21T13:08:00Z">
        <w:r w:rsidRPr="0085254B" w:rsidDel="00E16D30">
          <w:rPr>
            <w:rFonts w:eastAsia="SimSun"/>
            <w:noProof/>
          </w:rPr>
          <w:delText>7.</w:delText>
        </w:r>
        <w:r w:rsidRPr="0085254B" w:rsidDel="00E16D30">
          <w:rPr>
            <w:rFonts w:eastAsia="SimSun"/>
            <w:noProof/>
            <w:lang w:eastAsia="zh-CN"/>
          </w:rPr>
          <w:delText>14</w:delText>
        </w:r>
        <w:r w:rsidRPr="0085254B" w:rsidDel="00E16D30">
          <w:rPr>
            <w:rFonts w:eastAsia="SimSun"/>
            <w:noProof/>
          </w:rPr>
          <w:delText>.</w:delText>
        </w:r>
        <w:r w:rsidRPr="0085254B" w:rsidDel="00E16D30">
          <w:rPr>
            <w:rFonts w:eastAsia="SimSun"/>
            <w:noProof/>
            <w:lang w:eastAsia="zh-CN"/>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199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lang w:eastAsia="zh-CN"/>
          </w:rPr>
          <w:delText>Architecture Impacts</w:delText>
        </w:r>
        <w:r w:rsidDel="00E16D30">
          <w:rPr>
            <w:noProof/>
          </w:rPr>
          <w:tab/>
          <w:delText>74</w:delText>
        </w:r>
      </w:del>
    </w:p>
    <w:p w14:paraId="62679D98" w14:textId="02D6DFDF" w:rsidR="00986B90" w:rsidRPr="00AD1A52" w:rsidDel="00E16D30" w:rsidRDefault="00986B90">
      <w:pPr>
        <w:pStyle w:val="TOC3"/>
        <w:rPr>
          <w:del w:id="200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01" w:author="S6-254086" w:date="2025-10-20T09:40:00Z" w16du:dateUtc="2025-10-20T07:40:00Z">
            <w:rPr>
              <w:del w:id="200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03" w:author="rapp" w:date="2025-10-21T15:08:00Z" w16du:dateUtc="2025-10-21T13:08:00Z">
        <w:r w:rsidRPr="0085254B" w:rsidDel="00E16D30">
          <w:rPr>
            <w:rFonts w:eastAsia="SimSun"/>
            <w:noProof/>
          </w:rPr>
          <w:lastRenderedPageBreak/>
          <w:delText>7.</w:delText>
        </w:r>
        <w:r w:rsidRPr="0085254B" w:rsidDel="00E16D30">
          <w:rPr>
            <w:rFonts w:eastAsia="SimSun"/>
            <w:noProof/>
            <w:lang w:eastAsia="zh-CN"/>
          </w:rPr>
          <w:delText>14</w:delText>
        </w:r>
        <w:r w:rsidRPr="0085254B" w:rsidDel="00E16D30">
          <w:rPr>
            <w:rFonts w:eastAsia="SimSun"/>
            <w:noProof/>
          </w:rPr>
          <w:delText>.3</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0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lang w:eastAsia="zh-CN"/>
          </w:rPr>
          <w:delText>Corresponding APIs</w:delText>
        </w:r>
        <w:r w:rsidDel="00E16D30">
          <w:rPr>
            <w:noProof/>
          </w:rPr>
          <w:tab/>
          <w:delText>74</w:delText>
        </w:r>
      </w:del>
    </w:p>
    <w:p w14:paraId="3C15C02A" w14:textId="081FFBDC" w:rsidR="00986B90" w:rsidRPr="00AD1A52" w:rsidDel="00E16D30" w:rsidRDefault="00986B90">
      <w:pPr>
        <w:pStyle w:val="TOC3"/>
        <w:rPr>
          <w:del w:id="200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06" w:author="S6-254086" w:date="2025-10-20T09:40:00Z" w16du:dateUtc="2025-10-20T07:40:00Z">
            <w:rPr>
              <w:del w:id="200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08" w:author="rapp" w:date="2025-10-21T15:08:00Z" w16du:dateUtc="2025-10-21T13:08:00Z">
        <w:r w:rsidRPr="0085254B" w:rsidDel="00E16D30">
          <w:rPr>
            <w:rFonts w:eastAsia="SimSun"/>
            <w:noProof/>
          </w:rPr>
          <w:delText>7.</w:delText>
        </w:r>
        <w:r w:rsidRPr="0085254B" w:rsidDel="00E16D30">
          <w:rPr>
            <w:rFonts w:eastAsia="SimSun"/>
            <w:noProof/>
            <w:lang w:eastAsia="zh-CN"/>
          </w:rPr>
          <w:delText>14</w:delText>
        </w:r>
        <w:r w:rsidRPr="0085254B" w:rsidDel="00E16D30">
          <w:rPr>
            <w:rFonts w:eastAsia="SimSun"/>
            <w:noProof/>
          </w:rPr>
          <w:delText>.</w:delText>
        </w:r>
        <w:r w:rsidRPr="0085254B" w:rsidDel="00E16D30">
          <w:rPr>
            <w:rFonts w:eastAsia="SimSun"/>
            <w:noProof/>
            <w:lang w:eastAsia="zh-CN"/>
          </w:rPr>
          <w:delText>4</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0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lang w:eastAsia="zh-CN"/>
          </w:rPr>
          <w:delText>Solution e</w:delText>
        </w:r>
        <w:r w:rsidRPr="0085254B" w:rsidDel="00E16D30">
          <w:rPr>
            <w:rFonts w:eastAsia="SimSun"/>
            <w:noProof/>
          </w:rPr>
          <w:delText>valuation</w:delText>
        </w:r>
        <w:r w:rsidDel="00E16D30">
          <w:rPr>
            <w:noProof/>
          </w:rPr>
          <w:tab/>
          <w:delText>74</w:delText>
        </w:r>
      </w:del>
    </w:p>
    <w:p w14:paraId="2979CCF9" w14:textId="2C669BF2" w:rsidR="00986B90" w:rsidRPr="00AD1A52" w:rsidDel="00E16D30" w:rsidRDefault="00986B90">
      <w:pPr>
        <w:pStyle w:val="TOC2"/>
        <w:rPr>
          <w:del w:id="201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11" w:author="S6-254086" w:date="2025-10-20T09:40:00Z" w16du:dateUtc="2025-10-20T07:40:00Z">
            <w:rPr>
              <w:del w:id="201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13" w:author="rapp" w:date="2025-10-21T15:08:00Z" w16du:dateUtc="2025-10-21T13:08:00Z">
        <w:r w:rsidDel="00E16D30">
          <w:rPr>
            <w:noProof/>
            <w:lang w:eastAsia="zh-CN"/>
          </w:rPr>
          <w:delText>7</w:delText>
        </w:r>
        <w:r w:rsidDel="00E16D30">
          <w:rPr>
            <w:noProof/>
          </w:rPr>
          <w:delText>.15</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1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rPr>
          <w:delText xml:space="preserve">Solution #15: </w:delText>
        </w:r>
        <w:r w:rsidDel="00E16D30">
          <w:rPr>
            <w:noProof/>
          </w:rPr>
          <w:delText>Sample alignment for VFL</w:delText>
        </w:r>
        <w:r w:rsidDel="00E16D30">
          <w:rPr>
            <w:noProof/>
          </w:rPr>
          <w:tab/>
          <w:delText>74</w:delText>
        </w:r>
      </w:del>
    </w:p>
    <w:p w14:paraId="40B92B66" w14:textId="24086BC9" w:rsidR="00986B90" w:rsidRPr="00AD1A52" w:rsidDel="00E16D30" w:rsidRDefault="00986B90">
      <w:pPr>
        <w:pStyle w:val="TOC3"/>
        <w:rPr>
          <w:del w:id="201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16" w:author="S6-254086" w:date="2025-10-20T09:40:00Z" w16du:dateUtc="2025-10-20T07:40:00Z">
            <w:rPr>
              <w:del w:id="201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18" w:author="rapp" w:date="2025-10-21T15:08:00Z" w16du:dateUtc="2025-10-21T13:08:00Z">
        <w:r w:rsidDel="00E16D30">
          <w:rPr>
            <w:noProof/>
            <w:lang w:eastAsia="zh-CN"/>
          </w:rPr>
          <w:delText>7</w:delText>
        </w:r>
        <w:r w:rsidDel="00E16D30">
          <w:rPr>
            <w:noProof/>
          </w:rPr>
          <w:delText>.15.1</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1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Solution description</w:delText>
        </w:r>
        <w:r w:rsidDel="00E16D30">
          <w:rPr>
            <w:noProof/>
          </w:rPr>
          <w:tab/>
          <w:delText>74</w:delText>
        </w:r>
      </w:del>
    </w:p>
    <w:p w14:paraId="1AC2B1B6" w14:textId="08834D0B" w:rsidR="00986B90" w:rsidRPr="00AD1A52" w:rsidDel="00E16D30" w:rsidRDefault="00986B90">
      <w:pPr>
        <w:pStyle w:val="TOC3"/>
        <w:rPr>
          <w:del w:id="202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21" w:author="S6-254086" w:date="2025-10-20T09:40:00Z" w16du:dateUtc="2025-10-20T07:40:00Z">
            <w:rPr>
              <w:del w:id="202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23" w:author="rapp" w:date="2025-10-21T15:08:00Z" w16du:dateUtc="2025-10-21T13:08:00Z">
        <w:r w:rsidDel="00E16D30">
          <w:rPr>
            <w:noProof/>
          </w:rPr>
          <w:delText>7.</w:delText>
        </w:r>
        <w:r w:rsidDel="00E16D30">
          <w:rPr>
            <w:noProof/>
            <w:lang w:eastAsia="zh-CN"/>
          </w:rPr>
          <w:delText>15</w:delText>
        </w:r>
        <w:r w:rsidDel="00E16D30">
          <w:rPr>
            <w:noProof/>
          </w:rPr>
          <w:delText>.</w:delText>
        </w:r>
        <w:r w:rsidDel="00E16D30">
          <w:rPr>
            <w:noProof/>
            <w:lang w:eastAsia="zh-CN"/>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2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Architecture Impacts</w:delText>
        </w:r>
        <w:r w:rsidDel="00E16D30">
          <w:rPr>
            <w:noProof/>
          </w:rPr>
          <w:tab/>
          <w:delText>78</w:delText>
        </w:r>
      </w:del>
    </w:p>
    <w:p w14:paraId="3A285BCC" w14:textId="21F4742E" w:rsidR="00986B90" w:rsidRPr="00AD1A52" w:rsidDel="00E16D30" w:rsidRDefault="00986B90">
      <w:pPr>
        <w:pStyle w:val="TOC3"/>
        <w:rPr>
          <w:del w:id="202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26" w:author="S6-254086" w:date="2025-10-20T09:40:00Z" w16du:dateUtc="2025-10-20T07:40:00Z">
            <w:rPr>
              <w:del w:id="202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28" w:author="rapp" w:date="2025-10-21T15:08:00Z" w16du:dateUtc="2025-10-21T13:08:00Z">
        <w:r w:rsidDel="00E16D30">
          <w:rPr>
            <w:noProof/>
          </w:rPr>
          <w:delText>7.</w:delText>
        </w:r>
        <w:r w:rsidDel="00E16D30">
          <w:rPr>
            <w:noProof/>
            <w:lang w:eastAsia="zh-CN"/>
          </w:rPr>
          <w:delText>15</w:delText>
        </w:r>
        <w:r w:rsidDel="00E16D30">
          <w:rPr>
            <w:noProof/>
          </w:rPr>
          <w:delText>.3</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2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Corresponding APIs</w:delText>
        </w:r>
        <w:r w:rsidDel="00E16D30">
          <w:rPr>
            <w:noProof/>
          </w:rPr>
          <w:tab/>
          <w:delText>78</w:delText>
        </w:r>
      </w:del>
    </w:p>
    <w:p w14:paraId="3956824B" w14:textId="56D9B272" w:rsidR="00986B90" w:rsidRPr="00AD1A52" w:rsidDel="00E16D30" w:rsidRDefault="00986B90">
      <w:pPr>
        <w:pStyle w:val="TOC3"/>
        <w:rPr>
          <w:del w:id="203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31" w:author="S6-254086" w:date="2025-10-20T09:40:00Z" w16du:dateUtc="2025-10-20T07:40:00Z">
            <w:rPr>
              <w:del w:id="203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33" w:author="rapp" w:date="2025-10-21T15:08:00Z" w16du:dateUtc="2025-10-21T13:08:00Z">
        <w:r w:rsidDel="00E16D30">
          <w:rPr>
            <w:noProof/>
          </w:rPr>
          <w:delText>7.</w:delText>
        </w:r>
        <w:r w:rsidDel="00E16D30">
          <w:rPr>
            <w:noProof/>
            <w:lang w:eastAsia="zh-CN"/>
          </w:rPr>
          <w:delText>15</w:delText>
        </w:r>
        <w:r w:rsidDel="00E16D30">
          <w:rPr>
            <w:noProof/>
          </w:rPr>
          <w:delText>.</w:delText>
        </w:r>
        <w:r w:rsidDel="00E16D30">
          <w:rPr>
            <w:noProof/>
            <w:lang w:eastAsia="zh-CN"/>
          </w:rPr>
          <w:delText>4</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3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e</w:delText>
        </w:r>
        <w:r w:rsidDel="00E16D30">
          <w:rPr>
            <w:noProof/>
          </w:rPr>
          <w:delText>valuation</w:delText>
        </w:r>
        <w:r w:rsidDel="00E16D30">
          <w:rPr>
            <w:noProof/>
          </w:rPr>
          <w:tab/>
          <w:delText>78</w:delText>
        </w:r>
      </w:del>
    </w:p>
    <w:p w14:paraId="46D14146" w14:textId="3DD59068" w:rsidR="00986B90" w:rsidRPr="00AD1A52" w:rsidDel="00E16D30" w:rsidRDefault="00986B90">
      <w:pPr>
        <w:pStyle w:val="TOC2"/>
        <w:rPr>
          <w:del w:id="203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36" w:author="S6-254086" w:date="2025-10-20T09:40:00Z" w16du:dateUtc="2025-10-20T07:40:00Z">
            <w:rPr>
              <w:del w:id="203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38" w:author="rapp" w:date="2025-10-21T15:08:00Z" w16du:dateUtc="2025-10-21T13:08:00Z">
        <w:r w:rsidDel="00E16D30">
          <w:rPr>
            <w:noProof/>
            <w:lang w:eastAsia="zh-CN"/>
          </w:rPr>
          <w:delText>7</w:delText>
        </w:r>
        <w:r w:rsidDel="00E16D30">
          <w:rPr>
            <w:noProof/>
          </w:rPr>
          <w:delText>.16</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3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rPr>
          <w:delText>Solution #16: Solution on AIMLE service migration support in UE roaming scenarios</w:delText>
        </w:r>
        <w:r w:rsidDel="00E16D30">
          <w:rPr>
            <w:noProof/>
          </w:rPr>
          <w:tab/>
          <w:delText>78</w:delText>
        </w:r>
      </w:del>
    </w:p>
    <w:p w14:paraId="64C205F3" w14:textId="21EEA263" w:rsidR="00986B90" w:rsidRPr="00AD1A52" w:rsidDel="00E16D30" w:rsidRDefault="00986B90">
      <w:pPr>
        <w:pStyle w:val="TOC3"/>
        <w:rPr>
          <w:del w:id="204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41" w:author="S6-254086" w:date="2025-10-20T09:40:00Z" w16du:dateUtc="2025-10-20T07:40:00Z">
            <w:rPr>
              <w:del w:id="204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43" w:author="rapp" w:date="2025-10-21T15:08:00Z" w16du:dateUtc="2025-10-21T13:08:00Z">
        <w:r w:rsidDel="00E16D30">
          <w:rPr>
            <w:noProof/>
            <w:lang w:eastAsia="zh-CN"/>
          </w:rPr>
          <w:delText>7</w:delText>
        </w:r>
        <w:r w:rsidDel="00E16D30">
          <w:rPr>
            <w:noProof/>
          </w:rPr>
          <w:delText>.16.1</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4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Solution description</w:delText>
        </w:r>
        <w:r w:rsidDel="00E16D30">
          <w:rPr>
            <w:noProof/>
          </w:rPr>
          <w:tab/>
          <w:delText>78</w:delText>
        </w:r>
      </w:del>
    </w:p>
    <w:p w14:paraId="026B2E39" w14:textId="637717FA" w:rsidR="00986B90" w:rsidRPr="00AD1A52" w:rsidDel="00E16D30" w:rsidRDefault="00986B90">
      <w:pPr>
        <w:pStyle w:val="TOC3"/>
        <w:rPr>
          <w:del w:id="204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46" w:author="S6-254086" w:date="2025-10-20T09:40:00Z" w16du:dateUtc="2025-10-20T07:40:00Z">
            <w:rPr>
              <w:del w:id="204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48" w:author="rapp" w:date="2025-10-21T15:08:00Z" w16du:dateUtc="2025-10-21T13:08:00Z">
        <w:r w:rsidDel="00E16D30">
          <w:rPr>
            <w:noProof/>
          </w:rPr>
          <w:delText>7.</w:delText>
        </w:r>
        <w:r w:rsidDel="00E16D30">
          <w:rPr>
            <w:noProof/>
            <w:lang w:eastAsia="zh-CN"/>
          </w:rPr>
          <w:delText>16</w:delText>
        </w:r>
        <w:r w:rsidDel="00E16D30">
          <w:rPr>
            <w:noProof/>
          </w:rPr>
          <w:delText>.</w:delText>
        </w:r>
        <w:r w:rsidDel="00E16D30">
          <w:rPr>
            <w:noProof/>
            <w:lang w:eastAsia="zh-CN"/>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4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Architecture Impacts</w:delText>
        </w:r>
        <w:r w:rsidDel="00E16D30">
          <w:rPr>
            <w:noProof/>
          </w:rPr>
          <w:tab/>
          <w:delText>80</w:delText>
        </w:r>
      </w:del>
    </w:p>
    <w:p w14:paraId="64D8E63F" w14:textId="22088CE2" w:rsidR="00986B90" w:rsidRPr="00AD1A52" w:rsidDel="00E16D30" w:rsidRDefault="00986B90">
      <w:pPr>
        <w:pStyle w:val="TOC3"/>
        <w:rPr>
          <w:del w:id="205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51" w:author="S6-254086" w:date="2025-10-20T09:40:00Z" w16du:dateUtc="2025-10-20T07:40:00Z">
            <w:rPr>
              <w:del w:id="205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53" w:author="rapp" w:date="2025-10-21T15:08:00Z" w16du:dateUtc="2025-10-21T13:08:00Z">
        <w:r w:rsidDel="00E16D30">
          <w:rPr>
            <w:noProof/>
          </w:rPr>
          <w:delText>7.</w:delText>
        </w:r>
        <w:r w:rsidDel="00E16D30">
          <w:rPr>
            <w:noProof/>
            <w:lang w:eastAsia="zh-CN"/>
          </w:rPr>
          <w:delText>16</w:delText>
        </w:r>
        <w:r w:rsidDel="00E16D30">
          <w:rPr>
            <w:noProof/>
          </w:rPr>
          <w:delText>.3</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5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Corresponding APIs</w:delText>
        </w:r>
        <w:r w:rsidDel="00E16D30">
          <w:rPr>
            <w:noProof/>
          </w:rPr>
          <w:tab/>
          <w:delText>80</w:delText>
        </w:r>
      </w:del>
    </w:p>
    <w:p w14:paraId="7005D8CD" w14:textId="699145FC" w:rsidR="00986B90" w:rsidRPr="00AD1A52" w:rsidDel="00E16D30" w:rsidRDefault="00986B90">
      <w:pPr>
        <w:pStyle w:val="TOC3"/>
        <w:rPr>
          <w:del w:id="205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56" w:author="S6-254086" w:date="2025-10-20T09:40:00Z" w16du:dateUtc="2025-10-20T07:40:00Z">
            <w:rPr>
              <w:del w:id="205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58" w:author="rapp" w:date="2025-10-21T15:08:00Z" w16du:dateUtc="2025-10-21T13:08:00Z">
        <w:r w:rsidDel="00E16D30">
          <w:rPr>
            <w:noProof/>
          </w:rPr>
          <w:delText>7.</w:delText>
        </w:r>
        <w:r w:rsidDel="00E16D30">
          <w:rPr>
            <w:noProof/>
            <w:lang w:eastAsia="zh-CN"/>
          </w:rPr>
          <w:delText>16</w:delText>
        </w:r>
        <w:r w:rsidDel="00E16D30">
          <w:rPr>
            <w:noProof/>
          </w:rPr>
          <w:delText>.</w:delText>
        </w:r>
        <w:r w:rsidDel="00E16D30">
          <w:rPr>
            <w:noProof/>
            <w:lang w:eastAsia="zh-CN"/>
          </w:rPr>
          <w:delText>4</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5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e</w:delText>
        </w:r>
        <w:r w:rsidDel="00E16D30">
          <w:rPr>
            <w:noProof/>
          </w:rPr>
          <w:delText>valuation</w:delText>
        </w:r>
        <w:r w:rsidDel="00E16D30">
          <w:rPr>
            <w:noProof/>
          </w:rPr>
          <w:tab/>
          <w:delText>80</w:delText>
        </w:r>
      </w:del>
    </w:p>
    <w:p w14:paraId="2B5B201E" w14:textId="0E9347F2" w:rsidR="00986B90" w:rsidRPr="00AD1A52" w:rsidDel="00E16D30" w:rsidRDefault="00986B90">
      <w:pPr>
        <w:pStyle w:val="TOC2"/>
        <w:rPr>
          <w:del w:id="206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61" w:author="S6-254086" w:date="2025-10-20T09:40:00Z" w16du:dateUtc="2025-10-20T07:40:00Z">
            <w:rPr>
              <w:del w:id="206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63" w:author="rapp" w:date="2025-10-21T15:08:00Z" w16du:dateUtc="2025-10-21T13:08:00Z">
        <w:r w:rsidRPr="0085254B" w:rsidDel="00E16D30">
          <w:rPr>
            <w:rFonts w:eastAsia="SimSun"/>
            <w:noProof/>
            <w:lang w:eastAsia="zh-CN"/>
          </w:rPr>
          <w:delText>7</w:delText>
        </w:r>
        <w:r w:rsidRPr="0085254B" w:rsidDel="00E16D30">
          <w:rPr>
            <w:rFonts w:eastAsia="SimSun"/>
            <w:noProof/>
          </w:rPr>
          <w:delText>.17</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6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lang w:val="en-US"/>
          </w:rPr>
          <w:delText>Solution #17: E</w:delText>
        </w:r>
        <w:r w:rsidRPr="0085254B" w:rsidDel="00E16D30">
          <w:rPr>
            <w:rFonts w:eastAsia="SimSun"/>
            <w:noProof/>
            <w:lang w:val="en-US" w:eastAsia="ko-KR"/>
          </w:rPr>
          <w:delText>nhance</w:delText>
        </w:r>
        <w:r w:rsidRPr="0085254B" w:rsidDel="00E16D30">
          <w:rPr>
            <w:rFonts w:eastAsia="SimSun"/>
            <w:noProof/>
            <w:lang w:val="en-US" w:eastAsia="zh-CN"/>
          </w:rPr>
          <w:delText>ment</w:delText>
        </w:r>
        <w:r w:rsidRPr="0085254B" w:rsidDel="00E16D30">
          <w:rPr>
            <w:rFonts w:eastAsia="SimSun"/>
            <w:noProof/>
            <w:lang w:val="en-US" w:eastAsia="ko-KR"/>
          </w:rPr>
          <w:delText xml:space="preserve"> </w:delText>
        </w:r>
        <w:r w:rsidRPr="0085254B" w:rsidDel="00E16D30">
          <w:rPr>
            <w:rFonts w:eastAsia="SimSun"/>
            <w:noProof/>
            <w:lang w:val="en-US" w:eastAsia="zh-CN"/>
          </w:rPr>
          <w:delText xml:space="preserve">of </w:delText>
        </w:r>
        <w:r w:rsidRPr="0085254B" w:rsidDel="00E16D30">
          <w:rPr>
            <w:rFonts w:eastAsia="SimSun"/>
            <w:noProof/>
            <w:lang w:val="en-US" w:eastAsia="ko-KR"/>
          </w:rPr>
          <w:delText>AIMLE to support model inference</w:delText>
        </w:r>
        <w:r w:rsidDel="00E16D30">
          <w:rPr>
            <w:noProof/>
          </w:rPr>
          <w:tab/>
          <w:delText>81</w:delText>
        </w:r>
      </w:del>
    </w:p>
    <w:p w14:paraId="61EBEB40" w14:textId="2FE11218" w:rsidR="00986B90" w:rsidRPr="00AD1A52" w:rsidDel="00E16D30" w:rsidRDefault="00986B90">
      <w:pPr>
        <w:pStyle w:val="TOC3"/>
        <w:rPr>
          <w:del w:id="206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66" w:author="S6-254086" w:date="2025-10-20T09:40:00Z" w16du:dateUtc="2025-10-20T07:40:00Z">
            <w:rPr>
              <w:del w:id="206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68" w:author="rapp" w:date="2025-10-21T15:08:00Z" w16du:dateUtc="2025-10-21T13:08:00Z">
        <w:r w:rsidRPr="0085254B" w:rsidDel="00E16D30">
          <w:rPr>
            <w:rFonts w:eastAsia="SimSun"/>
            <w:noProof/>
            <w:lang w:eastAsia="zh-CN"/>
          </w:rPr>
          <w:delText>7</w:delText>
        </w:r>
        <w:r w:rsidRPr="0085254B" w:rsidDel="00E16D30">
          <w:rPr>
            <w:rFonts w:eastAsia="SimSun"/>
            <w:noProof/>
          </w:rPr>
          <w:delText>.17.1</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6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Solution description</w:delText>
        </w:r>
        <w:r w:rsidDel="00E16D30">
          <w:rPr>
            <w:noProof/>
          </w:rPr>
          <w:tab/>
          <w:delText>81</w:delText>
        </w:r>
      </w:del>
    </w:p>
    <w:p w14:paraId="32ACD39D" w14:textId="118739E9" w:rsidR="00986B90" w:rsidRPr="00AD1A52" w:rsidDel="00E16D30" w:rsidRDefault="00986B90">
      <w:pPr>
        <w:pStyle w:val="TOC3"/>
        <w:rPr>
          <w:del w:id="207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71" w:author="S6-254086" w:date="2025-10-20T09:40:00Z" w16du:dateUtc="2025-10-20T07:40:00Z">
            <w:rPr>
              <w:del w:id="207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73" w:author="rapp" w:date="2025-10-21T15:08:00Z" w16du:dateUtc="2025-10-21T13:08:00Z">
        <w:r w:rsidRPr="0085254B" w:rsidDel="00E16D30">
          <w:rPr>
            <w:rFonts w:eastAsia="SimSun"/>
            <w:noProof/>
          </w:rPr>
          <w:delText>7.</w:delText>
        </w:r>
        <w:r w:rsidRPr="0085254B" w:rsidDel="00E16D30">
          <w:rPr>
            <w:rFonts w:eastAsia="SimSun"/>
            <w:noProof/>
            <w:lang w:eastAsia="zh-CN"/>
          </w:rPr>
          <w:delText>17</w:delText>
        </w:r>
        <w:r w:rsidRPr="0085254B" w:rsidDel="00E16D30">
          <w:rPr>
            <w:rFonts w:eastAsia="SimSun"/>
            <w:noProof/>
          </w:rPr>
          <w:delText>.</w:delText>
        </w:r>
        <w:r w:rsidRPr="0085254B" w:rsidDel="00E16D30">
          <w:rPr>
            <w:rFonts w:eastAsia="SimSun"/>
            <w:noProof/>
            <w:lang w:eastAsia="zh-CN"/>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7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lang w:eastAsia="zh-CN"/>
          </w:rPr>
          <w:delText>Architecture Impacts</w:delText>
        </w:r>
        <w:r w:rsidDel="00E16D30">
          <w:rPr>
            <w:noProof/>
          </w:rPr>
          <w:tab/>
          <w:delText>83</w:delText>
        </w:r>
      </w:del>
    </w:p>
    <w:p w14:paraId="2B3EEDF3" w14:textId="49E222F0" w:rsidR="00986B90" w:rsidRPr="00AD1A52" w:rsidDel="00E16D30" w:rsidRDefault="00986B90">
      <w:pPr>
        <w:pStyle w:val="TOC3"/>
        <w:rPr>
          <w:del w:id="207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76" w:author="S6-254086" w:date="2025-10-20T09:40:00Z" w16du:dateUtc="2025-10-20T07:40:00Z">
            <w:rPr>
              <w:del w:id="207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78" w:author="rapp" w:date="2025-10-21T15:08:00Z" w16du:dateUtc="2025-10-21T13:08:00Z">
        <w:r w:rsidDel="00E16D30">
          <w:rPr>
            <w:noProof/>
          </w:rPr>
          <w:delText>7.</w:delText>
        </w:r>
        <w:r w:rsidDel="00E16D30">
          <w:rPr>
            <w:noProof/>
            <w:lang w:eastAsia="zh-CN"/>
          </w:rPr>
          <w:delText>17</w:delText>
        </w:r>
        <w:r w:rsidDel="00E16D30">
          <w:rPr>
            <w:noProof/>
          </w:rPr>
          <w:delText>.3</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7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Corresponding APIs</w:delText>
        </w:r>
        <w:r w:rsidDel="00E16D30">
          <w:rPr>
            <w:noProof/>
          </w:rPr>
          <w:tab/>
          <w:delText>83</w:delText>
        </w:r>
      </w:del>
    </w:p>
    <w:p w14:paraId="283B5ACC" w14:textId="54D32F3D" w:rsidR="00986B90" w:rsidRPr="00AD1A52" w:rsidDel="00E16D30" w:rsidRDefault="00986B90">
      <w:pPr>
        <w:pStyle w:val="TOC3"/>
        <w:rPr>
          <w:del w:id="208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81" w:author="S6-254086" w:date="2025-10-20T09:40:00Z" w16du:dateUtc="2025-10-20T07:40:00Z">
            <w:rPr>
              <w:del w:id="208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83" w:author="rapp" w:date="2025-10-21T15:08:00Z" w16du:dateUtc="2025-10-21T13:08:00Z">
        <w:r w:rsidDel="00E16D30">
          <w:rPr>
            <w:noProof/>
          </w:rPr>
          <w:delText>7.</w:delText>
        </w:r>
        <w:r w:rsidDel="00E16D30">
          <w:rPr>
            <w:noProof/>
            <w:lang w:eastAsia="zh-CN"/>
          </w:rPr>
          <w:delText>17</w:delText>
        </w:r>
        <w:r w:rsidDel="00E16D30">
          <w:rPr>
            <w:noProof/>
          </w:rPr>
          <w:delText>.</w:delText>
        </w:r>
        <w:r w:rsidDel="00E16D30">
          <w:rPr>
            <w:noProof/>
            <w:lang w:eastAsia="zh-CN"/>
          </w:rPr>
          <w:delText>4</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8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e</w:delText>
        </w:r>
        <w:r w:rsidDel="00E16D30">
          <w:rPr>
            <w:noProof/>
          </w:rPr>
          <w:delText>valuation</w:delText>
        </w:r>
        <w:r w:rsidDel="00E16D30">
          <w:rPr>
            <w:noProof/>
          </w:rPr>
          <w:tab/>
          <w:delText>83</w:delText>
        </w:r>
      </w:del>
    </w:p>
    <w:p w14:paraId="0816FD95" w14:textId="2BEBE44E" w:rsidR="00986B90" w:rsidRPr="00AD1A52" w:rsidDel="00E16D30" w:rsidRDefault="00986B90">
      <w:pPr>
        <w:pStyle w:val="TOC2"/>
        <w:rPr>
          <w:del w:id="208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86" w:author="S6-254086" w:date="2025-10-20T09:40:00Z" w16du:dateUtc="2025-10-20T07:40:00Z">
            <w:rPr>
              <w:del w:id="208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88" w:author="rapp" w:date="2025-10-21T15:08:00Z" w16du:dateUtc="2025-10-21T13:08:00Z">
        <w:r w:rsidDel="00E16D30">
          <w:rPr>
            <w:noProof/>
            <w:lang w:eastAsia="zh-CN"/>
          </w:rPr>
          <w:delText>7</w:delText>
        </w:r>
        <w:r w:rsidDel="00E16D30">
          <w:rPr>
            <w:noProof/>
          </w:rPr>
          <w:delText>.18</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8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noProof/>
            <w:lang w:val="en-US"/>
          </w:rPr>
          <w:delText>Solution #18: Solution on support for federated AI services</w:delText>
        </w:r>
        <w:r w:rsidDel="00E16D30">
          <w:rPr>
            <w:noProof/>
          </w:rPr>
          <w:tab/>
          <w:delText>83</w:delText>
        </w:r>
      </w:del>
    </w:p>
    <w:p w14:paraId="750AFCD1" w14:textId="493FA084" w:rsidR="00986B90" w:rsidRPr="00AD1A52" w:rsidDel="00E16D30" w:rsidRDefault="00986B90">
      <w:pPr>
        <w:pStyle w:val="TOC3"/>
        <w:rPr>
          <w:del w:id="209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91" w:author="S6-254086" w:date="2025-10-20T09:40:00Z" w16du:dateUtc="2025-10-20T07:40:00Z">
            <w:rPr>
              <w:del w:id="209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93" w:author="rapp" w:date="2025-10-21T15:08:00Z" w16du:dateUtc="2025-10-21T13:08:00Z">
        <w:r w:rsidDel="00E16D30">
          <w:rPr>
            <w:noProof/>
            <w:lang w:eastAsia="zh-CN"/>
          </w:rPr>
          <w:delText>7</w:delText>
        </w:r>
        <w:r w:rsidDel="00E16D30">
          <w:rPr>
            <w:noProof/>
          </w:rPr>
          <w:delText>.18.1</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9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Solution description</w:delText>
        </w:r>
        <w:r w:rsidDel="00E16D30">
          <w:rPr>
            <w:noProof/>
          </w:rPr>
          <w:tab/>
          <w:delText>83</w:delText>
        </w:r>
      </w:del>
    </w:p>
    <w:p w14:paraId="4191C6E7" w14:textId="4D259D15" w:rsidR="00986B90" w:rsidRPr="00AD1A52" w:rsidDel="00E16D30" w:rsidRDefault="00986B90">
      <w:pPr>
        <w:pStyle w:val="TOC3"/>
        <w:rPr>
          <w:del w:id="209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096" w:author="S6-254086" w:date="2025-10-20T09:40:00Z" w16du:dateUtc="2025-10-20T07:40:00Z">
            <w:rPr>
              <w:del w:id="209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098" w:author="rapp" w:date="2025-10-21T15:08:00Z" w16du:dateUtc="2025-10-21T13:08:00Z">
        <w:r w:rsidDel="00E16D30">
          <w:rPr>
            <w:noProof/>
          </w:rPr>
          <w:delText>7.</w:delText>
        </w:r>
        <w:r w:rsidDel="00E16D30">
          <w:rPr>
            <w:noProof/>
            <w:lang w:eastAsia="zh-CN"/>
          </w:rPr>
          <w:delText>18</w:delText>
        </w:r>
        <w:r w:rsidDel="00E16D30">
          <w:rPr>
            <w:noProof/>
          </w:rPr>
          <w:delText>.</w:delText>
        </w:r>
        <w:r w:rsidDel="00E16D30">
          <w:rPr>
            <w:noProof/>
            <w:lang w:eastAsia="zh-CN"/>
          </w:rPr>
          <w:delText>2</w:delText>
        </w:r>
        <w:r w:rsidRPr="00AD1A52" w:rsidDel="00E16D30">
          <w:rPr>
            <w:rFonts w:asciiTheme="minorHAnsi" w:eastAsiaTheme="minorEastAsia" w:hAnsiTheme="minorHAnsi" w:cstheme="minorBidi"/>
            <w:noProof/>
            <w:kern w:val="2"/>
            <w:sz w:val="24"/>
            <w:szCs w:val="24"/>
            <w:lang w:val="en-US" w:eastAsia="de-DE"/>
            <w14:ligatures w14:val="standardContextual"/>
            <w:rPrChange w:id="209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Architecture Impacts</w:delText>
        </w:r>
        <w:r w:rsidDel="00E16D30">
          <w:rPr>
            <w:noProof/>
          </w:rPr>
          <w:tab/>
          <w:delText>85</w:delText>
        </w:r>
      </w:del>
    </w:p>
    <w:p w14:paraId="108851D4" w14:textId="2A4A9C3A" w:rsidR="00986B90" w:rsidRPr="00AD1A52" w:rsidDel="00E16D30" w:rsidRDefault="00986B90">
      <w:pPr>
        <w:pStyle w:val="TOC3"/>
        <w:rPr>
          <w:del w:id="210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101" w:author="S6-254086" w:date="2025-10-20T09:40:00Z" w16du:dateUtc="2025-10-20T07:40:00Z">
            <w:rPr>
              <w:del w:id="210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103" w:author="rapp" w:date="2025-10-21T15:08:00Z" w16du:dateUtc="2025-10-21T13:08:00Z">
        <w:r w:rsidDel="00E16D30">
          <w:rPr>
            <w:noProof/>
          </w:rPr>
          <w:delText>7.</w:delText>
        </w:r>
        <w:r w:rsidDel="00E16D30">
          <w:rPr>
            <w:noProof/>
            <w:lang w:eastAsia="zh-CN"/>
          </w:rPr>
          <w:delText>18</w:delText>
        </w:r>
        <w:r w:rsidDel="00E16D30">
          <w:rPr>
            <w:noProof/>
          </w:rPr>
          <w:delText>.3</w:delText>
        </w:r>
        <w:r w:rsidRPr="00AD1A52" w:rsidDel="00E16D30">
          <w:rPr>
            <w:rFonts w:asciiTheme="minorHAnsi" w:eastAsiaTheme="minorEastAsia" w:hAnsiTheme="minorHAnsi" w:cstheme="minorBidi"/>
            <w:noProof/>
            <w:kern w:val="2"/>
            <w:sz w:val="24"/>
            <w:szCs w:val="24"/>
            <w:lang w:val="en-US" w:eastAsia="de-DE"/>
            <w14:ligatures w14:val="standardContextual"/>
            <w:rPrChange w:id="210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Corresponding APIs</w:delText>
        </w:r>
        <w:r w:rsidDel="00E16D30">
          <w:rPr>
            <w:noProof/>
          </w:rPr>
          <w:tab/>
          <w:delText>85</w:delText>
        </w:r>
      </w:del>
    </w:p>
    <w:p w14:paraId="58B7F78C" w14:textId="0027E7C5" w:rsidR="00986B90" w:rsidRPr="00AD1A52" w:rsidDel="00E16D30" w:rsidRDefault="00986B90">
      <w:pPr>
        <w:pStyle w:val="TOC3"/>
        <w:rPr>
          <w:del w:id="210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106" w:author="S6-254086" w:date="2025-10-20T09:40:00Z" w16du:dateUtc="2025-10-20T07:40:00Z">
            <w:rPr>
              <w:del w:id="210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108" w:author="rapp" w:date="2025-10-21T15:08:00Z" w16du:dateUtc="2025-10-21T13:08:00Z">
        <w:r w:rsidDel="00E16D30">
          <w:rPr>
            <w:noProof/>
          </w:rPr>
          <w:delText>7.</w:delText>
        </w:r>
        <w:r w:rsidDel="00E16D30">
          <w:rPr>
            <w:noProof/>
            <w:lang w:eastAsia="zh-CN"/>
          </w:rPr>
          <w:delText>18</w:delText>
        </w:r>
        <w:r w:rsidDel="00E16D30">
          <w:rPr>
            <w:noProof/>
          </w:rPr>
          <w:delText>.</w:delText>
        </w:r>
        <w:r w:rsidDel="00E16D30">
          <w:rPr>
            <w:noProof/>
            <w:lang w:eastAsia="zh-CN"/>
          </w:rPr>
          <w:delText>4</w:delText>
        </w:r>
        <w:r w:rsidRPr="00AD1A52" w:rsidDel="00E16D30">
          <w:rPr>
            <w:rFonts w:asciiTheme="minorHAnsi" w:eastAsiaTheme="minorEastAsia" w:hAnsiTheme="minorHAnsi" w:cstheme="minorBidi"/>
            <w:noProof/>
            <w:kern w:val="2"/>
            <w:sz w:val="24"/>
            <w:szCs w:val="24"/>
            <w:lang w:val="en-US" w:eastAsia="de-DE"/>
            <w14:ligatures w14:val="standardContextual"/>
            <w:rPrChange w:id="210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e</w:delText>
        </w:r>
        <w:r w:rsidDel="00E16D30">
          <w:rPr>
            <w:noProof/>
          </w:rPr>
          <w:delText>valuation</w:delText>
        </w:r>
        <w:r w:rsidDel="00E16D30">
          <w:rPr>
            <w:noProof/>
          </w:rPr>
          <w:tab/>
          <w:delText>85</w:delText>
        </w:r>
      </w:del>
    </w:p>
    <w:p w14:paraId="24A0A548" w14:textId="4A7483C6" w:rsidR="00986B90" w:rsidRPr="00AD1A52" w:rsidDel="00E16D30" w:rsidRDefault="00986B90">
      <w:pPr>
        <w:pStyle w:val="TOC2"/>
        <w:rPr>
          <w:del w:id="211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111" w:author="S6-254086" w:date="2025-10-20T09:40:00Z" w16du:dateUtc="2025-10-20T07:40:00Z">
            <w:rPr>
              <w:del w:id="211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113" w:author="rapp" w:date="2025-10-21T15:08:00Z" w16du:dateUtc="2025-10-21T13:08:00Z">
        <w:r w:rsidDel="00E16D30">
          <w:rPr>
            <w:noProof/>
          </w:rPr>
          <w:delText>7.19</w:delText>
        </w:r>
        <w:r w:rsidRPr="00AD1A52" w:rsidDel="00E16D30">
          <w:rPr>
            <w:rFonts w:asciiTheme="minorHAnsi" w:eastAsiaTheme="minorEastAsia" w:hAnsiTheme="minorHAnsi" w:cstheme="minorBidi"/>
            <w:noProof/>
            <w:kern w:val="2"/>
            <w:sz w:val="24"/>
            <w:szCs w:val="24"/>
            <w:lang w:val="en-US" w:eastAsia="de-DE"/>
            <w14:ligatures w14:val="standardContextual"/>
            <w:rPrChange w:id="211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Solution #19: Cross-PLMN/Domain AIMLE client discovery, selection, monitoring</w:delText>
        </w:r>
        <w:r w:rsidDel="00E16D30">
          <w:rPr>
            <w:noProof/>
          </w:rPr>
          <w:tab/>
          <w:delText>85</w:delText>
        </w:r>
      </w:del>
    </w:p>
    <w:p w14:paraId="41F17274" w14:textId="633E0A22" w:rsidR="00986B90" w:rsidRPr="00AD1A52" w:rsidDel="00E16D30" w:rsidRDefault="00986B90">
      <w:pPr>
        <w:pStyle w:val="TOC3"/>
        <w:rPr>
          <w:del w:id="211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116" w:author="S6-254086" w:date="2025-10-20T09:40:00Z" w16du:dateUtc="2025-10-20T07:40:00Z">
            <w:rPr>
              <w:del w:id="211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118" w:author="rapp" w:date="2025-10-21T15:08:00Z" w16du:dateUtc="2025-10-21T13:08:00Z">
        <w:r w:rsidDel="00E16D30">
          <w:rPr>
            <w:noProof/>
          </w:rPr>
          <w:delText>7.19.1</w:delText>
        </w:r>
        <w:r w:rsidRPr="00AD1A52" w:rsidDel="00E16D30">
          <w:rPr>
            <w:rFonts w:asciiTheme="minorHAnsi" w:eastAsiaTheme="minorEastAsia" w:hAnsiTheme="minorHAnsi" w:cstheme="minorBidi"/>
            <w:noProof/>
            <w:kern w:val="2"/>
            <w:sz w:val="24"/>
            <w:szCs w:val="24"/>
            <w:lang w:val="en-US" w:eastAsia="de-DE"/>
            <w14:ligatures w14:val="standardContextual"/>
            <w:rPrChange w:id="211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Solution Description</w:delText>
        </w:r>
        <w:r w:rsidDel="00E16D30">
          <w:rPr>
            <w:noProof/>
          </w:rPr>
          <w:tab/>
          <w:delText>85</w:delText>
        </w:r>
      </w:del>
    </w:p>
    <w:p w14:paraId="66C0A7ED" w14:textId="067A246D" w:rsidR="00986B90" w:rsidRPr="00AD1A52" w:rsidDel="00E16D30" w:rsidRDefault="00986B90">
      <w:pPr>
        <w:pStyle w:val="TOC4"/>
        <w:rPr>
          <w:del w:id="212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121" w:author="S6-254086" w:date="2025-10-20T09:40:00Z" w16du:dateUtc="2025-10-20T07:40:00Z">
            <w:rPr>
              <w:del w:id="212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123" w:author="rapp" w:date="2025-10-21T15:08:00Z" w16du:dateUtc="2025-10-21T13:08:00Z">
        <w:r w:rsidDel="00E16D30">
          <w:rPr>
            <w:noProof/>
          </w:rPr>
          <w:delText>7.19.1.1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212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rPr>
          <w:delText>General</w:delText>
        </w:r>
        <w:r w:rsidDel="00E16D30">
          <w:rPr>
            <w:noProof/>
          </w:rPr>
          <w:tab/>
          <w:delText>85</w:delText>
        </w:r>
      </w:del>
    </w:p>
    <w:p w14:paraId="07F71C7F" w14:textId="16DBAE7A" w:rsidR="00986B90" w:rsidRPr="00AD1A52" w:rsidDel="00E16D30" w:rsidRDefault="00986B90">
      <w:pPr>
        <w:pStyle w:val="TOC3"/>
        <w:rPr>
          <w:del w:id="212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126" w:author="S6-254086" w:date="2025-10-20T09:40:00Z" w16du:dateUtc="2025-10-20T07:40:00Z">
            <w:rPr>
              <w:del w:id="212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128" w:author="rapp" w:date="2025-10-21T15:08:00Z" w16du:dateUtc="2025-10-21T13:08:00Z">
        <w:r w:rsidDel="00E16D30">
          <w:rPr>
            <w:noProof/>
            <w:lang w:eastAsia="zh-CN"/>
          </w:rPr>
          <w:delText>7.19.2</w:delText>
        </w:r>
        <w:r w:rsidRPr="00AD1A52" w:rsidDel="00E16D30">
          <w:rPr>
            <w:rFonts w:asciiTheme="minorHAnsi" w:eastAsiaTheme="minorEastAsia" w:hAnsiTheme="minorHAnsi" w:cstheme="minorBidi"/>
            <w:noProof/>
            <w:kern w:val="2"/>
            <w:sz w:val="24"/>
            <w:szCs w:val="24"/>
            <w:lang w:val="en-US" w:eastAsia="de-DE"/>
            <w14:ligatures w14:val="standardContextual"/>
            <w:rPrChange w:id="212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Architecture Impacts</w:delText>
        </w:r>
        <w:r w:rsidDel="00E16D30">
          <w:rPr>
            <w:noProof/>
          </w:rPr>
          <w:tab/>
          <w:delText>87</w:delText>
        </w:r>
      </w:del>
    </w:p>
    <w:p w14:paraId="2E0CEF1B" w14:textId="198B1D53" w:rsidR="00986B90" w:rsidRPr="00AD1A52" w:rsidDel="00E16D30" w:rsidRDefault="00986B90">
      <w:pPr>
        <w:pStyle w:val="TOC3"/>
        <w:rPr>
          <w:del w:id="213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131" w:author="S6-254086" w:date="2025-10-20T09:40:00Z" w16du:dateUtc="2025-10-20T07:40:00Z">
            <w:rPr>
              <w:del w:id="213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133" w:author="rapp" w:date="2025-10-21T15:08:00Z" w16du:dateUtc="2025-10-21T13:08:00Z">
        <w:r w:rsidDel="00E16D30">
          <w:rPr>
            <w:noProof/>
            <w:lang w:eastAsia="zh-CN"/>
          </w:rPr>
          <w:delText>7.19.3</w:delText>
        </w:r>
        <w:r w:rsidRPr="00AD1A52" w:rsidDel="00E16D30">
          <w:rPr>
            <w:rFonts w:asciiTheme="minorHAnsi" w:eastAsiaTheme="minorEastAsia" w:hAnsiTheme="minorHAnsi" w:cstheme="minorBidi"/>
            <w:noProof/>
            <w:kern w:val="2"/>
            <w:sz w:val="24"/>
            <w:szCs w:val="24"/>
            <w:lang w:val="en-US" w:eastAsia="de-DE"/>
            <w14:ligatures w14:val="standardContextual"/>
            <w:rPrChange w:id="213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Corresponding APIs</w:delText>
        </w:r>
        <w:r w:rsidDel="00E16D30">
          <w:rPr>
            <w:noProof/>
          </w:rPr>
          <w:tab/>
          <w:delText>88</w:delText>
        </w:r>
      </w:del>
    </w:p>
    <w:p w14:paraId="413DB6C6" w14:textId="339466A1" w:rsidR="00986B90" w:rsidRPr="00AD1A52" w:rsidDel="00E16D30" w:rsidRDefault="00986B90">
      <w:pPr>
        <w:pStyle w:val="TOC3"/>
        <w:rPr>
          <w:del w:id="213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136" w:author="S6-254086" w:date="2025-10-20T09:40:00Z" w16du:dateUtc="2025-10-20T07:40:00Z">
            <w:rPr>
              <w:del w:id="213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138" w:author="rapp" w:date="2025-10-21T15:08:00Z" w16du:dateUtc="2025-10-21T13:08:00Z">
        <w:r w:rsidDel="00E16D30">
          <w:rPr>
            <w:noProof/>
            <w:lang w:eastAsia="zh-CN"/>
          </w:rPr>
          <w:delText>7.19.4</w:delText>
        </w:r>
        <w:r w:rsidRPr="00AD1A52" w:rsidDel="00E16D30">
          <w:rPr>
            <w:rFonts w:asciiTheme="minorHAnsi" w:eastAsiaTheme="minorEastAsia" w:hAnsiTheme="minorHAnsi" w:cstheme="minorBidi"/>
            <w:noProof/>
            <w:kern w:val="2"/>
            <w:sz w:val="24"/>
            <w:szCs w:val="24"/>
            <w:lang w:val="en-US" w:eastAsia="de-DE"/>
            <w14:ligatures w14:val="standardContextual"/>
            <w:rPrChange w:id="213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Del="00E16D30">
          <w:rPr>
            <w:noProof/>
            <w:lang w:eastAsia="zh-CN"/>
          </w:rPr>
          <w:delText>Solution Evaluation</w:delText>
        </w:r>
        <w:r w:rsidDel="00E16D30">
          <w:rPr>
            <w:noProof/>
          </w:rPr>
          <w:tab/>
          <w:delText>88</w:delText>
        </w:r>
      </w:del>
    </w:p>
    <w:p w14:paraId="7799AD35" w14:textId="5594A49F" w:rsidR="00986B90" w:rsidRPr="00AD1A52" w:rsidDel="00E16D30" w:rsidRDefault="00986B90">
      <w:pPr>
        <w:pStyle w:val="TOC2"/>
        <w:rPr>
          <w:del w:id="214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141" w:author="S6-254086" w:date="2025-10-20T09:40:00Z" w16du:dateUtc="2025-10-20T07:40:00Z">
            <w:rPr>
              <w:del w:id="214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143" w:author="rapp" w:date="2025-10-21T15:08:00Z" w16du:dateUtc="2025-10-21T13:08:00Z">
        <w:r w:rsidRPr="0085254B" w:rsidDel="00E16D30">
          <w:rPr>
            <w:rFonts w:eastAsia="SimSun"/>
            <w:noProof/>
          </w:rPr>
          <w:delText>7.20</w:delText>
        </w:r>
        <w:r w:rsidRPr="00AD1A52" w:rsidDel="00E16D30">
          <w:rPr>
            <w:rFonts w:asciiTheme="minorHAnsi" w:eastAsiaTheme="minorEastAsia" w:hAnsiTheme="minorHAnsi" w:cstheme="minorBidi"/>
            <w:noProof/>
            <w:kern w:val="2"/>
            <w:sz w:val="24"/>
            <w:szCs w:val="24"/>
            <w:lang w:val="en-US" w:eastAsia="de-DE"/>
            <w14:ligatures w14:val="standardContextual"/>
            <w:rPrChange w:id="214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Solution #20: ML Model Performance Evaluation with information collection from ML model consumer</w:delText>
        </w:r>
        <w:r w:rsidDel="00E16D30">
          <w:rPr>
            <w:noProof/>
          </w:rPr>
          <w:tab/>
          <w:delText>88</w:delText>
        </w:r>
      </w:del>
    </w:p>
    <w:p w14:paraId="5D96BDF1" w14:textId="2A4DD28D" w:rsidR="00986B90" w:rsidRPr="00AD1A52" w:rsidDel="00E16D30" w:rsidRDefault="00986B90">
      <w:pPr>
        <w:pStyle w:val="TOC3"/>
        <w:rPr>
          <w:del w:id="2145"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146" w:author="S6-254086" w:date="2025-10-20T09:40:00Z" w16du:dateUtc="2025-10-20T07:40:00Z">
            <w:rPr>
              <w:del w:id="2147"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148" w:author="rapp" w:date="2025-10-21T15:08:00Z" w16du:dateUtc="2025-10-21T13:08:00Z">
        <w:r w:rsidRPr="0085254B" w:rsidDel="00E16D30">
          <w:rPr>
            <w:rFonts w:eastAsia="SimSun"/>
            <w:noProof/>
          </w:rPr>
          <w:delText>7.20.1</w:delText>
        </w:r>
        <w:r w:rsidRPr="00AD1A52" w:rsidDel="00E16D30">
          <w:rPr>
            <w:rFonts w:asciiTheme="minorHAnsi" w:eastAsiaTheme="minorEastAsia" w:hAnsiTheme="minorHAnsi" w:cstheme="minorBidi"/>
            <w:noProof/>
            <w:kern w:val="2"/>
            <w:sz w:val="24"/>
            <w:szCs w:val="24"/>
            <w:lang w:val="en-US" w:eastAsia="de-DE"/>
            <w14:ligatures w14:val="standardContextual"/>
            <w:rPrChange w:id="2149"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Solution Description</w:delText>
        </w:r>
        <w:r w:rsidDel="00E16D30">
          <w:rPr>
            <w:noProof/>
          </w:rPr>
          <w:tab/>
          <w:delText>88</w:delText>
        </w:r>
      </w:del>
    </w:p>
    <w:p w14:paraId="7B01B1C5" w14:textId="793E3BB9" w:rsidR="00986B90" w:rsidRPr="00AD1A52" w:rsidDel="00E16D30" w:rsidRDefault="00986B90">
      <w:pPr>
        <w:pStyle w:val="TOC4"/>
        <w:rPr>
          <w:del w:id="2150" w:author="rapp" w:date="2025-10-21T15:08:00Z" w16du:dateUtc="2025-10-21T13:08:00Z"/>
          <w:rFonts w:asciiTheme="minorHAnsi" w:eastAsiaTheme="minorEastAsia" w:hAnsiTheme="minorHAnsi" w:cstheme="minorBidi"/>
          <w:noProof/>
          <w:kern w:val="2"/>
          <w:sz w:val="24"/>
          <w:szCs w:val="24"/>
          <w:lang w:val="en-US" w:eastAsia="de-DE"/>
          <w14:ligatures w14:val="standardContextual"/>
          <w:rPrChange w:id="2151" w:author="S6-254086" w:date="2025-10-20T09:40:00Z" w16du:dateUtc="2025-10-20T07:40:00Z">
            <w:rPr>
              <w:del w:id="2152" w:author="rapp" w:date="2025-10-21T15:08:00Z" w16du:dateUtc="2025-10-21T13:08:00Z"/>
              <w:rFonts w:asciiTheme="minorHAnsi" w:eastAsiaTheme="minorEastAsia" w:hAnsiTheme="minorHAnsi" w:cstheme="minorBidi"/>
              <w:noProof/>
              <w:kern w:val="2"/>
              <w:sz w:val="24"/>
              <w:szCs w:val="24"/>
              <w:lang w:val="de-DE" w:eastAsia="de-DE"/>
              <w14:ligatures w14:val="standardContextual"/>
            </w:rPr>
          </w:rPrChange>
        </w:rPr>
      </w:pPr>
      <w:del w:id="2153" w:author="rapp" w:date="2025-10-21T15:08:00Z" w16du:dateUtc="2025-10-21T13:08:00Z">
        <w:r w:rsidRPr="0085254B" w:rsidDel="00E16D30">
          <w:rPr>
            <w:rFonts w:eastAsia="SimSun"/>
            <w:noProof/>
          </w:rPr>
          <w:delText>7.20.1.1</w:delText>
        </w:r>
        <w:r w:rsidRPr="00AD1A52" w:rsidDel="00E16D30">
          <w:rPr>
            <w:rFonts w:asciiTheme="minorHAnsi" w:eastAsiaTheme="minorEastAsia" w:hAnsiTheme="minorHAnsi" w:cstheme="minorBidi"/>
            <w:noProof/>
            <w:kern w:val="2"/>
            <w:sz w:val="24"/>
            <w:szCs w:val="24"/>
            <w:lang w:val="en-US" w:eastAsia="de-DE"/>
            <w14:ligatures w14:val="standardContextual"/>
            <w:rPrChange w:id="2154" w:author="S6-254086" w:date="2025-10-20T09:40:00Z" w16du:dateUtc="2025-10-20T07:40:00Z">
              <w:rPr>
                <w:rFonts w:asciiTheme="minorHAnsi" w:eastAsiaTheme="minorEastAsia" w:hAnsiTheme="minorHAnsi" w:cstheme="minorBidi"/>
                <w:noProof/>
                <w:kern w:val="2"/>
                <w:sz w:val="24"/>
                <w:szCs w:val="24"/>
                <w:lang w:val="de-DE" w:eastAsia="de-DE"/>
                <w14:ligatures w14:val="standardContextual"/>
              </w:rPr>
            </w:rPrChange>
          </w:rPr>
          <w:tab/>
        </w:r>
        <w:r w:rsidRPr="0085254B" w:rsidDel="00E16D30">
          <w:rPr>
            <w:rFonts w:eastAsia="SimSun"/>
            <w:noProof/>
          </w:rPr>
          <w:delText>Procedure</w:delText>
        </w:r>
        <w:r w:rsidDel="00E16D30">
          <w:rPr>
            <w:noProof/>
          </w:rPr>
          <w:tab/>
          <w:delText>88</w:delText>
        </w:r>
      </w:del>
    </w:p>
    <w:p w14:paraId="0B0DD000" w14:textId="189E248F" w:rsidR="00986B90" w:rsidRPr="00986B90" w:rsidDel="00E16D30" w:rsidRDefault="00986B90">
      <w:pPr>
        <w:pStyle w:val="TOC4"/>
        <w:rPr>
          <w:del w:id="2155"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56" w:author="rapp" w:date="2025-10-21T15:08:00Z" w16du:dateUtc="2025-10-21T13:08:00Z">
        <w:r w:rsidRPr="0085254B" w:rsidDel="00E16D30">
          <w:rPr>
            <w:rFonts w:eastAsia="SimSun"/>
            <w:noProof/>
            <w:lang w:val="fr-CA"/>
          </w:rPr>
          <w:delText>7.20.1.2</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rFonts w:eastAsia="SimSun"/>
            <w:noProof/>
            <w:lang w:val="fr-CA"/>
          </w:rPr>
          <w:delText>Information Flows</w:delText>
        </w:r>
        <w:r w:rsidDel="00E16D30">
          <w:rPr>
            <w:noProof/>
          </w:rPr>
          <w:tab/>
          <w:delText>89</w:delText>
        </w:r>
      </w:del>
    </w:p>
    <w:p w14:paraId="2BF1462D" w14:textId="14C859A2" w:rsidR="00986B90" w:rsidRPr="00986B90" w:rsidDel="00E16D30" w:rsidRDefault="00986B90">
      <w:pPr>
        <w:pStyle w:val="TOC5"/>
        <w:rPr>
          <w:del w:id="2157"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58" w:author="rapp" w:date="2025-10-21T15:08:00Z" w16du:dateUtc="2025-10-21T13:08:00Z">
        <w:r w:rsidRPr="0085254B" w:rsidDel="00E16D30">
          <w:rPr>
            <w:rFonts w:eastAsia="SimSun"/>
            <w:noProof/>
            <w:lang w:val="fr-CA"/>
          </w:rPr>
          <w:delText xml:space="preserve">7.20.1.2.1 </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rFonts w:eastAsia="SimSun"/>
            <w:noProof/>
            <w:lang w:val="fr-CA"/>
          </w:rPr>
          <w:delText>ML model evaluation subscription request</w:delText>
        </w:r>
        <w:r w:rsidDel="00E16D30">
          <w:rPr>
            <w:noProof/>
          </w:rPr>
          <w:tab/>
          <w:delText>89</w:delText>
        </w:r>
      </w:del>
    </w:p>
    <w:p w14:paraId="621DEC56" w14:textId="7E982BC4" w:rsidR="00986B90" w:rsidRPr="00986B90" w:rsidDel="00E16D30" w:rsidRDefault="00986B90">
      <w:pPr>
        <w:pStyle w:val="TOC5"/>
        <w:rPr>
          <w:del w:id="2159"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60" w:author="rapp" w:date="2025-10-21T15:08:00Z" w16du:dateUtc="2025-10-21T13:08:00Z">
        <w:r w:rsidRPr="0085254B" w:rsidDel="00E16D30">
          <w:rPr>
            <w:noProof/>
            <w:lang w:val="fr-CA"/>
          </w:rPr>
          <w:delText>7.20.1.2.2</w:delText>
        </w:r>
        <w:r w:rsidRPr="0085254B" w:rsidDel="00E16D30">
          <w:rPr>
            <w:rFonts w:eastAsia="SimSun"/>
            <w:noProof/>
            <w:lang w:val="fr-CA"/>
          </w:rPr>
          <w:delText xml:space="preserve"> </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rFonts w:eastAsia="SimSun"/>
            <w:noProof/>
            <w:lang w:val="fr-CA"/>
          </w:rPr>
          <w:delText>ML model evaluation subscription response</w:delText>
        </w:r>
        <w:r w:rsidDel="00E16D30">
          <w:rPr>
            <w:noProof/>
          </w:rPr>
          <w:tab/>
          <w:delText>89</w:delText>
        </w:r>
      </w:del>
    </w:p>
    <w:p w14:paraId="31007DBA" w14:textId="294F78E0" w:rsidR="00986B90" w:rsidRPr="00986B90" w:rsidDel="00E16D30" w:rsidRDefault="00986B90">
      <w:pPr>
        <w:pStyle w:val="TOC5"/>
        <w:rPr>
          <w:del w:id="2161"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62" w:author="rapp" w:date="2025-10-21T15:08:00Z" w16du:dateUtc="2025-10-21T13:08:00Z">
        <w:r w:rsidDel="00E16D30">
          <w:rPr>
            <w:noProof/>
          </w:rPr>
          <w:delText>7.20.1.2.3</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rFonts w:eastAsia="SimSun"/>
            <w:noProof/>
          </w:rPr>
          <w:delText>ML model performance information collection request</w:delText>
        </w:r>
        <w:r w:rsidDel="00E16D30">
          <w:rPr>
            <w:noProof/>
          </w:rPr>
          <w:tab/>
          <w:delText>90</w:delText>
        </w:r>
      </w:del>
    </w:p>
    <w:p w14:paraId="7AE42447" w14:textId="2B549B09" w:rsidR="00986B90" w:rsidRPr="00986B90" w:rsidDel="00E16D30" w:rsidRDefault="00986B90">
      <w:pPr>
        <w:pStyle w:val="TOC5"/>
        <w:rPr>
          <w:del w:id="2163"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64" w:author="rapp" w:date="2025-10-21T15:08:00Z" w16du:dateUtc="2025-10-21T13:08:00Z">
        <w:r w:rsidDel="00E16D30">
          <w:rPr>
            <w:noProof/>
          </w:rPr>
          <w:delText>7.20.1.2.</w:delText>
        </w:r>
        <w:r w:rsidRPr="0085254B" w:rsidDel="00E16D30">
          <w:rPr>
            <w:rFonts w:eastAsia="SimSun"/>
            <w:noProof/>
          </w:rPr>
          <w:delText>4</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rFonts w:eastAsia="SimSun"/>
            <w:noProof/>
          </w:rPr>
          <w:delText>Information collection request</w:delText>
        </w:r>
        <w:r w:rsidDel="00E16D30">
          <w:rPr>
            <w:noProof/>
          </w:rPr>
          <w:tab/>
          <w:delText>90</w:delText>
        </w:r>
      </w:del>
    </w:p>
    <w:p w14:paraId="1D50C496" w14:textId="7D94B580" w:rsidR="00986B90" w:rsidRPr="00986B90" w:rsidDel="00E16D30" w:rsidRDefault="00986B90">
      <w:pPr>
        <w:pStyle w:val="TOC5"/>
        <w:rPr>
          <w:del w:id="2165"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66" w:author="rapp" w:date="2025-10-21T15:08:00Z" w16du:dateUtc="2025-10-21T13:08:00Z">
        <w:r w:rsidDel="00E16D30">
          <w:rPr>
            <w:noProof/>
          </w:rPr>
          <w:delText>7.20.1.2.</w:delText>
        </w:r>
        <w:r w:rsidRPr="0085254B" w:rsidDel="00E16D30">
          <w:rPr>
            <w:rFonts w:eastAsia="SimSun"/>
            <w:noProof/>
          </w:rPr>
          <w:delText>5</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rFonts w:eastAsia="SimSun"/>
            <w:noProof/>
          </w:rPr>
          <w:delText>Information collection response</w:delText>
        </w:r>
        <w:r w:rsidDel="00E16D30">
          <w:rPr>
            <w:noProof/>
          </w:rPr>
          <w:tab/>
          <w:delText>90</w:delText>
        </w:r>
      </w:del>
    </w:p>
    <w:p w14:paraId="3E926DA8" w14:textId="443D89C5" w:rsidR="00986B90" w:rsidRPr="00986B90" w:rsidDel="00E16D30" w:rsidRDefault="00986B90">
      <w:pPr>
        <w:pStyle w:val="TOC5"/>
        <w:rPr>
          <w:del w:id="2167"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68" w:author="rapp" w:date="2025-10-21T15:08:00Z" w16du:dateUtc="2025-10-21T13:08:00Z">
        <w:r w:rsidRPr="0085254B" w:rsidDel="00E16D30">
          <w:rPr>
            <w:noProof/>
            <w:lang w:val="fr-CA"/>
          </w:rPr>
          <w:delText>7.20.1.2.</w:delText>
        </w:r>
        <w:r w:rsidRPr="0085254B" w:rsidDel="00E16D30">
          <w:rPr>
            <w:rFonts w:eastAsia="SimSun"/>
            <w:noProof/>
            <w:lang w:val="fr-CA"/>
          </w:rPr>
          <w:delText>6</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rFonts w:eastAsia="SimSun"/>
            <w:noProof/>
            <w:lang w:val="fr-CA"/>
          </w:rPr>
          <w:delText>ML model performance information collection response</w:delText>
        </w:r>
        <w:r w:rsidDel="00E16D30">
          <w:rPr>
            <w:noProof/>
          </w:rPr>
          <w:tab/>
          <w:delText>91</w:delText>
        </w:r>
      </w:del>
    </w:p>
    <w:p w14:paraId="1285A498" w14:textId="512EB612" w:rsidR="00986B90" w:rsidRPr="00986B90" w:rsidDel="00E16D30" w:rsidRDefault="00986B90">
      <w:pPr>
        <w:pStyle w:val="TOC5"/>
        <w:rPr>
          <w:del w:id="2169"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70" w:author="rapp" w:date="2025-10-21T15:08:00Z" w16du:dateUtc="2025-10-21T13:08:00Z">
        <w:r w:rsidDel="00E16D30">
          <w:rPr>
            <w:noProof/>
          </w:rPr>
          <w:delText>7.20.1.2.</w:delText>
        </w:r>
        <w:r w:rsidRPr="0085254B" w:rsidDel="00E16D30">
          <w:rPr>
            <w:rFonts w:eastAsia="SimSun"/>
            <w:noProof/>
          </w:rPr>
          <w:delText>7</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rFonts w:eastAsia="SimSun"/>
            <w:noProof/>
          </w:rPr>
          <w:delText xml:space="preserve">ML model evaluation </w:delText>
        </w:r>
        <w:r w:rsidDel="00E16D30">
          <w:rPr>
            <w:noProof/>
          </w:rPr>
          <w:delText>notification</w:delText>
        </w:r>
        <w:r w:rsidDel="00E16D30">
          <w:rPr>
            <w:noProof/>
          </w:rPr>
          <w:tab/>
          <w:delText>91</w:delText>
        </w:r>
      </w:del>
    </w:p>
    <w:p w14:paraId="2C08178A" w14:textId="567FFF93" w:rsidR="00986B90" w:rsidRPr="00986B90" w:rsidDel="00E16D30" w:rsidRDefault="00986B90">
      <w:pPr>
        <w:pStyle w:val="TOC3"/>
        <w:rPr>
          <w:del w:id="2171"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72" w:author="rapp" w:date="2025-10-21T15:08:00Z" w16du:dateUtc="2025-10-21T13:08:00Z">
        <w:r w:rsidRPr="0085254B" w:rsidDel="00E16D30">
          <w:rPr>
            <w:rFonts w:eastAsia="SimSun"/>
            <w:noProof/>
          </w:rPr>
          <w:delText>7.20.2</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rFonts w:eastAsia="SimSun"/>
            <w:noProof/>
          </w:rPr>
          <w:delText>Architecture Impacts</w:delText>
        </w:r>
        <w:r w:rsidDel="00E16D30">
          <w:rPr>
            <w:noProof/>
          </w:rPr>
          <w:tab/>
          <w:delText>91</w:delText>
        </w:r>
      </w:del>
    </w:p>
    <w:p w14:paraId="4D7BC513" w14:textId="2CC8807E" w:rsidR="00986B90" w:rsidRPr="00986B90" w:rsidDel="00E16D30" w:rsidRDefault="00986B90">
      <w:pPr>
        <w:pStyle w:val="TOC3"/>
        <w:rPr>
          <w:del w:id="2173"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74" w:author="rapp" w:date="2025-10-21T15:08:00Z" w16du:dateUtc="2025-10-21T13:08:00Z">
        <w:r w:rsidRPr="0085254B" w:rsidDel="00E16D30">
          <w:rPr>
            <w:rFonts w:eastAsia="SimSun"/>
            <w:noProof/>
          </w:rPr>
          <w:delText>7.20.3</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rFonts w:eastAsia="SimSun"/>
            <w:noProof/>
          </w:rPr>
          <w:delText>Corresponding APIs</w:delText>
        </w:r>
        <w:r w:rsidDel="00E16D30">
          <w:rPr>
            <w:noProof/>
          </w:rPr>
          <w:tab/>
          <w:delText>91</w:delText>
        </w:r>
      </w:del>
    </w:p>
    <w:p w14:paraId="20444FBB" w14:textId="2A37BCBF" w:rsidR="00986B90" w:rsidRPr="00986B90" w:rsidDel="00E16D30" w:rsidRDefault="00986B90">
      <w:pPr>
        <w:pStyle w:val="TOC3"/>
        <w:rPr>
          <w:del w:id="2175"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76" w:author="rapp" w:date="2025-10-21T15:08:00Z" w16du:dateUtc="2025-10-21T13:08:00Z">
        <w:r w:rsidRPr="0085254B" w:rsidDel="00E16D30">
          <w:rPr>
            <w:rFonts w:eastAsia="SimSun"/>
            <w:noProof/>
          </w:rPr>
          <w:delText>7.20.4</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rFonts w:eastAsia="SimSun"/>
            <w:noProof/>
          </w:rPr>
          <w:delText>Solution evaluation</w:delText>
        </w:r>
        <w:r w:rsidDel="00E16D30">
          <w:rPr>
            <w:noProof/>
          </w:rPr>
          <w:tab/>
          <w:delText>92</w:delText>
        </w:r>
      </w:del>
    </w:p>
    <w:p w14:paraId="77B38D00" w14:textId="5662A92F" w:rsidR="00986B90" w:rsidRPr="00986B90" w:rsidDel="00E16D30" w:rsidRDefault="00986B90">
      <w:pPr>
        <w:pStyle w:val="TOC2"/>
        <w:rPr>
          <w:del w:id="2177"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78" w:author="rapp" w:date="2025-10-21T15:08:00Z" w16du:dateUtc="2025-10-21T13:08:00Z">
        <w:r w:rsidRPr="0085254B" w:rsidDel="00E16D30">
          <w:rPr>
            <w:noProof/>
            <w:lang w:val="en-US" w:eastAsia="zh-CN"/>
          </w:rPr>
          <w:delText>7</w:delText>
        </w:r>
        <w:r w:rsidRPr="0085254B" w:rsidDel="00E16D30">
          <w:rPr>
            <w:noProof/>
            <w:lang w:val="en-IN" w:eastAsia="zh-CN"/>
          </w:rPr>
          <w:delText>.</w:delText>
        </w:r>
        <w:r w:rsidRPr="0085254B" w:rsidDel="00E16D30">
          <w:rPr>
            <w:rFonts w:eastAsia="DengXian"/>
            <w:noProof/>
            <w:lang w:val="en-IN" w:eastAsia="zh-CN"/>
          </w:rPr>
          <w:delText>21</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IN" w:eastAsia="zh-CN"/>
          </w:rPr>
          <w:delText>Solution #</w:delText>
        </w:r>
        <w:r w:rsidRPr="0085254B" w:rsidDel="00E16D30">
          <w:rPr>
            <w:rFonts w:eastAsia="DengXian"/>
            <w:noProof/>
            <w:lang w:val="en-IN" w:eastAsia="zh-CN"/>
          </w:rPr>
          <w:delText>21</w:delText>
        </w:r>
        <w:r w:rsidRPr="0085254B" w:rsidDel="00E16D30">
          <w:rPr>
            <w:noProof/>
            <w:lang w:val="en-IN" w:eastAsia="zh-CN"/>
          </w:rPr>
          <w:delText xml:space="preserve">: </w:delText>
        </w:r>
        <w:r w:rsidRPr="0085254B" w:rsidDel="00E16D30">
          <w:rPr>
            <w:rFonts w:eastAsia="DengXian"/>
            <w:noProof/>
            <w:lang w:val="en-IN" w:eastAsia="zh-CN"/>
          </w:rPr>
          <w:delText>Split operation node registration involving multiple AIMLE clients</w:delText>
        </w:r>
        <w:r w:rsidDel="00E16D30">
          <w:rPr>
            <w:noProof/>
          </w:rPr>
          <w:tab/>
          <w:delText>92</w:delText>
        </w:r>
      </w:del>
    </w:p>
    <w:p w14:paraId="3E35318F" w14:textId="42E53657" w:rsidR="00986B90" w:rsidRPr="00986B90" w:rsidDel="00E16D30" w:rsidRDefault="00986B90">
      <w:pPr>
        <w:pStyle w:val="TOC3"/>
        <w:rPr>
          <w:del w:id="2179"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80" w:author="rapp" w:date="2025-10-21T15:08:00Z" w16du:dateUtc="2025-10-21T13:08:00Z">
        <w:r w:rsidRPr="0085254B" w:rsidDel="00E16D30">
          <w:rPr>
            <w:noProof/>
            <w:lang w:val="en-US" w:eastAsia="zh-CN"/>
          </w:rPr>
          <w:delText>7</w:delText>
        </w:r>
        <w:r w:rsidRPr="0085254B" w:rsidDel="00E16D30">
          <w:rPr>
            <w:noProof/>
            <w:lang w:val="en-IN" w:eastAsia="zh-CN"/>
          </w:rPr>
          <w:delText>.</w:delText>
        </w:r>
        <w:r w:rsidRPr="0085254B" w:rsidDel="00E16D30">
          <w:rPr>
            <w:rFonts w:eastAsia="DengXian"/>
            <w:noProof/>
            <w:lang w:val="en-IN" w:eastAsia="zh-CN"/>
          </w:rPr>
          <w:delText>21</w:delText>
        </w:r>
        <w:r w:rsidRPr="0085254B" w:rsidDel="00E16D30">
          <w:rPr>
            <w:noProof/>
            <w:lang w:val="en-IN" w:eastAsia="zh-CN"/>
          </w:rPr>
          <w:delText>.1</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IN" w:eastAsia="zh-CN"/>
          </w:rPr>
          <w:delText>Solution description</w:delText>
        </w:r>
        <w:r w:rsidDel="00E16D30">
          <w:rPr>
            <w:noProof/>
          </w:rPr>
          <w:tab/>
          <w:delText>92</w:delText>
        </w:r>
      </w:del>
    </w:p>
    <w:p w14:paraId="19BB1ED5" w14:textId="355963E7" w:rsidR="00986B90" w:rsidRPr="00986B90" w:rsidDel="00E16D30" w:rsidRDefault="00986B90">
      <w:pPr>
        <w:pStyle w:val="TOC3"/>
        <w:rPr>
          <w:del w:id="2181"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82" w:author="rapp" w:date="2025-10-21T15:08:00Z" w16du:dateUtc="2025-10-21T13:08:00Z">
        <w:r w:rsidDel="00E16D30">
          <w:rPr>
            <w:noProof/>
          </w:rPr>
          <w:delText>7.</w:delText>
        </w:r>
        <w:r w:rsidRPr="0085254B" w:rsidDel="00E16D30">
          <w:rPr>
            <w:rFonts w:eastAsia="DengXian"/>
            <w:noProof/>
            <w:lang w:eastAsia="zh-CN"/>
          </w:rPr>
          <w:delText>21</w:delText>
        </w:r>
        <w:r w:rsidDel="00E16D30">
          <w:rPr>
            <w:noProof/>
          </w:rPr>
          <w:delText>.2</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Del="00E16D30">
          <w:rPr>
            <w:noProof/>
          </w:rPr>
          <w:delText>Architecture Impacts</w:delText>
        </w:r>
        <w:r w:rsidDel="00E16D30">
          <w:rPr>
            <w:noProof/>
          </w:rPr>
          <w:tab/>
          <w:delText>97</w:delText>
        </w:r>
      </w:del>
    </w:p>
    <w:p w14:paraId="3A9A89BA" w14:textId="633A4635" w:rsidR="00986B90" w:rsidRPr="00986B90" w:rsidDel="00E16D30" w:rsidRDefault="00986B90">
      <w:pPr>
        <w:pStyle w:val="TOC3"/>
        <w:rPr>
          <w:del w:id="2183"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84" w:author="rapp" w:date="2025-10-21T15:08:00Z" w16du:dateUtc="2025-10-21T13:08:00Z">
        <w:r w:rsidDel="00E16D30">
          <w:rPr>
            <w:noProof/>
          </w:rPr>
          <w:delText>7.</w:delText>
        </w:r>
        <w:r w:rsidRPr="0085254B" w:rsidDel="00E16D30">
          <w:rPr>
            <w:rFonts w:eastAsia="DengXian"/>
            <w:noProof/>
            <w:lang w:eastAsia="zh-CN"/>
          </w:rPr>
          <w:delText>21</w:delText>
        </w:r>
        <w:r w:rsidDel="00E16D30">
          <w:rPr>
            <w:noProof/>
          </w:rPr>
          <w:delText>.3</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Del="00E16D30">
          <w:rPr>
            <w:noProof/>
          </w:rPr>
          <w:delText>Corresponding APIs</w:delText>
        </w:r>
        <w:r w:rsidDel="00E16D30">
          <w:rPr>
            <w:noProof/>
          </w:rPr>
          <w:tab/>
          <w:delText>97</w:delText>
        </w:r>
      </w:del>
    </w:p>
    <w:p w14:paraId="55A26ED3" w14:textId="18B9CC39" w:rsidR="00986B90" w:rsidRPr="00986B90" w:rsidDel="00E16D30" w:rsidRDefault="00986B90">
      <w:pPr>
        <w:pStyle w:val="TOC3"/>
        <w:rPr>
          <w:del w:id="2185"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86" w:author="rapp" w:date="2025-10-21T15:08:00Z" w16du:dateUtc="2025-10-21T13:08:00Z">
        <w:r w:rsidDel="00E16D30">
          <w:rPr>
            <w:noProof/>
          </w:rPr>
          <w:delText>7.</w:delText>
        </w:r>
        <w:r w:rsidRPr="0085254B" w:rsidDel="00E16D30">
          <w:rPr>
            <w:rFonts w:eastAsia="DengXian"/>
            <w:noProof/>
            <w:lang w:eastAsia="zh-CN"/>
          </w:rPr>
          <w:delText>21</w:delText>
        </w:r>
        <w:r w:rsidDel="00E16D30">
          <w:rPr>
            <w:noProof/>
          </w:rPr>
          <w:delText>.4</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Del="00E16D30">
          <w:rPr>
            <w:noProof/>
          </w:rPr>
          <w:delText>Solution evaluation</w:delText>
        </w:r>
        <w:r w:rsidDel="00E16D30">
          <w:rPr>
            <w:noProof/>
          </w:rPr>
          <w:tab/>
          <w:delText>97</w:delText>
        </w:r>
      </w:del>
    </w:p>
    <w:p w14:paraId="53826EB7" w14:textId="59A12FAA" w:rsidR="00986B90" w:rsidRPr="00986B90" w:rsidDel="00E16D30" w:rsidRDefault="00986B90">
      <w:pPr>
        <w:pStyle w:val="TOC2"/>
        <w:rPr>
          <w:del w:id="2187"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88" w:author="rapp" w:date="2025-10-21T15:08:00Z" w16du:dateUtc="2025-10-21T13:08:00Z">
        <w:r w:rsidRPr="0085254B" w:rsidDel="00E16D30">
          <w:rPr>
            <w:noProof/>
            <w:lang w:val="en-US"/>
          </w:rPr>
          <w:delText>7.22</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rPr>
          <w:delText>Solution #22: Sample Alignment Enablement for VAL Servers in Vertical Federated Learning</w:delText>
        </w:r>
        <w:r w:rsidDel="00E16D30">
          <w:rPr>
            <w:noProof/>
          </w:rPr>
          <w:tab/>
          <w:delText>98</w:delText>
        </w:r>
      </w:del>
    </w:p>
    <w:p w14:paraId="4DDE490F" w14:textId="07B23BC3" w:rsidR="00986B90" w:rsidRPr="00986B90" w:rsidDel="00E16D30" w:rsidRDefault="00986B90">
      <w:pPr>
        <w:pStyle w:val="TOC3"/>
        <w:rPr>
          <w:del w:id="2189"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90" w:author="rapp" w:date="2025-10-21T15:08:00Z" w16du:dateUtc="2025-10-21T13:08:00Z">
        <w:r w:rsidRPr="0085254B" w:rsidDel="00E16D30">
          <w:rPr>
            <w:noProof/>
            <w:lang w:val="en-US"/>
          </w:rPr>
          <w:delText>7.22.1</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rPr>
          <w:delText>Solution Description</w:delText>
        </w:r>
        <w:r w:rsidDel="00E16D30">
          <w:rPr>
            <w:noProof/>
          </w:rPr>
          <w:tab/>
          <w:delText>98</w:delText>
        </w:r>
      </w:del>
    </w:p>
    <w:p w14:paraId="63A59179" w14:textId="31ABF662" w:rsidR="00986B90" w:rsidRPr="00986B90" w:rsidDel="00E16D30" w:rsidRDefault="00986B90">
      <w:pPr>
        <w:pStyle w:val="TOC4"/>
        <w:rPr>
          <w:del w:id="2191"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92" w:author="rapp" w:date="2025-10-21T15:08:00Z" w16du:dateUtc="2025-10-21T13:08:00Z">
        <w:r w:rsidRPr="0085254B" w:rsidDel="00E16D30">
          <w:rPr>
            <w:noProof/>
            <w:lang w:val="en-US"/>
          </w:rPr>
          <w:delText>7.22.1.1</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rPr>
          <w:delText>General</w:delText>
        </w:r>
        <w:r w:rsidDel="00E16D30">
          <w:rPr>
            <w:noProof/>
          </w:rPr>
          <w:tab/>
          <w:delText>98</w:delText>
        </w:r>
      </w:del>
    </w:p>
    <w:p w14:paraId="61CAC4AB" w14:textId="3756D7C3" w:rsidR="00986B90" w:rsidRPr="00986B90" w:rsidDel="00E16D30" w:rsidRDefault="00986B90">
      <w:pPr>
        <w:pStyle w:val="TOC4"/>
        <w:rPr>
          <w:del w:id="2193"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94" w:author="rapp" w:date="2025-10-21T15:08:00Z" w16du:dateUtc="2025-10-21T13:08:00Z">
        <w:r w:rsidRPr="0085254B" w:rsidDel="00E16D30">
          <w:rPr>
            <w:noProof/>
            <w:lang w:val="en-US" w:eastAsia="zh-CN"/>
          </w:rPr>
          <w:delText>7.22.1.2</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eastAsia="zh-CN"/>
          </w:rPr>
          <w:delText>Procedure</w:delText>
        </w:r>
        <w:r w:rsidDel="00E16D30">
          <w:rPr>
            <w:noProof/>
          </w:rPr>
          <w:tab/>
          <w:delText>98</w:delText>
        </w:r>
      </w:del>
    </w:p>
    <w:p w14:paraId="3AE7BBAC" w14:textId="0E815CAC" w:rsidR="00986B90" w:rsidRPr="00986B90" w:rsidDel="00E16D30" w:rsidRDefault="00986B90">
      <w:pPr>
        <w:pStyle w:val="TOC3"/>
        <w:rPr>
          <w:del w:id="2195"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96" w:author="rapp" w:date="2025-10-21T15:08:00Z" w16du:dateUtc="2025-10-21T13:08:00Z">
        <w:r w:rsidRPr="0085254B" w:rsidDel="00E16D30">
          <w:rPr>
            <w:noProof/>
            <w:lang w:val="en-US" w:eastAsia="zh-CN"/>
          </w:rPr>
          <w:delText>7.22.2</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eastAsia="zh-CN"/>
          </w:rPr>
          <w:delText>Architecture Impacts</w:delText>
        </w:r>
        <w:r w:rsidDel="00E16D30">
          <w:rPr>
            <w:noProof/>
          </w:rPr>
          <w:tab/>
          <w:delText>99</w:delText>
        </w:r>
      </w:del>
    </w:p>
    <w:p w14:paraId="6717905F" w14:textId="7F4DEFC3" w:rsidR="00986B90" w:rsidRPr="00986B90" w:rsidDel="00E16D30" w:rsidRDefault="00986B90">
      <w:pPr>
        <w:pStyle w:val="TOC3"/>
        <w:rPr>
          <w:del w:id="2197"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198" w:author="rapp" w:date="2025-10-21T15:08:00Z" w16du:dateUtc="2025-10-21T13:08:00Z">
        <w:r w:rsidRPr="0085254B" w:rsidDel="00E16D30">
          <w:rPr>
            <w:noProof/>
            <w:lang w:val="en-US" w:eastAsia="zh-CN"/>
          </w:rPr>
          <w:delText xml:space="preserve">7.22.3 </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eastAsia="zh-CN"/>
          </w:rPr>
          <w:delText>Corresponding APIs</w:delText>
        </w:r>
        <w:r w:rsidDel="00E16D30">
          <w:rPr>
            <w:noProof/>
          </w:rPr>
          <w:tab/>
          <w:delText>100</w:delText>
        </w:r>
      </w:del>
    </w:p>
    <w:p w14:paraId="0E0A7304" w14:textId="776A8D17" w:rsidR="00986B90" w:rsidRPr="00986B90" w:rsidDel="00E16D30" w:rsidRDefault="00986B90">
      <w:pPr>
        <w:pStyle w:val="TOC3"/>
        <w:rPr>
          <w:del w:id="2199"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200" w:author="rapp" w:date="2025-10-21T15:08:00Z" w16du:dateUtc="2025-10-21T13:08:00Z">
        <w:r w:rsidRPr="0085254B" w:rsidDel="00E16D30">
          <w:rPr>
            <w:noProof/>
            <w:lang w:val="en-US" w:eastAsia="zh-CN"/>
          </w:rPr>
          <w:delText xml:space="preserve">7.22.4 </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US" w:eastAsia="zh-CN"/>
          </w:rPr>
          <w:delText>Solution Evaluation</w:delText>
        </w:r>
        <w:r w:rsidDel="00E16D30">
          <w:rPr>
            <w:noProof/>
          </w:rPr>
          <w:tab/>
          <w:delText>100</w:delText>
        </w:r>
      </w:del>
    </w:p>
    <w:p w14:paraId="41EB2683" w14:textId="66BB7017" w:rsidR="00986B90" w:rsidRPr="00986B90" w:rsidDel="00E16D30" w:rsidRDefault="00986B90">
      <w:pPr>
        <w:pStyle w:val="TOC1"/>
        <w:rPr>
          <w:del w:id="2201"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202" w:author="rapp" w:date="2025-10-21T15:08:00Z" w16du:dateUtc="2025-10-21T13:08:00Z">
        <w:r w:rsidRPr="0085254B" w:rsidDel="00E16D30">
          <w:rPr>
            <w:noProof/>
            <w:lang w:val="en-IN"/>
          </w:rPr>
          <w:delText>8</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IN"/>
          </w:rPr>
          <w:delText>Deployment scenarios</w:delText>
        </w:r>
        <w:r w:rsidDel="00E16D30">
          <w:rPr>
            <w:noProof/>
          </w:rPr>
          <w:tab/>
          <w:delText>100</w:delText>
        </w:r>
      </w:del>
    </w:p>
    <w:p w14:paraId="7531430F" w14:textId="4BC9BE3C" w:rsidR="00986B90" w:rsidRPr="00986B90" w:rsidDel="00E16D30" w:rsidRDefault="00986B90">
      <w:pPr>
        <w:pStyle w:val="TOC2"/>
        <w:rPr>
          <w:del w:id="2203"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204" w:author="rapp" w:date="2025-10-21T15:08:00Z" w16du:dateUtc="2025-10-21T13:08:00Z">
        <w:r w:rsidRPr="0085254B" w:rsidDel="00E16D30">
          <w:rPr>
            <w:noProof/>
            <w:lang w:val="en-IN"/>
          </w:rPr>
          <w:delText>8.1</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IN"/>
          </w:rPr>
          <w:delText>General</w:delText>
        </w:r>
        <w:r w:rsidDel="00E16D30">
          <w:rPr>
            <w:noProof/>
          </w:rPr>
          <w:tab/>
          <w:delText>100</w:delText>
        </w:r>
      </w:del>
    </w:p>
    <w:p w14:paraId="7DE67D9F" w14:textId="1D91780F" w:rsidR="00986B90" w:rsidRPr="00986B90" w:rsidDel="00E16D30" w:rsidRDefault="00986B90">
      <w:pPr>
        <w:pStyle w:val="TOC2"/>
        <w:rPr>
          <w:del w:id="2205"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206" w:author="rapp" w:date="2025-10-21T15:08:00Z" w16du:dateUtc="2025-10-21T13:08:00Z">
        <w:r w:rsidRPr="0085254B" w:rsidDel="00E16D30">
          <w:rPr>
            <w:noProof/>
            <w:lang w:val="en-IN"/>
          </w:rPr>
          <w:delText>8.x</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IN"/>
          </w:rPr>
          <w:delText>Deployment model #x: &lt;Title&gt;</w:delText>
        </w:r>
        <w:r w:rsidDel="00E16D30">
          <w:rPr>
            <w:noProof/>
          </w:rPr>
          <w:tab/>
          <w:delText>100</w:delText>
        </w:r>
      </w:del>
    </w:p>
    <w:p w14:paraId="0E6E419D" w14:textId="369A963D" w:rsidR="00986B90" w:rsidRPr="00986B90" w:rsidDel="00E16D30" w:rsidRDefault="00986B90">
      <w:pPr>
        <w:pStyle w:val="TOC1"/>
        <w:rPr>
          <w:del w:id="2207"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208" w:author="rapp" w:date="2025-10-21T15:08:00Z" w16du:dateUtc="2025-10-21T13:08:00Z">
        <w:r w:rsidRPr="0085254B" w:rsidDel="00E16D30">
          <w:rPr>
            <w:noProof/>
            <w:lang w:val="en-IN"/>
          </w:rPr>
          <w:lastRenderedPageBreak/>
          <w:delText>9</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RPr="0085254B" w:rsidDel="00E16D30">
          <w:rPr>
            <w:noProof/>
            <w:lang w:val="en-IN"/>
          </w:rPr>
          <w:delText>Business Relationships</w:delText>
        </w:r>
        <w:r w:rsidDel="00E16D30">
          <w:rPr>
            <w:noProof/>
          </w:rPr>
          <w:tab/>
          <w:delText>100</w:delText>
        </w:r>
      </w:del>
    </w:p>
    <w:p w14:paraId="36D7D976" w14:textId="61A01553" w:rsidR="00986B90" w:rsidRPr="00986B90" w:rsidDel="00E16D30" w:rsidRDefault="00986B90">
      <w:pPr>
        <w:pStyle w:val="TOC1"/>
        <w:rPr>
          <w:del w:id="2209"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210" w:author="rapp" w:date="2025-10-21T15:08:00Z" w16du:dateUtc="2025-10-21T13:08:00Z">
        <w:r w:rsidDel="00E16D30">
          <w:rPr>
            <w:noProof/>
          </w:rPr>
          <w:delText>10</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Del="00E16D30">
          <w:rPr>
            <w:noProof/>
          </w:rPr>
          <w:delText>Overall evaluation</w:delText>
        </w:r>
        <w:r w:rsidDel="00E16D30">
          <w:rPr>
            <w:noProof/>
          </w:rPr>
          <w:tab/>
          <w:delText>100</w:delText>
        </w:r>
      </w:del>
    </w:p>
    <w:p w14:paraId="11BE4AE7" w14:textId="532ABBE6" w:rsidR="00986B90" w:rsidRPr="00986B90" w:rsidDel="00E16D30" w:rsidRDefault="00986B90">
      <w:pPr>
        <w:pStyle w:val="TOC1"/>
        <w:rPr>
          <w:del w:id="2211"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212" w:author="rapp" w:date="2025-10-21T15:08:00Z" w16du:dateUtc="2025-10-21T13:08:00Z">
        <w:r w:rsidDel="00E16D30">
          <w:rPr>
            <w:noProof/>
          </w:rPr>
          <w:delText>11</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Del="00E16D30">
          <w:rPr>
            <w:noProof/>
          </w:rPr>
          <w:delText>Conclusions</w:delText>
        </w:r>
        <w:r w:rsidDel="00E16D30">
          <w:rPr>
            <w:noProof/>
          </w:rPr>
          <w:tab/>
          <w:delText>100</w:delText>
        </w:r>
      </w:del>
    </w:p>
    <w:p w14:paraId="4C4C3AE3" w14:textId="434D0745" w:rsidR="00986B90" w:rsidRPr="00986B90" w:rsidDel="00E16D30" w:rsidRDefault="00986B90">
      <w:pPr>
        <w:pStyle w:val="TOC2"/>
        <w:rPr>
          <w:del w:id="2213"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214" w:author="rapp" w:date="2025-10-21T15:08:00Z" w16du:dateUtc="2025-10-21T13:08:00Z">
        <w:r w:rsidDel="00E16D30">
          <w:rPr>
            <w:noProof/>
            <w:lang w:eastAsia="zh-CN"/>
          </w:rPr>
          <w:delText>11.1</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Del="00E16D30">
          <w:rPr>
            <w:noProof/>
            <w:lang w:eastAsia="zh-CN"/>
          </w:rPr>
          <w:delText>General conclusions</w:delText>
        </w:r>
        <w:r w:rsidDel="00E16D30">
          <w:rPr>
            <w:noProof/>
          </w:rPr>
          <w:tab/>
          <w:delText>100</w:delText>
        </w:r>
      </w:del>
    </w:p>
    <w:p w14:paraId="237BEE6F" w14:textId="2F884AA8" w:rsidR="00986B90" w:rsidRPr="00986B90" w:rsidDel="00E16D30" w:rsidRDefault="00986B90">
      <w:pPr>
        <w:pStyle w:val="TOC2"/>
        <w:rPr>
          <w:del w:id="2215" w:author="rapp" w:date="2025-10-21T15:08:00Z" w16du:dateUtc="2025-10-21T13:08:00Z"/>
          <w:rFonts w:asciiTheme="minorHAnsi" w:eastAsiaTheme="minorEastAsia" w:hAnsiTheme="minorHAnsi" w:cstheme="minorBidi"/>
          <w:noProof/>
          <w:kern w:val="2"/>
          <w:sz w:val="24"/>
          <w:szCs w:val="24"/>
          <w:lang w:val="en-US" w:eastAsia="de-DE"/>
          <w14:ligatures w14:val="standardContextual"/>
        </w:rPr>
      </w:pPr>
      <w:del w:id="2216" w:author="rapp" w:date="2025-10-21T15:08:00Z" w16du:dateUtc="2025-10-21T13:08:00Z">
        <w:r w:rsidDel="00E16D30">
          <w:rPr>
            <w:noProof/>
            <w:lang w:eastAsia="zh-CN"/>
          </w:rPr>
          <w:delText>11.2</w:delText>
        </w:r>
        <w:r w:rsidRPr="00986B90" w:rsidDel="00E16D30">
          <w:rPr>
            <w:rFonts w:asciiTheme="minorHAnsi" w:eastAsiaTheme="minorEastAsia" w:hAnsiTheme="minorHAnsi" w:cstheme="minorBidi"/>
            <w:noProof/>
            <w:kern w:val="2"/>
            <w:sz w:val="24"/>
            <w:szCs w:val="24"/>
            <w:lang w:val="en-US" w:eastAsia="de-DE"/>
            <w14:ligatures w14:val="standardContextual"/>
          </w:rPr>
          <w:tab/>
        </w:r>
        <w:r w:rsidDel="00E16D30">
          <w:rPr>
            <w:noProof/>
            <w:lang w:eastAsia="zh-CN"/>
          </w:rPr>
          <w:delText>Conclusions of key issue #x</w:delText>
        </w:r>
        <w:r w:rsidDel="00E16D30">
          <w:rPr>
            <w:noProof/>
          </w:rPr>
          <w:tab/>
          <w:delText>100</w:delText>
        </w:r>
      </w:del>
    </w:p>
    <w:p w14:paraId="6476D53D" w14:textId="33B8ACE2" w:rsidR="00986B90" w:rsidRPr="00986B90" w:rsidDel="00E16D30" w:rsidRDefault="00986B90">
      <w:pPr>
        <w:pStyle w:val="TOC8"/>
        <w:rPr>
          <w:del w:id="2217" w:author="rapp" w:date="2025-10-21T15:08:00Z" w16du:dateUtc="2025-10-21T13:08:00Z"/>
          <w:rFonts w:asciiTheme="minorHAnsi" w:eastAsiaTheme="minorEastAsia" w:hAnsiTheme="minorHAnsi" w:cstheme="minorBidi"/>
          <w:b w:val="0"/>
          <w:noProof/>
          <w:kern w:val="2"/>
          <w:sz w:val="24"/>
          <w:szCs w:val="24"/>
          <w:lang w:val="en-US" w:eastAsia="de-DE"/>
          <w14:ligatures w14:val="standardContextual"/>
        </w:rPr>
      </w:pPr>
      <w:del w:id="2218" w:author="rapp" w:date="2025-10-21T15:08:00Z" w16du:dateUtc="2025-10-21T13:08:00Z">
        <w:r w:rsidDel="00E16D30">
          <w:rPr>
            <w:noProof/>
          </w:rPr>
          <w:delText>Annex A (informative): Change history</w:delText>
        </w:r>
        <w:r w:rsidDel="00E16D30">
          <w:rPr>
            <w:noProof/>
          </w:rPr>
          <w:tab/>
          <w:delText>101</w:delText>
        </w:r>
      </w:del>
    </w:p>
    <w:p w14:paraId="0B9E3498" w14:textId="3DDF78DA"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2219" w:name="foreword"/>
      <w:bookmarkStart w:id="2220" w:name="_Toc211949037"/>
      <w:bookmarkStart w:id="2221" w:name="_Toc211951911"/>
      <w:bookmarkEnd w:id="2219"/>
      <w:r w:rsidRPr="004D3578">
        <w:lastRenderedPageBreak/>
        <w:t>Foreword</w:t>
      </w:r>
      <w:bookmarkEnd w:id="2220"/>
      <w:bookmarkEnd w:id="2221"/>
    </w:p>
    <w:p w14:paraId="2511FBFA" w14:textId="0D68ED48" w:rsidR="00080512" w:rsidRPr="004D3578" w:rsidRDefault="00080512">
      <w:r w:rsidRPr="004D3578">
        <w:t xml:space="preserve">This </w:t>
      </w:r>
      <w:r w:rsidRPr="00CF48F6">
        <w:t xml:space="preserve">Technical </w:t>
      </w:r>
      <w:bookmarkStart w:id="2222" w:name="spectype3"/>
      <w:r w:rsidR="00602AEA" w:rsidRPr="00CF48F6">
        <w:t>Report</w:t>
      </w:r>
      <w:bookmarkEnd w:id="2222"/>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223" w:name="introduction"/>
      <w:bookmarkStart w:id="2224" w:name="_Toc211949038"/>
      <w:bookmarkStart w:id="2225" w:name="_Toc211951912"/>
      <w:bookmarkEnd w:id="2223"/>
      <w:r w:rsidRPr="004D3578">
        <w:t>Introduction</w:t>
      </w:r>
      <w:bookmarkEnd w:id="2224"/>
      <w:bookmarkEnd w:id="2225"/>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2226" w:name="scope"/>
      <w:bookmarkStart w:id="2227" w:name="_Toc211949039"/>
      <w:bookmarkStart w:id="2228" w:name="_Toc211951913"/>
      <w:bookmarkEnd w:id="2226"/>
      <w:r w:rsidRPr="004D3578">
        <w:lastRenderedPageBreak/>
        <w:t>1</w:t>
      </w:r>
      <w:r w:rsidRPr="004D3578">
        <w:tab/>
        <w:t>Scope</w:t>
      </w:r>
      <w:bookmarkEnd w:id="2227"/>
      <w:bookmarkEnd w:id="2228"/>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the application enablement layer architecture enhancements and solutions needed to provide assistance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2229" w:name="references"/>
      <w:bookmarkStart w:id="2230" w:name="_Toc211949040"/>
      <w:bookmarkStart w:id="2231" w:name="_Toc211951914"/>
      <w:bookmarkEnd w:id="2229"/>
      <w:r w:rsidRPr="004D3578">
        <w:t>2</w:t>
      </w:r>
      <w:r w:rsidRPr="004D3578">
        <w:tab/>
        <w:t>References</w:t>
      </w:r>
      <w:bookmarkEnd w:id="2230"/>
      <w:bookmarkEnd w:id="22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2232" w:name="definitions"/>
      <w:bookmarkStart w:id="2233" w:name="_Toc211949041"/>
      <w:bookmarkStart w:id="2234" w:name="_Toc211951915"/>
      <w:bookmarkEnd w:id="2232"/>
      <w:r w:rsidRPr="004D3578">
        <w:t>3</w:t>
      </w:r>
      <w:r w:rsidRPr="004D3578">
        <w:tab/>
        <w:t>Definitions</w:t>
      </w:r>
      <w:r w:rsidR="00602AEA">
        <w:t xml:space="preserve"> of terms, symbols and abbreviations</w:t>
      </w:r>
      <w:bookmarkEnd w:id="2233"/>
      <w:bookmarkEnd w:id="2234"/>
    </w:p>
    <w:p w14:paraId="6CBABCF9" w14:textId="77777777" w:rsidR="00080512" w:rsidRPr="004D3578" w:rsidRDefault="00080512">
      <w:pPr>
        <w:pStyle w:val="Heading2"/>
      </w:pPr>
      <w:bookmarkStart w:id="2235" w:name="_Toc211949042"/>
      <w:bookmarkStart w:id="2236" w:name="_Toc211951916"/>
      <w:r w:rsidRPr="004D3578">
        <w:t>3.1</w:t>
      </w:r>
      <w:r w:rsidRPr="004D3578">
        <w:tab/>
      </w:r>
      <w:r w:rsidR="002B6339">
        <w:t>Terms</w:t>
      </w:r>
      <w:bookmarkEnd w:id="2235"/>
      <w:bookmarkEnd w:id="2236"/>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b/>
          <w:lang w:val="en-US"/>
        </w:rPr>
      </w:pPr>
      <w:r w:rsidRPr="00F15439">
        <w:rPr>
          <w:b/>
          <w:bCs/>
          <w:lang w:val="en-US"/>
        </w:rPr>
        <w:t>Vertical Federated Learning (VFL):</w:t>
      </w:r>
      <w:r w:rsidRPr="00F15439">
        <w:rPr>
          <w:b/>
          <w:lang w:val="en-US"/>
        </w:rPr>
        <w:t xml:space="preserve"> </w:t>
      </w:r>
      <w:r w:rsidRPr="00A1040B">
        <w:rPr>
          <w:bCs/>
          <w:lang w:val="en-US"/>
        </w:rPr>
        <w:t xml:space="preserve">A federated learning technique in which multiple VFL participants jointly perform training and inference on a common sample space with different feature sets, without exchanging raw data, thereby preserving their local data privacy. </w:t>
      </w:r>
    </w:p>
    <w:p w14:paraId="49250E85" w14:textId="77777777" w:rsidR="00F15439" w:rsidRPr="00A1040B" w:rsidRDefault="00F15439" w:rsidP="00F15439">
      <w:pPr>
        <w:rPr>
          <w:bCs/>
          <w:lang w:val="en-US"/>
        </w:rPr>
      </w:pPr>
      <w:r w:rsidRPr="00F15439">
        <w:rPr>
          <w:b/>
          <w:bCs/>
          <w:lang w:val="en-US"/>
        </w:rPr>
        <w:t>VFL process</w:t>
      </w:r>
      <w:r w:rsidRPr="00A1040B">
        <w:rPr>
          <w:bCs/>
          <w:lang w:val="en-US"/>
        </w:rPr>
        <w:t>: A process of performing training or inference using the VFL technique.</w:t>
      </w:r>
    </w:p>
    <w:p w14:paraId="2DAAE2E1" w14:textId="77777777" w:rsidR="00F15439" w:rsidRPr="00A1040B" w:rsidRDefault="00F15439" w:rsidP="00F15439">
      <w:pPr>
        <w:rPr>
          <w:bCs/>
          <w:lang w:val="en-US"/>
        </w:rPr>
      </w:pPr>
      <w:r w:rsidRPr="00F15439">
        <w:rPr>
          <w:b/>
          <w:bCs/>
          <w:lang w:val="en-US"/>
        </w:rPr>
        <w:t>VFL participant:</w:t>
      </w:r>
      <w:r w:rsidRPr="00F15439">
        <w:rPr>
          <w:b/>
          <w:lang w:val="en-US"/>
        </w:rPr>
        <w:t xml:space="preserve"> </w:t>
      </w:r>
      <w:r w:rsidRPr="00A1040B">
        <w:rPr>
          <w:bCs/>
          <w:lang w:val="en-US"/>
        </w:rPr>
        <w:t>An entity that takes part in a VFL process, either as a VFL server or a VFL client.</w:t>
      </w:r>
    </w:p>
    <w:p w14:paraId="0FCE8E0F" w14:textId="42079C86"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erver:</w:t>
      </w:r>
      <w:r w:rsidRPr="00F15439">
        <w:rPr>
          <w:b/>
          <w:lang w:val="en-US"/>
        </w:rPr>
        <w:t xml:space="preserve"> </w:t>
      </w:r>
      <w:r w:rsidRPr="00A1040B">
        <w:rPr>
          <w:bCs/>
          <w:lang w:val="en-US"/>
        </w:rPr>
        <w:t>A VFL participant that coordinates the VFL process by aggregating results from VFL clients and propagating updates to them during training.</w:t>
      </w:r>
      <w:r w:rsidRPr="00F15439">
        <w:rPr>
          <w:b/>
          <w:lang w:val="en-US"/>
        </w:rPr>
        <w:t xml:space="preserve"> </w:t>
      </w:r>
    </w:p>
    <w:p w14:paraId="022C9165" w14:textId="77777777" w:rsidR="00F15439" w:rsidRPr="00F15439" w:rsidRDefault="00F15439" w:rsidP="00F15439">
      <w:pPr>
        <w:rPr>
          <w:b/>
          <w:lang w:val="en-US"/>
        </w:rPr>
      </w:pPr>
      <w:r w:rsidRPr="00F15439">
        <w:rPr>
          <w:b/>
          <w:bCs/>
          <w:lang w:val="en-US"/>
        </w:rPr>
        <w:t>VFL client:</w:t>
      </w:r>
      <w:r w:rsidRPr="00F15439">
        <w:rPr>
          <w:b/>
          <w:lang w:val="en-US"/>
        </w:rPr>
        <w:t xml:space="preserve"> </w:t>
      </w:r>
      <w:r w:rsidRPr="00A1040B">
        <w:rPr>
          <w:bCs/>
          <w:lang w:val="en-US"/>
        </w:rPr>
        <w:t>A VFL participant that performs local training and inference, sends results to the VFL server, and updates local parameters based on information received from the VFL server.</w:t>
      </w:r>
      <w:r w:rsidRPr="00F15439">
        <w:rPr>
          <w:b/>
          <w:lang w:val="en-US"/>
        </w:rPr>
        <w:t xml:space="preserve"> </w:t>
      </w:r>
    </w:p>
    <w:p w14:paraId="02D28F29" w14:textId="3E00783B"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ample alignment:</w:t>
      </w:r>
      <w:r w:rsidRPr="00F15439">
        <w:rPr>
          <w:b/>
          <w:lang w:val="en-US"/>
        </w:rPr>
        <w:t xml:space="preserve"> </w:t>
      </w:r>
      <w:r w:rsidRPr="00A1040B">
        <w:rPr>
          <w:bCs/>
          <w:lang w:val="en-US"/>
        </w:rPr>
        <w:t>A stage in a VFL process during which samples are aligned among VFL participants, ensuring that training and inference are performed consistently across participants on the same sample space.</w:t>
      </w:r>
      <w:r w:rsidRPr="00F15439">
        <w:rPr>
          <w:b/>
          <w:lang w:val="en-US"/>
        </w:rPr>
        <w:t xml:space="preserve"> </w:t>
      </w:r>
    </w:p>
    <w:p w14:paraId="748FAD21" w14:textId="77777777" w:rsidR="00080512" w:rsidRPr="004D3578" w:rsidRDefault="00080512">
      <w:pPr>
        <w:pStyle w:val="Heading2"/>
      </w:pPr>
      <w:bookmarkStart w:id="2237" w:name="_Toc211949043"/>
      <w:bookmarkStart w:id="2238" w:name="_Toc211951917"/>
      <w:r w:rsidRPr="004D3578">
        <w:lastRenderedPageBreak/>
        <w:t>3.2</w:t>
      </w:r>
      <w:r w:rsidRPr="004D3578">
        <w:tab/>
        <w:t>Symbols</w:t>
      </w:r>
      <w:bookmarkEnd w:id="2237"/>
      <w:bookmarkEnd w:id="2238"/>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239" w:name="_Toc211949044"/>
      <w:bookmarkStart w:id="2240" w:name="_Hlk83975617"/>
      <w:bookmarkStart w:id="2241" w:name="_Toc211951918"/>
      <w:r w:rsidRPr="004D3578">
        <w:t>3.3</w:t>
      </w:r>
      <w:r w:rsidRPr="004D3578">
        <w:tab/>
        <w:t>Abbreviations</w:t>
      </w:r>
      <w:bookmarkEnd w:id="2239"/>
      <w:bookmarkEnd w:id="2241"/>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2242" w:name="_Toc478400617"/>
      <w:bookmarkStart w:id="2243" w:name="_Toc533164672"/>
      <w:bookmarkStart w:id="2244" w:name="_Toc475064955"/>
      <w:bookmarkStart w:id="2245" w:name="_Toc211949045"/>
      <w:bookmarkStart w:id="2246" w:name="_Toc211951919"/>
      <w:r>
        <w:t>4</w:t>
      </w:r>
      <w:r>
        <w:tab/>
      </w:r>
      <w:bookmarkEnd w:id="2242"/>
      <w:bookmarkEnd w:id="2243"/>
      <w:bookmarkEnd w:id="2244"/>
      <w:r w:rsidR="005A49FD">
        <w:t>Architectural Assumptions and Principles</w:t>
      </w:r>
      <w:bookmarkEnd w:id="2245"/>
      <w:bookmarkEnd w:id="2246"/>
    </w:p>
    <w:p w14:paraId="2443C5E7" w14:textId="77777777" w:rsidR="0027443F" w:rsidRDefault="0027443F" w:rsidP="0027443F">
      <w:pPr>
        <w:pStyle w:val="Heading2"/>
      </w:pPr>
      <w:bookmarkStart w:id="2247" w:name="_Toc211949046"/>
      <w:bookmarkStart w:id="2248" w:name="_Toc211951920"/>
      <w:r>
        <w:t>4.1</w:t>
      </w:r>
      <w:r>
        <w:tab/>
        <w:t>Analysis of relation between AIMLE and ADAE services</w:t>
      </w:r>
      <w:bookmarkEnd w:id="2247"/>
      <w:bookmarkEnd w:id="2248"/>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as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2249" w:name="_Toc211949047"/>
      <w:bookmarkStart w:id="2250" w:name="_Toc211951921"/>
      <w:r>
        <w:t>4.2</w:t>
      </w:r>
      <w:r>
        <w:tab/>
        <w:t>Architectural Assumptions</w:t>
      </w:r>
      <w:bookmarkEnd w:id="2249"/>
      <w:bookmarkEnd w:id="2250"/>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2391E74E" w:rsidR="00CA5146" w:rsidRPr="00426630" w:rsidRDefault="0027443F" w:rsidP="000B525A">
      <w:pPr>
        <w:pStyle w:val="B1"/>
      </w:pPr>
      <w:r>
        <w:lastRenderedPageBreak/>
        <w:t>2.</w:t>
      </w:r>
      <w:r>
        <w:tab/>
      </w:r>
      <w:r w:rsidRPr="00426630">
        <w:t>Different deployments and cardinalities of ML repository within the SEAL provider</w:t>
      </w:r>
      <w:r w:rsidR="00DF7A53" w:rsidRPr="00DF7A53">
        <w:t>'</w:t>
      </w:r>
      <w:r w:rsidRPr="00426630">
        <w:t>s domain will be studied as part of Rel-20 work.</w:t>
      </w:r>
    </w:p>
    <w:p w14:paraId="6C926F86" w14:textId="77777777" w:rsidR="00CA5146" w:rsidRPr="004D3578" w:rsidRDefault="00CA5146" w:rsidP="00617B47">
      <w:pPr>
        <w:pStyle w:val="Guidance"/>
      </w:pPr>
    </w:p>
    <w:p w14:paraId="14277066" w14:textId="3F0475B1" w:rsidR="00080512" w:rsidRPr="004D3578" w:rsidRDefault="001B09E5" w:rsidP="00821B37">
      <w:pPr>
        <w:pStyle w:val="Heading1"/>
      </w:pPr>
      <w:bookmarkStart w:id="2251" w:name="clause4"/>
      <w:bookmarkStart w:id="2252" w:name="_Toc211949048"/>
      <w:bookmarkStart w:id="2253" w:name="_Toc211951922"/>
      <w:bookmarkEnd w:id="2240"/>
      <w:bookmarkEnd w:id="2251"/>
      <w:r>
        <w:t>5</w:t>
      </w:r>
      <w:r w:rsidR="00080512" w:rsidRPr="004D3578">
        <w:tab/>
      </w:r>
      <w:r w:rsidR="00821B37">
        <w:t>Key issues</w:t>
      </w:r>
      <w:bookmarkEnd w:id="2252"/>
      <w:bookmarkEnd w:id="2253"/>
    </w:p>
    <w:p w14:paraId="10C698B4" w14:textId="5422DC23" w:rsidR="00F8200D" w:rsidRDefault="00F8200D" w:rsidP="00F8200D">
      <w:pPr>
        <w:pStyle w:val="Heading2"/>
      </w:pPr>
      <w:bookmarkStart w:id="2254" w:name="_Toc146875942"/>
      <w:bookmarkStart w:id="2255" w:name="_Toc211949049"/>
      <w:bookmarkStart w:id="2256" w:name="_Toc211951923"/>
      <w:r>
        <w:t>5.1</w:t>
      </w:r>
      <w:r>
        <w:tab/>
      </w:r>
      <w:bookmarkEnd w:id="2254"/>
      <w:r>
        <w:t>Key issue #1: Key issue on support for ML model inference</w:t>
      </w:r>
      <w:bookmarkEnd w:id="2255"/>
      <w:bookmarkEnd w:id="2256"/>
    </w:p>
    <w:p w14:paraId="2DDCDC67" w14:textId="5BA231A5" w:rsidR="00F8200D" w:rsidRDefault="00F8200D" w:rsidP="00F8200D">
      <w:pPr>
        <w:pStyle w:val="Heading3"/>
        <w:rPr>
          <w:lang w:eastAsia="ko-KR"/>
        </w:rPr>
      </w:pPr>
      <w:bookmarkStart w:id="2257" w:name="_Toc211949050"/>
      <w:bookmarkStart w:id="2258" w:name="_Toc211951924"/>
      <w:r>
        <w:t>5.1.1</w:t>
      </w:r>
      <w:r>
        <w:tab/>
        <w:t>Description</w:t>
      </w:r>
      <w:bookmarkEnd w:id="2257"/>
      <w:bookmarkEnd w:id="2258"/>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2259" w:name="_Toc211949051"/>
      <w:bookmarkStart w:id="2260" w:name="_Toc211951925"/>
      <w:r>
        <w:t>5.1.2</w:t>
      </w:r>
      <w:r>
        <w:tab/>
        <w:t>Open Issues</w:t>
      </w:r>
      <w:bookmarkEnd w:id="2259"/>
      <w:bookmarkEnd w:id="2260"/>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2261" w:name="_Toc211949052"/>
      <w:bookmarkStart w:id="2262" w:name="_Toc211951926"/>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2261"/>
      <w:bookmarkEnd w:id="2262"/>
    </w:p>
    <w:p w14:paraId="027A5AAF" w14:textId="0A98A42B" w:rsidR="00F8200D" w:rsidRPr="005605B5" w:rsidRDefault="00F8200D" w:rsidP="005605B5">
      <w:pPr>
        <w:pStyle w:val="Heading3"/>
      </w:pPr>
      <w:bookmarkStart w:id="2263" w:name="_Toc211949053"/>
      <w:bookmarkStart w:id="2264" w:name="_Toc211951927"/>
      <w:r w:rsidRPr="005605B5">
        <w:t>5.2.1</w:t>
      </w:r>
      <w:r w:rsidRPr="005605B5">
        <w:tab/>
        <w:t>Description</w:t>
      </w:r>
      <w:bookmarkEnd w:id="2263"/>
      <w:bookmarkEnd w:id="2264"/>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lastRenderedPageBreak/>
        <w:t>ML model performance and correctness evaluation may require evaluating different aspects of the ML model. For example, the performance and correctness of a ML model may be related to its robustness (e.g., capability for handling 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2265" w:name="_Toc211949054"/>
      <w:bookmarkStart w:id="2266" w:name="_Toc211951928"/>
      <w:r w:rsidRPr="00F8200D">
        <w:t>5.</w:t>
      </w:r>
      <w:r>
        <w:t>2</w:t>
      </w:r>
      <w:r w:rsidRPr="00F8200D">
        <w:t>.2</w:t>
      </w:r>
      <w:r w:rsidRPr="00F8200D">
        <w:tab/>
        <w:t>Open Issues</w:t>
      </w:r>
      <w:bookmarkEnd w:id="2265"/>
      <w:bookmarkEnd w:id="2266"/>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2267" w:name="_Toc211949055"/>
      <w:bookmarkStart w:id="2268" w:name="_Toc211951929"/>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2267"/>
      <w:bookmarkEnd w:id="2268"/>
    </w:p>
    <w:p w14:paraId="7754042A" w14:textId="451D3991" w:rsidR="00F8200D" w:rsidRPr="00F8200D" w:rsidRDefault="00F8200D" w:rsidP="005605B5">
      <w:pPr>
        <w:pStyle w:val="Heading3"/>
        <w:rPr>
          <w:rFonts w:eastAsia="SimSun"/>
        </w:rPr>
      </w:pPr>
      <w:bookmarkStart w:id="2269" w:name="_Toc211949056"/>
      <w:bookmarkStart w:id="2270" w:name="_Toc211951930"/>
      <w:r w:rsidRPr="00F8200D">
        <w:rPr>
          <w:rFonts w:eastAsia="SimSun"/>
        </w:rPr>
        <w:t>5.</w:t>
      </w:r>
      <w:r>
        <w:rPr>
          <w:rFonts w:eastAsia="SimSun"/>
        </w:rPr>
        <w:t>3</w:t>
      </w:r>
      <w:r w:rsidRPr="00F8200D">
        <w:rPr>
          <w:rFonts w:eastAsia="SimSun"/>
        </w:rPr>
        <w:t>.1</w:t>
      </w:r>
      <w:r w:rsidRPr="00F8200D">
        <w:rPr>
          <w:rFonts w:eastAsia="SimSun"/>
        </w:rPr>
        <w:tab/>
        <w:t>Description</w:t>
      </w:r>
      <w:bookmarkEnd w:id="2269"/>
      <w:bookmarkEnd w:id="2270"/>
    </w:p>
    <w:p w14:paraId="6D30AE4D" w14:textId="56A5DD74"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DF7A53" w:rsidRPr="00DF7A53">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rFonts w:eastAsia="SimSun"/>
        </w:rPr>
      </w:pPr>
      <w:r w:rsidRPr="00432B04">
        <w:rPr>
          <w:rFonts w:eastAsia="SimSun"/>
        </w:rPr>
        <w:t>Additionally, the roaming aspects of VAL UEs do not address how the AIMLE entities (AIMLE server and/or ML repository) are aware of the serving PLMN / network information of the UE associated with the AIMLE client. For example, when a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in order to provide the required support in cross-PLMN roaming scenarios.</w:t>
      </w:r>
    </w:p>
    <w:p w14:paraId="4D431E33" w14:textId="6DE8EEF8" w:rsidR="00F8200D" w:rsidRPr="00F8200D" w:rsidRDefault="00F8200D" w:rsidP="00F8200D">
      <w:pPr>
        <w:rPr>
          <w:rFonts w:eastAsia="SimSun"/>
        </w:rPr>
      </w:pPr>
      <w:r w:rsidRPr="00F8200D">
        <w:rPr>
          <w:rFonts w:eastAsia="SimSun"/>
        </w:rPr>
        <w:t xml:space="preserve">In particular, as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UEs move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lang w:eastAsia="de-DE"/>
        </w:rPr>
      </w:pPr>
      <w:r>
        <w:rPr>
          <w:lang w:val="en-US" w:eastAsia="zh-CN"/>
        </w:rPr>
        <w:lastRenderedPageBreak/>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69C607E6" w:rsidR="00432B04" w:rsidRDefault="00432B04" w:rsidP="00432B04">
      <w:pPr>
        <w:rPr>
          <w:rFonts w:eastAsia="SimSun"/>
        </w:rPr>
      </w:pPr>
      <w:r>
        <w:rPr>
          <w:lang w:eastAsia="de-DE"/>
        </w:rPr>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r w:rsidR="00DF7A53" w:rsidRPr="00DF7A53">
        <w:rPr>
          <w:rFonts w:eastAsia="SimSun"/>
        </w:rPr>
        <w:t>'</w:t>
      </w:r>
      <w:r>
        <w:rPr>
          <w:rFonts w:eastAsia="SimSun"/>
        </w:rPr>
        <w:t xml:space="preserve">s mobility is considered. </w:t>
      </w:r>
    </w:p>
    <w:p w14:paraId="23C58AEB" w14:textId="5F596033" w:rsidR="00F8200D" w:rsidRPr="00F8200D" w:rsidRDefault="00F8200D" w:rsidP="005605B5">
      <w:pPr>
        <w:pStyle w:val="Heading3"/>
        <w:rPr>
          <w:rFonts w:eastAsia="SimSun"/>
        </w:rPr>
      </w:pPr>
      <w:bookmarkStart w:id="2271" w:name="_Toc211949057"/>
      <w:bookmarkStart w:id="2272" w:name="_Toc211951931"/>
      <w:r w:rsidRPr="00F8200D">
        <w:rPr>
          <w:rFonts w:eastAsia="SimSun"/>
        </w:rPr>
        <w:t>5.</w:t>
      </w:r>
      <w:r>
        <w:rPr>
          <w:rFonts w:eastAsia="SimSun"/>
        </w:rPr>
        <w:t>3</w:t>
      </w:r>
      <w:r w:rsidRPr="00F8200D">
        <w:rPr>
          <w:rFonts w:eastAsia="SimSun"/>
        </w:rPr>
        <w:t>.2</w:t>
      </w:r>
      <w:r w:rsidRPr="00F8200D">
        <w:rPr>
          <w:rFonts w:eastAsia="SimSun"/>
        </w:rPr>
        <w:tab/>
        <w:t>Open Issues</w:t>
      </w:r>
      <w:bookmarkEnd w:id="2271"/>
      <w:bookmarkEnd w:id="2272"/>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2273" w:name="OLE_LINK1"/>
      <w:r>
        <w:rPr>
          <w:lang w:eastAsia="de-DE"/>
        </w:rPr>
        <w:t>3.</w:t>
      </w:r>
      <w:r w:rsidR="00F8200D" w:rsidRPr="00F8200D">
        <w:rPr>
          <w:lang w:eastAsia="de-DE"/>
        </w:rPr>
        <w:tab/>
      </w:r>
      <w:bookmarkEnd w:id="2273"/>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pPr>
      <w:r w:rsidRPr="00432B04">
        <w:t>5.</w:t>
      </w:r>
      <w:r w:rsidRPr="00432B04">
        <w:tab/>
        <w:t>Whether and how the AIMLE server and/or ML repository are aware of the serving PLMN/network information of the UE associated with the AIML client.</w:t>
      </w:r>
    </w:p>
    <w:p w14:paraId="53AB4A32" w14:textId="11A3C3B3" w:rsidR="00432B04" w:rsidRPr="00F8200D" w:rsidRDefault="00432B04" w:rsidP="00432B04">
      <w:pPr>
        <w:ind w:left="568" w:hanging="284"/>
      </w:pPr>
      <w:r w:rsidRPr="00432B04">
        <w:t>6.</w:t>
      </w:r>
      <w:r w:rsidRPr="00432B04">
        <w:tab/>
        <w:t>Whether and how to enhance AIMLE context transfer capability given various conditions related to the AIMLE server capability, load or availability changes</w:t>
      </w:r>
      <w:r>
        <w:t>.</w:t>
      </w:r>
    </w:p>
    <w:p w14:paraId="21A62FB8" w14:textId="31DC7159"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r w:rsidR="00432B04">
        <w:rPr>
          <w:lang w:val="en-US" w:eastAsia="zh-CN"/>
        </w:rPr>
        <w:t>, 4, 5</w:t>
      </w:r>
      <w:r w:rsidRPr="00F8200D">
        <w:rPr>
          <w:lang w:val="en-US" w:eastAsia="zh-CN"/>
        </w:rPr>
        <w:t xml:space="preserve"> and </w:t>
      </w:r>
      <w:r w:rsidR="00432B04">
        <w:rPr>
          <w:lang w:val="en-US" w:eastAsia="zh-CN"/>
        </w:rPr>
        <w:t>6</w:t>
      </w:r>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2274" w:name="_Toc211949058"/>
      <w:bookmarkStart w:id="2275" w:name="_Toc211951932"/>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2274"/>
      <w:bookmarkEnd w:id="2275"/>
    </w:p>
    <w:p w14:paraId="19DF71AE" w14:textId="0B2295D5" w:rsidR="006948E4" w:rsidRPr="005605B5" w:rsidRDefault="006948E4" w:rsidP="005605B5">
      <w:pPr>
        <w:pStyle w:val="Heading3"/>
      </w:pPr>
      <w:bookmarkStart w:id="2276" w:name="_Toc211949059"/>
      <w:bookmarkStart w:id="2277" w:name="_Toc211951933"/>
      <w:r w:rsidRPr="005605B5">
        <w:t>5.4.1</w:t>
      </w:r>
      <w:r w:rsidRPr="005605B5">
        <w:tab/>
        <w:t>Description</w:t>
      </w:r>
      <w:bookmarkEnd w:id="2276"/>
      <w:bookmarkEnd w:id="2277"/>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If  multiple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771A7A2C"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DF7A53" w:rsidRPr="00DF7A53">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2278" w:name="_Toc211949060"/>
      <w:bookmarkStart w:id="2279" w:name="_Toc211951934"/>
      <w:r w:rsidRPr="005605B5">
        <w:t>5.4.2</w:t>
      </w:r>
      <w:r w:rsidRPr="005605B5">
        <w:tab/>
        <w:t>Open Issues</w:t>
      </w:r>
      <w:bookmarkEnd w:id="2278"/>
      <w:bookmarkEnd w:id="2279"/>
    </w:p>
    <w:p w14:paraId="612CC692" w14:textId="77777777" w:rsidR="006948E4" w:rsidRDefault="006948E4" w:rsidP="006948E4">
      <w:r>
        <w:t>This key issue will study:</w:t>
      </w:r>
    </w:p>
    <w:p w14:paraId="0DCABD0A" w14:textId="0D1DD2BC" w:rsidR="006948E4" w:rsidRDefault="00D76317" w:rsidP="00D76317">
      <w:pPr>
        <w:ind w:left="567" w:hanging="283"/>
      </w:pPr>
      <w:r>
        <w:lastRenderedPageBreak/>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r w:rsidRPr="00A816DA">
        <w:t>coordinat</w:t>
      </w:r>
      <w:r w:rsidRPr="00A816DA">
        <w:rPr>
          <w:lang w:val="en-US"/>
        </w:rPr>
        <w:t>ing</w:t>
      </w:r>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2280" w:name="_Toc211949061"/>
      <w:bookmarkStart w:id="2281" w:name="_Toc211951935"/>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2280"/>
      <w:bookmarkEnd w:id="2281"/>
    </w:p>
    <w:p w14:paraId="6272C272" w14:textId="1D2DD1F0" w:rsidR="006948E4" w:rsidRDefault="006948E4" w:rsidP="006948E4">
      <w:pPr>
        <w:pStyle w:val="Heading3"/>
        <w:rPr>
          <w:rFonts w:eastAsia="SimSun"/>
        </w:rPr>
      </w:pPr>
      <w:bookmarkStart w:id="2282" w:name="_Toc211949062"/>
      <w:bookmarkStart w:id="2283" w:name="_Toc211951936"/>
      <w:r>
        <w:rPr>
          <w:rFonts w:eastAsia="SimSun"/>
        </w:rPr>
        <w:t>5.5.1</w:t>
      </w:r>
      <w:r>
        <w:rPr>
          <w:rFonts w:eastAsia="SimSun"/>
        </w:rPr>
        <w:tab/>
        <w:t>Description</w:t>
      </w:r>
      <w:bookmarkEnd w:id="2282"/>
      <w:bookmarkEnd w:id="2283"/>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0EC9D58D"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DF7A53" w:rsidRPr="00DF7A53">
        <w:rPr>
          <w:sz w:val="20"/>
          <w:szCs w:val="20"/>
          <w:lang w:val="en-US" w:eastAsia="zh-CN" w:bidi="ar"/>
        </w:rPr>
        <w:t>'</w:t>
      </w:r>
      <w:r>
        <w:rPr>
          <w:sz w:val="20"/>
          <w:szCs w:val="20"/>
          <w:lang w:val="en-US" w:eastAsia="zh-CN" w:bidi="ar"/>
        </w:rPr>
        <w:t xml:space="preserve">s own applications or specific vertical services. There is a growing demand to open up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is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2284" w:name="_Toc211949063"/>
      <w:bookmarkStart w:id="2285" w:name="_Toc211951937"/>
      <w:r>
        <w:rPr>
          <w:rFonts w:eastAsia="SimSun"/>
        </w:rPr>
        <w:t>5.5.2</w:t>
      </w:r>
      <w:r>
        <w:rPr>
          <w:rFonts w:eastAsia="SimSun"/>
        </w:rPr>
        <w:tab/>
        <w:t>Open Issues</w:t>
      </w:r>
      <w:bookmarkEnd w:id="2284"/>
      <w:bookmarkEnd w:id="2285"/>
    </w:p>
    <w:p w14:paraId="6DAFA2F5" w14:textId="0EBA4671" w:rsidR="006948E4" w:rsidRDefault="006948E4" w:rsidP="006948E4">
      <w:pPr>
        <w:rPr>
          <w:rFonts w:eastAsia="SimSun"/>
        </w:rPr>
      </w:pPr>
      <w:r>
        <w:t>Therefore,</w:t>
      </w:r>
      <w:r>
        <w:rPr>
          <w:lang w:val="en-US" w:eastAsia="zh-CN"/>
        </w:rPr>
        <w:t xml:space="preserve"> in order to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2286" w:name="_Toc478400622"/>
      <w:bookmarkStart w:id="2287" w:name="_Toc5003265"/>
      <w:bookmarkStart w:id="2288" w:name="_Toc211949064"/>
      <w:bookmarkStart w:id="2289" w:name="_Toc211951938"/>
      <w:r w:rsidRPr="006948E4">
        <w:rPr>
          <w:rFonts w:eastAsia="SimSun"/>
        </w:rPr>
        <w:t>5.</w:t>
      </w:r>
      <w:r>
        <w:rPr>
          <w:rFonts w:eastAsia="SimSun"/>
          <w:lang w:val="en-US" w:eastAsia="zh-CN"/>
        </w:rPr>
        <w:t>6</w:t>
      </w:r>
      <w:r w:rsidRPr="006948E4">
        <w:rPr>
          <w:rFonts w:eastAsia="SimSun"/>
        </w:rPr>
        <w:tab/>
      </w:r>
      <w:bookmarkEnd w:id="2286"/>
      <w:bookmarkEnd w:id="2287"/>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2288"/>
      <w:bookmarkEnd w:id="2289"/>
    </w:p>
    <w:p w14:paraId="33F1B0F4" w14:textId="2758258A" w:rsidR="006948E4" w:rsidRDefault="006948E4" w:rsidP="006948E4">
      <w:pPr>
        <w:pStyle w:val="Heading3"/>
        <w:rPr>
          <w:rFonts w:eastAsia="SimSun"/>
        </w:rPr>
      </w:pPr>
      <w:bookmarkStart w:id="2290" w:name="_Toc211949065"/>
      <w:bookmarkStart w:id="2291" w:name="_Toc211951939"/>
      <w:r>
        <w:rPr>
          <w:rFonts w:eastAsia="SimSun"/>
        </w:rPr>
        <w:t>5.6.1</w:t>
      </w:r>
      <w:r>
        <w:rPr>
          <w:rFonts w:eastAsia="SimSun"/>
        </w:rPr>
        <w:tab/>
        <w:t>Description</w:t>
      </w:r>
      <w:bookmarkEnd w:id="2290"/>
      <w:bookmarkEnd w:id="2291"/>
    </w:p>
    <w:p w14:paraId="43BDD2C8" w14:textId="3A0357AA" w:rsidR="006948E4" w:rsidRDefault="006948E4" w:rsidP="006948E4">
      <w:pPr>
        <w:rPr>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rFonts w:eastAsia="SimSun"/>
        </w:rPr>
      </w:pPr>
      <w:r w:rsidRPr="00B55525">
        <w:rPr>
          <w:rFonts w:eastAsia="SimSun"/>
        </w:rPr>
        <w:t>In Rel-19, the AIMLE capabilities assume that the VAL server and AIMLE servers are pre-configured with AIMLE server endpoint information (e.g., URI, IP address). Such pre-configured AIMLE server endpoint information poses the following issues or architectural limitations:</w:t>
      </w:r>
    </w:p>
    <w:p w14:paraId="59E34B17" w14:textId="77777777" w:rsidR="00B55525" w:rsidRPr="00B55525" w:rsidRDefault="00B55525" w:rsidP="00B55525">
      <w:pPr>
        <w:numPr>
          <w:ilvl w:val="0"/>
          <w:numId w:val="28"/>
        </w:numPr>
        <w:rPr>
          <w:rFonts w:eastAsia="SimSun"/>
        </w:rPr>
      </w:pPr>
      <w:bookmarkStart w:id="2292" w:name="MCCQCTEMPBM_00000067"/>
      <w:r w:rsidRPr="00B55525">
        <w:rPr>
          <w:rFonts w:eastAsia="SimSun"/>
        </w:rPr>
        <w:lastRenderedPageBreak/>
        <w:t>Limited flexibility – VAL server may need to dynamically select AIMLE server based on location, application domain. For example, a healthcare related VAL server may need to communicate with a dedicated AIMLE server for healthcare for privacy reasons.</w:t>
      </w:r>
    </w:p>
    <w:p w14:paraId="7FC48FB0" w14:textId="77777777" w:rsidR="00B55525" w:rsidRPr="00B55525" w:rsidRDefault="00B55525" w:rsidP="00B55525">
      <w:pPr>
        <w:numPr>
          <w:ilvl w:val="0"/>
          <w:numId w:val="28"/>
        </w:numPr>
        <w:rPr>
          <w:rFonts w:eastAsia="SimSun"/>
        </w:rPr>
      </w:pPr>
      <w:bookmarkStart w:id="2293" w:name="MCCQCTEMPBM_00000068"/>
      <w:bookmarkEnd w:id="2292"/>
      <w:r w:rsidRPr="00B55525">
        <w:rPr>
          <w:rFonts w:eastAsia="SimSun"/>
        </w:rPr>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p>
    <w:p w14:paraId="32C94714" w14:textId="77777777" w:rsidR="00B55525" w:rsidRPr="00B55525" w:rsidRDefault="00B55525" w:rsidP="00B55525">
      <w:pPr>
        <w:numPr>
          <w:ilvl w:val="0"/>
          <w:numId w:val="28"/>
        </w:numPr>
        <w:rPr>
          <w:rFonts w:eastAsia="SimSun"/>
        </w:rPr>
      </w:pPr>
      <w:bookmarkStart w:id="2294" w:name="MCCQCTEMPBM_00000069"/>
      <w:bookmarkEnd w:id="2293"/>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p>
    <w:p w14:paraId="6EB892B8" w14:textId="77777777" w:rsidR="00B55525" w:rsidRPr="00B55525" w:rsidRDefault="00B55525" w:rsidP="00B55525">
      <w:pPr>
        <w:numPr>
          <w:ilvl w:val="0"/>
          <w:numId w:val="28"/>
        </w:numPr>
        <w:rPr>
          <w:rFonts w:eastAsia="SimSun"/>
        </w:rPr>
      </w:pPr>
      <w:bookmarkStart w:id="2295" w:name="MCCQCTEMPBM_00000070"/>
      <w:bookmarkEnd w:id="2294"/>
      <w:r w:rsidRPr="00B55525">
        <w:rPr>
          <w:rFonts w:eastAsia="SimSun"/>
        </w:rPr>
        <w:t>Multi-tenant environments – In a multi-tenant setup, different AIMLE servers can enforce different trust zones or security policies. VAL servers must find an AIMLE server that is compliant with the tenant profile.</w:t>
      </w:r>
    </w:p>
    <w:bookmarkEnd w:id="2295"/>
    <w:p w14:paraId="48582FC2" w14:textId="54B6D5C5" w:rsidR="00B55525" w:rsidRPr="006948E4" w:rsidRDefault="00B55525" w:rsidP="006948E4">
      <w:pPr>
        <w:rPr>
          <w:rFonts w:eastAsia="SimSun"/>
        </w:rPr>
      </w:pPr>
      <w:r w:rsidRPr="00B55525">
        <w:rPr>
          <w:rFonts w:eastAsia="SimSun"/>
        </w:rPr>
        <w:t>The need for availing services from another AIMLE server may arise at AIMLE client for various conditions like change in AIMLE client</w:t>
      </w:r>
      <w:r w:rsidR="00DF7A53" w:rsidRPr="00DF7A53">
        <w:rPr>
          <w:rFonts w:eastAsia="SimSun"/>
        </w:rPr>
        <w:t>'</w:t>
      </w:r>
      <w:r w:rsidRPr="00B55525">
        <w:rPr>
          <w:rFonts w:eastAsia="SimSun"/>
        </w:rPr>
        <w:t>s ML task requirement, AIMLE client</w:t>
      </w:r>
      <w:r w:rsidR="00DF7A53" w:rsidRPr="00DF7A53">
        <w:rPr>
          <w:rFonts w:eastAsia="SimSun"/>
        </w:rPr>
        <w:t>'</w:t>
      </w:r>
      <w:r w:rsidRPr="00B55525">
        <w:rPr>
          <w:rFonts w:eastAsia="SimSun"/>
        </w:rPr>
        <w:t>s mobility planning/requirements etc. There are no mechanisms specified in Rel-19 for discovery of AIMLE servers.</w:t>
      </w:r>
    </w:p>
    <w:p w14:paraId="2DDA36F7" w14:textId="06FBF473" w:rsidR="006948E4" w:rsidRDefault="006948E4" w:rsidP="006948E4">
      <w:pPr>
        <w:pStyle w:val="Heading3"/>
        <w:rPr>
          <w:rFonts w:eastAsia="SimSun"/>
        </w:rPr>
      </w:pPr>
      <w:bookmarkStart w:id="2296" w:name="_Toc211949066"/>
      <w:bookmarkStart w:id="2297" w:name="_Toc211951940"/>
      <w:r>
        <w:rPr>
          <w:rFonts w:eastAsia="SimSun"/>
        </w:rPr>
        <w:t>5.6.2</w:t>
      </w:r>
      <w:r>
        <w:rPr>
          <w:rFonts w:eastAsia="SimSun"/>
        </w:rPr>
        <w:tab/>
        <w:t>Open Issues</w:t>
      </w:r>
      <w:bookmarkEnd w:id="2296"/>
      <w:bookmarkEnd w:id="2297"/>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rFonts w:eastAsia="SimSun"/>
          <w:lang w:eastAsia="zh-CN"/>
        </w:rPr>
      </w:pPr>
      <w:r w:rsidRPr="00B55525">
        <w:rPr>
          <w:rFonts w:eastAsia="SimSun"/>
          <w:lang w:eastAsia="zh-CN"/>
        </w:rPr>
        <w:t>5.</w:t>
      </w:r>
      <w:r>
        <w:rPr>
          <w:rFonts w:eastAsia="SimSun"/>
          <w:lang w:eastAsia="zh-CN"/>
        </w:rPr>
        <w:tab/>
      </w:r>
      <w:r w:rsidRPr="00B55525">
        <w:rPr>
          <w:rFonts w:eastAsia="SimSun"/>
          <w:lang w:eastAsia="zh-CN"/>
        </w:rPr>
        <w:t>Whether and how the AIMLE services can support the discovery of AIMLE servers.</w:t>
      </w:r>
    </w:p>
    <w:p w14:paraId="2080E092" w14:textId="70F5384C" w:rsidR="006948E4" w:rsidRPr="00B55525" w:rsidRDefault="00B55525" w:rsidP="00B55525">
      <w:pPr>
        <w:ind w:left="568" w:hanging="284"/>
        <w:rPr>
          <w:rFonts w:eastAsia="SimSun"/>
          <w:lang w:eastAsia="zh-CN"/>
        </w:rPr>
      </w:pPr>
      <w:r w:rsidRPr="00B55525">
        <w:rPr>
          <w:rFonts w:eastAsia="SimSun"/>
          <w:lang w:eastAsia="zh-CN"/>
        </w:rPr>
        <w:t>6.</w:t>
      </w:r>
      <w:r>
        <w:rPr>
          <w:rFonts w:eastAsia="SimSun"/>
          <w:lang w:eastAsia="zh-CN"/>
        </w:rPr>
        <w:tab/>
      </w:r>
      <w:r w:rsidRPr="00B55525">
        <w:rPr>
          <w:rFonts w:eastAsia="SimSun"/>
          <w:lang w:eastAsia="zh-CN"/>
        </w:rPr>
        <w:t>Whether and how the conditions under which a change of AIMLE server is identified.</w:t>
      </w:r>
    </w:p>
    <w:p w14:paraId="2F741FAB" w14:textId="79E287C6" w:rsidR="00F75DAA" w:rsidRPr="00F75DAA" w:rsidRDefault="00F75DAA" w:rsidP="002344D1">
      <w:pPr>
        <w:pStyle w:val="Heading2"/>
      </w:pPr>
      <w:bookmarkStart w:id="2298" w:name="_Toc211949067"/>
      <w:bookmarkStart w:id="2299" w:name="_Toc211951941"/>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2298"/>
      <w:bookmarkEnd w:id="2299"/>
    </w:p>
    <w:p w14:paraId="14EFAA4E" w14:textId="0042F5B8" w:rsidR="00F75DAA" w:rsidRPr="00F75DAA" w:rsidRDefault="00F75DAA" w:rsidP="002344D1">
      <w:pPr>
        <w:pStyle w:val="Heading3"/>
      </w:pPr>
      <w:bookmarkStart w:id="2300" w:name="_Toc211949068"/>
      <w:bookmarkStart w:id="2301" w:name="_Toc211951942"/>
      <w:r w:rsidRPr="00F75DAA">
        <w:t>5.</w:t>
      </w:r>
      <w:r>
        <w:t>7</w:t>
      </w:r>
      <w:r w:rsidRPr="00F75DAA">
        <w:t>.1</w:t>
      </w:r>
      <w:r w:rsidRPr="00F75DAA">
        <w:tab/>
        <w:t>Description</w:t>
      </w:r>
      <w:bookmarkEnd w:id="2300"/>
      <w:bookmarkEnd w:id="2301"/>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The AIMLE server, which has the ability to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2302" w:name="_Toc211949069"/>
      <w:bookmarkStart w:id="2303" w:name="_Toc211951943"/>
      <w:r w:rsidRPr="00F75DAA">
        <w:t>5.</w:t>
      </w:r>
      <w:r w:rsidR="007D4FE5">
        <w:t>7</w:t>
      </w:r>
      <w:r w:rsidRPr="00F75DAA">
        <w:t>.2</w:t>
      </w:r>
      <w:r w:rsidRPr="00F75DAA">
        <w:tab/>
        <w:t>Open Issues</w:t>
      </w:r>
      <w:bookmarkEnd w:id="2302"/>
      <w:bookmarkEnd w:id="2303"/>
    </w:p>
    <w:p w14:paraId="646312A7" w14:textId="77777777" w:rsidR="00F75DAA" w:rsidRPr="00F75DAA" w:rsidRDefault="00F75DAA" w:rsidP="00F75DAA">
      <w:r w:rsidRPr="00F75DAA">
        <w:t>This key issue will study:</w:t>
      </w:r>
    </w:p>
    <w:p w14:paraId="47CF790B" w14:textId="5251DEC0" w:rsidR="00F75DAA" w:rsidRPr="00F75DAA" w:rsidRDefault="00F75DAA" w:rsidP="002344D1">
      <w:pPr>
        <w:pStyle w:val="B1"/>
      </w:pPr>
      <w:r w:rsidRPr="00F75DAA">
        <w:t>1.</w:t>
      </w:r>
      <w:r w:rsidRPr="00F75DAA">
        <w:tab/>
        <w:t>Whether and how to enhance VFL operation considering also VAL servers</w:t>
      </w:r>
      <w:ins w:id="2304" w:author="S6-254716" w:date="2025-10-21T12:52:00Z">
        <w:r w:rsidR="002233B6" w:rsidRPr="002233B6">
          <w:t>, AIMLE clients</w:t>
        </w:r>
      </w:ins>
      <w:r w:rsidRPr="00F75DAA">
        <w:t xml:space="preserve"> and AIMLE servers as VFL participants. </w:t>
      </w:r>
    </w:p>
    <w:p w14:paraId="7D6375CE" w14:textId="41CDE4F4" w:rsidR="00F75DAA" w:rsidRPr="00F75DAA" w:rsidRDefault="00F75DAA" w:rsidP="002344D1">
      <w:pPr>
        <w:pStyle w:val="B1"/>
      </w:pPr>
      <w:r w:rsidRPr="00F75DAA">
        <w:lastRenderedPageBreak/>
        <w:t>2.</w:t>
      </w:r>
      <w:r w:rsidRPr="00F75DAA">
        <w:tab/>
        <w:t>Whether and how to support</w:t>
      </w:r>
      <w:ins w:id="2305" w:author="S6-254716" w:date="2025-10-21T12:52:00Z" w16du:dateUtc="2025-10-21T10:52:00Z">
        <w:r w:rsidR="002233B6">
          <w:t>/enhance</w:t>
        </w:r>
      </w:ins>
      <w:r w:rsidRPr="00F75DAA">
        <w:t xml:space="preserve"> sample alignment also considering VAL servers / AIMLE servers</w:t>
      </w:r>
      <w:ins w:id="2306" w:author="S6-254716" w:date="2025-10-21T12:52:00Z" w16du:dateUtc="2025-10-21T10:52:00Z">
        <w:r w:rsidR="002233B6">
          <w:t xml:space="preserve"> / AIMLE clients</w:t>
        </w:r>
      </w:ins>
      <w:r w:rsidRPr="00F75DAA">
        <w:t xml:space="preserve"> as VFL participants.</w:t>
      </w:r>
    </w:p>
    <w:p w14:paraId="2844BF44" w14:textId="581C28A2" w:rsidR="007816ED" w:rsidRPr="007816ED" w:rsidRDefault="007816ED" w:rsidP="002344D1">
      <w:pPr>
        <w:pStyle w:val="Heading2"/>
      </w:pPr>
      <w:bookmarkStart w:id="2307" w:name="_Toc211949070"/>
      <w:bookmarkStart w:id="2308" w:name="_Toc211951944"/>
      <w:r w:rsidRPr="007816ED">
        <w:t>5.</w:t>
      </w:r>
      <w:r>
        <w:t>8</w:t>
      </w:r>
      <w:r w:rsidRPr="007816ED">
        <w:tab/>
      </w:r>
      <w:r w:rsidR="00C0697A">
        <w:t xml:space="preserve">Key Issue #8: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2307"/>
      <w:bookmarkEnd w:id="2308"/>
    </w:p>
    <w:p w14:paraId="706A5C15" w14:textId="527E52B5" w:rsidR="007816ED" w:rsidRPr="007816ED" w:rsidRDefault="007816ED" w:rsidP="002344D1">
      <w:pPr>
        <w:pStyle w:val="Heading3"/>
      </w:pPr>
      <w:bookmarkStart w:id="2309" w:name="_Toc194304261"/>
      <w:bookmarkStart w:id="2310" w:name="_Toc211949071"/>
      <w:bookmarkStart w:id="2311" w:name="_Toc211951945"/>
      <w:r w:rsidRPr="007816ED">
        <w:t>5.</w:t>
      </w:r>
      <w:r>
        <w:t>8</w:t>
      </w:r>
      <w:r w:rsidRPr="007816ED">
        <w:t>.1</w:t>
      </w:r>
      <w:r w:rsidRPr="007816ED">
        <w:tab/>
        <w:t>Description</w:t>
      </w:r>
      <w:bookmarkEnd w:id="2309"/>
      <w:bookmarkEnd w:id="2310"/>
      <w:bookmarkEnd w:id="2311"/>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2312" w:name="_Toc194304262"/>
      <w:bookmarkStart w:id="2313" w:name="_Toc211949072"/>
      <w:bookmarkStart w:id="2314" w:name="_Toc211951946"/>
      <w:r w:rsidRPr="007816ED">
        <w:t>5</w:t>
      </w:r>
      <w:r>
        <w:t>.8</w:t>
      </w:r>
      <w:r w:rsidRPr="007816ED">
        <w:t>.2</w:t>
      </w:r>
      <w:r w:rsidRPr="007816ED">
        <w:tab/>
        <w:t>Open Issues</w:t>
      </w:r>
      <w:bookmarkEnd w:id="2312"/>
      <w:bookmarkEnd w:id="2313"/>
      <w:bookmarkEnd w:id="2314"/>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2A20B270" w14:textId="471B5CF5" w:rsidR="00293D74" w:rsidRPr="00923BDA" w:rsidRDefault="009A774E" w:rsidP="00293D74">
      <w:pPr>
        <w:pStyle w:val="Heading1"/>
        <w:rPr>
          <w:lang w:val="en-IN"/>
        </w:rPr>
      </w:pPr>
      <w:bookmarkStart w:id="2315" w:name="_Toc211949073"/>
      <w:bookmarkStart w:id="2316" w:name="_Toc211951947"/>
      <w:r>
        <w:rPr>
          <w:lang w:val="en-IN"/>
        </w:rPr>
        <w:t>6</w:t>
      </w:r>
      <w:r w:rsidR="00293D74" w:rsidRPr="00923BDA">
        <w:rPr>
          <w:lang w:val="en-IN"/>
        </w:rPr>
        <w:tab/>
      </w:r>
      <w:r>
        <w:rPr>
          <w:lang w:val="en-IN"/>
        </w:rPr>
        <w:t>Enhanced</w:t>
      </w:r>
      <w:r w:rsidR="00293D74" w:rsidRPr="00923BDA">
        <w:rPr>
          <w:lang w:val="en-IN"/>
        </w:rPr>
        <w:t xml:space="preserve"> </w:t>
      </w:r>
      <w:r w:rsidR="00F5644F" w:rsidRPr="00923BDA">
        <w:rPr>
          <w:lang w:val="en-IN"/>
        </w:rPr>
        <w:t>architecture</w:t>
      </w:r>
      <w:r w:rsidR="00F5644F">
        <w:rPr>
          <w:lang w:val="en-IN"/>
        </w:rPr>
        <w:t xml:space="preserve"> </w:t>
      </w:r>
      <w:r w:rsidR="00293D74" w:rsidRPr="00923BDA">
        <w:rPr>
          <w:lang w:val="en-IN"/>
        </w:rPr>
        <w:t xml:space="preserve">for enabling </w:t>
      </w:r>
      <w:r w:rsidR="00293D74">
        <w:rPr>
          <w:lang w:val="en-IN"/>
        </w:rPr>
        <w:t>AI/ML services</w:t>
      </w:r>
      <w:bookmarkEnd w:id="2315"/>
      <w:bookmarkEnd w:id="2316"/>
    </w:p>
    <w:p w14:paraId="436A397F" w14:textId="02A2BF75" w:rsidR="00293D74" w:rsidRDefault="009A774E" w:rsidP="00293D74">
      <w:pPr>
        <w:pStyle w:val="Heading2"/>
        <w:rPr>
          <w:lang w:val="en-IN"/>
        </w:rPr>
      </w:pPr>
      <w:bookmarkStart w:id="2317" w:name="_Toc211949074"/>
      <w:bookmarkStart w:id="2318" w:name="_Toc211951948"/>
      <w:r>
        <w:rPr>
          <w:lang w:val="en-IN"/>
        </w:rPr>
        <w:t>6</w:t>
      </w:r>
      <w:r w:rsidR="00293D74" w:rsidRPr="00923BDA">
        <w:rPr>
          <w:lang w:val="en-IN"/>
        </w:rPr>
        <w:t>.1</w:t>
      </w:r>
      <w:r w:rsidR="00293D74" w:rsidRPr="00923BDA">
        <w:rPr>
          <w:lang w:val="en-IN"/>
        </w:rPr>
        <w:tab/>
        <w:t>General</w:t>
      </w:r>
      <w:bookmarkEnd w:id="2317"/>
      <w:bookmarkEnd w:id="2318"/>
    </w:p>
    <w:p w14:paraId="5D2C8990" w14:textId="07F9AB29" w:rsidR="00293D74" w:rsidRPr="00923BDA" w:rsidRDefault="009A774E" w:rsidP="00293D74">
      <w:pPr>
        <w:pStyle w:val="Heading2"/>
        <w:rPr>
          <w:lang w:val="en-IN"/>
        </w:rPr>
      </w:pPr>
      <w:bookmarkStart w:id="2319" w:name="_Toc14352758"/>
      <w:bookmarkStart w:id="2320" w:name="_Toc19026785"/>
      <w:bookmarkStart w:id="2321" w:name="_Toc19034186"/>
      <w:bookmarkStart w:id="2322" w:name="_Toc19036376"/>
      <w:bookmarkStart w:id="2323" w:name="_Toc19037374"/>
      <w:bookmarkStart w:id="2324" w:name="_Toc25612632"/>
      <w:bookmarkStart w:id="2325" w:name="_Toc25613335"/>
      <w:bookmarkStart w:id="2326" w:name="_Toc25613599"/>
      <w:bookmarkStart w:id="2327" w:name="_Toc27647556"/>
      <w:bookmarkStart w:id="2328" w:name="_Toc211949075"/>
      <w:bookmarkStart w:id="2329" w:name="_Toc211951949"/>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2319"/>
      <w:bookmarkEnd w:id="2320"/>
      <w:bookmarkEnd w:id="2321"/>
      <w:bookmarkEnd w:id="2322"/>
      <w:bookmarkEnd w:id="2323"/>
      <w:bookmarkEnd w:id="2324"/>
      <w:bookmarkEnd w:id="2325"/>
      <w:bookmarkEnd w:id="2326"/>
      <w:bookmarkEnd w:id="2327"/>
      <w:r w:rsidR="00DF42ED">
        <w:rPr>
          <w:lang w:val="en-IN"/>
        </w:rPr>
        <w:t>functional model</w:t>
      </w:r>
      <w:bookmarkEnd w:id="2328"/>
      <w:bookmarkEnd w:id="2329"/>
      <w:r>
        <w:rPr>
          <w:lang w:val="en-IN"/>
        </w:rPr>
        <w:t xml:space="preserve"> </w:t>
      </w:r>
    </w:p>
    <w:p w14:paraId="6FE6D599" w14:textId="77777777" w:rsidR="00D9032C" w:rsidRDefault="00D9032C" w:rsidP="00D9032C">
      <w:pPr>
        <w:rPr>
          <w:lang w:val="en-IN"/>
        </w:rPr>
      </w:pPr>
      <w:r>
        <w:rPr>
          <w:lang w:val="en-IN"/>
        </w:rPr>
        <w:t>In this clause the architecture enhancements relate to the support for multi-operator services. There are two cases for the multi-operator service support:</w:t>
      </w:r>
    </w:p>
    <w:p w14:paraId="059D3CCE" w14:textId="77777777" w:rsidR="00D9032C" w:rsidRDefault="00D9032C" w:rsidP="00D9032C">
      <w:pPr>
        <w:pStyle w:val="ListParagraph"/>
        <w:numPr>
          <w:ilvl w:val="0"/>
          <w:numId w:val="36"/>
        </w:numPr>
        <w:overflowPunct w:val="0"/>
        <w:autoSpaceDE w:val="0"/>
        <w:autoSpaceDN w:val="0"/>
        <w:adjustRightInd w:val="0"/>
        <w:spacing w:before="60" w:after="120"/>
        <w:textAlignment w:val="baseline"/>
        <w:rPr>
          <w:lang w:val="en-IN"/>
        </w:rPr>
      </w:pPr>
      <w:bookmarkStart w:id="2330" w:name="MCCQCTEMPBM_00000071"/>
      <w:r>
        <w:rPr>
          <w:lang w:val="en-IN"/>
        </w:rPr>
        <w:t>An AIMLE server connected to AIMLE clients over different PLMNs</w:t>
      </w:r>
    </w:p>
    <w:p w14:paraId="7C3265CD" w14:textId="77777777" w:rsidR="00D9032C" w:rsidRPr="00D86EEF" w:rsidRDefault="00D9032C" w:rsidP="00D9032C">
      <w:pPr>
        <w:pStyle w:val="ListParagraph"/>
        <w:numPr>
          <w:ilvl w:val="0"/>
          <w:numId w:val="36"/>
        </w:numPr>
        <w:overflowPunct w:val="0"/>
        <w:autoSpaceDE w:val="0"/>
        <w:autoSpaceDN w:val="0"/>
        <w:adjustRightInd w:val="0"/>
        <w:spacing w:before="60" w:after="120"/>
        <w:textAlignment w:val="baseline"/>
        <w:rPr>
          <w:lang w:val="en-IN"/>
        </w:rPr>
      </w:pPr>
      <w:bookmarkStart w:id="2331" w:name="MCCQCTEMPBM_00000072"/>
      <w:bookmarkEnd w:id="2330"/>
      <w:r>
        <w:rPr>
          <w:lang w:val="en-IN"/>
        </w:rPr>
        <w:t xml:space="preserve">Each AIMLE server connected to AIMLE clients of single PLMN, whereas the AIMLE server interact each other via AIML-E. </w:t>
      </w:r>
    </w:p>
    <w:bookmarkEnd w:id="2331"/>
    <w:p w14:paraId="347867CE" w14:textId="77777777" w:rsidR="00D9032C" w:rsidRPr="00D86EEF" w:rsidRDefault="00D9032C" w:rsidP="00D9032C">
      <w:r w:rsidRPr="00D86EEF">
        <w:t xml:space="preserve">In </w:t>
      </w:r>
      <w:r>
        <w:t xml:space="preserve">the first </w:t>
      </w:r>
      <w:r w:rsidRPr="00D86EEF">
        <w:t>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0A3306E8" w14:textId="27949975" w:rsidR="00D9032C" w:rsidRPr="00D86EEF" w:rsidRDefault="00D9032C" w:rsidP="00D9032C">
      <w:r w:rsidRPr="00D86EEF">
        <w:lastRenderedPageBreak/>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629CA72E" w14:textId="77777777" w:rsidR="00D9032C" w:rsidRPr="0043610A" w:rsidRDefault="00D9032C" w:rsidP="00D9032C">
      <w:pPr>
        <w:rPr>
          <w:lang w:val="en-IN"/>
        </w:rPr>
      </w:pPr>
    </w:p>
    <w:bookmarkStart w:id="2332" w:name="MCCQCTEMPBM_00000047"/>
    <w:p w14:paraId="2EC672B1" w14:textId="77777777" w:rsidR="00D9032C" w:rsidRDefault="00D9032C" w:rsidP="00557A1E">
      <w:pPr>
        <w:pStyle w:val="TH"/>
      </w:pPr>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9" type="#_x0000_t75" style="width:481.8pt;height:310.2pt" o:ole="">
            <v:imagedata r:id="rId11" o:title=""/>
          </v:shape>
          <o:OLEObject Type="Embed" ProgID="Visio.Drawing.15" ShapeID="_x0000_i1189" DrawAspect="Content" ObjectID="_1822565293" r:id="rId12"/>
        </w:object>
      </w:r>
      <w:bookmarkEnd w:id="2332"/>
    </w:p>
    <w:p w14:paraId="0E2AC81F" w14:textId="251076EB"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p>
    <w:p w14:paraId="1A4BFC3F" w14:textId="76EDCD65" w:rsidR="00D9032C" w:rsidRPr="001F413D" w:rsidRDefault="00D9032C" w:rsidP="00D9032C">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r>
        <w:t xml:space="preserve"> </w:t>
      </w:r>
      <w:r w:rsidRPr="001F413D">
        <w:t>In Figure</w:t>
      </w:r>
      <w:r>
        <w:t> </w:t>
      </w:r>
      <w:r w:rsidRPr="001F413D">
        <w:t>6.2.1-2, each AIMLE server connects to each PLMN. The VAL UE 1 is connected to PLMN1 and AIMLE server</w:t>
      </w:r>
      <w:r>
        <w:t> </w:t>
      </w:r>
      <w:r w:rsidRPr="001F413D">
        <w:t>1 and VAL UE</w:t>
      </w:r>
      <w:r>
        <w:t> </w:t>
      </w:r>
      <w:r w:rsidRPr="001F413D">
        <w:t>2 is connected to PLMN</w:t>
      </w:r>
      <w:r>
        <w:t> </w:t>
      </w:r>
      <w:r w:rsidRPr="001F413D">
        <w:t>2 and AIMLE server</w:t>
      </w:r>
      <w:r>
        <w:t> </w:t>
      </w:r>
      <w:r w:rsidRPr="001F413D">
        <w:t xml:space="preserve">2. </w:t>
      </w:r>
    </w:p>
    <w:p w14:paraId="7018AC17" w14:textId="77777777" w:rsidR="00D9032C" w:rsidRDefault="00D9032C" w:rsidP="00D9032C">
      <w:pPr>
        <w:pStyle w:val="TF"/>
        <w:rPr>
          <w:lang w:eastAsia="zh-CN"/>
        </w:rPr>
      </w:pPr>
    </w:p>
    <w:bookmarkStart w:id="2333" w:name="MCCQCTEMPBM_00000048"/>
    <w:p w14:paraId="7D8ED8D3" w14:textId="77777777" w:rsidR="00D9032C" w:rsidRDefault="00D9032C" w:rsidP="00557A1E">
      <w:pPr>
        <w:pStyle w:val="TH"/>
      </w:pPr>
      <w:r>
        <w:object w:dxaOrig="13872" w:dyaOrig="7848" w14:anchorId="0D85DFA9">
          <v:shape id="_x0000_i1190" type="#_x0000_t75" style="width:481.8pt;height:273.6pt" o:ole="">
            <v:imagedata r:id="rId13" o:title=""/>
          </v:shape>
          <o:OLEObject Type="Embed" ProgID="Visio.Drawing.15" ShapeID="_x0000_i1190" DrawAspect="Content" ObjectID="_1822565294" r:id="rId14"/>
        </w:object>
      </w:r>
      <w:bookmarkEnd w:id="2333"/>
    </w:p>
    <w:p w14:paraId="6C211B33" w14:textId="6D729AE5"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p>
    <w:p w14:paraId="4D1D59CE" w14:textId="09B49F7F" w:rsidR="00D9032C" w:rsidRPr="001A780B" w:rsidRDefault="00D9032C" w:rsidP="00D9032C">
      <w:pPr>
        <w:pStyle w:val="EditorsNote"/>
      </w:pPr>
      <w:r w:rsidRPr="001A780B">
        <w:t>Editor</w:t>
      </w:r>
      <w:r w:rsidR="00566C05" w:rsidRPr="00566C05">
        <w:t>'</w:t>
      </w:r>
      <w:r w:rsidRPr="001A780B">
        <w:t>s Note 1: It is FFS whether and in which scenarios the VAL server has service agreements with one or both 3GPP network system operators in multi-operator scenarios.</w:t>
      </w:r>
    </w:p>
    <w:p w14:paraId="7A0B0B6D" w14:textId="18599015" w:rsidR="00D9032C" w:rsidRPr="001A780B" w:rsidRDefault="00D9032C" w:rsidP="00D9032C">
      <w:pPr>
        <w:pStyle w:val="EditorsNote"/>
      </w:pPr>
      <w:r w:rsidRPr="001A780B">
        <w:t>Editor</w:t>
      </w:r>
      <w:r w:rsidR="00566C05" w:rsidRPr="00566C05">
        <w:t>'</w:t>
      </w:r>
      <w:r w:rsidRPr="001A780B">
        <w:t>s Note 2: The cardinality aspects of ML repositories and the requirement for new interface among them is FFS based on solutions’ progress.</w:t>
      </w:r>
    </w:p>
    <w:p w14:paraId="14C23B67" w14:textId="77777777" w:rsidR="00D9032C" w:rsidRDefault="00D9032C" w:rsidP="00D9032C">
      <w:pPr>
        <w:pStyle w:val="Heading3"/>
        <w:rPr>
          <w:lang w:val="en-IN"/>
        </w:rPr>
      </w:pPr>
      <w:bookmarkStart w:id="2334" w:name="_Toc211949076"/>
      <w:bookmarkStart w:id="2335" w:name="_Toc211951950"/>
      <w:r>
        <w:rPr>
          <w:lang w:val="en-IN"/>
        </w:rPr>
        <w:t>6</w:t>
      </w:r>
      <w:r w:rsidRPr="00923BDA">
        <w:rPr>
          <w:lang w:val="en-IN"/>
        </w:rPr>
        <w:t>.</w:t>
      </w:r>
      <w:r>
        <w:rPr>
          <w:lang w:val="en-IN"/>
        </w:rPr>
        <w:t>2.2</w:t>
      </w:r>
      <w:r w:rsidRPr="00923BDA">
        <w:rPr>
          <w:lang w:val="en-IN"/>
        </w:rPr>
        <w:tab/>
      </w:r>
      <w:r>
        <w:rPr>
          <w:lang w:val="en-IN"/>
        </w:rPr>
        <w:t>AI/ML enablement functional model for roaming scenarios</w:t>
      </w:r>
      <w:bookmarkEnd w:id="2334"/>
      <w:bookmarkEnd w:id="2335"/>
      <w:r>
        <w:rPr>
          <w:lang w:val="en-IN"/>
        </w:rPr>
        <w:t xml:space="preserve">  </w:t>
      </w:r>
    </w:p>
    <w:p w14:paraId="7A6D99FC" w14:textId="77777777" w:rsidR="00D9032C" w:rsidRDefault="00D9032C" w:rsidP="00D9032C">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r>
        <w:t>are</w:t>
      </w:r>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p>
    <w:p w14:paraId="59B941E5" w14:textId="4A47474A" w:rsidR="00D9032C" w:rsidRPr="0043610A" w:rsidRDefault="00D9032C" w:rsidP="00D9032C">
      <w:pPr>
        <w:rPr>
          <w:lang w:val="en-IN"/>
        </w:rPr>
      </w:pPr>
      <w:r w:rsidRPr="001F413D">
        <w:t>In Figure</w:t>
      </w:r>
      <w:r>
        <w:t> </w:t>
      </w:r>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bookmarkStart w:id="2336" w:name="MCCQCTEMPBM_00000049"/>
    <w:p w14:paraId="3321D704" w14:textId="77777777" w:rsidR="00D9032C" w:rsidRDefault="00D9032C" w:rsidP="00557A1E">
      <w:pPr>
        <w:pStyle w:val="TH"/>
      </w:pPr>
      <w:r>
        <w:object w:dxaOrig="13876" w:dyaOrig="6451" w14:anchorId="63E1FE54">
          <v:shape id="_x0000_i1191" type="#_x0000_t75" style="width:481.2pt;height:223.8pt" o:ole="">
            <v:imagedata r:id="rId15" o:title=""/>
          </v:shape>
          <o:OLEObject Type="Embed" ProgID="Visio.Drawing.15" ShapeID="_x0000_i1191" DrawAspect="Content" ObjectID="_1822565295" r:id="rId16"/>
        </w:object>
      </w:r>
      <w:bookmarkEnd w:id="2336"/>
    </w:p>
    <w:p w14:paraId="344292B7" w14:textId="5202A36A"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p>
    <w:p w14:paraId="79033D49" w14:textId="43B05E9F" w:rsidR="00D9032C" w:rsidRDefault="00D9032C" w:rsidP="00D9032C">
      <w:pPr>
        <w:pStyle w:val="EditorsNote"/>
      </w:pPr>
      <w:r w:rsidRPr="001A780B">
        <w:t>Editor</w:t>
      </w:r>
      <w:r w:rsidR="00566C05" w:rsidRPr="00566C05">
        <w:t>'</w:t>
      </w:r>
      <w:r w:rsidRPr="001A780B">
        <w:t xml:space="preserve">s Note: The requirement for </w:t>
      </w:r>
      <w:r>
        <w:t xml:space="preserve">a </w:t>
      </w:r>
      <w:r w:rsidRPr="001A780B">
        <w:t xml:space="preserve">new interface among </w:t>
      </w:r>
      <w:r>
        <w:t xml:space="preserve">ML repositories of different PLMNs in roaming scenario is </w:t>
      </w:r>
      <w:r w:rsidRPr="001A780B">
        <w:t>FFS.</w:t>
      </w:r>
    </w:p>
    <w:p w14:paraId="0C530C50" w14:textId="77777777" w:rsidR="00D9032C" w:rsidRDefault="00D9032C" w:rsidP="00D9032C">
      <w:pPr>
        <w:pStyle w:val="Heading3"/>
        <w:rPr>
          <w:lang w:val="en-IN"/>
        </w:rPr>
      </w:pPr>
      <w:bookmarkStart w:id="2337" w:name="_Toc211949077"/>
      <w:bookmarkStart w:id="2338" w:name="_Toc211951951"/>
      <w:r>
        <w:rPr>
          <w:lang w:val="en-IN"/>
        </w:rPr>
        <w:t>6</w:t>
      </w:r>
      <w:r w:rsidRPr="00923BDA">
        <w:rPr>
          <w:lang w:val="en-IN"/>
        </w:rPr>
        <w:t>.</w:t>
      </w:r>
      <w:r>
        <w:rPr>
          <w:lang w:val="en-IN"/>
        </w:rPr>
        <w:t>2.3</w:t>
      </w:r>
      <w:r w:rsidRPr="00923BDA">
        <w:rPr>
          <w:lang w:val="en-IN"/>
        </w:rPr>
        <w:tab/>
      </w:r>
      <w:r>
        <w:rPr>
          <w:lang w:val="en-IN"/>
        </w:rPr>
        <w:t>AI/ML enablement functional model for federation</w:t>
      </w:r>
      <w:bookmarkEnd w:id="2337"/>
      <w:bookmarkEnd w:id="2338"/>
      <w:r>
        <w:rPr>
          <w:lang w:val="en-IN"/>
        </w:rPr>
        <w:t xml:space="preserve">  </w:t>
      </w:r>
    </w:p>
    <w:p w14:paraId="690C1707" w14:textId="3262640C" w:rsidR="00D9032C" w:rsidRPr="00A1040B" w:rsidRDefault="00D9032C" w:rsidP="00D9032C">
      <w:pPr>
        <w:pStyle w:val="EditorsNote"/>
      </w:pPr>
      <w:r w:rsidRPr="00A1040B">
        <w:t>Editor</w:t>
      </w:r>
      <w:r w:rsidR="00566C05" w:rsidRPr="00566C05">
        <w:t>'</w:t>
      </w:r>
      <w:r w:rsidRPr="00A1040B">
        <w:t>s Note: The enhancements for federation support are FFS</w:t>
      </w:r>
    </w:p>
    <w:p w14:paraId="79EB970C" w14:textId="04091C39" w:rsidR="00293D74" w:rsidRPr="00923BDA" w:rsidRDefault="009A774E" w:rsidP="00293D74">
      <w:pPr>
        <w:pStyle w:val="Heading2"/>
        <w:rPr>
          <w:lang w:val="en-IN"/>
        </w:rPr>
      </w:pPr>
      <w:bookmarkStart w:id="2339" w:name="_Toc211949078"/>
      <w:bookmarkStart w:id="2340" w:name="_Toc211951952"/>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2339"/>
      <w:bookmarkEnd w:id="2340"/>
    </w:p>
    <w:p w14:paraId="5E0EAF34" w14:textId="555CF209" w:rsidR="00293D74" w:rsidRPr="00293D74" w:rsidRDefault="00EA2B29" w:rsidP="00617B47">
      <w:pPr>
        <w:pStyle w:val="Guidance"/>
      </w:pPr>
      <w:r>
        <w:t>The functional elements corresponding to the architecture will be presented in this clause</w:t>
      </w:r>
      <w:r w:rsidR="00293D74">
        <w:t>.</w:t>
      </w:r>
    </w:p>
    <w:p w14:paraId="61164648" w14:textId="1461C940" w:rsidR="00293D74" w:rsidRPr="00923BDA" w:rsidRDefault="009A774E" w:rsidP="00293D74">
      <w:pPr>
        <w:pStyle w:val="Heading2"/>
        <w:rPr>
          <w:lang w:val="en-IN"/>
        </w:rPr>
      </w:pPr>
      <w:bookmarkStart w:id="2341" w:name="_Toc211949079"/>
      <w:bookmarkStart w:id="2342" w:name="_Toc211951953"/>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2341"/>
      <w:bookmarkEnd w:id="2342"/>
    </w:p>
    <w:p w14:paraId="2E932A20" w14:textId="3B4A0BBA" w:rsidR="00293D74" w:rsidRPr="00293D74" w:rsidRDefault="00EA2B29" w:rsidP="00617B47">
      <w:pPr>
        <w:pStyle w:val="Guidance"/>
      </w:pPr>
      <w:r>
        <w:t>The reference points corresponding to the architecture will be presented in this clause</w:t>
      </w:r>
      <w:r w:rsidR="00293D74">
        <w:t>.</w:t>
      </w:r>
    </w:p>
    <w:p w14:paraId="74E395F1" w14:textId="77777777" w:rsidR="00293D74" w:rsidRPr="00DE0D54" w:rsidRDefault="00293D74" w:rsidP="0025260E">
      <w:pPr>
        <w:pStyle w:val="Guidance"/>
        <w:ind w:firstLine="284"/>
      </w:pPr>
    </w:p>
    <w:p w14:paraId="7B3A8F0A" w14:textId="3FD0BA6D" w:rsidR="00F83641" w:rsidRDefault="005A49FD" w:rsidP="00F83641">
      <w:pPr>
        <w:pStyle w:val="Heading1"/>
      </w:pPr>
      <w:bookmarkStart w:id="2343" w:name="_Toc211949080"/>
      <w:bookmarkStart w:id="2344" w:name="_Toc211951954"/>
      <w:r>
        <w:t>7</w:t>
      </w:r>
      <w:r w:rsidR="00821B37" w:rsidRPr="004D3578">
        <w:tab/>
      </w:r>
      <w:r w:rsidR="00571CEC">
        <w:t>Solutions</w:t>
      </w:r>
      <w:bookmarkEnd w:id="2343"/>
      <w:bookmarkEnd w:id="2344"/>
    </w:p>
    <w:p w14:paraId="515048AE" w14:textId="44AF4EAD" w:rsidR="003B72C5" w:rsidRDefault="005A49FD" w:rsidP="003B72C5">
      <w:pPr>
        <w:pStyle w:val="Heading2"/>
      </w:pPr>
      <w:bookmarkStart w:id="2345" w:name="_Toc211949081"/>
      <w:bookmarkStart w:id="2346" w:name="_Toc464463365"/>
      <w:bookmarkStart w:id="2347" w:name="_Toc475064959"/>
      <w:bookmarkStart w:id="2348" w:name="_Toc478400630"/>
      <w:bookmarkStart w:id="2349" w:name="_Toc7485785"/>
      <w:bookmarkStart w:id="2350" w:name="_Toc78314759"/>
      <w:bookmarkStart w:id="2351" w:name="_Toc211951955"/>
      <w:r>
        <w:t>7</w:t>
      </w:r>
      <w:r w:rsidR="003B72C5" w:rsidRPr="004D3578">
        <w:t>.</w:t>
      </w:r>
      <w:r w:rsidR="001F1A8C">
        <w:t>0</w:t>
      </w:r>
      <w:r w:rsidR="003B72C5">
        <w:tab/>
        <w:t>Mapping of solutions to key issues</w:t>
      </w:r>
      <w:bookmarkEnd w:id="2345"/>
      <w:bookmarkEnd w:id="2351"/>
    </w:p>
    <w:p w14:paraId="7A0251B7" w14:textId="47EE7981" w:rsidR="00F41BA6" w:rsidRPr="00DE0D54" w:rsidRDefault="003B72C5" w:rsidP="00F41BA6">
      <w:pPr>
        <w:pStyle w:val="TH"/>
      </w:pPr>
      <w:r w:rsidRPr="00DE0D54">
        <w:t>Table </w:t>
      </w:r>
      <w:r w:rsidR="001B09E5">
        <w:t>8</w:t>
      </w:r>
      <w:r w:rsidRPr="00DE0D54">
        <w:t>.</w:t>
      </w:r>
      <w:r>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F41BA6" w:rsidRPr="00DE0D54" w14:paraId="2EAB8992" w14:textId="77777777" w:rsidTr="00893693">
        <w:trPr>
          <w:jc w:val="center"/>
        </w:trPr>
        <w:tc>
          <w:tcPr>
            <w:tcW w:w="918" w:type="dxa"/>
            <w:tcBorders>
              <w:bottom w:val="single" w:sz="12" w:space="0" w:color="000000"/>
              <w:tl2br w:val="single" w:sz="6" w:space="0" w:color="000000"/>
            </w:tcBorders>
            <w:shd w:val="clear" w:color="auto" w:fill="auto"/>
          </w:tcPr>
          <w:p w14:paraId="4605C17B" w14:textId="77777777" w:rsidR="00F41BA6" w:rsidRPr="00DE0D54" w:rsidRDefault="00F41BA6" w:rsidP="00893693">
            <w:pPr>
              <w:rPr>
                <w:rFonts w:eastAsia="MS Mincho"/>
              </w:rPr>
            </w:pPr>
          </w:p>
        </w:tc>
        <w:tc>
          <w:tcPr>
            <w:tcW w:w="790" w:type="dxa"/>
            <w:tcBorders>
              <w:bottom w:val="single" w:sz="12" w:space="0" w:color="000000"/>
            </w:tcBorders>
            <w:shd w:val="clear" w:color="auto" w:fill="auto"/>
          </w:tcPr>
          <w:p w14:paraId="65DC6A04"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53DC0F97" w14:textId="77777777" w:rsidR="00F41BA6" w:rsidRPr="00DE0D54" w:rsidRDefault="00F41BA6" w:rsidP="00893693">
            <w:pPr>
              <w:rPr>
                <w:rFonts w:eastAsia="MS Mincho"/>
              </w:rPr>
            </w:pPr>
            <w:r w:rsidRPr="00DE0D54">
              <w:rPr>
                <w:rFonts w:eastAsia="MS Mincho"/>
              </w:rPr>
              <w:t>KI #2</w:t>
            </w:r>
          </w:p>
        </w:tc>
        <w:tc>
          <w:tcPr>
            <w:tcW w:w="790" w:type="dxa"/>
            <w:tcBorders>
              <w:bottom w:val="single" w:sz="12" w:space="0" w:color="000000"/>
            </w:tcBorders>
            <w:shd w:val="clear" w:color="auto" w:fill="auto"/>
          </w:tcPr>
          <w:p w14:paraId="3C4F0286" w14:textId="77777777" w:rsidR="00F41BA6" w:rsidRPr="00DE0D54" w:rsidRDefault="00F41BA6" w:rsidP="00893693">
            <w:pPr>
              <w:rPr>
                <w:rFonts w:eastAsia="MS Mincho"/>
              </w:rPr>
            </w:pPr>
            <w:r w:rsidRPr="00DE0D54">
              <w:rPr>
                <w:rFonts w:eastAsia="MS Mincho"/>
              </w:rPr>
              <w:t>KI #3</w:t>
            </w:r>
          </w:p>
        </w:tc>
        <w:tc>
          <w:tcPr>
            <w:tcW w:w="791" w:type="dxa"/>
            <w:tcBorders>
              <w:bottom w:val="single" w:sz="12" w:space="0" w:color="000000"/>
            </w:tcBorders>
            <w:shd w:val="clear" w:color="auto" w:fill="auto"/>
          </w:tcPr>
          <w:p w14:paraId="3E20B362" w14:textId="77777777" w:rsidR="00F41BA6" w:rsidRPr="00DE0D54" w:rsidRDefault="00F41BA6" w:rsidP="00893693">
            <w:pPr>
              <w:rPr>
                <w:rFonts w:eastAsia="MS Mincho"/>
              </w:rPr>
            </w:pPr>
            <w:r w:rsidRPr="00DE0D54">
              <w:rPr>
                <w:rFonts w:eastAsia="MS Mincho"/>
              </w:rPr>
              <w:t>KI #4</w:t>
            </w:r>
          </w:p>
        </w:tc>
        <w:tc>
          <w:tcPr>
            <w:tcW w:w="791" w:type="dxa"/>
            <w:tcBorders>
              <w:bottom w:val="single" w:sz="12" w:space="0" w:color="000000"/>
            </w:tcBorders>
          </w:tcPr>
          <w:p w14:paraId="078E953D"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w:t>
            </w:r>
            <w:r>
              <w:rPr>
                <w:rFonts w:eastAsia="MS Mincho"/>
              </w:rPr>
              <w:t>5</w:t>
            </w:r>
          </w:p>
        </w:tc>
        <w:tc>
          <w:tcPr>
            <w:tcW w:w="791" w:type="dxa"/>
            <w:tcBorders>
              <w:bottom w:val="single" w:sz="12" w:space="0" w:color="000000"/>
            </w:tcBorders>
          </w:tcPr>
          <w:p w14:paraId="04000873" w14:textId="77777777" w:rsidR="00F41BA6" w:rsidRPr="00DE0D54" w:rsidRDefault="00F41BA6" w:rsidP="00893693">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1050DB9A" w14:textId="77777777" w:rsidR="00F41BA6" w:rsidRPr="00DE0D54" w:rsidRDefault="00F41BA6" w:rsidP="00893693">
            <w:pPr>
              <w:rPr>
                <w:rFonts w:eastAsia="MS Mincho"/>
              </w:rPr>
            </w:pPr>
            <w:r w:rsidRPr="00DE0D54">
              <w:rPr>
                <w:rFonts w:eastAsia="MS Mincho"/>
              </w:rPr>
              <w:t>KI #</w:t>
            </w:r>
            <w:r>
              <w:rPr>
                <w:rFonts w:eastAsia="MS Mincho"/>
              </w:rPr>
              <w:t>7</w:t>
            </w:r>
          </w:p>
        </w:tc>
        <w:tc>
          <w:tcPr>
            <w:tcW w:w="791" w:type="dxa"/>
            <w:tcBorders>
              <w:bottom w:val="single" w:sz="12" w:space="0" w:color="000000"/>
            </w:tcBorders>
          </w:tcPr>
          <w:p w14:paraId="090562CA" w14:textId="77777777" w:rsidR="00F41BA6" w:rsidRPr="00DE0D54" w:rsidRDefault="00F41BA6" w:rsidP="00893693">
            <w:pPr>
              <w:rPr>
                <w:rFonts w:eastAsia="MS Mincho"/>
              </w:rPr>
            </w:pPr>
            <w:r w:rsidRPr="00DE0D54">
              <w:rPr>
                <w:rFonts w:eastAsia="MS Mincho"/>
              </w:rPr>
              <w:t>KI #</w:t>
            </w:r>
            <w:r>
              <w:rPr>
                <w:rFonts w:eastAsia="MS Mincho"/>
              </w:rPr>
              <w:t>8</w:t>
            </w:r>
          </w:p>
        </w:tc>
      </w:tr>
      <w:tr w:rsidR="00F41BA6" w:rsidRPr="00DE0D54" w14:paraId="646ECCEB" w14:textId="77777777" w:rsidTr="00893693">
        <w:trPr>
          <w:jc w:val="center"/>
        </w:trPr>
        <w:tc>
          <w:tcPr>
            <w:tcW w:w="918" w:type="dxa"/>
            <w:shd w:val="clear" w:color="auto" w:fill="auto"/>
          </w:tcPr>
          <w:p w14:paraId="05C963A2" w14:textId="77777777" w:rsidR="00F41BA6" w:rsidRPr="00DE0D54" w:rsidRDefault="00F41BA6" w:rsidP="00893693">
            <w:pPr>
              <w:rPr>
                <w:rFonts w:eastAsia="MS Mincho"/>
              </w:rPr>
            </w:pPr>
            <w:r w:rsidRPr="00DE0D54">
              <w:rPr>
                <w:rFonts w:eastAsia="MS Mincho"/>
              </w:rPr>
              <w:t>Sol #1</w:t>
            </w:r>
          </w:p>
        </w:tc>
        <w:tc>
          <w:tcPr>
            <w:tcW w:w="790" w:type="dxa"/>
            <w:shd w:val="clear" w:color="auto" w:fill="auto"/>
            <w:vAlign w:val="center"/>
          </w:tcPr>
          <w:p w14:paraId="19FFFD2B" w14:textId="425B0813" w:rsidR="00F41BA6" w:rsidRPr="00DE0D54" w:rsidRDefault="00540D88" w:rsidP="00893693">
            <w:pPr>
              <w:jc w:val="center"/>
              <w:rPr>
                <w:rFonts w:ascii="Arial" w:eastAsia="MS Mincho" w:hAnsi="Arial" w:cs="Arial"/>
                <w:b/>
              </w:rPr>
            </w:pPr>
            <w:ins w:id="2352" w:author="rapp" w:date="2025-10-21T14:37:00Z" w16du:dateUtc="2025-10-21T12:37:00Z">
              <w:r>
                <w:rPr>
                  <w:rFonts w:ascii="Arial" w:eastAsia="MS Mincho" w:hAnsi="Arial" w:cs="Arial"/>
                  <w:b/>
                </w:rPr>
                <w:t>X</w:t>
              </w:r>
            </w:ins>
          </w:p>
        </w:tc>
        <w:tc>
          <w:tcPr>
            <w:tcW w:w="790" w:type="dxa"/>
            <w:shd w:val="clear" w:color="auto" w:fill="auto"/>
            <w:vAlign w:val="center"/>
          </w:tcPr>
          <w:p w14:paraId="0CA020C2"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7615668C"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2E0C1247" w14:textId="77777777" w:rsidR="00F41BA6" w:rsidRPr="00DE0D54" w:rsidRDefault="00F41BA6" w:rsidP="00893693">
            <w:pPr>
              <w:jc w:val="center"/>
              <w:rPr>
                <w:rFonts w:ascii="Arial" w:eastAsia="MS Mincho" w:hAnsi="Arial" w:cs="Arial"/>
              </w:rPr>
            </w:pPr>
          </w:p>
        </w:tc>
        <w:tc>
          <w:tcPr>
            <w:tcW w:w="791" w:type="dxa"/>
          </w:tcPr>
          <w:p w14:paraId="20260CBB" w14:textId="77777777" w:rsidR="00F41BA6" w:rsidRPr="00DE0D54" w:rsidRDefault="00F41BA6" w:rsidP="00893693">
            <w:pPr>
              <w:jc w:val="center"/>
              <w:rPr>
                <w:rFonts w:ascii="Arial" w:eastAsia="MS Mincho" w:hAnsi="Arial" w:cs="Arial"/>
              </w:rPr>
            </w:pPr>
          </w:p>
        </w:tc>
        <w:tc>
          <w:tcPr>
            <w:tcW w:w="791" w:type="dxa"/>
          </w:tcPr>
          <w:p w14:paraId="6EC31ABA" w14:textId="77777777" w:rsidR="00F41BA6" w:rsidRPr="00DE0D54" w:rsidRDefault="00F41BA6" w:rsidP="00893693">
            <w:pPr>
              <w:jc w:val="center"/>
              <w:rPr>
                <w:rFonts w:ascii="Arial" w:eastAsia="MS Mincho" w:hAnsi="Arial" w:cs="Arial"/>
              </w:rPr>
            </w:pPr>
          </w:p>
        </w:tc>
        <w:tc>
          <w:tcPr>
            <w:tcW w:w="791" w:type="dxa"/>
          </w:tcPr>
          <w:p w14:paraId="4DE545A2" w14:textId="77777777" w:rsidR="00F41BA6" w:rsidRPr="00DE0D54" w:rsidRDefault="00F41BA6" w:rsidP="00893693">
            <w:pPr>
              <w:jc w:val="center"/>
              <w:rPr>
                <w:rFonts w:ascii="Arial" w:eastAsia="MS Mincho" w:hAnsi="Arial" w:cs="Arial"/>
              </w:rPr>
            </w:pPr>
          </w:p>
        </w:tc>
        <w:tc>
          <w:tcPr>
            <w:tcW w:w="791" w:type="dxa"/>
          </w:tcPr>
          <w:p w14:paraId="6FAD3FA0" w14:textId="77777777" w:rsidR="00F41BA6" w:rsidRPr="00DE0D54" w:rsidRDefault="00F41BA6" w:rsidP="00893693">
            <w:pPr>
              <w:jc w:val="center"/>
              <w:rPr>
                <w:rFonts w:ascii="Arial" w:eastAsia="MS Mincho" w:hAnsi="Arial" w:cs="Arial"/>
              </w:rPr>
            </w:pPr>
          </w:p>
        </w:tc>
      </w:tr>
      <w:tr w:rsidR="00F41BA6" w:rsidRPr="00DE0D54" w14:paraId="7AA0AD14" w14:textId="77777777" w:rsidTr="00893693">
        <w:trPr>
          <w:jc w:val="center"/>
        </w:trPr>
        <w:tc>
          <w:tcPr>
            <w:tcW w:w="918" w:type="dxa"/>
            <w:shd w:val="clear" w:color="auto" w:fill="auto"/>
          </w:tcPr>
          <w:p w14:paraId="09B82D83" w14:textId="77777777" w:rsidR="00F41BA6" w:rsidRPr="00DE0D54" w:rsidRDefault="00F41BA6" w:rsidP="00893693">
            <w:pPr>
              <w:rPr>
                <w:rFonts w:eastAsia="MS Mincho"/>
              </w:rPr>
            </w:pPr>
            <w:r w:rsidRPr="00DE0D54">
              <w:rPr>
                <w:rFonts w:eastAsia="MS Mincho"/>
              </w:rPr>
              <w:t>Sol #2</w:t>
            </w:r>
          </w:p>
        </w:tc>
        <w:tc>
          <w:tcPr>
            <w:tcW w:w="790" w:type="dxa"/>
            <w:shd w:val="clear" w:color="auto" w:fill="auto"/>
            <w:vAlign w:val="center"/>
          </w:tcPr>
          <w:p w14:paraId="79B6C1C5"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733491D5" w14:textId="6B2CA151" w:rsidR="00F41BA6" w:rsidRPr="00DE0D54" w:rsidRDefault="00540D88" w:rsidP="00893693">
            <w:pPr>
              <w:jc w:val="center"/>
              <w:rPr>
                <w:rFonts w:ascii="Arial" w:eastAsia="MS Mincho" w:hAnsi="Arial" w:cs="Arial"/>
              </w:rPr>
            </w:pPr>
            <w:ins w:id="2353" w:author="rapp" w:date="2025-10-21T14:41:00Z" w16du:dateUtc="2025-10-21T12:41:00Z">
              <w:r>
                <w:rPr>
                  <w:rFonts w:ascii="Arial" w:eastAsia="MS Mincho" w:hAnsi="Arial" w:cs="Arial"/>
                </w:rPr>
                <w:t>X</w:t>
              </w:r>
            </w:ins>
          </w:p>
        </w:tc>
        <w:tc>
          <w:tcPr>
            <w:tcW w:w="790" w:type="dxa"/>
            <w:shd w:val="clear" w:color="auto" w:fill="auto"/>
            <w:vAlign w:val="center"/>
          </w:tcPr>
          <w:p w14:paraId="42CB8E8A"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16282F35" w14:textId="77777777" w:rsidR="00F41BA6" w:rsidRPr="00DE0D54" w:rsidRDefault="00F41BA6" w:rsidP="00893693">
            <w:pPr>
              <w:jc w:val="center"/>
              <w:rPr>
                <w:rFonts w:ascii="Arial" w:eastAsia="MS Mincho" w:hAnsi="Arial" w:cs="Arial"/>
              </w:rPr>
            </w:pPr>
          </w:p>
        </w:tc>
        <w:tc>
          <w:tcPr>
            <w:tcW w:w="791" w:type="dxa"/>
          </w:tcPr>
          <w:p w14:paraId="1EA7CD63" w14:textId="77777777" w:rsidR="00F41BA6" w:rsidRPr="00DE0D54" w:rsidRDefault="00F41BA6" w:rsidP="00893693">
            <w:pPr>
              <w:jc w:val="center"/>
              <w:rPr>
                <w:rFonts w:ascii="Arial" w:eastAsia="MS Mincho" w:hAnsi="Arial" w:cs="Arial"/>
              </w:rPr>
            </w:pPr>
          </w:p>
        </w:tc>
        <w:tc>
          <w:tcPr>
            <w:tcW w:w="791" w:type="dxa"/>
          </w:tcPr>
          <w:p w14:paraId="267F0D3B" w14:textId="77777777" w:rsidR="00F41BA6" w:rsidRPr="00DE0D54" w:rsidRDefault="00F41BA6" w:rsidP="00893693">
            <w:pPr>
              <w:jc w:val="center"/>
              <w:rPr>
                <w:rFonts w:ascii="Arial" w:eastAsia="MS Mincho" w:hAnsi="Arial" w:cs="Arial"/>
              </w:rPr>
            </w:pPr>
          </w:p>
        </w:tc>
        <w:tc>
          <w:tcPr>
            <w:tcW w:w="791" w:type="dxa"/>
          </w:tcPr>
          <w:p w14:paraId="732B6819" w14:textId="77777777" w:rsidR="00F41BA6" w:rsidRPr="00DE0D54" w:rsidRDefault="00F41BA6" w:rsidP="00893693">
            <w:pPr>
              <w:jc w:val="center"/>
              <w:rPr>
                <w:rFonts w:ascii="Arial" w:eastAsia="MS Mincho" w:hAnsi="Arial" w:cs="Arial"/>
              </w:rPr>
            </w:pPr>
          </w:p>
        </w:tc>
        <w:tc>
          <w:tcPr>
            <w:tcW w:w="791" w:type="dxa"/>
          </w:tcPr>
          <w:p w14:paraId="634574DA" w14:textId="77777777" w:rsidR="00F41BA6" w:rsidRPr="00DE0D54" w:rsidRDefault="00F41BA6" w:rsidP="00893693">
            <w:pPr>
              <w:jc w:val="center"/>
              <w:rPr>
                <w:rFonts w:ascii="Arial" w:eastAsia="MS Mincho" w:hAnsi="Arial" w:cs="Arial"/>
              </w:rPr>
            </w:pPr>
          </w:p>
        </w:tc>
      </w:tr>
      <w:tr w:rsidR="00F41BA6" w:rsidRPr="00DE0D54" w14:paraId="498FC87E" w14:textId="77777777" w:rsidTr="00893693">
        <w:trPr>
          <w:jc w:val="center"/>
        </w:trPr>
        <w:tc>
          <w:tcPr>
            <w:tcW w:w="918" w:type="dxa"/>
            <w:shd w:val="clear" w:color="auto" w:fill="auto"/>
          </w:tcPr>
          <w:p w14:paraId="011CC8F6" w14:textId="77777777" w:rsidR="00F41BA6" w:rsidRPr="00DE0D54" w:rsidRDefault="00F41BA6" w:rsidP="00893693">
            <w:pPr>
              <w:rPr>
                <w:rFonts w:eastAsia="MS Mincho"/>
              </w:rPr>
            </w:pPr>
            <w:r w:rsidRPr="00DE0D54">
              <w:rPr>
                <w:rFonts w:eastAsia="MS Mincho"/>
              </w:rPr>
              <w:t>Sol #</w:t>
            </w:r>
            <w:r>
              <w:rPr>
                <w:rFonts w:eastAsia="MS Mincho"/>
              </w:rPr>
              <w:t>3</w:t>
            </w:r>
          </w:p>
        </w:tc>
        <w:tc>
          <w:tcPr>
            <w:tcW w:w="790" w:type="dxa"/>
            <w:shd w:val="clear" w:color="auto" w:fill="auto"/>
            <w:vAlign w:val="center"/>
          </w:tcPr>
          <w:p w14:paraId="48564009"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2FE37BBA" w14:textId="7903A6C9" w:rsidR="00F41BA6" w:rsidRPr="00DE0D54" w:rsidRDefault="00540D88" w:rsidP="00893693">
            <w:pPr>
              <w:jc w:val="center"/>
              <w:rPr>
                <w:rFonts w:ascii="Arial" w:eastAsia="MS Mincho" w:hAnsi="Arial" w:cs="Arial"/>
              </w:rPr>
            </w:pPr>
            <w:ins w:id="2354" w:author="rapp" w:date="2025-10-21T14:36:00Z" w16du:dateUtc="2025-10-21T12:36:00Z">
              <w:r>
                <w:rPr>
                  <w:rFonts w:ascii="Arial" w:eastAsia="MS Mincho" w:hAnsi="Arial" w:cs="Arial"/>
                </w:rPr>
                <w:t>X</w:t>
              </w:r>
            </w:ins>
          </w:p>
        </w:tc>
        <w:tc>
          <w:tcPr>
            <w:tcW w:w="790" w:type="dxa"/>
            <w:shd w:val="clear" w:color="auto" w:fill="auto"/>
            <w:vAlign w:val="center"/>
          </w:tcPr>
          <w:p w14:paraId="450E676F"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54A2F77F" w14:textId="77777777" w:rsidR="00F41BA6" w:rsidRPr="00DE0D54" w:rsidRDefault="00F41BA6" w:rsidP="00893693">
            <w:pPr>
              <w:jc w:val="center"/>
              <w:rPr>
                <w:rFonts w:ascii="Arial" w:eastAsia="MS Mincho" w:hAnsi="Arial" w:cs="Arial"/>
              </w:rPr>
            </w:pPr>
          </w:p>
        </w:tc>
        <w:tc>
          <w:tcPr>
            <w:tcW w:w="791" w:type="dxa"/>
          </w:tcPr>
          <w:p w14:paraId="0AFDABBD" w14:textId="77777777" w:rsidR="00F41BA6" w:rsidRPr="00DE0D54" w:rsidRDefault="00F41BA6" w:rsidP="00893693">
            <w:pPr>
              <w:jc w:val="center"/>
              <w:rPr>
                <w:rFonts w:ascii="Arial" w:eastAsia="MS Mincho" w:hAnsi="Arial" w:cs="Arial"/>
              </w:rPr>
            </w:pPr>
          </w:p>
        </w:tc>
        <w:tc>
          <w:tcPr>
            <w:tcW w:w="791" w:type="dxa"/>
          </w:tcPr>
          <w:p w14:paraId="40B23B04" w14:textId="77777777" w:rsidR="00F41BA6" w:rsidRPr="00DE0D54" w:rsidRDefault="00F41BA6" w:rsidP="00893693">
            <w:pPr>
              <w:jc w:val="center"/>
              <w:rPr>
                <w:rFonts w:ascii="Arial" w:eastAsia="MS Mincho" w:hAnsi="Arial" w:cs="Arial"/>
              </w:rPr>
            </w:pPr>
          </w:p>
        </w:tc>
        <w:tc>
          <w:tcPr>
            <w:tcW w:w="791" w:type="dxa"/>
          </w:tcPr>
          <w:p w14:paraId="108EDBA0" w14:textId="77777777" w:rsidR="00F41BA6" w:rsidRPr="00DE0D54" w:rsidRDefault="00F41BA6" w:rsidP="00893693">
            <w:pPr>
              <w:jc w:val="center"/>
              <w:rPr>
                <w:rFonts w:ascii="Arial" w:eastAsia="MS Mincho" w:hAnsi="Arial" w:cs="Arial"/>
              </w:rPr>
            </w:pPr>
          </w:p>
        </w:tc>
        <w:tc>
          <w:tcPr>
            <w:tcW w:w="791" w:type="dxa"/>
          </w:tcPr>
          <w:p w14:paraId="538C546D" w14:textId="77777777" w:rsidR="00F41BA6" w:rsidRPr="00DE0D54" w:rsidRDefault="00F41BA6" w:rsidP="00893693">
            <w:pPr>
              <w:jc w:val="center"/>
              <w:rPr>
                <w:rFonts w:ascii="Arial" w:eastAsia="MS Mincho" w:hAnsi="Arial" w:cs="Arial"/>
              </w:rPr>
            </w:pPr>
          </w:p>
        </w:tc>
      </w:tr>
      <w:tr w:rsidR="00F41BA6" w:rsidRPr="00DE0D54" w14:paraId="1864BDDF" w14:textId="77777777" w:rsidTr="00893693">
        <w:trPr>
          <w:jc w:val="center"/>
        </w:trPr>
        <w:tc>
          <w:tcPr>
            <w:tcW w:w="918" w:type="dxa"/>
            <w:shd w:val="clear" w:color="auto" w:fill="auto"/>
          </w:tcPr>
          <w:p w14:paraId="2C0B5D05" w14:textId="77777777" w:rsidR="00F41BA6" w:rsidRPr="00DE0D54" w:rsidRDefault="00F41BA6" w:rsidP="00893693">
            <w:pPr>
              <w:rPr>
                <w:rFonts w:eastAsia="MS Mincho"/>
              </w:rPr>
            </w:pPr>
            <w:r w:rsidRPr="00DE0D54">
              <w:rPr>
                <w:rFonts w:eastAsia="MS Mincho"/>
              </w:rPr>
              <w:t>Sol #</w:t>
            </w:r>
            <w:r>
              <w:rPr>
                <w:rFonts w:eastAsia="MS Mincho"/>
              </w:rPr>
              <w:t>4</w:t>
            </w:r>
          </w:p>
        </w:tc>
        <w:tc>
          <w:tcPr>
            <w:tcW w:w="790" w:type="dxa"/>
            <w:shd w:val="clear" w:color="auto" w:fill="auto"/>
            <w:vAlign w:val="center"/>
          </w:tcPr>
          <w:p w14:paraId="4AFC5B16"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4E3F45C4" w14:textId="5B71DCBB" w:rsidR="00F41BA6" w:rsidRPr="00DE0D54" w:rsidRDefault="00725A94" w:rsidP="00893693">
            <w:pPr>
              <w:jc w:val="center"/>
              <w:rPr>
                <w:rFonts w:ascii="Arial" w:eastAsia="MS Mincho" w:hAnsi="Arial" w:cs="Arial"/>
              </w:rPr>
            </w:pPr>
            <w:ins w:id="2355" w:author="S6-254388" w:date="2025-10-20T10:22:00Z" w16du:dateUtc="2025-10-20T08:22:00Z">
              <w:r>
                <w:rPr>
                  <w:rFonts w:ascii="Arial" w:eastAsia="MS Mincho" w:hAnsi="Arial" w:cs="Arial"/>
                </w:rPr>
                <w:t>X</w:t>
              </w:r>
            </w:ins>
          </w:p>
        </w:tc>
        <w:tc>
          <w:tcPr>
            <w:tcW w:w="790" w:type="dxa"/>
            <w:shd w:val="clear" w:color="auto" w:fill="auto"/>
            <w:vAlign w:val="center"/>
          </w:tcPr>
          <w:p w14:paraId="6C6443D2"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5D8AC467" w14:textId="77777777" w:rsidR="00F41BA6" w:rsidRPr="00DE0D54" w:rsidRDefault="00F41BA6" w:rsidP="00893693">
            <w:pPr>
              <w:jc w:val="center"/>
              <w:rPr>
                <w:rFonts w:ascii="Arial" w:eastAsia="MS Mincho" w:hAnsi="Arial" w:cs="Arial"/>
              </w:rPr>
            </w:pPr>
          </w:p>
        </w:tc>
        <w:tc>
          <w:tcPr>
            <w:tcW w:w="791" w:type="dxa"/>
          </w:tcPr>
          <w:p w14:paraId="2F9D79A9" w14:textId="77777777" w:rsidR="00F41BA6" w:rsidRPr="00DE0D54" w:rsidRDefault="00F41BA6" w:rsidP="00893693">
            <w:pPr>
              <w:jc w:val="center"/>
              <w:rPr>
                <w:rFonts w:ascii="Arial" w:eastAsia="MS Mincho" w:hAnsi="Arial" w:cs="Arial"/>
              </w:rPr>
            </w:pPr>
          </w:p>
        </w:tc>
        <w:tc>
          <w:tcPr>
            <w:tcW w:w="791" w:type="dxa"/>
          </w:tcPr>
          <w:p w14:paraId="475124DB" w14:textId="77777777" w:rsidR="00F41BA6" w:rsidRPr="00DE0D54" w:rsidRDefault="00F41BA6" w:rsidP="00893693">
            <w:pPr>
              <w:jc w:val="center"/>
              <w:rPr>
                <w:rFonts w:ascii="Arial" w:eastAsia="MS Mincho" w:hAnsi="Arial" w:cs="Arial"/>
              </w:rPr>
            </w:pPr>
          </w:p>
        </w:tc>
        <w:tc>
          <w:tcPr>
            <w:tcW w:w="791" w:type="dxa"/>
          </w:tcPr>
          <w:p w14:paraId="0EFFC4F2" w14:textId="77777777" w:rsidR="00F41BA6" w:rsidRPr="00DE0D54" w:rsidRDefault="00F41BA6" w:rsidP="00893693">
            <w:pPr>
              <w:jc w:val="center"/>
              <w:rPr>
                <w:rFonts w:ascii="Arial" w:eastAsia="MS Mincho" w:hAnsi="Arial" w:cs="Arial"/>
              </w:rPr>
            </w:pPr>
          </w:p>
        </w:tc>
        <w:tc>
          <w:tcPr>
            <w:tcW w:w="791" w:type="dxa"/>
          </w:tcPr>
          <w:p w14:paraId="05333429" w14:textId="77777777" w:rsidR="00F41BA6" w:rsidRPr="00DE0D54" w:rsidRDefault="00F41BA6" w:rsidP="00893693">
            <w:pPr>
              <w:jc w:val="center"/>
              <w:rPr>
                <w:rFonts w:ascii="Arial" w:eastAsia="MS Mincho" w:hAnsi="Arial" w:cs="Arial"/>
              </w:rPr>
            </w:pPr>
          </w:p>
        </w:tc>
      </w:tr>
      <w:tr w:rsidR="00F41BA6" w:rsidRPr="00DE0D54" w14:paraId="193D5BED" w14:textId="77777777" w:rsidTr="00893693">
        <w:trPr>
          <w:jc w:val="center"/>
        </w:trPr>
        <w:tc>
          <w:tcPr>
            <w:tcW w:w="918" w:type="dxa"/>
            <w:shd w:val="clear" w:color="auto" w:fill="auto"/>
          </w:tcPr>
          <w:p w14:paraId="6BD4D798" w14:textId="77777777" w:rsidR="00F41BA6" w:rsidRPr="00DE0D54" w:rsidRDefault="00F41BA6" w:rsidP="00893693">
            <w:pPr>
              <w:rPr>
                <w:rFonts w:eastAsia="MS Mincho"/>
              </w:rPr>
            </w:pPr>
            <w:r w:rsidRPr="00DE0D54">
              <w:rPr>
                <w:rFonts w:eastAsia="MS Mincho"/>
              </w:rPr>
              <w:t>Sol #</w:t>
            </w:r>
            <w:r>
              <w:rPr>
                <w:rFonts w:eastAsia="MS Mincho"/>
              </w:rPr>
              <w:t>5</w:t>
            </w:r>
          </w:p>
        </w:tc>
        <w:tc>
          <w:tcPr>
            <w:tcW w:w="790" w:type="dxa"/>
            <w:shd w:val="clear" w:color="auto" w:fill="auto"/>
            <w:vAlign w:val="center"/>
          </w:tcPr>
          <w:p w14:paraId="5F5FDC46"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7B926595" w14:textId="6E8B283B" w:rsidR="00F41BA6" w:rsidRPr="00DE0D54" w:rsidRDefault="00F41BA6" w:rsidP="00893693">
            <w:pPr>
              <w:jc w:val="center"/>
              <w:rPr>
                <w:rFonts w:ascii="Arial" w:eastAsia="MS Mincho" w:hAnsi="Arial" w:cs="Arial"/>
              </w:rPr>
            </w:pPr>
            <w:ins w:id="2356" w:author="S6-254278" w:date="2025-10-20T10:04:00Z" w16du:dateUtc="2025-10-20T08:04:00Z">
              <w:r>
                <w:rPr>
                  <w:rFonts w:ascii="Arial" w:eastAsia="MS Mincho" w:hAnsi="Arial" w:cs="Arial"/>
                </w:rPr>
                <w:t>X</w:t>
              </w:r>
            </w:ins>
          </w:p>
        </w:tc>
        <w:tc>
          <w:tcPr>
            <w:tcW w:w="790" w:type="dxa"/>
            <w:shd w:val="clear" w:color="auto" w:fill="auto"/>
            <w:vAlign w:val="center"/>
          </w:tcPr>
          <w:p w14:paraId="3A500482"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2AC9C0FA" w14:textId="77777777" w:rsidR="00F41BA6" w:rsidRPr="00DE0D54" w:rsidRDefault="00F41BA6" w:rsidP="00893693">
            <w:pPr>
              <w:jc w:val="center"/>
              <w:rPr>
                <w:rFonts w:ascii="Arial" w:eastAsia="MS Mincho" w:hAnsi="Arial" w:cs="Arial"/>
              </w:rPr>
            </w:pPr>
          </w:p>
        </w:tc>
        <w:tc>
          <w:tcPr>
            <w:tcW w:w="791" w:type="dxa"/>
          </w:tcPr>
          <w:p w14:paraId="18FCF0D1" w14:textId="77777777" w:rsidR="00F41BA6" w:rsidRPr="00DE0D54" w:rsidRDefault="00F41BA6" w:rsidP="00893693">
            <w:pPr>
              <w:jc w:val="center"/>
              <w:rPr>
                <w:rFonts w:ascii="Arial" w:eastAsia="MS Mincho" w:hAnsi="Arial" w:cs="Arial"/>
              </w:rPr>
            </w:pPr>
          </w:p>
        </w:tc>
        <w:tc>
          <w:tcPr>
            <w:tcW w:w="791" w:type="dxa"/>
          </w:tcPr>
          <w:p w14:paraId="3AAF4C08" w14:textId="77777777" w:rsidR="00F41BA6" w:rsidRPr="00DE0D54" w:rsidRDefault="00F41BA6" w:rsidP="00893693">
            <w:pPr>
              <w:jc w:val="center"/>
              <w:rPr>
                <w:rFonts w:ascii="Arial" w:eastAsia="MS Mincho" w:hAnsi="Arial" w:cs="Arial"/>
              </w:rPr>
            </w:pPr>
          </w:p>
        </w:tc>
        <w:tc>
          <w:tcPr>
            <w:tcW w:w="791" w:type="dxa"/>
          </w:tcPr>
          <w:p w14:paraId="72049B08" w14:textId="77777777" w:rsidR="00F41BA6" w:rsidRPr="00DE0D54" w:rsidRDefault="00F41BA6" w:rsidP="00893693">
            <w:pPr>
              <w:jc w:val="center"/>
              <w:rPr>
                <w:rFonts w:ascii="Arial" w:eastAsia="MS Mincho" w:hAnsi="Arial" w:cs="Arial"/>
              </w:rPr>
            </w:pPr>
          </w:p>
        </w:tc>
        <w:tc>
          <w:tcPr>
            <w:tcW w:w="791" w:type="dxa"/>
          </w:tcPr>
          <w:p w14:paraId="35BC70BA" w14:textId="77777777" w:rsidR="00F41BA6" w:rsidRPr="00DE0D54" w:rsidRDefault="00F41BA6" w:rsidP="00893693">
            <w:pPr>
              <w:jc w:val="center"/>
              <w:rPr>
                <w:rFonts w:ascii="Arial" w:eastAsia="MS Mincho" w:hAnsi="Arial" w:cs="Arial"/>
              </w:rPr>
            </w:pPr>
          </w:p>
        </w:tc>
      </w:tr>
      <w:tr w:rsidR="00F41BA6" w:rsidRPr="00DE0D54" w14:paraId="7E01F5B5" w14:textId="77777777" w:rsidTr="00893693">
        <w:trPr>
          <w:jc w:val="center"/>
        </w:trPr>
        <w:tc>
          <w:tcPr>
            <w:tcW w:w="918" w:type="dxa"/>
            <w:shd w:val="clear" w:color="auto" w:fill="auto"/>
          </w:tcPr>
          <w:p w14:paraId="61FC4A18" w14:textId="77777777" w:rsidR="00F41BA6" w:rsidRPr="00DE0D54" w:rsidRDefault="00F41BA6" w:rsidP="00893693">
            <w:pPr>
              <w:rPr>
                <w:rFonts w:eastAsia="MS Mincho"/>
              </w:rPr>
            </w:pPr>
            <w:r w:rsidRPr="00DE0D54">
              <w:rPr>
                <w:rFonts w:eastAsia="MS Mincho"/>
              </w:rPr>
              <w:lastRenderedPageBreak/>
              <w:t>Sol #</w:t>
            </w:r>
            <w:r>
              <w:rPr>
                <w:rFonts w:eastAsia="MS Mincho"/>
              </w:rPr>
              <w:t>6</w:t>
            </w:r>
          </w:p>
        </w:tc>
        <w:tc>
          <w:tcPr>
            <w:tcW w:w="790" w:type="dxa"/>
            <w:shd w:val="clear" w:color="auto" w:fill="auto"/>
            <w:vAlign w:val="center"/>
          </w:tcPr>
          <w:p w14:paraId="26B360FF"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4A9CEE27" w14:textId="0583C2CB" w:rsidR="00F41BA6" w:rsidRPr="00DE0D54" w:rsidRDefault="00540D88" w:rsidP="00893693">
            <w:pPr>
              <w:jc w:val="center"/>
              <w:rPr>
                <w:rFonts w:ascii="Arial" w:eastAsia="MS Mincho" w:hAnsi="Arial" w:cs="Arial"/>
              </w:rPr>
            </w:pPr>
            <w:ins w:id="2357" w:author="rapp" w:date="2025-10-21T14:37:00Z" w16du:dateUtc="2025-10-21T12:37:00Z">
              <w:r>
                <w:rPr>
                  <w:rFonts w:ascii="Arial" w:eastAsia="MS Mincho" w:hAnsi="Arial" w:cs="Arial"/>
                </w:rPr>
                <w:t>X</w:t>
              </w:r>
            </w:ins>
          </w:p>
        </w:tc>
        <w:tc>
          <w:tcPr>
            <w:tcW w:w="790" w:type="dxa"/>
            <w:shd w:val="clear" w:color="auto" w:fill="auto"/>
            <w:vAlign w:val="center"/>
          </w:tcPr>
          <w:p w14:paraId="01692E01"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3B169C0E" w14:textId="77777777" w:rsidR="00F41BA6" w:rsidRPr="00DE0D54" w:rsidRDefault="00F41BA6" w:rsidP="00893693">
            <w:pPr>
              <w:jc w:val="center"/>
              <w:rPr>
                <w:rFonts w:ascii="Arial" w:eastAsia="MS Mincho" w:hAnsi="Arial" w:cs="Arial"/>
              </w:rPr>
            </w:pPr>
          </w:p>
        </w:tc>
        <w:tc>
          <w:tcPr>
            <w:tcW w:w="791" w:type="dxa"/>
          </w:tcPr>
          <w:p w14:paraId="6D6D87B2" w14:textId="77777777" w:rsidR="00F41BA6" w:rsidRPr="00DE0D54" w:rsidRDefault="00F41BA6" w:rsidP="00893693">
            <w:pPr>
              <w:jc w:val="center"/>
              <w:rPr>
                <w:rFonts w:ascii="Arial" w:eastAsia="MS Mincho" w:hAnsi="Arial" w:cs="Arial"/>
              </w:rPr>
            </w:pPr>
          </w:p>
        </w:tc>
        <w:tc>
          <w:tcPr>
            <w:tcW w:w="791" w:type="dxa"/>
          </w:tcPr>
          <w:p w14:paraId="1DFBAF54" w14:textId="77777777" w:rsidR="00F41BA6" w:rsidRPr="00DE0D54" w:rsidRDefault="00F41BA6" w:rsidP="00893693">
            <w:pPr>
              <w:jc w:val="center"/>
              <w:rPr>
                <w:rFonts w:ascii="Arial" w:eastAsia="MS Mincho" w:hAnsi="Arial" w:cs="Arial"/>
              </w:rPr>
            </w:pPr>
          </w:p>
        </w:tc>
        <w:tc>
          <w:tcPr>
            <w:tcW w:w="791" w:type="dxa"/>
          </w:tcPr>
          <w:p w14:paraId="5B81E023" w14:textId="77777777" w:rsidR="00F41BA6" w:rsidRPr="00DE0D54" w:rsidRDefault="00F41BA6" w:rsidP="00893693">
            <w:pPr>
              <w:jc w:val="center"/>
              <w:rPr>
                <w:rFonts w:ascii="Arial" w:eastAsia="MS Mincho" w:hAnsi="Arial" w:cs="Arial"/>
              </w:rPr>
            </w:pPr>
          </w:p>
        </w:tc>
        <w:tc>
          <w:tcPr>
            <w:tcW w:w="791" w:type="dxa"/>
          </w:tcPr>
          <w:p w14:paraId="20808884" w14:textId="77777777" w:rsidR="00F41BA6" w:rsidRPr="00DE0D54" w:rsidRDefault="00F41BA6" w:rsidP="00893693">
            <w:pPr>
              <w:jc w:val="center"/>
              <w:rPr>
                <w:rFonts w:ascii="Arial" w:eastAsia="MS Mincho" w:hAnsi="Arial" w:cs="Arial"/>
              </w:rPr>
            </w:pPr>
          </w:p>
        </w:tc>
      </w:tr>
      <w:tr w:rsidR="00F41BA6" w:rsidRPr="00DE0D54" w14:paraId="1291EE41" w14:textId="77777777" w:rsidTr="00893693">
        <w:trPr>
          <w:jc w:val="center"/>
        </w:trPr>
        <w:tc>
          <w:tcPr>
            <w:tcW w:w="918" w:type="dxa"/>
            <w:shd w:val="clear" w:color="auto" w:fill="auto"/>
          </w:tcPr>
          <w:p w14:paraId="2C3C2514" w14:textId="77777777" w:rsidR="00F41BA6" w:rsidRPr="00DE0D54" w:rsidRDefault="00F41BA6" w:rsidP="00893693">
            <w:pPr>
              <w:rPr>
                <w:rFonts w:eastAsia="MS Mincho"/>
              </w:rPr>
            </w:pPr>
            <w:r w:rsidRPr="00DE0D54">
              <w:rPr>
                <w:rFonts w:eastAsia="MS Mincho"/>
              </w:rPr>
              <w:t>Sol #</w:t>
            </w:r>
            <w:r>
              <w:rPr>
                <w:rFonts w:eastAsia="MS Mincho"/>
              </w:rPr>
              <w:t>7</w:t>
            </w:r>
          </w:p>
        </w:tc>
        <w:tc>
          <w:tcPr>
            <w:tcW w:w="790" w:type="dxa"/>
            <w:shd w:val="clear" w:color="auto" w:fill="auto"/>
            <w:vAlign w:val="center"/>
          </w:tcPr>
          <w:p w14:paraId="1A6741B7"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0650CDF8"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64FA5751" w14:textId="712664DE" w:rsidR="00F41BA6" w:rsidRPr="00DE0D54" w:rsidRDefault="00F02D46" w:rsidP="00893693">
            <w:pPr>
              <w:jc w:val="center"/>
              <w:rPr>
                <w:rFonts w:ascii="Arial" w:eastAsia="MS Mincho" w:hAnsi="Arial" w:cs="Arial"/>
              </w:rPr>
            </w:pPr>
            <w:ins w:id="2358" w:author="S6-254390" w:date="2025-10-20T10:28:00Z" w16du:dateUtc="2025-10-20T08:28:00Z">
              <w:r>
                <w:rPr>
                  <w:rFonts w:ascii="Arial" w:eastAsia="MS Mincho" w:hAnsi="Arial" w:cs="Arial"/>
                </w:rPr>
                <w:t>X</w:t>
              </w:r>
            </w:ins>
          </w:p>
        </w:tc>
        <w:tc>
          <w:tcPr>
            <w:tcW w:w="791" w:type="dxa"/>
            <w:shd w:val="clear" w:color="auto" w:fill="auto"/>
            <w:vAlign w:val="center"/>
          </w:tcPr>
          <w:p w14:paraId="72F4AF6A" w14:textId="77777777" w:rsidR="00F41BA6" w:rsidRPr="00DE0D54" w:rsidRDefault="00F41BA6" w:rsidP="00893693">
            <w:pPr>
              <w:jc w:val="center"/>
              <w:rPr>
                <w:rFonts w:ascii="Arial" w:eastAsia="MS Mincho" w:hAnsi="Arial" w:cs="Arial"/>
              </w:rPr>
            </w:pPr>
          </w:p>
        </w:tc>
        <w:tc>
          <w:tcPr>
            <w:tcW w:w="791" w:type="dxa"/>
          </w:tcPr>
          <w:p w14:paraId="2FFA726A" w14:textId="77777777" w:rsidR="00F41BA6" w:rsidRPr="00DE0D54" w:rsidRDefault="00F41BA6" w:rsidP="00893693">
            <w:pPr>
              <w:jc w:val="center"/>
              <w:rPr>
                <w:rFonts w:ascii="Arial" w:eastAsia="MS Mincho" w:hAnsi="Arial" w:cs="Arial"/>
              </w:rPr>
            </w:pPr>
          </w:p>
        </w:tc>
        <w:tc>
          <w:tcPr>
            <w:tcW w:w="791" w:type="dxa"/>
          </w:tcPr>
          <w:p w14:paraId="36041E8E" w14:textId="77777777" w:rsidR="00F41BA6" w:rsidRPr="00DE0D54" w:rsidRDefault="00F41BA6" w:rsidP="00893693">
            <w:pPr>
              <w:jc w:val="center"/>
              <w:rPr>
                <w:rFonts w:ascii="Arial" w:eastAsia="MS Mincho" w:hAnsi="Arial" w:cs="Arial"/>
              </w:rPr>
            </w:pPr>
          </w:p>
        </w:tc>
        <w:tc>
          <w:tcPr>
            <w:tcW w:w="791" w:type="dxa"/>
          </w:tcPr>
          <w:p w14:paraId="57150374" w14:textId="77777777" w:rsidR="00F41BA6" w:rsidRPr="00DE0D54" w:rsidRDefault="00F41BA6" w:rsidP="00893693">
            <w:pPr>
              <w:jc w:val="center"/>
              <w:rPr>
                <w:rFonts w:ascii="Arial" w:eastAsia="MS Mincho" w:hAnsi="Arial" w:cs="Arial"/>
              </w:rPr>
            </w:pPr>
          </w:p>
        </w:tc>
        <w:tc>
          <w:tcPr>
            <w:tcW w:w="791" w:type="dxa"/>
          </w:tcPr>
          <w:p w14:paraId="5C32591F" w14:textId="77777777" w:rsidR="00F41BA6" w:rsidRPr="00DE0D54" w:rsidRDefault="00F41BA6" w:rsidP="00893693">
            <w:pPr>
              <w:jc w:val="center"/>
              <w:rPr>
                <w:rFonts w:ascii="Arial" w:eastAsia="MS Mincho" w:hAnsi="Arial" w:cs="Arial"/>
              </w:rPr>
            </w:pPr>
          </w:p>
        </w:tc>
      </w:tr>
      <w:tr w:rsidR="00F41BA6" w:rsidRPr="00DE0D54" w14:paraId="63DC05E2" w14:textId="77777777" w:rsidTr="00893693">
        <w:trPr>
          <w:jc w:val="center"/>
        </w:trPr>
        <w:tc>
          <w:tcPr>
            <w:tcW w:w="918" w:type="dxa"/>
            <w:shd w:val="clear" w:color="auto" w:fill="auto"/>
          </w:tcPr>
          <w:p w14:paraId="036DEDFD" w14:textId="77777777" w:rsidR="00F41BA6" w:rsidRPr="00DE0D54" w:rsidRDefault="00F41BA6" w:rsidP="00893693">
            <w:pPr>
              <w:rPr>
                <w:rFonts w:eastAsia="MS Mincho"/>
              </w:rPr>
            </w:pPr>
            <w:r w:rsidRPr="00DE0D54">
              <w:rPr>
                <w:rFonts w:eastAsia="MS Mincho"/>
              </w:rPr>
              <w:t>Sol #</w:t>
            </w:r>
            <w:r>
              <w:rPr>
                <w:rFonts w:eastAsia="MS Mincho"/>
              </w:rPr>
              <w:t>8</w:t>
            </w:r>
          </w:p>
        </w:tc>
        <w:tc>
          <w:tcPr>
            <w:tcW w:w="790" w:type="dxa"/>
            <w:shd w:val="clear" w:color="auto" w:fill="auto"/>
            <w:vAlign w:val="center"/>
          </w:tcPr>
          <w:p w14:paraId="2B4FA322"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293206E0"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7F3E89B3"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1D359F6D" w14:textId="499EA1B3" w:rsidR="00F41BA6" w:rsidRPr="00DE0D54" w:rsidRDefault="00BA01C4" w:rsidP="00893693">
            <w:pPr>
              <w:jc w:val="center"/>
              <w:rPr>
                <w:rFonts w:ascii="Arial" w:eastAsia="MS Mincho" w:hAnsi="Arial" w:cs="Arial"/>
              </w:rPr>
            </w:pPr>
            <w:ins w:id="2359" w:author="S6-254391" w:date="2025-10-20T10:34:00Z" w16du:dateUtc="2025-10-20T08:34:00Z">
              <w:r>
                <w:rPr>
                  <w:rFonts w:ascii="Arial" w:eastAsia="MS Mincho" w:hAnsi="Arial" w:cs="Arial"/>
                </w:rPr>
                <w:t>X</w:t>
              </w:r>
            </w:ins>
          </w:p>
        </w:tc>
        <w:tc>
          <w:tcPr>
            <w:tcW w:w="791" w:type="dxa"/>
          </w:tcPr>
          <w:p w14:paraId="2D31D4C4" w14:textId="77777777" w:rsidR="00F41BA6" w:rsidRPr="00DE0D54" w:rsidRDefault="00F41BA6" w:rsidP="00893693">
            <w:pPr>
              <w:jc w:val="center"/>
              <w:rPr>
                <w:rFonts w:ascii="Arial" w:eastAsia="MS Mincho" w:hAnsi="Arial" w:cs="Arial"/>
              </w:rPr>
            </w:pPr>
          </w:p>
        </w:tc>
        <w:tc>
          <w:tcPr>
            <w:tcW w:w="791" w:type="dxa"/>
          </w:tcPr>
          <w:p w14:paraId="6BBC3792" w14:textId="77777777" w:rsidR="00F41BA6" w:rsidRPr="00DE0D54" w:rsidRDefault="00F41BA6" w:rsidP="00893693">
            <w:pPr>
              <w:jc w:val="center"/>
              <w:rPr>
                <w:rFonts w:ascii="Arial" w:eastAsia="MS Mincho" w:hAnsi="Arial" w:cs="Arial"/>
              </w:rPr>
            </w:pPr>
          </w:p>
        </w:tc>
        <w:tc>
          <w:tcPr>
            <w:tcW w:w="791" w:type="dxa"/>
          </w:tcPr>
          <w:p w14:paraId="2EACCA1C" w14:textId="77777777" w:rsidR="00F41BA6" w:rsidRPr="00DE0D54" w:rsidRDefault="00F41BA6" w:rsidP="00893693">
            <w:pPr>
              <w:jc w:val="center"/>
              <w:rPr>
                <w:rFonts w:ascii="Arial" w:eastAsia="MS Mincho" w:hAnsi="Arial" w:cs="Arial"/>
              </w:rPr>
            </w:pPr>
          </w:p>
        </w:tc>
        <w:tc>
          <w:tcPr>
            <w:tcW w:w="791" w:type="dxa"/>
          </w:tcPr>
          <w:p w14:paraId="35D26791" w14:textId="77777777" w:rsidR="00F41BA6" w:rsidRPr="00DE0D54" w:rsidRDefault="00F41BA6" w:rsidP="00893693">
            <w:pPr>
              <w:jc w:val="center"/>
              <w:rPr>
                <w:rFonts w:ascii="Arial" w:eastAsia="MS Mincho" w:hAnsi="Arial" w:cs="Arial"/>
              </w:rPr>
            </w:pPr>
          </w:p>
        </w:tc>
      </w:tr>
      <w:tr w:rsidR="00F41BA6" w:rsidRPr="00DE0D54" w14:paraId="36EAB1A8" w14:textId="77777777" w:rsidTr="00893693">
        <w:trPr>
          <w:jc w:val="center"/>
        </w:trPr>
        <w:tc>
          <w:tcPr>
            <w:tcW w:w="918" w:type="dxa"/>
            <w:shd w:val="clear" w:color="auto" w:fill="auto"/>
          </w:tcPr>
          <w:p w14:paraId="0ADA91A3" w14:textId="77777777" w:rsidR="00F41BA6" w:rsidRPr="00DE0D54" w:rsidRDefault="00F41BA6" w:rsidP="00893693">
            <w:pPr>
              <w:rPr>
                <w:rFonts w:eastAsia="MS Mincho"/>
              </w:rPr>
            </w:pPr>
            <w:r w:rsidRPr="00DE0D54">
              <w:rPr>
                <w:rFonts w:eastAsia="MS Mincho"/>
              </w:rPr>
              <w:t>Sol #</w:t>
            </w:r>
            <w:r>
              <w:rPr>
                <w:rFonts w:eastAsia="MS Mincho"/>
              </w:rPr>
              <w:t>9</w:t>
            </w:r>
          </w:p>
        </w:tc>
        <w:tc>
          <w:tcPr>
            <w:tcW w:w="790" w:type="dxa"/>
            <w:shd w:val="clear" w:color="auto" w:fill="auto"/>
            <w:vAlign w:val="center"/>
          </w:tcPr>
          <w:p w14:paraId="7E11C838"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0B3AFA6B"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70A587E6"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195B8921" w14:textId="77777777" w:rsidR="00F41BA6" w:rsidRPr="00DE0D54" w:rsidRDefault="00F41BA6" w:rsidP="00893693">
            <w:pPr>
              <w:jc w:val="center"/>
              <w:rPr>
                <w:rFonts w:ascii="Arial" w:eastAsia="MS Mincho" w:hAnsi="Arial" w:cs="Arial"/>
              </w:rPr>
            </w:pPr>
          </w:p>
        </w:tc>
        <w:tc>
          <w:tcPr>
            <w:tcW w:w="791" w:type="dxa"/>
          </w:tcPr>
          <w:p w14:paraId="67A87327" w14:textId="77777777" w:rsidR="00F41BA6" w:rsidRPr="00DE0D54" w:rsidRDefault="00F41BA6" w:rsidP="00893693">
            <w:pPr>
              <w:jc w:val="center"/>
              <w:rPr>
                <w:rFonts w:ascii="Arial" w:eastAsia="MS Mincho" w:hAnsi="Arial" w:cs="Arial"/>
              </w:rPr>
            </w:pPr>
          </w:p>
        </w:tc>
        <w:tc>
          <w:tcPr>
            <w:tcW w:w="791" w:type="dxa"/>
          </w:tcPr>
          <w:p w14:paraId="445699E7" w14:textId="2F4C9815" w:rsidR="00F41BA6" w:rsidRPr="00DE0D54" w:rsidRDefault="00960B06" w:rsidP="00893693">
            <w:pPr>
              <w:jc w:val="center"/>
              <w:rPr>
                <w:rFonts w:ascii="Arial" w:eastAsia="MS Mincho" w:hAnsi="Arial" w:cs="Arial"/>
              </w:rPr>
            </w:pPr>
            <w:ins w:id="2360" w:author="S6-254393" w:date="2025-10-20T10:42:00Z" w16du:dateUtc="2025-10-20T08:42:00Z">
              <w:r>
                <w:rPr>
                  <w:rFonts w:ascii="Arial" w:eastAsia="MS Mincho" w:hAnsi="Arial" w:cs="Arial"/>
                </w:rPr>
                <w:t>X</w:t>
              </w:r>
            </w:ins>
          </w:p>
        </w:tc>
        <w:tc>
          <w:tcPr>
            <w:tcW w:w="791" w:type="dxa"/>
          </w:tcPr>
          <w:p w14:paraId="495AFAA0" w14:textId="77777777" w:rsidR="00F41BA6" w:rsidRPr="00DE0D54" w:rsidRDefault="00F41BA6" w:rsidP="00893693">
            <w:pPr>
              <w:jc w:val="center"/>
              <w:rPr>
                <w:rFonts w:ascii="Arial" w:eastAsia="MS Mincho" w:hAnsi="Arial" w:cs="Arial"/>
              </w:rPr>
            </w:pPr>
          </w:p>
        </w:tc>
        <w:tc>
          <w:tcPr>
            <w:tcW w:w="791" w:type="dxa"/>
          </w:tcPr>
          <w:p w14:paraId="424D9F72" w14:textId="77777777" w:rsidR="00F41BA6" w:rsidRPr="00DE0D54" w:rsidRDefault="00F41BA6" w:rsidP="00893693">
            <w:pPr>
              <w:jc w:val="center"/>
              <w:rPr>
                <w:rFonts w:ascii="Arial" w:eastAsia="MS Mincho" w:hAnsi="Arial" w:cs="Arial"/>
              </w:rPr>
            </w:pPr>
          </w:p>
        </w:tc>
      </w:tr>
      <w:tr w:rsidR="00F41BA6" w:rsidRPr="00DE0D54" w14:paraId="4163A2A7" w14:textId="77777777" w:rsidTr="00893693">
        <w:trPr>
          <w:jc w:val="center"/>
        </w:trPr>
        <w:tc>
          <w:tcPr>
            <w:tcW w:w="918" w:type="dxa"/>
            <w:shd w:val="clear" w:color="auto" w:fill="auto"/>
          </w:tcPr>
          <w:p w14:paraId="64AE3A51" w14:textId="77777777" w:rsidR="00F41BA6" w:rsidRPr="00DE0D54" w:rsidRDefault="00F41BA6" w:rsidP="00893693">
            <w:pPr>
              <w:rPr>
                <w:rFonts w:eastAsia="MS Mincho"/>
              </w:rPr>
            </w:pPr>
            <w:r w:rsidRPr="00DE0D54">
              <w:rPr>
                <w:rFonts w:eastAsia="MS Mincho"/>
              </w:rPr>
              <w:t>Sol #</w:t>
            </w:r>
            <w:r>
              <w:rPr>
                <w:rFonts w:eastAsia="MS Mincho"/>
              </w:rPr>
              <w:t>10</w:t>
            </w:r>
          </w:p>
        </w:tc>
        <w:tc>
          <w:tcPr>
            <w:tcW w:w="790" w:type="dxa"/>
            <w:shd w:val="clear" w:color="auto" w:fill="auto"/>
            <w:vAlign w:val="center"/>
          </w:tcPr>
          <w:p w14:paraId="0B002FCA"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2135FD40"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2F4141D0" w14:textId="3290846A" w:rsidR="00F41BA6" w:rsidRPr="00DE0D54" w:rsidRDefault="00DB1355" w:rsidP="00893693">
            <w:pPr>
              <w:jc w:val="center"/>
              <w:rPr>
                <w:rFonts w:ascii="Arial" w:eastAsia="MS Mincho" w:hAnsi="Arial" w:cs="Arial"/>
              </w:rPr>
            </w:pPr>
            <w:ins w:id="2361" w:author="S6-254394" w:date="2025-10-20T10:48:00Z" w16du:dateUtc="2025-10-20T08:48:00Z">
              <w:r>
                <w:rPr>
                  <w:rFonts w:ascii="Arial" w:eastAsia="MS Mincho" w:hAnsi="Arial" w:cs="Arial"/>
                </w:rPr>
                <w:t>X</w:t>
              </w:r>
            </w:ins>
          </w:p>
        </w:tc>
        <w:tc>
          <w:tcPr>
            <w:tcW w:w="791" w:type="dxa"/>
            <w:shd w:val="clear" w:color="auto" w:fill="auto"/>
            <w:vAlign w:val="center"/>
          </w:tcPr>
          <w:p w14:paraId="75869FED" w14:textId="77777777" w:rsidR="00F41BA6" w:rsidRPr="00DE0D54" w:rsidRDefault="00F41BA6" w:rsidP="00893693">
            <w:pPr>
              <w:jc w:val="center"/>
              <w:rPr>
                <w:rFonts w:ascii="Arial" w:eastAsia="MS Mincho" w:hAnsi="Arial" w:cs="Arial"/>
              </w:rPr>
            </w:pPr>
          </w:p>
        </w:tc>
        <w:tc>
          <w:tcPr>
            <w:tcW w:w="791" w:type="dxa"/>
          </w:tcPr>
          <w:p w14:paraId="48B23F5B" w14:textId="77777777" w:rsidR="00F41BA6" w:rsidRPr="00DE0D54" w:rsidRDefault="00F41BA6" w:rsidP="00893693">
            <w:pPr>
              <w:jc w:val="center"/>
              <w:rPr>
                <w:rFonts w:ascii="Arial" w:eastAsia="MS Mincho" w:hAnsi="Arial" w:cs="Arial"/>
              </w:rPr>
            </w:pPr>
          </w:p>
        </w:tc>
        <w:tc>
          <w:tcPr>
            <w:tcW w:w="791" w:type="dxa"/>
          </w:tcPr>
          <w:p w14:paraId="7935746D" w14:textId="77777777" w:rsidR="00F41BA6" w:rsidRPr="00DE0D54" w:rsidRDefault="00F41BA6" w:rsidP="00893693">
            <w:pPr>
              <w:jc w:val="center"/>
              <w:rPr>
                <w:rFonts w:ascii="Arial" w:eastAsia="MS Mincho" w:hAnsi="Arial" w:cs="Arial"/>
              </w:rPr>
            </w:pPr>
          </w:p>
        </w:tc>
        <w:tc>
          <w:tcPr>
            <w:tcW w:w="791" w:type="dxa"/>
          </w:tcPr>
          <w:p w14:paraId="12C068CB" w14:textId="77777777" w:rsidR="00F41BA6" w:rsidRPr="00DE0D54" w:rsidRDefault="00F41BA6" w:rsidP="00893693">
            <w:pPr>
              <w:jc w:val="center"/>
              <w:rPr>
                <w:rFonts w:ascii="Arial" w:eastAsia="MS Mincho" w:hAnsi="Arial" w:cs="Arial"/>
              </w:rPr>
            </w:pPr>
          </w:p>
        </w:tc>
        <w:tc>
          <w:tcPr>
            <w:tcW w:w="791" w:type="dxa"/>
          </w:tcPr>
          <w:p w14:paraId="7A80FC80" w14:textId="77777777" w:rsidR="00F41BA6" w:rsidRPr="00DE0D54" w:rsidRDefault="00F41BA6" w:rsidP="00893693">
            <w:pPr>
              <w:jc w:val="center"/>
              <w:rPr>
                <w:rFonts w:ascii="Arial" w:eastAsia="MS Mincho" w:hAnsi="Arial" w:cs="Arial"/>
              </w:rPr>
            </w:pPr>
          </w:p>
        </w:tc>
      </w:tr>
      <w:tr w:rsidR="00F41BA6" w:rsidRPr="00DE0D54" w14:paraId="3E69CC28" w14:textId="77777777" w:rsidTr="00893693">
        <w:trPr>
          <w:jc w:val="center"/>
        </w:trPr>
        <w:tc>
          <w:tcPr>
            <w:tcW w:w="918" w:type="dxa"/>
            <w:shd w:val="clear" w:color="auto" w:fill="auto"/>
          </w:tcPr>
          <w:p w14:paraId="2663A6BA" w14:textId="77777777" w:rsidR="00F41BA6" w:rsidRPr="00DE0D54" w:rsidRDefault="00F41BA6" w:rsidP="00893693">
            <w:pPr>
              <w:rPr>
                <w:rFonts w:eastAsia="MS Mincho"/>
              </w:rPr>
            </w:pPr>
            <w:r w:rsidRPr="00DE0D54">
              <w:rPr>
                <w:rFonts w:eastAsia="MS Mincho"/>
              </w:rPr>
              <w:t>Sol #1</w:t>
            </w:r>
            <w:r>
              <w:rPr>
                <w:rFonts w:eastAsia="MS Mincho"/>
              </w:rPr>
              <w:t>1</w:t>
            </w:r>
          </w:p>
        </w:tc>
        <w:tc>
          <w:tcPr>
            <w:tcW w:w="790" w:type="dxa"/>
            <w:shd w:val="clear" w:color="auto" w:fill="auto"/>
            <w:vAlign w:val="center"/>
          </w:tcPr>
          <w:p w14:paraId="5800010A"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1334C3D0"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6A48BA9B" w14:textId="29A06D1C" w:rsidR="00F41BA6" w:rsidRPr="00DE0D54" w:rsidRDefault="00F41BA6" w:rsidP="00893693">
            <w:pPr>
              <w:jc w:val="center"/>
              <w:rPr>
                <w:rFonts w:ascii="Arial" w:eastAsia="MS Mincho" w:hAnsi="Arial" w:cs="Arial"/>
              </w:rPr>
            </w:pPr>
            <w:ins w:id="2362" w:author="S6-254278" w:date="2025-10-20T10:02:00Z" w16du:dateUtc="2025-10-20T08:02:00Z">
              <w:r>
                <w:rPr>
                  <w:rFonts w:ascii="Arial" w:eastAsia="MS Mincho" w:hAnsi="Arial" w:cs="Arial"/>
                </w:rPr>
                <w:t>X</w:t>
              </w:r>
            </w:ins>
          </w:p>
        </w:tc>
        <w:tc>
          <w:tcPr>
            <w:tcW w:w="791" w:type="dxa"/>
            <w:shd w:val="clear" w:color="auto" w:fill="auto"/>
            <w:vAlign w:val="center"/>
          </w:tcPr>
          <w:p w14:paraId="032BC76B" w14:textId="77777777" w:rsidR="00F41BA6" w:rsidRPr="00DE0D54" w:rsidRDefault="00F41BA6" w:rsidP="00893693">
            <w:pPr>
              <w:jc w:val="center"/>
              <w:rPr>
                <w:rFonts w:ascii="Arial" w:eastAsia="MS Mincho" w:hAnsi="Arial" w:cs="Arial"/>
              </w:rPr>
            </w:pPr>
          </w:p>
        </w:tc>
        <w:tc>
          <w:tcPr>
            <w:tcW w:w="791" w:type="dxa"/>
          </w:tcPr>
          <w:p w14:paraId="418E180E" w14:textId="77777777" w:rsidR="00F41BA6" w:rsidRPr="00DE0D54" w:rsidRDefault="00F41BA6" w:rsidP="00893693">
            <w:pPr>
              <w:jc w:val="center"/>
              <w:rPr>
                <w:rFonts w:ascii="Arial" w:eastAsia="MS Mincho" w:hAnsi="Arial" w:cs="Arial"/>
              </w:rPr>
            </w:pPr>
          </w:p>
        </w:tc>
        <w:tc>
          <w:tcPr>
            <w:tcW w:w="791" w:type="dxa"/>
          </w:tcPr>
          <w:p w14:paraId="033DB62C" w14:textId="77777777" w:rsidR="00F41BA6" w:rsidRPr="00DE0D54" w:rsidRDefault="00F41BA6" w:rsidP="00893693">
            <w:pPr>
              <w:jc w:val="center"/>
              <w:rPr>
                <w:rFonts w:ascii="Arial" w:eastAsia="MS Mincho" w:hAnsi="Arial" w:cs="Arial"/>
              </w:rPr>
            </w:pPr>
          </w:p>
        </w:tc>
        <w:tc>
          <w:tcPr>
            <w:tcW w:w="791" w:type="dxa"/>
          </w:tcPr>
          <w:p w14:paraId="71825B5F" w14:textId="77777777" w:rsidR="00F41BA6" w:rsidRPr="00DE0D54" w:rsidRDefault="00F41BA6" w:rsidP="00893693">
            <w:pPr>
              <w:jc w:val="center"/>
              <w:rPr>
                <w:rFonts w:ascii="Arial" w:eastAsia="MS Mincho" w:hAnsi="Arial" w:cs="Arial"/>
              </w:rPr>
            </w:pPr>
          </w:p>
        </w:tc>
        <w:tc>
          <w:tcPr>
            <w:tcW w:w="791" w:type="dxa"/>
          </w:tcPr>
          <w:p w14:paraId="30F83DDB" w14:textId="77777777" w:rsidR="00F41BA6" w:rsidRPr="00DE0D54" w:rsidRDefault="00F41BA6" w:rsidP="00893693">
            <w:pPr>
              <w:jc w:val="center"/>
              <w:rPr>
                <w:rFonts w:ascii="Arial" w:eastAsia="MS Mincho" w:hAnsi="Arial" w:cs="Arial"/>
              </w:rPr>
            </w:pPr>
          </w:p>
        </w:tc>
      </w:tr>
      <w:tr w:rsidR="00F41BA6" w:rsidRPr="00DE0D54" w14:paraId="67AD0129" w14:textId="77777777" w:rsidTr="00893693">
        <w:trPr>
          <w:jc w:val="center"/>
        </w:trPr>
        <w:tc>
          <w:tcPr>
            <w:tcW w:w="918" w:type="dxa"/>
            <w:shd w:val="clear" w:color="auto" w:fill="auto"/>
          </w:tcPr>
          <w:p w14:paraId="7BC9ECF3" w14:textId="77777777" w:rsidR="00F41BA6" w:rsidRPr="00DE0D54" w:rsidRDefault="00F41BA6" w:rsidP="00893693">
            <w:pPr>
              <w:rPr>
                <w:rFonts w:eastAsia="MS Mincho"/>
              </w:rPr>
            </w:pPr>
            <w:r w:rsidRPr="00DE0D54">
              <w:rPr>
                <w:rFonts w:eastAsia="MS Mincho"/>
              </w:rPr>
              <w:t>Sol #</w:t>
            </w:r>
            <w:r>
              <w:rPr>
                <w:rFonts w:eastAsia="MS Mincho"/>
              </w:rPr>
              <w:t>1</w:t>
            </w:r>
            <w:r w:rsidRPr="00DE0D54">
              <w:rPr>
                <w:rFonts w:eastAsia="MS Mincho"/>
              </w:rPr>
              <w:t>2</w:t>
            </w:r>
          </w:p>
        </w:tc>
        <w:tc>
          <w:tcPr>
            <w:tcW w:w="790" w:type="dxa"/>
            <w:shd w:val="clear" w:color="auto" w:fill="auto"/>
            <w:vAlign w:val="center"/>
          </w:tcPr>
          <w:p w14:paraId="0C941EFE"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29759B5D"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1FD61541"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72FA299D" w14:textId="646DD976" w:rsidR="00F41BA6" w:rsidRPr="00DE0D54" w:rsidRDefault="00DB1355" w:rsidP="00893693">
            <w:pPr>
              <w:jc w:val="center"/>
              <w:rPr>
                <w:rFonts w:ascii="Arial" w:eastAsia="MS Mincho" w:hAnsi="Arial" w:cs="Arial"/>
              </w:rPr>
            </w:pPr>
            <w:ins w:id="2363" w:author="S6-254395" w:date="2025-10-20T10:54:00Z" w16du:dateUtc="2025-10-20T08:54:00Z">
              <w:r>
                <w:rPr>
                  <w:rFonts w:ascii="Arial" w:eastAsia="MS Mincho" w:hAnsi="Arial" w:cs="Arial"/>
                </w:rPr>
                <w:t>X</w:t>
              </w:r>
            </w:ins>
          </w:p>
        </w:tc>
        <w:tc>
          <w:tcPr>
            <w:tcW w:w="791" w:type="dxa"/>
          </w:tcPr>
          <w:p w14:paraId="021B656C" w14:textId="77777777" w:rsidR="00F41BA6" w:rsidRPr="00DE0D54" w:rsidRDefault="00F41BA6" w:rsidP="00893693">
            <w:pPr>
              <w:jc w:val="center"/>
              <w:rPr>
                <w:rFonts w:ascii="Arial" w:eastAsia="MS Mincho" w:hAnsi="Arial" w:cs="Arial"/>
              </w:rPr>
            </w:pPr>
          </w:p>
        </w:tc>
        <w:tc>
          <w:tcPr>
            <w:tcW w:w="791" w:type="dxa"/>
          </w:tcPr>
          <w:p w14:paraId="700E9D99" w14:textId="77777777" w:rsidR="00F41BA6" w:rsidRPr="00DE0D54" w:rsidRDefault="00F41BA6" w:rsidP="00893693">
            <w:pPr>
              <w:jc w:val="center"/>
              <w:rPr>
                <w:rFonts w:ascii="Arial" w:eastAsia="MS Mincho" w:hAnsi="Arial" w:cs="Arial"/>
              </w:rPr>
            </w:pPr>
          </w:p>
        </w:tc>
        <w:tc>
          <w:tcPr>
            <w:tcW w:w="791" w:type="dxa"/>
          </w:tcPr>
          <w:p w14:paraId="7BC0EDB8" w14:textId="77777777" w:rsidR="00F41BA6" w:rsidRPr="00DE0D54" w:rsidRDefault="00F41BA6" w:rsidP="00893693">
            <w:pPr>
              <w:jc w:val="center"/>
              <w:rPr>
                <w:rFonts w:ascii="Arial" w:eastAsia="MS Mincho" w:hAnsi="Arial" w:cs="Arial"/>
              </w:rPr>
            </w:pPr>
          </w:p>
        </w:tc>
        <w:tc>
          <w:tcPr>
            <w:tcW w:w="791" w:type="dxa"/>
          </w:tcPr>
          <w:p w14:paraId="336C956B" w14:textId="77777777" w:rsidR="00F41BA6" w:rsidRPr="00DE0D54" w:rsidRDefault="00F41BA6" w:rsidP="00893693">
            <w:pPr>
              <w:jc w:val="center"/>
              <w:rPr>
                <w:rFonts w:ascii="Arial" w:eastAsia="MS Mincho" w:hAnsi="Arial" w:cs="Arial"/>
              </w:rPr>
            </w:pPr>
          </w:p>
        </w:tc>
      </w:tr>
      <w:tr w:rsidR="00F41BA6" w:rsidRPr="00DE0D54" w14:paraId="6FB3D73D" w14:textId="77777777" w:rsidTr="00893693">
        <w:trPr>
          <w:jc w:val="center"/>
        </w:trPr>
        <w:tc>
          <w:tcPr>
            <w:tcW w:w="918" w:type="dxa"/>
            <w:shd w:val="clear" w:color="auto" w:fill="auto"/>
          </w:tcPr>
          <w:p w14:paraId="7312732F" w14:textId="77777777" w:rsidR="00F41BA6" w:rsidRPr="00DE0D54" w:rsidRDefault="00F41BA6" w:rsidP="00893693">
            <w:pPr>
              <w:rPr>
                <w:rFonts w:eastAsia="MS Mincho"/>
              </w:rPr>
            </w:pPr>
            <w:r w:rsidRPr="00DE0D54">
              <w:rPr>
                <w:rFonts w:eastAsia="MS Mincho"/>
              </w:rPr>
              <w:t>Sol #</w:t>
            </w:r>
            <w:r>
              <w:rPr>
                <w:rFonts w:eastAsia="MS Mincho"/>
              </w:rPr>
              <w:t>13</w:t>
            </w:r>
          </w:p>
        </w:tc>
        <w:tc>
          <w:tcPr>
            <w:tcW w:w="790" w:type="dxa"/>
            <w:shd w:val="clear" w:color="auto" w:fill="auto"/>
            <w:vAlign w:val="center"/>
          </w:tcPr>
          <w:p w14:paraId="25D9C47E"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2E53D756"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6178D59B"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73A79391" w14:textId="77777777" w:rsidR="00F41BA6" w:rsidRPr="00DE0D54" w:rsidRDefault="00F41BA6" w:rsidP="00893693">
            <w:pPr>
              <w:jc w:val="center"/>
              <w:rPr>
                <w:rFonts w:ascii="Arial" w:eastAsia="MS Mincho" w:hAnsi="Arial" w:cs="Arial"/>
              </w:rPr>
            </w:pPr>
          </w:p>
        </w:tc>
        <w:tc>
          <w:tcPr>
            <w:tcW w:w="791" w:type="dxa"/>
          </w:tcPr>
          <w:p w14:paraId="7ED50FF7" w14:textId="77777777" w:rsidR="00F41BA6" w:rsidRPr="00DE0D54" w:rsidRDefault="00F41BA6" w:rsidP="00893693">
            <w:pPr>
              <w:jc w:val="center"/>
              <w:rPr>
                <w:rFonts w:ascii="Arial" w:eastAsia="MS Mincho" w:hAnsi="Arial" w:cs="Arial"/>
              </w:rPr>
            </w:pPr>
          </w:p>
        </w:tc>
        <w:tc>
          <w:tcPr>
            <w:tcW w:w="791" w:type="dxa"/>
          </w:tcPr>
          <w:p w14:paraId="4ED28552" w14:textId="674BB10D" w:rsidR="00F41BA6" w:rsidRPr="00DE0D54" w:rsidRDefault="00F41BA6" w:rsidP="00893693">
            <w:pPr>
              <w:jc w:val="center"/>
              <w:rPr>
                <w:rFonts w:ascii="Arial" w:eastAsia="MS Mincho" w:hAnsi="Arial" w:cs="Arial"/>
              </w:rPr>
            </w:pPr>
            <w:ins w:id="2364" w:author="S6-254278" w:date="2025-10-20T10:03:00Z" w16du:dateUtc="2025-10-20T08:03:00Z">
              <w:r>
                <w:rPr>
                  <w:rFonts w:ascii="Arial" w:eastAsia="MS Mincho" w:hAnsi="Arial" w:cs="Arial"/>
                </w:rPr>
                <w:t>X</w:t>
              </w:r>
            </w:ins>
          </w:p>
        </w:tc>
        <w:tc>
          <w:tcPr>
            <w:tcW w:w="791" w:type="dxa"/>
          </w:tcPr>
          <w:p w14:paraId="7D5167BD" w14:textId="77777777" w:rsidR="00F41BA6" w:rsidRPr="00DE0D54" w:rsidRDefault="00F41BA6" w:rsidP="00893693">
            <w:pPr>
              <w:jc w:val="center"/>
              <w:rPr>
                <w:rFonts w:ascii="Arial" w:eastAsia="MS Mincho" w:hAnsi="Arial" w:cs="Arial"/>
              </w:rPr>
            </w:pPr>
          </w:p>
        </w:tc>
        <w:tc>
          <w:tcPr>
            <w:tcW w:w="791" w:type="dxa"/>
          </w:tcPr>
          <w:p w14:paraId="3705AC68" w14:textId="77777777" w:rsidR="00F41BA6" w:rsidRPr="00DE0D54" w:rsidRDefault="00F41BA6" w:rsidP="00893693">
            <w:pPr>
              <w:jc w:val="center"/>
              <w:rPr>
                <w:rFonts w:ascii="Arial" w:eastAsia="MS Mincho" w:hAnsi="Arial" w:cs="Arial"/>
              </w:rPr>
            </w:pPr>
          </w:p>
        </w:tc>
      </w:tr>
      <w:tr w:rsidR="00F41BA6" w:rsidRPr="00DE0D54" w14:paraId="0FAA15FB" w14:textId="77777777" w:rsidTr="00893693">
        <w:trPr>
          <w:jc w:val="center"/>
        </w:trPr>
        <w:tc>
          <w:tcPr>
            <w:tcW w:w="918" w:type="dxa"/>
            <w:shd w:val="clear" w:color="auto" w:fill="auto"/>
          </w:tcPr>
          <w:p w14:paraId="6155279C" w14:textId="77777777" w:rsidR="00F41BA6" w:rsidRPr="00DE0D54" w:rsidRDefault="00F41BA6" w:rsidP="00893693">
            <w:pPr>
              <w:rPr>
                <w:rFonts w:eastAsia="MS Mincho"/>
              </w:rPr>
            </w:pPr>
            <w:r w:rsidRPr="00DE0D54">
              <w:rPr>
                <w:rFonts w:eastAsia="MS Mincho"/>
              </w:rPr>
              <w:t>Sol #</w:t>
            </w:r>
            <w:r>
              <w:rPr>
                <w:rFonts w:eastAsia="MS Mincho"/>
              </w:rPr>
              <w:t>14</w:t>
            </w:r>
          </w:p>
        </w:tc>
        <w:tc>
          <w:tcPr>
            <w:tcW w:w="790" w:type="dxa"/>
            <w:shd w:val="clear" w:color="auto" w:fill="auto"/>
            <w:vAlign w:val="center"/>
          </w:tcPr>
          <w:p w14:paraId="1ADD6D9B"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3BC2964C"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330CA3EC"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06F96510" w14:textId="77777777" w:rsidR="00F41BA6" w:rsidRPr="00DE0D54" w:rsidRDefault="00F41BA6" w:rsidP="00893693">
            <w:pPr>
              <w:jc w:val="center"/>
              <w:rPr>
                <w:rFonts w:ascii="Arial" w:eastAsia="MS Mincho" w:hAnsi="Arial" w:cs="Arial"/>
              </w:rPr>
            </w:pPr>
          </w:p>
        </w:tc>
        <w:tc>
          <w:tcPr>
            <w:tcW w:w="791" w:type="dxa"/>
          </w:tcPr>
          <w:p w14:paraId="28A6BF80" w14:textId="77777777" w:rsidR="00F41BA6" w:rsidRPr="00DE0D54" w:rsidRDefault="00F41BA6" w:rsidP="00893693">
            <w:pPr>
              <w:jc w:val="center"/>
              <w:rPr>
                <w:rFonts w:ascii="Arial" w:eastAsia="MS Mincho" w:hAnsi="Arial" w:cs="Arial"/>
              </w:rPr>
            </w:pPr>
          </w:p>
        </w:tc>
        <w:tc>
          <w:tcPr>
            <w:tcW w:w="791" w:type="dxa"/>
          </w:tcPr>
          <w:p w14:paraId="200D5D2E" w14:textId="77777777" w:rsidR="00F41BA6" w:rsidRPr="00DE0D54" w:rsidRDefault="00F41BA6" w:rsidP="00893693">
            <w:pPr>
              <w:jc w:val="center"/>
              <w:rPr>
                <w:rFonts w:ascii="Arial" w:eastAsia="MS Mincho" w:hAnsi="Arial" w:cs="Arial"/>
              </w:rPr>
            </w:pPr>
          </w:p>
        </w:tc>
        <w:tc>
          <w:tcPr>
            <w:tcW w:w="791" w:type="dxa"/>
          </w:tcPr>
          <w:p w14:paraId="3BBC72B8" w14:textId="77777777" w:rsidR="00F41BA6" w:rsidRPr="00DE0D54" w:rsidRDefault="00F41BA6" w:rsidP="00893693">
            <w:pPr>
              <w:jc w:val="center"/>
              <w:rPr>
                <w:rFonts w:ascii="Arial" w:eastAsia="MS Mincho" w:hAnsi="Arial" w:cs="Arial"/>
              </w:rPr>
            </w:pPr>
          </w:p>
        </w:tc>
        <w:tc>
          <w:tcPr>
            <w:tcW w:w="791" w:type="dxa"/>
          </w:tcPr>
          <w:p w14:paraId="4789E1D9" w14:textId="77777777" w:rsidR="00F41BA6" w:rsidRPr="00DE0D54" w:rsidRDefault="00F41BA6" w:rsidP="00893693">
            <w:pPr>
              <w:jc w:val="center"/>
              <w:rPr>
                <w:rFonts w:ascii="Arial" w:eastAsia="MS Mincho" w:hAnsi="Arial" w:cs="Arial"/>
              </w:rPr>
            </w:pPr>
          </w:p>
        </w:tc>
      </w:tr>
      <w:tr w:rsidR="00F41BA6" w:rsidRPr="00DE0D54" w14:paraId="48F4BED3" w14:textId="77777777" w:rsidTr="00893693">
        <w:trPr>
          <w:jc w:val="center"/>
        </w:trPr>
        <w:tc>
          <w:tcPr>
            <w:tcW w:w="918" w:type="dxa"/>
            <w:shd w:val="clear" w:color="auto" w:fill="auto"/>
          </w:tcPr>
          <w:p w14:paraId="0B19F0FD" w14:textId="77777777" w:rsidR="00F41BA6" w:rsidRPr="00DE0D54" w:rsidRDefault="00F41BA6" w:rsidP="00893693">
            <w:pPr>
              <w:rPr>
                <w:rFonts w:eastAsia="MS Mincho"/>
              </w:rPr>
            </w:pPr>
            <w:r w:rsidRPr="00DE0D54">
              <w:rPr>
                <w:rFonts w:eastAsia="MS Mincho"/>
              </w:rPr>
              <w:t>Sol #1</w:t>
            </w:r>
            <w:r>
              <w:rPr>
                <w:rFonts w:eastAsia="MS Mincho"/>
              </w:rPr>
              <w:t>5</w:t>
            </w:r>
          </w:p>
        </w:tc>
        <w:tc>
          <w:tcPr>
            <w:tcW w:w="790" w:type="dxa"/>
            <w:shd w:val="clear" w:color="auto" w:fill="auto"/>
            <w:vAlign w:val="center"/>
          </w:tcPr>
          <w:p w14:paraId="7D3ED33A"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6E3A568C"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4F172A13"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46B6066D" w14:textId="77777777" w:rsidR="00F41BA6" w:rsidRPr="00DE0D54" w:rsidRDefault="00F41BA6" w:rsidP="00893693">
            <w:pPr>
              <w:jc w:val="center"/>
              <w:rPr>
                <w:rFonts w:ascii="Arial" w:eastAsia="MS Mincho" w:hAnsi="Arial" w:cs="Arial"/>
              </w:rPr>
            </w:pPr>
          </w:p>
        </w:tc>
        <w:tc>
          <w:tcPr>
            <w:tcW w:w="791" w:type="dxa"/>
          </w:tcPr>
          <w:p w14:paraId="5021502C" w14:textId="77777777" w:rsidR="00F41BA6" w:rsidRPr="00DE0D54" w:rsidRDefault="00F41BA6" w:rsidP="00893693">
            <w:pPr>
              <w:jc w:val="center"/>
              <w:rPr>
                <w:rFonts w:ascii="Arial" w:eastAsia="MS Mincho" w:hAnsi="Arial" w:cs="Arial"/>
              </w:rPr>
            </w:pPr>
          </w:p>
        </w:tc>
        <w:tc>
          <w:tcPr>
            <w:tcW w:w="791" w:type="dxa"/>
          </w:tcPr>
          <w:p w14:paraId="290D9A40" w14:textId="77777777" w:rsidR="00F41BA6" w:rsidRPr="00DE0D54" w:rsidRDefault="00F41BA6" w:rsidP="00893693">
            <w:pPr>
              <w:jc w:val="center"/>
              <w:rPr>
                <w:rFonts w:ascii="Arial" w:eastAsia="MS Mincho" w:hAnsi="Arial" w:cs="Arial"/>
              </w:rPr>
            </w:pPr>
          </w:p>
        </w:tc>
        <w:tc>
          <w:tcPr>
            <w:tcW w:w="791" w:type="dxa"/>
          </w:tcPr>
          <w:p w14:paraId="09E3632B" w14:textId="51BB7C36" w:rsidR="00F41BA6" w:rsidRPr="00DE0D54" w:rsidRDefault="001156D8" w:rsidP="00893693">
            <w:pPr>
              <w:jc w:val="center"/>
              <w:rPr>
                <w:rFonts w:ascii="Arial" w:eastAsia="MS Mincho" w:hAnsi="Arial" w:cs="Arial"/>
              </w:rPr>
            </w:pPr>
            <w:ins w:id="2365" w:author="S6-254716" w:date="2025-10-21T13:03:00Z" w16du:dateUtc="2025-10-21T11:03:00Z">
              <w:r>
                <w:rPr>
                  <w:rFonts w:ascii="Arial" w:eastAsia="MS Mincho" w:hAnsi="Arial" w:cs="Arial"/>
                </w:rPr>
                <w:t>X</w:t>
              </w:r>
            </w:ins>
          </w:p>
        </w:tc>
        <w:tc>
          <w:tcPr>
            <w:tcW w:w="791" w:type="dxa"/>
          </w:tcPr>
          <w:p w14:paraId="73601AE5" w14:textId="77777777" w:rsidR="00F41BA6" w:rsidRPr="00DE0D54" w:rsidRDefault="00F41BA6" w:rsidP="00893693">
            <w:pPr>
              <w:jc w:val="center"/>
              <w:rPr>
                <w:rFonts w:ascii="Arial" w:eastAsia="MS Mincho" w:hAnsi="Arial" w:cs="Arial"/>
              </w:rPr>
            </w:pPr>
          </w:p>
        </w:tc>
      </w:tr>
      <w:tr w:rsidR="00F41BA6" w:rsidRPr="00DE0D54" w14:paraId="4A597593" w14:textId="77777777" w:rsidTr="00893693">
        <w:trPr>
          <w:jc w:val="center"/>
        </w:trPr>
        <w:tc>
          <w:tcPr>
            <w:tcW w:w="918" w:type="dxa"/>
            <w:shd w:val="clear" w:color="auto" w:fill="auto"/>
          </w:tcPr>
          <w:p w14:paraId="70497366" w14:textId="77777777" w:rsidR="00F41BA6" w:rsidRPr="00DE0D54" w:rsidRDefault="00F41BA6" w:rsidP="00893693">
            <w:pPr>
              <w:rPr>
                <w:rFonts w:eastAsia="MS Mincho"/>
              </w:rPr>
            </w:pPr>
            <w:r w:rsidRPr="00DE0D54">
              <w:rPr>
                <w:rFonts w:eastAsia="MS Mincho"/>
              </w:rPr>
              <w:t>Sol #</w:t>
            </w:r>
            <w:r>
              <w:rPr>
                <w:rFonts w:eastAsia="MS Mincho"/>
              </w:rPr>
              <w:t>16</w:t>
            </w:r>
          </w:p>
        </w:tc>
        <w:tc>
          <w:tcPr>
            <w:tcW w:w="790" w:type="dxa"/>
            <w:shd w:val="clear" w:color="auto" w:fill="auto"/>
            <w:vAlign w:val="center"/>
          </w:tcPr>
          <w:p w14:paraId="4CDD0C96"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5738AC22"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343085CB" w14:textId="030DE9F9" w:rsidR="00F41BA6" w:rsidRPr="00DE0D54" w:rsidRDefault="00F41BA6" w:rsidP="00893693">
            <w:pPr>
              <w:jc w:val="center"/>
              <w:rPr>
                <w:rFonts w:ascii="Arial" w:eastAsia="MS Mincho" w:hAnsi="Arial" w:cs="Arial"/>
              </w:rPr>
            </w:pPr>
            <w:ins w:id="2366" w:author="S6-254282" w:date="2025-10-20T10:05:00Z" w16du:dateUtc="2025-10-20T08:05:00Z">
              <w:r>
                <w:rPr>
                  <w:rFonts w:ascii="Arial" w:eastAsia="MS Mincho" w:hAnsi="Arial" w:cs="Arial"/>
                </w:rPr>
                <w:t>X</w:t>
              </w:r>
            </w:ins>
          </w:p>
        </w:tc>
        <w:tc>
          <w:tcPr>
            <w:tcW w:w="791" w:type="dxa"/>
            <w:shd w:val="clear" w:color="auto" w:fill="auto"/>
            <w:vAlign w:val="center"/>
          </w:tcPr>
          <w:p w14:paraId="448996BC" w14:textId="77777777" w:rsidR="00F41BA6" w:rsidRPr="00DE0D54" w:rsidRDefault="00F41BA6" w:rsidP="00893693">
            <w:pPr>
              <w:jc w:val="center"/>
              <w:rPr>
                <w:rFonts w:ascii="Arial" w:eastAsia="MS Mincho" w:hAnsi="Arial" w:cs="Arial"/>
              </w:rPr>
            </w:pPr>
          </w:p>
        </w:tc>
        <w:tc>
          <w:tcPr>
            <w:tcW w:w="791" w:type="dxa"/>
          </w:tcPr>
          <w:p w14:paraId="6D6889E7" w14:textId="77777777" w:rsidR="00F41BA6" w:rsidRPr="00DE0D54" w:rsidRDefault="00F41BA6" w:rsidP="00893693">
            <w:pPr>
              <w:jc w:val="center"/>
              <w:rPr>
                <w:rFonts w:ascii="Arial" w:eastAsia="MS Mincho" w:hAnsi="Arial" w:cs="Arial"/>
              </w:rPr>
            </w:pPr>
          </w:p>
        </w:tc>
        <w:tc>
          <w:tcPr>
            <w:tcW w:w="791" w:type="dxa"/>
          </w:tcPr>
          <w:p w14:paraId="5E7F5A6D" w14:textId="77777777" w:rsidR="00F41BA6" w:rsidRPr="00DE0D54" w:rsidRDefault="00F41BA6" w:rsidP="00893693">
            <w:pPr>
              <w:jc w:val="center"/>
              <w:rPr>
                <w:rFonts w:ascii="Arial" w:eastAsia="MS Mincho" w:hAnsi="Arial" w:cs="Arial"/>
              </w:rPr>
            </w:pPr>
          </w:p>
        </w:tc>
        <w:tc>
          <w:tcPr>
            <w:tcW w:w="791" w:type="dxa"/>
          </w:tcPr>
          <w:p w14:paraId="56BCFD02" w14:textId="77777777" w:rsidR="00F41BA6" w:rsidRPr="00DE0D54" w:rsidRDefault="00F41BA6" w:rsidP="00893693">
            <w:pPr>
              <w:jc w:val="center"/>
              <w:rPr>
                <w:rFonts w:ascii="Arial" w:eastAsia="MS Mincho" w:hAnsi="Arial" w:cs="Arial"/>
              </w:rPr>
            </w:pPr>
          </w:p>
        </w:tc>
        <w:tc>
          <w:tcPr>
            <w:tcW w:w="791" w:type="dxa"/>
          </w:tcPr>
          <w:p w14:paraId="2B4327C5" w14:textId="77777777" w:rsidR="00F41BA6" w:rsidRPr="00DE0D54" w:rsidRDefault="00F41BA6" w:rsidP="00893693">
            <w:pPr>
              <w:jc w:val="center"/>
              <w:rPr>
                <w:rFonts w:ascii="Arial" w:eastAsia="MS Mincho" w:hAnsi="Arial" w:cs="Arial"/>
              </w:rPr>
            </w:pPr>
          </w:p>
        </w:tc>
      </w:tr>
      <w:tr w:rsidR="00F41BA6" w:rsidRPr="00DE0D54" w14:paraId="4DBDFFBB" w14:textId="77777777" w:rsidTr="00893693">
        <w:trPr>
          <w:jc w:val="center"/>
        </w:trPr>
        <w:tc>
          <w:tcPr>
            <w:tcW w:w="918" w:type="dxa"/>
            <w:shd w:val="clear" w:color="auto" w:fill="auto"/>
          </w:tcPr>
          <w:p w14:paraId="65006D67" w14:textId="77777777" w:rsidR="00F41BA6" w:rsidRPr="00DE0D54" w:rsidRDefault="00F41BA6" w:rsidP="00893693">
            <w:pPr>
              <w:rPr>
                <w:rFonts w:eastAsia="MS Mincho"/>
              </w:rPr>
            </w:pPr>
            <w:r w:rsidRPr="00DE0D54">
              <w:rPr>
                <w:rFonts w:eastAsia="MS Mincho"/>
              </w:rPr>
              <w:t>Sol #1</w:t>
            </w:r>
            <w:r>
              <w:rPr>
                <w:rFonts w:eastAsia="MS Mincho"/>
              </w:rPr>
              <w:t>7</w:t>
            </w:r>
          </w:p>
        </w:tc>
        <w:tc>
          <w:tcPr>
            <w:tcW w:w="790" w:type="dxa"/>
            <w:shd w:val="clear" w:color="auto" w:fill="auto"/>
            <w:vAlign w:val="center"/>
          </w:tcPr>
          <w:p w14:paraId="5C7202ED" w14:textId="5919A25C" w:rsidR="00F41BA6" w:rsidRPr="00DE0D54" w:rsidRDefault="00D815EF" w:rsidP="00893693">
            <w:pPr>
              <w:jc w:val="center"/>
              <w:rPr>
                <w:rFonts w:ascii="Arial" w:eastAsia="MS Mincho" w:hAnsi="Arial" w:cs="Arial"/>
              </w:rPr>
            </w:pPr>
            <w:ins w:id="2367" w:author="S6-254796" w:date="2025-10-21T14:05:00Z" w16du:dateUtc="2025-10-21T12:05:00Z">
              <w:r>
                <w:rPr>
                  <w:rFonts w:ascii="Arial" w:eastAsia="MS Mincho" w:hAnsi="Arial" w:cs="Arial"/>
                </w:rPr>
                <w:t>X</w:t>
              </w:r>
            </w:ins>
          </w:p>
        </w:tc>
        <w:tc>
          <w:tcPr>
            <w:tcW w:w="790" w:type="dxa"/>
            <w:shd w:val="clear" w:color="auto" w:fill="auto"/>
            <w:vAlign w:val="center"/>
          </w:tcPr>
          <w:p w14:paraId="1CE71744"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68744505"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4F88CF4B" w14:textId="77777777" w:rsidR="00F41BA6" w:rsidRPr="00DE0D54" w:rsidRDefault="00F41BA6" w:rsidP="00893693">
            <w:pPr>
              <w:jc w:val="center"/>
              <w:rPr>
                <w:rFonts w:ascii="Arial" w:eastAsia="MS Mincho" w:hAnsi="Arial" w:cs="Arial"/>
              </w:rPr>
            </w:pPr>
          </w:p>
        </w:tc>
        <w:tc>
          <w:tcPr>
            <w:tcW w:w="791" w:type="dxa"/>
          </w:tcPr>
          <w:p w14:paraId="4E856176" w14:textId="77777777" w:rsidR="00F41BA6" w:rsidRPr="00DE0D54" w:rsidRDefault="00F41BA6" w:rsidP="00893693">
            <w:pPr>
              <w:jc w:val="center"/>
              <w:rPr>
                <w:rFonts w:ascii="Arial" w:eastAsia="MS Mincho" w:hAnsi="Arial" w:cs="Arial"/>
              </w:rPr>
            </w:pPr>
          </w:p>
        </w:tc>
        <w:tc>
          <w:tcPr>
            <w:tcW w:w="791" w:type="dxa"/>
          </w:tcPr>
          <w:p w14:paraId="6DF8D750" w14:textId="77777777" w:rsidR="00F41BA6" w:rsidRPr="00DE0D54" w:rsidRDefault="00F41BA6" w:rsidP="00893693">
            <w:pPr>
              <w:jc w:val="center"/>
              <w:rPr>
                <w:rFonts w:ascii="Arial" w:eastAsia="MS Mincho" w:hAnsi="Arial" w:cs="Arial"/>
              </w:rPr>
            </w:pPr>
          </w:p>
        </w:tc>
        <w:tc>
          <w:tcPr>
            <w:tcW w:w="791" w:type="dxa"/>
          </w:tcPr>
          <w:p w14:paraId="7E690408" w14:textId="77777777" w:rsidR="00F41BA6" w:rsidRPr="00DE0D54" w:rsidRDefault="00F41BA6" w:rsidP="00893693">
            <w:pPr>
              <w:jc w:val="center"/>
              <w:rPr>
                <w:rFonts w:ascii="Arial" w:eastAsia="MS Mincho" w:hAnsi="Arial" w:cs="Arial"/>
              </w:rPr>
            </w:pPr>
          </w:p>
        </w:tc>
        <w:tc>
          <w:tcPr>
            <w:tcW w:w="791" w:type="dxa"/>
          </w:tcPr>
          <w:p w14:paraId="1DCC9D5F" w14:textId="77777777" w:rsidR="00F41BA6" w:rsidRPr="00DE0D54" w:rsidRDefault="00F41BA6" w:rsidP="00893693">
            <w:pPr>
              <w:jc w:val="center"/>
              <w:rPr>
                <w:rFonts w:ascii="Arial" w:eastAsia="MS Mincho" w:hAnsi="Arial" w:cs="Arial"/>
              </w:rPr>
            </w:pPr>
          </w:p>
        </w:tc>
      </w:tr>
      <w:tr w:rsidR="00F41BA6" w:rsidRPr="00DE0D54" w14:paraId="7F0E2270" w14:textId="77777777" w:rsidTr="00893693">
        <w:trPr>
          <w:jc w:val="center"/>
        </w:trPr>
        <w:tc>
          <w:tcPr>
            <w:tcW w:w="918" w:type="dxa"/>
            <w:shd w:val="clear" w:color="auto" w:fill="auto"/>
          </w:tcPr>
          <w:p w14:paraId="0D0887F2" w14:textId="77777777" w:rsidR="00F41BA6" w:rsidRPr="00DE0D54" w:rsidRDefault="00F41BA6" w:rsidP="00893693">
            <w:pPr>
              <w:rPr>
                <w:rFonts w:eastAsia="MS Mincho"/>
              </w:rPr>
            </w:pPr>
            <w:r w:rsidRPr="00DE0D54">
              <w:rPr>
                <w:rFonts w:eastAsia="MS Mincho"/>
              </w:rPr>
              <w:t>Sol #</w:t>
            </w:r>
            <w:r>
              <w:rPr>
                <w:rFonts w:eastAsia="MS Mincho"/>
              </w:rPr>
              <w:t>18</w:t>
            </w:r>
          </w:p>
        </w:tc>
        <w:tc>
          <w:tcPr>
            <w:tcW w:w="790" w:type="dxa"/>
            <w:shd w:val="clear" w:color="auto" w:fill="auto"/>
            <w:vAlign w:val="center"/>
          </w:tcPr>
          <w:p w14:paraId="1B540EAE"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02C3F2CB"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32461776" w14:textId="60649945" w:rsidR="00F41BA6" w:rsidRPr="00DE0D54" w:rsidRDefault="00B94AEC" w:rsidP="00893693">
            <w:pPr>
              <w:jc w:val="center"/>
              <w:rPr>
                <w:rFonts w:ascii="Arial" w:eastAsia="MS Mincho" w:hAnsi="Arial" w:cs="Arial"/>
              </w:rPr>
            </w:pPr>
            <w:ins w:id="2368" w:author="S6-254398" w:date="2025-10-21T10:14:00Z" w16du:dateUtc="2025-10-21T08:14:00Z">
              <w:r>
                <w:rPr>
                  <w:rFonts w:ascii="Arial" w:eastAsia="MS Mincho" w:hAnsi="Arial" w:cs="Arial"/>
                </w:rPr>
                <w:t>X</w:t>
              </w:r>
            </w:ins>
          </w:p>
        </w:tc>
        <w:tc>
          <w:tcPr>
            <w:tcW w:w="791" w:type="dxa"/>
            <w:shd w:val="clear" w:color="auto" w:fill="auto"/>
            <w:vAlign w:val="center"/>
          </w:tcPr>
          <w:p w14:paraId="45FEC8CF" w14:textId="77777777" w:rsidR="00F41BA6" w:rsidRPr="00DE0D54" w:rsidRDefault="00F41BA6" w:rsidP="00893693">
            <w:pPr>
              <w:jc w:val="center"/>
              <w:rPr>
                <w:rFonts w:ascii="Arial" w:eastAsia="MS Mincho" w:hAnsi="Arial" w:cs="Arial"/>
              </w:rPr>
            </w:pPr>
          </w:p>
        </w:tc>
        <w:tc>
          <w:tcPr>
            <w:tcW w:w="791" w:type="dxa"/>
          </w:tcPr>
          <w:p w14:paraId="5A6A8DDB" w14:textId="77777777" w:rsidR="00F41BA6" w:rsidRPr="00DE0D54" w:rsidRDefault="00F41BA6" w:rsidP="00893693">
            <w:pPr>
              <w:jc w:val="center"/>
              <w:rPr>
                <w:rFonts w:ascii="Arial" w:eastAsia="MS Mincho" w:hAnsi="Arial" w:cs="Arial"/>
              </w:rPr>
            </w:pPr>
          </w:p>
        </w:tc>
        <w:tc>
          <w:tcPr>
            <w:tcW w:w="791" w:type="dxa"/>
          </w:tcPr>
          <w:p w14:paraId="44D0F089" w14:textId="77777777" w:rsidR="00F41BA6" w:rsidRPr="00DE0D54" w:rsidRDefault="00F41BA6" w:rsidP="00893693">
            <w:pPr>
              <w:jc w:val="center"/>
              <w:rPr>
                <w:rFonts w:ascii="Arial" w:eastAsia="MS Mincho" w:hAnsi="Arial" w:cs="Arial"/>
              </w:rPr>
            </w:pPr>
          </w:p>
        </w:tc>
        <w:tc>
          <w:tcPr>
            <w:tcW w:w="791" w:type="dxa"/>
          </w:tcPr>
          <w:p w14:paraId="1EA899C7" w14:textId="77777777" w:rsidR="00F41BA6" w:rsidRPr="00DE0D54" w:rsidRDefault="00F41BA6" w:rsidP="00893693">
            <w:pPr>
              <w:jc w:val="center"/>
              <w:rPr>
                <w:rFonts w:ascii="Arial" w:eastAsia="MS Mincho" w:hAnsi="Arial" w:cs="Arial"/>
              </w:rPr>
            </w:pPr>
          </w:p>
        </w:tc>
        <w:tc>
          <w:tcPr>
            <w:tcW w:w="791" w:type="dxa"/>
          </w:tcPr>
          <w:p w14:paraId="4520313F" w14:textId="77777777" w:rsidR="00F41BA6" w:rsidRPr="00DE0D54" w:rsidRDefault="00F41BA6" w:rsidP="00893693">
            <w:pPr>
              <w:jc w:val="center"/>
              <w:rPr>
                <w:rFonts w:ascii="Arial" w:eastAsia="MS Mincho" w:hAnsi="Arial" w:cs="Arial"/>
              </w:rPr>
            </w:pPr>
          </w:p>
        </w:tc>
      </w:tr>
      <w:tr w:rsidR="00F41BA6" w:rsidRPr="00DE0D54" w14:paraId="33762BF3" w14:textId="77777777" w:rsidTr="00893693">
        <w:trPr>
          <w:jc w:val="center"/>
        </w:trPr>
        <w:tc>
          <w:tcPr>
            <w:tcW w:w="918" w:type="dxa"/>
            <w:shd w:val="clear" w:color="auto" w:fill="auto"/>
          </w:tcPr>
          <w:p w14:paraId="5C4C19BF" w14:textId="77777777" w:rsidR="00F41BA6" w:rsidRPr="00DE0D54" w:rsidRDefault="00F41BA6" w:rsidP="00893693">
            <w:pPr>
              <w:rPr>
                <w:rFonts w:eastAsia="MS Mincho"/>
              </w:rPr>
            </w:pPr>
            <w:r w:rsidRPr="00DE0D54">
              <w:rPr>
                <w:rFonts w:eastAsia="MS Mincho"/>
              </w:rPr>
              <w:t>Sol #1</w:t>
            </w:r>
            <w:r>
              <w:rPr>
                <w:rFonts w:eastAsia="MS Mincho"/>
              </w:rPr>
              <w:t>9</w:t>
            </w:r>
          </w:p>
        </w:tc>
        <w:tc>
          <w:tcPr>
            <w:tcW w:w="790" w:type="dxa"/>
            <w:shd w:val="clear" w:color="auto" w:fill="auto"/>
            <w:vAlign w:val="center"/>
          </w:tcPr>
          <w:p w14:paraId="6E84A65A"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71EEAF19"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6CC03B34" w14:textId="3FE17FE1" w:rsidR="00F41BA6" w:rsidRPr="00DE0D54" w:rsidRDefault="00E637B7" w:rsidP="00893693">
            <w:pPr>
              <w:jc w:val="center"/>
              <w:rPr>
                <w:rFonts w:ascii="Arial" w:eastAsia="MS Mincho" w:hAnsi="Arial" w:cs="Arial"/>
              </w:rPr>
            </w:pPr>
            <w:ins w:id="2369" w:author="S6-254399" w:date="2025-10-21T10:16:00Z" w16du:dateUtc="2025-10-21T08:16:00Z">
              <w:r>
                <w:rPr>
                  <w:rFonts w:ascii="Arial" w:eastAsia="MS Mincho" w:hAnsi="Arial" w:cs="Arial"/>
                </w:rPr>
                <w:t>X</w:t>
              </w:r>
            </w:ins>
          </w:p>
        </w:tc>
        <w:tc>
          <w:tcPr>
            <w:tcW w:w="791" w:type="dxa"/>
            <w:shd w:val="clear" w:color="auto" w:fill="auto"/>
            <w:vAlign w:val="center"/>
          </w:tcPr>
          <w:p w14:paraId="25AC341A" w14:textId="77777777" w:rsidR="00F41BA6" w:rsidRPr="00DE0D54" w:rsidRDefault="00F41BA6" w:rsidP="00893693">
            <w:pPr>
              <w:jc w:val="center"/>
              <w:rPr>
                <w:rFonts w:ascii="Arial" w:eastAsia="MS Mincho" w:hAnsi="Arial" w:cs="Arial"/>
              </w:rPr>
            </w:pPr>
          </w:p>
        </w:tc>
        <w:tc>
          <w:tcPr>
            <w:tcW w:w="791" w:type="dxa"/>
          </w:tcPr>
          <w:p w14:paraId="5A5786CF" w14:textId="77777777" w:rsidR="00F41BA6" w:rsidRPr="00DE0D54" w:rsidRDefault="00F41BA6" w:rsidP="00893693">
            <w:pPr>
              <w:jc w:val="center"/>
              <w:rPr>
                <w:rFonts w:ascii="Arial" w:eastAsia="MS Mincho" w:hAnsi="Arial" w:cs="Arial"/>
              </w:rPr>
            </w:pPr>
          </w:p>
        </w:tc>
        <w:tc>
          <w:tcPr>
            <w:tcW w:w="791" w:type="dxa"/>
          </w:tcPr>
          <w:p w14:paraId="6ADBAA55" w14:textId="77777777" w:rsidR="00F41BA6" w:rsidRPr="00DE0D54" w:rsidRDefault="00F41BA6" w:rsidP="00893693">
            <w:pPr>
              <w:jc w:val="center"/>
              <w:rPr>
                <w:rFonts w:ascii="Arial" w:eastAsia="MS Mincho" w:hAnsi="Arial" w:cs="Arial"/>
              </w:rPr>
            </w:pPr>
          </w:p>
        </w:tc>
        <w:tc>
          <w:tcPr>
            <w:tcW w:w="791" w:type="dxa"/>
          </w:tcPr>
          <w:p w14:paraId="082277BE" w14:textId="77777777" w:rsidR="00F41BA6" w:rsidRPr="00DE0D54" w:rsidRDefault="00F41BA6" w:rsidP="00893693">
            <w:pPr>
              <w:jc w:val="center"/>
              <w:rPr>
                <w:rFonts w:ascii="Arial" w:eastAsia="MS Mincho" w:hAnsi="Arial" w:cs="Arial"/>
              </w:rPr>
            </w:pPr>
          </w:p>
        </w:tc>
        <w:tc>
          <w:tcPr>
            <w:tcW w:w="791" w:type="dxa"/>
          </w:tcPr>
          <w:p w14:paraId="2D58670D" w14:textId="77777777" w:rsidR="00F41BA6" w:rsidRPr="00DE0D54" w:rsidRDefault="00F41BA6" w:rsidP="00893693">
            <w:pPr>
              <w:jc w:val="center"/>
              <w:rPr>
                <w:rFonts w:ascii="Arial" w:eastAsia="MS Mincho" w:hAnsi="Arial" w:cs="Arial"/>
              </w:rPr>
            </w:pPr>
          </w:p>
        </w:tc>
      </w:tr>
      <w:tr w:rsidR="00F41BA6" w:rsidRPr="00DE0D54" w14:paraId="66EA9842" w14:textId="77777777" w:rsidTr="00893693">
        <w:trPr>
          <w:jc w:val="center"/>
        </w:trPr>
        <w:tc>
          <w:tcPr>
            <w:tcW w:w="918" w:type="dxa"/>
            <w:shd w:val="clear" w:color="auto" w:fill="auto"/>
          </w:tcPr>
          <w:p w14:paraId="5780D507" w14:textId="77777777" w:rsidR="00F41BA6" w:rsidRPr="00DE0D54" w:rsidRDefault="00F41BA6" w:rsidP="00893693">
            <w:pPr>
              <w:rPr>
                <w:rFonts w:eastAsia="MS Mincho"/>
              </w:rPr>
            </w:pPr>
            <w:r w:rsidRPr="00DE0D54">
              <w:rPr>
                <w:rFonts w:eastAsia="MS Mincho"/>
              </w:rPr>
              <w:t>Sol #2</w:t>
            </w:r>
            <w:r>
              <w:rPr>
                <w:rFonts w:eastAsia="MS Mincho"/>
              </w:rPr>
              <w:t>0</w:t>
            </w:r>
          </w:p>
        </w:tc>
        <w:tc>
          <w:tcPr>
            <w:tcW w:w="790" w:type="dxa"/>
            <w:shd w:val="clear" w:color="auto" w:fill="auto"/>
            <w:vAlign w:val="center"/>
          </w:tcPr>
          <w:p w14:paraId="04795FE3"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3F6041FC" w14:textId="0F2526F8" w:rsidR="00F41BA6" w:rsidRPr="00DE0D54" w:rsidRDefault="00540D88" w:rsidP="00893693">
            <w:pPr>
              <w:jc w:val="center"/>
              <w:rPr>
                <w:rFonts w:ascii="Arial" w:eastAsia="MS Mincho" w:hAnsi="Arial" w:cs="Arial"/>
              </w:rPr>
            </w:pPr>
            <w:ins w:id="2370" w:author="rapp" w:date="2025-10-21T14:39:00Z" w16du:dateUtc="2025-10-21T12:39:00Z">
              <w:r>
                <w:rPr>
                  <w:rFonts w:ascii="Arial" w:eastAsia="MS Mincho" w:hAnsi="Arial" w:cs="Arial"/>
                </w:rPr>
                <w:t>X</w:t>
              </w:r>
            </w:ins>
          </w:p>
        </w:tc>
        <w:tc>
          <w:tcPr>
            <w:tcW w:w="790" w:type="dxa"/>
            <w:shd w:val="clear" w:color="auto" w:fill="auto"/>
            <w:vAlign w:val="center"/>
          </w:tcPr>
          <w:p w14:paraId="6AD03510"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5090A2D1" w14:textId="77777777" w:rsidR="00F41BA6" w:rsidRPr="00DE0D54" w:rsidRDefault="00F41BA6" w:rsidP="00893693">
            <w:pPr>
              <w:jc w:val="center"/>
              <w:rPr>
                <w:rFonts w:ascii="Arial" w:eastAsia="MS Mincho" w:hAnsi="Arial" w:cs="Arial"/>
              </w:rPr>
            </w:pPr>
          </w:p>
        </w:tc>
        <w:tc>
          <w:tcPr>
            <w:tcW w:w="791" w:type="dxa"/>
          </w:tcPr>
          <w:p w14:paraId="57C31D71" w14:textId="77777777" w:rsidR="00F41BA6" w:rsidRPr="00DE0D54" w:rsidRDefault="00F41BA6" w:rsidP="00893693">
            <w:pPr>
              <w:jc w:val="center"/>
              <w:rPr>
                <w:rFonts w:ascii="Arial" w:eastAsia="MS Mincho" w:hAnsi="Arial" w:cs="Arial"/>
              </w:rPr>
            </w:pPr>
          </w:p>
        </w:tc>
        <w:tc>
          <w:tcPr>
            <w:tcW w:w="791" w:type="dxa"/>
          </w:tcPr>
          <w:p w14:paraId="734D5901" w14:textId="77777777" w:rsidR="00F41BA6" w:rsidRPr="00DE0D54" w:rsidRDefault="00F41BA6" w:rsidP="00893693">
            <w:pPr>
              <w:jc w:val="center"/>
              <w:rPr>
                <w:rFonts w:ascii="Arial" w:eastAsia="MS Mincho" w:hAnsi="Arial" w:cs="Arial"/>
              </w:rPr>
            </w:pPr>
          </w:p>
        </w:tc>
        <w:tc>
          <w:tcPr>
            <w:tcW w:w="791" w:type="dxa"/>
          </w:tcPr>
          <w:p w14:paraId="795C7D36" w14:textId="77777777" w:rsidR="00F41BA6" w:rsidRPr="00DE0D54" w:rsidRDefault="00F41BA6" w:rsidP="00893693">
            <w:pPr>
              <w:jc w:val="center"/>
              <w:rPr>
                <w:rFonts w:ascii="Arial" w:eastAsia="MS Mincho" w:hAnsi="Arial" w:cs="Arial"/>
              </w:rPr>
            </w:pPr>
          </w:p>
        </w:tc>
        <w:tc>
          <w:tcPr>
            <w:tcW w:w="791" w:type="dxa"/>
          </w:tcPr>
          <w:p w14:paraId="6C3C7893" w14:textId="77777777" w:rsidR="00F41BA6" w:rsidRPr="00DE0D54" w:rsidRDefault="00F41BA6" w:rsidP="00893693">
            <w:pPr>
              <w:jc w:val="center"/>
              <w:rPr>
                <w:rFonts w:ascii="Arial" w:eastAsia="MS Mincho" w:hAnsi="Arial" w:cs="Arial"/>
              </w:rPr>
            </w:pPr>
          </w:p>
        </w:tc>
      </w:tr>
      <w:tr w:rsidR="00F41BA6" w:rsidRPr="00DE0D54" w14:paraId="69E1062C" w14:textId="77777777" w:rsidTr="00893693">
        <w:trPr>
          <w:jc w:val="center"/>
        </w:trPr>
        <w:tc>
          <w:tcPr>
            <w:tcW w:w="918" w:type="dxa"/>
            <w:shd w:val="clear" w:color="auto" w:fill="auto"/>
          </w:tcPr>
          <w:p w14:paraId="50E01BBB" w14:textId="77777777" w:rsidR="00F41BA6" w:rsidRPr="00DE0D54" w:rsidRDefault="00F41BA6" w:rsidP="00893693">
            <w:pPr>
              <w:rPr>
                <w:rFonts w:eastAsia="MS Mincho"/>
              </w:rPr>
            </w:pPr>
            <w:r w:rsidRPr="00DE0D54">
              <w:rPr>
                <w:rFonts w:eastAsia="MS Mincho"/>
              </w:rPr>
              <w:t>Sol #</w:t>
            </w:r>
            <w:r>
              <w:rPr>
                <w:rFonts w:eastAsia="MS Mincho"/>
              </w:rPr>
              <w:t>2</w:t>
            </w:r>
            <w:r w:rsidRPr="00DE0D54">
              <w:rPr>
                <w:rFonts w:eastAsia="MS Mincho"/>
              </w:rPr>
              <w:t>1</w:t>
            </w:r>
          </w:p>
        </w:tc>
        <w:tc>
          <w:tcPr>
            <w:tcW w:w="790" w:type="dxa"/>
            <w:shd w:val="clear" w:color="auto" w:fill="auto"/>
            <w:vAlign w:val="center"/>
          </w:tcPr>
          <w:p w14:paraId="4094A329"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214427A6"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4EB1D748"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179CC60B" w14:textId="77777777" w:rsidR="00F41BA6" w:rsidRPr="00DE0D54" w:rsidRDefault="00F41BA6" w:rsidP="00893693">
            <w:pPr>
              <w:jc w:val="center"/>
              <w:rPr>
                <w:rFonts w:ascii="Arial" w:eastAsia="MS Mincho" w:hAnsi="Arial" w:cs="Arial"/>
              </w:rPr>
            </w:pPr>
          </w:p>
        </w:tc>
        <w:tc>
          <w:tcPr>
            <w:tcW w:w="791" w:type="dxa"/>
          </w:tcPr>
          <w:p w14:paraId="74664226" w14:textId="77777777" w:rsidR="00F41BA6" w:rsidRPr="00DE0D54" w:rsidRDefault="00F41BA6" w:rsidP="00893693">
            <w:pPr>
              <w:jc w:val="center"/>
              <w:rPr>
                <w:rFonts w:ascii="Arial" w:eastAsia="MS Mincho" w:hAnsi="Arial" w:cs="Arial"/>
              </w:rPr>
            </w:pPr>
          </w:p>
        </w:tc>
        <w:tc>
          <w:tcPr>
            <w:tcW w:w="791" w:type="dxa"/>
          </w:tcPr>
          <w:p w14:paraId="1204A7D0" w14:textId="415ADD70" w:rsidR="00F41BA6" w:rsidRPr="00DE0D54" w:rsidRDefault="003F598E" w:rsidP="00893693">
            <w:pPr>
              <w:jc w:val="center"/>
              <w:rPr>
                <w:rFonts w:ascii="Arial" w:eastAsia="MS Mincho" w:hAnsi="Arial" w:cs="Arial"/>
              </w:rPr>
            </w:pPr>
            <w:ins w:id="2371" w:author="S6-254745" w:date="2025-10-21T14:02:00Z" w16du:dateUtc="2025-10-21T12:02:00Z">
              <w:r>
                <w:rPr>
                  <w:rFonts w:ascii="Arial" w:eastAsia="MS Mincho" w:hAnsi="Arial" w:cs="Arial"/>
                </w:rPr>
                <w:t>X</w:t>
              </w:r>
            </w:ins>
          </w:p>
        </w:tc>
        <w:tc>
          <w:tcPr>
            <w:tcW w:w="791" w:type="dxa"/>
          </w:tcPr>
          <w:p w14:paraId="57A6A1B7" w14:textId="77777777" w:rsidR="00F41BA6" w:rsidRPr="00DE0D54" w:rsidRDefault="00F41BA6" w:rsidP="00893693">
            <w:pPr>
              <w:jc w:val="center"/>
              <w:rPr>
                <w:rFonts w:ascii="Arial" w:eastAsia="MS Mincho" w:hAnsi="Arial" w:cs="Arial"/>
              </w:rPr>
            </w:pPr>
          </w:p>
        </w:tc>
        <w:tc>
          <w:tcPr>
            <w:tcW w:w="791" w:type="dxa"/>
          </w:tcPr>
          <w:p w14:paraId="2E96CA70" w14:textId="77777777" w:rsidR="00F41BA6" w:rsidRPr="00DE0D54" w:rsidRDefault="00F41BA6" w:rsidP="00893693">
            <w:pPr>
              <w:jc w:val="center"/>
              <w:rPr>
                <w:rFonts w:ascii="Arial" w:eastAsia="MS Mincho" w:hAnsi="Arial" w:cs="Arial"/>
              </w:rPr>
            </w:pPr>
          </w:p>
        </w:tc>
      </w:tr>
      <w:tr w:rsidR="00F41BA6" w:rsidRPr="00DE0D54" w14:paraId="3BDB9E44" w14:textId="77777777" w:rsidTr="00893693">
        <w:trPr>
          <w:jc w:val="center"/>
        </w:trPr>
        <w:tc>
          <w:tcPr>
            <w:tcW w:w="918" w:type="dxa"/>
            <w:shd w:val="clear" w:color="auto" w:fill="auto"/>
          </w:tcPr>
          <w:p w14:paraId="78B6BDDE" w14:textId="77777777" w:rsidR="00F41BA6" w:rsidRPr="00DE0D54" w:rsidRDefault="00F41BA6" w:rsidP="00893693">
            <w:pPr>
              <w:rPr>
                <w:rFonts w:eastAsia="MS Mincho"/>
              </w:rPr>
            </w:pPr>
            <w:r w:rsidRPr="00DE0D54">
              <w:rPr>
                <w:rFonts w:eastAsia="MS Mincho"/>
              </w:rPr>
              <w:t>Sol #2</w:t>
            </w:r>
            <w:r>
              <w:rPr>
                <w:rFonts w:eastAsia="MS Mincho"/>
              </w:rPr>
              <w:t>2</w:t>
            </w:r>
          </w:p>
        </w:tc>
        <w:tc>
          <w:tcPr>
            <w:tcW w:w="790" w:type="dxa"/>
            <w:shd w:val="clear" w:color="auto" w:fill="auto"/>
            <w:vAlign w:val="center"/>
          </w:tcPr>
          <w:p w14:paraId="159EDF78"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0AEFAEC7" w14:textId="77777777" w:rsidR="00F41BA6" w:rsidRPr="00DE0D54" w:rsidRDefault="00F41BA6" w:rsidP="00893693">
            <w:pPr>
              <w:jc w:val="center"/>
              <w:rPr>
                <w:rFonts w:ascii="Arial" w:eastAsia="MS Mincho" w:hAnsi="Arial" w:cs="Arial"/>
              </w:rPr>
            </w:pPr>
          </w:p>
        </w:tc>
        <w:tc>
          <w:tcPr>
            <w:tcW w:w="790" w:type="dxa"/>
            <w:shd w:val="clear" w:color="auto" w:fill="auto"/>
            <w:vAlign w:val="center"/>
          </w:tcPr>
          <w:p w14:paraId="2810B3E7" w14:textId="77777777" w:rsidR="00F41BA6" w:rsidRPr="00DE0D54" w:rsidRDefault="00F41BA6" w:rsidP="00893693">
            <w:pPr>
              <w:jc w:val="center"/>
              <w:rPr>
                <w:rFonts w:ascii="Arial" w:eastAsia="MS Mincho" w:hAnsi="Arial" w:cs="Arial"/>
              </w:rPr>
            </w:pPr>
          </w:p>
        </w:tc>
        <w:tc>
          <w:tcPr>
            <w:tcW w:w="791" w:type="dxa"/>
            <w:shd w:val="clear" w:color="auto" w:fill="auto"/>
            <w:vAlign w:val="center"/>
          </w:tcPr>
          <w:p w14:paraId="23D273D2" w14:textId="77777777" w:rsidR="00F41BA6" w:rsidRPr="00DE0D54" w:rsidRDefault="00F41BA6" w:rsidP="00893693">
            <w:pPr>
              <w:jc w:val="center"/>
              <w:rPr>
                <w:rFonts w:ascii="Arial" w:eastAsia="MS Mincho" w:hAnsi="Arial" w:cs="Arial"/>
              </w:rPr>
            </w:pPr>
          </w:p>
        </w:tc>
        <w:tc>
          <w:tcPr>
            <w:tcW w:w="791" w:type="dxa"/>
          </w:tcPr>
          <w:p w14:paraId="5BB1FD07" w14:textId="77777777" w:rsidR="00F41BA6" w:rsidRPr="00DE0D54" w:rsidRDefault="00F41BA6" w:rsidP="00893693">
            <w:pPr>
              <w:jc w:val="center"/>
              <w:rPr>
                <w:rFonts w:ascii="Arial" w:eastAsia="MS Mincho" w:hAnsi="Arial" w:cs="Arial"/>
              </w:rPr>
            </w:pPr>
          </w:p>
        </w:tc>
        <w:tc>
          <w:tcPr>
            <w:tcW w:w="791" w:type="dxa"/>
          </w:tcPr>
          <w:p w14:paraId="5644E928" w14:textId="77777777" w:rsidR="00F41BA6" w:rsidRPr="00DE0D54" w:rsidRDefault="00F41BA6" w:rsidP="00893693">
            <w:pPr>
              <w:jc w:val="center"/>
              <w:rPr>
                <w:rFonts w:ascii="Arial" w:eastAsia="MS Mincho" w:hAnsi="Arial" w:cs="Arial"/>
              </w:rPr>
            </w:pPr>
          </w:p>
        </w:tc>
        <w:tc>
          <w:tcPr>
            <w:tcW w:w="791" w:type="dxa"/>
          </w:tcPr>
          <w:p w14:paraId="2CB187C9" w14:textId="27606E29" w:rsidR="00F41BA6" w:rsidRPr="00DE0D54" w:rsidRDefault="001F4FA9" w:rsidP="00893693">
            <w:pPr>
              <w:jc w:val="center"/>
              <w:rPr>
                <w:rFonts w:ascii="Arial" w:eastAsia="MS Mincho" w:hAnsi="Arial" w:cs="Arial"/>
              </w:rPr>
            </w:pPr>
            <w:ins w:id="2372" w:author="S6-254718" w:date="2025-10-21T13:06:00Z" w16du:dateUtc="2025-10-21T11:06:00Z">
              <w:r>
                <w:rPr>
                  <w:rFonts w:ascii="Arial" w:eastAsia="MS Mincho" w:hAnsi="Arial" w:cs="Arial"/>
                </w:rPr>
                <w:t>X</w:t>
              </w:r>
            </w:ins>
          </w:p>
        </w:tc>
        <w:tc>
          <w:tcPr>
            <w:tcW w:w="791" w:type="dxa"/>
          </w:tcPr>
          <w:p w14:paraId="31B30535" w14:textId="77777777" w:rsidR="00F41BA6" w:rsidRPr="00DE0D54" w:rsidRDefault="00F41BA6" w:rsidP="00893693">
            <w:pPr>
              <w:jc w:val="center"/>
              <w:rPr>
                <w:rFonts w:ascii="Arial" w:eastAsia="MS Mincho" w:hAnsi="Arial" w:cs="Arial"/>
              </w:rPr>
            </w:pPr>
          </w:p>
        </w:tc>
      </w:tr>
      <w:tr w:rsidR="00693C59" w:rsidRPr="00DE0D54" w14:paraId="395D5064" w14:textId="77777777" w:rsidTr="00893693">
        <w:trPr>
          <w:jc w:val="center"/>
          <w:ins w:id="2373" w:author="S6-254719" w:date="2025-10-21T13:25:00Z"/>
        </w:trPr>
        <w:tc>
          <w:tcPr>
            <w:tcW w:w="918" w:type="dxa"/>
            <w:shd w:val="clear" w:color="auto" w:fill="auto"/>
          </w:tcPr>
          <w:p w14:paraId="3D873DDD" w14:textId="03C03C90" w:rsidR="00693C59" w:rsidRPr="00DE0D54" w:rsidRDefault="00693C59" w:rsidP="00893693">
            <w:pPr>
              <w:rPr>
                <w:ins w:id="2374" w:author="S6-254719" w:date="2025-10-21T13:25:00Z" w16du:dateUtc="2025-10-21T11:25:00Z"/>
                <w:rFonts w:eastAsia="MS Mincho"/>
              </w:rPr>
            </w:pPr>
            <w:ins w:id="2375" w:author="S6-254719" w:date="2025-10-21T13:25:00Z" w16du:dateUtc="2025-10-21T11:25:00Z">
              <w:r>
                <w:rPr>
                  <w:rFonts w:eastAsia="MS Mincho"/>
                </w:rPr>
                <w:t>Sol #23</w:t>
              </w:r>
            </w:ins>
          </w:p>
        </w:tc>
        <w:tc>
          <w:tcPr>
            <w:tcW w:w="790" w:type="dxa"/>
            <w:shd w:val="clear" w:color="auto" w:fill="auto"/>
            <w:vAlign w:val="center"/>
          </w:tcPr>
          <w:p w14:paraId="085D0DA6" w14:textId="77777777" w:rsidR="00693C59" w:rsidRPr="00DE0D54" w:rsidRDefault="00693C59" w:rsidP="00893693">
            <w:pPr>
              <w:jc w:val="center"/>
              <w:rPr>
                <w:ins w:id="2376" w:author="S6-254719" w:date="2025-10-21T13:25:00Z" w16du:dateUtc="2025-10-21T11:25:00Z"/>
                <w:rFonts w:ascii="Arial" w:eastAsia="MS Mincho" w:hAnsi="Arial" w:cs="Arial"/>
              </w:rPr>
            </w:pPr>
          </w:p>
        </w:tc>
        <w:tc>
          <w:tcPr>
            <w:tcW w:w="790" w:type="dxa"/>
            <w:shd w:val="clear" w:color="auto" w:fill="auto"/>
            <w:vAlign w:val="center"/>
          </w:tcPr>
          <w:p w14:paraId="74E13BEB" w14:textId="77777777" w:rsidR="00693C59" w:rsidRPr="00DE0D54" w:rsidRDefault="00693C59" w:rsidP="00893693">
            <w:pPr>
              <w:jc w:val="center"/>
              <w:rPr>
                <w:ins w:id="2377" w:author="S6-254719" w:date="2025-10-21T13:25:00Z" w16du:dateUtc="2025-10-21T11:25:00Z"/>
                <w:rFonts w:ascii="Arial" w:eastAsia="MS Mincho" w:hAnsi="Arial" w:cs="Arial"/>
              </w:rPr>
            </w:pPr>
          </w:p>
        </w:tc>
        <w:tc>
          <w:tcPr>
            <w:tcW w:w="790" w:type="dxa"/>
            <w:shd w:val="clear" w:color="auto" w:fill="auto"/>
            <w:vAlign w:val="center"/>
          </w:tcPr>
          <w:p w14:paraId="7FC4A36C" w14:textId="77777777" w:rsidR="00693C59" w:rsidRPr="00DE0D54" w:rsidRDefault="00693C59" w:rsidP="00893693">
            <w:pPr>
              <w:jc w:val="center"/>
              <w:rPr>
                <w:ins w:id="2378" w:author="S6-254719" w:date="2025-10-21T13:25:00Z" w16du:dateUtc="2025-10-21T11:25:00Z"/>
                <w:rFonts w:ascii="Arial" w:eastAsia="MS Mincho" w:hAnsi="Arial" w:cs="Arial"/>
              </w:rPr>
            </w:pPr>
          </w:p>
        </w:tc>
        <w:tc>
          <w:tcPr>
            <w:tcW w:w="791" w:type="dxa"/>
            <w:shd w:val="clear" w:color="auto" w:fill="auto"/>
            <w:vAlign w:val="center"/>
          </w:tcPr>
          <w:p w14:paraId="35BE6C95" w14:textId="77777777" w:rsidR="00693C59" w:rsidRPr="00DE0D54" w:rsidRDefault="00693C59" w:rsidP="00893693">
            <w:pPr>
              <w:jc w:val="center"/>
              <w:rPr>
                <w:ins w:id="2379" w:author="S6-254719" w:date="2025-10-21T13:25:00Z" w16du:dateUtc="2025-10-21T11:25:00Z"/>
                <w:rFonts w:ascii="Arial" w:eastAsia="MS Mincho" w:hAnsi="Arial" w:cs="Arial"/>
              </w:rPr>
            </w:pPr>
          </w:p>
        </w:tc>
        <w:tc>
          <w:tcPr>
            <w:tcW w:w="791" w:type="dxa"/>
          </w:tcPr>
          <w:p w14:paraId="65585DD4" w14:textId="77777777" w:rsidR="00693C59" w:rsidRPr="00DE0D54" w:rsidRDefault="00693C59" w:rsidP="00893693">
            <w:pPr>
              <w:jc w:val="center"/>
              <w:rPr>
                <w:ins w:id="2380" w:author="S6-254719" w:date="2025-10-21T13:25:00Z" w16du:dateUtc="2025-10-21T11:25:00Z"/>
                <w:rFonts w:ascii="Arial" w:eastAsia="MS Mincho" w:hAnsi="Arial" w:cs="Arial"/>
              </w:rPr>
            </w:pPr>
          </w:p>
        </w:tc>
        <w:tc>
          <w:tcPr>
            <w:tcW w:w="791" w:type="dxa"/>
          </w:tcPr>
          <w:p w14:paraId="0A1475B8" w14:textId="77777777" w:rsidR="00693C59" w:rsidRPr="00DE0D54" w:rsidRDefault="00693C59" w:rsidP="00893693">
            <w:pPr>
              <w:jc w:val="center"/>
              <w:rPr>
                <w:ins w:id="2381" w:author="S6-254719" w:date="2025-10-21T13:25:00Z" w16du:dateUtc="2025-10-21T11:25:00Z"/>
                <w:rFonts w:ascii="Arial" w:eastAsia="MS Mincho" w:hAnsi="Arial" w:cs="Arial"/>
              </w:rPr>
            </w:pPr>
          </w:p>
        </w:tc>
        <w:tc>
          <w:tcPr>
            <w:tcW w:w="791" w:type="dxa"/>
          </w:tcPr>
          <w:p w14:paraId="4DF4D64E" w14:textId="77777777" w:rsidR="00693C59" w:rsidRDefault="00693C59" w:rsidP="00893693">
            <w:pPr>
              <w:jc w:val="center"/>
              <w:rPr>
                <w:ins w:id="2382" w:author="S6-254719" w:date="2025-10-21T13:25:00Z" w16du:dateUtc="2025-10-21T11:25:00Z"/>
                <w:rFonts w:ascii="Arial" w:eastAsia="MS Mincho" w:hAnsi="Arial" w:cs="Arial"/>
              </w:rPr>
            </w:pPr>
          </w:p>
        </w:tc>
        <w:tc>
          <w:tcPr>
            <w:tcW w:w="791" w:type="dxa"/>
          </w:tcPr>
          <w:p w14:paraId="44CE4C99" w14:textId="3DA35FC3" w:rsidR="00693C59" w:rsidRPr="00DE0D54" w:rsidRDefault="00693C59" w:rsidP="00893693">
            <w:pPr>
              <w:jc w:val="center"/>
              <w:rPr>
                <w:ins w:id="2383" w:author="S6-254719" w:date="2025-10-21T13:25:00Z" w16du:dateUtc="2025-10-21T11:25:00Z"/>
                <w:rFonts w:ascii="Arial" w:eastAsia="MS Mincho" w:hAnsi="Arial" w:cs="Arial"/>
              </w:rPr>
            </w:pPr>
            <w:ins w:id="2384" w:author="S6-254719" w:date="2025-10-21T13:25:00Z" w16du:dateUtc="2025-10-21T11:25:00Z">
              <w:r>
                <w:rPr>
                  <w:rFonts w:ascii="Arial" w:eastAsia="MS Mincho" w:hAnsi="Arial" w:cs="Arial"/>
                </w:rPr>
                <w:t>X</w:t>
              </w:r>
            </w:ins>
          </w:p>
        </w:tc>
      </w:tr>
      <w:tr w:rsidR="00693C59" w:rsidRPr="00DE0D54" w14:paraId="1B112492" w14:textId="77777777" w:rsidTr="00893693">
        <w:trPr>
          <w:jc w:val="center"/>
          <w:ins w:id="2385" w:author="S6-254719" w:date="2025-10-21T13:25:00Z"/>
        </w:trPr>
        <w:tc>
          <w:tcPr>
            <w:tcW w:w="918" w:type="dxa"/>
            <w:shd w:val="clear" w:color="auto" w:fill="auto"/>
          </w:tcPr>
          <w:p w14:paraId="038A009C" w14:textId="2D88E422" w:rsidR="00693C59" w:rsidRPr="00DE0D54" w:rsidRDefault="00693C59" w:rsidP="00893693">
            <w:pPr>
              <w:rPr>
                <w:ins w:id="2386" w:author="S6-254719" w:date="2025-10-21T13:25:00Z" w16du:dateUtc="2025-10-21T11:25:00Z"/>
                <w:rFonts w:eastAsia="MS Mincho"/>
              </w:rPr>
            </w:pPr>
            <w:ins w:id="2387" w:author="S6-254719" w:date="2025-10-21T13:25:00Z" w16du:dateUtc="2025-10-21T11:25:00Z">
              <w:r>
                <w:rPr>
                  <w:rFonts w:eastAsia="MS Mincho"/>
                </w:rPr>
                <w:t xml:space="preserve">Sol </w:t>
              </w:r>
            </w:ins>
            <w:ins w:id="2388" w:author="S6-254719" w:date="2025-10-21T13:26:00Z" w16du:dateUtc="2025-10-21T11:26:00Z">
              <w:r>
                <w:rPr>
                  <w:rFonts w:eastAsia="MS Mincho"/>
                </w:rPr>
                <w:t>#24</w:t>
              </w:r>
            </w:ins>
          </w:p>
        </w:tc>
        <w:tc>
          <w:tcPr>
            <w:tcW w:w="790" w:type="dxa"/>
            <w:shd w:val="clear" w:color="auto" w:fill="auto"/>
            <w:vAlign w:val="center"/>
          </w:tcPr>
          <w:p w14:paraId="604619EA" w14:textId="77777777" w:rsidR="00693C59" w:rsidRPr="00DE0D54" w:rsidRDefault="00693C59" w:rsidP="00893693">
            <w:pPr>
              <w:jc w:val="center"/>
              <w:rPr>
                <w:ins w:id="2389" w:author="S6-254719" w:date="2025-10-21T13:25:00Z" w16du:dateUtc="2025-10-21T11:25:00Z"/>
                <w:rFonts w:ascii="Arial" w:eastAsia="MS Mincho" w:hAnsi="Arial" w:cs="Arial"/>
              </w:rPr>
            </w:pPr>
          </w:p>
        </w:tc>
        <w:tc>
          <w:tcPr>
            <w:tcW w:w="790" w:type="dxa"/>
            <w:shd w:val="clear" w:color="auto" w:fill="auto"/>
            <w:vAlign w:val="center"/>
          </w:tcPr>
          <w:p w14:paraId="7C5D1D84" w14:textId="77777777" w:rsidR="00693C59" w:rsidRPr="00DE0D54" w:rsidRDefault="00693C59" w:rsidP="00893693">
            <w:pPr>
              <w:jc w:val="center"/>
              <w:rPr>
                <w:ins w:id="2390" w:author="S6-254719" w:date="2025-10-21T13:25:00Z" w16du:dateUtc="2025-10-21T11:25:00Z"/>
                <w:rFonts w:ascii="Arial" w:eastAsia="MS Mincho" w:hAnsi="Arial" w:cs="Arial"/>
              </w:rPr>
            </w:pPr>
          </w:p>
        </w:tc>
        <w:tc>
          <w:tcPr>
            <w:tcW w:w="790" w:type="dxa"/>
            <w:shd w:val="clear" w:color="auto" w:fill="auto"/>
            <w:vAlign w:val="center"/>
          </w:tcPr>
          <w:p w14:paraId="1B42464B" w14:textId="77777777" w:rsidR="00693C59" w:rsidRPr="00DE0D54" w:rsidRDefault="00693C59" w:rsidP="00893693">
            <w:pPr>
              <w:jc w:val="center"/>
              <w:rPr>
                <w:ins w:id="2391" w:author="S6-254719" w:date="2025-10-21T13:25:00Z" w16du:dateUtc="2025-10-21T11:25:00Z"/>
                <w:rFonts w:ascii="Arial" w:eastAsia="MS Mincho" w:hAnsi="Arial" w:cs="Arial"/>
              </w:rPr>
            </w:pPr>
          </w:p>
        </w:tc>
        <w:tc>
          <w:tcPr>
            <w:tcW w:w="791" w:type="dxa"/>
            <w:shd w:val="clear" w:color="auto" w:fill="auto"/>
            <w:vAlign w:val="center"/>
          </w:tcPr>
          <w:p w14:paraId="588F701B" w14:textId="77777777" w:rsidR="00693C59" w:rsidRPr="00DE0D54" w:rsidRDefault="00693C59" w:rsidP="00893693">
            <w:pPr>
              <w:jc w:val="center"/>
              <w:rPr>
                <w:ins w:id="2392" w:author="S6-254719" w:date="2025-10-21T13:25:00Z" w16du:dateUtc="2025-10-21T11:25:00Z"/>
                <w:rFonts w:ascii="Arial" w:eastAsia="MS Mincho" w:hAnsi="Arial" w:cs="Arial"/>
              </w:rPr>
            </w:pPr>
          </w:p>
        </w:tc>
        <w:tc>
          <w:tcPr>
            <w:tcW w:w="791" w:type="dxa"/>
          </w:tcPr>
          <w:p w14:paraId="11CC92E1" w14:textId="77777777" w:rsidR="00693C59" w:rsidRPr="00DE0D54" w:rsidRDefault="00693C59" w:rsidP="00893693">
            <w:pPr>
              <w:jc w:val="center"/>
              <w:rPr>
                <w:ins w:id="2393" w:author="S6-254719" w:date="2025-10-21T13:25:00Z" w16du:dateUtc="2025-10-21T11:25:00Z"/>
                <w:rFonts w:ascii="Arial" w:eastAsia="MS Mincho" w:hAnsi="Arial" w:cs="Arial"/>
              </w:rPr>
            </w:pPr>
          </w:p>
        </w:tc>
        <w:tc>
          <w:tcPr>
            <w:tcW w:w="791" w:type="dxa"/>
          </w:tcPr>
          <w:p w14:paraId="702B77C2" w14:textId="2615EF46" w:rsidR="00693C59" w:rsidRPr="00DE0D54" w:rsidRDefault="00693C59" w:rsidP="00893693">
            <w:pPr>
              <w:jc w:val="center"/>
              <w:rPr>
                <w:ins w:id="2394" w:author="S6-254719" w:date="2025-10-21T13:25:00Z" w16du:dateUtc="2025-10-21T11:25:00Z"/>
                <w:rFonts w:ascii="Arial" w:eastAsia="MS Mincho" w:hAnsi="Arial" w:cs="Arial"/>
              </w:rPr>
            </w:pPr>
            <w:ins w:id="2395" w:author="S6-254719" w:date="2025-10-21T13:26:00Z" w16du:dateUtc="2025-10-21T11:26:00Z">
              <w:r>
                <w:rPr>
                  <w:rFonts w:ascii="Arial" w:eastAsia="MS Mincho" w:hAnsi="Arial" w:cs="Arial"/>
                </w:rPr>
                <w:t>X</w:t>
              </w:r>
            </w:ins>
          </w:p>
        </w:tc>
        <w:tc>
          <w:tcPr>
            <w:tcW w:w="791" w:type="dxa"/>
          </w:tcPr>
          <w:p w14:paraId="4E9E4C41" w14:textId="77777777" w:rsidR="00693C59" w:rsidRDefault="00693C59" w:rsidP="00893693">
            <w:pPr>
              <w:jc w:val="center"/>
              <w:rPr>
                <w:ins w:id="2396" w:author="S6-254719" w:date="2025-10-21T13:25:00Z" w16du:dateUtc="2025-10-21T11:25:00Z"/>
                <w:rFonts w:ascii="Arial" w:eastAsia="MS Mincho" w:hAnsi="Arial" w:cs="Arial"/>
              </w:rPr>
            </w:pPr>
          </w:p>
        </w:tc>
        <w:tc>
          <w:tcPr>
            <w:tcW w:w="791" w:type="dxa"/>
          </w:tcPr>
          <w:p w14:paraId="29E04057" w14:textId="77777777" w:rsidR="00693C59" w:rsidRPr="00DE0D54" w:rsidRDefault="00693C59" w:rsidP="00893693">
            <w:pPr>
              <w:jc w:val="center"/>
              <w:rPr>
                <w:ins w:id="2397" w:author="S6-254719" w:date="2025-10-21T13:25:00Z" w16du:dateUtc="2025-10-21T11:25:00Z"/>
                <w:rFonts w:ascii="Arial" w:eastAsia="MS Mincho" w:hAnsi="Arial" w:cs="Arial"/>
              </w:rPr>
            </w:pPr>
          </w:p>
        </w:tc>
      </w:tr>
      <w:tr w:rsidR="003F598E" w:rsidRPr="00DE0D54" w14:paraId="30EEE05D" w14:textId="77777777" w:rsidTr="00893693">
        <w:trPr>
          <w:jc w:val="center"/>
          <w:ins w:id="2398" w:author="S6-254745" w:date="2025-10-21T14:00:00Z"/>
        </w:trPr>
        <w:tc>
          <w:tcPr>
            <w:tcW w:w="918" w:type="dxa"/>
            <w:shd w:val="clear" w:color="auto" w:fill="auto"/>
          </w:tcPr>
          <w:p w14:paraId="1034B4FF" w14:textId="248BAC39" w:rsidR="003F598E" w:rsidRDefault="003F598E" w:rsidP="00893693">
            <w:pPr>
              <w:rPr>
                <w:ins w:id="2399" w:author="S6-254745" w:date="2025-10-21T14:00:00Z" w16du:dateUtc="2025-10-21T12:00:00Z"/>
                <w:rFonts w:eastAsia="MS Mincho"/>
              </w:rPr>
            </w:pPr>
            <w:ins w:id="2400" w:author="S6-254745" w:date="2025-10-21T14:00:00Z" w16du:dateUtc="2025-10-21T12:00:00Z">
              <w:r>
                <w:rPr>
                  <w:rFonts w:eastAsia="MS Mincho"/>
                </w:rPr>
                <w:t>Sol #25</w:t>
              </w:r>
            </w:ins>
          </w:p>
        </w:tc>
        <w:tc>
          <w:tcPr>
            <w:tcW w:w="790" w:type="dxa"/>
            <w:shd w:val="clear" w:color="auto" w:fill="auto"/>
            <w:vAlign w:val="center"/>
          </w:tcPr>
          <w:p w14:paraId="51104B31" w14:textId="77777777" w:rsidR="003F598E" w:rsidRPr="00DE0D54" w:rsidRDefault="003F598E" w:rsidP="00893693">
            <w:pPr>
              <w:jc w:val="center"/>
              <w:rPr>
                <w:ins w:id="2401" w:author="S6-254745" w:date="2025-10-21T14:00:00Z" w16du:dateUtc="2025-10-21T12:00:00Z"/>
                <w:rFonts w:ascii="Arial" w:eastAsia="MS Mincho" w:hAnsi="Arial" w:cs="Arial"/>
              </w:rPr>
            </w:pPr>
          </w:p>
        </w:tc>
        <w:tc>
          <w:tcPr>
            <w:tcW w:w="790" w:type="dxa"/>
            <w:shd w:val="clear" w:color="auto" w:fill="auto"/>
            <w:vAlign w:val="center"/>
          </w:tcPr>
          <w:p w14:paraId="7921653F" w14:textId="77777777" w:rsidR="003F598E" w:rsidRPr="00DE0D54" w:rsidRDefault="003F598E" w:rsidP="00893693">
            <w:pPr>
              <w:jc w:val="center"/>
              <w:rPr>
                <w:ins w:id="2402" w:author="S6-254745" w:date="2025-10-21T14:00:00Z" w16du:dateUtc="2025-10-21T12:00:00Z"/>
                <w:rFonts w:ascii="Arial" w:eastAsia="MS Mincho" w:hAnsi="Arial" w:cs="Arial"/>
              </w:rPr>
            </w:pPr>
          </w:p>
        </w:tc>
        <w:tc>
          <w:tcPr>
            <w:tcW w:w="790" w:type="dxa"/>
            <w:shd w:val="clear" w:color="auto" w:fill="auto"/>
            <w:vAlign w:val="center"/>
          </w:tcPr>
          <w:p w14:paraId="113628E9" w14:textId="77777777" w:rsidR="003F598E" w:rsidRPr="00DE0D54" w:rsidRDefault="003F598E" w:rsidP="00893693">
            <w:pPr>
              <w:jc w:val="center"/>
              <w:rPr>
                <w:ins w:id="2403" w:author="S6-254745" w:date="2025-10-21T14:00:00Z" w16du:dateUtc="2025-10-21T12:00:00Z"/>
                <w:rFonts w:ascii="Arial" w:eastAsia="MS Mincho" w:hAnsi="Arial" w:cs="Arial"/>
              </w:rPr>
            </w:pPr>
          </w:p>
        </w:tc>
        <w:tc>
          <w:tcPr>
            <w:tcW w:w="791" w:type="dxa"/>
            <w:shd w:val="clear" w:color="auto" w:fill="auto"/>
            <w:vAlign w:val="center"/>
          </w:tcPr>
          <w:p w14:paraId="65CC3268" w14:textId="77777777" w:rsidR="003F598E" w:rsidRPr="00DE0D54" w:rsidRDefault="003F598E" w:rsidP="00893693">
            <w:pPr>
              <w:jc w:val="center"/>
              <w:rPr>
                <w:ins w:id="2404" w:author="S6-254745" w:date="2025-10-21T14:00:00Z" w16du:dateUtc="2025-10-21T12:00:00Z"/>
                <w:rFonts w:ascii="Arial" w:eastAsia="MS Mincho" w:hAnsi="Arial" w:cs="Arial"/>
              </w:rPr>
            </w:pPr>
          </w:p>
        </w:tc>
        <w:tc>
          <w:tcPr>
            <w:tcW w:w="791" w:type="dxa"/>
          </w:tcPr>
          <w:p w14:paraId="65B6AFB9" w14:textId="00A84273" w:rsidR="003F598E" w:rsidRPr="00DE0D54" w:rsidRDefault="003F598E" w:rsidP="00893693">
            <w:pPr>
              <w:jc w:val="center"/>
              <w:rPr>
                <w:ins w:id="2405" w:author="S6-254745" w:date="2025-10-21T14:00:00Z" w16du:dateUtc="2025-10-21T12:00:00Z"/>
                <w:rFonts w:ascii="Arial" w:eastAsia="MS Mincho" w:hAnsi="Arial" w:cs="Arial"/>
              </w:rPr>
            </w:pPr>
            <w:ins w:id="2406" w:author="S6-254745" w:date="2025-10-21T14:01:00Z" w16du:dateUtc="2025-10-21T12:01:00Z">
              <w:r>
                <w:rPr>
                  <w:rFonts w:ascii="Arial" w:eastAsia="MS Mincho" w:hAnsi="Arial" w:cs="Arial"/>
                </w:rPr>
                <w:t>X</w:t>
              </w:r>
            </w:ins>
          </w:p>
        </w:tc>
        <w:tc>
          <w:tcPr>
            <w:tcW w:w="791" w:type="dxa"/>
          </w:tcPr>
          <w:p w14:paraId="2C803449" w14:textId="77777777" w:rsidR="003F598E" w:rsidRDefault="003F598E" w:rsidP="00893693">
            <w:pPr>
              <w:jc w:val="center"/>
              <w:rPr>
                <w:ins w:id="2407" w:author="S6-254745" w:date="2025-10-21T14:00:00Z" w16du:dateUtc="2025-10-21T12:00:00Z"/>
                <w:rFonts w:ascii="Arial" w:eastAsia="MS Mincho" w:hAnsi="Arial" w:cs="Arial"/>
              </w:rPr>
            </w:pPr>
          </w:p>
        </w:tc>
        <w:tc>
          <w:tcPr>
            <w:tcW w:w="791" w:type="dxa"/>
          </w:tcPr>
          <w:p w14:paraId="4D629375" w14:textId="77777777" w:rsidR="003F598E" w:rsidRDefault="003F598E" w:rsidP="00893693">
            <w:pPr>
              <w:jc w:val="center"/>
              <w:rPr>
                <w:ins w:id="2408" w:author="S6-254745" w:date="2025-10-21T14:00:00Z" w16du:dateUtc="2025-10-21T12:00:00Z"/>
                <w:rFonts w:ascii="Arial" w:eastAsia="MS Mincho" w:hAnsi="Arial" w:cs="Arial"/>
              </w:rPr>
            </w:pPr>
          </w:p>
        </w:tc>
        <w:tc>
          <w:tcPr>
            <w:tcW w:w="791" w:type="dxa"/>
          </w:tcPr>
          <w:p w14:paraId="59BFDF85" w14:textId="77777777" w:rsidR="003F598E" w:rsidRPr="00DE0D54" w:rsidRDefault="003F598E" w:rsidP="00893693">
            <w:pPr>
              <w:jc w:val="center"/>
              <w:rPr>
                <w:ins w:id="2409" w:author="S6-254745" w:date="2025-10-21T14:00:00Z" w16du:dateUtc="2025-10-21T12:00:00Z"/>
                <w:rFonts w:ascii="Arial" w:eastAsia="MS Mincho" w:hAnsi="Arial" w:cs="Arial"/>
              </w:rPr>
            </w:pPr>
          </w:p>
        </w:tc>
      </w:tr>
      <w:tr w:rsidR="003F598E" w:rsidRPr="00DE0D54" w14:paraId="3F337149" w14:textId="77777777" w:rsidTr="00893693">
        <w:trPr>
          <w:jc w:val="center"/>
          <w:ins w:id="2410" w:author="S6-254745" w:date="2025-10-21T14:01:00Z"/>
        </w:trPr>
        <w:tc>
          <w:tcPr>
            <w:tcW w:w="918" w:type="dxa"/>
            <w:shd w:val="clear" w:color="auto" w:fill="auto"/>
          </w:tcPr>
          <w:p w14:paraId="6A285626" w14:textId="288041B6" w:rsidR="003F598E" w:rsidRDefault="003F598E" w:rsidP="00893693">
            <w:pPr>
              <w:rPr>
                <w:ins w:id="2411" w:author="S6-254745" w:date="2025-10-21T14:01:00Z" w16du:dateUtc="2025-10-21T12:01:00Z"/>
                <w:rFonts w:eastAsia="MS Mincho"/>
              </w:rPr>
            </w:pPr>
            <w:ins w:id="2412" w:author="S6-254745" w:date="2025-10-21T14:01:00Z" w16du:dateUtc="2025-10-21T12:01:00Z">
              <w:r>
                <w:rPr>
                  <w:rFonts w:eastAsia="MS Mincho"/>
                </w:rPr>
                <w:t>Sol #26</w:t>
              </w:r>
            </w:ins>
          </w:p>
        </w:tc>
        <w:tc>
          <w:tcPr>
            <w:tcW w:w="790" w:type="dxa"/>
            <w:shd w:val="clear" w:color="auto" w:fill="auto"/>
            <w:vAlign w:val="center"/>
          </w:tcPr>
          <w:p w14:paraId="287DCF0A" w14:textId="77777777" w:rsidR="003F598E" w:rsidRPr="00DE0D54" w:rsidRDefault="003F598E" w:rsidP="00893693">
            <w:pPr>
              <w:jc w:val="center"/>
              <w:rPr>
                <w:ins w:id="2413" w:author="S6-254745" w:date="2025-10-21T14:01:00Z" w16du:dateUtc="2025-10-21T12:01:00Z"/>
                <w:rFonts w:ascii="Arial" w:eastAsia="MS Mincho" w:hAnsi="Arial" w:cs="Arial"/>
              </w:rPr>
            </w:pPr>
          </w:p>
        </w:tc>
        <w:tc>
          <w:tcPr>
            <w:tcW w:w="790" w:type="dxa"/>
            <w:shd w:val="clear" w:color="auto" w:fill="auto"/>
            <w:vAlign w:val="center"/>
          </w:tcPr>
          <w:p w14:paraId="7D7C874C" w14:textId="77777777" w:rsidR="003F598E" w:rsidRPr="00DE0D54" w:rsidRDefault="003F598E" w:rsidP="00893693">
            <w:pPr>
              <w:jc w:val="center"/>
              <w:rPr>
                <w:ins w:id="2414" w:author="S6-254745" w:date="2025-10-21T14:01:00Z" w16du:dateUtc="2025-10-21T12:01:00Z"/>
                <w:rFonts w:ascii="Arial" w:eastAsia="MS Mincho" w:hAnsi="Arial" w:cs="Arial"/>
              </w:rPr>
            </w:pPr>
          </w:p>
        </w:tc>
        <w:tc>
          <w:tcPr>
            <w:tcW w:w="790" w:type="dxa"/>
            <w:shd w:val="clear" w:color="auto" w:fill="auto"/>
            <w:vAlign w:val="center"/>
          </w:tcPr>
          <w:p w14:paraId="2D5F788E" w14:textId="77777777" w:rsidR="003F598E" w:rsidRPr="00DE0D54" w:rsidRDefault="003F598E" w:rsidP="00893693">
            <w:pPr>
              <w:jc w:val="center"/>
              <w:rPr>
                <w:ins w:id="2415" w:author="S6-254745" w:date="2025-10-21T14:01:00Z" w16du:dateUtc="2025-10-21T12:01:00Z"/>
                <w:rFonts w:ascii="Arial" w:eastAsia="MS Mincho" w:hAnsi="Arial" w:cs="Arial"/>
              </w:rPr>
            </w:pPr>
          </w:p>
        </w:tc>
        <w:tc>
          <w:tcPr>
            <w:tcW w:w="791" w:type="dxa"/>
            <w:shd w:val="clear" w:color="auto" w:fill="auto"/>
            <w:vAlign w:val="center"/>
          </w:tcPr>
          <w:p w14:paraId="42A0A27F" w14:textId="77777777" w:rsidR="003F598E" w:rsidRPr="00DE0D54" w:rsidRDefault="003F598E" w:rsidP="00893693">
            <w:pPr>
              <w:jc w:val="center"/>
              <w:rPr>
                <w:ins w:id="2416" w:author="S6-254745" w:date="2025-10-21T14:01:00Z" w16du:dateUtc="2025-10-21T12:01:00Z"/>
                <w:rFonts w:ascii="Arial" w:eastAsia="MS Mincho" w:hAnsi="Arial" w:cs="Arial"/>
              </w:rPr>
            </w:pPr>
          </w:p>
        </w:tc>
        <w:tc>
          <w:tcPr>
            <w:tcW w:w="791" w:type="dxa"/>
          </w:tcPr>
          <w:p w14:paraId="2786C3D8" w14:textId="77777777" w:rsidR="003F598E" w:rsidRPr="00DE0D54" w:rsidRDefault="003F598E" w:rsidP="00893693">
            <w:pPr>
              <w:jc w:val="center"/>
              <w:rPr>
                <w:ins w:id="2417" w:author="S6-254745" w:date="2025-10-21T14:01:00Z" w16du:dateUtc="2025-10-21T12:01:00Z"/>
                <w:rFonts w:ascii="Arial" w:eastAsia="MS Mincho" w:hAnsi="Arial" w:cs="Arial"/>
              </w:rPr>
            </w:pPr>
          </w:p>
        </w:tc>
        <w:tc>
          <w:tcPr>
            <w:tcW w:w="791" w:type="dxa"/>
          </w:tcPr>
          <w:p w14:paraId="781409E9" w14:textId="4C175DB8" w:rsidR="003F598E" w:rsidRDefault="003F598E" w:rsidP="00893693">
            <w:pPr>
              <w:jc w:val="center"/>
              <w:rPr>
                <w:ins w:id="2418" w:author="S6-254745" w:date="2025-10-21T14:01:00Z" w16du:dateUtc="2025-10-21T12:01:00Z"/>
                <w:rFonts w:ascii="Arial" w:eastAsia="MS Mincho" w:hAnsi="Arial" w:cs="Arial"/>
              </w:rPr>
            </w:pPr>
            <w:ins w:id="2419" w:author="S6-254745" w:date="2025-10-21T14:01:00Z" w16du:dateUtc="2025-10-21T12:01:00Z">
              <w:r>
                <w:rPr>
                  <w:rFonts w:ascii="Arial" w:eastAsia="MS Mincho" w:hAnsi="Arial" w:cs="Arial"/>
                </w:rPr>
                <w:t>X</w:t>
              </w:r>
            </w:ins>
          </w:p>
        </w:tc>
        <w:tc>
          <w:tcPr>
            <w:tcW w:w="791" w:type="dxa"/>
          </w:tcPr>
          <w:p w14:paraId="33CD24AF" w14:textId="77777777" w:rsidR="003F598E" w:rsidRDefault="003F598E" w:rsidP="00893693">
            <w:pPr>
              <w:jc w:val="center"/>
              <w:rPr>
                <w:ins w:id="2420" w:author="S6-254745" w:date="2025-10-21T14:01:00Z" w16du:dateUtc="2025-10-21T12:01:00Z"/>
                <w:rFonts w:ascii="Arial" w:eastAsia="MS Mincho" w:hAnsi="Arial" w:cs="Arial"/>
              </w:rPr>
            </w:pPr>
          </w:p>
        </w:tc>
        <w:tc>
          <w:tcPr>
            <w:tcW w:w="791" w:type="dxa"/>
          </w:tcPr>
          <w:p w14:paraId="60051CEC" w14:textId="77777777" w:rsidR="003F598E" w:rsidRPr="00DE0D54" w:rsidRDefault="003F598E" w:rsidP="00893693">
            <w:pPr>
              <w:jc w:val="center"/>
              <w:rPr>
                <w:ins w:id="2421" w:author="S6-254745" w:date="2025-10-21T14:01:00Z" w16du:dateUtc="2025-10-21T12:01:00Z"/>
                <w:rFonts w:ascii="Arial" w:eastAsia="MS Mincho" w:hAnsi="Arial" w:cs="Arial"/>
              </w:rPr>
            </w:pPr>
          </w:p>
        </w:tc>
      </w:tr>
    </w:tbl>
    <w:p w14:paraId="735372A3" w14:textId="77777777" w:rsidR="00F41BA6" w:rsidRDefault="00F41BA6" w:rsidP="00F41BA6">
      <w:pPr>
        <w:rPr>
          <w:lang w:eastAsia="zh-CN"/>
        </w:rPr>
      </w:pPr>
    </w:p>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2422" w:name="_Toc211949082"/>
      <w:bookmarkStart w:id="2423" w:name="_Toc211951956"/>
      <w:r w:rsidRPr="00A27A31">
        <w:rPr>
          <w:lang w:eastAsia="zh-CN"/>
        </w:rPr>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2422"/>
      <w:bookmarkEnd w:id="2423"/>
    </w:p>
    <w:p w14:paraId="6118B9CC" w14:textId="1AE36AFE" w:rsidR="00A27A31" w:rsidRPr="00A27A31" w:rsidRDefault="00A27A31" w:rsidP="002344D1">
      <w:pPr>
        <w:pStyle w:val="Heading3"/>
        <w:rPr>
          <w:lang w:eastAsia="zh-CN"/>
        </w:rPr>
      </w:pPr>
      <w:bookmarkStart w:id="2424" w:name="_Toc195531751"/>
      <w:bookmarkStart w:id="2425" w:name="_Toc195532386"/>
      <w:bookmarkStart w:id="2426" w:name="_Toc211949083"/>
      <w:bookmarkStart w:id="2427" w:name="_Toc211951957"/>
      <w:r w:rsidRPr="00A27A31">
        <w:rPr>
          <w:lang w:eastAsia="zh-CN"/>
        </w:rPr>
        <w:t>7.</w:t>
      </w:r>
      <w:r>
        <w:rPr>
          <w:lang w:eastAsia="zh-CN"/>
        </w:rPr>
        <w:t>1</w:t>
      </w:r>
      <w:r w:rsidRPr="00A27A31">
        <w:rPr>
          <w:lang w:eastAsia="zh-CN"/>
        </w:rPr>
        <w:t>.1</w:t>
      </w:r>
      <w:r w:rsidRPr="00A27A31">
        <w:rPr>
          <w:lang w:eastAsia="zh-CN"/>
        </w:rPr>
        <w:tab/>
        <w:t>Solution description</w:t>
      </w:r>
      <w:bookmarkEnd w:id="2424"/>
      <w:bookmarkEnd w:id="2425"/>
      <w:bookmarkEnd w:id="2426"/>
      <w:bookmarkEnd w:id="2427"/>
    </w:p>
    <w:p w14:paraId="0C9CA0A7" w14:textId="515BE008"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w:t>
      </w:r>
      <w:del w:id="2428" w:author="S6-254385" w:date="2025-10-20T10:11:00Z" w16du:dateUtc="2025-10-20T08:11:00Z">
        <w:r w:rsidRPr="00A27A31" w:rsidDel="001724B1">
          <w:rPr>
            <w:lang w:val="en-US" w:eastAsia="zh-CN"/>
          </w:rPr>
          <w:delText>/ADAE</w:delText>
        </w:r>
      </w:del>
      <w:r w:rsidRPr="00A27A31">
        <w:rPr>
          <w:lang w:val="en-IN" w:eastAsia="zh-CN"/>
        </w:rPr>
        <w:t xml:space="preserve"> server. The </w:t>
      </w:r>
      <w:ins w:id="2429" w:author="S6-254385" w:date="2025-10-20T10:11:00Z">
        <w:r w:rsidR="001724B1" w:rsidRPr="001724B1">
          <w:rPr>
            <w:lang w:eastAsia="zh-CN"/>
          </w:rPr>
          <w:t>consumer (e.g. VAL server, AIMLE client)</w:t>
        </w:r>
      </w:ins>
      <w:ins w:id="2430" w:author="S6-254385" w:date="2025-10-20T10:11:00Z" w16du:dateUtc="2025-10-20T08:11:00Z">
        <w:r w:rsidR="001724B1">
          <w:rPr>
            <w:lang w:eastAsia="zh-CN"/>
          </w:rPr>
          <w:t xml:space="preserve"> </w:t>
        </w:r>
      </w:ins>
      <w:del w:id="2431" w:author="S6-254385" w:date="2025-10-20T10:11:00Z" w16du:dateUtc="2025-10-20T08:11:00Z">
        <w:r w:rsidRPr="00A27A31" w:rsidDel="001724B1">
          <w:rPr>
            <w:lang w:val="en-IN" w:eastAsia="zh-CN"/>
          </w:rPr>
          <w:delText xml:space="preserve">VAL server </w:delText>
        </w:r>
      </w:del>
      <w:r w:rsidRPr="00A27A31">
        <w:rPr>
          <w:lang w:val="en-IN" w:eastAsia="zh-CN"/>
        </w:rPr>
        <w:t>requests the AIMLE</w:t>
      </w:r>
      <w:del w:id="2432" w:author="S6-254385" w:date="2025-10-20T10:12:00Z" w16du:dateUtc="2025-10-20T08:12:00Z">
        <w:r w:rsidRPr="00A27A31" w:rsidDel="001724B1">
          <w:rPr>
            <w:lang w:val="en-US" w:eastAsia="zh-CN"/>
          </w:rPr>
          <w:delText>/ADAE</w:delText>
        </w:r>
      </w:del>
      <w:r w:rsidRPr="00A27A31">
        <w:rPr>
          <w:lang w:val="en-IN" w:eastAsia="zh-CN"/>
        </w:rPr>
        <w:t xml:space="preserv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538689F6"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needed to be used for this </w:t>
      </w:r>
      <w:r w:rsidRPr="00A27A31">
        <w:rPr>
          <w:lang w:val="en-IN" w:eastAsia="zh-CN"/>
        </w:rPr>
        <w:t xml:space="preserve">ML model </w:t>
      </w:r>
      <w:r w:rsidRPr="00A27A31">
        <w:rPr>
          <w:lang w:val="en-US" w:eastAsia="zh-CN"/>
        </w:rPr>
        <w:t>inference is available by the AIMLE</w:t>
      </w:r>
      <w:del w:id="2433" w:author="S6-254385" w:date="2025-10-20T10:12:00Z" w16du:dateUtc="2025-10-20T08:12:00Z">
        <w:r w:rsidRPr="00A27A31" w:rsidDel="001724B1">
          <w:rPr>
            <w:lang w:val="en-US" w:eastAsia="zh-CN"/>
          </w:rPr>
          <w:delText>/ADAE</w:delText>
        </w:r>
      </w:del>
      <w:r w:rsidRPr="00A27A31">
        <w:rPr>
          <w:lang w:val="en-US" w:eastAsia="zh-CN"/>
        </w:rPr>
        <w:t xml:space="preserve"> server.</w:t>
      </w:r>
    </w:p>
    <w:p w14:paraId="7211F79B" w14:textId="4A370B46"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-1 illustrates the procedure for AIMLE</w:t>
      </w:r>
      <w:del w:id="2434" w:author="S6-254385" w:date="2025-10-20T10:12:00Z" w16du:dateUtc="2025-10-20T08:12:00Z">
        <w:r w:rsidDel="001724B1">
          <w:rPr>
            <w:lang w:val="en-IN" w:eastAsia="zh-CN"/>
          </w:rPr>
          <w:delText> </w:delText>
        </w:r>
        <w:r w:rsidRPr="00A27A31" w:rsidDel="001724B1">
          <w:rPr>
            <w:lang w:val="en-US" w:eastAsia="zh-CN"/>
          </w:rPr>
          <w:delText>/</w:delText>
        </w:r>
        <w:r w:rsidDel="001724B1">
          <w:rPr>
            <w:lang w:val="en-US" w:eastAsia="zh-CN"/>
          </w:rPr>
          <w:delText> </w:delText>
        </w:r>
        <w:r w:rsidRPr="00A27A31" w:rsidDel="001724B1">
          <w:rPr>
            <w:lang w:val="en-US" w:eastAsia="zh-CN"/>
          </w:rPr>
          <w:delText>ADAE</w:delText>
        </w:r>
      </w:del>
      <w:r w:rsidRPr="00A27A31">
        <w:rPr>
          <w:lang w:val="en-IN" w:eastAsia="zh-CN"/>
        </w:rPr>
        <w:t xml:space="preserve"> server to support ML model </w:t>
      </w:r>
      <w:r w:rsidRPr="00A27A31">
        <w:rPr>
          <w:lang w:val="en-US" w:eastAsia="zh-CN"/>
        </w:rPr>
        <w:t xml:space="preserve">inference </w:t>
      </w:r>
      <w:r w:rsidRPr="00A27A31">
        <w:rPr>
          <w:lang w:val="en-IN" w:eastAsia="zh-CN"/>
        </w:rPr>
        <w:t xml:space="preserve">based on the request from the </w:t>
      </w:r>
      <w:del w:id="2435" w:author="S6-254385" w:date="2025-10-20T10:12:00Z" w16du:dateUtc="2025-10-20T08:12:00Z">
        <w:r w:rsidRPr="00A27A31" w:rsidDel="001724B1">
          <w:rPr>
            <w:lang w:val="en-IN" w:eastAsia="zh-CN"/>
          </w:rPr>
          <w:delText>VAL server</w:delText>
        </w:r>
      </w:del>
      <w:ins w:id="2436" w:author="S6-254385" w:date="2025-10-20T10:12:00Z" w16du:dateUtc="2025-10-20T08:12:00Z">
        <w:r w:rsidR="001724B1">
          <w:rPr>
            <w:lang w:val="en-IN" w:eastAsia="zh-CN"/>
          </w:rPr>
          <w:t>consumer</w:t>
        </w:r>
      </w:ins>
      <w:r w:rsidRPr="00A27A31">
        <w:rPr>
          <w:lang w:val="en-IN" w:eastAsia="zh-CN"/>
        </w:rPr>
        <w:t>.</w:t>
      </w:r>
    </w:p>
    <w:p w14:paraId="3654FC8E" w14:textId="01B44221" w:rsidR="00A27A31" w:rsidRPr="00A27A31" w:rsidRDefault="001724B1" w:rsidP="00C007FE">
      <w:pPr>
        <w:pStyle w:val="TH"/>
        <w:rPr>
          <w:lang w:val="en-US" w:eastAsia="zh-CN"/>
        </w:rPr>
      </w:pPr>
      <w:ins w:id="2437" w:author="S6-254385" w:date="2025-10-20T10:12:00Z" w16du:dateUtc="2025-10-20T08:12:00Z">
        <w:r>
          <w:rPr>
            <w:rFonts w:ascii="Times New Roman" w:hAnsi="Times New Roman"/>
          </w:rPr>
          <w:object w:dxaOrig="5724" w:dyaOrig="4044" w14:anchorId="74692B6F">
            <v:shape id="_x0000_i1192" type="#_x0000_t75" style="width:286.2pt;height:202.2pt" o:ole="">
              <v:imagedata r:id="rId17" o:title=""/>
            </v:shape>
            <o:OLEObject Type="Embed" ProgID="Visio.Drawing.15" ShapeID="_x0000_i1192" DrawAspect="Content" ObjectID="_1822565296" r:id="rId18"/>
          </w:object>
        </w:r>
      </w:ins>
      <w:del w:id="2438" w:author="S6-254385" w:date="2025-10-20T10:12:00Z" w16du:dateUtc="2025-10-20T08:12:00Z">
        <w:r w:rsidR="00A6606C" w:rsidDel="001724B1">
          <w:object w:dxaOrig="6706" w:dyaOrig="4891" w14:anchorId="16016A0D">
            <v:shape id="_x0000_i1193" type="#_x0000_t75" style="width:259.8pt;height:187.2pt" o:ole="">
              <v:imagedata r:id="rId19" o:title=""/>
            </v:shape>
            <o:OLEObject Type="Embed" ProgID="Visio.Drawing.15" ShapeID="_x0000_i1193" DrawAspect="Content" ObjectID="_1822565297" r:id="rId20"/>
          </w:object>
        </w:r>
      </w:del>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6F90F14A" w:rsidR="00A27A31" w:rsidRPr="00A27A31" w:rsidRDefault="00A27A31" w:rsidP="002344D1">
      <w:pPr>
        <w:pStyle w:val="B1"/>
        <w:rPr>
          <w:lang w:eastAsia="zh-CN"/>
        </w:rPr>
      </w:pPr>
      <w:r w:rsidRPr="00A27A31">
        <w:rPr>
          <w:lang w:eastAsia="zh-CN"/>
        </w:rPr>
        <w:t>1.</w:t>
      </w:r>
      <w:r w:rsidRPr="00A27A31">
        <w:rPr>
          <w:lang w:eastAsia="zh-CN"/>
        </w:rPr>
        <w:tab/>
        <w:t xml:space="preserve">The </w:t>
      </w:r>
      <w:ins w:id="2439" w:author="S6-254385" w:date="2025-10-20T10:13:00Z">
        <w:r w:rsidR="001724B1" w:rsidRPr="001724B1">
          <w:rPr>
            <w:lang w:eastAsia="zh-CN"/>
          </w:rPr>
          <w:t>consumer (e.g.</w:t>
        </w:r>
      </w:ins>
      <w:ins w:id="2440" w:author="S6-254385" w:date="2025-10-20T10:13:00Z" w16du:dateUtc="2025-10-20T08:13:00Z">
        <w:r w:rsidR="001724B1">
          <w:rPr>
            <w:lang w:eastAsia="zh-CN"/>
          </w:rPr>
          <w:t>,</w:t>
        </w:r>
      </w:ins>
      <w:ins w:id="2441" w:author="S6-254385" w:date="2025-10-20T10:13:00Z">
        <w:r w:rsidR="001724B1" w:rsidRPr="001724B1">
          <w:rPr>
            <w:lang w:eastAsia="zh-CN"/>
          </w:rPr>
          <w:t xml:space="preserve"> VAL server, AIMLE client)</w:t>
        </w:r>
      </w:ins>
      <w:ins w:id="2442" w:author="S6-254385" w:date="2025-10-20T10:13:00Z" w16du:dateUtc="2025-10-20T08:13:00Z">
        <w:r w:rsidR="001724B1">
          <w:rPr>
            <w:lang w:eastAsia="zh-CN"/>
          </w:rPr>
          <w:t xml:space="preserve"> </w:t>
        </w:r>
      </w:ins>
      <w:del w:id="2443" w:author="S6-254385" w:date="2025-10-20T10:13:00Z" w16du:dateUtc="2025-10-20T08:13:00Z">
        <w:r w:rsidRPr="00A27A31" w:rsidDel="001724B1">
          <w:rPr>
            <w:lang w:eastAsia="zh-CN"/>
          </w:rPr>
          <w:delText xml:space="preserve">VAL server </w:delText>
        </w:r>
      </w:del>
      <w:r w:rsidRPr="00A27A31">
        <w:rPr>
          <w:lang w:eastAsia="zh-CN"/>
        </w:rPr>
        <w:t xml:space="preserve">sends an ML model </w:t>
      </w:r>
      <w:r w:rsidRPr="00A27A31">
        <w:rPr>
          <w:lang w:val="en-US" w:eastAsia="zh-CN"/>
        </w:rPr>
        <w:t>inference</w:t>
      </w:r>
      <w:r w:rsidRPr="00A27A31">
        <w:rPr>
          <w:lang w:eastAsia="zh-CN"/>
        </w:rPr>
        <w:t xml:space="preserve"> request to AIMLE</w:t>
      </w:r>
      <w:del w:id="2444" w:author="S6-254385" w:date="2025-10-20T10:13:00Z" w16du:dateUtc="2025-10-20T08:13:00Z">
        <w:r w:rsidR="00FB4160" w:rsidDel="001724B1">
          <w:rPr>
            <w:lang w:eastAsia="zh-CN"/>
          </w:rPr>
          <w:delText> </w:delText>
        </w:r>
        <w:r w:rsidRPr="00A27A31" w:rsidDel="001724B1">
          <w:rPr>
            <w:lang w:val="en-US" w:eastAsia="zh-CN"/>
          </w:rPr>
          <w:delText>/</w:delText>
        </w:r>
        <w:r w:rsidR="00FB4160" w:rsidDel="001724B1">
          <w:rPr>
            <w:lang w:val="en-US" w:eastAsia="zh-CN"/>
          </w:rPr>
          <w:delText> </w:delText>
        </w:r>
        <w:r w:rsidRPr="00A27A31" w:rsidDel="001724B1">
          <w:rPr>
            <w:lang w:val="en-US" w:eastAsia="zh-CN"/>
          </w:rPr>
          <w:delText>ADAE</w:delText>
        </w:r>
      </w:del>
      <w:r w:rsidRPr="00A27A31">
        <w:rPr>
          <w:lang w:eastAsia="zh-CN"/>
        </w:rPr>
        <w:t xml:space="preserve"> server, requesting the inference result from the </w:t>
      </w:r>
      <w:r w:rsidRPr="00A27A31">
        <w:rPr>
          <w:lang w:val="en-US" w:eastAsia="zh-CN"/>
        </w:rPr>
        <w:t>AIMLE</w:t>
      </w:r>
      <w:del w:id="2445" w:author="S6-254385" w:date="2025-10-20T10:13:00Z" w16du:dateUtc="2025-10-20T08:13:00Z">
        <w:r w:rsidR="00FB4160" w:rsidDel="001724B1">
          <w:rPr>
            <w:lang w:val="en-US" w:eastAsia="zh-CN"/>
          </w:rPr>
          <w:delText> </w:delText>
        </w:r>
        <w:r w:rsidRPr="00A27A31" w:rsidDel="001724B1">
          <w:rPr>
            <w:lang w:val="en-US" w:eastAsia="zh-CN"/>
          </w:rPr>
          <w:delText>/</w:delText>
        </w:r>
        <w:r w:rsidR="00FB4160" w:rsidDel="001724B1">
          <w:rPr>
            <w:lang w:val="en-US" w:eastAsia="zh-CN"/>
          </w:rPr>
          <w:delText> </w:delText>
        </w:r>
        <w:r w:rsidRPr="00A27A31" w:rsidDel="001724B1">
          <w:rPr>
            <w:lang w:val="en-US" w:eastAsia="zh-CN"/>
          </w:rPr>
          <w:delText>ADAE</w:delText>
        </w:r>
      </w:del>
      <w:r w:rsidRPr="00A27A31">
        <w:rPr>
          <w:lang w:val="en-US" w:eastAsia="zh-CN"/>
        </w:rPr>
        <w:t xml:space="preserv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p>
    <w:p w14:paraId="68E93C1B" w14:textId="7EEDB88A"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del w:id="2446" w:author="S6-254385" w:date="2025-10-20T10:13:00Z" w16du:dateUtc="2025-10-20T08:13:00Z">
        <w:r w:rsidR="00FB4160" w:rsidDel="001724B1">
          <w:rPr>
            <w:lang w:val="en-US" w:eastAsia="zh-CN"/>
          </w:rPr>
          <w:delText> </w:delText>
        </w:r>
        <w:r w:rsidRPr="00A27A31" w:rsidDel="001724B1">
          <w:rPr>
            <w:lang w:val="en-US" w:eastAsia="zh-CN"/>
          </w:rPr>
          <w:delText>/</w:delText>
        </w:r>
        <w:r w:rsidR="00FB4160" w:rsidDel="001724B1">
          <w:rPr>
            <w:lang w:val="en-US" w:eastAsia="zh-CN"/>
          </w:rPr>
          <w:delText> </w:delText>
        </w:r>
        <w:r w:rsidRPr="00A27A31" w:rsidDel="001724B1">
          <w:rPr>
            <w:lang w:val="en-US" w:eastAsia="zh-CN"/>
          </w:rPr>
          <w:delText>ADAE</w:delText>
        </w:r>
      </w:del>
      <w:r w:rsidRPr="00A27A31">
        <w:rPr>
          <w:lang w:eastAsia="zh-CN"/>
        </w:rPr>
        <w:t xml:space="preserve"> server checks whether the </w:t>
      </w:r>
      <w:del w:id="2447" w:author="S6-254385" w:date="2025-10-20T10:14:00Z" w16du:dateUtc="2025-10-20T08:14:00Z">
        <w:r w:rsidRPr="00A27A31" w:rsidDel="001724B1">
          <w:rPr>
            <w:lang w:eastAsia="zh-CN"/>
          </w:rPr>
          <w:delText>VAL server</w:delText>
        </w:r>
      </w:del>
      <w:ins w:id="2448" w:author="S6-254385" w:date="2025-10-20T10:14:00Z" w16du:dateUtc="2025-10-20T08:14:00Z">
        <w:r w:rsidR="001724B1">
          <w:rPr>
            <w:lang w:eastAsia="zh-CN"/>
          </w:rPr>
          <w:t>consumer</w:t>
        </w:r>
      </w:ins>
      <w:r w:rsidRPr="00A27A31">
        <w:rPr>
          <w:lang w:eastAsia="zh-CN"/>
        </w:rPr>
        <w:t xml:space="preserve">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w:t>
      </w:r>
      <w:del w:id="2449" w:author="S6-254385" w:date="2025-10-20T10:13:00Z" w16du:dateUtc="2025-10-20T08:13:00Z">
        <w:r w:rsidR="00FB4160" w:rsidDel="001724B1">
          <w:rPr>
            <w:lang w:eastAsia="zh-CN"/>
          </w:rPr>
          <w:delText> </w:delText>
        </w:r>
        <w:r w:rsidRPr="00A27A31" w:rsidDel="001724B1">
          <w:rPr>
            <w:lang w:val="en-US" w:eastAsia="zh-CN"/>
          </w:rPr>
          <w:delText>/</w:delText>
        </w:r>
        <w:r w:rsidR="00FB4160" w:rsidDel="001724B1">
          <w:rPr>
            <w:lang w:val="en-US" w:eastAsia="zh-CN"/>
          </w:rPr>
          <w:delText> </w:delText>
        </w:r>
        <w:r w:rsidRPr="00A27A31" w:rsidDel="001724B1">
          <w:rPr>
            <w:lang w:val="en-US" w:eastAsia="zh-CN"/>
          </w:rPr>
          <w:delText>ADAE</w:delText>
        </w:r>
      </w:del>
      <w:r w:rsidRPr="00A27A31">
        <w:rPr>
          <w:lang w:eastAsia="zh-CN"/>
        </w:rPr>
        <w:t xml:space="preserv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del w:id="2450" w:author="S6-254385" w:date="2025-10-20T10:14:00Z" w16du:dateUtc="2025-10-20T08:14:00Z">
        <w:r w:rsidR="00FB4160" w:rsidDel="001724B1">
          <w:rPr>
            <w:lang w:val="en-US" w:eastAsia="zh-CN"/>
          </w:rPr>
          <w:delText> </w:delText>
        </w:r>
        <w:r w:rsidRPr="00A27A31" w:rsidDel="001724B1">
          <w:rPr>
            <w:lang w:val="en-US" w:eastAsia="zh-CN"/>
          </w:rPr>
          <w:delText>/</w:delText>
        </w:r>
        <w:r w:rsidR="00FB4160" w:rsidDel="001724B1">
          <w:rPr>
            <w:lang w:val="en-US" w:eastAsia="zh-CN"/>
          </w:rPr>
          <w:delText> </w:delText>
        </w:r>
        <w:r w:rsidRPr="00A27A31" w:rsidDel="001724B1">
          <w:rPr>
            <w:lang w:val="en-US" w:eastAsia="zh-CN"/>
          </w:rPr>
          <w:delText>ADAE</w:delText>
        </w:r>
      </w:del>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 the inference task</w:t>
      </w:r>
      <w:r w:rsidRPr="00A27A31">
        <w:rPr>
          <w:lang w:val="en-US" w:eastAsia="zh-CN"/>
        </w:rPr>
        <w:t>.</w:t>
      </w:r>
    </w:p>
    <w:p w14:paraId="4C89BBBA" w14:textId="1F54CDB7" w:rsidR="00A27A31" w:rsidRPr="002344D1" w:rsidRDefault="00A27A31" w:rsidP="002344D1">
      <w:pPr>
        <w:pStyle w:val="B1"/>
        <w:rPr>
          <w:lang w:eastAsia="zh-CN"/>
        </w:rPr>
      </w:pPr>
      <w:r w:rsidRPr="00A27A31">
        <w:rPr>
          <w:lang w:eastAsia="zh-CN"/>
        </w:rPr>
        <w:t>3.</w:t>
      </w:r>
      <w:r w:rsidRPr="00A27A31">
        <w:rPr>
          <w:lang w:eastAsia="zh-CN"/>
        </w:rPr>
        <w:tab/>
        <w:t xml:space="preserve">If the </w:t>
      </w:r>
      <w:del w:id="2451" w:author="S6-254385" w:date="2025-10-20T10:14:00Z" w16du:dateUtc="2025-10-20T08:14:00Z">
        <w:r w:rsidRPr="00A27A31" w:rsidDel="001724B1">
          <w:rPr>
            <w:lang w:eastAsia="zh-CN"/>
          </w:rPr>
          <w:delText>VAL server</w:delText>
        </w:r>
      </w:del>
      <w:ins w:id="2452" w:author="S6-254385" w:date="2025-10-20T10:14:00Z" w16du:dateUtc="2025-10-20T08:14:00Z">
        <w:r w:rsidR="001724B1">
          <w:rPr>
            <w:lang w:eastAsia="zh-CN"/>
          </w:rPr>
          <w:t>consumer</w:t>
        </w:r>
      </w:ins>
      <w:r w:rsidRPr="00A27A31">
        <w:rPr>
          <w:lang w:eastAsia="zh-CN"/>
        </w:rPr>
        <w:t xml:space="preserve"> is authorized, AIM</w:t>
      </w:r>
      <w:ins w:id="2453" w:author="S6-254385" w:date="2025-10-20T10:14:00Z" w16du:dateUtc="2025-10-20T08:14:00Z">
        <w:r w:rsidR="001724B1">
          <w:rPr>
            <w:lang w:eastAsia="zh-CN"/>
          </w:rPr>
          <w:t>L</w:t>
        </w:r>
      </w:ins>
      <w:r w:rsidRPr="00A27A31">
        <w:rPr>
          <w:lang w:eastAsia="zh-CN"/>
        </w:rPr>
        <w:t xml:space="preserve">E server returns the </w:t>
      </w:r>
      <w:r w:rsidRPr="00A27A31">
        <w:rPr>
          <w:lang w:val="en-US" w:eastAsia="zh-CN"/>
        </w:rPr>
        <w:t>inference</w:t>
      </w:r>
      <w:r w:rsidRPr="00A27A31">
        <w:rPr>
          <w:lang w:eastAsia="zh-CN"/>
        </w:rPr>
        <w:t xml:space="preserve"> response, otherwise a failure response indication the reason for failure.</w:t>
      </w:r>
    </w:p>
    <w:p w14:paraId="5AF3AD5A" w14:textId="2CA9DD45" w:rsidR="00A27A31" w:rsidRPr="00A27A31" w:rsidRDefault="00A27A31" w:rsidP="002344D1">
      <w:pPr>
        <w:pStyle w:val="Heading3"/>
        <w:rPr>
          <w:lang w:eastAsia="zh-CN"/>
        </w:rPr>
      </w:pPr>
      <w:bookmarkStart w:id="2454" w:name="_Toc195531752"/>
      <w:bookmarkStart w:id="2455" w:name="_Toc195532387"/>
      <w:bookmarkStart w:id="2456" w:name="_Toc211949084"/>
      <w:bookmarkStart w:id="2457" w:name="_Toc211951958"/>
      <w:r w:rsidRPr="00A27A31">
        <w:rPr>
          <w:lang w:eastAsia="zh-CN"/>
        </w:rPr>
        <w:t>7.</w:t>
      </w:r>
      <w:r w:rsidR="00A52E7A">
        <w:rPr>
          <w:lang w:eastAsia="zh-CN"/>
        </w:rPr>
        <w:t>1</w:t>
      </w:r>
      <w:r w:rsidRPr="00A27A31">
        <w:rPr>
          <w:lang w:eastAsia="zh-CN"/>
        </w:rPr>
        <w:t>.2</w:t>
      </w:r>
      <w:r w:rsidRPr="00A27A31">
        <w:rPr>
          <w:lang w:eastAsia="zh-CN"/>
        </w:rPr>
        <w:tab/>
        <w:t>Architecture Impacts</w:t>
      </w:r>
      <w:bookmarkEnd w:id="2454"/>
      <w:bookmarkEnd w:id="2455"/>
      <w:bookmarkEnd w:id="2456"/>
      <w:bookmarkEnd w:id="2457"/>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2458" w:name="_Toc195532388"/>
      <w:bookmarkStart w:id="2459" w:name="_Toc195531753"/>
      <w:bookmarkStart w:id="2460" w:name="_Toc211949085"/>
      <w:bookmarkStart w:id="2461" w:name="_Toc211951959"/>
      <w:r w:rsidRPr="00A27A31">
        <w:rPr>
          <w:lang w:eastAsia="zh-CN"/>
        </w:rPr>
        <w:t>7.</w:t>
      </w:r>
      <w:r w:rsidR="00A52E7A">
        <w:rPr>
          <w:lang w:eastAsia="zh-CN"/>
        </w:rPr>
        <w:t>1</w:t>
      </w:r>
      <w:r w:rsidRPr="00A27A31">
        <w:rPr>
          <w:lang w:eastAsia="zh-CN"/>
        </w:rPr>
        <w:t>.3</w:t>
      </w:r>
      <w:r w:rsidRPr="00A27A31">
        <w:rPr>
          <w:lang w:eastAsia="zh-CN"/>
        </w:rPr>
        <w:tab/>
        <w:t>Corresponding APIs</w:t>
      </w:r>
      <w:bookmarkEnd w:id="2458"/>
      <w:bookmarkEnd w:id="2459"/>
      <w:bookmarkEnd w:id="2460"/>
      <w:bookmarkEnd w:id="2461"/>
    </w:p>
    <w:p w14:paraId="0CB93B09" w14:textId="03DE444F"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 xml:space="preserve">.3.1-1 describes the information flow from the </w:t>
      </w:r>
      <w:del w:id="2462" w:author="S6-254385" w:date="2025-10-20T10:17:00Z" w16du:dateUtc="2025-10-20T08:17:00Z">
        <w:r w:rsidRPr="00A27A31" w:rsidDel="001724B1">
          <w:rPr>
            <w:lang w:val="en-US" w:eastAsia="zh-CN"/>
          </w:rPr>
          <w:delText>VAL server</w:delText>
        </w:r>
      </w:del>
      <w:ins w:id="2463" w:author="S6-254385" w:date="2025-10-20T10:17:00Z" w16du:dateUtc="2025-10-20T08:17:00Z">
        <w:r w:rsidR="001724B1">
          <w:rPr>
            <w:lang w:val="en-US" w:eastAsia="zh-CN"/>
          </w:rPr>
          <w:t>consumer</w:t>
        </w:r>
      </w:ins>
      <w:r w:rsidRPr="00A27A31">
        <w:rPr>
          <w:lang w:val="en-US" w:eastAsia="zh-CN"/>
        </w:rPr>
        <w:t xml:space="preserve"> to the AIMLE</w:t>
      </w:r>
      <w:del w:id="2464" w:author="S6-254385" w:date="2025-10-20T10:16:00Z" w16du:dateUtc="2025-10-20T08:16:00Z">
        <w:r w:rsidR="00A52E7A" w:rsidDel="001724B1">
          <w:rPr>
            <w:lang w:val="en-US" w:eastAsia="zh-CN"/>
          </w:rPr>
          <w:delText> </w:delText>
        </w:r>
        <w:r w:rsidRPr="00A27A31" w:rsidDel="001724B1">
          <w:rPr>
            <w:lang w:val="en-US" w:eastAsia="zh-CN"/>
          </w:rPr>
          <w:delText>/</w:delText>
        </w:r>
        <w:r w:rsidR="00A52E7A" w:rsidDel="001724B1">
          <w:rPr>
            <w:lang w:val="en-US" w:eastAsia="zh-CN"/>
          </w:rPr>
          <w:delText> </w:delText>
        </w:r>
        <w:r w:rsidRPr="00A27A31" w:rsidDel="001724B1">
          <w:rPr>
            <w:lang w:val="en-US" w:eastAsia="zh-CN"/>
          </w:rPr>
          <w:delText>ADAE</w:delText>
        </w:r>
      </w:del>
      <w:r w:rsidRPr="00A27A31">
        <w:rPr>
          <w:lang w:val="en-US" w:eastAsia="zh-CN"/>
        </w:rPr>
        <w:t xml:space="preserve"> server for requesting the ML model inference.</w:t>
      </w:r>
    </w:p>
    <w:p w14:paraId="391A91C6" w14:textId="4CF3DC4D"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2D27CD1C" w:rsidR="00A27A31" w:rsidRPr="00206E7B" w:rsidRDefault="00A27A31" w:rsidP="00206E7B">
            <w:pPr>
              <w:pStyle w:val="TAL"/>
            </w:pPr>
            <w:r w:rsidRPr="00206E7B">
              <w:t xml:space="preserve">Identity of the </w:t>
            </w:r>
            <w:ins w:id="2465" w:author="S6-254385" w:date="2025-10-20T10:16:00Z">
              <w:r w:rsidR="001724B1" w:rsidRPr="001724B1">
                <w:t>consumer (e.g. identifier of the VAL server, AIMLE client or the VAL UE)</w:t>
              </w:r>
            </w:ins>
            <w:del w:id="2466" w:author="S6-254385" w:date="2025-10-20T10:16:00Z" w16du:dateUtc="2025-10-20T08:16:00Z">
              <w:r w:rsidRPr="00206E7B" w:rsidDel="001724B1">
                <w:delText xml:space="preserve">VAL server </w:delText>
              </w:r>
            </w:del>
            <w:r w:rsidRPr="00206E7B">
              <w:t>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57C05FD4" w14:textId="2BFD578F" w:rsidR="00A27A31" w:rsidRPr="00206E7B" w:rsidDel="001724B1" w:rsidRDefault="00A27A31" w:rsidP="001724B1">
            <w:pPr>
              <w:pStyle w:val="TAL"/>
              <w:rPr>
                <w:del w:id="2467" w:author="S6-254385" w:date="2025-10-20T10:16:00Z" w16du:dateUtc="2025-10-20T08:16:00Z"/>
              </w:rPr>
            </w:pPr>
            <w:r w:rsidRPr="00206E7B">
              <w:t xml:space="preserve">An index of the data for inference. </w:t>
            </w:r>
            <w:del w:id="2468" w:author="S6-254385" w:date="2025-10-20T10:16:00Z" w16du:dateUtc="2025-10-20T08:16:00Z">
              <w:r w:rsidRPr="00206E7B" w:rsidDel="001724B1">
                <w:delText xml:space="preserve">It is used to indicate where the ADAE function can get the </w:delText>
              </w:r>
              <w:r w:rsidR="00DC47BE" w:rsidRPr="00206E7B" w:rsidDel="001724B1">
                <w:delText>original</w:delText>
              </w:r>
              <w:r w:rsidRPr="00206E7B" w:rsidDel="001724B1">
                <w:delText xml:space="preserve"> data for inference.</w:delText>
              </w:r>
            </w:del>
          </w:p>
          <w:p w14:paraId="0A292202" w14:textId="12BAB26F"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129643E9" w:rsidR="00A27A31" w:rsidRPr="00206E7B" w:rsidRDefault="00A27A31" w:rsidP="00206E7B">
            <w:pPr>
              <w:pStyle w:val="TAL"/>
            </w:pPr>
            <w:r w:rsidRPr="00206E7B">
              <w:t xml:space="preserve">Identifies the ML model that </w:t>
            </w:r>
            <w:del w:id="2469" w:author="S6-254385" w:date="2025-10-20T10:16:00Z" w16du:dateUtc="2025-10-20T08:16:00Z">
              <w:r w:rsidRPr="00206E7B" w:rsidDel="001724B1">
                <w:delText>VAL server</w:delText>
              </w:r>
            </w:del>
            <w:ins w:id="2470" w:author="S6-254385" w:date="2025-10-20T10:16:00Z" w16du:dateUtc="2025-10-20T08:16:00Z">
              <w:r w:rsidR="001724B1">
                <w:t>the consumer</w:t>
              </w:r>
            </w:ins>
            <w:r w:rsidRPr="00206E7B">
              <w:t xml:space="preserve">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77777777" w:rsidR="00A27A31" w:rsidRPr="00206E7B" w:rsidRDefault="00A27A31" w:rsidP="00206E7B">
            <w:pPr>
              <w:pStyle w:val="TAL"/>
            </w:pPr>
            <w:r w:rsidRPr="00206E7B">
              <w:t>Identity 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206E7B">
            <w:pPr>
              <w:pStyle w:val="TAL"/>
            </w:pPr>
            <w:r w:rsidRPr="00206E7B">
              <w:t>NOTE 1:</w:t>
            </w:r>
            <w:r w:rsidRPr="00206E7B">
              <w:tab/>
              <w:t>Only one of these IE shall be present.</w:t>
            </w:r>
          </w:p>
          <w:p w14:paraId="2D3CAF29" w14:textId="173EF990" w:rsidR="00A27A31" w:rsidRPr="00206E7B" w:rsidRDefault="00A27A31" w:rsidP="00206E7B">
            <w:pPr>
              <w:pStyle w:val="TAL"/>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17FD593D"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.3.2-1 describes the information flow of ML model inference response from the AIMLE</w:t>
      </w:r>
      <w:del w:id="2471" w:author="S6-254385" w:date="2025-10-20T10:17:00Z" w16du:dateUtc="2025-10-20T08:17:00Z">
        <w:r w:rsidR="007E1346" w:rsidDel="001724B1">
          <w:rPr>
            <w:lang w:val="en-US" w:eastAsia="zh-CN"/>
          </w:rPr>
          <w:delText> </w:delText>
        </w:r>
        <w:r w:rsidRPr="00A27A31" w:rsidDel="001724B1">
          <w:rPr>
            <w:lang w:val="en-US" w:eastAsia="zh-CN"/>
          </w:rPr>
          <w:delText>/</w:delText>
        </w:r>
        <w:r w:rsidR="007E1346" w:rsidDel="001724B1">
          <w:rPr>
            <w:lang w:val="en-US" w:eastAsia="zh-CN"/>
          </w:rPr>
          <w:delText> </w:delText>
        </w:r>
        <w:r w:rsidRPr="00A27A31" w:rsidDel="001724B1">
          <w:rPr>
            <w:lang w:val="en-US" w:eastAsia="zh-CN"/>
          </w:rPr>
          <w:delText>ADAE</w:delText>
        </w:r>
      </w:del>
      <w:r w:rsidRPr="00A27A31">
        <w:rPr>
          <w:lang w:val="en-US" w:eastAsia="zh-CN"/>
        </w:rPr>
        <w:t xml:space="preserve"> server to the </w:t>
      </w:r>
      <w:del w:id="2472" w:author="S6-254385" w:date="2025-10-20T10:17:00Z" w16du:dateUtc="2025-10-20T08:17:00Z">
        <w:r w:rsidRPr="00A27A31" w:rsidDel="001724B1">
          <w:rPr>
            <w:lang w:val="en-US" w:eastAsia="zh-CN"/>
          </w:rPr>
          <w:delText>VAL server</w:delText>
        </w:r>
      </w:del>
      <w:ins w:id="2473" w:author="S6-254385" w:date="2025-10-20T10:17:00Z" w16du:dateUtc="2025-10-20T08:17:00Z">
        <w:r w:rsidR="001724B1">
          <w:rPr>
            <w:lang w:val="en-US" w:eastAsia="zh-CN"/>
          </w:rPr>
          <w:t>consumer</w:t>
        </w:r>
      </w:ins>
      <w:r w:rsidRPr="00A27A31">
        <w:rPr>
          <w:lang w:val="en-US" w:eastAsia="zh-CN"/>
        </w:rPr>
        <w:t>.</w:t>
      </w:r>
    </w:p>
    <w:p w14:paraId="7BFC81F7" w14:textId="7B401DE4"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.3.2-</w:t>
      </w:r>
      <w:r w:rsidRPr="00A27A31">
        <w:rPr>
          <w:lang w:val="en-US"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6764E02E" w:rsidR="00A27A31" w:rsidRPr="00A27A31" w:rsidRDefault="001724B1" w:rsidP="00206E7B">
            <w:pPr>
              <w:pStyle w:val="TAL"/>
              <w:jc w:val="center"/>
              <w:rPr>
                <w:lang w:eastAsia="zh-CN"/>
              </w:rPr>
            </w:pPr>
            <w:ins w:id="2474" w:author="S6-254385" w:date="2025-10-20T10:18:00Z" w16du:dateUtc="2025-10-20T08:18:00Z">
              <w:r>
                <w:rPr>
                  <w:lang w:eastAsia="zh-CN"/>
                </w:rPr>
                <w:t>M</w:t>
              </w:r>
            </w:ins>
            <w:del w:id="2475" w:author="S6-254385" w:date="2025-10-20T10:18:00Z" w16du:dateUtc="2025-10-20T08:18:00Z">
              <w:r w:rsidR="00A27A31" w:rsidRPr="00A27A31" w:rsidDel="001724B1">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77777777" w:rsidR="00A27A31" w:rsidRPr="00A27A31" w:rsidRDefault="00A27A31" w:rsidP="00206E7B">
            <w:pPr>
              <w:pStyle w:val="TAL"/>
              <w:rPr>
                <w:lang w:val="en-US"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16AE231E" w:rsidR="00A27A31" w:rsidRPr="00A27A31" w:rsidRDefault="00A27A31" w:rsidP="00206E7B">
            <w:pPr>
              <w:pStyle w:val="TAL"/>
              <w:rPr>
                <w:lang w:eastAsia="zh-CN"/>
              </w:rPr>
            </w:pPr>
            <w:r w:rsidRPr="00A27A31">
              <w:rPr>
                <w:lang w:eastAsia="zh-CN"/>
              </w:rPr>
              <w:t>Identifies the ML model selected by AIMLE</w:t>
            </w:r>
            <w:del w:id="2476" w:author="S6-254385" w:date="2025-10-20T10:18:00Z" w16du:dateUtc="2025-10-20T08:18:00Z">
              <w:r w:rsidR="007E1346" w:rsidDel="001724B1">
                <w:rPr>
                  <w:lang w:eastAsia="zh-CN"/>
                </w:rPr>
                <w:delText> </w:delText>
              </w:r>
              <w:r w:rsidRPr="00A27A31" w:rsidDel="001724B1">
                <w:rPr>
                  <w:lang w:val="en-US" w:eastAsia="zh-CN"/>
                </w:rPr>
                <w:delText>/</w:delText>
              </w:r>
              <w:r w:rsidR="007E1346" w:rsidDel="001724B1">
                <w:rPr>
                  <w:lang w:val="en-US" w:eastAsia="zh-CN"/>
                </w:rPr>
                <w:delText> </w:delText>
              </w:r>
              <w:r w:rsidRPr="00A27A31" w:rsidDel="001724B1">
                <w:rPr>
                  <w:lang w:val="en-US" w:eastAsia="zh-CN"/>
                </w:rPr>
                <w:delText>ADAE</w:delText>
              </w:r>
            </w:del>
            <w:r w:rsidRPr="00A27A31">
              <w:rPr>
                <w:lang w:eastAsia="zh-CN"/>
              </w:rPr>
              <w:t xml:space="preserv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15A97C5F" w:rsidR="00A27A31" w:rsidRPr="00A27A31" w:rsidRDefault="001724B1" w:rsidP="00206E7B">
            <w:pPr>
              <w:pStyle w:val="TAL"/>
              <w:jc w:val="center"/>
              <w:rPr>
                <w:lang w:eastAsia="zh-CN"/>
              </w:rPr>
            </w:pPr>
            <w:ins w:id="2477" w:author="S6-254385" w:date="2025-10-20T10:18:00Z" w16du:dateUtc="2025-10-20T08:18:00Z">
              <w:r>
                <w:rPr>
                  <w:lang w:eastAsia="zh-CN"/>
                </w:rPr>
                <w:t>O</w:t>
              </w:r>
            </w:ins>
            <w:del w:id="2478" w:author="S6-254385" w:date="2025-10-20T10:18:00Z" w16du:dateUtc="2025-10-20T08:18:00Z">
              <w:r w:rsidR="00A27A31" w:rsidRPr="00A27A31" w:rsidDel="001724B1">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206E7B">
            <w:pPr>
              <w:pStyle w:val="TAL"/>
              <w:rPr>
                <w:lang w:eastAsia="zh-CN"/>
              </w:rPr>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Pr="00D7706D" w:rsidRDefault="00FF7310" w:rsidP="00FF7310">
      <w:pPr>
        <w:pStyle w:val="Heading3"/>
      </w:pPr>
      <w:bookmarkStart w:id="2479" w:name="_Toc211949086"/>
      <w:bookmarkStart w:id="2480" w:name="_Toc211951960"/>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2479"/>
      <w:bookmarkEnd w:id="2480"/>
    </w:p>
    <w:p w14:paraId="4057F70A" w14:textId="77777777" w:rsidR="00FF7310" w:rsidRPr="00DE0D54" w:rsidRDefault="00FF7310" w:rsidP="00FF7310">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BF4407B" w14:textId="7F10EFD9" w:rsidR="00C5192A" w:rsidRPr="00C5192A" w:rsidRDefault="00C5192A" w:rsidP="002344D1">
      <w:pPr>
        <w:pStyle w:val="Heading2"/>
        <w:rPr>
          <w:lang w:eastAsia="zh-CN"/>
        </w:rPr>
      </w:pPr>
      <w:bookmarkStart w:id="2481" w:name="_Toc211949087"/>
      <w:bookmarkStart w:id="2482" w:name="_Toc211951961"/>
      <w:r w:rsidRPr="00C5192A">
        <w:rPr>
          <w:lang w:eastAsia="zh-CN"/>
        </w:rPr>
        <w:lastRenderedPageBreak/>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2481"/>
      <w:bookmarkEnd w:id="2482"/>
    </w:p>
    <w:p w14:paraId="645AAEBC" w14:textId="41C9D73C" w:rsidR="00C5192A" w:rsidRPr="00C5192A" w:rsidRDefault="00C5192A" w:rsidP="002344D1">
      <w:pPr>
        <w:pStyle w:val="Heading3"/>
        <w:rPr>
          <w:lang w:eastAsia="zh-CN"/>
        </w:rPr>
      </w:pPr>
      <w:bookmarkStart w:id="2483" w:name="_Toc211949088"/>
      <w:bookmarkStart w:id="2484" w:name="_Toc211951962"/>
      <w:r w:rsidRPr="00C5192A">
        <w:rPr>
          <w:lang w:eastAsia="zh-CN"/>
        </w:rPr>
        <w:t>7.</w:t>
      </w:r>
      <w:r>
        <w:rPr>
          <w:lang w:eastAsia="zh-CN"/>
        </w:rPr>
        <w:t>2</w:t>
      </w:r>
      <w:r w:rsidRPr="00C5192A">
        <w:rPr>
          <w:lang w:eastAsia="zh-CN"/>
        </w:rPr>
        <w:t>.1</w:t>
      </w:r>
      <w:r w:rsidRPr="00C5192A">
        <w:rPr>
          <w:lang w:eastAsia="zh-CN"/>
        </w:rPr>
        <w:tab/>
        <w:t>Solution Description</w:t>
      </w:r>
      <w:bookmarkEnd w:id="2483"/>
      <w:bookmarkEnd w:id="2484"/>
    </w:p>
    <w:p w14:paraId="05EE4C79" w14:textId="7846BD6C" w:rsidR="00C5192A" w:rsidRPr="00C5192A" w:rsidRDefault="00C5192A" w:rsidP="00C5192A">
      <w:pPr>
        <w:rPr>
          <w:lang w:eastAsia="zh-CN"/>
        </w:rPr>
      </w:pPr>
      <w:r w:rsidRPr="00C5192A">
        <w:rPr>
          <w:lang w:eastAsia="zh-CN"/>
        </w:rPr>
        <w:t>As introduced in 3GPP TS 23.482</w:t>
      </w:r>
      <w:ins w:id="2485" w:author="S6-254704" w:date="2025-10-21T12:12:00Z" w16du:dateUtc="2025-10-21T10:12:00Z">
        <w:r w:rsidR="003D574D">
          <w:rPr>
            <w:lang w:eastAsia="zh-CN"/>
          </w:rPr>
          <w:t> [2]</w:t>
        </w:r>
      </w:ins>
      <w:r w:rsidRPr="00C5192A">
        <w:rPr>
          <w:lang w:eastAsia="zh-CN"/>
        </w:rPr>
        <w:t>, the AIMLE data management assistance service</w:t>
      </w:r>
      <w:r w:rsidRPr="00C5192A">
        <w:rPr>
          <w:lang w:val="fr-FR" w:eastAsia="zh-CN"/>
        </w:rPr>
        <w:t xml:space="preserve"> is the AIMLE server assisting AIMLE service </w:t>
      </w:r>
      <w:r>
        <w:rPr>
          <w:lang w:val="fr-FR" w:eastAsia="zh-CN"/>
        </w:rPr>
        <w:t>consumers</w:t>
      </w:r>
      <w:r w:rsidRPr="00C5192A">
        <w:rPr>
          <w:lang w:val="fr-FR" w:eastAsia="zh-CN"/>
        </w:rPr>
        <w:t xml:space="preserve"> with managing data operations performed by VAL clients. The data operations include data preparation and data analysis.</w:t>
      </w:r>
      <w:r w:rsidRPr="00C5192A">
        <w:rPr>
          <w:lang w:eastAsia="zh-CN"/>
        </w:rPr>
        <w:t xml:space="preserve"> In the context of AI/ML, it is important that the data used by the ML model is not significantly different from the data used to train the model (e.g. the distribution of the features have changed over time). If the difference is higher enough, the model's performance tends to decrease. This discrepancy is known as data drift, that is data drift refers to changes in the statistical properties of data over time leading to a decline in model performance.</w:t>
      </w:r>
    </w:p>
    <w:p w14:paraId="21F88032" w14:textId="77777777" w:rsidR="00C5192A" w:rsidRPr="00C5192A" w:rsidRDefault="00C5192A" w:rsidP="00C5192A">
      <w:pPr>
        <w:rPr>
          <w:lang w:eastAsia="zh-CN"/>
        </w:rPr>
      </w:pPr>
      <w:r w:rsidRPr="00C5192A">
        <w:rPr>
          <w:lang w:eastAsia="zh-CN"/>
        </w:rPr>
        <w:t xml:space="preserve">Therefore, it is essential that the data management system procedure provides the capability to detect whether data drift has occurred to assist in decision-making if the model needs to be updated due to a decrease in its performance. </w:t>
      </w:r>
    </w:p>
    <w:p w14:paraId="555AC785" w14:textId="4454B687" w:rsidR="00C5192A" w:rsidRDefault="00C5192A" w:rsidP="00C5192A">
      <w:pPr>
        <w:rPr>
          <w:lang w:eastAsia="zh-CN"/>
        </w:rPr>
      </w:pPr>
      <w:r w:rsidRPr="00C5192A">
        <w:rPr>
          <w:lang w:eastAsia="zh-CN"/>
        </w:rPr>
        <w:t>Data drift detection procedure allows to assist ML model maintenance procedures. To support ML model management, e.g. assi</w:t>
      </w:r>
      <w:r>
        <w:rPr>
          <w:lang w:eastAsia="zh-CN"/>
        </w:rPr>
        <w:t>s</w:t>
      </w:r>
      <w:r w:rsidRPr="00C5192A">
        <w:rPr>
          <w:lang w:eastAsia="zh-CN"/>
        </w:rPr>
        <w:t>t ML model maintenance, the AIMLE data management assistance service need be enhanced by adding drift detection functionality.</w:t>
      </w:r>
    </w:p>
    <w:p w14:paraId="04628F7F" w14:textId="4DF7813C" w:rsidR="003F3FE6" w:rsidRPr="00C5192A" w:rsidRDefault="003F3FE6" w:rsidP="00C5192A">
      <w:pPr>
        <w:rPr>
          <w:lang w:eastAsia="zh-CN"/>
        </w:rPr>
      </w:pPr>
      <w:r w:rsidRPr="003F3FE6">
        <w:rPr>
          <w:lang w:eastAsia="zh-CN"/>
        </w:rPr>
        <w:t>ML model evaluation profile ID is provided as part of data drift requirements to allow the AIMLE server with obtaining ML model evaluation information for performing data drift detection.</w:t>
      </w:r>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2486" w:name="_Toc211949089"/>
      <w:bookmarkStart w:id="2487" w:name="_Toc211951963"/>
      <w:r w:rsidRPr="00C5192A">
        <w:rPr>
          <w:lang w:eastAsia="zh-CN"/>
        </w:rPr>
        <w:t>7.</w:t>
      </w:r>
      <w:r>
        <w:rPr>
          <w:lang w:eastAsia="zh-CN"/>
        </w:rPr>
        <w:t>2</w:t>
      </w:r>
      <w:r w:rsidRPr="00C5192A">
        <w:rPr>
          <w:lang w:eastAsia="zh-CN"/>
        </w:rPr>
        <w:t>.1.1</w:t>
      </w:r>
      <w:r w:rsidRPr="00C5192A">
        <w:rPr>
          <w:lang w:eastAsia="zh-CN"/>
        </w:rPr>
        <w:tab/>
        <w:t>Impact to existing AIMLE procedures</w:t>
      </w:r>
      <w:bookmarkEnd w:id="2486"/>
      <w:bookmarkEnd w:id="2487"/>
    </w:p>
    <w:p w14:paraId="42CDF956" w14:textId="36AB1532" w:rsidR="00C5192A" w:rsidRPr="00C5192A" w:rsidRDefault="00C5192A" w:rsidP="00C5192A">
      <w:pPr>
        <w:rPr>
          <w:lang w:eastAsia="zh-CN"/>
        </w:rPr>
      </w:pPr>
      <w:bookmarkStart w:id="2488" w:name="MCCQCTEMPBM_00000029"/>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bookmarkEnd w:id="2488"/>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47EF1BAE"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w:t>
            </w:r>
            <w:del w:id="2489" w:author="S6-254704" w:date="2025-10-21T12:14:00Z" w16du:dateUtc="2025-10-21T10:14:00Z">
              <w:r w:rsidRPr="00C5192A" w:rsidDel="003D574D">
                <w:rPr>
                  <w:lang w:val="en-US" w:eastAsia="zh-CN"/>
                </w:rPr>
                <w:delText xml:space="preserve">and </w:delText>
              </w:r>
            </w:del>
            <w:r w:rsidRPr="00C5192A">
              <w:rPr>
                <w:lang w:val="en-US" w:eastAsia="zh-CN"/>
              </w:rPr>
              <w:t xml:space="preserve">data analysis, </w:t>
            </w:r>
            <w:r w:rsidRPr="00C5192A">
              <w:rPr>
                <w:b/>
                <w:bCs/>
                <w:i/>
                <w:iCs/>
                <w:lang w:val="en-US" w:eastAsia="zh-CN"/>
              </w:rPr>
              <w:t>and data drift detection</w:t>
            </w:r>
            <w:r w:rsidRPr="00C5192A">
              <w:rPr>
                <w:lang w:val="en-US" w:eastAsia="zh-CN"/>
              </w:rPr>
              <w:t xml:space="preserve">. The AIMLE server offloads the AIMLE service consumer from interacting with AIMLE clients to manage the data operations. The VAL clients perform the actual data preparation, </w:t>
            </w:r>
            <w:del w:id="2490" w:author="S6-254704" w:date="2025-10-21T12:14:00Z" w16du:dateUtc="2025-10-21T10:14:00Z">
              <w:r w:rsidRPr="00C5192A" w:rsidDel="003D574D">
                <w:rPr>
                  <w:lang w:val="en-US" w:eastAsia="zh-CN"/>
                </w:rPr>
                <w:delText xml:space="preserve">and </w:delText>
              </w:r>
            </w:del>
            <w:r w:rsidRPr="00C5192A">
              <w:rPr>
                <w:lang w:val="en-US" w:eastAsia="zh-CN"/>
              </w:rPr>
              <w:t>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77777777" w:rsidR="00C5192A" w:rsidRPr="00C5192A" w:rsidRDefault="00C5192A" w:rsidP="00C5192A">
            <w:pPr>
              <w:rPr>
                <w:lang w:eastAsia="zh-CN"/>
              </w:rPr>
            </w:pPr>
            <w:r w:rsidRPr="00C5192A">
              <w:rPr>
                <w:lang w:val="en-US" w:eastAsia="zh-CN"/>
              </w:rPr>
              <w:t>2.</w:t>
            </w:r>
            <w:r w:rsidRPr="00C5192A">
              <w:rPr>
                <w:lang w:val="en-US" w:eastAsia="zh-CN"/>
              </w:rPr>
              <w:tab/>
              <w:t xml:space="preserve">UE application data for AI/ML operations have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194" type="#_x0000_t75" style="width:424.2pt;height:245.4pt" o:ole="">
                  <v:imagedata r:id="rId21" o:title=""/>
                </v:shape>
                <o:OLEObject Type="Embed" ProgID="Visio.Drawing.15" ShapeID="_x0000_i1194" DrawAspect="Content" ObjectID="_1822565298" r:id="rId22"/>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Default="00C5192A" w:rsidP="00C5192A">
            <w:pPr>
              <w:rPr>
                <w:ins w:id="2491" w:author="S6-254704" w:date="2025-10-21T12:15:00Z" w16du:dateUtc="2025-10-21T10:15:00Z"/>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38C961B5" w14:textId="77777777" w:rsidR="003D574D" w:rsidRPr="003D574D" w:rsidRDefault="003D574D" w:rsidP="003D574D">
            <w:pPr>
              <w:rPr>
                <w:ins w:id="2492" w:author="S6-254704" w:date="2025-10-21T12:15:00Z"/>
                <w:b/>
                <w:bCs/>
                <w:i/>
                <w:iCs/>
                <w:lang w:eastAsia="zh-CN"/>
              </w:rPr>
            </w:pPr>
            <w:ins w:id="2493" w:author="S6-254704" w:date="2025-10-21T12:15:00Z">
              <w:r w:rsidRPr="003D574D">
                <w:rPr>
                  <w:b/>
                  <w:bCs/>
                  <w:i/>
                  <w:iCs/>
                  <w:lang w:eastAsia="zh-CN"/>
                </w:rPr>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ins>
          </w:p>
          <w:p w14:paraId="20B62570" w14:textId="27B74B9D" w:rsidR="003D574D" w:rsidRPr="003D574D" w:rsidRDefault="003D574D" w:rsidP="003D574D">
            <w:pPr>
              <w:rPr>
                <w:ins w:id="2494" w:author="S6-254704" w:date="2025-10-21T12:15:00Z"/>
                <w:b/>
                <w:bCs/>
                <w:i/>
                <w:iCs/>
                <w:lang w:eastAsia="zh-CN"/>
              </w:rPr>
            </w:pPr>
            <w:ins w:id="2495" w:author="S6-254704" w:date="2025-10-21T12:15:00Z">
              <w:r w:rsidRPr="003D574D">
                <w:rPr>
                  <w:b/>
                  <w:bCs/>
                  <w:i/>
                  <w:iCs/>
                  <w:lang w:eastAsia="zh-CN"/>
                </w:rPr>
                <w:t>To analy</w:t>
              </w:r>
            </w:ins>
            <w:ins w:id="2496" w:author="S6-254704" w:date="2025-10-21T12:39:00Z" w16du:dateUtc="2025-10-21T10:39:00Z">
              <w:r w:rsidR="00A66B5F">
                <w:rPr>
                  <w:b/>
                  <w:bCs/>
                  <w:i/>
                  <w:iCs/>
                  <w:lang w:eastAsia="zh-CN"/>
                </w:rPr>
                <w:t>s</w:t>
              </w:r>
            </w:ins>
            <w:ins w:id="2497" w:author="S6-254704" w:date="2025-10-21T12:15:00Z">
              <w:r w:rsidRPr="003D574D">
                <w:rPr>
                  <w:b/>
                  <w:bCs/>
                  <w:i/>
                  <w:iCs/>
                  <w:lang w:eastAsia="zh-CN"/>
                </w:rPr>
                <w:t>e data for AIML operations (i.e., to perform exploratory data analysis or EDA), the AIMLE service consumer configures Data management operations to data analysis. Data analysis is performed to obtain the statistical properties of a dataset without having direct access to the data, which is a requirement for Federated Learning. The AIMLE service consumer includes data analysis requirements as described in Table 8.15.3.1-3.</w:t>
              </w:r>
            </w:ins>
          </w:p>
          <w:p w14:paraId="06C6F483" w14:textId="77777777" w:rsidR="003D574D" w:rsidRPr="003D574D" w:rsidRDefault="003D574D" w:rsidP="003D574D">
            <w:pPr>
              <w:rPr>
                <w:ins w:id="2498" w:author="S6-254704" w:date="2025-10-21T12:15:00Z"/>
                <w:b/>
                <w:bCs/>
                <w:i/>
                <w:iCs/>
                <w:lang w:eastAsia="zh-CN"/>
              </w:rPr>
            </w:pPr>
            <w:ins w:id="2499" w:author="S6-254704" w:date="2025-10-21T12:15:00Z">
              <w:r w:rsidRPr="003D574D">
                <w:rPr>
                  <w:b/>
                  <w:bCs/>
                  <w:i/>
                  <w:iCs/>
                  <w:lang w:eastAsia="zh-CN"/>
                </w:rPr>
                <w:t>To perform data drift detection for AIML operations, the AIMLE service consumer configures Data management operations to data drift detection. Data drift detection is utilized to assist with determining changes in statistical properties of input data. The AIMLE service consumer includes data drift requirements as described in 8.15.3.1-x.</w:t>
              </w:r>
            </w:ins>
          </w:p>
          <w:p w14:paraId="199EE942" w14:textId="77777777" w:rsidR="003D574D" w:rsidRPr="003D574D" w:rsidRDefault="003D574D" w:rsidP="003D574D">
            <w:pPr>
              <w:rPr>
                <w:ins w:id="2500" w:author="S6-254704" w:date="2025-10-21T12:15:00Z"/>
                <w:b/>
                <w:bCs/>
                <w:i/>
                <w:iCs/>
                <w:lang w:eastAsia="zh-CN"/>
              </w:rPr>
            </w:pPr>
            <w:ins w:id="2501" w:author="S6-254704" w:date="2025-10-21T12:15:00Z">
              <w:r w:rsidRPr="003D574D">
                <w:rPr>
                  <w:b/>
                  <w:bCs/>
                  <w:i/>
                  <w:iCs/>
                  <w:lang w:eastAsia="zh-CN"/>
                </w:rPr>
                <w:t>NOTE:</w:t>
              </w:r>
              <w:r w:rsidRPr="003D574D">
                <w:rPr>
                  <w:b/>
                  <w:bCs/>
                  <w:i/>
                  <w:iCs/>
                  <w:lang w:eastAsia="zh-CN"/>
                </w:rPr>
                <w:tab/>
                <w:t>It will be determined during evaluation and conclusion whether to split the data drift detection into AI model performance detection related procedure.</w:t>
              </w:r>
            </w:ins>
          </w:p>
          <w:p w14:paraId="3E558C39" w14:textId="5F59E75C" w:rsidR="003D574D" w:rsidRPr="003D574D" w:rsidRDefault="003D574D" w:rsidP="00C5192A">
            <w:pPr>
              <w:rPr>
                <w:b/>
                <w:bCs/>
                <w:i/>
                <w:iCs/>
                <w:lang w:eastAsia="zh-CN"/>
                <w:rPrChange w:id="2502" w:author="S6-254704" w:date="2025-10-21T12:15:00Z" w16du:dateUtc="2025-10-21T10:15:00Z">
                  <w:rPr>
                    <w:lang w:eastAsia="zh-CN"/>
                  </w:rPr>
                </w:rPrChange>
              </w:rPr>
            </w:pPr>
            <w:ins w:id="2503" w:author="S6-254704" w:date="2025-10-21T12:15:00Z">
              <w:r w:rsidRPr="003D574D">
                <w:rPr>
                  <w:b/>
                  <w:bCs/>
                  <w:i/>
                  <w:iCs/>
                  <w:lang w:eastAsia="zh-CN"/>
                </w:rPr>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ins>
          </w:p>
          <w:p w14:paraId="6F376AD2" w14:textId="77777777"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AIMILE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3A51D894"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w:t>
            </w:r>
            <w:ins w:id="2504" w:author="S6-254704" w:date="2025-10-21T12:32:00Z" w16du:dateUtc="2025-10-21T10:32:00Z">
              <w:r w:rsidR="00A66B5F">
                <w:rPr>
                  <w:lang w:eastAsia="zh-CN"/>
                </w:rPr>
                <w:t>,</w:t>
              </w:r>
            </w:ins>
            <w:r w:rsidRPr="00C5192A">
              <w:rPr>
                <w:lang w:eastAsia="zh-CN"/>
              </w:rPr>
              <w:t xml:space="preserve"> </w:t>
            </w:r>
            <w:del w:id="2505" w:author="S6-254704" w:date="2025-10-21T12:32:00Z" w16du:dateUtc="2025-10-21T10:32:00Z">
              <w:r w:rsidRPr="00C5192A" w:rsidDel="00A66B5F">
                <w:rPr>
                  <w:lang w:eastAsia="zh-CN"/>
                </w:rPr>
                <w:delText xml:space="preserve">or </w:delText>
              </w:r>
            </w:del>
            <w:r w:rsidRPr="00C5192A">
              <w:rPr>
                <w:lang w:eastAsia="zh-CN"/>
              </w:rPr>
              <w:t>data analysis</w:t>
            </w:r>
            <w:ins w:id="2506" w:author="S6-254704" w:date="2025-10-21T12:34:00Z" w16du:dateUtc="2025-10-21T10:34:00Z">
              <w:r w:rsidR="00A66B5F">
                <w:rPr>
                  <w:lang w:eastAsia="zh-CN"/>
                </w:rPr>
                <w:t>,</w:t>
              </w:r>
            </w:ins>
            <w:ins w:id="2507" w:author="S6-254704" w:date="2025-10-21T12:32:00Z" w16du:dateUtc="2025-10-21T10:32:00Z">
              <w:r w:rsidR="00A66B5F">
                <w:rPr>
                  <w:lang w:eastAsia="zh-CN"/>
                </w:rPr>
                <w:t xml:space="preserve"> </w:t>
              </w:r>
            </w:ins>
            <w:ins w:id="2508" w:author="S6-254704" w:date="2025-10-21T12:32:00Z">
              <w:r w:rsidR="00A66B5F" w:rsidRPr="00A66B5F">
                <w:rPr>
                  <w:b/>
                  <w:bCs/>
                  <w:i/>
                  <w:iCs/>
                  <w:lang w:eastAsia="zh-CN"/>
                </w:rPr>
                <w:t>or data drift detection</w:t>
              </w:r>
            </w:ins>
            <w:r w:rsidRPr="00C5192A">
              <w:rPr>
                <w:lang w:eastAsia="zh-CN"/>
              </w:rPr>
              <w:t>. The request includes information as described in Table 8.15.3.4-1.</w:t>
            </w:r>
            <w:ins w:id="2509" w:author="S6-254704" w:date="2025-10-21T12:32:00Z" w16du:dateUtc="2025-10-21T10:32:00Z">
              <w:r w:rsidR="00A66B5F">
                <w:rPr>
                  <w:lang w:eastAsia="zh-CN"/>
                </w:rPr>
                <w:t xml:space="preserve"> </w:t>
              </w:r>
            </w:ins>
            <w:ins w:id="2510" w:author="S6-254704" w:date="2025-10-21T12:32:00Z">
              <w:r w:rsidR="00A66B5F" w:rsidRPr="00A66B5F">
                <w:rPr>
                  <w:b/>
                  <w:bCs/>
                  <w:i/>
                  <w:iCs/>
                  <w:lang w:eastAsia="zh-CN"/>
                </w:rPr>
                <w:t>If AIMLE client selection criteria were provided in step 1, the AIMLE server performs AIMLE client selection to select AIMLE clients that have Dataset ID and Dataset feature ID indicated in the data management requirements.</w:t>
              </w:r>
            </w:ins>
          </w:p>
          <w:p w14:paraId="0E0EB639" w14:textId="77777777" w:rsidR="00C5192A" w:rsidRPr="00C5192A" w:rsidRDefault="00C5192A" w:rsidP="00C5192A">
            <w:pPr>
              <w:rPr>
                <w:lang w:eastAsia="zh-CN"/>
              </w:rPr>
            </w:pPr>
            <w:r w:rsidRPr="00C5192A">
              <w:rPr>
                <w:lang w:eastAsia="zh-CN"/>
              </w:rPr>
              <w:lastRenderedPageBreak/>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2A0CAB3D" w:rsidR="00C5192A" w:rsidRPr="00C5192A" w:rsidRDefault="00C5192A" w:rsidP="00C5192A">
            <w:pPr>
              <w:rPr>
                <w:lang w:eastAsia="zh-CN"/>
              </w:rPr>
            </w:pPr>
            <w:r w:rsidRPr="00C5192A">
              <w:rPr>
                <w:lang w:eastAsia="zh-CN"/>
              </w:rPr>
              <w:t>NOTE:</w:t>
            </w:r>
            <w:r w:rsidRPr="00C5192A">
              <w:rPr>
                <w:lang w:eastAsia="zh-CN"/>
              </w:rPr>
              <w:tab/>
              <w:t>The data preparation</w:t>
            </w:r>
            <w:ins w:id="2511" w:author="S6-254704" w:date="2025-10-21T12:32:00Z" w16du:dateUtc="2025-10-21T10:32:00Z">
              <w:r w:rsidR="00A66B5F">
                <w:rPr>
                  <w:lang w:eastAsia="zh-CN"/>
                </w:rPr>
                <w:t>,</w:t>
              </w:r>
            </w:ins>
            <w:r w:rsidRPr="00C5192A">
              <w:rPr>
                <w:lang w:eastAsia="zh-CN"/>
              </w:rPr>
              <w:t xml:space="preserve"> </w:t>
            </w:r>
            <w:del w:id="2512" w:author="S6-254704" w:date="2025-10-21T12:32:00Z" w16du:dateUtc="2025-10-21T10:32:00Z">
              <w:r w:rsidRPr="00C5192A" w:rsidDel="00A66B5F">
                <w:rPr>
                  <w:lang w:eastAsia="zh-CN"/>
                </w:rPr>
                <w:delText xml:space="preserve">and </w:delText>
              </w:r>
            </w:del>
            <w:r w:rsidRPr="00C5192A">
              <w:rPr>
                <w:lang w:eastAsia="zh-CN"/>
              </w:rPr>
              <w:t>data analysis</w:t>
            </w:r>
            <w:ins w:id="2513" w:author="S6-254704" w:date="2025-10-21T12:33:00Z">
              <w:r w:rsidR="00A66B5F" w:rsidRPr="00A66B5F">
                <w:rPr>
                  <w:b/>
                  <w:bCs/>
                  <w:i/>
                  <w:iCs/>
                  <w:lang w:eastAsia="zh-CN"/>
                </w:rPr>
                <w:t>, and data drift detection</w:t>
              </w:r>
            </w:ins>
            <w:r w:rsidRPr="00C5192A">
              <w:rPr>
                <w:lang w:eastAsia="zh-CN"/>
              </w:rPr>
              <w:t xml:space="preserve"> functions operate in a similar manner as ML models. The AIMLE layer is able to transport the functions to the VAL clients and the VAL clients performs the associated function on the application data </w:t>
            </w:r>
            <w:ins w:id="2514" w:author="S6-254704" w:date="2025-10-21T12:33:00Z">
              <w:r w:rsidR="00A66B5F" w:rsidRPr="00A66B5F">
                <w:rPr>
                  <w:b/>
                  <w:bCs/>
                  <w:i/>
                  <w:iCs/>
                  <w:lang w:eastAsia="zh-CN"/>
                </w:rPr>
                <w:t>identified by the Dataset ID and Dataset feature ID</w:t>
              </w:r>
              <w:r w:rsidR="00A66B5F" w:rsidRPr="00A66B5F">
                <w:rPr>
                  <w:lang w:eastAsia="zh-CN"/>
                </w:rPr>
                <w:t xml:space="preserve"> </w:t>
              </w:r>
            </w:ins>
            <w:r w:rsidRPr="00C5192A">
              <w:rPr>
                <w:lang w:eastAsia="zh-CN"/>
              </w:rPr>
              <w:t>as part of data preparation</w:t>
            </w:r>
            <w:ins w:id="2515" w:author="S6-254704" w:date="2025-10-21T12:34:00Z" w16du:dateUtc="2025-10-21T10:34:00Z">
              <w:r w:rsidR="00A66B5F">
                <w:rPr>
                  <w:lang w:eastAsia="zh-CN"/>
                </w:rPr>
                <w:t>,</w:t>
              </w:r>
            </w:ins>
            <w:r w:rsidRPr="00C5192A">
              <w:rPr>
                <w:lang w:eastAsia="zh-CN"/>
              </w:rPr>
              <w:t xml:space="preserve"> </w:t>
            </w:r>
            <w:del w:id="2516" w:author="S6-254704" w:date="2025-10-21T12:34:00Z" w16du:dateUtc="2025-10-21T10:34:00Z">
              <w:r w:rsidRPr="00C5192A" w:rsidDel="00A66B5F">
                <w:rPr>
                  <w:lang w:eastAsia="zh-CN"/>
                </w:rPr>
                <w:delText xml:space="preserve">or </w:delText>
              </w:r>
            </w:del>
            <w:r w:rsidRPr="00C5192A">
              <w:rPr>
                <w:lang w:eastAsia="zh-CN"/>
              </w:rPr>
              <w:t>data analysis</w:t>
            </w:r>
            <w:ins w:id="2517" w:author="S6-254704" w:date="2025-10-21T12:34:00Z" w16du:dateUtc="2025-10-21T10:34:00Z">
              <w:r w:rsidR="00A66B5F">
                <w:rPr>
                  <w:lang w:eastAsia="zh-CN"/>
                </w:rPr>
                <w:t>,</w:t>
              </w:r>
            </w:ins>
            <w:r w:rsidRPr="00C5192A">
              <w:rPr>
                <w:lang w:eastAsia="zh-CN"/>
              </w:rPr>
              <w:t xml:space="preserve"> </w:t>
            </w:r>
            <w:ins w:id="2518" w:author="S6-254704" w:date="2025-10-21T12:34:00Z" w16du:dateUtc="2025-10-21T10:34:00Z">
              <w:r w:rsidR="00A66B5F" w:rsidRPr="00A66B5F">
                <w:rPr>
                  <w:b/>
                  <w:bCs/>
                  <w:i/>
                  <w:iCs/>
                  <w:lang w:eastAsia="zh-CN"/>
                </w:rPr>
                <w:t>or data drift detection</w:t>
              </w:r>
              <w:r w:rsidR="00A66B5F" w:rsidRPr="00C5192A">
                <w:rPr>
                  <w:lang w:eastAsia="zh-CN"/>
                </w:rPr>
                <w:t xml:space="preserve"> </w:t>
              </w:r>
            </w:ins>
            <w:r w:rsidRPr="00C5192A">
              <w:rPr>
                <w:lang w:eastAsia="zh-CN"/>
              </w:rPr>
              <w:t>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77777777" w:rsidR="00C5192A" w:rsidRPr="00C5192A" w:rsidRDefault="00C5192A" w:rsidP="00C5192A">
            <w:pPr>
              <w:rPr>
                <w:lang w:eastAsia="zh-CN"/>
              </w:rPr>
            </w:pPr>
            <w:r w:rsidRPr="00C5192A">
              <w:rPr>
                <w:lang w:eastAsia="zh-CN"/>
              </w:rPr>
              <w:t>7.</w:t>
            </w:r>
            <w:r w:rsidRPr="00C5192A">
              <w:rPr>
                <w:lang w:eastAsia="zh-CN"/>
              </w:rPr>
              <w:tab/>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is 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0AFA91A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ins w:id="2519" w:author="S6-254704" w:date="2025-10-21T12:35:00Z" w16du:dateUtc="2025-10-21T10:35:00Z">
                    <w:r w:rsidR="00A66B5F" w:rsidRPr="00A66B5F">
                      <w:rPr>
                        <w:b/>
                        <w:bCs/>
                        <w:i/>
                        <w:iCs/>
                        <w:lang w:eastAsia="zh-CN"/>
                        <w:rPrChange w:id="2520" w:author="S6-254704" w:date="2025-10-21T12:35:00Z" w16du:dateUtc="2025-10-21T10:35:00Z">
                          <w:rPr>
                            <w:lang w:eastAsia="zh-CN"/>
                          </w:rPr>
                        </w:rPrChange>
                      </w:rPr>
                      <w:t xml:space="preserve">, </w:t>
                    </w:r>
                  </w:ins>
                  <w:ins w:id="2521" w:author="S6-254704" w:date="2025-10-21T12:35:00Z">
                    <w:r w:rsidR="00A66B5F" w:rsidRPr="00A66B5F">
                      <w:rPr>
                        <w:b/>
                        <w:bCs/>
                        <w:i/>
                        <w:iCs/>
                        <w:lang w:eastAsia="zh-CN"/>
                      </w:rPr>
                      <w:t>data drift detection</w:t>
                    </w:r>
                  </w:ins>
                  <w:r w:rsidRPr="00C5192A">
                    <w:rPr>
                      <w:lang w:eastAsia="zh-CN"/>
                    </w:rPr>
                    <w:t>.</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4F94DDCF" w:rsidR="00C5192A" w:rsidRPr="00C5192A" w:rsidRDefault="00C5192A" w:rsidP="00206E7B">
                  <w:pPr>
                    <w:pStyle w:val="TAL"/>
                    <w:rPr>
                      <w:b/>
                      <w:bCs/>
                      <w:i/>
                      <w:iCs/>
                      <w:lang w:eastAsia="zh-CN"/>
                    </w:rPr>
                  </w:pPr>
                  <w:r w:rsidRPr="00C5192A">
                    <w:rPr>
                      <w:b/>
                      <w:bCs/>
                      <w:i/>
                      <w:iCs/>
                      <w:lang w:eastAsia="zh-CN"/>
                    </w:rPr>
                    <w:t>Data drift detection requirements in Table 8.15.3.1-</w:t>
                  </w:r>
                  <w:r w:rsidR="003F3FE6">
                    <w:rPr>
                      <w:b/>
                      <w:bCs/>
                      <w:i/>
                      <w:iCs/>
                      <w:lang w:eastAsia="zh-CN"/>
                    </w:rPr>
                    <w:t>x</w:t>
                  </w:r>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A3F800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ins w:id="2522" w:author="S6-254704" w:date="2025-10-21T12:35:00Z" w16du:dateUtc="2025-10-21T10:35:00Z">
                    <w:r w:rsidR="00A66B5F">
                      <w:rPr>
                        <w:lang w:eastAsia="zh-CN"/>
                      </w:rPr>
                      <w:t xml:space="preserve"> </w:t>
                    </w:r>
                  </w:ins>
                  <w:ins w:id="2523" w:author="S6-254704" w:date="2025-10-21T12:35:00Z">
                    <w:r w:rsidR="00A66B5F" w:rsidRPr="00A66B5F">
                      <w:rPr>
                        <w:b/>
                        <w:bCs/>
                        <w:i/>
                        <w:iCs/>
                        <w:lang w:eastAsia="zh-CN"/>
                        <w:rPrChange w:id="2524" w:author="S6-254704" w:date="2025-10-21T12:36:00Z" w16du:dateUtc="2025-10-21T10:36:00Z">
                          <w:rPr>
                            <w:lang w:eastAsia="zh-CN"/>
                          </w:rPr>
                        </w:rPrChange>
                      </w:rPr>
                      <w:t>A function may be used to process one or more dataset features</w:t>
                    </w:r>
                    <w:r w:rsidR="00A66B5F" w:rsidRPr="00A66B5F">
                      <w:rPr>
                        <w:lang w:eastAsia="zh-CN"/>
                      </w:rPr>
                      <w:t>.</w:t>
                    </w:r>
                  </w:ins>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lastRenderedPageBreak/>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77777777" w:rsidR="00C5192A" w:rsidRPr="00C5192A" w:rsidRDefault="00C5192A" w:rsidP="00206E7B">
                  <w:pPr>
                    <w:pStyle w:val="TAL"/>
                    <w:rPr>
                      <w:lang w:eastAsia="zh-CN"/>
                    </w:rPr>
                  </w:pPr>
                  <w:r w:rsidRPr="00C5192A">
                    <w:rPr>
                      <w:lang w:eastAsia="zh-CN"/>
                    </w:rPr>
                    <w:t>Identifier or name of dataset feature.</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5B377F3C"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ins w:id="2525" w:author="S6-254704" w:date="2025-10-21T12:36:00Z">
                    <w:r w:rsidR="00A66B5F" w:rsidRPr="00A66B5F">
                      <w:rPr>
                        <w:lang w:eastAsia="zh-CN"/>
                      </w:rPr>
                      <w:t xml:space="preserve"> </w:t>
                    </w:r>
                    <w:r w:rsidR="00A66B5F" w:rsidRPr="00A66B5F">
                      <w:rPr>
                        <w:b/>
                        <w:bCs/>
                        <w:i/>
                        <w:iCs/>
                        <w:lang w:eastAsia="zh-CN"/>
                        <w:rPrChange w:id="2526" w:author="S6-254704" w:date="2025-10-21T12:37:00Z" w16du:dateUtc="2025-10-21T10:37:00Z">
                          <w:rPr>
                            <w:lang w:eastAsia="zh-CN"/>
                          </w:rPr>
                        </w:rPrChange>
                      </w:rPr>
                      <w:t>A function may be used to process one or more dataset features</w:t>
                    </w:r>
                    <w:r w:rsidR="00A66B5F" w:rsidRPr="00A66B5F">
                      <w:rPr>
                        <w:lang w:eastAsia="zh-CN"/>
                      </w:rPr>
                      <w:t>.</w:t>
                    </w:r>
                  </w:ins>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3F3FE6" w:rsidRPr="00A1040B" w14:paraId="18BB939A" w14:textId="77777777" w:rsidTr="003F3FE6">
              <w:trPr>
                <w:jc w:val="center"/>
              </w:trPr>
              <w:tc>
                <w:tcPr>
                  <w:tcW w:w="2880" w:type="dxa"/>
                  <w:tcBorders>
                    <w:top w:val="single" w:sz="4" w:space="0" w:color="000000"/>
                    <w:left w:val="single" w:sz="4" w:space="0" w:color="000000"/>
                    <w:bottom w:val="single" w:sz="4" w:space="0" w:color="000000"/>
                    <w:right w:val="nil"/>
                  </w:tcBorders>
                  <w:hideMark/>
                </w:tcPr>
                <w:p w14:paraId="3DA6D04B" w14:textId="77777777" w:rsidR="003F3FE6" w:rsidRPr="003F3FE6" w:rsidRDefault="003F3FE6" w:rsidP="003F3FE6">
                  <w:pPr>
                    <w:pStyle w:val="TAL"/>
                    <w:rPr>
                      <w:b/>
                      <w:bCs/>
                      <w:i/>
                      <w:iCs/>
                      <w:lang w:eastAsia="zh-CN"/>
                    </w:rPr>
                  </w:pPr>
                  <w:r w:rsidRPr="003F3FE6">
                    <w:rPr>
                      <w:b/>
                      <w:bCs/>
                      <w:i/>
                      <w:iCs/>
                      <w:lang w:eastAsia="zh-CN"/>
                    </w:rPr>
                    <w:t>&gt; ML model evaluation profile ID</w:t>
                  </w:r>
                </w:p>
              </w:tc>
              <w:tc>
                <w:tcPr>
                  <w:tcW w:w="1440" w:type="dxa"/>
                  <w:tcBorders>
                    <w:top w:val="single" w:sz="4" w:space="0" w:color="000000"/>
                    <w:left w:val="single" w:sz="4" w:space="0" w:color="000000"/>
                    <w:bottom w:val="single" w:sz="4" w:space="0" w:color="000000"/>
                    <w:right w:val="nil"/>
                  </w:tcBorders>
                  <w:hideMark/>
                </w:tcPr>
                <w:p w14:paraId="4391A2AA" w14:textId="77777777" w:rsidR="003F3FE6" w:rsidRPr="003F3FE6" w:rsidRDefault="003F3FE6" w:rsidP="00A1040B">
                  <w:pPr>
                    <w:pStyle w:val="TAL"/>
                    <w:jc w:val="center"/>
                    <w:rPr>
                      <w:b/>
                      <w:bCs/>
                      <w:i/>
                      <w:iCs/>
                      <w:lang w:eastAsia="zh-CN"/>
                    </w:rPr>
                  </w:pPr>
                  <w:r w:rsidRPr="003F3FE6">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A304B" w14:textId="77777777" w:rsidR="003F3FE6" w:rsidRPr="003F3FE6" w:rsidRDefault="003F3FE6" w:rsidP="003F3FE6">
                  <w:pPr>
                    <w:pStyle w:val="TAL"/>
                    <w:rPr>
                      <w:b/>
                      <w:bCs/>
                      <w:i/>
                      <w:iCs/>
                      <w:lang w:eastAsia="zh-CN"/>
                    </w:rPr>
                  </w:pPr>
                  <w:r w:rsidRPr="003F3FE6">
                    <w:rPr>
                      <w:b/>
                      <w:bCs/>
                      <w:i/>
                      <w:iCs/>
                      <w:lang w:eastAsia="zh-CN"/>
                    </w:rPr>
                    <w:t>The identifier of the ML model evaluation profile.</w:t>
                  </w:r>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42F38B75" w:rsidR="00C5192A" w:rsidRPr="00206E7B" w:rsidRDefault="00C5192A" w:rsidP="00206E7B">
                  <w:pPr>
                    <w:pStyle w:val="TAL"/>
                    <w:jc w:val="both"/>
                    <w:rPr>
                      <w:b/>
                      <w:bCs/>
                      <w:i/>
                      <w:iCs/>
                      <w:lang w:eastAsia="zh-CN"/>
                    </w:rPr>
                  </w:pPr>
                  <w:r w:rsidRPr="00206E7B">
                    <w:rPr>
                      <w:b/>
                      <w:bCs/>
                      <w:i/>
                      <w:iCs/>
                      <w:lang w:eastAsia="zh-CN"/>
                    </w:rPr>
                    <w:t>Identifier</w:t>
                  </w:r>
                  <w:ins w:id="2527" w:author="S6-254704" w:date="2025-10-21T12:37:00Z" w16du:dateUtc="2025-10-21T10:37:00Z">
                    <w:r w:rsidR="00A66B5F">
                      <w:rPr>
                        <w:b/>
                        <w:bCs/>
                        <w:i/>
                        <w:iCs/>
                        <w:lang w:eastAsia="zh-CN"/>
                      </w:rPr>
                      <w:t>s</w:t>
                    </w:r>
                  </w:ins>
                  <w:r w:rsidRPr="00206E7B">
                    <w:rPr>
                      <w:b/>
                      <w:bCs/>
                      <w:i/>
                      <w:iCs/>
                      <w:lang w:eastAsia="zh-CN"/>
                    </w:rPr>
                    <w:t xml:space="preserve"> or name</w:t>
                  </w:r>
                  <w:ins w:id="2528" w:author="S6-254704" w:date="2025-10-21T12:37:00Z" w16du:dateUtc="2025-10-21T10:37:00Z">
                    <w:r w:rsidR="00A66B5F">
                      <w:rPr>
                        <w:b/>
                        <w:bCs/>
                        <w:i/>
                        <w:iCs/>
                        <w:lang w:eastAsia="zh-CN"/>
                      </w:rPr>
                      <w:t>s</w:t>
                    </w:r>
                  </w:ins>
                  <w:r w:rsidRPr="00206E7B">
                    <w:rPr>
                      <w:b/>
                      <w:bCs/>
                      <w:i/>
                      <w:iCs/>
                      <w:lang w:eastAsia="zh-CN"/>
                    </w:rPr>
                    <w:t xml:space="preserve"> of dataset feature.</w:t>
                  </w:r>
                </w:p>
              </w:tc>
            </w:tr>
            <w:tr w:rsidR="00C5192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C5192A" w:rsidRPr="00206E7B" w:rsidRDefault="00C5192A" w:rsidP="00206E7B">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C5192A" w:rsidRPr="00206E7B" w:rsidRDefault="00C5192A" w:rsidP="00206E7B">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39D33047" w:rsidR="00C5192A" w:rsidRPr="00206E7B" w:rsidRDefault="00C5192A" w:rsidP="00206E7B">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ins w:id="2529" w:author="S6-254704" w:date="2025-10-21T12:37:00Z" w16du:dateUtc="2025-10-21T10:37:00Z">
                    <w:r w:rsidR="00A66B5F">
                      <w:rPr>
                        <w:b/>
                        <w:bCs/>
                        <w:i/>
                        <w:iCs/>
                        <w:lang w:eastAsia="zh-CN"/>
                      </w:rPr>
                      <w:t xml:space="preserve"> </w:t>
                    </w:r>
                  </w:ins>
                  <w:ins w:id="2530" w:author="S6-254704" w:date="2025-10-21T12:37:00Z">
                    <w:r w:rsidR="00A66B5F" w:rsidRPr="00A66B5F">
                      <w:rPr>
                        <w:b/>
                        <w:bCs/>
                        <w:i/>
                        <w:iCs/>
                        <w:lang w:eastAsia="zh-CN"/>
                      </w:rPr>
                      <w:t>A function may be used to process one or more dataset features</w:t>
                    </w:r>
                  </w:ins>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AIMLE data management assistance notify</w:t>
            </w:r>
          </w:p>
          <w:p w14:paraId="30E4AC7F" w14:textId="77777777" w:rsidR="00C5192A" w:rsidRPr="00C5192A" w:rsidRDefault="00C5192A" w:rsidP="00C5192A">
            <w:pPr>
              <w:rPr>
                <w:b/>
                <w:lang w:val="en-US" w:eastAsia="zh-CN"/>
              </w:rPr>
            </w:pPr>
            <w:r w:rsidRPr="00C5192A">
              <w:rPr>
                <w:lang w:val="en-US" w:eastAsia="zh-CN"/>
              </w:rPr>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r w:rsidRPr="00C5192A">
              <w:rPr>
                <w:lang w:eastAsia="zh-CN"/>
              </w:rPr>
              <w:t>notify</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lastRenderedPageBreak/>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77777777" w:rsidR="00C5192A" w:rsidRPr="00C5192A" w:rsidRDefault="00C5192A" w:rsidP="00206E7B">
                  <w:pPr>
                    <w:pStyle w:val="TAL"/>
                    <w:rPr>
                      <w:lang w:eastAsia="zh-CN"/>
                    </w:rPr>
                  </w:pPr>
                  <w:r w:rsidRPr="00C5192A">
                    <w:rPr>
                      <w:lang w:eastAsia="zh-CN"/>
                    </w:rPr>
                    <w:t>Data collection 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77777777" w:rsidR="00C5192A" w:rsidRPr="00C5192A" w:rsidRDefault="00C5192A" w:rsidP="00206E7B">
                  <w:pPr>
                    <w:pStyle w:val="TAL"/>
                    <w:rPr>
                      <w:lang w:eastAsia="zh-CN"/>
                    </w:rPr>
                  </w:pPr>
                  <w:r w:rsidRPr="00C5192A">
                    <w:rPr>
                      <w:lang w:eastAsia="zh-CN"/>
                    </w:rPr>
                    <w:t>Data collection 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5713BB1" w14:textId="77777777" w:rsidR="00C5192A" w:rsidRDefault="00C5192A" w:rsidP="00206E7B">
                  <w:pPr>
                    <w:pStyle w:val="TAL"/>
                    <w:jc w:val="center"/>
                    <w:rPr>
                      <w:ins w:id="2531" w:author="S6-254704" w:date="2025-10-21T12:38:00Z" w16du:dateUtc="2025-10-21T10:38:00Z"/>
                      <w:b/>
                      <w:bCs/>
                      <w:i/>
                      <w:iCs/>
                      <w:lang w:eastAsia="zh-CN"/>
                    </w:rPr>
                  </w:pPr>
                  <w:r w:rsidRPr="00C5192A">
                    <w:rPr>
                      <w:b/>
                      <w:bCs/>
                      <w:i/>
                      <w:iCs/>
                      <w:lang w:eastAsia="zh-CN"/>
                    </w:rPr>
                    <w:t>O</w:t>
                  </w:r>
                </w:p>
                <w:p w14:paraId="09AADE1C" w14:textId="5A9F2B91" w:rsidR="00A66B5F" w:rsidRPr="00C5192A" w:rsidRDefault="00A66B5F" w:rsidP="00206E7B">
                  <w:pPr>
                    <w:pStyle w:val="TAL"/>
                    <w:jc w:val="center"/>
                    <w:rPr>
                      <w:b/>
                      <w:bCs/>
                      <w:i/>
                      <w:iCs/>
                      <w:lang w:eastAsia="zh-CN"/>
                    </w:rPr>
                  </w:pPr>
                  <w:ins w:id="2532" w:author="S6-254704" w:date="2025-10-21T12:38:00Z">
                    <w:r w:rsidRPr="00A66B5F">
                      <w:rPr>
                        <w:b/>
                        <w:bCs/>
                        <w:i/>
                        <w:iCs/>
                        <w:lang w:eastAsia="zh-CN"/>
                      </w:rPr>
                      <w:t>(NOTE 1)</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67F70E92" w:rsidR="00C5192A" w:rsidRPr="00C5192A" w:rsidRDefault="00C5192A" w:rsidP="00C007FE">
                  <w:pPr>
                    <w:pStyle w:val="TAN"/>
                    <w:rPr>
                      <w:lang w:eastAsia="zh-CN"/>
                    </w:rPr>
                  </w:pPr>
                  <w:r w:rsidRPr="00C5192A">
                    <w:rPr>
                      <w:lang w:eastAsia="zh-CN"/>
                    </w:rPr>
                    <w:t>NOTE 1:</w:t>
                  </w:r>
                  <w:r w:rsidRPr="00C5192A">
                    <w:rPr>
                      <w:lang w:eastAsia="zh-CN"/>
                    </w:rPr>
                    <w:tab/>
                  </w:r>
                  <w:del w:id="2533" w:author="S6-254704" w:date="2025-10-21T12:38:00Z" w16du:dateUtc="2025-10-21T10:38:00Z">
                    <w:r w:rsidRPr="00C5192A" w:rsidDel="00A66B5F">
                      <w:rPr>
                        <w:lang w:eastAsia="zh-CN"/>
                      </w:rPr>
                      <w:delText xml:space="preserve">At least </w:delText>
                    </w:r>
                  </w:del>
                  <w:ins w:id="2534" w:author="S6-254704" w:date="2025-10-21T12:38:00Z" w16du:dateUtc="2025-10-21T10:38:00Z">
                    <w:r w:rsidR="00A66B5F">
                      <w:rPr>
                        <w:lang w:eastAsia="zh-CN"/>
                      </w:rPr>
                      <w:t>O</w:t>
                    </w:r>
                  </w:ins>
                  <w:del w:id="2535" w:author="S6-254704" w:date="2025-10-21T12:38:00Z" w16du:dateUtc="2025-10-21T10:38:00Z">
                    <w:r w:rsidRPr="00C5192A" w:rsidDel="00A66B5F">
                      <w:rPr>
                        <w:lang w:eastAsia="zh-CN"/>
                      </w:rPr>
                      <w:delText>o</w:delText>
                    </w:r>
                  </w:del>
                  <w:r w:rsidRPr="00C5192A">
                    <w:rPr>
                      <w:lang w:eastAsia="zh-CN"/>
                    </w:rPr>
                    <w:t>ne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 The AIMLE server is able to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2536" w:name="_Toc211949090"/>
      <w:bookmarkStart w:id="2537" w:name="_Toc211951964"/>
      <w:r w:rsidRPr="002344D1">
        <w:t>7.</w:t>
      </w:r>
      <w:r w:rsidR="0005219D" w:rsidRPr="002344D1">
        <w:t>2</w:t>
      </w:r>
      <w:r w:rsidRPr="002344D1">
        <w:t>.2</w:t>
      </w:r>
      <w:r w:rsidRPr="002344D1">
        <w:tab/>
        <w:t>Architecture Impacts</w:t>
      </w:r>
      <w:bookmarkEnd w:id="2536"/>
      <w:bookmarkEnd w:id="2537"/>
    </w:p>
    <w:p w14:paraId="19DE3BC9" w14:textId="22243AA7"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architecture impacts of the solution is FFS.</w:t>
      </w:r>
    </w:p>
    <w:p w14:paraId="7DA83ECB" w14:textId="468B35DF" w:rsidR="00C5192A" w:rsidRPr="002344D1" w:rsidRDefault="00C5192A" w:rsidP="002344D1">
      <w:pPr>
        <w:pStyle w:val="Heading3"/>
      </w:pPr>
      <w:bookmarkStart w:id="2538" w:name="_Toc211949091"/>
      <w:bookmarkStart w:id="2539" w:name="_Toc211951965"/>
      <w:r w:rsidRPr="002344D1">
        <w:t>7.</w:t>
      </w:r>
      <w:r w:rsidR="0005219D" w:rsidRPr="002344D1">
        <w:t>2</w:t>
      </w:r>
      <w:r w:rsidRPr="002344D1">
        <w:t>.3</w:t>
      </w:r>
      <w:r w:rsidRPr="002344D1">
        <w:tab/>
        <w:t>Corresponding APIs</w:t>
      </w:r>
      <w:bookmarkEnd w:id="2538"/>
      <w:bookmarkEnd w:id="2539"/>
    </w:p>
    <w:p w14:paraId="3A7DFB77" w14:textId="2AB20D38"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corresponding APIs for supporting the solution is FFS.</w:t>
      </w:r>
    </w:p>
    <w:p w14:paraId="0E24D8AE" w14:textId="61D7CD7B" w:rsidR="00C5192A" w:rsidRPr="002344D1" w:rsidRDefault="00C5192A" w:rsidP="002344D1">
      <w:pPr>
        <w:pStyle w:val="Heading3"/>
      </w:pPr>
      <w:bookmarkStart w:id="2540" w:name="_Toc211949092"/>
      <w:bookmarkStart w:id="2541" w:name="_Toc211951966"/>
      <w:r w:rsidRPr="002344D1">
        <w:t>7.</w:t>
      </w:r>
      <w:r w:rsidR="0005219D" w:rsidRPr="002344D1">
        <w:t>2</w:t>
      </w:r>
      <w:r w:rsidRPr="002344D1">
        <w:t>.4</w:t>
      </w:r>
      <w:r w:rsidRPr="002344D1">
        <w:tab/>
        <w:t>Solution evaluation</w:t>
      </w:r>
      <w:bookmarkEnd w:id="2540"/>
      <w:bookmarkEnd w:id="2541"/>
    </w:p>
    <w:p w14:paraId="36993386" w14:textId="495F2EEA"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evaluation of the solution is FFS.</w:t>
      </w:r>
    </w:p>
    <w:p w14:paraId="52922F69" w14:textId="0F230795" w:rsidR="00F069A6" w:rsidRPr="00F069A6" w:rsidRDefault="00F069A6" w:rsidP="002344D1">
      <w:pPr>
        <w:pStyle w:val="Heading2"/>
        <w:rPr>
          <w:lang w:eastAsia="zh-CN"/>
        </w:rPr>
      </w:pPr>
      <w:bookmarkStart w:id="2542" w:name="_Toc211949093"/>
      <w:bookmarkStart w:id="2543" w:name="_Toc211951967"/>
      <w:r w:rsidRPr="00F069A6">
        <w:rPr>
          <w:lang w:eastAsia="zh-CN"/>
        </w:rPr>
        <w:t>7.</w:t>
      </w:r>
      <w:r>
        <w:rPr>
          <w:lang w:eastAsia="zh-CN"/>
        </w:rPr>
        <w:t>3</w:t>
      </w:r>
      <w:r w:rsidRPr="00F069A6">
        <w:rPr>
          <w:lang w:eastAsia="zh-CN"/>
        </w:rPr>
        <w:tab/>
        <w:t>Solution</w:t>
      </w:r>
      <w:r w:rsidR="00635755">
        <w:rPr>
          <w:lang w:eastAsia="zh-CN"/>
        </w:rPr>
        <w:t> </w:t>
      </w:r>
      <w:r w:rsidRPr="00F069A6">
        <w:rPr>
          <w:lang w:eastAsia="zh-CN"/>
        </w:rPr>
        <w:t>#</w:t>
      </w:r>
      <w:r>
        <w:rPr>
          <w:lang w:eastAsia="zh-CN"/>
        </w:rPr>
        <w:t>3</w:t>
      </w:r>
      <w:r w:rsidRPr="00F069A6">
        <w:rPr>
          <w:lang w:eastAsia="zh-CN"/>
        </w:rPr>
        <w:t>: New AIMLE Service on ML Model Maintenance</w:t>
      </w:r>
      <w:bookmarkEnd w:id="2542"/>
      <w:bookmarkEnd w:id="2543"/>
    </w:p>
    <w:p w14:paraId="4D31B186" w14:textId="2673CF97" w:rsidR="00F069A6" w:rsidRPr="00F069A6" w:rsidRDefault="00F069A6" w:rsidP="002344D1">
      <w:pPr>
        <w:pStyle w:val="Heading3"/>
        <w:rPr>
          <w:lang w:eastAsia="zh-CN"/>
        </w:rPr>
      </w:pPr>
      <w:bookmarkStart w:id="2544" w:name="_Toc211949094"/>
      <w:bookmarkStart w:id="2545" w:name="_Toc211951968"/>
      <w:r w:rsidRPr="00F069A6">
        <w:rPr>
          <w:lang w:eastAsia="zh-CN"/>
        </w:rPr>
        <w:t>7.</w:t>
      </w:r>
      <w:r>
        <w:rPr>
          <w:lang w:eastAsia="zh-CN"/>
        </w:rPr>
        <w:t>3</w:t>
      </w:r>
      <w:r w:rsidRPr="00F069A6">
        <w:rPr>
          <w:lang w:eastAsia="zh-CN"/>
        </w:rPr>
        <w:t>.1</w:t>
      </w:r>
      <w:r w:rsidRPr="00F069A6">
        <w:rPr>
          <w:lang w:eastAsia="zh-CN"/>
        </w:rPr>
        <w:tab/>
        <w:t>Solution Description</w:t>
      </w:r>
      <w:bookmarkEnd w:id="2544"/>
      <w:bookmarkEnd w:id="2545"/>
    </w:p>
    <w:p w14:paraId="06744E7B" w14:textId="15730D4A" w:rsidR="00F069A6" w:rsidRPr="00F069A6" w:rsidRDefault="00F069A6" w:rsidP="00F069A6">
      <w:pPr>
        <w:rPr>
          <w:lang w:eastAsia="zh-CN"/>
        </w:rPr>
      </w:pPr>
      <w:r w:rsidRPr="00F069A6">
        <w:rPr>
          <w:lang w:eastAsia="zh-CN"/>
        </w:rPr>
        <w:t xml:space="preserve">It is important to continuously monitor the model's performance and check for any changes in the statistical nature of the data that is used for training the ML model or be used by the ML model for its task. In this scenario, ML model </w:t>
      </w:r>
      <w:r w:rsidRPr="00F069A6">
        <w:rPr>
          <w:lang w:eastAsia="zh-CN"/>
        </w:rPr>
        <w:lastRenderedPageBreak/>
        <w:t>maintenance is needed to check e.g., whether the model</w:t>
      </w:r>
      <w:r w:rsidR="00DF7A53" w:rsidRPr="00DF7A53">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r w:rsidRPr="003F3FE6">
        <w:rPr>
          <w:lang w:eastAsia="zh-CN"/>
        </w:rPr>
        <w:t>ML model evaluation profile ID is provided as part of ML model maintenance requirements to allow the AIMLE server with obtaining ML model evaluation information for performing ML model performance evaluation.</w:t>
      </w:r>
    </w:p>
    <w:p w14:paraId="33DA1FA3" w14:textId="0C976DBA" w:rsidR="00F069A6" w:rsidRPr="00F069A6" w:rsidRDefault="00F069A6" w:rsidP="00F069A6">
      <w:pPr>
        <w:rPr>
          <w:lang w:eastAsia="zh-CN"/>
        </w:rPr>
      </w:pPr>
      <w:r w:rsidRPr="00F069A6">
        <w:rPr>
          <w:lang w:eastAsia="zh-CN"/>
        </w:rPr>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2546" w:name="_Toc211949095"/>
      <w:bookmarkStart w:id="2547" w:name="_Toc211951969"/>
      <w:r w:rsidRPr="00F069A6">
        <w:rPr>
          <w:lang w:eastAsia="zh-CN"/>
        </w:rPr>
        <w:t>7.</w:t>
      </w:r>
      <w:r>
        <w:rPr>
          <w:lang w:eastAsia="zh-CN"/>
        </w:rPr>
        <w:t>3</w:t>
      </w:r>
      <w:r w:rsidRPr="00F069A6">
        <w:rPr>
          <w:lang w:eastAsia="zh-CN"/>
        </w:rPr>
        <w:t>.1.1</w:t>
      </w:r>
      <w:r w:rsidRPr="00F069A6">
        <w:rPr>
          <w:lang w:eastAsia="zh-CN"/>
        </w:rPr>
        <w:tab/>
        <w:t>Procedure</w:t>
      </w:r>
      <w:bookmarkEnd w:id="2546"/>
      <w:bookmarkEnd w:id="2547"/>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195" type="#_x0000_t75" style="width:453.6pt;height:309.6pt" o:ole="">
            <v:imagedata r:id="rId23" o:title=""/>
          </v:shape>
          <o:OLEObject Type="Embed" ProgID="Visio.Drawing.15" ShapeID="_x0000_i1195" DrawAspect="Content" ObjectID="_1822565299" r:id="rId24"/>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31227041"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003F3FE6" w:rsidRPr="003F3FE6">
        <w:rPr>
          <w:lang w:eastAsia="zh-CN"/>
        </w:rPr>
        <w:t>The AIMLE server retrieves the ML model evaluation information from the provided ML Evaluation profile ID as described in clause</w:t>
      </w:r>
      <w:r w:rsidR="003F3FE6">
        <w:rPr>
          <w:lang w:eastAsia="zh-CN"/>
        </w:rPr>
        <w:t> </w:t>
      </w:r>
      <w:r w:rsidR="003F3FE6" w:rsidRPr="003F3FE6">
        <w:rPr>
          <w:lang w:eastAsia="zh-CN"/>
        </w:rPr>
        <w:t>7.4.1.3 and performs the ML model performance evaluation.</w:t>
      </w:r>
      <w:r w:rsidR="003F3FE6">
        <w:rPr>
          <w:lang w:eastAsia="zh-CN"/>
        </w:rPr>
        <w:t xml:space="preserve"> </w:t>
      </w:r>
      <w:r w:rsidRPr="00F069A6">
        <w:rPr>
          <w:lang w:eastAsia="zh-CN"/>
        </w:rPr>
        <w:t xml:space="preserve">If the performance of the ML model is not as expected as request in step 1, the AIMLE server determines date drift </w:t>
      </w:r>
      <w:r w:rsidRPr="00F069A6">
        <w:rPr>
          <w:lang w:eastAsia="zh-CN"/>
        </w:rPr>
        <w:lastRenderedPageBreak/>
        <w:t>detection. The ML model performance evaluation can use the ML model performance monitoring service as described in 3GPP TS 23.482 [2] clause 8.22 or use offline ML model evaluation procedure.</w:t>
      </w:r>
    </w:p>
    <w:p w14:paraId="51052E60" w14:textId="11AD5F1F"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detail procedure for offline ML model performance evaluation is FFS.</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r w:rsidR="003F3FE6">
        <w:rPr>
          <w:lang w:eastAsia="zh-CN"/>
        </w:rPr>
        <w:t xml:space="preserve"> </w:t>
      </w:r>
      <w:r w:rsidR="003F3FE6" w:rsidRPr="003F3FE6">
        <w:rPr>
          <w:lang w:eastAsia="zh-CN"/>
        </w:rPr>
        <w:t>and the ML model evaluation information obtained in step</w:t>
      </w:r>
      <w:r w:rsidR="003F3FE6">
        <w:rPr>
          <w:lang w:eastAsia="zh-CN"/>
        </w:rPr>
        <w:t> </w:t>
      </w:r>
      <w:r w:rsidR="003F3FE6" w:rsidRPr="003F3FE6">
        <w:rPr>
          <w:lang w:eastAsia="zh-CN"/>
        </w:rPr>
        <w:t>4</w:t>
      </w:r>
      <w:r w:rsidRPr="00F069A6">
        <w:rPr>
          <w:lang w:eastAsia="zh-CN"/>
        </w:rPr>
        <w:t>, the AIMLE server determines if actions are required (e.g. model replacement (e.g. select other ML 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2548" w:name="_Toc211949096"/>
      <w:bookmarkStart w:id="2549" w:name="_Toc211951970"/>
      <w:r w:rsidRPr="00F069A6">
        <w:rPr>
          <w:lang w:val="en-US" w:eastAsia="zh-CN"/>
        </w:rPr>
        <w:t>7.</w:t>
      </w:r>
      <w:r w:rsidR="00AA0FF5">
        <w:rPr>
          <w:lang w:val="en-US" w:eastAsia="zh-CN"/>
        </w:rPr>
        <w:t>3</w:t>
      </w:r>
      <w:r w:rsidRPr="00F069A6">
        <w:rPr>
          <w:lang w:val="en-US" w:eastAsia="zh-CN"/>
        </w:rPr>
        <w:t>.1.2</w:t>
      </w:r>
      <w:r w:rsidRPr="00F069A6">
        <w:rPr>
          <w:lang w:val="en-IN" w:eastAsia="zh-CN"/>
        </w:rPr>
        <w:tab/>
        <w:t>Information flows</w:t>
      </w:r>
      <w:bookmarkEnd w:id="2548"/>
      <w:bookmarkEnd w:id="2549"/>
    </w:p>
    <w:p w14:paraId="73F6F398" w14:textId="4E08BCE0" w:rsidR="00F069A6" w:rsidRPr="00F069A6" w:rsidRDefault="00F069A6" w:rsidP="002344D1">
      <w:pPr>
        <w:pStyle w:val="Heading5"/>
        <w:rPr>
          <w:lang w:eastAsia="zh-CN"/>
        </w:rPr>
      </w:pPr>
      <w:bookmarkStart w:id="2550" w:name="_Toc211949097"/>
      <w:bookmarkStart w:id="2551" w:name="_Toc211951971"/>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2550"/>
      <w:bookmarkEnd w:id="2551"/>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A1040B" w14:paraId="716F0AFB" w14:textId="77777777" w:rsidTr="003F3FE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rsidP="00A1040B">
            <w:pPr>
              <w:pStyle w:val="TAL"/>
              <w:jc w:val="center"/>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lang w:eastAsia="zh-CN"/>
              </w:rPr>
            </w:pPr>
            <w:r w:rsidRPr="003F3FE6">
              <w:rPr>
                <w:lang w:eastAsia="zh-CN"/>
              </w:rPr>
              <w:t>The identifier of the ML model evaluation profile.</w:t>
            </w:r>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2552" w:name="_Toc211949098"/>
      <w:bookmarkStart w:id="2553" w:name="_Toc211951972"/>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2552"/>
      <w:bookmarkEnd w:id="2553"/>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lastRenderedPageBreak/>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2554" w:name="_Toc211949099"/>
      <w:bookmarkStart w:id="2555" w:name="_Toc211951973"/>
      <w:r w:rsidRPr="00F069A6">
        <w:rPr>
          <w:lang w:eastAsia="zh-CN"/>
        </w:rPr>
        <w:t>7.</w:t>
      </w:r>
      <w:r w:rsidR="00233D90">
        <w:rPr>
          <w:lang w:eastAsia="zh-CN"/>
        </w:rPr>
        <w:t>3</w:t>
      </w:r>
      <w:r w:rsidRPr="00F069A6">
        <w:rPr>
          <w:lang w:eastAsia="zh-CN"/>
        </w:rPr>
        <w:t>.1.2.3</w:t>
      </w:r>
      <w:r w:rsidRPr="00F069A6">
        <w:rPr>
          <w:lang w:eastAsia="zh-CN"/>
        </w:rPr>
        <w:tab/>
        <w:t>ML model maintenance notification</w:t>
      </w:r>
      <w:bookmarkEnd w:id="2554"/>
      <w:bookmarkEnd w:id="2555"/>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Pr="002344D1" w:rsidRDefault="00F069A6" w:rsidP="002344D1">
      <w:pPr>
        <w:pStyle w:val="Heading3"/>
      </w:pPr>
      <w:bookmarkStart w:id="2556" w:name="_Toc211949100"/>
      <w:bookmarkStart w:id="2557" w:name="_Toc211951974"/>
      <w:r w:rsidRPr="002344D1">
        <w:t>7.</w:t>
      </w:r>
      <w:r w:rsidR="00233D90" w:rsidRPr="002344D1">
        <w:t>3</w:t>
      </w:r>
      <w:r w:rsidRPr="002344D1">
        <w:t>.2</w:t>
      </w:r>
      <w:r w:rsidRPr="002344D1">
        <w:tab/>
        <w:t>Architecture Impacts</w:t>
      </w:r>
      <w:bookmarkEnd w:id="2556"/>
      <w:bookmarkEnd w:id="2557"/>
    </w:p>
    <w:p w14:paraId="00B83D52" w14:textId="493337ED"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architecture impacts of the solution is FFS.</w:t>
      </w:r>
    </w:p>
    <w:p w14:paraId="37152EE3" w14:textId="2FCEC7FD" w:rsidR="00F069A6" w:rsidRPr="002344D1" w:rsidRDefault="00F069A6" w:rsidP="002344D1">
      <w:pPr>
        <w:pStyle w:val="Heading3"/>
      </w:pPr>
      <w:bookmarkStart w:id="2558" w:name="_Toc211949101"/>
      <w:bookmarkStart w:id="2559" w:name="_Toc211951975"/>
      <w:r w:rsidRPr="002344D1">
        <w:t>7.</w:t>
      </w:r>
      <w:r w:rsidR="00233D90" w:rsidRPr="002344D1">
        <w:t>3</w:t>
      </w:r>
      <w:r w:rsidRPr="002344D1">
        <w:t>.3</w:t>
      </w:r>
      <w:r w:rsidRPr="002344D1">
        <w:tab/>
        <w:t>Corresponding APIs</w:t>
      </w:r>
      <w:bookmarkEnd w:id="2558"/>
      <w:bookmarkEnd w:id="2559"/>
    </w:p>
    <w:p w14:paraId="42B47880" w14:textId="316100CE"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corresponding APIs for supporting the solution is FFS.</w:t>
      </w:r>
    </w:p>
    <w:p w14:paraId="207F9C85" w14:textId="5FCD63A7" w:rsidR="00F069A6" w:rsidRPr="002344D1" w:rsidRDefault="00F069A6" w:rsidP="002344D1">
      <w:pPr>
        <w:pStyle w:val="Heading3"/>
      </w:pPr>
      <w:bookmarkStart w:id="2560" w:name="_Toc211949102"/>
      <w:bookmarkStart w:id="2561" w:name="_Toc211951976"/>
      <w:r w:rsidRPr="002344D1">
        <w:t>7.</w:t>
      </w:r>
      <w:r w:rsidR="00233D90" w:rsidRPr="002344D1">
        <w:t>3</w:t>
      </w:r>
      <w:r w:rsidRPr="002344D1">
        <w:t>.4</w:t>
      </w:r>
      <w:r w:rsidRPr="002344D1">
        <w:tab/>
        <w:t>Solution evaluation</w:t>
      </w:r>
      <w:bookmarkEnd w:id="2560"/>
      <w:bookmarkEnd w:id="2561"/>
    </w:p>
    <w:p w14:paraId="5AA461DF" w14:textId="6375B611"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evaluation of the solution is FFS.</w:t>
      </w:r>
    </w:p>
    <w:p w14:paraId="2B544A95" w14:textId="3CB32C78" w:rsidR="009C1CAB" w:rsidRPr="009C1CAB" w:rsidRDefault="009C1CAB" w:rsidP="002344D1">
      <w:pPr>
        <w:pStyle w:val="Heading2"/>
        <w:rPr>
          <w:lang w:val="en-US" w:eastAsia="zh-CN"/>
        </w:rPr>
      </w:pPr>
      <w:bookmarkStart w:id="2562" w:name="_Toc175663292"/>
      <w:bookmarkStart w:id="2563" w:name="_Toc211949103"/>
      <w:bookmarkStart w:id="2564" w:name="_Toc211951977"/>
      <w:r w:rsidRPr="009C1CAB">
        <w:rPr>
          <w:lang w:val="en-US" w:eastAsia="zh-CN"/>
        </w:rPr>
        <w:t>7.</w:t>
      </w:r>
      <w:r w:rsidR="00611C14">
        <w:rPr>
          <w:lang w:val="en-US" w:eastAsia="zh-CN"/>
        </w:rPr>
        <w:t>4</w:t>
      </w:r>
      <w:r w:rsidRPr="009C1CAB">
        <w:rPr>
          <w:lang w:val="en-US" w:eastAsia="zh-CN"/>
        </w:rPr>
        <w:tab/>
      </w:r>
      <w:bookmarkEnd w:id="2562"/>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2563"/>
      <w:bookmarkEnd w:id="2564"/>
    </w:p>
    <w:p w14:paraId="5BBDF810" w14:textId="0321B77C" w:rsidR="009C1CAB" w:rsidRPr="009C1CAB" w:rsidRDefault="009C1CAB" w:rsidP="002344D1">
      <w:pPr>
        <w:pStyle w:val="Heading3"/>
        <w:rPr>
          <w:lang w:val="en-US" w:eastAsia="zh-CN"/>
        </w:rPr>
      </w:pPr>
      <w:bookmarkStart w:id="2565" w:name="_Toc175663293"/>
      <w:bookmarkStart w:id="2566" w:name="_Toc211949104"/>
      <w:bookmarkStart w:id="2567" w:name="_Toc211951978"/>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2565"/>
      <w:r w:rsidRPr="009C1CAB">
        <w:rPr>
          <w:lang w:val="en-US" w:eastAsia="zh-CN"/>
        </w:rPr>
        <w:t>Solution description</w:t>
      </w:r>
      <w:bookmarkEnd w:id="2566"/>
      <w:bookmarkEnd w:id="2567"/>
    </w:p>
    <w:p w14:paraId="21E27806" w14:textId="6DFA252D" w:rsidR="009C1CAB" w:rsidRPr="00A825D4" w:rsidRDefault="009C1CAB" w:rsidP="00A825D4">
      <w:pPr>
        <w:pStyle w:val="Heading4"/>
      </w:pPr>
      <w:bookmarkStart w:id="2568" w:name="_Toc211949105"/>
      <w:bookmarkStart w:id="2569" w:name="_Toc211951979"/>
      <w:r w:rsidRPr="00A825D4">
        <w:t>7.</w:t>
      </w:r>
      <w:r w:rsidR="00611C14" w:rsidRPr="00A825D4">
        <w:t>4</w:t>
      </w:r>
      <w:r w:rsidRPr="00A825D4">
        <w:t>.1.1</w:t>
      </w:r>
      <w:r w:rsidR="00A825D4">
        <w:tab/>
      </w:r>
      <w:r w:rsidRPr="00A825D4">
        <w:t>Introduction</w:t>
      </w:r>
      <w:bookmarkEnd w:id="2568"/>
      <w:bookmarkEnd w:id="2569"/>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repository;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 xml:space="preserve">The solution allows the owner of ML model(s) to store and manage the evaluation information associated with ML model(s). The evaluation information is information that can be retrieved to perform the evaluation of performance and </w:t>
      </w:r>
      <w:r w:rsidRPr="009C1CAB">
        <w:rPr>
          <w:lang w:val="en-US" w:eastAsia="zh-CN"/>
        </w:rPr>
        <w:lastRenderedPageBreak/>
        <w:t>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lang w:val="en-US" w:eastAsia="zh-CN"/>
        </w:rPr>
      </w:pPr>
      <w:r w:rsidRPr="009C1CAB">
        <w:rPr>
          <w:lang w:val="en-US" w:eastAsia="zh-CN"/>
        </w:rPr>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0854BBA" w:rsidR="003F3FE6" w:rsidRPr="009C1CAB" w:rsidRDefault="003F3FE6" w:rsidP="009C1CAB">
      <w:pPr>
        <w:rPr>
          <w:lang w:val="en-US" w:eastAsia="zh-CN"/>
        </w:rPr>
      </w:pPr>
      <w:r w:rsidRPr="003F3FE6">
        <w:rPr>
          <w:lang w:val="en-US" w:eastAsia="zh-CN"/>
        </w:rPr>
        <w:t>The ML model specific evaluation information can be used by monitoring solutions for data drift detection (solution</w:t>
      </w:r>
      <w:r>
        <w:rPr>
          <w:lang w:val="en-US" w:eastAsia="zh-CN"/>
        </w:rPr>
        <w:t> </w:t>
      </w:r>
      <w:r w:rsidRPr="003F3FE6">
        <w:rPr>
          <w:lang w:val="en-US" w:eastAsia="zh-CN"/>
        </w:rPr>
        <w:t>#2) and monitoring a ML model's performance (solutions #3 and #6).</w:t>
      </w:r>
    </w:p>
    <w:p w14:paraId="77BE4F34" w14:textId="73CDA791" w:rsidR="009C1CAB" w:rsidRPr="00A825D4" w:rsidRDefault="009C1CAB" w:rsidP="00A825D4">
      <w:pPr>
        <w:pStyle w:val="Heading4"/>
      </w:pPr>
      <w:bookmarkStart w:id="2570" w:name="_Toc211949106"/>
      <w:bookmarkStart w:id="2571" w:name="_Toc211951980"/>
      <w:r w:rsidRPr="00A825D4">
        <w:t>7.</w:t>
      </w:r>
      <w:r w:rsidR="00DE79AA" w:rsidRPr="00A825D4">
        <w:t>4</w:t>
      </w:r>
      <w:r w:rsidRPr="00A825D4">
        <w:t>.1.2</w:t>
      </w:r>
      <w:r w:rsidR="00A825D4" w:rsidRPr="00A825D4">
        <w:tab/>
      </w:r>
      <w:r w:rsidRPr="00A825D4">
        <w:t>ML model evaluation information storage</w:t>
      </w:r>
      <w:bookmarkEnd w:id="2570"/>
      <w:bookmarkEnd w:id="2571"/>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196" type="#_x0000_t75" style="width:417pt;height:193.8pt" o:ole="">
            <v:imagedata r:id="rId25" o:title=""/>
          </v:shape>
          <o:OLEObject Type="Embed" ProgID="Visio.Drawing.15" ShapeID="_x0000_i1196" DrawAspect="Content" ObjectID="_1822565300" r:id="rId26"/>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2572" w:name="_Toc211949107"/>
      <w:bookmarkStart w:id="2573" w:name="_Toc211951981"/>
      <w:r w:rsidRPr="00A825D4">
        <w:t>7.</w:t>
      </w:r>
      <w:r w:rsidR="00DE79AA" w:rsidRPr="00A825D4">
        <w:t>4</w:t>
      </w:r>
      <w:r w:rsidRPr="00A825D4">
        <w:t>.1.3</w:t>
      </w:r>
      <w:r w:rsidR="00A825D4">
        <w:tab/>
      </w:r>
      <w:r w:rsidRPr="00A825D4">
        <w:t>ML model evaluation information retrieval</w:t>
      </w:r>
      <w:bookmarkEnd w:id="2572"/>
      <w:bookmarkEnd w:id="2573"/>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197" type="#_x0000_t75" style="width:417pt;height:193.8pt" o:ole="">
            <v:imagedata r:id="rId27" o:title=""/>
          </v:shape>
          <o:OLEObject Type="Embed" ProgID="Visio.Drawing.15" ShapeID="_x0000_i1197" DrawAspect="Content" ObjectID="_1822565301" r:id="rId28"/>
        </w:object>
      </w:r>
    </w:p>
    <w:p w14:paraId="57228D97" w14:textId="06DA3A99" w:rsidR="009C1CAB" w:rsidRPr="009C1CAB" w:rsidRDefault="009C1CAB" w:rsidP="002344D1">
      <w:pPr>
        <w:pStyle w:val="TF"/>
        <w:rPr>
          <w:lang w:val="fr-CA" w:eastAsia="zh-CN"/>
        </w:rPr>
      </w:pPr>
      <w:r w:rsidRPr="009C1CAB">
        <w:rPr>
          <w:lang w:val="fr-CA" w:eastAsia="zh-CN"/>
        </w:rPr>
        <w:t>Figure 7.</w:t>
      </w:r>
      <w:r w:rsidR="00DE79AA">
        <w:rPr>
          <w:lang w:val="fr-CA" w:eastAsia="zh-CN"/>
        </w:rPr>
        <w:t>4</w:t>
      </w:r>
      <w:r w:rsidRPr="009C1CAB">
        <w:rPr>
          <w:lang w:val="fr-CA" w:eastAsia="zh-CN"/>
        </w:rPr>
        <w:t>.1.3-1</w:t>
      </w:r>
      <w:r w:rsidR="00C007FE">
        <w:rPr>
          <w:lang w:val="fr-CA" w:eastAsia="zh-CN"/>
        </w:rPr>
        <w:t>:</w:t>
      </w:r>
      <w:r w:rsidRPr="009C1CAB">
        <w:rPr>
          <w:lang w:val="fr-CA" w:eastAsia="zh-CN"/>
        </w:rPr>
        <w:t xml:space="preserve"> ML evaluation information retrieval</w:t>
      </w:r>
      <w:del w:id="2574" w:author="rapp" w:date="2025-10-21T14:43:00Z" w16du:dateUtc="2025-10-21T12:43:00Z">
        <w:r w:rsidRPr="009C1CAB" w:rsidDel="00540D88">
          <w:rPr>
            <w:lang w:val="fr-CA" w:eastAsia="zh-CN"/>
          </w:rPr>
          <w:delText xml:space="preserve"> </w:delText>
        </w:r>
      </w:del>
    </w:p>
    <w:p w14:paraId="639EC18E"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2575" w:name="_Toc211949108"/>
      <w:bookmarkStart w:id="2576" w:name="_Toc211951982"/>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2575"/>
      <w:bookmarkEnd w:id="2576"/>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198" type="#_x0000_t75" style="width:417pt;height:193.8pt" o:ole="">
            <v:imagedata r:id="rId29" o:title=""/>
          </v:shape>
          <o:OLEObject Type="Embed" ProgID="Visio.Drawing.15" ShapeID="_x0000_i1198" DrawAspect="Content" ObjectID="_1822565302" r:id="rId30"/>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2577" w:name="_Toc211949109"/>
      <w:bookmarkStart w:id="2578" w:name="_Toc211951983"/>
      <w:r w:rsidRPr="009C1CAB">
        <w:rPr>
          <w:lang w:val="en-US" w:eastAsia="zh-CN"/>
        </w:rPr>
        <w:t>7.</w:t>
      </w:r>
      <w:r w:rsidR="00E03D35">
        <w:rPr>
          <w:lang w:val="en-US" w:eastAsia="zh-CN"/>
        </w:rPr>
        <w:t>4</w:t>
      </w:r>
      <w:r w:rsidRPr="009C1CAB">
        <w:rPr>
          <w:lang w:val="en-US" w:eastAsia="zh-CN"/>
        </w:rPr>
        <w:t>.2</w:t>
      </w:r>
      <w:r w:rsidRPr="009C1CAB">
        <w:rPr>
          <w:lang w:val="en-US" w:eastAsia="zh-CN"/>
        </w:rPr>
        <w:tab/>
        <w:t>Architecture Impacts</w:t>
      </w:r>
      <w:bookmarkEnd w:id="2577"/>
      <w:bookmarkEnd w:id="2578"/>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2579" w:name="_Toc211949110"/>
      <w:bookmarkStart w:id="2580" w:name="_Toc211951984"/>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2579"/>
      <w:bookmarkEnd w:id="2580"/>
    </w:p>
    <w:p w14:paraId="56510773" w14:textId="2630A02D" w:rsidR="009C1CAB" w:rsidRPr="009C1CAB" w:rsidRDefault="009C1CAB" w:rsidP="002344D1">
      <w:pPr>
        <w:pStyle w:val="Heading4"/>
        <w:rPr>
          <w:lang w:val="en-US" w:eastAsia="zh-CN"/>
        </w:rPr>
      </w:pPr>
      <w:bookmarkStart w:id="2581" w:name="_Toc211949111"/>
      <w:bookmarkStart w:id="2582" w:name="_Toc211951985"/>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2581"/>
      <w:bookmarkEnd w:id="2582"/>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2344D1">
      <w:pPr>
        <w:pStyle w:val="TF"/>
        <w:rPr>
          <w:lang w:val="en-US" w:eastAsia="zh-CN"/>
        </w:rPr>
      </w:pPr>
      <w:bookmarkStart w:id="2583" w:name="MCCQCTEMPBM_00000030"/>
      <w:r w:rsidRPr="009C1CAB">
        <w:rPr>
          <w:lang w:val="en-US" w:eastAsia="zh-CN"/>
        </w:rPr>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bookmarkEnd w:id="2583"/>
          <w:p w14:paraId="10D835CE" w14:textId="77777777" w:rsidR="009C1CAB" w:rsidRPr="00206E7B" w:rsidRDefault="009C1CAB" w:rsidP="00206E7B">
            <w:pPr>
              <w:pStyle w:val="TAL"/>
              <w:jc w:val="center"/>
              <w:rPr>
                <w:b/>
                <w:bCs/>
                <w:lang w:val="en-US" w:eastAsia="zh-CN"/>
              </w:rPr>
            </w:pPr>
            <w:r w:rsidRPr="00206E7B">
              <w:rPr>
                <w:b/>
                <w:bCs/>
                <w:lang w:val="en-US"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Represents the expected output information which is expected as a result of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2584" w:name="_Toc211949112"/>
      <w:bookmarkStart w:id="2585" w:name="_Toc211951986"/>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2584"/>
      <w:bookmarkEnd w:id="2585"/>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2586" w:name="_Toc211949113"/>
      <w:bookmarkStart w:id="2587" w:name="_Toc211951987"/>
      <w:r w:rsidRPr="009C1CAB">
        <w:rPr>
          <w:lang w:val="en-US" w:eastAsia="zh-CN"/>
        </w:rPr>
        <w:t>7.</w:t>
      </w:r>
      <w:r w:rsidR="00C03579">
        <w:rPr>
          <w:lang w:val="en-US" w:eastAsia="zh-CN"/>
        </w:rPr>
        <w:t>4</w:t>
      </w:r>
      <w:r w:rsidRPr="009C1CAB">
        <w:rPr>
          <w:lang w:val="en-US" w:eastAsia="zh-CN"/>
        </w:rPr>
        <w:t>.3.3</w:t>
      </w:r>
      <w:r w:rsidRPr="009C1CAB">
        <w:rPr>
          <w:lang w:val="en-US" w:eastAsia="zh-CN"/>
        </w:rPr>
        <w:tab/>
        <w:t>ML Evaluation Information Retrieval</w:t>
      </w:r>
      <w:bookmarkEnd w:id="2586"/>
      <w:bookmarkEnd w:id="2587"/>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lastRenderedPageBreak/>
        <w:t>Table 7.</w:t>
      </w:r>
      <w:r w:rsidR="00C03579">
        <w:rPr>
          <w:lang w:val="fr-CA" w:eastAsia="zh-CN"/>
        </w:rPr>
        <w:t>4</w:t>
      </w:r>
      <w:r w:rsidRPr="009C1CAB">
        <w:rPr>
          <w:lang w:val="fr-CA" w:eastAsia="zh-CN"/>
        </w:rPr>
        <w:t>.3.3-1: ML Evaluation Information Retrieval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.3.3-2: ML Evaluation Information Retrieval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2588" w:name="_Toc211949114"/>
      <w:bookmarkStart w:id="2589" w:name="_Toc211951988"/>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2588"/>
      <w:bookmarkEnd w:id="2589"/>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Default="009C1CAB" w:rsidP="002344D1">
      <w:pPr>
        <w:pStyle w:val="Heading3"/>
        <w:rPr>
          <w:ins w:id="2590" w:author="S6-254388" w:date="2025-10-20T10:20:00Z" w16du:dateUtc="2025-10-20T08:20:00Z"/>
          <w:lang w:val="en-US" w:eastAsia="zh-CN"/>
        </w:rPr>
      </w:pPr>
      <w:bookmarkStart w:id="2591" w:name="_Toc211949115"/>
      <w:bookmarkStart w:id="2592" w:name="_Toc211951989"/>
      <w:r w:rsidRPr="009C1CAB">
        <w:rPr>
          <w:lang w:val="en-US" w:eastAsia="zh-CN"/>
        </w:rPr>
        <w:t>7.</w:t>
      </w:r>
      <w:r w:rsidR="00447CB2">
        <w:rPr>
          <w:lang w:val="en-US" w:eastAsia="zh-CN"/>
        </w:rPr>
        <w:t>4</w:t>
      </w:r>
      <w:r w:rsidRPr="009C1CAB">
        <w:rPr>
          <w:lang w:val="en-US" w:eastAsia="zh-CN"/>
        </w:rPr>
        <w:t>.4</w:t>
      </w:r>
      <w:r w:rsidRPr="009C1CAB">
        <w:rPr>
          <w:lang w:val="en-US" w:eastAsia="zh-CN"/>
        </w:rPr>
        <w:tab/>
        <w:t>Solution evaluation</w:t>
      </w:r>
      <w:bookmarkEnd w:id="2591"/>
      <w:bookmarkEnd w:id="2592"/>
    </w:p>
    <w:p w14:paraId="0FABFBD7" w14:textId="421428C5" w:rsidR="00725A94" w:rsidRPr="00725A94" w:rsidRDefault="00725A94" w:rsidP="00725A94">
      <w:pPr>
        <w:rPr>
          <w:ins w:id="2593" w:author="S6-254388" w:date="2025-10-20T10:20:00Z"/>
          <w:lang w:val="en-US" w:eastAsia="zh-CN"/>
        </w:rPr>
      </w:pPr>
      <w:ins w:id="2594" w:author="S6-254388" w:date="2025-10-20T10:20:00Z">
        <w:r w:rsidRPr="00725A94">
          <w:rPr>
            <w:lang w:val="en-US" w:eastAsia="zh-CN"/>
          </w:rPr>
          <w:t>This solution addresses Key Issue</w:t>
        </w:r>
      </w:ins>
      <w:ins w:id="2595" w:author="S6-254388" w:date="2025-10-20T10:21:00Z" w16du:dateUtc="2025-10-20T08:21:00Z">
        <w:r>
          <w:rPr>
            <w:lang w:val="en-US" w:eastAsia="zh-CN"/>
          </w:rPr>
          <w:t> </w:t>
        </w:r>
      </w:ins>
      <w:ins w:id="2596" w:author="S6-254388" w:date="2025-10-20T10:20:00Z">
        <w:r w:rsidRPr="00725A94">
          <w:rPr>
            <w:lang w:val="en-US" w:eastAsia="zh-CN"/>
          </w:rPr>
          <w:t>#2 – Open Issue</w:t>
        </w:r>
      </w:ins>
      <w:ins w:id="2597" w:author="S6-254388" w:date="2025-10-20T10:21:00Z" w16du:dateUtc="2025-10-20T08:21:00Z">
        <w:r>
          <w:rPr>
            <w:lang w:val="en-US" w:eastAsia="zh-CN"/>
          </w:rPr>
          <w:t> </w:t>
        </w:r>
      </w:ins>
      <w:ins w:id="2598" w:author="S6-254388" w:date="2025-10-20T10:20:00Z">
        <w:r w:rsidRPr="00725A94">
          <w:rPr>
            <w:lang w:val="en-US" w:eastAsia="zh-CN"/>
          </w:rPr>
          <w:t>#2 on whether and how to evaluate ML model performance and correctness for application-specific ML models. The solution introduces systematic management of ML model evaluation information, including procedures for storage, retrieval, and removal of evaluation artifacts in the ML repository.</w:t>
        </w:r>
      </w:ins>
    </w:p>
    <w:p w14:paraId="53E92286" w14:textId="77777777" w:rsidR="00725A94" w:rsidRPr="00725A94" w:rsidRDefault="00725A94" w:rsidP="00725A94">
      <w:pPr>
        <w:rPr>
          <w:ins w:id="2599" w:author="S6-254388" w:date="2025-10-20T10:20:00Z"/>
          <w:lang w:val="en-US" w:eastAsia="zh-CN"/>
        </w:rPr>
      </w:pPr>
      <w:ins w:id="2600" w:author="S6-254388" w:date="2025-10-20T10:20:00Z">
        <w:r w:rsidRPr="00725A94">
          <w:rPr>
            <w:lang w:val="en-US" w:eastAsia="zh-CN"/>
          </w:rPr>
          <w:lastRenderedPageBreak/>
          <w:t xml:space="preserve">This solution defines how evaluation artifacts are associated with ML model(s) that are subject to evaluation or monitoring, thereby enabling re-use of consistent evaluation information across multiple AIMLE operations. </w:t>
        </w:r>
      </w:ins>
    </w:p>
    <w:p w14:paraId="31DE4A18" w14:textId="35CB5CD6" w:rsidR="00725A94" w:rsidRPr="00725A94" w:rsidRDefault="00725A94" w:rsidP="00725A94">
      <w:pPr>
        <w:rPr>
          <w:ins w:id="2601" w:author="S6-254388" w:date="2025-10-20T10:20:00Z"/>
          <w:lang w:val="en-US" w:eastAsia="zh-CN"/>
        </w:rPr>
      </w:pPr>
      <w:ins w:id="2602" w:author="S6-254388" w:date="2025-10-20T10:20:00Z">
        <w:r w:rsidRPr="00725A94">
          <w:rPr>
            <w:lang w:val="en-US" w:eastAsia="zh-CN"/>
          </w:rPr>
          <w:t>Furthermore, this solution complements other solutions such as Solution</w:t>
        </w:r>
      </w:ins>
      <w:ins w:id="2603" w:author="S6-254388" w:date="2025-10-20T10:21:00Z" w16du:dateUtc="2025-10-20T08:21:00Z">
        <w:r>
          <w:rPr>
            <w:lang w:val="en-US" w:eastAsia="zh-CN"/>
          </w:rPr>
          <w:t> </w:t>
        </w:r>
      </w:ins>
      <w:ins w:id="2604" w:author="S6-254388" w:date="2025-10-20T10:20:00Z">
        <w:r w:rsidRPr="00725A94">
          <w:rPr>
            <w:lang w:val="en-US" w:eastAsia="zh-CN"/>
          </w:rPr>
          <w:t>#2 (data drift detection), Solution #3 (model maintenance), and Solution</w:t>
        </w:r>
      </w:ins>
      <w:ins w:id="2605" w:author="S6-254388" w:date="2025-10-20T10:21:00Z" w16du:dateUtc="2025-10-20T08:21:00Z">
        <w:r>
          <w:rPr>
            <w:lang w:val="en-US" w:eastAsia="zh-CN"/>
          </w:rPr>
          <w:t> </w:t>
        </w:r>
      </w:ins>
      <w:ins w:id="2606" w:author="S6-254388" w:date="2025-10-20T10:20:00Z">
        <w:r w:rsidRPr="00725A94">
          <w:rPr>
            <w:lang w:val="en-US" w:eastAsia="zh-CN"/>
          </w:rPr>
          <w:t>#6 (performance monitoring), which rely on the availability of ML model evaluation information to perform their respective functions.</w:t>
        </w:r>
      </w:ins>
    </w:p>
    <w:p w14:paraId="37CD4546" w14:textId="77777777" w:rsidR="00725A94" w:rsidRPr="00725A94" w:rsidRDefault="00725A94" w:rsidP="00725A94">
      <w:pPr>
        <w:rPr>
          <w:ins w:id="2607" w:author="S6-254388" w:date="2025-10-20T10:20:00Z"/>
          <w:lang w:val="en-US" w:eastAsia="zh-CN"/>
        </w:rPr>
      </w:pPr>
      <w:ins w:id="2608" w:author="S6-254388" w:date="2025-10-20T10:20:00Z">
        <w:r w:rsidRPr="00725A94">
          <w:rPr>
            <w:lang w:val="en-US" w:eastAsia="zh-CN"/>
          </w:rPr>
          <w:t>The solution is feasible, well aligned with the AIMLE functional architecture, and does not introduce additional dependencies on 3GPP network systems.</w:t>
        </w:r>
      </w:ins>
    </w:p>
    <w:p w14:paraId="68EA6C25" w14:textId="4FD0D33C" w:rsidR="00725A94" w:rsidRPr="00725A94" w:rsidRDefault="00725A94">
      <w:pPr>
        <w:rPr>
          <w:lang w:val="en-US" w:eastAsia="zh-CN"/>
        </w:rPr>
        <w:pPrChange w:id="2609" w:author="S6-254388" w:date="2025-10-20T10:20:00Z" w16du:dateUtc="2025-10-20T08:20:00Z">
          <w:pPr>
            <w:pStyle w:val="Heading3"/>
          </w:pPr>
        </w:pPrChange>
      </w:pPr>
      <w:ins w:id="2610" w:author="S6-254388" w:date="2025-10-20T10:20:00Z">
        <w:r w:rsidRPr="00725A94">
          <w:rPr>
            <w:lang w:val="en-US" w:eastAsia="zh-CN"/>
          </w:rPr>
          <w:t>Whether the management procedures described in this solution are added as new procedures in 3GPP TS 23.482 [2] or are combined with existing ML model management procedures described in 3GPP TS 23.482 [2] clause</w:t>
        </w:r>
      </w:ins>
      <w:ins w:id="2611" w:author="S6-254388" w:date="2025-10-20T10:21:00Z" w16du:dateUtc="2025-10-20T08:21:00Z">
        <w:r>
          <w:rPr>
            <w:lang w:val="en-US" w:eastAsia="zh-CN"/>
          </w:rPr>
          <w:t> </w:t>
        </w:r>
      </w:ins>
      <w:ins w:id="2612" w:author="S6-254388" w:date="2025-10-20T10:20:00Z">
        <w:r w:rsidRPr="00725A94">
          <w:rPr>
            <w:lang w:val="en-US" w:eastAsia="zh-CN"/>
          </w:rPr>
          <w:t>8.11 will be decided in the normative phase.</w:t>
        </w:r>
      </w:ins>
    </w:p>
    <w:p w14:paraId="42EAD4C8" w14:textId="018E1270" w:rsidR="009C1CAB" w:rsidRPr="009C1CAB" w:rsidDel="00725A94" w:rsidRDefault="009C1CAB" w:rsidP="002344D1">
      <w:pPr>
        <w:pStyle w:val="EditorsNote"/>
        <w:rPr>
          <w:del w:id="2613" w:author="S6-254388" w:date="2025-10-20T10:20:00Z" w16du:dateUtc="2025-10-20T08:20:00Z"/>
          <w:lang w:val="en-US" w:eastAsia="zh-CN"/>
        </w:rPr>
      </w:pPr>
      <w:del w:id="2614" w:author="S6-254388" w:date="2025-10-20T10:20:00Z" w16du:dateUtc="2025-10-20T08:20:00Z">
        <w:r w:rsidRPr="009C1CAB" w:rsidDel="00725A94">
          <w:rPr>
            <w:lang w:val="en-US" w:eastAsia="zh-CN"/>
          </w:rPr>
          <w:delText>Editor's Note:</w:delText>
        </w:r>
        <w:r w:rsidRPr="009C1CAB" w:rsidDel="00725A94">
          <w:rPr>
            <w:lang w:val="en-US" w:eastAsia="zh-CN"/>
          </w:rPr>
          <w:tab/>
        </w:r>
        <w:r w:rsidRPr="009C1CAB" w:rsidDel="00725A94">
          <w:rPr>
            <w:lang w:val="en-US" w:eastAsia="zh-CN"/>
          </w:rPr>
          <w:tab/>
          <w:delText>The solution evaluation is FFS.</w:delText>
        </w:r>
      </w:del>
    </w:p>
    <w:p w14:paraId="1C071D05" w14:textId="3B427463" w:rsidR="00FB0A4A" w:rsidRPr="00FB0A4A" w:rsidRDefault="00FB0A4A" w:rsidP="002344D1">
      <w:pPr>
        <w:pStyle w:val="Heading2"/>
        <w:rPr>
          <w:lang w:eastAsia="zh-CN"/>
        </w:rPr>
      </w:pPr>
      <w:bookmarkStart w:id="2615" w:name="_Toc211949116"/>
      <w:bookmarkStart w:id="2616" w:name="_Toc211951990"/>
      <w:r w:rsidRPr="00FB0A4A">
        <w:rPr>
          <w:lang w:eastAsia="zh-CN"/>
        </w:rPr>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2615"/>
      <w:bookmarkEnd w:id="2616"/>
    </w:p>
    <w:p w14:paraId="57F0F912" w14:textId="3A877184" w:rsidR="00FB0A4A" w:rsidRPr="00FB0A4A" w:rsidRDefault="00FB0A4A" w:rsidP="002344D1">
      <w:pPr>
        <w:pStyle w:val="Heading3"/>
        <w:rPr>
          <w:lang w:eastAsia="zh-CN"/>
        </w:rPr>
      </w:pPr>
      <w:bookmarkStart w:id="2617" w:name="_Toc211949117"/>
      <w:bookmarkStart w:id="2618" w:name="_Toc211951991"/>
      <w:r w:rsidRPr="00FB0A4A">
        <w:rPr>
          <w:lang w:eastAsia="zh-CN"/>
        </w:rPr>
        <w:t>7.</w:t>
      </w:r>
      <w:r>
        <w:rPr>
          <w:lang w:eastAsia="zh-CN"/>
        </w:rPr>
        <w:t>5</w:t>
      </w:r>
      <w:r w:rsidRPr="00FB0A4A">
        <w:rPr>
          <w:lang w:eastAsia="zh-CN"/>
        </w:rPr>
        <w:t>.1</w:t>
      </w:r>
      <w:r w:rsidRPr="00FB0A4A">
        <w:rPr>
          <w:lang w:eastAsia="zh-CN"/>
        </w:rPr>
        <w:tab/>
        <w:t>Solution description</w:t>
      </w:r>
      <w:bookmarkEnd w:id="2617"/>
      <w:bookmarkEnd w:id="2618"/>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199" type="#_x0000_t75" style="width:382.2pt;height:324pt" o:ole="">
            <v:imagedata r:id="rId31" o:title=""/>
          </v:shape>
          <o:OLEObject Type="Embed" ProgID="Visio.Drawing.15" ShapeID="_x0000_i1199" DrawAspect="Content" ObjectID="_1822565303" r:id="rId32"/>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r w:rsidR="003B2FDC">
        <w:rPr>
          <w:lang w:eastAsia="zh-CN"/>
        </w:rPr>
        <w:t>, data drift</w:t>
      </w:r>
      <w:r w:rsidRPr="00FB0A4A">
        <w:rPr>
          <w:lang w:eastAsia="zh-CN"/>
        </w:rPr>
        <w:t>).</w:t>
      </w:r>
    </w:p>
    <w:p w14:paraId="4743AF8B" w14:textId="47441999" w:rsidR="00FB0A4A" w:rsidRPr="00FB0A4A" w:rsidRDefault="00FB0A4A" w:rsidP="002344D1">
      <w:pPr>
        <w:pStyle w:val="B1"/>
        <w:rPr>
          <w:lang w:eastAsia="zh-CN"/>
        </w:rPr>
      </w:pPr>
      <w:r w:rsidRPr="00FB0A4A">
        <w:rPr>
          <w:lang w:eastAsia="zh-CN"/>
        </w:rPr>
        <w:t xml:space="preserve">6. The discovered ADAEC(s) and/or edge ADAES based on the trigger criteria, send to the ADAES a monitoring response, indicating an expected or predicted degradation of the performance of the analytics task. Such message </w:t>
      </w:r>
      <w:r w:rsidRPr="00FB0A4A">
        <w:rPr>
          <w:lang w:eastAsia="zh-CN"/>
        </w:rPr>
        <w:lastRenderedPageBreak/>
        <w:t>may also include the possible cause as in step 6 (e.g. data producer, ML model, UE/ channel conditions</w:t>
      </w:r>
      <w:r w:rsidR="003B2FDC">
        <w:rPr>
          <w:lang w:eastAsia="zh-CN"/>
        </w:rPr>
        <w:t xml:space="preserve">, </w:t>
      </w:r>
      <w:r w:rsidR="003B2FDC" w:rsidRPr="003B2FDC">
        <w:rPr>
          <w:lang w:eastAsia="zh-CN"/>
        </w:rPr>
        <w:t>data drift</w:t>
      </w:r>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rFonts w:eastAsia="SimSun"/>
          <w:lang w:eastAsia="zh-CN"/>
        </w:rPr>
      </w:pPr>
      <w:r w:rsidRPr="003B2FDC">
        <w:rPr>
          <w:rFonts w:eastAsia="SimSun"/>
          <w:lang w:eastAsia="zh-CN"/>
        </w:rPr>
        <w:t>Alternatively, the AIMLE server after step 2 and/or the ADAE server after step</w:t>
      </w:r>
      <w:r>
        <w:rPr>
          <w:rFonts w:eastAsia="SimSun"/>
          <w:lang w:eastAsia="zh-CN"/>
        </w:rPr>
        <w:t> </w:t>
      </w:r>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p>
    <w:p w14:paraId="7BA88387" w14:textId="77777777" w:rsidR="00192E1D" w:rsidRDefault="00192E1D" w:rsidP="00192E1D">
      <w:pPr>
        <w:pStyle w:val="NO"/>
        <w:rPr>
          <w:ins w:id="2619" w:author="S6-254260" w:date="2025-10-20T09:52:00Z" w16du:dateUtc="2025-10-20T07:52:00Z"/>
          <w:rFonts w:eastAsia="SimSun"/>
          <w:lang w:eastAsia="zh-CN"/>
        </w:rPr>
      </w:pPr>
      <w:ins w:id="2620" w:author="S6-254260" w:date="2025-10-20T09:52:00Z" w16du:dateUtc="2025-10-20T07:52:00Z">
        <w:r>
          <w:rPr>
            <w:rFonts w:eastAsia="SimSun"/>
            <w:lang w:eastAsia="zh-CN"/>
          </w:rPr>
          <w:t>NOTE: Possible utilization of A-DCCF for supporting the data collection will be decided during normative phase.</w:t>
        </w:r>
      </w:ins>
    </w:p>
    <w:p w14:paraId="6BED9B9C" w14:textId="464261A3" w:rsidR="003B2FDC" w:rsidRPr="001E1077" w:rsidDel="00192E1D" w:rsidRDefault="003B2FDC" w:rsidP="001E1077">
      <w:pPr>
        <w:pStyle w:val="EditorsNote"/>
        <w:rPr>
          <w:del w:id="2621" w:author="S6-254260" w:date="2025-10-20T09:52:00Z" w16du:dateUtc="2025-10-20T07:52:00Z"/>
          <w:rFonts w:eastAsia="SimSun"/>
          <w:lang w:eastAsia="zh-CN"/>
        </w:rPr>
      </w:pPr>
      <w:del w:id="2622" w:author="S6-254260" w:date="2025-10-20T09:52:00Z" w16du:dateUtc="2025-10-20T07:52:00Z">
        <w:r w:rsidRPr="003B2FDC" w:rsidDel="00192E1D">
          <w:rPr>
            <w:rFonts w:eastAsia="SimSun"/>
            <w:lang w:eastAsia="zh-CN"/>
          </w:rPr>
          <w:delText>Editor</w:delText>
        </w:r>
        <w:r w:rsidR="00D62D38" w:rsidRPr="00D62D38" w:rsidDel="00192E1D">
          <w:rPr>
            <w:rFonts w:eastAsia="SimSun"/>
            <w:lang w:eastAsia="zh-CN"/>
          </w:rPr>
          <w:delText>'</w:delText>
        </w:r>
        <w:r w:rsidRPr="003B2FDC" w:rsidDel="00192E1D">
          <w:rPr>
            <w:rFonts w:eastAsia="SimSun"/>
            <w:lang w:eastAsia="zh-CN"/>
          </w:rPr>
          <w:delText>s Note: Whether the procedure specified in clause 8.12 of 3GPP TS 23.436 [4] can be reused with enhancements for AIMLE Server to request data collection via A-DCCF is FFS.</w:delText>
        </w:r>
      </w:del>
    </w:p>
    <w:p w14:paraId="434F7481" w14:textId="02607EFC" w:rsidR="00FB0A4A" w:rsidRPr="002344D1" w:rsidRDefault="00FB0A4A" w:rsidP="002344D1">
      <w:pPr>
        <w:pStyle w:val="Heading3"/>
      </w:pPr>
      <w:bookmarkStart w:id="2623" w:name="_Toc211949118"/>
      <w:bookmarkStart w:id="2624" w:name="_Toc211951992"/>
      <w:r w:rsidRPr="002344D1">
        <w:t>7.</w:t>
      </w:r>
      <w:r w:rsidR="00C26265" w:rsidRPr="002344D1">
        <w:t>5</w:t>
      </w:r>
      <w:r w:rsidRPr="002344D1">
        <w:t>.2</w:t>
      </w:r>
      <w:r w:rsidRPr="002344D1">
        <w:tab/>
        <w:t>Architecture Impacts</w:t>
      </w:r>
      <w:bookmarkEnd w:id="2623"/>
      <w:bookmarkEnd w:id="2624"/>
    </w:p>
    <w:p w14:paraId="30F173E9" w14:textId="77777777" w:rsidR="00192E1D" w:rsidRPr="00FB0A4A" w:rsidRDefault="00192E1D" w:rsidP="00192E1D">
      <w:pPr>
        <w:rPr>
          <w:ins w:id="2625" w:author="S6-254260" w:date="2025-10-20T09:52:00Z" w16du:dateUtc="2025-10-20T07:52:00Z"/>
          <w:lang w:eastAsia="zh-CN"/>
        </w:rPr>
      </w:pPr>
      <w:ins w:id="2626" w:author="S6-254260" w:date="2025-10-20T09:52:00Z" w16du:dateUtc="2025-10-20T07:52:00Z">
        <w:r>
          <w:rPr>
            <w:lang w:eastAsia="zh-CN"/>
          </w:rPr>
          <w:t>No architecture impact identified.</w:t>
        </w:r>
      </w:ins>
    </w:p>
    <w:p w14:paraId="5A355519" w14:textId="63BEFCB4" w:rsidR="00FB0A4A" w:rsidRPr="00FB0A4A" w:rsidDel="00192E1D" w:rsidRDefault="00FB0A4A" w:rsidP="002344D1">
      <w:pPr>
        <w:pStyle w:val="Guidance"/>
        <w:rPr>
          <w:del w:id="2627" w:author="S6-254260" w:date="2025-10-20T09:52:00Z" w16du:dateUtc="2025-10-20T07:52:00Z"/>
          <w:lang w:eastAsia="zh-CN"/>
        </w:rPr>
      </w:pPr>
      <w:del w:id="2628" w:author="S6-254260" w:date="2025-10-20T09:52:00Z" w16du:dateUtc="2025-10-20T07:52:00Z">
        <w:r w:rsidRPr="00FB0A4A" w:rsidDel="00192E1D">
          <w:rPr>
            <w:lang w:eastAsia="zh-CN"/>
          </w:rPr>
          <w:delText>This clause provides the architecture impacts of the solution and possible new SA6 capabilities and interfaces.</w:delText>
        </w:r>
      </w:del>
    </w:p>
    <w:p w14:paraId="4B0E90EC" w14:textId="20FDC3F0" w:rsidR="00FB0A4A" w:rsidRPr="002344D1" w:rsidRDefault="00FB0A4A" w:rsidP="002344D1">
      <w:pPr>
        <w:pStyle w:val="Heading3"/>
      </w:pPr>
      <w:bookmarkStart w:id="2629" w:name="_Toc211949119"/>
      <w:bookmarkStart w:id="2630" w:name="_Toc211951993"/>
      <w:r w:rsidRPr="002344D1">
        <w:t>7.</w:t>
      </w:r>
      <w:r w:rsidR="00C26265" w:rsidRPr="002344D1">
        <w:t>5</w:t>
      </w:r>
      <w:r w:rsidRPr="002344D1">
        <w:t>.3</w:t>
      </w:r>
      <w:r w:rsidRPr="002344D1">
        <w:tab/>
        <w:t>Corresponding APIs</w:t>
      </w:r>
      <w:bookmarkEnd w:id="2629"/>
      <w:bookmarkEnd w:id="2630"/>
    </w:p>
    <w:p w14:paraId="13681DF6" w14:textId="77777777" w:rsidR="00192E1D" w:rsidRPr="008E743C" w:rsidRDefault="00192E1D" w:rsidP="00192E1D">
      <w:pPr>
        <w:rPr>
          <w:ins w:id="2631" w:author="S6-254260" w:date="2025-10-20T09:52:00Z" w16du:dateUtc="2025-10-20T07:52:00Z"/>
          <w:lang w:val="en-US"/>
        </w:rPr>
      </w:pPr>
      <w:bookmarkStart w:id="2632" w:name="_Hlk210311966"/>
      <w:ins w:id="2633" w:author="S6-254260" w:date="2025-10-20T09:52:00Z" w16du:dateUtc="2025-10-20T07:52:00Z">
        <w:r w:rsidRPr="008E743C">
          <w:rPr>
            <w:lang w:val="en-US"/>
          </w:rPr>
          <w:t>This subclause provides a summary on the corresponding API for solution #</w:t>
        </w:r>
        <w:r>
          <w:rPr>
            <w:lang w:val="en-US"/>
          </w:rPr>
          <w:t>5</w:t>
        </w:r>
        <w:r w:rsidRPr="008E743C">
          <w:rPr>
            <w:lang w:val="en-US"/>
          </w:rPr>
          <w:t>.</w:t>
        </w:r>
      </w:ins>
    </w:p>
    <w:p w14:paraId="1C5231F9" w14:textId="62D938EF" w:rsidR="00192E1D" w:rsidRDefault="00192E1D" w:rsidP="00192E1D">
      <w:pPr>
        <w:pStyle w:val="B1"/>
        <w:rPr>
          <w:ins w:id="2634" w:author="S6-254260" w:date="2025-10-20T09:52:00Z" w16du:dateUtc="2025-10-20T07:52:00Z"/>
          <w:lang w:val="en-US"/>
        </w:rPr>
      </w:pPr>
      <w:ins w:id="2635" w:author="S6-254260" w:date="2025-10-20T09:52:00Z" w16du:dateUtc="2025-10-20T07:52:00Z">
        <w:r w:rsidRPr="008E743C">
          <w:rPr>
            <w:lang w:val="en-US"/>
          </w:rPr>
          <w:t>-</w:t>
        </w:r>
        <w:r w:rsidRPr="008E743C">
          <w:rPr>
            <w:lang w:val="en-US"/>
          </w:rPr>
          <w:tab/>
        </w:r>
        <w:r>
          <w:rPr>
            <w:lang w:val="en-US"/>
          </w:rPr>
          <w:t>ADAE</w:t>
        </w:r>
      </w:ins>
      <w:ins w:id="2636" w:author="S6-254260" w:date="2025-10-20T09:53:00Z" w16du:dateUtc="2025-10-20T07:53:00Z">
        <w:r>
          <w:rPr>
            <w:lang w:val="en-US"/>
          </w:rPr>
          <w:t> </w:t>
        </w:r>
      </w:ins>
      <w:ins w:id="2637" w:author="S6-254260" w:date="2025-10-20T09:52:00Z" w16du:dateUtc="2025-10-20T07:52:00Z">
        <w:r>
          <w:rPr>
            <w:lang w:val="en-US"/>
          </w:rPr>
          <w:t>Analytics</w:t>
        </w:r>
      </w:ins>
      <w:ins w:id="2638" w:author="S6-254260" w:date="2025-10-20T09:53:00Z" w16du:dateUtc="2025-10-20T07:53:00Z">
        <w:r>
          <w:rPr>
            <w:lang w:val="en-US"/>
          </w:rPr>
          <w:t> </w:t>
        </w:r>
      </w:ins>
      <w:ins w:id="2639" w:author="S6-254260" w:date="2025-10-20T09:52:00Z" w16du:dateUtc="2025-10-20T07:52:00Z">
        <w:r>
          <w:rPr>
            <w:lang w:val="en-US"/>
          </w:rPr>
          <w:t>Perf</w:t>
        </w:r>
      </w:ins>
      <w:ins w:id="2640" w:author="S6-254260" w:date="2025-10-20T09:54:00Z" w16du:dateUtc="2025-10-20T07:54:00Z">
        <w:r>
          <w:rPr>
            <w:lang w:val="en-US"/>
          </w:rPr>
          <w:t> </w:t>
        </w:r>
      </w:ins>
      <w:ins w:id="2641" w:author="S6-254260" w:date="2025-10-20T09:52:00Z" w16du:dateUtc="2025-10-20T07:52:00Z">
        <w:r>
          <w:rPr>
            <w:lang w:val="en-US"/>
          </w:rPr>
          <w:t>Monitoring</w:t>
        </w:r>
      </w:ins>
      <w:ins w:id="2642" w:author="S6-254260" w:date="2025-10-20T09:54:00Z" w16du:dateUtc="2025-10-20T07:54:00Z">
        <w:r>
          <w:rPr>
            <w:lang w:val="en-US"/>
          </w:rPr>
          <w:t> </w:t>
        </w:r>
      </w:ins>
      <w:ins w:id="2643" w:author="S6-254260" w:date="2025-10-20T09:52:00Z" w16du:dateUtc="2025-10-20T07:52:00Z">
        <w:r>
          <w:rPr>
            <w:lang w:val="en-US"/>
          </w:rPr>
          <w:t xml:space="preserve">Subscribe </w:t>
        </w:r>
        <w:r w:rsidRPr="008E743C">
          <w:rPr>
            <w:lang w:val="en-US"/>
          </w:rPr>
          <w:t xml:space="preserve">API (request / response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1 and</w:t>
        </w:r>
        <w:r w:rsidRPr="008E743C">
          <w:rPr>
            <w:lang w:val="en-US"/>
          </w:rPr>
          <w:t> 2 of clause </w:t>
        </w:r>
        <w:r>
          <w:rPr>
            <w:lang w:val="en-US"/>
          </w:rPr>
          <w:t>7</w:t>
        </w:r>
        <w:r w:rsidRPr="008E743C">
          <w:rPr>
            <w:lang w:val="en-US"/>
          </w:rPr>
          <w:t>.</w:t>
        </w:r>
        <w:r>
          <w:rPr>
            <w:lang w:val="en-US"/>
          </w:rPr>
          <w:t>5</w:t>
        </w:r>
        <w:r w:rsidRPr="008E743C">
          <w:rPr>
            <w:lang w:val="en-US"/>
          </w:rPr>
          <w:t>.1).</w:t>
        </w:r>
      </w:ins>
    </w:p>
    <w:p w14:paraId="1853DB80" w14:textId="5A373F4E" w:rsidR="00192E1D" w:rsidRPr="008E743C" w:rsidRDefault="00192E1D" w:rsidP="00192E1D">
      <w:pPr>
        <w:pStyle w:val="B1"/>
        <w:rPr>
          <w:ins w:id="2644" w:author="S6-254260" w:date="2025-10-20T09:52:00Z" w16du:dateUtc="2025-10-20T07:52:00Z"/>
          <w:lang w:val="en-US"/>
        </w:rPr>
      </w:pPr>
      <w:ins w:id="2645" w:author="S6-254260" w:date="2025-10-20T09:52:00Z" w16du:dateUtc="2025-10-20T07:52:00Z">
        <w:r w:rsidRPr="008E743C">
          <w:rPr>
            <w:lang w:val="en-US"/>
          </w:rPr>
          <w:t>-</w:t>
        </w:r>
        <w:r w:rsidRPr="008E743C">
          <w:rPr>
            <w:lang w:val="en-US"/>
          </w:rPr>
          <w:tab/>
        </w:r>
        <w:r>
          <w:rPr>
            <w:lang w:val="en-US"/>
          </w:rPr>
          <w:t>ADAE</w:t>
        </w:r>
      </w:ins>
      <w:ins w:id="2646" w:author="S6-254260" w:date="2025-10-20T09:53:00Z" w16du:dateUtc="2025-10-20T07:53:00Z">
        <w:r>
          <w:rPr>
            <w:lang w:val="en-US"/>
          </w:rPr>
          <w:t> </w:t>
        </w:r>
      </w:ins>
      <w:ins w:id="2647" w:author="S6-254260" w:date="2025-10-20T09:52:00Z" w16du:dateUtc="2025-10-20T07:52:00Z">
        <w:r>
          <w:rPr>
            <w:lang w:val="en-US"/>
          </w:rPr>
          <w:t>Analytics</w:t>
        </w:r>
      </w:ins>
      <w:ins w:id="2648" w:author="S6-254260" w:date="2025-10-20T09:53:00Z" w16du:dateUtc="2025-10-20T07:53:00Z">
        <w:r>
          <w:rPr>
            <w:lang w:val="en-US"/>
          </w:rPr>
          <w:t> </w:t>
        </w:r>
      </w:ins>
      <w:ins w:id="2649" w:author="S6-254260" w:date="2025-10-20T09:52:00Z" w16du:dateUtc="2025-10-20T07:52:00Z">
        <w:r>
          <w:rPr>
            <w:lang w:val="en-US"/>
          </w:rPr>
          <w:t>Perf</w:t>
        </w:r>
      </w:ins>
      <w:ins w:id="2650" w:author="S6-254260" w:date="2025-10-20T09:53:00Z" w16du:dateUtc="2025-10-20T07:53:00Z">
        <w:r>
          <w:rPr>
            <w:lang w:val="en-US"/>
          </w:rPr>
          <w:t> </w:t>
        </w:r>
      </w:ins>
      <w:ins w:id="2651" w:author="S6-254260" w:date="2025-10-20T09:52:00Z" w16du:dateUtc="2025-10-20T07:52:00Z">
        <w:r>
          <w:rPr>
            <w:lang w:val="en-US"/>
          </w:rPr>
          <w:t>Monitoring</w:t>
        </w:r>
      </w:ins>
      <w:ins w:id="2652" w:author="S6-254260" w:date="2025-10-20T09:53:00Z" w16du:dateUtc="2025-10-20T07:53:00Z">
        <w:r>
          <w:rPr>
            <w:lang w:val="en-US"/>
          </w:rPr>
          <w:t> </w:t>
        </w:r>
      </w:ins>
      <w:ins w:id="2653" w:author="S6-254260" w:date="2025-10-20T09:52:00Z" w16du:dateUtc="2025-10-20T07:52:00Z">
        <w:r>
          <w:rPr>
            <w:lang w:val="en-US"/>
          </w:rPr>
          <w:t xml:space="preserve">Notify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7</w:t>
        </w:r>
        <w:r w:rsidRPr="008E743C">
          <w:rPr>
            <w:lang w:val="en-US"/>
          </w:rPr>
          <w:t xml:space="preserve"> of clause </w:t>
        </w:r>
        <w:r>
          <w:rPr>
            <w:lang w:val="en-US"/>
          </w:rPr>
          <w:t>7</w:t>
        </w:r>
        <w:r w:rsidRPr="008E743C">
          <w:rPr>
            <w:lang w:val="en-US"/>
          </w:rPr>
          <w:t>.</w:t>
        </w:r>
        <w:r>
          <w:rPr>
            <w:lang w:val="en-US"/>
          </w:rPr>
          <w:t>5</w:t>
        </w:r>
        <w:r w:rsidRPr="008E743C">
          <w:rPr>
            <w:lang w:val="en-US"/>
          </w:rPr>
          <w:t>.1).</w:t>
        </w:r>
      </w:ins>
    </w:p>
    <w:p w14:paraId="64188042" w14:textId="03B5D0F1" w:rsidR="00192E1D" w:rsidRPr="008E743C" w:rsidRDefault="00192E1D" w:rsidP="00192E1D">
      <w:pPr>
        <w:pStyle w:val="B1"/>
        <w:rPr>
          <w:ins w:id="2654" w:author="S6-254260" w:date="2025-10-20T09:52:00Z" w16du:dateUtc="2025-10-20T07:52:00Z"/>
          <w:lang w:val="en-US"/>
        </w:rPr>
      </w:pPr>
      <w:ins w:id="2655" w:author="S6-254260" w:date="2025-10-20T09:52:00Z" w16du:dateUtc="2025-10-20T07:52:00Z">
        <w:r w:rsidRPr="008E743C">
          <w:rPr>
            <w:lang w:val="en-US"/>
          </w:rPr>
          <w:t>-</w:t>
        </w:r>
        <w:r w:rsidRPr="008E743C">
          <w:rPr>
            <w:lang w:val="en-US"/>
          </w:rPr>
          <w:tab/>
        </w:r>
        <w:r>
          <w:rPr>
            <w:lang w:val="en-US"/>
          </w:rPr>
          <w:t>ADAE</w:t>
        </w:r>
      </w:ins>
      <w:ins w:id="2656" w:author="S6-254260" w:date="2025-10-20T09:54:00Z" w16du:dateUtc="2025-10-20T07:54:00Z">
        <w:r>
          <w:rPr>
            <w:lang w:val="en-US"/>
          </w:rPr>
          <w:t> </w:t>
        </w:r>
      </w:ins>
      <w:ins w:id="2657" w:author="S6-254260" w:date="2025-10-20T09:52:00Z" w16du:dateUtc="2025-10-20T07:52:00Z">
        <w:r>
          <w:rPr>
            <w:lang w:val="en-US"/>
          </w:rPr>
          <w:t>Analytics</w:t>
        </w:r>
      </w:ins>
      <w:ins w:id="2658" w:author="S6-254260" w:date="2025-10-20T09:54:00Z" w16du:dateUtc="2025-10-20T07:54:00Z">
        <w:r>
          <w:rPr>
            <w:lang w:val="en-US"/>
          </w:rPr>
          <w:t> </w:t>
        </w:r>
      </w:ins>
      <w:ins w:id="2659" w:author="S6-254260" w:date="2025-10-20T09:52:00Z" w16du:dateUtc="2025-10-20T07:52:00Z">
        <w:r>
          <w:rPr>
            <w:lang w:val="en-US"/>
          </w:rPr>
          <w:t>Perf</w:t>
        </w:r>
      </w:ins>
      <w:ins w:id="2660" w:author="S6-254260" w:date="2025-10-20T09:54:00Z" w16du:dateUtc="2025-10-20T07:54:00Z">
        <w:r>
          <w:rPr>
            <w:lang w:val="en-US"/>
          </w:rPr>
          <w:t> </w:t>
        </w:r>
      </w:ins>
      <w:ins w:id="2661" w:author="S6-254260" w:date="2025-10-20T09:52:00Z" w16du:dateUtc="2025-10-20T07:52:00Z">
        <w:r>
          <w:rPr>
            <w:lang w:val="en-US"/>
          </w:rPr>
          <w:t>Monitoring</w:t>
        </w:r>
      </w:ins>
      <w:ins w:id="2662" w:author="S6-254260" w:date="2025-10-20T09:54:00Z" w16du:dateUtc="2025-10-20T07:54:00Z">
        <w:r>
          <w:rPr>
            <w:lang w:val="en-US"/>
          </w:rPr>
          <w:t xml:space="preserve"> </w:t>
        </w:r>
      </w:ins>
      <w:ins w:id="2663" w:author="S6-254260" w:date="2025-10-20T09:52:00Z" w16du:dateUtc="2025-10-20T07:52:00Z">
        <w:r>
          <w:rPr>
            <w:lang w:val="en-US"/>
          </w:rPr>
          <w:t>A</w:t>
        </w:r>
        <w:r w:rsidRPr="008E743C">
          <w:rPr>
            <w:lang w:val="en-US"/>
          </w:rPr>
          <w:t xml:space="preserve">PI (request / response model; API provider: </w:t>
        </w:r>
        <w:r>
          <w:rPr>
            <w:lang w:val="en-US"/>
          </w:rPr>
          <w:t>ADAEC or edge ADAES</w:t>
        </w:r>
        <w:r w:rsidRPr="008E743C">
          <w:rPr>
            <w:lang w:val="en-US"/>
          </w:rPr>
          <w:t xml:space="preserve">; known consumer: </w:t>
        </w:r>
        <w:r>
          <w:rPr>
            <w:lang w:val="en-US"/>
          </w:rPr>
          <w:t>ADAE server</w:t>
        </w:r>
        <w:r w:rsidRPr="008E743C">
          <w:rPr>
            <w:lang w:val="en-US"/>
          </w:rPr>
          <w:t>; corresponding to step</w:t>
        </w:r>
        <w:r>
          <w:rPr>
            <w:lang w:val="en-US"/>
          </w:rPr>
          <w:t xml:space="preserve"> 4 and</w:t>
        </w:r>
        <w:r w:rsidRPr="008E743C">
          <w:rPr>
            <w:lang w:val="en-US"/>
          </w:rPr>
          <w:t> </w:t>
        </w:r>
        <w:r>
          <w:rPr>
            <w:lang w:val="en-US"/>
          </w:rPr>
          <w:t>6</w:t>
        </w:r>
        <w:r w:rsidRPr="008E743C">
          <w:rPr>
            <w:lang w:val="en-US"/>
          </w:rPr>
          <w:t xml:space="preserve"> of clause </w:t>
        </w:r>
        <w:r>
          <w:rPr>
            <w:lang w:val="en-US"/>
          </w:rPr>
          <w:t>7</w:t>
        </w:r>
        <w:r w:rsidRPr="008E743C">
          <w:rPr>
            <w:lang w:val="en-US"/>
          </w:rPr>
          <w:t>.</w:t>
        </w:r>
        <w:r>
          <w:rPr>
            <w:lang w:val="en-US"/>
          </w:rPr>
          <w:t>5</w:t>
        </w:r>
        <w:r w:rsidRPr="008E743C">
          <w:rPr>
            <w:lang w:val="en-US"/>
          </w:rPr>
          <w:t>.1).</w:t>
        </w:r>
      </w:ins>
    </w:p>
    <w:bookmarkEnd w:id="2632"/>
    <w:p w14:paraId="08DA9CB5" w14:textId="4520B90E" w:rsidR="00FB0A4A" w:rsidRPr="002344D1" w:rsidDel="00192E1D" w:rsidRDefault="00FB0A4A" w:rsidP="002344D1">
      <w:pPr>
        <w:pStyle w:val="Guidance"/>
        <w:rPr>
          <w:del w:id="2664" w:author="S6-254260" w:date="2025-10-20T09:52:00Z" w16du:dateUtc="2025-10-20T07:52:00Z"/>
        </w:rPr>
      </w:pPr>
      <w:del w:id="2665" w:author="S6-254260" w:date="2025-10-20T09:52:00Z" w16du:dateUtc="2025-10-20T07:52:00Z">
        <w:r w:rsidRPr="002344D1" w:rsidDel="00192E1D">
          <w:delText>This clause provides the corresponding APIs for supporting the solution.</w:delText>
        </w:r>
      </w:del>
    </w:p>
    <w:p w14:paraId="45BA7F9B" w14:textId="0405063A" w:rsidR="00FB0A4A" w:rsidRPr="002344D1" w:rsidRDefault="00FB0A4A" w:rsidP="002344D1">
      <w:pPr>
        <w:pStyle w:val="Heading3"/>
      </w:pPr>
      <w:bookmarkStart w:id="2666" w:name="_Toc211949120"/>
      <w:bookmarkStart w:id="2667" w:name="_Toc211951994"/>
      <w:r w:rsidRPr="002344D1">
        <w:t>7.</w:t>
      </w:r>
      <w:r w:rsidR="00C26265" w:rsidRPr="002344D1">
        <w:t>5</w:t>
      </w:r>
      <w:r w:rsidRPr="002344D1">
        <w:t>.4</w:t>
      </w:r>
      <w:r w:rsidRPr="002344D1">
        <w:tab/>
        <w:t>Solution evaluation</w:t>
      </w:r>
      <w:bookmarkEnd w:id="2666"/>
      <w:bookmarkEnd w:id="2667"/>
    </w:p>
    <w:p w14:paraId="27918F2C" w14:textId="77777777" w:rsidR="00192E1D" w:rsidRPr="008E743C" w:rsidRDefault="00192E1D" w:rsidP="00192E1D">
      <w:pPr>
        <w:rPr>
          <w:ins w:id="2668" w:author="S6-254260" w:date="2025-10-20T09:53:00Z" w16du:dateUtc="2025-10-20T07:53:00Z"/>
          <w:lang w:eastAsia="zh-CN"/>
        </w:rPr>
      </w:pPr>
      <w:bookmarkStart w:id="2669" w:name="_Hlk210312095"/>
      <w:ins w:id="2670" w:author="S6-254260" w:date="2025-10-20T09:53:00Z" w16du:dateUtc="2025-10-20T07:53:00Z">
        <w:r w:rsidRPr="008E743C">
          <w:rPr>
            <w:lang w:eastAsia="zh-CN"/>
          </w:rPr>
          <w:t>This solution addresses Key Issue #</w:t>
        </w:r>
        <w:r>
          <w:rPr>
            <w:lang w:eastAsia="zh-CN"/>
          </w:rPr>
          <w:t>2</w:t>
        </w:r>
        <w:r w:rsidRPr="008E743C">
          <w:rPr>
            <w:lang w:eastAsia="zh-CN"/>
          </w:rPr>
          <w:t xml:space="preserve"> and introduces the capability to support </w:t>
        </w:r>
        <w:r>
          <w:rPr>
            <w:lang w:eastAsia="zh-CN"/>
          </w:rPr>
          <w:t>monitoring and detecting performance degradation related to an ML-enabled ADAE analytics service</w:t>
        </w:r>
        <w:r w:rsidRPr="008E743C">
          <w:rPr>
            <w:lang w:eastAsia="zh-CN"/>
          </w:rPr>
          <w:t xml:space="preserve">. </w:t>
        </w:r>
        <w:r>
          <w:rPr>
            <w:lang w:eastAsia="zh-CN"/>
          </w:rPr>
          <w:t>This capability mainly introduces enhancements to ADAES for monitoring analytics service performance and reporting it to AIMLE server, and also enhancements in AIMLE server capability to consider an additional criterion to i</w:t>
        </w:r>
        <w:r w:rsidRPr="00FB0A4A">
          <w:rPr>
            <w:lang w:eastAsia="zh-CN"/>
          </w:rPr>
          <w:t>dentif</w:t>
        </w:r>
        <w:r>
          <w:rPr>
            <w:lang w:eastAsia="zh-CN"/>
          </w:rPr>
          <w:t>y</w:t>
        </w:r>
        <w:r w:rsidRPr="00FB0A4A">
          <w:rPr>
            <w:lang w:eastAsia="zh-CN"/>
          </w:rPr>
          <w:t xml:space="preserve"> an expected or predicted ML model degradation as specified in 3GPP</w:t>
        </w:r>
        <w:r>
          <w:rPr>
            <w:lang w:eastAsia="zh-CN"/>
          </w:rPr>
          <w:t> </w:t>
        </w:r>
        <w:r w:rsidRPr="00FB0A4A">
          <w:rPr>
            <w:lang w:eastAsia="zh-CN"/>
          </w:rPr>
          <w:t>TS</w:t>
        </w:r>
        <w:r>
          <w:rPr>
            <w:lang w:eastAsia="zh-CN"/>
          </w:rPr>
          <w:t> </w:t>
        </w:r>
        <w:r w:rsidRPr="00FB0A4A">
          <w:rPr>
            <w:lang w:eastAsia="zh-CN"/>
          </w:rPr>
          <w:t>23.482 clause</w:t>
        </w:r>
        <w:r>
          <w:rPr>
            <w:lang w:eastAsia="zh-CN"/>
          </w:rPr>
          <w:t> </w:t>
        </w:r>
        <w:r w:rsidRPr="00FB0A4A">
          <w:rPr>
            <w:lang w:eastAsia="zh-CN"/>
          </w:rPr>
          <w:t>8.22.2</w:t>
        </w:r>
        <w:r>
          <w:rPr>
            <w:lang w:eastAsia="zh-CN"/>
          </w:rPr>
          <w:t>.</w:t>
        </w:r>
      </w:ins>
    </w:p>
    <w:p w14:paraId="162E582A" w14:textId="77777777" w:rsidR="00192E1D" w:rsidRDefault="00192E1D" w:rsidP="00192E1D">
      <w:pPr>
        <w:rPr>
          <w:ins w:id="2671" w:author="S6-254260" w:date="2025-10-20T09:53:00Z" w16du:dateUtc="2025-10-20T07:53:00Z"/>
          <w:lang w:eastAsia="zh-CN"/>
        </w:rPr>
      </w:pPr>
      <w:ins w:id="2672" w:author="S6-254260" w:date="2025-10-20T09:53:00Z" w16du:dateUtc="2025-10-20T07:53:00Z">
        <w:r>
          <w:rPr>
            <w:lang w:eastAsia="zh-CN"/>
          </w:rPr>
          <w:t xml:space="preserve">The possible role of A-DCCF for supporting the monitoring data collection and coordination will be explored in the normative phase, given the conclusions related to A-DCCF usage for AI/ML data collection. </w:t>
        </w:r>
      </w:ins>
    </w:p>
    <w:p w14:paraId="0AF8FA2F" w14:textId="77777777" w:rsidR="00192E1D" w:rsidRDefault="00192E1D" w:rsidP="00192E1D">
      <w:pPr>
        <w:rPr>
          <w:ins w:id="2673" w:author="S6-254260" w:date="2025-10-20T09:53:00Z" w16du:dateUtc="2025-10-20T07:53:00Z"/>
          <w:lang w:eastAsia="zh-CN"/>
        </w:rPr>
      </w:pPr>
      <w:ins w:id="2674" w:author="S6-254260" w:date="2025-10-20T09:53:00Z" w16du:dateUtc="2025-10-20T07:53:00Z">
        <w:r w:rsidRPr="008E743C">
          <w:rPr>
            <w:lang w:eastAsia="zh-CN"/>
          </w:rPr>
          <w:t>This solution is feasible and doesn't introduce any dependency to 3GPP network systems.</w:t>
        </w:r>
      </w:ins>
    </w:p>
    <w:bookmarkEnd w:id="2669"/>
    <w:p w14:paraId="5FB1714A" w14:textId="3C6C7356" w:rsidR="00FF7310" w:rsidRPr="002344D1" w:rsidDel="00192E1D" w:rsidRDefault="00FB0A4A" w:rsidP="002344D1">
      <w:pPr>
        <w:pStyle w:val="Guidance"/>
        <w:rPr>
          <w:del w:id="2675" w:author="S6-254260" w:date="2025-10-20T09:53:00Z" w16du:dateUtc="2025-10-20T07:53:00Z"/>
          <w:lang w:val="en-US" w:eastAsia="zh-CN"/>
        </w:rPr>
      </w:pPr>
      <w:del w:id="2676" w:author="S6-254260" w:date="2025-10-20T09:53:00Z" w16du:dateUtc="2025-10-20T07:53:00Z">
        <w:r w:rsidRPr="00FB0A4A" w:rsidDel="00192E1D">
          <w:rPr>
            <w:lang w:eastAsia="zh-CN"/>
          </w:rPr>
          <w:delText>This clause provides an evaluation of the solution. The evaluation should include the descriptions of the impacts to existing architectures.</w:delText>
        </w:r>
      </w:del>
    </w:p>
    <w:p w14:paraId="1BBBBFDE" w14:textId="1B405A3E" w:rsidR="00527D83" w:rsidRPr="00527D83" w:rsidRDefault="00527D83" w:rsidP="002344D1">
      <w:pPr>
        <w:pStyle w:val="Heading2"/>
        <w:rPr>
          <w:lang w:eastAsia="zh-CN"/>
        </w:rPr>
      </w:pPr>
      <w:bookmarkStart w:id="2677" w:name="_Toc211949121"/>
      <w:bookmarkStart w:id="2678" w:name="_Toc211951995"/>
      <w:r w:rsidRPr="00527D83">
        <w:rPr>
          <w:lang w:eastAsia="zh-CN"/>
        </w:rPr>
        <w:lastRenderedPageBreak/>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2677"/>
      <w:bookmarkEnd w:id="2678"/>
    </w:p>
    <w:p w14:paraId="0CBC5F79" w14:textId="6FA14AC2" w:rsidR="00527D83" w:rsidRPr="00527D83" w:rsidRDefault="00527D83" w:rsidP="002344D1">
      <w:pPr>
        <w:pStyle w:val="Heading3"/>
        <w:rPr>
          <w:lang w:eastAsia="zh-CN"/>
        </w:rPr>
      </w:pPr>
      <w:bookmarkStart w:id="2679" w:name="_Toc211949122"/>
      <w:bookmarkStart w:id="2680" w:name="_Toc211951996"/>
      <w:r w:rsidRPr="00527D83">
        <w:rPr>
          <w:lang w:eastAsia="zh-CN"/>
        </w:rPr>
        <w:t>7.</w:t>
      </w:r>
      <w:r>
        <w:rPr>
          <w:lang w:eastAsia="zh-CN"/>
        </w:rPr>
        <w:t>6</w:t>
      </w:r>
      <w:r w:rsidRPr="00527D83">
        <w:rPr>
          <w:lang w:eastAsia="zh-CN"/>
        </w:rPr>
        <w:t>.1</w:t>
      </w:r>
      <w:r w:rsidRPr="00527D83">
        <w:rPr>
          <w:lang w:eastAsia="zh-CN"/>
        </w:rPr>
        <w:tab/>
        <w:t>Solution description</w:t>
      </w:r>
      <w:bookmarkEnd w:id="2679"/>
      <w:bookmarkEnd w:id="2680"/>
    </w:p>
    <w:p w14:paraId="31A764CC" w14:textId="78EFA137" w:rsidR="00527D83" w:rsidRPr="00527D83" w:rsidRDefault="00527D83" w:rsidP="002344D1">
      <w:pPr>
        <w:pStyle w:val="Heading4"/>
        <w:rPr>
          <w:lang w:eastAsia="zh-CN"/>
        </w:rPr>
      </w:pPr>
      <w:bookmarkStart w:id="2681" w:name="_Toc211949123"/>
      <w:bookmarkStart w:id="2682" w:name="_Toc211951997"/>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2681"/>
      <w:bookmarkEnd w:id="2682"/>
    </w:p>
    <w:p w14:paraId="7DD2B6A7" w14:textId="0F4EE2E4" w:rsidR="00527D83" w:rsidRPr="00527D83" w:rsidRDefault="00527D83" w:rsidP="00527D83">
      <w:pPr>
        <w:rPr>
          <w:lang w:eastAsia="zh-CN"/>
        </w:rPr>
      </w:pPr>
      <w:bookmarkStart w:id="2683" w:name="MCCQCTEMPBM_00000031"/>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681A6438" w14:textId="77777777" w:rsidR="00942AD5" w:rsidRDefault="00942AD5" w:rsidP="00942AD5">
            <w:pPr>
              <w:pStyle w:val="Heading3"/>
              <w:rPr>
                <w:lang w:val="en-IN"/>
              </w:rPr>
            </w:pPr>
            <w:bookmarkStart w:id="2684" w:name="_Toc180512079"/>
            <w:bookmarkStart w:id="2685" w:name="_Toc193925458"/>
            <w:bookmarkStart w:id="2686" w:name="_Toc211949124"/>
            <w:bookmarkStart w:id="2687" w:name="_Toc211951998"/>
            <w:bookmarkEnd w:id="2683"/>
            <w:r>
              <w:rPr>
                <w:rFonts w:eastAsia="SimSun"/>
                <w:lang w:val="en-US" w:eastAsia="zh-CN"/>
              </w:rPr>
              <w:lastRenderedPageBreak/>
              <w:t>8</w:t>
            </w:r>
            <w:r>
              <w:rPr>
                <w:lang w:val="en-IN"/>
              </w:rPr>
              <w:t>.22.</w:t>
            </w:r>
            <w:r>
              <w:rPr>
                <w:rFonts w:eastAsia="SimSun"/>
                <w:lang w:val="en-US" w:eastAsia="zh-CN"/>
              </w:rPr>
              <w:t>2</w:t>
            </w:r>
            <w:r>
              <w:rPr>
                <w:lang w:val="en-IN"/>
              </w:rPr>
              <w:tab/>
              <w:t>Procedure</w:t>
            </w:r>
            <w:bookmarkEnd w:id="2684"/>
            <w:bookmarkEnd w:id="2685"/>
            <w:bookmarkEnd w:id="2686"/>
            <w:bookmarkEnd w:id="2687"/>
          </w:p>
          <w:p w14:paraId="43355F60" w14:textId="77777777" w:rsidR="00527D83" w:rsidRPr="00527D83" w:rsidRDefault="00527D83" w:rsidP="00527D83">
            <w:pPr>
              <w:rPr>
                <w:lang w:eastAsia="zh-CN"/>
              </w:rPr>
            </w:pPr>
            <w:r w:rsidRPr="00527D83">
              <w:rPr>
                <w:lang w:eastAsia="zh-CN"/>
              </w:rPr>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200" type="#_x0000_t75" style="width:382.2pt;height:331.2pt" o:ole="">
                  <v:imagedata r:id="rId33" o:title=""/>
                </v:shape>
                <o:OLEObject Type="Embed" ProgID="Visio.Drawing.15" ShapeID="_x0000_i1200" DrawAspect="Content" ObjectID="_1822565304" r:id="rId34"/>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r w:rsidR="003F3FE6">
              <w:rPr>
                <w:b/>
                <w:bCs/>
                <w:i/>
                <w:iCs/>
                <w:lang w:val="en-US" w:eastAsia="zh-CN"/>
              </w:rPr>
              <w:t xml:space="preserve"> </w:t>
            </w:r>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the </w:t>
            </w:r>
            <w:r w:rsidRPr="002344D1">
              <w:rPr>
                <w:b/>
                <w:bCs/>
                <w:i/>
                <w:iCs/>
                <w:lang w:val="en-US" w:eastAsia="zh-CN"/>
              </w:rPr>
              <w:t xml:space="preserve"> baseline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r w:rsidR="003F3FE6">
              <w:rPr>
                <w:lang w:val="en-US" w:eastAsia="zh-CN"/>
              </w:rPr>
              <w:t xml:space="preserve"> </w:t>
            </w:r>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p>
          <w:p w14:paraId="25399CB8" w14:textId="77777777" w:rsidR="00527D83" w:rsidRPr="002344D1" w:rsidRDefault="00527D83" w:rsidP="00527D83">
            <w:pPr>
              <w:rPr>
                <w:lang w:val="en-US" w:eastAsia="zh-CN"/>
              </w:rPr>
            </w:pPr>
            <w:r w:rsidRPr="002344D1">
              <w:rPr>
                <w:lang w:val="en-US" w:eastAsia="zh-CN"/>
              </w:rPr>
              <w:t xml:space="preserve">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w:t>
            </w:r>
            <w:r w:rsidRPr="002344D1">
              <w:rPr>
                <w:lang w:val="en-US" w:eastAsia="zh-CN"/>
              </w:rPr>
              <w:lastRenderedPageBreak/>
              <w:t>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r w:rsidRPr="002344D1">
              <w:rPr>
                <w:b/>
                <w:bCs/>
                <w:i/>
                <w:iCs/>
                <w:lang w:val="en-US" w:eastAsia="zh-CN"/>
              </w:rPr>
              <w:t>In order to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02BA9B7D"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trPr>
              <w:tc>
                <w:tcPr>
                  <w:tcW w:w="2880" w:type="dxa"/>
                  <w:tcBorders>
                    <w:top w:val="single" w:sz="4" w:space="0" w:color="000000"/>
                    <w:left w:val="single" w:sz="4" w:space="0" w:color="000000"/>
                    <w:bottom w:val="single" w:sz="4" w:space="0" w:color="000000"/>
                    <w:right w:val="nil"/>
                  </w:tcBorders>
                </w:tcPr>
                <w:p w14:paraId="434B0C76" w14:textId="5B82A7CE"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rsidP="00A1040B">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b/>
                      <w:bCs/>
                      <w:i/>
                      <w:iCs/>
                      <w:lang w:val="en-US" w:eastAsia="zh-CN"/>
                    </w:rPr>
                  </w:pPr>
                  <w:r>
                    <w:rPr>
                      <w:b/>
                      <w:bCs/>
                      <w:i/>
                      <w:iCs/>
                    </w:rPr>
                    <w:t>The identifier of the ML model evaluation profile.</w:t>
                  </w:r>
                </w:p>
              </w:tc>
            </w:tr>
          </w:tbl>
          <w:p w14:paraId="03697D86" w14:textId="77777777" w:rsidR="00527D83" w:rsidRPr="002344D1" w:rsidRDefault="00527D83" w:rsidP="00527D83">
            <w:pPr>
              <w:rPr>
                <w:b/>
                <w:bCs/>
                <w:i/>
                <w:iCs/>
                <w:lang w:val="en-US" w:eastAsia="zh-CN"/>
              </w:rPr>
            </w:pPr>
          </w:p>
          <w:p w14:paraId="010137C1" w14:textId="6C78F429" w:rsidR="00527D83" w:rsidRPr="002344D1" w:rsidRDefault="003F3FE6" w:rsidP="00527D83">
            <w:pPr>
              <w:rPr>
                <w:b/>
                <w:bCs/>
                <w:i/>
                <w:iCs/>
                <w:lang w:val="de-DE" w:eastAsia="zh-CN"/>
              </w:rPr>
            </w:pPr>
            <w:r w:rsidRPr="003F3FE6">
              <w:rPr>
                <w:b/>
                <w:bCs/>
                <w:i/>
                <w:iCs/>
                <w:lang w:val="en-US" w:eastAsia="zh-CN"/>
              </w:rPr>
              <w:t xml:space="preserve">Each AIMLE client use the ML evaluation profile ID to obtain the ML model evaluation profile which is used to determine the ML model performance. Each </w:t>
            </w:r>
            <w:r w:rsidR="00527D83" w:rsidRPr="002344D1">
              <w:rPr>
                <w:b/>
                <w:bCs/>
                <w:i/>
                <w:iCs/>
                <w:lang w:val="en-US" w:eastAsia="zh-CN"/>
              </w:rPr>
              <w:t>AIMLE client evaluates the performance of the received aggregated global model on the local data based on the received Aggregated AI/ML model parameters</w:t>
            </w:r>
            <w:r>
              <w:rPr>
                <w:b/>
                <w:bCs/>
                <w:i/>
                <w:iCs/>
                <w:lang w:val="en-US" w:eastAsia="zh-CN"/>
              </w:rPr>
              <w:t>, p</w:t>
            </w:r>
            <w:r w:rsidR="00527D83" w:rsidRPr="002344D1">
              <w:rPr>
                <w:b/>
                <w:bCs/>
                <w:i/>
                <w:iCs/>
                <w:lang w:val="en-US" w:eastAsia="zh-CN"/>
              </w:rPr>
              <w:t>erformance metrics</w:t>
            </w:r>
            <w:r>
              <w:rPr>
                <w:b/>
                <w:bCs/>
                <w:i/>
                <w:iCs/>
                <w:lang w:val="en-US" w:eastAsia="zh-CN"/>
              </w:rPr>
              <w:t xml:space="preserve"> </w:t>
            </w:r>
            <w:r w:rsidRPr="003F3FE6">
              <w:rPr>
                <w:b/>
                <w:bCs/>
                <w:i/>
                <w:iCs/>
                <w:lang w:val="en-US" w:eastAsia="zh-CN"/>
              </w:rPr>
              <w:t>and ML model evaluation profile</w:t>
            </w:r>
            <w:r w:rsidR="00527D83" w:rsidRPr="002344D1">
              <w:rPr>
                <w:b/>
                <w:bCs/>
                <w:i/>
                <w:iCs/>
                <w:lang w:val="en-US" w:eastAsia="zh-CN"/>
              </w:rPr>
              <w:t xml:space="preserve">. Each AIMLE client sends the performance report of aggregated global model on the local data as the response message to AILMLE Server. The performance report response message includes information as described in the following table. </w:t>
            </w:r>
            <w:r w:rsidR="00527D83" w:rsidRPr="002344D1">
              <w:rPr>
                <w:b/>
                <w:bCs/>
                <w:i/>
                <w:iCs/>
                <w:lang w:val="de-DE" w:eastAsia="zh-CN"/>
              </w:rPr>
              <w:t>The response is enhanced with following IE</w:t>
            </w:r>
            <w:del w:id="2688" w:author="S6-254704" w:date="2025-10-21T12:45:00Z" w16du:dateUtc="2025-10-21T10:45:00Z">
              <w:r w:rsidR="00527D83" w:rsidRPr="002344D1" w:rsidDel="004353F6">
                <w:rPr>
                  <w:b/>
                  <w:bCs/>
                  <w:i/>
                  <w:iCs/>
                  <w:lang w:val="de-DE" w:eastAsia="zh-CN"/>
                </w:rPr>
                <w:delText>s</w:delText>
              </w:r>
            </w:del>
            <w:r w:rsidR="00527D83" w:rsidRPr="002344D1">
              <w:rPr>
                <w:b/>
                <w:bCs/>
                <w:i/>
                <w:iCs/>
                <w:lang w:val="de-DE" w:eastAsia="zh-CN"/>
              </w:rPr>
              <w:t>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4E62F9F6"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trPr>
              <w:tc>
                <w:tcPr>
                  <w:tcW w:w="2880" w:type="dxa"/>
                  <w:tcBorders>
                    <w:top w:val="single" w:sz="4" w:space="0" w:color="000000"/>
                    <w:left w:val="single" w:sz="4" w:space="0" w:color="000000"/>
                    <w:bottom w:val="single" w:sz="4" w:space="0" w:color="000000"/>
                    <w:right w:val="nil"/>
                  </w:tcBorders>
                </w:tcPr>
                <w:p w14:paraId="55D9AC10" w14:textId="020533CB"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b/>
                      <w:bCs/>
                      <w:i/>
                      <w:iCs/>
                      <w:lang w:val="en-US" w:eastAsia="zh-CN"/>
                    </w:rPr>
                  </w:pPr>
                  <w:r>
                    <w:rPr>
                      <w:b/>
                      <w:bCs/>
                      <w:i/>
                      <w:iCs/>
                    </w:rPr>
                    <w:t>The identifier of the ML model evaluation profile used to perform the performance evaluation.</w:t>
                  </w:r>
                </w:p>
              </w:tc>
            </w:tr>
          </w:tbl>
          <w:p w14:paraId="7086316C" w14:textId="77777777" w:rsidR="00527D83" w:rsidRDefault="00527D83" w:rsidP="00527D83">
            <w:pPr>
              <w:rPr>
                <w:ins w:id="2689" w:author="S6-254705" w:date="2025-10-21T12:49:00Z" w16du:dateUtc="2025-10-21T10:49:00Z"/>
                <w:b/>
                <w:bCs/>
                <w:i/>
                <w:iCs/>
                <w:lang w:val="en-US" w:eastAsia="zh-CN"/>
              </w:rPr>
            </w:pPr>
          </w:p>
          <w:p w14:paraId="1366F5D6" w14:textId="12F35E5F" w:rsidR="004353F6" w:rsidRPr="002344D1" w:rsidRDefault="004353F6" w:rsidP="00527D83">
            <w:pPr>
              <w:rPr>
                <w:b/>
                <w:bCs/>
                <w:i/>
                <w:iCs/>
                <w:lang w:val="en-US" w:eastAsia="zh-CN"/>
              </w:rPr>
            </w:pPr>
            <w:ins w:id="2690" w:author="S6-254705" w:date="2025-10-21T12:49:00Z">
              <w:r w:rsidRPr="004353F6">
                <w:rPr>
                  <w:b/>
                  <w:bCs/>
                  <w:i/>
                  <w:iCs/>
                  <w:lang w:val="en-US" w:eastAsia="zh-CN"/>
                </w:rPr>
                <w:t>Upon receiving the performance report from the AIMLE client, the AIMLE server evaluates the model parameters based on baseline validation dataset. The AIMLE server further uses the baseline validation dataset to evaluate the global aggregated model also.</w:t>
              </w:r>
            </w:ins>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 xml:space="preserve">The AIMLE server detects an expected ML model degradation (e.g., model drift, data drift) based on the deviation of the performance of the AIMLE service as indicated in step 4 .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7B95FCA1" w14:textId="77777777" w:rsidR="00527D83" w:rsidRDefault="00527D83" w:rsidP="00527D83">
            <w:pPr>
              <w:rPr>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0F0AD22E" w14:textId="77777777" w:rsidR="00804FC3" w:rsidRPr="009D7A59" w:rsidRDefault="00804FC3" w:rsidP="00804FC3">
            <w:pPr>
              <w:rPr>
                <w:sz w:val="28"/>
                <w:szCs w:val="28"/>
                <w:lang w:val="en-IN" w:eastAsia="zh-CN"/>
              </w:rPr>
            </w:pPr>
            <w:bookmarkStart w:id="2691" w:name="_Toc201091555"/>
            <w:r w:rsidRPr="009D7A59">
              <w:rPr>
                <w:sz w:val="28"/>
                <w:szCs w:val="28"/>
                <w:lang w:val="en-US" w:eastAsia="zh-CN"/>
              </w:rPr>
              <w:t>8</w:t>
            </w:r>
            <w:r w:rsidRPr="009D7A59">
              <w:rPr>
                <w:sz w:val="28"/>
                <w:szCs w:val="28"/>
                <w:lang w:val="en-IN" w:eastAsia="zh-CN"/>
              </w:rPr>
              <w:t>.22.</w:t>
            </w:r>
            <w:r w:rsidRPr="009D7A59">
              <w:rPr>
                <w:sz w:val="28"/>
                <w:szCs w:val="28"/>
                <w:lang w:val="en-US" w:eastAsia="zh-CN"/>
              </w:rPr>
              <w:t>3</w:t>
            </w:r>
            <w:r w:rsidRPr="009D7A59">
              <w:rPr>
                <w:sz w:val="28"/>
                <w:szCs w:val="28"/>
                <w:lang w:val="en-IN" w:eastAsia="zh-CN"/>
              </w:rPr>
              <w:tab/>
              <w:t>Information flows</w:t>
            </w:r>
            <w:bookmarkEnd w:id="2691"/>
          </w:p>
          <w:p w14:paraId="2D2DEF86" w14:textId="77777777" w:rsidR="00804FC3" w:rsidRPr="009D7A59" w:rsidRDefault="00804FC3" w:rsidP="00804FC3">
            <w:pPr>
              <w:rPr>
                <w:sz w:val="24"/>
                <w:szCs w:val="24"/>
                <w:lang w:eastAsia="zh-CN"/>
              </w:rPr>
            </w:pPr>
            <w:bookmarkStart w:id="2692" w:name="_Toc180512082"/>
            <w:bookmarkStart w:id="2693" w:name="_Toc201091556"/>
            <w:r w:rsidRPr="009D7A59">
              <w:rPr>
                <w:sz w:val="24"/>
                <w:szCs w:val="24"/>
                <w:lang w:eastAsia="zh-CN"/>
              </w:rPr>
              <w:t>8.22.3.1</w:t>
            </w:r>
            <w:r w:rsidRPr="009D7A59">
              <w:rPr>
                <w:sz w:val="24"/>
                <w:szCs w:val="24"/>
                <w:lang w:eastAsia="zh-CN"/>
              </w:rPr>
              <w:tab/>
            </w:r>
            <w:bookmarkEnd w:id="2692"/>
            <w:r w:rsidRPr="009D7A59">
              <w:rPr>
                <w:sz w:val="24"/>
                <w:szCs w:val="24"/>
                <w:lang w:eastAsia="zh-CN"/>
              </w:rPr>
              <w:t>ML model performance monitoring subscription request</w:t>
            </w:r>
            <w:bookmarkEnd w:id="2693"/>
          </w:p>
          <w:p w14:paraId="564AC617" w14:textId="77777777" w:rsidR="00804FC3" w:rsidRPr="00E348F5" w:rsidRDefault="00804FC3" w:rsidP="00804FC3">
            <w:pPr>
              <w:rPr>
                <w:lang w:eastAsia="zh-CN"/>
              </w:rPr>
            </w:pPr>
            <w:r w:rsidRPr="00E348F5">
              <w:rPr>
                <w:lang w:eastAsia="zh-CN"/>
              </w:rPr>
              <w:t>Table 8.22.3.1-1 shows the request sent by a VAL server to an AIMLE server for the ML model performance monitoring.</w:t>
            </w:r>
          </w:p>
          <w:p w14:paraId="0D9E351A" w14:textId="77777777" w:rsidR="00804FC3" w:rsidRPr="00E348F5" w:rsidRDefault="00804FC3" w:rsidP="00804FC3">
            <w:pPr>
              <w:jc w:val="center"/>
              <w:rPr>
                <w:b/>
                <w:lang w:eastAsia="zh-CN"/>
              </w:rPr>
            </w:pPr>
            <w:r w:rsidRPr="00E348F5">
              <w:rPr>
                <w:b/>
                <w:lang w:eastAsia="zh-CN"/>
              </w:rPr>
              <w:t>Table 8.22.3.1-1: ML model performance monitoring subscription request</w:t>
            </w:r>
          </w:p>
          <w:tbl>
            <w:tblPr>
              <w:tblW w:w="8640" w:type="dxa"/>
              <w:jc w:val="center"/>
              <w:tblLayout w:type="fixed"/>
              <w:tblLook w:val="04A0" w:firstRow="1" w:lastRow="0" w:firstColumn="1" w:lastColumn="0" w:noHBand="0" w:noVBand="1"/>
            </w:tblPr>
            <w:tblGrid>
              <w:gridCol w:w="2689"/>
              <w:gridCol w:w="1132"/>
              <w:gridCol w:w="4819"/>
            </w:tblGrid>
            <w:tr w:rsidR="00804FC3" w:rsidRPr="00E348F5" w14:paraId="3472BA6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967EAA2" w14:textId="77777777" w:rsidR="00804FC3" w:rsidRPr="00E348F5" w:rsidRDefault="00804FC3" w:rsidP="00804FC3">
                  <w:pPr>
                    <w:rPr>
                      <w:b/>
                      <w:lang w:eastAsia="zh-CN"/>
                    </w:rPr>
                  </w:pPr>
                  <w:r w:rsidRPr="00E348F5">
                    <w:rPr>
                      <w:b/>
                      <w:lang w:eastAsia="zh-CN"/>
                    </w:rPr>
                    <w:t>Information element</w:t>
                  </w:r>
                </w:p>
              </w:tc>
              <w:tc>
                <w:tcPr>
                  <w:tcW w:w="1132" w:type="dxa"/>
                  <w:tcBorders>
                    <w:top w:val="single" w:sz="4" w:space="0" w:color="000000"/>
                    <w:left w:val="single" w:sz="4" w:space="0" w:color="000000"/>
                    <w:bottom w:val="single" w:sz="4" w:space="0" w:color="000000"/>
                    <w:right w:val="nil"/>
                  </w:tcBorders>
                  <w:hideMark/>
                </w:tcPr>
                <w:p w14:paraId="72A10790" w14:textId="77777777" w:rsidR="00804FC3" w:rsidRPr="00E348F5" w:rsidRDefault="00804FC3" w:rsidP="00804FC3">
                  <w:pPr>
                    <w:rPr>
                      <w:b/>
                      <w:lang w:eastAsia="zh-CN"/>
                    </w:rPr>
                  </w:pPr>
                  <w:r w:rsidRPr="00E348F5">
                    <w:rPr>
                      <w:b/>
                      <w:lang w:eastAsia="zh-CN"/>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6AC20CA" w14:textId="77777777" w:rsidR="00804FC3" w:rsidRPr="00E348F5" w:rsidRDefault="00804FC3" w:rsidP="00804FC3">
                  <w:pPr>
                    <w:rPr>
                      <w:b/>
                      <w:lang w:eastAsia="zh-CN"/>
                    </w:rPr>
                  </w:pPr>
                  <w:r w:rsidRPr="00E348F5">
                    <w:rPr>
                      <w:b/>
                      <w:lang w:eastAsia="zh-CN"/>
                    </w:rPr>
                    <w:t>Description</w:t>
                  </w:r>
                </w:p>
              </w:tc>
            </w:tr>
            <w:tr w:rsidR="00804FC3" w:rsidRPr="00E348F5" w14:paraId="505C839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3066C7A8" w14:textId="77777777" w:rsidR="00804FC3" w:rsidRPr="00E348F5" w:rsidRDefault="00804FC3" w:rsidP="00804FC3">
                  <w:pPr>
                    <w:rPr>
                      <w:lang w:eastAsia="zh-CN"/>
                    </w:rPr>
                  </w:pPr>
                  <w:r w:rsidRPr="00E348F5">
                    <w:rPr>
                      <w:lang w:eastAsia="zh-CN"/>
                    </w:rPr>
                    <w:lastRenderedPageBreak/>
                    <w:t>Requestor identity</w:t>
                  </w:r>
                </w:p>
              </w:tc>
              <w:tc>
                <w:tcPr>
                  <w:tcW w:w="1132" w:type="dxa"/>
                  <w:tcBorders>
                    <w:top w:val="single" w:sz="4" w:space="0" w:color="000000"/>
                    <w:left w:val="single" w:sz="4" w:space="0" w:color="000000"/>
                    <w:bottom w:val="single" w:sz="4" w:space="0" w:color="000000"/>
                    <w:right w:val="nil"/>
                  </w:tcBorders>
                  <w:hideMark/>
                </w:tcPr>
                <w:p w14:paraId="72064C9F"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6B672BC" w14:textId="77777777" w:rsidR="00804FC3" w:rsidRPr="00E348F5" w:rsidRDefault="00804FC3" w:rsidP="00804FC3">
                  <w:pPr>
                    <w:rPr>
                      <w:lang w:eastAsia="zh-CN"/>
                    </w:rPr>
                  </w:pPr>
                  <w:r w:rsidRPr="00E348F5">
                    <w:rPr>
                      <w:lang w:eastAsia="zh-CN"/>
                    </w:rPr>
                    <w:t>The identifier of the requestor (e.g., VAL server).</w:t>
                  </w:r>
                </w:p>
              </w:tc>
            </w:tr>
            <w:tr w:rsidR="00804FC3" w:rsidRPr="009D7A59" w14:paraId="0970FC6B"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321ED7" w14:textId="77777777" w:rsidR="00804FC3" w:rsidRPr="00E348F5" w:rsidRDefault="00804FC3" w:rsidP="00804FC3">
                  <w:pPr>
                    <w:rPr>
                      <w:lang w:eastAsia="zh-CN"/>
                    </w:rPr>
                  </w:pPr>
                  <w:r w:rsidRPr="00E348F5">
                    <w:rPr>
                      <w:lang w:eastAsia="zh-CN"/>
                    </w:rPr>
                    <w:t>ML model identifier</w:t>
                  </w:r>
                </w:p>
              </w:tc>
              <w:tc>
                <w:tcPr>
                  <w:tcW w:w="1132" w:type="dxa"/>
                  <w:tcBorders>
                    <w:top w:val="single" w:sz="4" w:space="0" w:color="000000"/>
                    <w:left w:val="single" w:sz="4" w:space="0" w:color="000000"/>
                    <w:bottom w:val="single" w:sz="4" w:space="0" w:color="000000"/>
                    <w:right w:val="nil"/>
                  </w:tcBorders>
                  <w:hideMark/>
                </w:tcPr>
                <w:p w14:paraId="05D5DACD"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837A2E4" w14:textId="77777777" w:rsidR="00804FC3" w:rsidRPr="00E348F5" w:rsidRDefault="00804FC3" w:rsidP="00804FC3">
                  <w:pPr>
                    <w:rPr>
                      <w:lang w:eastAsia="zh-CN"/>
                    </w:rPr>
                  </w:pPr>
                  <w:r w:rsidRPr="00E348F5">
                    <w:rPr>
                      <w:lang w:eastAsia="zh-CN"/>
                    </w:rPr>
                    <w:t>The identifier of the ML model for which the monitoring applies.</w:t>
                  </w:r>
                </w:p>
              </w:tc>
            </w:tr>
            <w:tr w:rsidR="00804FC3" w:rsidRPr="009D7A59" w14:paraId="395EE2CC"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E904473" w14:textId="77777777" w:rsidR="00804FC3" w:rsidRPr="00E348F5" w:rsidRDefault="00804FC3" w:rsidP="00804FC3">
                  <w:pPr>
                    <w:rPr>
                      <w:lang w:eastAsia="zh-CN"/>
                    </w:rPr>
                  </w:pPr>
                  <w:r w:rsidRPr="00E348F5">
                    <w:rPr>
                      <w:lang w:eastAsia="zh-CN"/>
                    </w:rPr>
                    <w:t>Notification endpoint</w:t>
                  </w:r>
                </w:p>
              </w:tc>
              <w:tc>
                <w:tcPr>
                  <w:tcW w:w="1132" w:type="dxa"/>
                  <w:tcBorders>
                    <w:top w:val="single" w:sz="4" w:space="0" w:color="000000"/>
                    <w:left w:val="single" w:sz="4" w:space="0" w:color="000000"/>
                    <w:bottom w:val="single" w:sz="4" w:space="0" w:color="000000"/>
                    <w:right w:val="nil"/>
                  </w:tcBorders>
                  <w:hideMark/>
                </w:tcPr>
                <w:p w14:paraId="0F9ED6BB"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BA08D70" w14:textId="77777777" w:rsidR="00804FC3" w:rsidRPr="00E348F5" w:rsidRDefault="00804FC3" w:rsidP="00804FC3">
                  <w:pPr>
                    <w:rPr>
                      <w:lang w:eastAsia="zh-CN"/>
                    </w:rPr>
                  </w:pPr>
                  <w:r w:rsidRPr="00E348F5">
                    <w:rPr>
                      <w:lang w:eastAsia="zh-CN"/>
                    </w:rPr>
                    <w:t>The notification endpoint (e.g. URL/URI/IP address) where the notifications should be sent to.</w:t>
                  </w:r>
                </w:p>
              </w:tc>
            </w:tr>
            <w:tr w:rsidR="00804FC3" w:rsidRPr="009D7A59" w14:paraId="006A73B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2F6F2D" w14:textId="77777777" w:rsidR="00804FC3" w:rsidRPr="00E348F5" w:rsidRDefault="00804FC3" w:rsidP="00804FC3">
                  <w:pPr>
                    <w:rPr>
                      <w:lang w:eastAsia="zh-CN"/>
                    </w:rPr>
                  </w:pPr>
                  <w:r w:rsidRPr="00E348F5">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1EC8B444"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B860E8" w14:textId="77777777" w:rsidR="00804FC3" w:rsidRPr="00E348F5" w:rsidRDefault="00804FC3" w:rsidP="00804FC3">
                  <w:pPr>
                    <w:rPr>
                      <w:lang w:eastAsia="zh-CN"/>
                    </w:rPr>
                  </w:pPr>
                  <w:r w:rsidRPr="00E348F5">
                    <w:rPr>
                      <w:lang w:eastAsia="zh-CN"/>
                    </w:rPr>
                    <w:t xml:space="preserve">The AIMLE operation (ML model training, HFL, VFL, TL) for which the ML model is used. </w:t>
                  </w:r>
                </w:p>
              </w:tc>
            </w:tr>
            <w:tr w:rsidR="00804FC3" w:rsidRPr="009D7A59" w14:paraId="73C80AD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EE5AEEA" w14:textId="77777777" w:rsidR="00804FC3" w:rsidRPr="00E348F5" w:rsidRDefault="00804FC3" w:rsidP="00804FC3">
                  <w:pPr>
                    <w:rPr>
                      <w:lang w:eastAsia="zh-CN"/>
                    </w:rPr>
                  </w:pPr>
                  <w:r w:rsidRPr="00E348F5">
                    <w:rPr>
                      <w:lang w:eastAsia="zh-CN"/>
                    </w:rPr>
                    <w:t>&gt; VAL service ID</w:t>
                  </w:r>
                </w:p>
              </w:tc>
              <w:tc>
                <w:tcPr>
                  <w:tcW w:w="1132" w:type="dxa"/>
                  <w:tcBorders>
                    <w:top w:val="single" w:sz="4" w:space="0" w:color="000000"/>
                    <w:left w:val="single" w:sz="4" w:space="0" w:color="000000"/>
                    <w:bottom w:val="single" w:sz="4" w:space="0" w:color="000000"/>
                    <w:right w:val="nil"/>
                  </w:tcBorders>
                  <w:hideMark/>
                </w:tcPr>
                <w:p w14:paraId="1C73F76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7E76986" w14:textId="77777777" w:rsidR="00804FC3" w:rsidRPr="00E348F5" w:rsidRDefault="00804FC3" w:rsidP="00804FC3">
                  <w:pPr>
                    <w:rPr>
                      <w:lang w:eastAsia="zh-CN"/>
                    </w:rPr>
                  </w:pPr>
                  <w:r w:rsidRPr="00E348F5">
                    <w:rPr>
                      <w:lang w:eastAsia="zh-CN"/>
                    </w:rPr>
                    <w:t>The VAL service identifier of the AIMLE service using the ML model (if known by the requestor).</w:t>
                  </w:r>
                </w:p>
              </w:tc>
            </w:tr>
            <w:tr w:rsidR="00804FC3" w:rsidRPr="009D7A59" w14:paraId="797F34F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C55A5ED" w14:textId="77777777" w:rsidR="00804FC3" w:rsidRPr="00E348F5" w:rsidRDefault="00804FC3" w:rsidP="00804FC3">
                  <w:pPr>
                    <w:rPr>
                      <w:lang w:eastAsia="zh-CN"/>
                    </w:rPr>
                  </w:pPr>
                  <w:r w:rsidRPr="00E348F5">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5CCB4B0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E0AA595" w14:textId="77777777" w:rsidR="00804FC3" w:rsidRPr="00E348F5" w:rsidRDefault="00804FC3" w:rsidP="00804FC3">
                  <w:pPr>
                    <w:rPr>
                      <w:lang w:eastAsia="zh-CN"/>
                    </w:rPr>
                  </w:pPr>
                  <w:r w:rsidRPr="00E348F5">
                    <w:rPr>
                      <w:lang w:eastAsia="zh-CN"/>
                    </w:rPr>
                    <w:t>The identifier(s) of the AIMLE client(s) training the ML model (if known by the requestor).</w:t>
                  </w:r>
                </w:p>
              </w:tc>
            </w:tr>
            <w:tr w:rsidR="00804FC3" w:rsidRPr="009D7A59" w14:paraId="1FDC6FBF"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2020FBD2" w14:textId="77777777" w:rsidR="00804FC3" w:rsidRPr="00E348F5" w:rsidRDefault="00804FC3" w:rsidP="00804FC3">
                  <w:pPr>
                    <w:rPr>
                      <w:lang w:eastAsia="zh-CN"/>
                    </w:rPr>
                  </w:pPr>
                  <w:r w:rsidRPr="00E348F5">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2C697165"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42FFBD1" w14:textId="77777777" w:rsidR="00804FC3" w:rsidRPr="00E348F5" w:rsidRDefault="00804FC3" w:rsidP="00804FC3">
                  <w:pPr>
                    <w:rPr>
                      <w:lang w:eastAsia="zh-CN"/>
                    </w:rPr>
                  </w:pPr>
                  <w:r w:rsidRPr="00E348F5">
                    <w:rPr>
                      <w:lang w:eastAsia="zh-CN"/>
                    </w:rPr>
                    <w:t>One or more KPIs for the AIMLE service performance (latency, accuracy, etc).</w:t>
                  </w:r>
                </w:p>
              </w:tc>
            </w:tr>
            <w:tr w:rsidR="00804FC3" w:rsidRPr="009D7A59" w14:paraId="262AD409"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6B7BEA9" w14:textId="77777777" w:rsidR="00804FC3" w:rsidRPr="00E348F5" w:rsidRDefault="00804FC3" w:rsidP="00804FC3">
                  <w:pPr>
                    <w:rPr>
                      <w:i/>
                      <w:iCs/>
                      <w:lang w:eastAsia="zh-CN"/>
                    </w:rPr>
                  </w:pPr>
                  <w:r w:rsidRPr="00E348F5">
                    <w:rPr>
                      <w:b/>
                      <w:bCs/>
                      <w:i/>
                      <w:iCs/>
                      <w:lang w:eastAsia="zh-CN"/>
                    </w:rPr>
                    <w:t>ML model evaluation profile ID</w:t>
                  </w:r>
                </w:p>
              </w:tc>
              <w:tc>
                <w:tcPr>
                  <w:tcW w:w="1132" w:type="dxa"/>
                  <w:tcBorders>
                    <w:top w:val="single" w:sz="4" w:space="0" w:color="000000"/>
                    <w:left w:val="single" w:sz="4" w:space="0" w:color="000000"/>
                    <w:bottom w:val="single" w:sz="4" w:space="0" w:color="000000"/>
                    <w:right w:val="nil"/>
                  </w:tcBorders>
                  <w:hideMark/>
                </w:tcPr>
                <w:p w14:paraId="321A5627" w14:textId="77777777" w:rsidR="00804FC3" w:rsidRPr="00E348F5" w:rsidRDefault="00804FC3" w:rsidP="00804FC3">
                  <w:pPr>
                    <w:rPr>
                      <w:i/>
                      <w:iCs/>
                      <w:lang w:eastAsia="zh-CN"/>
                    </w:rPr>
                  </w:pPr>
                  <w:r w:rsidRPr="00E348F5">
                    <w:rPr>
                      <w:b/>
                      <w:bCs/>
                      <w:i/>
                      <w:iCs/>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767DA34" w14:textId="77777777" w:rsidR="00804FC3" w:rsidRPr="00E348F5" w:rsidRDefault="00804FC3" w:rsidP="00804FC3">
                  <w:pPr>
                    <w:rPr>
                      <w:i/>
                      <w:iCs/>
                      <w:lang w:eastAsia="zh-CN"/>
                    </w:rPr>
                  </w:pPr>
                  <w:r w:rsidRPr="00E348F5">
                    <w:rPr>
                      <w:b/>
                      <w:bCs/>
                      <w:i/>
                      <w:iCs/>
                      <w:lang w:eastAsia="zh-CN"/>
                    </w:rPr>
                    <w:t>The identifier of the ML model evaluation profile.</w:t>
                  </w:r>
                </w:p>
              </w:tc>
            </w:tr>
            <w:tr w:rsidR="00804FC3" w:rsidRPr="009D7A59" w14:paraId="53F49115"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4151A43" w14:textId="77777777" w:rsidR="00804FC3" w:rsidRPr="00E348F5" w:rsidRDefault="00804FC3" w:rsidP="00804FC3">
                  <w:pPr>
                    <w:rPr>
                      <w:lang w:eastAsia="zh-CN"/>
                    </w:rPr>
                  </w:pPr>
                  <w:r w:rsidRPr="00E348F5">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489D50A2"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62B3DF4" w14:textId="77777777" w:rsidR="00804FC3" w:rsidRPr="00E348F5" w:rsidRDefault="00804FC3" w:rsidP="00804FC3">
                  <w:pPr>
                    <w:rPr>
                      <w:lang w:eastAsia="zh-CN"/>
                    </w:rPr>
                  </w:pPr>
                  <w:r w:rsidRPr="00E348F5">
                    <w:rPr>
                      <w:lang w:eastAsia="zh-CN"/>
                    </w:rPr>
                    <w:t>The reporting configuration for the monitoring service (thresholds for triggering a monitoring event, e.g. minimum accuracy, delay, whether the reporting is one time or periodical or event-triggered).</w:t>
                  </w:r>
                </w:p>
              </w:tc>
            </w:tr>
            <w:tr w:rsidR="00804FC3" w:rsidRPr="009D7A59" w14:paraId="731C474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86EAB7E" w14:textId="77777777" w:rsidR="00804FC3" w:rsidRPr="00E348F5" w:rsidRDefault="00804FC3" w:rsidP="00804FC3">
                  <w:pPr>
                    <w:rPr>
                      <w:lang w:eastAsia="zh-CN"/>
                    </w:rPr>
                  </w:pPr>
                  <w:r w:rsidRPr="00E348F5">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78B5EAF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6032E83" w14:textId="77777777" w:rsidR="00804FC3" w:rsidRPr="00E348F5" w:rsidRDefault="00804FC3" w:rsidP="00804FC3">
                  <w:pPr>
                    <w:rPr>
                      <w:lang w:eastAsia="zh-CN"/>
                    </w:rPr>
                  </w:pPr>
                  <w:r w:rsidRPr="00E348F5">
                    <w:rPr>
                      <w:lang w:eastAsia="zh-CN"/>
                    </w:rPr>
                    <w:t>The geographical or service area for which the monitoring applies.</w:t>
                  </w:r>
                </w:p>
              </w:tc>
            </w:tr>
            <w:tr w:rsidR="00804FC3" w:rsidRPr="009D7A59" w14:paraId="28044D58"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1EE874F2" w14:textId="77777777" w:rsidR="00804FC3" w:rsidRPr="00E348F5" w:rsidRDefault="00804FC3" w:rsidP="00804FC3">
                  <w:pPr>
                    <w:rPr>
                      <w:lang w:eastAsia="zh-CN"/>
                    </w:rPr>
                  </w:pPr>
                  <w:r w:rsidRPr="00E348F5">
                    <w:rPr>
                      <w:lang w:eastAsia="zh-CN"/>
                    </w:rPr>
                    <w:t>Time validity</w:t>
                  </w:r>
                </w:p>
              </w:tc>
              <w:tc>
                <w:tcPr>
                  <w:tcW w:w="1132" w:type="dxa"/>
                  <w:tcBorders>
                    <w:top w:val="single" w:sz="4" w:space="0" w:color="000000"/>
                    <w:left w:val="single" w:sz="4" w:space="0" w:color="000000"/>
                    <w:bottom w:val="single" w:sz="4" w:space="0" w:color="000000"/>
                    <w:right w:val="nil"/>
                  </w:tcBorders>
                  <w:hideMark/>
                </w:tcPr>
                <w:p w14:paraId="56DB3A4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356E7B8" w14:textId="77777777" w:rsidR="00804FC3" w:rsidRPr="00E348F5" w:rsidRDefault="00804FC3" w:rsidP="00804FC3">
                  <w:pPr>
                    <w:rPr>
                      <w:lang w:eastAsia="zh-CN"/>
                    </w:rPr>
                  </w:pPr>
                  <w:r w:rsidRPr="00E348F5">
                    <w:rPr>
                      <w:lang w:eastAsia="zh-CN"/>
                    </w:rPr>
                    <w:t>The time validity for the monitoring subscription.</w:t>
                  </w:r>
                </w:p>
              </w:tc>
            </w:tr>
            <w:tr w:rsidR="00804FC3" w:rsidRPr="009D7A59" w14:paraId="2DD334A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817F818" w14:textId="77777777" w:rsidR="00804FC3" w:rsidRPr="00E348F5" w:rsidRDefault="00804FC3" w:rsidP="00804FC3">
                  <w:pPr>
                    <w:rPr>
                      <w:lang w:eastAsia="zh-CN"/>
                    </w:rPr>
                  </w:pPr>
                  <w:r w:rsidRPr="00E348F5">
                    <w:rPr>
                      <w:lang w:eastAsia="zh-CN"/>
                    </w:rPr>
                    <w:t>Trigger Action requirement</w:t>
                  </w:r>
                </w:p>
              </w:tc>
              <w:tc>
                <w:tcPr>
                  <w:tcW w:w="1132" w:type="dxa"/>
                  <w:tcBorders>
                    <w:top w:val="single" w:sz="4" w:space="0" w:color="000000"/>
                    <w:left w:val="single" w:sz="4" w:space="0" w:color="000000"/>
                    <w:bottom w:val="single" w:sz="4" w:space="0" w:color="000000"/>
                    <w:right w:val="nil"/>
                  </w:tcBorders>
                  <w:hideMark/>
                </w:tcPr>
                <w:p w14:paraId="5A95835D"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4DD6E0A" w14:textId="77777777" w:rsidR="00804FC3" w:rsidRPr="00E348F5" w:rsidRDefault="00804FC3" w:rsidP="00804FC3">
                  <w:pPr>
                    <w:rPr>
                      <w:lang w:eastAsia="zh-CN"/>
                    </w:rPr>
                  </w:pPr>
                  <w:r w:rsidRPr="00E348F5">
                    <w:rPr>
                      <w:lang w:eastAsia="zh-CN"/>
                    </w:rPr>
                    <w:t>This requirement identifies policies for triggering an action based on a monitoring event (e.g. if degradation is detected, to train a new model or re-selecting AIMLE clients).</w:t>
                  </w:r>
                </w:p>
              </w:tc>
            </w:tr>
          </w:tbl>
          <w:p w14:paraId="2FE02F89" w14:textId="77777777" w:rsidR="00804FC3" w:rsidRPr="00804FC3" w:rsidRDefault="00804FC3" w:rsidP="00527D83">
            <w:pPr>
              <w:rPr>
                <w:lang w:val="en-US"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2694" w:name="_Toc211949125"/>
      <w:bookmarkStart w:id="2695" w:name="_Toc211951999"/>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2694"/>
      <w:bookmarkEnd w:id="2695"/>
    </w:p>
    <w:p w14:paraId="63F1933C" w14:textId="77777777" w:rsidR="00527D83" w:rsidRPr="00527D83" w:rsidRDefault="00527D83" w:rsidP="00527D83">
      <w:pPr>
        <w:rPr>
          <w:lang w:eastAsia="zh-CN"/>
        </w:rPr>
      </w:pPr>
      <w:r w:rsidRPr="00527D83">
        <w:rPr>
          <w:lang w:eastAsia="zh-CN"/>
        </w:rPr>
        <w:t>As per step 4 of Clause 8.22 of 3GPP TS 23.482 [2], for performance monitoring of AIMLE clients clause 8.12.2 is reused, quote:</w:t>
      </w:r>
    </w:p>
    <w:p w14:paraId="45AA5603" w14:textId="77777777" w:rsidR="00527D83" w:rsidRPr="00527D83" w:rsidRDefault="00527D83" w:rsidP="00527D83">
      <w:pPr>
        <w:rPr>
          <w:lang w:eastAsia="zh-CN"/>
        </w:rPr>
      </w:pPr>
      <w:r w:rsidRPr="00527D83">
        <w:rPr>
          <w:lang w:eastAsia="zh-CN"/>
        </w:rPr>
        <w:t>“the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bookmarkStart w:id="2696" w:name="MCCQCTEMPBM_00000032"/>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Default="00503000" w:rsidP="00503000">
            <w:pPr>
              <w:pStyle w:val="Heading3"/>
              <w:rPr>
                <w:lang w:val="en-IN"/>
              </w:rPr>
            </w:pPr>
            <w:bookmarkStart w:id="2697" w:name="_Toc211949126"/>
            <w:bookmarkStart w:id="2698" w:name="_Toc211952000"/>
            <w:bookmarkEnd w:id="2696"/>
            <w:r>
              <w:rPr>
                <w:rFonts w:eastAsia="SimSun"/>
                <w:lang w:val="en-US" w:eastAsia="zh-CN"/>
              </w:rPr>
              <w:lastRenderedPageBreak/>
              <w:t>8</w:t>
            </w:r>
            <w:r>
              <w:rPr>
                <w:lang w:val="en-IN"/>
              </w:rPr>
              <w:t>.</w:t>
            </w:r>
            <w:r w:rsidR="00FF2ABB">
              <w:rPr>
                <w:lang w:val="en-IN"/>
              </w:rPr>
              <w:t>1</w:t>
            </w:r>
            <w:r>
              <w:rPr>
                <w:lang w:val="en-IN"/>
              </w:rPr>
              <w:t>2.</w:t>
            </w:r>
            <w:r>
              <w:rPr>
                <w:rFonts w:eastAsia="SimSun"/>
                <w:lang w:val="en-US" w:eastAsia="zh-CN"/>
              </w:rPr>
              <w:t>2</w:t>
            </w:r>
            <w:r>
              <w:rPr>
                <w:lang w:val="en-IN"/>
              </w:rPr>
              <w:tab/>
              <w:t>Procedure</w:t>
            </w:r>
            <w:bookmarkEnd w:id="2697"/>
            <w:bookmarkEnd w:id="2698"/>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201" type="#_x0000_t75" style="width:424.2pt;height:331.8pt" o:ole="">
                  <v:imagedata r:id="rId35" o:title=""/>
                </v:shape>
                <o:OLEObject Type="Embed" ProgID="Visio.Drawing.15" ShapeID="_x0000_i1201" DrawAspect="Content" ObjectID="_1822565305" r:id="rId36"/>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lastRenderedPageBreak/>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Upon completion or due to errors in the training, each AIMLE client sends a HFL training notification to the AIMLE server. The notification includes information as described in Table 8.12.3.1-3. The AIMLE client provides an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2699" w:name="_Toc211949127"/>
      <w:bookmarkStart w:id="2700" w:name="_Toc211952001"/>
      <w:r w:rsidRPr="00527D83">
        <w:rPr>
          <w:lang w:eastAsia="zh-CN"/>
        </w:rPr>
        <w:t>7.</w:t>
      </w:r>
      <w:r w:rsidR="0028374B">
        <w:rPr>
          <w:lang w:eastAsia="zh-CN"/>
        </w:rPr>
        <w:t>6</w:t>
      </w:r>
      <w:r w:rsidRPr="00527D83">
        <w:rPr>
          <w:lang w:eastAsia="zh-CN"/>
        </w:rPr>
        <w:t>.2</w:t>
      </w:r>
      <w:r w:rsidRPr="00527D83">
        <w:rPr>
          <w:lang w:eastAsia="zh-CN"/>
        </w:rPr>
        <w:tab/>
        <w:t>Architecture Impacts</w:t>
      </w:r>
      <w:bookmarkEnd w:id="2699"/>
      <w:bookmarkEnd w:id="2700"/>
    </w:p>
    <w:p w14:paraId="515241E4" w14:textId="77777777" w:rsidR="004353F6" w:rsidRDefault="004353F6" w:rsidP="004353F6">
      <w:pPr>
        <w:pStyle w:val="Guidance"/>
        <w:rPr>
          <w:ins w:id="2701" w:author="S6-254705" w:date="2025-10-21T12:50:00Z" w16du:dateUtc="2025-10-21T10:50:00Z"/>
          <w:i w:val="0"/>
          <w:noProof/>
          <w:color w:val="auto"/>
          <w:lang w:val="en-US"/>
        </w:rPr>
      </w:pPr>
      <w:ins w:id="2702" w:author="S6-254705" w:date="2025-10-21T12:50:00Z" w16du:dateUtc="2025-10-21T10:50:00Z">
        <w:r>
          <w:rPr>
            <w:i w:val="0"/>
            <w:noProof/>
            <w:color w:val="auto"/>
            <w:lang w:val="en-US"/>
          </w:rPr>
          <w:t>This solution has not identified any architectural impacts.</w:t>
        </w:r>
      </w:ins>
    </w:p>
    <w:p w14:paraId="594B3A7A" w14:textId="326B16B1" w:rsidR="00527D83" w:rsidRPr="00527D83" w:rsidDel="004353F6" w:rsidRDefault="00527D83" w:rsidP="002344D1">
      <w:pPr>
        <w:pStyle w:val="Guidance"/>
        <w:rPr>
          <w:del w:id="2703" w:author="S6-254705" w:date="2025-10-21T12:50:00Z" w16du:dateUtc="2025-10-21T10:50:00Z"/>
          <w:lang w:eastAsia="zh-CN"/>
        </w:rPr>
      </w:pPr>
      <w:del w:id="2704" w:author="S6-254705" w:date="2025-10-21T12:50:00Z" w16du:dateUtc="2025-10-21T10:50:00Z">
        <w:r w:rsidRPr="00527D83" w:rsidDel="004353F6">
          <w:rPr>
            <w:lang w:eastAsia="zh-CN"/>
          </w:rPr>
          <w:delText>This clause provides the architecture impacts of the solution and possible new SA6 capabilities and interfaces.</w:delText>
        </w:r>
      </w:del>
    </w:p>
    <w:p w14:paraId="360F34E9" w14:textId="1CA0221A" w:rsidR="00527D83" w:rsidRPr="00527D83" w:rsidRDefault="00527D83" w:rsidP="002344D1">
      <w:pPr>
        <w:pStyle w:val="Heading3"/>
        <w:rPr>
          <w:lang w:eastAsia="zh-CN"/>
        </w:rPr>
      </w:pPr>
      <w:bookmarkStart w:id="2705" w:name="_Toc211949128"/>
      <w:bookmarkStart w:id="2706" w:name="_Toc211952002"/>
      <w:r w:rsidRPr="00527D83">
        <w:rPr>
          <w:lang w:eastAsia="zh-CN"/>
        </w:rPr>
        <w:t>7.</w:t>
      </w:r>
      <w:r w:rsidR="0028374B">
        <w:rPr>
          <w:lang w:eastAsia="zh-CN"/>
        </w:rPr>
        <w:t>6</w:t>
      </w:r>
      <w:r w:rsidRPr="00527D83">
        <w:rPr>
          <w:lang w:eastAsia="zh-CN"/>
        </w:rPr>
        <w:t>.3</w:t>
      </w:r>
      <w:r w:rsidRPr="00527D83">
        <w:rPr>
          <w:lang w:eastAsia="zh-CN"/>
        </w:rPr>
        <w:tab/>
        <w:t>Corresponding APIs</w:t>
      </w:r>
      <w:bookmarkEnd w:id="2705"/>
      <w:bookmarkEnd w:id="2706"/>
    </w:p>
    <w:p w14:paraId="1397E057" w14:textId="77777777" w:rsidR="004353F6" w:rsidRDefault="004353F6" w:rsidP="004353F6">
      <w:pPr>
        <w:pStyle w:val="Guidance"/>
        <w:rPr>
          <w:ins w:id="2707" w:author="S6-254705" w:date="2025-10-21T12:50:00Z" w16du:dateUtc="2025-10-21T10:50:00Z"/>
          <w:i w:val="0"/>
          <w:noProof/>
          <w:color w:val="auto"/>
          <w:lang w:val="en-US"/>
        </w:rPr>
      </w:pPr>
      <w:ins w:id="2708" w:author="S6-254705" w:date="2025-10-21T12:50:00Z" w16du:dateUtc="2025-10-21T10:50:00Z">
        <w:r>
          <w:rPr>
            <w:i w:val="0"/>
            <w:noProof/>
            <w:color w:val="auto"/>
            <w:lang w:val="en-US"/>
          </w:rPr>
          <w:t xml:space="preserve">The inputs for the existing API is enhanced as specified in the solution description. </w:t>
        </w:r>
      </w:ins>
    </w:p>
    <w:p w14:paraId="006D9947" w14:textId="18B5DACE" w:rsidR="00527D83" w:rsidRPr="00527D83" w:rsidDel="004353F6" w:rsidRDefault="00527D83" w:rsidP="002344D1">
      <w:pPr>
        <w:pStyle w:val="Guidance"/>
        <w:rPr>
          <w:del w:id="2709" w:author="S6-254705" w:date="2025-10-21T12:50:00Z" w16du:dateUtc="2025-10-21T10:50:00Z"/>
          <w:lang w:eastAsia="zh-CN"/>
        </w:rPr>
      </w:pPr>
      <w:del w:id="2710" w:author="S6-254705" w:date="2025-10-21T12:50:00Z" w16du:dateUtc="2025-10-21T10:50:00Z">
        <w:r w:rsidRPr="00527D83" w:rsidDel="004353F6">
          <w:rPr>
            <w:lang w:eastAsia="zh-CN"/>
          </w:rPr>
          <w:delText>This clause provides the corresponding APIs for supporting the solution.</w:delText>
        </w:r>
      </w:del>
    </w:p>
    <w:p w14:paraId="079DE8FA" w14:textId="7342B1DB" w:rsidR="00527D83" w:rsidRPr="00527D83" w:rsidRDefault="00527D83" w:rsidP="002344D1">
      <w:pPr>
        <w:pStyle w:val="Heading3"/>
        <w:rPr>
          <w:lang w:eastAsia="zh-CN"/>
        </w:rPr>
      </w:pPr>
      <w:bookmarkStart w:id="2711" w:name="_Toc211949129"/>
      <w:bookmarkStart w:id="2712" w:name="_Toc211952003"/>
      <w:r w:rsidRPr="00527D83">
        <w:rPr>
          <w:lang w:eastAsia="zh-CN"/>
        </w:rPr>
        <w:t>7.</w:t>
      </w:r>
      <w:r w:rsidR="0028374B">
        <w:rPr>
          <w:lang w:eastAsia="zh-CN"/>
        </w:rPr>
        <w:t>6</w:t>
      </w:r>
      <w:r w:rsidRPr="00527D83">
        <w:rPr>
          <w:lang w:eastAsia="zh-CN"/>
        </w:rPr>
        <w:t>.4</w:t>
      </w:r>
      <w:r w:rsidRPr="00527D83">
        <w:rPr>
          <w:lang w:eastAsia="zh-CN"/>
        </w:rPr>
        <w:tab/>
        <w:t>Solution evaluation</w:t>
      </w:r>
      <w:bookmarkEnd w:id="2711"/>
      <w:bookmarkEnd w:id="2712"/>
    </w:p>
    <w:p w14:paraId="08373926" w14:textId="797FC17F" w:rsidR="004353F6" w:rsidRDefault="004353F6" w:rsidP="004353F6">
      <w:pPr>
        <w:rPr>
          <w:ins w:id="2713" w:author="S6-254705" w:date="2025-10-21T12:50:00Z" w16du:dateUtc="2025-10-21T10:50:00Z"/>
          <w:noProof/>
          <w:lang w:val="en-US"/>
        </w:rPr>
      </w:pPr>
      <w:ins w:id="2714" w:author="S6-254705" w:date="2025-10-21T12:50:00Z" w16du:dateUtc="2025-10-21T10:50:00Z">
        <w:r>
          <w:rPr>
            <w:noProof/>
            <w:lang w:val="en-US"/>
          </w:rPr>
          <w:t>The solution relates to KI</w:t>
        </w:r>
      </w:ins>
      <w:ins w:id="2715" w:author="rapp" w:date="2025-10-21T14:45:00Z" w16du:dateUtc="2025-10-21T12:45:00Z">
        <w:r w:rsidR="00540D88">
          <w:rPr>
            <w:noProof/>
            <w:lang w:val="en-US"/>
          </w:rPr>
          <w:t> </w:t>
        </w:r>
      </w:ins>
      <w:ins w:id="2716" w:author="S6-254705" w:date="2025-10-21T12:50:00Z" w16du:dateUtc="2025-10-21T10:50:00Z">
        <w:r>
          <w:rPr>
            <w:noProof/>
            <w:lang w:val="en-US"/>
          </w:rPr>
          <w:t>#2 and provides solution for following open issue:</w:t>
        </w:r>
      </w:ins>
    </w:p>
    <w:p w14:paraId="499818C8" w14:textId="77777777" w:rsidR="004353F6" w:rsidRDefault="004353F6" w:rsidP="004353F6">
      <w:pPr>
        <w:ind w:left="568" w:hanging="284"/>
        <w:rPr>
          <w:ins w:id="2717" w:author="S6-254705" w:date="2025-10-21T12:50:00Z" w16du:dateUtc="2025-10-21T10:50:00Z"/>
          <w:lang w:val="en-US"/>
        </w:rPr>
      </w:pPr>
      <w:ins w:id="2718" w:author="S6-254705" w:date="2025-10-21T12:50:00Z" w16du:dateUtc="2025-10-21T10:50:00Z">
        <w:r>
          <w:rPr>
            <w:lang w:val="en-US"/>
          </w:rPr>
          <w:t>3.</w:t>
        </w:r>
        <w:r>
          <w:rPr>
            <w:lang w:val="en-US"/>
          </w:rPr>
          <w:tab/>
          <w:t xml:space="preserve">Whether and how to monitor (e.g., trigger, detect and report) ML model performance and correctness degradation for different </w:t>
        </w:r>
        <w:r>
          <w:rPr>
            <w:lang w:val="en-US" w:eastAsia="ko-KR"/>
          </w:rPr>
          <w:t xml:space="preserve">ML-enabled operations </w:t>
        </w:r>
        <w:r>
          <w:rPr>
            <w:lang w:val="en-US"/>
          </w:rPr>
          <w:t>(e.g., inferencing, training, split AIML operation, HFL, VFL, transfer learning) and considering data managements assistance.</w:t>
        </w:r>
      </w:ins>
    </w:p>
    <w:p w14:paraId="6AFB906A" w14:textId="77777777" w:rsidR="004353F6" w:rsidRDefault="004353F6" w:rsidP="004353F6">
      <w:pPr>
        <w:rPr>
          <w:ins w:id="2719" w:author="S6-254705" w:date="2025-10-21T12:50:00Z" w16du:dateUtc="2025-10-21T10:50:00Z"/>
          <w:noProof/>
          <w:lang w:val="en-US"/>
        </w:rPr>
      </w:pPr>
      <w:ins w:id="2720" w:author="S6-254705" w:date="2025-10-21T12:50:00Z" w16du:dateUtc="2025-10-21T10:50:00Z">
        <w:r>
          <w:rPr>
            <w:noProof/>
            <w:lang w:val="en-US"/>
          </w:rPr>
          <w:t xml:space="preserve">The </w:t>
        </w:r>
        <w:r>
          <w:rPr>
            <w:lang w:eastAsia="zh-CN"/>
          </w:rPr>
          <w:t>Clause 8.22 and clause 8.12 of 3GPP TS 23.482 [2]</w:t>
        </w:r>
        <w:r>
          <w:rPr>
            <w:noProof/>
            <w:lang w:val="en-US"/>
          </w:rPr>
          <w:t xml:space="preserve"> is for </w:t>
        </w:r>
        <w:r>
          <w:rPr>
            <w:lang w:eastAsia="zh-CN"/>
          </w:rPr>
          <w:t>performance monitoring of ML model. In this solution, these clauses are enhanced for</w:t>
        </w:r>
        <w:r>
          <w:rPr>
            <w:noProof/>
            <w:lang w:val="en-US"/>
          </w:rPr>
          <w:t xml:space="preserve"> the performance monitoring and its adaptation for HFL training. The solution provides AIMLE enablement layer, the capability of proactively monitoring and reporting the performance of collaborating AIMLE clients with HFL training. The solution has not identified any architecture impacts.</w:t>
        </w:r>
      </w:ins>
    </w:p>
    <w:p w14:paraId="4FFF6A6E" w14:textId="54F64EBB" w:rsidR="00527D83" w:rsidRPr="00527D83" w:rsidDel="004353F6" w:rsidRDefault="00527D83" w:rsidP="002344D1">
      <w:pPr>
        <w:pStyle w:val="Guidance"/>
        <w:rPr>
          <w:del w:id="2721" w:author="S6-254705" w:date="2025-10-21T12:50:00Z" w16du:dateUtc="2025-10-21T10:50:00Z"/>
          <w:lang w:eastAsia="zh-CN"/>
        </w:rPr>
      </w:pPr>
      <w:del w:id="2722" w:author="S6-254705" w:date="2025-10-21T12:50:00Z" w16du:dateUtc="2025-10-21T10:50:00Z">
        <w:r w:rsidRPr="00527D83" w:rsidDel="004353F6">
          <w:rPr>
            <w:lang w:eastAsia="zh-CN"/>
          </w:rPr>
          <w:lastRenderedPageBreak/>
          <w:delText>This clause provides an evaluation of the solution. The evaluation should include the descriptions of the impacts to existing architectures.</w:delText>
        </w:r>
      </w:del>
    </w:p>
    <w:p w14:paraId="744EAF6C" w14:textId="34E66252" w:rsidR="00B653CA" w:rsidRPr="00B653CA" w:rsidRDefault="00B653CA" w:rsidP="002344D1">
      <w:pPr>
        <w:pStyle w:val="Heading2"/>
        <w:rPr>
          <w:lang w:eastAsia="zh-CN"/>
        </w:rPr>
      </w:pPr>
      <w:bookmarkStart w:id="2723" w:name="_Toc211949130"/>
      <w:bookmarkStart w:id="2724" w:name="_Toc211952004"/>
      <w:r w:rsidRPr="00B653CA">
        <w:rPr>
          <w:lang w:eastAsia="zh-CN"/>
        </w:rPr>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2723"/>
      <w:bookmarkEnd w:id="2724"/>
    </w:p>
    <w:p w14:paraId="09ACCAC2" w14:textId="3A47405A" w:rsidR="00B653CA" w:rsidRPr="00B653CA" w:rsidRDefault="00B653CA" w:rsidP="002344D1">
      <w:pPr>
        <w:pStyle w:val="Heading3"/>
        <w:rPr>
          <w:lang w:eastAsia="zh-CN"/>
        </w:rPr>
      </w:pPr>
      <w:bookmarkStart w:id="2725" w:name="_Toc211949131"/>
      <w:bookmarkStart w:id="2726" w:name="_Toc211952005"/>
      <w:r w:rsidRPr="00B653CA">
        <w:rPr>
          <w:lang w:eastAsia="zh-CN"/>
        </w:rPr>
        <w:t>7.</w:t>
      </w:r>
      <w:r w:rsidR="004F4603">
        <w:rPr>
          <w:lang w:eastAsia="zh-CN"/>
        </w:rPr>
        <w:t>7</w:t>
      </w:r>
      <w:r w:rsidRPr="00B653CA">
        <w:rPr>
          <w:lang w:eastAsia="zh-CN"/>
        </w:rPr>
        <w:t>.1</w:t>
      </w:r>
      <w:r w:rsidRPr="00B653CA">
        <w:rPr>
          <w:lang w:eastAsia="zh-CN"/>
        </w:rPr>
        <w:tab/>
        <w:t>Solution description</w:t>
      </w:r>
      <w:bookmarkEnd w:id="2725"/>
      <w:bookmarkEnd w:id="2726"/>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are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202" type="#_x0000_t75" style="width:382.8pt;height:165.6pt" o:ole="">
            <v:imagedata r:id="rId37" o:title=""/>
          </v:shape>
          <o:OLEObject Type="Embed" ProgID="Visio.Drawing.15" ShapeID="_x0000_i1202" DrawAspect="Content" ObjectID="_1822565306" r:id="rId38"/>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in a given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2727" w:name="_Toc164779182"/>
      <w:bookmarkStart w:id="2728" w:name="_Toc164779436"/>
      <w:bookmarkStart w:id="2729" w:name="_Toc169945350"/>
      <w:bookmarkStart w:id="2730"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2727"/>
      <w:bookmarkEnd w:id="2728"/>
      <w:bookmarkEnd w:id="2729"/>
      <w:bookmarkEnd w:id="2730"/>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lastRenderedPageBreak/>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203" type="#_x0000_t75" style="width:317.4pt;height:129.6pt" o:ole="">
            <v:imagedata r:id="rId39" o:title=""/>
          </v:shape>
          <o:OLEObject Type="Embed" ProgID="Visio.Drawing.15" ShapeID="_x0000_i1203" DrawAspect="Content" ObjectID="_1822565307" r:id="rId40"/>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2731"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46FE31C1"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 xml:space="preserve">This request also includes information on the serving </w:t>
      </w:r>
      <w:del w:id="2732" w:author="S6-254390" w:date="2025-10-20T10:23:00Z" w16du:dateUtc="2025-10-20T08:23:00Z">
        <w:r w:rsidRPr="00B653CA" w:rsidDel="00F02D46">
          <w:rPr>
            <w:b/>
            <w:i/>
            <w:iCs/>
            <w:lang w:eastAsia="zh-CN"/>
          </w:rPr>
          <w:delText xml:space="preserve">and/or preferred </w:delText>
        </w:r>
      </w:del>
      <w:r w:rsidRPr="00B653CA">
        <w:rPr>
          <w:b/>
          <w:i/>
          <w:iCs/>
          <w:lang w:eastAsia="zh-CN"/>
        </w:rPr>
        <w:t>PLMN for the communication of the VAL service, as well as the allowed MNO info from other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authentication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10CE784D" w:rsidR="00B653CA" w:rsidRDefault="00B653CA" w:rsidP="002344D1">
      <w:pPr>
        <w:pBdr>
          <w:top w:val="single" w:sz="4" w:space="1" w:color="auto"/>
          <w:left w:val="single" w:sz="4" w:space="4" w:color="auto"/>
          <w:bottom w:val="single" w:sz="4" w:space="1" w:color="auto"/>
          <w:right w:val="single" w:sz="4" w:space="4" w:color="auto"/>
        </w:pBdr>
        <w:rPr>
          <w:ins w:id="2733" w:author="S6-254390" w:date="2025-10-20T10:24:00Z" w16du:dateUtc="2025-10-20T08:24:00Z"/>
          <w:b/>
          <w:bCs/>
          <w:i/>
          <w:iCs/>
          <w:lang w:eastAsia="zh-CN"/>
        </w:rPr>
      </w:pPr>
      <w:r w:rsidRPr="00B653CA">
        <w:rPr>
          <w:b/>
          <w:bCs/>
          <w:i/>
          <w:iCs/>
          <w:lang w:eastAsia="zh-CN"/>
        </w:rPr>
        <w:t xml:space="preserve">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w:t>
      </w:r>
      <w:del w:id="2734" w:author="S6-254390" w:date="2025-10-20T10:24:00Z" w16du:dateUtc="2025-10-20T08:24:00Z">
        <w:r w:rsidRPr="00B653CA" w:rsidDel="00F02D46">
          <w:rPr>
            <w:b/>
            <w:bCs/>
            <w:i/>
            <w:iCs/>
            <w:lang w:eastAsia="zh-CN"/>
          </w:rPr>
          <w:delText xml:space="preserve">and/or preferred </w:delText>
        </w:r>
      </w:del>
      <w:r w:rsidRPr="00B653CA">
        <w:rPr>
          <w:b/>
          <w:bCs/>
          <w:i/>
          <w:iCs/>
          <w:lang w:eastAsia="zh-CN"/>
        </w:rPr>
        <w:t xml:space="preserve">MNO </w:t>
      </w:r>
      <w:r w:rsidRPr="00B653CA">
        <w:rPr>
          <w:b/>
          <w:bCs/>
          <w:i/>
          <w:iCs/>
          <w:lang w:eastAsia="zh-CN"/>
        </w:rPr>
        <w:lastRenderedPageBreak/>
        <w:t>information and the permissions as in step 1. The AIMLE server also obtains candidate UEs connected to the target/destination PLMN (other than the serving PLMN) from the ML repository.</w:t>
      </w:r>
    </w:p>
    <w:p w14:paraId="7AAED575" w14:textId="3FD214E8" w:rsidR="00F02D46" w:rsidRPr="002344D1" w:rsidRDefault="00F02D46" w:rsidP="002344D1">
      <w:pPr>
        <w:pBdr>
          <w:top w:val="single" w:sz="4" w:space="1" w:color="auto"/>
          <w:left w:val="single" w:sz="4" w:space="4" w:color="auto"/>
          <w:bottom w:val="single" w:sz="4" w:space="1" w:color="auto"/>
          <w:right w:val="single" w:sz="4" w:space="4" w:color="auto"/>
        </w:pBdr>
        <w:rPr>
          <w:b/>
          <w:bCs/>
          <w:i/>
          <w:iCs/>
          <w:lang w:eastAsia="zh-CN"/>
        </w:rPr>
      </w:pPr>
      <w:ins w:id="2735" w:author="S6-254390" w:date="2025-10-20T10:24:00Z" w16du:dateUtc="2025-10-20T08:24:00Z">
        <w:r w:rsidRPr="004B6AC0">
          <w:rPr>
            <w:b/>
            <w:bCs/>
            <w:i/>
            <w:iCs/>
            <w:lang w:val="en-US" w:eastAsia="zh-CN"/>
          </w:rPr>
          <w:t xml:space="preserve">The AIMLE server </w:t>
        </w:r>
        <w:r>
          <w:rPr>
            <w:b/>
            <w:bCs/>
            <w:i/>
            <w:iCs/>
            <w:lang w:val="en-US" w:eastAsia="zh-CN"/>
          </w:rPr>
          <w:t xml:space="preserve">may also </w:t>
        </w:r>
        <w:r w:rsidRPr="004B6AC0">
          <w:rPr>
            <w:b/>
            <w:bCs/>
            <w:i/>
            <w:iCs/>
            <w:lang w:val="en-US" w:eastAsia="zh-CN"/>
          </w:rPr>
          <w:t>determine if a candidate UE is suitable based on roaming status and roaming policies.</w:t>
        </w:r>
      </w:ins>
    </w:p>
    <w:p w14:paraId="183F2D8A" w14:textId="6CD91BBF" w:rsidR="00B653CA" w:rsidRPr="00D03C43" w:rsidDel="00F02D46" w:rsidRDefault="00B653CA" w:rsidP="002344D1">
      <w:pPr>
        <w:pStyle w:val="EditorsNote"/>
        <w:rPr>
          <w:del w:id="2736" w:author="S6-254390" w:date="2025-10-20T10:24:00Z" w16du:dateUtc="2025-10-20T08:24:00Z"/>
          <w:lang w:eastAsia="zh-CN"/>
        </w:rPr>
      </w:pPr>
      <w:del w:id="2737" w:author="S6-254390" w:date="2025-10-20T10:24:00Z" w16du:dateUtc="2025-10-20T08:24:00Z">
        <w:r w:rsidRPr="00B653CA" w:rsidDel="00F02D46">
          <w:rPr>
            <w:lang w:eastAsia="zh-CN"/>
          </w:rPr>
          <w:delText>Editor</w:delText>
        </w:r>
        <w:r w:rsidR="00B74E82" w:rsidRPr="00B74E82" w:rsidDel="00F02D46">
          <w:rPr>
            <w:lang w:eastAsia="zh-CN"/>
          </w:rPr>
          <w:delText>'</w:delText>
        </w:r>
        <w:r w:rsidRPr="00B653CA" w:rsidDel="00F02D46">
          <w:rPr>
            <w:lang w:eastAsia="zh-CN"/>
          </w:rPr>
          <w:delText>s Note: Enhancements on the information flows related to AIMLE client discovery procedure for cross-PLMN scenario is FFS</w:delText>
        </w:r>
      </w:del>
    </w:p>
    <w:p w14:paraId="4AC2B391" w14:textId="3F6022E7" w:rsidR="00B653CA" w:rsidRPr="00B653CA" w:rsidRDefault="00B653CA" w:rsidP="002344D1">
      <w:pPr>
        <w:pStyle w:val="Heading3"/>
        <w:rPr>
          <w:lang w:eastAsia="zh-CN"/>
        </w:rPr>
      </w:pPr>
      <w:bookmarkStart w:id="2738" w:name="_Toc211949132"/>
      <w:bookmarkStart w:id="2739" w:name="_Toc211952006"/>
      <w:bookmarkEnd w:id="2731"/>
      <w:r w:rsidRPr="00B653CA">
        <w:rPr>
          <w:lang w:eastAsia="zh-CN"/>
        </w:rPr>
        <w:t>7.</w:t>
      </w:r>
      <w:r w:rsidR="00D03C43">
        <w:rPr>
          <w:lang w:eastAsia="zh-CN"/>
        </w:rPr>
        <w:t>7</w:t>
      </w:r>
      <w:r w:rsidRPr="00B653CA">
        <w:rPr>
          <w:lang w:eastAsia="zh-CN"/>
        </w:rPr>
        <w:t>.2</w:t>
      </w:r>
      <w:r w:rsidRPr="00B653CA">
        <w:rPr>
          <w:lang w:eastAsia="zh-CN"/>
        </w:rPr>
        <w:tab/>
        <w:t>Architecture Impacts</w:t>
      </w:r>
      <w:bookmarkEnd w:id="2738"/>
      <w:bookmarkEnd w:id="2739"/>
    </w:p>
    <w:p w14:paraId="607CBCD4" w14:textId="1CB12408" w:rsidR="00F02D46" w:rsidRDefault="00F02D46" w:rsidP="00F02D46">
      <w:pPr>
        <w:rPr>
          <w:ins w:id="2740" w:author="S6-254390" w:date="2025-10-20T10:24:00Z" w16du:dateUtc="2025-10-20T08:24:00Z"/>
          <w:lang w:eastAsia="zh-CN"/>
        </w:rPr>
      </w:pPr>
      <w:ins w:id="2741" w:author="S6-254390" w:date="2025-10-20T10:24:00Z" w16du:dateUtc="2025-10-20T08:24:00Z">
        <w:r>
          <w:rPr>
            <w:lang w:eastAsia="zh-CN"/>
          </w:rPr>
          <w:t>The architecture impact is the required enhancement of the AIMLE functional model to support multi-operator scenarios (as in clause 6.2).</w:t>
        </w:r>
      </w:ins>
    </w:p>
    <w:p w14:paraId="2A6F9081" w14:textId="2DF66490" w:rsidR="00B653CA" w:rsidRPr="00B653CA" w:rsidDel="00F02D46" w:rsidRDefault="00B653CA" w:rsidP="002344D1">
      <w:pPr>
        <w:pStyle w:val="Guidance"/>
        <w:rPr>
          <w:del w:id="2742" w:author="S6-254390" w:date="2025-10-20T10:24:00Z" w16du:dateUtc="2025-10-20T08:24:00Z"/>
          <w:lang w:eastAsia="zh-CN"/>
        </w:rPr>
      </w:pPr>
      <w:del w:id="2743" w:author="S6-254390" w:date="2025-10-20T10:24:00Z" w16du:dateUtc="2025-10-20T08:24:00Z">
        <w:r w:rsidRPr="00B653CA" w:rsidDel="00F02D46">
          <w:rPr>
            <w:lang w:eastAsia="zh-CN"/>
          </w:rPr>
          <w:delText>This clause provides the architecture impacts of the solution and possible new SA6 capabilities and interfaces.</w:delText>
        </w:r>
      </w:del>
    </w:p>
    <w:p w14:paraId="15075BA4" w14:textId="373B10F4" w:rsidR="00B653CA" w:rsidRPr="00B653CA" w:rsidRDefault="00B653CA" w:rsidP="002344D1">
      <w:pPr>
        <w:pStyle w:val="Heading3"/>
        <w:rPr>
          <w:lang w:eastAsia="zh-CN"/>
        </w:rPr>
      </w:pPr>
      <w:bookmarkStart w:id="2744" w:name="_Toc211949133"/>
      <w:bookmarkStart w:id="2745" w:name="_Toc211952007"/>
      <w:r w:rsidRPr="00B653CA">
        <w:rPr>
          <w:lang w:eastAsia="zh-CN"/>
        </w:rPr>
        <w:t>7.</w:t>
      </w:r>
      <w:r w:rsidR="00D03C43">
        <w:rPr>
          <w:lang w:eastAsia="zh-CN"/>
        </w:rPr>
        <w:t>7</w:t>
      </w:r>
      <w:r w:rsidRPr="00B653CA">
        <w:rPr>
          <w:lang w:eastAsia="zh-CN"/>
        </w:rPr>
        <w:t>.3</w:t>
      </w:r>
      <w:r w:rsidRPr="00B653CA">
        <w:rPr>
          <w:lang w:eastAsia="zh-CN"/>
        </w:rPr>
        <w:tab/>
        <w:t>Corresponding APIs</w:t>
      </w:r>
      <w:bookmarkEnd w:id="2744"/>
      <w:bookmarkEnd w:id="2745"/>
    </w:p>
    <w:p w14:paraId="79458D65" w14:textId="77777777" w:rsidR="00F02D46" w:rsidRDefault="00F02D46" w:rsidP="00F02D46">
      <w:pPr>
        <w:rPr>
          <w:ins w:id="2746" w:author="S6-254390" w:date="2025-10-20T10:25:00Z" w16du:dateUtc="2025-10-20T08:25:00Z"/>
          <w:lang w:val="en-US"/>
        </w:rPr>
      </w:pPr>
      <w:ins w:id="2747" w:author="S6-254390" w:date="2025-10-20T10:25:00Z" w16du:dateUtc="2025-10-20T08:25:00Z">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TS 23.482 clause 8.8.3.1 (</w:t>
        </w:r>
        <w:r w:rsidRPr="00C939AD">
          <w:rPr>
            <w:b/>
            <w:bCs/>
            <w:i/>
            <w:iCs/>
            <w:lang w:val="en-US"/>
          </w:rPr>
          <w:t>bold italics</w:t>
        </w:r>
        <w:r>
          <w:rPr>
            <w:b/>
            <w:bCs/>
            <w:lang w:val="en-US"/>
          </w:rPr>
          <w:t xml:space="preserve"> </w:t>
        </w:r>
        <w:r w:rsidRPr="00C939AD">
          <w:rPr>
            <w:lang w:val="en-US"/>
          </w:rPr>
          <w:t>is new</w:t>
        </w:r>
        <w:r>
          <w:rPr>
            <w:lang w:val="en-US"/>
          </w:rPr>
          <w:t>):</w:t>
        </w:r>
      </w:ins>
    </w:p>
    <w:p w14:paraId="7C4E41D1" w14:textId="77777777" w:rsidR="00F02D46" w:rsidRDefault="00F02D46" w:rsidP="00F02D46">
      <w:pPr>
        <w:pStyle w:val="ListParagraph"/>
        <w:numPr>
          <w:ilvl w:val="0"/>
          <w:numId w:val="53"/>
        </w:numPr>
        <w:rPr>
          <w:ins w:id="2748" w:author="S6-254390" w:date="2025-10-20T10:25:00Z" w16du:dateUtc="2025-10-20T08:25:00Z"/>
          <w:lang w:val="en-US"/>
        </w:rPr>
      </w:pPr>
      <w:ins w:id="2749" w:author="S6-254390" w:date="2025-10-20T10:25:00Z" w16du:dateUtc="2025-10-20T08:25:00Z">
        <w:r>
          <w:rPr>
            <w:lang w:val="en-US"/>
          </w:rPr>
          <w:t>Table 8.8.3.1-1 on AIMLE client discovery request</w:t>
        </w:r>
      </w:ins>
    </w:p>
    <w:p w14:paraId="613FDEF1" w14:textId="77777777" w:rsidR="00F02D46" w:rsidRDefault="00F02D46" w:rsidP="00F02D46">
      <w:pPr>
        <w:pStyle w:val="ListParagraph"/>
        <w:numPr>
          <w:ilvl w:val="0"/>
          <w:numId w:val="53"/>
        </w:numPr>
        <w:rPr>
          <w:ins w:id="2750" w:author="S6-254390" w:date="2025-10-20T10:25:00Z" w16du:dateUtc="2025-10-20T08:25:00Z"/>
          <w:lang w:val="en-US"/>
        </w:rPr>
      </w:pPr>
      <w:ins w:id="2751" w:author="S6-254390" w:date="2025-10-20T10:25:00Z" w16du:dateUtc="2025-10-20T08:25:00Z">
        <w:r w:rsidRPr="00BF205E">
          <w:rPr>
            <w:lang w:val="en-US"/>
          </w:rPr>
          <w:t>Table 8.8.3.1-2: AIMLE client discovery criteria</w:t>
        </w:r>
      </w:ins>
    </w:p>
    <w:p w14:paraId="6A58B2AB" w14:textId="77777777" w:rsidR="00F02D46" w:rsidRPr="00BF205E" w:rsidRDefault="00F02D46" w:rsidP="00F02D46">
      <w:pPr>
        <w:pStyle w:val="ListParagraph"/>
        <w:numPr>
          <w:ilvl w:val="0"/>
          <w:numId w:val="53"/>
        </w:numPr>
        <w:rPr>
          <w:ins w:id="2752" w:author="S6-254390" w:date="2025-10-20T10:25:00Z" w16du:dateUtc="2025-10-20T08:25:00Z"/>
          <w:lang w:val="en-US"/>
        </w:rPr>
      </w:pPr>
      <w:ins w:id="2753" w:author="S6-254390" w:date="2025-10-20T10:25:00Z" w16du:dateUtc="2025-10-20T08:25:00Z">
        <w:r w:rsidRPr="00BF205E">
          <w:rPr>
            <w:lang w:val="en-US"/>
          </w:rPr>
          <w:t>Table 8.8.3.2-1: AIMLE client discovery response</w:t>
        </w:r>
      </w:ins>
    </w:p>
    <w:p w14:paraId="67CB3245" w14:textId="77777777" w:rsidR="00F02D46" w:rsidRDefault="00F02D46" w:rsidP="00F02D46">
      <w:pPr>
        <w:rPr>
          <w:ins w:id="2754" w:author="S6-254390" w:date="2025-10-20T10:25:00Z" w16du:dateUtc="2025-10-20T08:25:00Z"/>
          <w:lang w:val="en-US"/>
        </w:rPr>
      </w:pPr>
    </w:p>
    <w:p w14:paraId="79546D56" w14:textId="77777777" w:rsidR="00F02D46" w:rsidRPr="00C939AD" w:rsidRDefault="00F02D46" w:rsidP="00F02D46">
      <w:pPr>
        <w:jc w:val="center"/>
        <w:rPr>
          <w:ins w:id="2755" w:author="S6-254390" w:date="2025-10-20T10:25:00Z" w16du:dateUtc="2025-10-20T08:25:00Z"/>
          <w:b/>
        </w:rPr>
      </w:pPr>
      <w:ins w:id="2756" w:author="S6-254390" w:date="2025-10-20T10:25:00Z" w16du:dateUtc="2025-10-20T08:25:00Z">
        <w:r w:rsidRPr="00C939AD">
          <w:rPr>
            <w:b/>
          </w:rPr>
          <w:t>Table 8.8.3.1-1: AIMLE client discovery request</w:t>
        </w:r>
      </w:ins>
    </w:p>
    <w:tbl>
      <w:tblPr>
        <w:tblW w:w="8640" w:type="dxa"/>
        <w:jc w:val="center"/>
        <w:tblLayout w:type="fixed"/>
        <w:tblLook w:val="04A0" w:firstRow="1" w:lastRow="0" w:firstColumn="1" w:lastColumn="0" w:noHBand="0" w:noVBand="1"/>
      </w:tblPr>
      <w:tblGrid>
        <w:gridCol w:w="2689"/>
        <w:gridCol w:w="1132"/>
        <w:gridCol w:w="4819"/>
      </w:tblGrid>
      <w:tr w:rsidR="00F02D46" w:rsidRPr="00C939AD" w14:paraId="0E54D2E1" w14:textId="77777777" w:rsidTr="00893693">
        <w:trPr>
          <w:jc w:val="center"/>
          <w:ins w:id="2757" w:author="S6-254390" w:date="2025-10-20T10:25:00Z"/>
        </w:trPr>
        <w:tc>
          <w:tcPr>
            <w:tcW w:w="2689" w:type="dxa"/>
            <w:tcBorders>
              <w:top w:val="single" w:sz="4" w:space="0" w:color="000000"/>
              <w:left w:val="single" w:sz="4" w:space="0" w:color="000000"/>
              <w:bottom w:val="single" w:sz="4" w:space="0" w:color="000000"/>
              <w:right w:val="nil"/>
            </w:tcBorders>
            <w:hideMark/>
          </w:tcPr>
          <w:p w14:paraId="36F36824" w14:textId="77777777" w:rsidR="00F02D46" w:rsidRPr="00536567" w:rsidRDefault="00F02D46" w:rsidP="00893693">
            <w:pPr>
              <w:pStyle w:val="TAL"/>
              <w:rPr>
                <w:ins w:id="2758" w:author="S6-254390" w:date="2025-10-20T10:25:00Z" w16du:dateUtc="2025-10-20T08:25:00Z"/>
                <w:b/>
                <w:bCs/>
              </w:rPr>
            </w:pPr>
            <w:ins w:id="2759" w:author="S6-254390" w:date="2025-10-20T10:25:00Z" w16du:dateUtc="2025-10-20T08:25:00Z">
              <w:r w:rsidRPr="00536567">
                <w:rPr>
                  <w:b/>
                  <w:bCs/>
                </w:rPr>
                <w:t>Information element</w:t>
              </w:r>
            </w:ins>
          </w:p>
        </w:tc>
        <w:tc>
          <w:tcPr>
            <w:tcW w:w="1132" w:type="dxa"/>
            <w:tcBorders>
              <w:top w:val="single" w:sz="4" w:space="0" w:color="000000"/>
              <w:left w:val="single" w:sz="4" w:space="0" w:color="000000"/>
              <w:bottom w:val="single" w:sz="4" w:space="0" w:color="000000"/>
              <w:right w:val="nil"/>
            </w:tcBorders>
            <w:hideMark/>
          </w:tcPr>
          <w:p w14:paraId="32EEF622" w14:textId="77777777" w:rsidR="00F02D46" w:rsidRPr="00536567" w:rsidRDefault="00F02D46" w:rsidP="00893693">
            <w:pPr>
              <w:pStyle w:val="TAL"/>
              <w:rPr>
                <w:ins w:id="2760" w:author="S6-254390" w:date="2025-10-20T10:25:00Z" w16du:dateUtc="2025-10-20T08:25:00Z"/>
                <w:b/>
                <w:bCs/>
              </w:rPr>
            </w:pPr>
            <w:ins w:id="2761" w:author="S6-254390" w:date="2025-10-20T10:25:00Z" w16du:dateUtc="2025-10-20T08:25:00Z">
              <w:r w:rsidRPr="00536567">
                <w:rPr>
                  <w:b/>
                  <w:bCs/>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14655404" w14:textId="77777777" w:rsidR="00F02D46" w:rsidRPr="00536567" w:rsidRDefault="00F02D46" w:rsidP="00893693">
            <w:pPr>
              <w:pStyle w:val="TAL"/>
              <w:rPr>
                <w:ins w:id="2762" w:author="S6-254390" w:date="2025-10-20T10:25:00Z" w16du:dateUtc="2025-10-20T08:25:00Z"/>
                <w:b/>
                <w:bCs/>
              </w:rPr>
            </w:pPr>
            <w:ins w:id="2763" w:author="S6-254390" w:date="2025-10-20T10:25:00Z" w16du:dateUtc="2025-10-20T08:25:00Z">
              <w:r w:rsidRPr="00536567">
                <w:rPr>
                  <w:b/>
                  <w:bCs/>
                </w:rPr>
                <w:t>Description</w:t>
              </w:r>
            </w:ins>
          </w:p>
        </w:tc>
      </w:tr>
      <w:tr w:rsidR="00F02D46" w:rsidRPr="00C939AD" w14:paraId="04B882C0" w14:textId="77777777" w:rsidTr="00893693">
        <w:trPr>
          <w:jc w:val="center"/>
          <w:ins w:id="2764" w:author="S6-254390" w:date="2025-10-20T10:25:00Z"/>
        </w:trPr>
        <w:tc>
          <w:tcPr>
            <w:tcW w:w="2689" w:type="dxa"/>
            <w:tcBorders>
              <w:top w:val="single" w:sz="4" w:space="0" w:color="000000"/>
              <w:left w:val="single" w:sz="4" w:space="0" w:color="000000"/>
              <w:bottom w:val="single" w:sz="4" w:space="0" w:color="000000"/>
              <w:right w:val="nil"/>
            </w:tcBorders>
            <w:hideMark/>
          </w:tcPr>
          <w:p w14:paraId="672AC8C5" w14:textId="77777777" w:rsidR="00F02D46" w:rsidRPr="00C939AD" w:rsidRDefault="00F02D46" w:rsidP="00893693">
            <w:pPr>
              <w:pStyle w:val="TAL"/>
              <w:rPr>
                <w:ins w:id="2765" w:author="S6-254390" w:date="2025-10-20T10:25:00Z" w16du:dateUtc="2025-10-20T08:25:00Z"/>
              </w:rPr>
            </w:pPr>
            <w:ins w:id="2766" w:author="S6-254390" w:date="2025-10-20T10:25:00Z" w16du:dateUtc="2025-10-20T08:25:00Z">
              <w:r w:rsidRPr="00C939AD">
                <w:t>Requestor identity</w:t>
              </w:r>
            </w:ins>
          </w:p>
        </w:tc>
        <w:tc>
          <w:tcPr>
            <w:tcW w:w="1132" w:type="dxa"/>
            <w:tcBorders>
              <w:top w:val="single" w:sz="4" w:space="0" w:color="000000"/>
              <w:left w:val="single" w:sz="4" w:space="0" w:color="000000"/>
              <w:bottom w:val="single" w:sz="4" w:space="0" w:color="000000"/>
              <w:right w:val="nil"/>
            </w:tcBorders>
            <w:hideMark/>
          </w:tcPr>
          <w:p w14:paraId="6F650EE5" w14:textId="77777777" w:rsidR="00F02D46" w:rsidRPr="00C939AD" w:rsidRDefault="00F02D46">
            <w:pPr>
              <w:pStyle w:val="TAL"/>
              <w:jc w:val="center"/>
              <w:rPr>
                <w:ins w:id="2767" w:author="S6-254390" w:date="2025-10-20T10:25:00Z" w16du:dateUtc="2025-10-20T08:25:00Z"/>
              </w:rPr>
              <w:pPrChange w:id="2768" w:author="rapp" w:date="2025-10-21T14:46:00Z" w16du:dateUtc="2025-10-21T12:46:00Z">
                <w:pPr>
                  <w:pStyle w:val="TAL"/>
                </w:pPr>
              </w:pPrChange>
            </w:pPr>
            <w:ins w:id="2769" w:author="S6-254390" w:date="2025-10-20T10:25:00Z" w16du:dateUtc="2025-10-20T08:25:00Z">
              <w:r w:rsidRPr="00C939AD">
                <w:t>M</w:t>
              </w:r>
            </w:ins>
          </w:p>
        </w:tc>
        <w:tc>
          <w:tcPr>
            <w:tcW w:w="4819" w:type="dxa"/>
            <w:tcBorders>
              <w:top w:val="single" w:sz="4" w:space="0" w:color="000000"/>
              <w:left w:val="single" w:sz="4" w:space="0" w:color="000000"/>
              <w:bottom w:val="single" w:sz="4" w:space="0" w:color="000000"/>
              <w:right w:val="single" w:sz="4" w:space="0" w:color="000000"/>
            </w:tcBorders>
            <w:hideMark/>
          </w:tcPr>
          <w:p w14:paraId="12F96586" w14:textId="77777777" w:rsidR="00F02D46" w:rsidRPr="00C939AD" w:rsidRDefault="00F02D46" w:rsidP="00893693">
            <w:pPr>
              <w:pStyle w:val="TAL"/>
              <w:rPr>
                <w:ins w:id="2770" w:author="S6-254390" w:date="2025-10-20T10:25:00Z" w16du:dateUtc="2025-10-20T08:25:00Z"/>
              </w:rPr>
            </w:pPr>
            <w:ins w:id="2771" w:author="S6-254390" w:date="2025-10-20T10:25:00Z" w16du:dateUtc="2025-10-20T08:25:00Z">
              <w:r w:rsidRPr="00C939AD">
                <w:t>The identifier of the requestor (e.g., VAL server).</w:t>
              </w:r>
            </w:ins>
          </w:p>
        </w:tc>
      </w:tr>
      <w:tr w:rsidR="00F02D46" w:rsidRPr="00C939AD" w14:paraId="7D19FF95" w14:textId="77777777" w:rsidTr="00893693">
        <w:trPr>
          <w:jc w:val="center"/>
          <w:ins w:id="2772" w:author="S6-254390" w:date="2025-10-20T10:25:00Z"/>
        </w:trPr>
        <w:tc>
          <w:tcPr>
            <w:tcW w:w="2689" w:type="dxa"/>
            <w:tcBorders>
              <w:top w:val="single" w:sz="4" w:space="0" w:color="000000"/>
              <w:left w:val="single" w:sz="4" w:space="0" w:color="000000"/>
              <w:bottom w:val="single" w:sz="4" w:space="0" w:color="000000"/>
              <w:right w:val="nil"/>
            </w:tcBorders>
            <w:hideMark/>
          </w:tcPr>
          <w:p w14:paraId="357CB4A6" w14:textId="77777777" w:rsidR="00F02D46" w:rsidRPr="00C939AD" w:rsidRDefault="00F02D46" w:rsidP="00893693">
            <w:pPr>
              <w:pStyle w:val="TAL"/>
              <w:rPr>
                <w:ins w:id="2773" w:author="S6-254390" w:date="2025-10-20T10:25:00Z" w16du:dateUtc="2025-10-20T08:25:00Z"/>
              </w:rPr>
            </w:pPr>
            <w:ins w:id="2774" w:author="S6-254390" w:date="2025-10-20T10:25:00Z" w16du:dateUtc="2025-10-20T08:25:00Z">
              <w:r w:rsidRPr="00C939AD">
                <w:t>AIMLE client discovery criteria</w:t>
              </w:r>
            </w:ins>
          </w:p>
        </w:tc>
        <w:tc>
          <w:tcPr>
            <w:tcW w:w="1132" w:type="dxa"/>
            <w:tcBorders>
              <w:top w:val="single" w:sz="4" w:space="0" w:color="000000"/>
              <w:left w:val="single" w:sz="4" w:space="0" w:color="000000"/>
              <w:bottom w:val="single" w:sz="4" w:space="0" w:color="000000"/>
              <w:right w:val="nil"/>
            </w:tcBorders>
            <w:hideMark/>
          </w:tcPr>
          <w:p w14:paraId="0C2B274A" w14:textId="77777777" w:rsidR="00F02D46" w:rsidRPr="00C939AD" w:rsidRDefault="00F02D46">
            <w:pPr>
              <w:pStyle w:val="TAL"/>
              <w:jc w:val="center"/>
              <w:rPr>
                <w:ins w:id="2775" w:author="S6-254390" w:date="2025-10-20T10:25:00Z" w16du:dateUtc="2025-10-20T08:25:00Z"/>
              </w:rPr>
              <w:pPrChange w:id="2776" w:author="rapp" w:date="2025-10-21T14:46:00Z" w16du:dateUtc="2025-10-21T12:46:00Z">
                <w:pPr>
                  <w:pStyle w:val="TAL"/>
                </w:pPr>
              </w:pPrChange>
            </w:pPr>
            <w:ins w:id="2777" w:author="S6-254390" w:date="2025-10-20T10:25:00Z" w16du:dateUtc="2025-10-20T08:25:00Z">
              <w:r w:rsidRPr="00C939AD">
                <w:t>M</w:t>
              </w:r>
            </w:ins>
          </w:p>
        </w:tc>
        <w:tc>
          <w:tcPr>
            <w:tcW w:w="4819" w:type="dxa"/>
            <w:tcBorders>
              <w:top w:val="single" w:sz="4" w:space="0" w:color="000000"/>
              <w:left w:val="single" w:sz="4" w:space="0" w:color="000000"/>
              <w:bottom w:val="single" w:sz="4" w:space="0" w:color="000000"/>
              <w:right w:val="single" w:sz="4" w:space="0" w:color="000000"/>
            </w:tcBorders>
            <w:hideMark/>
          </w:tcPr>
          <w:p w14:paraId="6E8EF355" w14:textId="77777777" w:rsidR="00F02D46" w:rsidRPr="00C939AD" w:rsidRDefault="00F02D46" w:rsidP="00893693">
            <w:pPr>
              <w:pStyle w:val="TAL"/>
              <w:rPr>
                <w:ins w:id="2778" w:author="S6-254390" w:date="2025-10-20T10:25:00Z" w16du:dateUtc="2025-10-20T08:25:00Z"/>
              </w:rPr>
            </w:pPr>
            <w:ins w:id="2779" w:author="S6-254390" w:date="2025-10-20T10:25:00Z" w16du:dateUtc="2025-10-20T08:25:00Z">
              <w:r w:rsidRPr="00C939AD">
                <w:t>Discovery criteria for finding suitable AIMLE clients for AI/ML operations as detailed in Table 8.8.3.1-2.</w:t>
              </w:r>
            </w:ins>
          </w:p>
        </w:tc>
      </w:tr>
      <w:tr w:rsidR="00F02D46" w:rsidRPr="00C939AD" w14:paraId="233656CC" w14:textId="77777777" w:rsidTr="00893693">
        <w:trPr>
          <w:jc w:val="center"/>
          <w:ins w:id="2780" w:author="S6-254390" w:date="2025-10-20T10:25:00Z"/>
        </w:trPr>
        <w:tc>
          <w:tcPr>
            <w:tcW w:w="2689" w:type="dxa"/>
            <w:tcBorders>
              <w:top w:val="single" w:sz="4" w:space="0" w:color="000000"/>
              <w:left w:val="single" w:sz="4" w:space="0" w:color="000000"/>
              <w:bottom w:val="single" w:sz="4" w:space="0" w:color="000000"/>
              <w:right w:val="nil"/>
            </w:tcBorders>
            <w:hideMark/>
          </w:tcPr>
          <w:p w14:paraId="696EF322" w14:textId="77777777" w:rsidR="00F02D46" w:rsidRPr="00C939AD" w:rsidRDefault="00F02D46" w:rsidP="00893693">
            <w:pPr>
              <w:pStyle w:val="TAL"/>
              <w:rPr>
                <w:ins w:id="2781" w:author="S6-254390" w:date="2025-10-20T10:25:00Z" w16du:dateUtc="2025-10-20T08:25:00Z"/>
              </w:rPr>
            </w:pPr>
            <w:ins w:id="2782" w:author="S6-254390" w:date="2025-10-20T10:25:00Z" w16du:dateUtc="2025-10-20T08:25:00Z">
              <w:r w:rsidRPr="00C939AD">
                <w:t>Number of required AIMLE clients</w:t>
              </w:r>
            </w:ins>
          </w:p>
        </w:tc>
        <w:tc>
          <w:tcPr>
            <w:tcW w:w="1132" w:type="dxa"/>
            <w:tcBorders>
              <w:top w:val="single" w:sz="4" w:space="0" w:color="000000"/>
              <w:left w:val="single" w:sz="4" w:space="0" w:color="000000"/>
              <w:bottom w:val="single" w:sz="4" w:space="0" w:color="000000"/>
              <w:right w:val="nil"/>
            </w:tcBorders>
            <w:hideMark/>
          </w:tcPr>
          <w:p w14:paraId="607250DE" w14:textId="77777777" w:rsidR="00F02D46" w:rsidRPr="00C939AD" w:rsidRDefault="00F02D46">
            <w:pPr>
              <w:pStyle w:val="TAL"/>
              <w:jc w:val="center"/>
              <w:rPr>
                <w:ins w:id="2783" w:author="S6-254390" w:date="2025-10-20T10:25:00Z" w16du:dateUtc="2025-10-20T08:25:00Z"/>
              </w:rPr>
              <w:pPrChange w:id="2784" w:author="rapp" w:date="2025-10-21T14:46:00Z" w16du:dateUtc="2025-10-21T12:46:00Z">
                <w:pPr>
                  <w:pStyle w:val="TAL"/>
                </w:pPr>
              </w:pPrChange>
            </w:pPr>
            <w:ins w:id="2785" w:author="S6-254390" w:date="2025-10-20T10:25:00Z" w16du:dateUtc="2025-10-20T08:25:00Z">
              <w:r w:rsidRPr="00C939AD">
                <w:t>O</w:t>
              </w:r>
            </w:ins>
          </w:p>
        </w:tc>
        <w:tc>
          <w:tcPr>
            <w:tcW w:w="4819" w:type="dxa"/>
            <w:tcBorders>
              <w:top w:val="single" w:sz="4" w:space="0" w:color="000000"/>
              <w:left w:val="single" w:sz="4" w:space="0" w:color="000000"/>
              <w:bottom w:val="single" w:sz="4" w:space="0" w:color="000000"/>
              <w:right w:val="single" w:sz="4" w:space="0" w:color="000000"/>
            </w:tcBorders>
            <w:hideMark/>
          </w:tcPr>
          <w:p w14:paraId="1C95359C" w14:textId="77777777" w:rsidR="00F02D46" w:rsidRPr="00C939AD" w:rsidRDefault="00F02D46" w:rsidP="00893693">
            <w:pPr>
              <w:pStyle w:val="TAL"/>
              <w:rPr>
                <w:ins w:id="2786" w:author="S6-254390" w:date="2025-10-20T10:25:00Z" w16du:dateUtc="2025-10-20T08:25:00Z"/>
              </w:rPr>
            </w:pPr>
            <w:ins w:id="2787" w:author="S6-254390" w:date="2025-10-20T10:25:00Z" w16du:dateUtc="2025-10-20T08:25:00Z">
              <w:r w:rsidRPr="00C939AD">
                <w:t>Indicates the requested number of AIMLE clients to be discovered based on the discovery criteria.</w:t>
              </w:r>
            </w:ins>
          </w:p>
        </w:tc>
      </w:tr>
      <w:tr w:rsidR="00F02D46" w:rsidRPr="00C939AD" w14:paraId="15877EB6" w14:textId="77777777" w:rsidTr="00893693">
        <w:trPr>
          <w:jc w:val="center"/>
          <w:ins w:id="2788" w:author="S6-254390" w:date="2025-10-20T10:25:00Z"/>
        </w:trPr>
        <w:tc>
          <w:tcPr>
            <w:tcW w:w="2689" w:type="dxa"/>
            <w:tcBorders>
              <w:top w:val="single" w:sz="4" w:space="0" w:color="000000"/>
              <w:left w:val="single" w:sz="4" w:space="0" w:color="000000"/>
              <w:bottom w:val="single" w:sz="4" w:space="0" w:color="000000"/>
              <w:right w:val="nil"/>
            </w:tcBorders>
          </w:tcPr>
          <w:p w14:paraId="76ACA1A1" w14:textId="77777777" w:rsidR="00F02D46" w:rsidRPr="00536567" w:rsidRDefault="00F02D46" w:rsidP="00893693">
            <w:pPr>
              <w:pStyle w:val="TAL"/>
              <w:rPr>
                <w:ins w:id="2789" w:author="S6-254390" w:date="2025-10-20T10:25:00Z" w16du:dateUtc="2025-10-20T08:25:00Z"/>
                <w:b/>
                <w:i/>
                <w:iCs/>
              </w:rPr>
            </w:pPr>
            <w:ins w:id="2790" w:author="S6-254390" w:date="2025-10-20T10:25:00Z" w16du:dateUtc="2025-10-20T08:25:00Z">
              <w:r w:rsidRPr="00536567">
                <w:rPr>
                  <w:b/>
                  <w:i/>
                  <w:iCs/>
                </w:rPr>
                <w:t>Cross-PLMN discovery requirement</w:t>
              </w:r>
            </w:ins>
          </w:p>
        </w:tc>
        <w:tc>
          <w:tcPr>
            <w:tcW w:w="1132" w:type="dxa"/>
            <w:tcBorders>
              <w:top w:val="single" w:sz="4" w:space="0" w:color="000000"/>
              <w:left w:val="single" w:sz="4" w:space="0" w:color="000000"/>
              <w:bottom w:val="single" w:sz="4" w:space="0" w:color="000000"/>
              <w:right w:val="nil"/>
            </w:tcBorders>
          </w:tcPr>
          <w:p w14:paraId="57C18F4E" w14:textId="77777777" w:rsidR="00F02D46" w:rsidRPr="00536567" w:rsidRDefault="00F02D46">
            <w:pPr>
              <w:pStyle w:val="TAL"/>
              <w:jc w:val="center"/>
              <w:rPr>
                <w:ins w:id="2791" w:author="S6-254390" w:date="2025-10-20T10:25:00Z" w16du:dateUtc="2025-10-20T08:25:00Z"/>
                <w:b/>
                <w:i/>
                <w:iCs/>
              </w:rPr>
              <w:pPrChange w:id="2792" w:author="rapp" w:date="2025-10-21T14:46:00Z" w16du:dateUtc="2025-10-21T12:46:00Z">
                <w:pPr>
                  <w:pStyle w:val="TAL"/>
                </w:pPr>
              </w:pPrChange>
            </w:pPr>
            <w:ins w:id="2793" w:author="S6-254390" w:date="2025-10-20T10:25:00Z" w16du:dateUtc="2025-10-20T08:25:00Z">
              <w:r w:rsidRPr="00536567">
                <w:rPr>
                  <w:b/>
                  <w:i/>
                  <w:iCs/>
                </w:rPr>
                <w:t>O</w:t>
              </w:r>
            </w:ins>
          </w:p>
        </w:tc>
        <w:tc>
          <w:tcPr>
            <w:tcW w:w="4819" w:type="dxa"/>
            <w:tcBorders>
              <w:top w:val="single" w:sz="4" w:space="0" w:color="000000"/>
              <w:left w:val="single" w:sz="4" w:space="0" w:color="000000"/>
              <w:bottom w:val="single" w:sz="4" w:space="0" w:color="000000"/>
              <w:right w:val="single" w:sz="4" w:space="0" w:color="000000"/>
            </w:tcBorders>
          </w:tcPr>
          <w:p w14:paraId="37A379E1" w14:textId="77777777" w:rsidR="00F02D46" w:rsidRPr="00536567" w:rsidRDefault="00F02D46" w:rsidP="00893693">
            <w:pPr>
              <w:pStyle w:val="TAL"/>
              <w:rPr>
                <w:ins w:id="2794" w:author="S6-254390" w:date="2025-10-20T10:25:00Z" w16du:dateUtc="2025-10-20T08:25:00Z"/>
                <w:b/>
                <w:i/>
                <w:iCs/>
              </w:rPr>
            </w:pPr>
            <w:ins w:id="2795" w:author="S6-254390" w:date="2025-10-20T10:25:00Z" w16du:dateUtc="2025-10-20T08:25:00Z">
              <w:r w:rsidRPr="00536567">
                <w:rPr>
                  <w:b/>
                  <w:i/>
                  <w:iCs/>
                </w:rPr>
                <w:t>This parameter indicates whether the discover may span across multiple MNO networks or not. It can be seen as a multi-PLMN flag for the discovery or an indicator to further look in the AIMLE client discovery criteria for additional PLMNs</w:t>
              </w:r>
            </w:ins>
          </w:p>
        </w:tc>
      </w:tr>
    </w:tbl>
    <w:p w14:paraId="0A14DB05" w14:textId="77777777" w:rsidR="00F02D46" w:rsidRPr="00C939AD" w:rsidRDefault="00F02D46" w:rsidP="00F02D46">
      <w:pPr>
        <w:rPr>
          <w:ins w:id="2796" w:author="S6-254390" w:date="2025-10-20T10:25:00Z" w16du:dateUtc="2025-10-20T08:25:00Z"/>
        </w:rPr>
      </w:pPr>
    </w:p>
    <w:p w14:paraId="5D230C8E" w14:textId="77777777" w:rsidR="00F02D46" w:rsidRPr="00C939AD" w:rsidRDefault="00F02D46" w:rsidP="00F02D46">
      <w:pPr>
        <w:jc w:val="center"/>
        <w:rPr>
          <w:ins w:id="2797" w:author="S6-254390" w:date="2025-10-20T10:25:00Z" w16du:dateUtc="2025-10-20T08:25:00Z"/>
          <w:b/>
        </w:rPr>
      </w:pPr>
      <w:bookmarkStart w:id="2798" w:name="_Hlk210657215"/>
      <w:ins w:id="2799" w:author="S6-254390" w:date="2025-10-20T10:25:00Z" w16du:dateUtc="2025-10-20T08:25:00Z">
        <w:r w:rsidRPr="00C939AD">
          <w:rPr>
            <w:b/>
          </w:rPr>
          <w:t>Table 8.8.3.1-2: AIMLE client discovery criteria</w:t>
        </w:r>
      </w:ins>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F02D46" w:rsidRPr="00C939AD" w14:paraId="42C89C8E" w14:textId="77777777" w:rsidTr="00893693">
        <w:trPr>
          <w:jc w:val="center"/>
          <w:ins w:id="2800"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bookmarkEnd w:id="2798"/>
          <w:p w14:paraId="24A59734" w14:textId="77777777" w:rsidR="00F02D46" w:rsidRPr="00536567" w:rsidRDefault="00F02D46" w:rsidP="00893693">
            <w:pPr>
              <w:pStyle w:val="TAL"/>
              <w:rPr>
                <w:ins w:id="2801" w:author="S6-254390" w:date="2025-10-20T10:25:00Z" w16du:dateUtc="2025-10-20T08:25:00Z"/>
                <w:b/>
                <w:bCs/>
              </w:rPr>
            </w:pPr>
            <w:ins w:id="2802" w:author="S6-254390" w:date="2025-10-20T10:25:00Z" w16du:dateUtc="2025-10-20T08:25:00Z">
              <w:r w:rsidRPr="00536567">
                <w:rPr>
                  <w:b/>
                  <w:bCs/>
                </w:rPr>
                <w:lastRenderedPageBreak/>
                <w:t>Information element</w:t>
              </w:r>
            </w:ins>
          </w:p>
        </w:tc>
        <w:tc>
          <w:tcPr>
            <w:tcW w:w="1031" w:type="dxa"/>
            <w:tcBorders>
              <w:top w:val="single" w:sz="4" w:space="0" w:color="000000"/>
              <w:left w:val="single" w:sz="4" w:space="0" w:color="000000"/>
              <w:bottom w:val="single" w:sz="4" w:space="0" w:color="000000"/>
              <w:right w:val="single" w:sz="4" w:space="0" w:color="000000"/>
            </w:tcBorders>
            <w:hideMark/>
          </w:tcPr>
          <w:p w14:paraId="7FA663C7" w14:textId="77777777" w:rsidR="00F02D46" w:rsidRPr="00536567" w:rsidRDefault="00F02D46" w:rsidP="00893693">
            <w:pPr>
              <w:pStyle w:val="TAL"/>
              <w:rPr>
                <w:ins w:id="2803" w:author="S6-254390" w:date="2025-10-20T10:25:00Z" w16du:dateUtc="2025-10-20T08:25:00Z"/>
                <w:b/>
                <w:bCs/>
              </w:rPr>
            </w:pPr>
            <w:ins w:id="2804" w:author="S6-254390" w:date="2025-10-20T10:25:00Z" w16du:dateUtc="2025-10-20T08:25:00Z">
              <w:r w:rsidRPr="00536567">
                <w:rPr>
                  <w:b/>
                  <w:bCs/>
                </w:rPr>
                <w:t>Status</w:t>
              </w:r>
            </w:ins>
          </w:p>
        </w:tc>
        <w:tc>
          <w:tcPr>
            <w:tcW w:w="4729" w:type="dxa"/>
            <w:tcBorders>
              <w:top w:val="single" w:sz="4" w:space="0" w:color="000000"/>
              <w:left w:val="single" w:sz="4" w:space="0" w:color="000000"/>
              <w:bottom w:val="single" w:sz="4" w:space="0" w:color="000000"/>
              <w:right w:val="single" w:sz="4" w:space="0" w:color="000000"/>
            </w:tcBorders>
            <w:hideMark/>
          </w:tcPr>
          <w:p w14:paraId="2D4ECAD8" w14:textId="77777777" w:rsidR="00F02D46" w:rsidRPr="00536567" w:rsidRDefault="00F02D46" w:rsidP="00893693">
            <w:pPr>
              <w:pStyle w:val="TAL"/>
              <w:rPr>
                <w:ins w:id="2805" w:author="S6-254390" w:date="2025-10-20T10:25:00Z" w16du:dateUtc="2025-10-20T08:25:00Z"/>
                <w:b/>
                <w:bCs/>
              </w:rPr>
            </w:pPr>
            <w:ins w:id="2806" w:author="S6-254390" w:date="2025-10-20T10:25:00Z" w16du:dateUtc="2025-10-20T08:25:00Z">
              <w:r w:rsidRPr="00536567">
                <w:rPr>
                  <w:b/>
                  <w:bCs/>
                </w:rPr>
                <w:t>Description</w:t>
              </w:r>
            </w:ins>
          </w:p>
        </w:tc>
      </w:tr>
      <w:tr w:rsidR="00F02D46" w:rsidRPr="00C939AD" w14:paraId="7C694F69" w14:textId="77777777" w:rsidTr="00893693">
        <w:trPr>
          <w:jc w:val="center"/>
          <w:ins w:id="2807"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252AD67E" w14:textId="77777777" w:rsidR="00F02D46" w:rsidRPr="00C939AD" w:rsidRDefault="00F02D46" w:rsidP="00893693">
            <w:pPr>
              <w:pStyle w:val="TAL"/>
              <w:rPr>
                <w:ins w:id="2808" w:author="S6-254390" w:date="2025-10-20T10:25:00Z" w16du:dateUtc="2025-10-20T08:25:00Z"/>
              </w:rPr>
            </w:pPr>
            <w:ins w:id="2809" w:author="S6-254390" w:date="2025-10-20T10:25:00Z" w16du:dateUtc="2025-10-20T08:25:00Z">
              <w:r w:rsidRPr="00C939AD">
                <w:t>Service requirement</w:t>
              </w:r>
            </w:ins>
          </w:p>
        </w:tc>
        <w:tc>
          <w:tcPr>
            <w:tcW w:w="1031" w:type="dxa"/>
            <w:tcBorders>
              <w:top w:val="single" w:sz="4" w:space="0" w:color="000000"/>
              <w:left w:val="single" w:sz="4" w:space="0" w:color="000000"/>
              <w:bottom w:val="single" w:sz="4" w:space="0" w:color="000000"/>
              <w:right w:val="single" w:sz="4" w:space="0" w:color="000000"/>
            </w:tcBorders>
            <w:hideMark/>
          </w:tcPr>
          <w:p w14:paraId="7773709E" w14:textId="77777777" w:rsidR="00F02D46" w:rsidRPr="00C939AD" w:rsidRDefault="00F02D46">
            <w:pPr>
              <w:pStyle w:val="TAL"/>
              <w:jc w:val="center"/>
              <w:rPr>
                <w:ins w:id="2810" w:author="S6-254390" w:date="2025-10-20T10:25:00Z" w16du:dateUtc="2025-10-20T08:25:00Z"/>
              </w:rPr>
              <w:pPrChange w:id="2811" w:author="rapp" w:date="2025-10-21T14:46:00Z" w16du:dateUtc="2025-10-21T12:46:00Z">
                <w:pPr>
                  <w:pStyle w:val="TAL"/>
                </w:pPr>
              </w:pPrChange>
            </w:pPr>
            <w:ins w:id="2812" w:author="S6-254390" w:date="2025-10-20T10:25:00Z" w16du:dateUtc="2025-10-20T08:25:00Z">
              <w:r w:rsidRPr="00C939AD">
                <w:t>M</w:t>
              </w:r>
            </w:ins>
          </w:p>
        </w:tc>
        <w:tc>
          <w:tcPr>
            <w:tcW w:w="4729" w:type="dxa"/>
            <w:tcBorders>
              <w:top w:val="single" w:sz="4" w:space="0" w:color="000000"/>
              <w:left w:val="single" w:sz="4" w:space="0" w:color="000000"/>
              <w:bottom w:val="single" w:sz="4" w:space="0" w:color="000000"/>
              <w:right w:val="single" w:sz="4" w:space="0" w:color="000000"/>
            </w:tcBorders>
            <w:hideMark/>
          </w:tcPr>
          <w:p w14:paraId="22B45D3A" w14:textId="77777777" w:rsidR="00F02D46" w:rsidRPr="00C939AD" w:rsidRDefault="00F02D46" w:rsidP="00893693">
            <w:pPr>
              <w:pStyle w:val="TAL"/>
              <w:rPr>
                <w:ins w:id="2813" w:author="S6-254390" w:date="2025-10-20T10:25:00Z" w16du:dateUtc="2025-10-20T08:25:00Z"/>
              </w:rPr>
            </w:pPr>
            <w:ins w:id="2814" w:author="S6-254390" w:date="2025-10-20T10:25:00Z" w16du:dateUtc="2025-10-20T08:25:00Z">
              <w:r w:rsidRPr="00C939AD">
                <w:t>Information about the required service</w:t>
              </w:r>
            </w:ins>
          </w:p>
        </w:tc>
      </w:tr>
      <w:tr w:rsidR="00F02D46" w:rsidRPr="00C939AD" w14:paraId="2B91C86F" w14:textId="77777777" w:rsidTr="00893693">
        <w:trPr>
          <w:jc w:val="center"/>
          <w:ins w:id="2815"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6F186B13" w14:textId="77777777" w:rsidR="00F02D46" w:rsidRPr="00C939AD" w:rsidRDefault="00F02D46" w:rsidP="00893693">
            <w:pPr>
              <w:pStyle w:val="TAL"/>
              <w:rPr>
                <w:ins w:id="2816" w:author="S6-254390" w:date="2025-10-20T10:25:00Z" w16du:dateUtc="2025-10-20T08:25:00Z"/>
              </w:rPr>
            </w:pPr>
            <w:ins w:id="2817" w:author="S6-254390" w:date="2025-10-20T10:25:00Z" w16du:dateUtc="2025-10-20T08:25:00Z">
              <w:r w:rsidRPr="00C939AD">
                <w:t>&gt; VAL Service</w:t>
              </w:r>
              <w:r w:rsidRPr="00C939AD">
                <w:rPr>
                  <w:lang w:val="en-US"/>
                </w:rPr>
                <w:t xml:space="preserve"> ID</w:t>
              </w:r>
            </w:ins>
          </w:p>
        </w:tc>
        <w:tc>
          <w:tcPr>
            <w:tcW w:w="1031" w:type="dxa"/>
            <w:tcBorders>
              <w:top w:val="single" w:sz="4" w:space="0" w:color="000000"/>
              <w:left w:val="single" w:sz="4" w:space="0" w:color="000000"/>
              <w:bottom w:val="single" w:sz="4" w:space="0" w:color="000000"/>
              <w:right w:val="single" w:sz="4" w:space="0" w:color="000000"/>
            </w:tcBorders>
            <w:hideMark/>
          </w:tcPr>
          <w:p w14:paraId="16D0A287" w14:textId="77777777" w:rsidR="00F02D46" w:rsidRPr="00C939AD" w:rsidRDefault="00F02D46">
            <w:pPr>
              <w:pStyle w:val="TAL"/>
              <w:jc w:val="center"/>
              <w:rPr>
                <w:ins w:id="2818" w:author="S6-254390" w:date="2025-10-20T10:25:00Z" w16du:dateUtc="2025-10-20T08:25:00Z"/>
              </w:rPr>
              <w:pPrChange w:id="2819" w:author="rapp" w:date="2025-10-21T14:46:00Z" w16du:dateUtc="2025-10-21T12:46:00Z">
                <w:pPr>
                  <w:pStyle w:val="TAL"/>
                </w:pPr>
              </w:pPrChange>
            </w:pPr>
            <w:ins w:id="2820" w:author="S6-254390" w:date="2025-10-20T10:25:00Z" w16du:dateUtc="2025-10-20T08:25:00Z">
              <w:r w:rsidRPr="00C939AD">
                <w:t>M</w:t>
              </w:r>
            </w:ins>
          </w:p>
        </w:tc>
        <w:tc>
          <w:tcPr>
            <w:tcW w:w="4729" w:type="dxa"/>
            <w:tcBorders>
              <w:top w:val="single" w:sz="4" w:space="0" w:color="000000"/>
              <w:left w:val="single" w:sz="4" w:space="0" w:color="000000"/>
              <w:bottom w:val="single" w:sz="4" w:space="0" w:color="000000"/>
              <w:right w:val="single" w:sz="4" w:space="0" w:color="000000"/>
            </w:tcBorders>
            <w:hideMark/>
          </w:tcPr>
          <w:p w14:paraId="5CF7DACD" w14:textId="77777777" w:rsidR="00F02D46" w:rsidRPr="00C939AD" w:rsidRDefault="00F02D46" w:rsidP="00893693">
            <w:pPr>
              <w:pStyle w:val="TAL"/>
              <w:rPr>
                <w:ins w:id="2821" w:author="S6-254390" w:date="2025-10-20T10:25:00Z" w16du:dateUtc="2025-10-20T08:25:00Z"/>
              </w:rPr>
            </w:pPr>
            <w:ins w:id="2822" w:author="S6-254390" w:date="2025-10-20T10:25:00Z" w16du:dateUtc="2025-10-20T08:25:00Z">
              <w:r w:rsidRPr="00C939AD">
                <w:rPr>
                  <w:lang w:val="en-US"/>
                </w:rPr>
                <w:t>VAL Service ID that the client is required to support. This identifies the service associated with the requester.</w:t>
              </w:r>
            </w:ins>
          </w:p>
        </w:tc>
      </w:tr>
      <w:tr w:rsidR="00F02D46" w:rsidRPr="00C939AD" w14:paraId="76E0094D" w14:textId="77777777" w:rsidTr="00893693">
        <w:trPr>
          <w:jc w:val="center"/>
          <w:ins w:id="2823"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12C31BA0" w14:textId="77777777" w:rsidR="00F02D46" w:rsidRPr="00C939AD" w:rsidRDefault="00F02D46" w:rsidP="00893693">
            <w:pPr>
              <w:pStyle w:val="TAL"/>
              <w:rPr>
                <w:ins w:id="2824" w:author="S6-254390" w:date="2025-10-20T10:25:00Z" w16du:dateUtc="2025-10-20T08:25:00Z"/>
              </w:rPr>
            </w:pPr>
            <w:ins w:id="2825" w:author="S6-254390" w:date="2025-10-20T10:25:00Z" w16du:dateUtc="2025-10-20T08:25:00Z">
              <w:r w:rsidRPr="00C939AD">
                <w:t>&gt; Service</w:t>
              </w:r>
              <w:r w:rsidRPr="00C939AD">
                <w:rPr>
                  <w:lang w:val="en-US"/>
                </w:rPr>
                <w:t xml:space="preserve"> permission level</w:t>
              </w:r>
            </w:ins>
          </w:p>
        </w:tc>
        <w:tc>
          <w:tcPr>
            <w:tcW w:w="1031" w:type="dxa"/>
            <w:tcBorders>
              <w:top w:val="single" w:sz="4" w:space="0" w:color="000000"/>
              <w:left w:val="single" w:sz="4" w:space="0" w:color="000000"/>
              <w:bottom w:val="single" w:sz="4" w:space="0" w:color="000000"/>
              <w:right w:val="single" w:sz="4" w:space="0" w:color="000000"/>
            </w:tcBorders>
            <w:hideMark/>
          </w:tcPr>
          <w:p w14:paraId="62077FAC" w14:textId="77777777" w:rsidR="00F02D46" w:rsidRPr="00C939AD" w:rsidRDefault="00F02D46">
            <w:pPr>
              <w:pStyle w:val="TAL"/>
              <w:jc w:val="center"/>
              <w:rPr>
                <w:ins w:id="2826" w:author="S6-254390" w:date="2025-10-20T10:25:00Z" w16du:dateUtc="2025-10-20T08:25:00Z"/>
              </w:rPr>
              <w:pPrChange w:id="2827" w:author="rapp" w:date="2025-10-21T14:46:00Z" w16du:dateUtc="2025-10-21T12:46:00Z">
                <w:pPr>
                  <w:pStyle w:val="TAL"/>
                </w:pPr>
              </w:pPrChange>
            </w:pPr>
            <w:ins w:id="2828" w:author="S6-254390" w:date="2025-10-20T10:25:00Z" w16du:dateUtc="2025-10-20T08:25: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54B9CC50" w14:textId="77777777" w:rsidR="00F02D46" w:rsidRPr="00C939AD" w:rsidRDefault="00F02D46" w:rsidP="00893693">
            <w:pPr>
              <w:pStyle w:val="TAL"/>
              <w:rPr>
                <w:ins w:id="2829" w:author="S6-254390" w:date="2025-10-20T10:25:00Z" w16du:dateUtc="2025-10-20T08:25:00Z"/>
              </w:rPr>
            </w:pPr>
            <w:ins w:id="2830" w:author="S6-254390" w:date="2025-10-20T10:25:00Z" w16du:dateUtc="2025-10-20T08:25:00Z">
              <w:r w:rsidRPr="00C939AD">
                <w:t>Required corresponding service</w:t>
              </w:r>
              <w:r w:rsidRPr="00C939AD">
                <w:rPr>
                  <w:lang w:val="en-US"/>
                </w:rPr>
                <w:t xml:space="preserve"> permission level (e.g., premium resource usage standard resource usage, limited resource usage).</w:t>
              </w:r>
            </w:ins>
          </w:p>
        </w:tc>
      </w:tr>
      <w:tr w:rsidR="00F02D46" w:rsidRPr="00C939AD" w14:paraId="6C668381" w14:textId="77777777" w:rsidTr="00893693">
        <w:trPr>
          <w:jc w:val="center"/>
          <w:ins w:id="2831"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0BD1D2ED" w14:textId="77777777" w:rsidR="00F02D46" w:rsidRPr="00C939AD" w:rsidRDefault="00F02D46" w:rsidP="00893693">
            <w:pPr>
              <w:pStyle w:val="TAL"/>
              <w:rPr>
                <w:ins w:id="2832" w:author="S6-254390" w:date="2025-10-20T10:25:00Z" w16du:dateUtc="2025-10-20T08:25:00Z"/>
              </w:rPr>
            </w:pPr>
            <w:ins w:id="2833" w:author="S6-254390" w:date="2025-10-20T10:25:00Z" w16du:dateUtc="2025-10-20T08:25:00Z">
              <w:r w:rsidRPr="00C939AD">
                <w:t>Requested ML model types</w:t>
              </w:r>
            </w:ins>
          </w:p>
        </w:tc>
        <w:tc>
          <w:tcPr>
            <w:tcW w:w="1031" w:type="dxa"/>
            <w:tcBorders>
              <w:top w:val="single" w:sz="4" w:space="0" w:color="000000"/>
              <w:left w:val="single" w:sz="4" w:space="0" w:color="000000"/>
              <w:bottom w:val="single" w:sz="4" w:space="0" w:color="000000"/>
              <w:right w:val="single" w:sz="4" w:space="0" w:color="000000"/>
            </w:tcBorders>
            <w:hideMark/>
          </w:tcPr>
          <w:p w14:paraId="0B957CA2" w14:textId="77777777" w:rsidR="00F02D46" w:rsidRPr="00C939AD" w:rsidRDefault="00F02D46">
            <w:pPr>
              <w:pStyle w:val="TAL"/>
              <w:jc w:val="center"/>
              <w:rPr>
                <w:ins w:id="2834" w:author="S6-254390" w:date="2025-10-20T10:25:00Z" w16du:dateUtc="2025-10-20T08:25:00Z"/>
              </w:rPr>
              <w:pPrChange w:id="2835" w:author="rapp" w:date="2025-10-21T14:46:00Z" w16du:dateUtc="2025-10-21T12:46:00Z">
                <w:pPr>
                  <w:pStyle w:val="TAL"/>
                </w:pPr>
              </w:pPrChange>
            </w:pPr>
            <w:ins w:id="2836" w:author="S6-254390" w:date="2025-10-20T10:25:00Z" w16du:dateUtc="2025-10-20T08:25: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00DAFE9D" w14:textId="77777777" w:rsidR="00F02D46" w:rsidRPr="00C939AD" w:rsidRDefault="00F02D46" w:rsidP="00893693">
            <w:pPr>
              <w:pStyle w:val="TAL"/>
              <w:rPr>
                <w:ins w:id="2837" w:author="S6-254390" w:date="2025-10-20T10:25:00Z" w16du:dateUtc="2025-10-20T08:25:00Z"/>
              </w:rPr>
            </w:pPr>
            <w:ins w:id="2838" w:author="S6-254390" w:date="2025-10-20T10:25:00Z" w16du:dateUtc="2025-10-20T08:25:00Z">
              <w:r w:rsidRPr="00C939AD">
                <w:t>Requested ML model types (decision trees, linear regression, neural networks).</w:t>
              </w:r>
            </w:ins>
          </w:p>
        </w:tc>
      </w:tr>
      <w:tr w:rsidR="00F02D46" w:rsidRPr="00C939AD" w14:paraId="57154891" w14:textId="77777777" w:rsidTr="00893693">
        <w:trPr>
          <w:jc w:val="center"/>
          <w:ins w:id="2839"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33CFEE17" w14:textId="77777777" w:rsidR="00F02D46" w:rsidRPr="00C939AD" w:rsidRDefault="00F02D46" w:rsidP="00893693">
            <w:pPr>
              <w:pStyle w:val="TAL"/>
              <w:rPr>
                <w:ins w:id="2840" w:author="S6-254390" w:date="2025-10-20T10:25:00Z" w16du:dateUtc="2025-10-20T08:25:00Z"/>
              </w:rPr>
            </w:pPr>
            <w:ins w:id="2841" w:author="S6-254390" w:date="2025-10-20T10:25:00Z" w16du:dateUtc="2025-10-20T08:25:00Z">
              <w:r w:rsidRPr="00C939AD">
                <w:t>Requested AIML operations</w:t>
              </w:r>
            </w:ins>
          </w:p>
        </w:tc>
        <w:tc>
          <w:tcPr>
            <w:tcW w:w="1031" w:type="dxa"/>
            <w:tcBorders>
              <w:top w:val="single" w:sz="4" w:space="0" w:color="000000"/>
              <w:left w:val="single" w:sz="4" w:space="0" w:color="000000"/>
              <w:bottom w:val="single" w:sz="4" w:space="0" w:color="000000"/>
              <w:right w:val="single" w:sz="4" w:space="0" w:color="000000"/>
            </w:tcBorders>
            <w:hideMark/>
          </w:tcPr>
          <w:p w14:paraId="4AEDC1E5" w14:textId="77777777" w:rsidR="00F02D46" w:rsidRPr="00C939AD" w:rsidRDefault="00F02D46">
            <w:pPr>
              <w:pStyle w:val="TAL"/>
              <w:jc w:val="center"/>
              <w:rPr>
                <w:ins w:id="2842" w:author="S6-254390" w:date="2025-10-20T10:25:00Z" w16du:dateUtc="2025-10-20T08:25:00Z"/>
              </w:rPr>
              <w:pPrChange w:id="2843" w:author="rapp" w:date="2025-10-21T14:46:00Z" w16du:dateUtc="2025-10-21T12:46:00Z">
                <w:pPr>
                  <w:pStyle w:val="TAL"/>
                </w:pPr>
              </w:pPrChange>
            </w:pPr>
            <w:ins w:id="2844" w:author="S6-254390" w:date="2025-10-20T10:25:00Z" w16du:dateUtc="2025-10-20T08:25:00Z">
              <w:r w:rsidRPr="00C939AD">
                <w:t>M</w:t>
              </w:r>
            </w:ins>
          </w:p>
        </w:tc>
        <w:tc>
          <w:tcPr>
            <w:tcW w:w="4729" w:type="dxa"/>
            <w:tcBorders>
              <w:top w:val="single" w:sz="4" w:space="0" w:color="000000"/>
              <w:left w:val="single" w:sz="4" w:space="0" w:color="000000"/>
              <w:bottom w:val="single" w:sz="4" w:space="0" w:color="000000"/>
              <w:right w:val="single" w:sz="4" w:space="0" w:color="000000"/>
            </w:tcBorders>
            <w:hideMark/>
          </w:tcPr>
          <w:p w14:paraId="1E344A5B" w14:textId="77777777" w:rsidR="00F02D46" w:rsidRPr="00C939AD" w:rsidRDefault="00F02D46" w:rsidP="00893693">
            <w:pPr>
              <w:pStyle w:val="TAL"/>
              <w:rPr>
                <w:ins w:id="2845" w:author="S6-254390" w:date="2025-10-20T10:25:00Z" w16du:dateUtc="2025-10-20T08:25:00Z"/>
              </w:rPr>
            </w:pPr>
            <w:ins w:id="2846" w:author="S6-254390" w:date="2025-10-20T10:25:00Z" w16du:dateUtc="2025-10-20T08:25:00Z">
              <w:r w:rsidRPr="00C939AD">
                <w:t>Requested role for AI/ML operations such as model training, model transfer, model inference, model offload, model split.</w:t>
              </w:r>
            </w:ins>
          </w:p>
        </w:tc>
      </w:tr>
      <w:tr w:rsidR="00F02D46" w:rsidRPr="00C939AD" w14:paraId="7A7A9E82" w14:textId="77777777" w:rsidTr="00893693">
        <w:trPr>
          <w:jc w:val="center"/>
          <w:ins w:id="2847"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668DD5C3" w14:textId="77777777" w:rsidR="00F02D46" w:rsidRPr="00C939AD" w:rsidRDefault="00F02D46" w:rsidP="00893693">
            <w:pPr>
              <w:pStyle w:val="TAL"/>
              <w:rPr>
                <w:ins w:id="2848" w:author="S6-254390" w:date="2025-10-20T10:25:00Z" w16du:dateUtc="2025-10-20T08:25:00Z"/>
              </w:rPr>
            </w:pPr>
            <w:ins w:id="2849" w:author="S6-254390" w:date="2025-10-20T10:25:00Z" w16du:dateUtc="2025-10-20T08:25:00Z">
              <w:r w:rsidRPr="00C939AD">
                <w:t>Application layer AIMLE client capabilities</w:t>
              </w:r>
            </w:ins>
          </w:p>
        </w:tc>
        <w:tc>
          <w:tcPr>
            <w:tcW w:w="1031" w:type="dxa"/>
            <w:tcBorders>
              <w:top w:val="single" w:sz="4" w:space="0" w:color="000000"/>
              <w:left w:val="single" w:sz="4" w:space="0" w:color="000000"/>
              <w:bottom w:val="single" w:sz="4" w:space="0" w:color="000000"/>
              <w:right w:val="single" w:sz="4" w:space="0" w:color="000000"/>
            </w:tcBorders>
            <w:hideMark/>
          </w:tcPr>
          <w:p w14:paraId="6A4E9A0A" w14:textId="77777777" w:rsidR="00F02D46" w:rsidRPr="00C939AD" w:rsidRDefault="00F02D46">
            <w:pPr>
              <w:pStyle w:val="TAL"/>
              <w:jc w:val="center"/>
              <w:rPr>
                <w:ins w:id="2850" w:author="S6-254390" w:date="2025-10-20T10:25:00Z" w16du:dateUtc="2025-10-20T08:25:00Z"/>
              </w:rPr>
              <w:pPrChange w:id="2851" w:author="rapp" w:date="2025-10-21T14:46:00Z" w16du:dateUtc="2025-10-21T12:46:00Z">
                <w:pPr>
                  <w:pStyle w:val="TAL"/>
                </w:pPr>
              </w:pPrChange>
            </w:pPr>
            <w:ins w:id="2852" w:author="S6-254390" w:date="2025-10-20T10:25:00Z" w16du:dateUtc="2025-10-20T08:25:00Z">
              <w:r w:rsidRPr="00C939AD">
                <w:t>M</w:t>
              </w:r>
            </w:ins>
          </w:p>
        </w:tc>
        <w:tc>
          <w:tcPr>
            <w:tcW w:w="4729" w:type="dxa"/>
            <w:tcBorders>
              <w:top w:val="single" w:sz="4" w:space="0" w:color="000000"/>
              <w:left w:val="single" w:sz="4" w:space="0" w:color="000000"/>
              <w:bottom w:val="single" w:sz="4" w:space="0" w:color="000000"/>
              <w:right w:val="single" w:sz="4" w:space="0" w:color="000000"/>
            </w:tcBorders>
            <w:hideMark/>
          </w:tcPr>
          <w:p w14:paraId="647869AB" w14:textId="77777777" w:rsidR="00F02D46" w:rsidRPr="00C939AD" w:rsidRDefault="00F02D46" w:rsidP="00893693">
            <w:pPr>
              <w:pStyle w:val="TAL"/>
              <w:rPr>
                <w:ins w:id="2853" w:author="S6-254390" w:date="2025-10-20T10:25:00Z" w16du:dateUtc="2025-10-20T08:25:00Z"/>
              </w:rPr>
            </w:pPr>
            <w:ins w:id="2854" w:author="S6-254390" w:date="2025-10-20T10:25:00Z" w16du:dateUtc="2025-10-20T08:25:00Z">
              <w:r w:rsidRPr="00C939AD">
                <w:t>Application layer AIMLE client capability information (e.g., ML application type like FL/TL/SL, client availability to support AIML operations at the UE, AIMLE drop off rate).</w:t>
              </w:r>
            </w:ins>
          </w:p>
        </w:tc>
      </w:tr>
      <w:tr w:rsidR="00F02D46" w:rsidRPr="00C939AD" w14:paraId="36600352" w14:textId="77777777" w:rsidTr="00893693">
        <w:trPr>
          <w:trHeight w:val="342"/>
          <w:jc w:val="center"/>
          <w:ins w:id="2855"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4D1FD5D1" w14:textId="77777777" w:rsidR="00F02D46" w:rsidRPr="00C939AD" w:rsidRDefault="00F02D46" w:rsidP="00893693">
            <w:pPr>
              <w:pStyle w:val="TAL"/>
              <w:rPr>
                <w:ins w:id="2856" w:author="S6-254390" w:date="2025-10-20T10:25:00Z" w16du:dateUtc="2025-10-20T08:25:00Z"/>
              </w:rPr>
            </w:pPr>
            <w:ins w:id="2857" w:author="S6-254390" w:date="2025-10-20T10:25:00Z" w16du:dateUtc="2025-10-20T08:25:00Z">
              <w:r w:rsidRPr="00C939AD">
                <w:t>Dataset requirements</w:t>
              </w:r>
            </w:ins>
          </w:p>
        </w:tc>
        <w:tc>
          <w:tcPr>
            <w:tcW w:w="1031" w:type="dxa"/>
            <w:tcBorders>
              <w:top w:val="single" w:sz="4" w:space="0" w:color="000000"/>
              <w:left w:val="single" w:sz="4" w:space="0" w:color="000000"/>
              <w:bottom w:val="single" w:sz="4" w:space="0" w:color="000000"/>
              <w:right w:val="single" w:sz="4" w:space="0" w:color="000000"/>
            </w:tcBorders>
            <w:hideMark/>
          </w:tcPr>
          <w:p w14:paraId="595A7EAD" w14:textId="77777777" w:rsidR="00F02D46" w:rsidRPr="00C939AD" w:rsidRDefault="00F02D46">
            <w:pPr>
              <w:pStyle w:val="TAL"/>
              <w:jc w:val="center"/>
              <w:rPr>
                <w:ins w:id="2858" w:author="S6-254390" w:date="2025-10-20T10:25:00Z" w16du:dateUtc="2025-10-20T08:25:00Z"/>
              </w:rPr>
              <w:pPrChange w:id="2859" w:author="rapp" w:date="2025-10-21T14:46:00Z" w16du:dateUtc="2025-10-21T12:46:00Z">
                <w:pPr>
                  <w:pStyle w:val="TAL"/>
                </w:pPr>
              </w:pPrChange>
            </w:pPr>
            <w:ins w:id="2860" w:author="S6-254390" w:date="2025-10-20T10:25:00Z" w16du:dateUtc="2025-10-20T08:25: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7FBAA52F" w14:textId="77777777" w:rsidR="00F02D46" w:rsidRPr="00C939AD" w:rsidRDefault="00F02D46" w:rsidP="00893693">
            <w:pPr>
              <w:pStyle w:val="TAL"/>
              <w:rPr>
                <w:ins w:id="2861" w:author="S6-254390" w:date="2025-10-20T10:25:00Z" w16du:dateUtc="2025-10-20T08:25:00Z"/>
              </w:rPr>
            </w:pPr>
            <w:ins w:id="2862" w:author="S6-254390" w:date="2025-10-20T10:25:00Z" w16du:dateUtc="2025-10-20T08:25:00Z">
              <w:r w:rsidRPr="00C939AD">
                <w:t>Information about dataset.</w:t>
              </w:r>
            </w:ins>
          </w:p>
        </w:tc>
      </w:tr>
      <w:tr w:rsidR="00F02D46" w:rsidRPr="00C939AD" w14:paraId="69ED3AA0" w14:textId="77777777" w:rsidTr="00893693">
        <w:trPr>
          <w:trHeight w:val="341"/>
          <w:jc w:val="center"/>
          <w:ins w:id="2863"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1C6C3563" w14:textId="77777777" w:rsidR="00F02D46" w:rsidRPr="00C939AD" w:rsidRDefault="00F02D46" w:rsidP="00893693">
            <w:pPr>
              <w:pStyle w:val="TAL"/>
              <w:rPr>
                <w:ins w:id="2864" w:author="S6-254390" w:date="2025-10-20T10:25:00Z" w16du:dateUtc="2025-10-20T08:25:00Z"/>
              </w:rPr>
            </w:pPr>
            <w:ins w:id="2865" w:author="S6-254390" w:date="2025-10-20T10:25:00Z" w16du:dateUtc="2025-10-20T08:25:00Z">
              <w:r w:rsidRPr="00C939AD">
                <w:t>&gt; Dataset availability</w:t>
              </w:r>
            </w:ins>
          </w:p>
        </w:tc>
        <w:tc>
          <w:tcPr>
            <w:tcW w:w="1031" w:type="dxa"/>
            <w:tcBorders>
              <w:top w:val="single" w:sz="4" w:space="0" w:color="000000"/>
              <w:left w:val="single" w:sz="4" w:space="0" w:color="000000"/>
              <w:bottom w:val="single" w:sz="4" w:space="0" w:color="000000"/>
              <w:right w:val="single" w:sz="4" w:space="0" w:color="000000"/>
            </w:tcBorders>
            <w:hideMark/>
          </w:tcPr>
          <w:p w14:paraId="7E48CD36" w14:textId="77777777" w:rsidR="00F02D46" w:rsidRPr="00C939AD" w:rsidRDefault="00F02D46">
            <w:pPr>
              <w:pStyle w:val="TAL"/>
              <w:jc w:val="center"/>
              <w:rPr>
                <w:ins w:id="2866" w:author="S6-254390" w:date="2025-10-20T10:25:00Z" w16du:dateUtc="2025-10-20T08:25:00Z"/>
              </w:rPr>
              <w:pPrChange w:id="2867" w:author="rapp" w:date="2025-10-21T14:46:00Z" w16du:dateUtc="2025-10-21T12:46:00Z">
                <w:pPr>
                  <w:pStyle w:val="TAL"/>
                </w:pPr>
              </w:pPrChange>
            </w:pPr>
            <w:ins w:id="2868" w:author="S6-254390" w:date="2025-10-20T10:25:00Z" w16du:dateUtc="2025-10-20T08:25: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49F57DF0" w14:textId="77777777" w:rsidR="00F02D46" w:rsidRPr="00C939AD" w:rsidRDefault="00F02D46" w:rsidP="00893693">
            <w:pPr>
              <w:pStyle w:val="TAL"/>
              <w:rPr>
                <w:ins w:id="2869" w:author="S6-254390" w:date="2025-10-20T10:25:00Z" w16du:dateUtc="2025-10-20T08:25:00Z"/>
              </w:rPr>
            </w:pPr>
            <w:ins w:id="2870" w:author="S6-254390" w:date="2025-10-20T10:25:00Z" w16du:dateUtc="2025-10-20T08:25:00Z">
              <w:r w:rsidRPr="00C939AD">
                <w:t>Dataset availability, including dataset identifiers, dataset size, age, list of dataset features.</w:t>
              </w:r>
            </w:ins>
          </w:p>
        </w:tc>
      </w:tr>
      <w:tr w:rsidR="00F02D46" w:rsidRPr="00C939AD" w14:paraId="2EC03A5E" w14:textId="77777777" w:rsidTr="00893693">
        <w:trPr>
          <w:trHeight w:val="341"/>
          <w:jc w:val="center"/>
          <w:ins w:id="2871"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4CEEEF2E" w14:textId="77777777" w:rsidR="00F02D46" w:rsidRPr="00C939AD" w:rsidRDefault="00F02D46" w:rsidP="00893693">
            <w:pPr>
              <w:pStyle w:val="TAL"/>
              <w:rPr>
                <w:ins w:id="2872" w:author="S6-254390" w:date="2025-10-20T10:25:00Z" w16du:dateUtc="2025-10-20T08:25:00Z"/>
              </w:rPr>
            </w:pPr>
            <w:ins w:id="2873" w:author="S6-254390" w:date="2025-10-20T10:25:00Z" w16du:dateUtc="2025-10-20T08:25:00Z">
              <w:r w:rsidRPr="00C939AD">
                <w:t>&gt; Data capabilities</w:t>
              </w:r>
            </w:ins>
          </w:p>
        </w:tc>
        <w:tc>
          <w:tcPr>
            <w:tcW w:w="1031" w:type="dxa"/>
            <w:tcBorders>
              <w:top w:val="single" w:sz="4" w:space="0" w:color="000000"/>
              <w:left w:val="single" w:sz="4" w:space="0" w:color="000000"/>
              <w:bottom w:val="single" w:sz="4" w:space="0" w:color="000000"/>
              <w:right w:val="single" w:sz="4" w:space="0" w:color="000000"/>
            </w:tcBorders>
            <w:hideMark/>
          </w:tcPr>
          <w:p w14:paraId="055A9680" w14:textId="77777777" w:rsidR="00F02D46" w:rsidRPr="00C939AD" w:rsidRDefault="00F02D46">
            <w:pPr>
              <w:pStyle w:val="TAL"/>
              <w:jc w:val="center"/>
              <w:rPr>
                <w:ins w:id="2874" w:author="S6-254390" w:date="2025-10-20T10:25:00Z" w16du:dateUtc="2025-10-20T08:25:00Z"/>
              </w:rPr>
              <w:pPrChange w:id="2875" w:author="rapp" w:date="2025-10-21T14:46:00Z" w16du:dateUtc="2025-10-21T12:46:00Z">
                <w:pPr>
                  <w:pStyle w:val="TAL"/>
                </w:pPr>
              </w:pPrChange>
            </w:pPr>
            <w:ins w:id="2876" w:author="S6-254390" w:date="2025-10-20T10:25:00Z" w16du:dateUtc="2025-10-20T08:25: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7F4C575B" w14:textId="77777777" w:rsidR="00F02D46" w:rsidRPr="00C939AD" w:rsidRDefault="00F02D46" w:rsidP="00893693">
            <w:pPr>
              <w:pStyle w:val="TAL"/>
              <w:rPr>
                <w:ins w:id="2877" w:author="S6-254390" w:date="2025-10-20T10:25:00Z" w16du:dateUtc="2025-10-20T08:25:00Z"/>
              </w:rPr>
            </w:pPr>
            <w:ins w:id="2878" w:author="S6-254390" w:date="2025-10-20T10:25:00Z" w16du:dateUtc="2025-10-20T08:25:00Z">
              <w:r w:rsidRPr="00C939AD">
                <w:t>A list of data capabilities such as the type of data that can be collected (e.g., raw data), supported data processing capabilities (e.g., processed data) and supported exploratory data analysis functions.</w:t>
              </w:r>
            </w:ins>
          </w:p>
        </w:tc>
      </w:tr>
      <w:tr w:rsidR="00F02D46" w:rsidRPr="00C939AD" w14:paraId="79740D43" w14:textId="77777777" w:rsidTr="00893693">
        <w:trPr>
          <w:trHeight w:val="480"/>
          <w:jc w:val="center"/>
          <w:ins w:id="2879"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1F8BE8D0" w14:textId="77777777" w:rsidR="00F02D46" w:rsidRPr="00C939AD" w:rsidRDefault="00F02D46" w:rsidP="00893693">
            <w:pPr>
              <w:pStyle w:val="TAL"/>
              <w:rPr>
                <w:ins w:id="2880" w:author="S6-254390" w:date="2025-10-20T10:25:00Z" w16du:dateUtc="2025-10-20T08:25:00Z"/>
              </w:rPr>
            </w:pPr>
            <w:ins w:id="2881" w:author="S6-254390" w:date="2025-10-20T10:25:00Z" w16du:dateUtc="2025-10-20T08:25:00Z">
              <w:r w:rsidRPr="00C939AD">
                <w:t>AIML client task capability requirements</w:t>
              </w:r>
            </w:ins>
          </w:p>
        </w:tc>
        <w:tc>
          <w:tcPr>
            <w:tcW w:w="1031" w:type="dxa"/>
            <w:tcBorders>
              <w:top w:val="single" w:sz="4" w:space="0" w:color="000000"/>
              <w:left w:val="single" w:sz="4" w:space="0" w:color="000000"/>
              <w:bottom w:val="single" w:sz="4" w:space="0" w:color="000000"/>
              <w:right w:val="single" w:sz="4" w:space="0" w:color="000000"/>
            </w:tcBorders>
            <w:hideMark/>
          </w:tcPr>
          <w:p w14:paraId="556F4409" w14:textId="77777777" w:rsidR="00F02D46" w:rsidRPr="00C939AD" w:rsidRDefault="00F02D46">
            <w:pPr>
              <w:pStyle w:val="TAL"/>
              <w:jc w:val="center"/>
              <w:rPr>
                <w:ins w:id="2882" w:author="S6-254390" w:date="2025-10-20T10:25:00Z" w16du:dateUtc="2025-10-20T08:25:00Z"/>
              </w:rPr>
              <w:pPrChange w:id="2883" w:author="rapp" w:date="2025-10-21T14:46:00Z" w16du:dateUtc="2025-10-21T12:46:00Z">
                <w:pPr>
                  <w:pStyle w:val="TAL"/>
                </w:pPr>
              </w:pPrChange>
            </w:pPr>
            <w:ins w:id="2884" w:author="S6-254390" w:date="2025-10-20T10:25:00Z" w16du:dateUtc="2025-10-20T08:25: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2891EA42" w14:textId="77777777" w:rsidR="00F02D46" w:rsidRPr="00C939AD" w:rsidRDefault="00F02D46" w:rsidP="00893693">
            <w:pPr>
              <w:pStyle w:val="TAL"/>
              <w:rPr>
                <w:ins w:id="2885" w:author="S6-254390" w:date="2025-10-20T10:25:00Z" w16du:dateUtc="2025-10-20T08:25:00Z"/>
              </w:rPr>
            </w:pPr>
            <w:ins w:id="2886" w:author="S6-254390" w:date="2025-10-20T10:25:00Z" w16du:dateUtc="2025-10-20T08:25:00Z">
              <w:r w:rsidRPr="00C939AD">
                <w:t xml:space="preserve">Indicates the AIML task requirements to discover the AIML clients for performing AIML tasks. </w:t>
              </w:r>
            </w:ins>
          </w:p>
          <w:p w14:paraId="00D4A96B" w14:textId="77777777" w:rsidR="00F02D46" w:rsidRPr="00C939AD" w:rsidRDefault="00F02D46" w:rsidP="00893693">
            <w:pPr>
              <w:pStyle w:val="TAL"/>
              <w:rPr>
                <w:ins w:id="2887" w:author="S6-254390" w:date="2025-10-20T10:25:00Z" w16du:dateUtc="2025-10-20T08:25:00Z"/>
              </w:rPr>
            </w:pPr>
            <w:ins w:id="2888" w:author="S6-254390" w:date="2025-10-20T10:25:00Z" w16du:dateUtc="2025-10-20T08:25:00Z">
              <w:r w:rsidRPr="00C939AD">
                <w:t>It includes compute capabilities (e.g., high, low), task performance preference capabilities (e.g. Green task, Energy-efficient, low costs)</w:t>
              </w:r>
            </w:ins>
          </w:p>
        </w:tc>
      </w:tr>
      <w:tr w:rsidR="00F02D46" w:rsidRPr="00C939AD" w14:paraId="78FACE96" w14:textId="77777777" w:rsidTr="00893693">
        <w:trPr>
          <w:trHeight w:val="480"/>
          <w:jc w:val="center"/>
          <w:ins w:id="2889"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742DC7A9" w14:textId="77777777" w:rsidR="00F02D46" w:rsidRPr="00C939AD" w:rsidRDefault="00F02D46" w:rsidP="00893693">
            <w:pPr>
              <w:pStyle w:val="TAL"/>
              <w:rPr>
                <w:ins w:id="2890" w:author="S6-254390" w:date="2025-10-20T10:25:00Z" w16du:dateUtc="2025-10-20T08:25:00Z"/>
              </w:rPr>
            </w:pPr>
            <w:ins w:id="2891" w:author="S6-254390" w:date="2025-10-20T10:25:00Z" w16du:dateUtc="2025-10-20T08:25:00Z">
              <w:r w:rsidRPr="00C939AD">
                <w:t>AIMLE client velocity</w:t>
              </w:r>
            </w:ins>
          </w:p>
        </w:tc>
        <w:tc>
          <w:tcPr>
            <w:tcW w:w="1031" w:type="dxa"/>
            <w:tcBorders>
              <w:top w:val="single" w:sz="4" w:space="0" w:color="000000"/>
              <w:left w:val="single" w:sz="4" w:space="0" w:color="000000"/>
              <w:bottom w:val="single" w:sz="4" w:space="0" w:color="000000"/>
              <w:right w:val="single" w:sz="4" w:space="0" w:color="000000"/>
            </w:tcBorders>
          </w:tcPr>
          <w:p w14:paraId="1B51A199" w14:textId="77777777" w:rsidR="00F02D46" w:rsidRPr="00C939AD" w:rsidRDefault="00F02D46">
            <w:pPr>
              <w:pStyle w:val="TAL"/>
              <w:jc w:val="center"/>
              <w:rPr>
                <w:ins w:id="2892" w:author="S6-254390" w:date="2025-10-20T10:25:00Z" w16du:dateUtc="2025-10-20T08:25:00Z"/>
              </w:rPr>
              <w:pPrChange w:id="2893" w:author="rapp" w:date="2025-10-21T14:46:00Z" w16du:dateUtc="2025-10-21T12:46:00Z">
                <w:pPr>
                  <w:pStyle w:val="TAL"/>
                </w:pPr>
              </w:pPrChange>
            </w:pPr>
            <w:ins w:id="2894" w:author="S6-254390" w:date="2025-10-20T10:25:00Z" w16du:dateUtc="2025-10-20T08:25:00Z">
              <w:r w:rsidRPr="00C939AD">
                <w:t>O</w:t>
              </w:r>
            </w:ins>
          </w:p>
          <w:p w14:paraId="25B12028" w14:textId="77777777" w:rsidR="00F02D46" w:rsidRPr="00C939AD" w:rsidRDefault="00F02D46">
            <w:pPr>
              <w:pStyle w:val="TAL"/>
              <w:jc w:val="center"/>
              <w:rPr>
                <w:ins w:id="2895" w:author="S6-254390" w:date="2025-10-20T10:25:00Z" w16du:dateUtc="2025-10-20T08:25:00Z"/>
              </w:rPr>
              <w:pPrChange w:id="2896" w:author="rapp" w:date="2025-10-21T14:46:00Z" w16du:dateUtc="2025-10-21T12:46:00Z">
                <w:pPr>
                  <w:pStyle w:val="TAL"/>
                </w:pPr>
              </w:pPrChange>
            </w:pPr>
          </w:p>
        </w:tc>
        <w:tc>
          <w:tcPr>
            <w:tcW w:w="4729" w:type="dxa"/>
            <w:tcBorders>
              <w:top w:val="single" w:sz="4" w:space="0" w:color="000000"/>
              <w:left w:val="single" w:sz="4" w:space="0" w:color="000000"/>
              <w:bottom w:val="single" w:sz="4" w:space="0" w:color="000000"/>
              <w:right w:val="single" w:sz="4" w:space="0" w:color="000000"/>
            </w:tcBorders>
            <w:hideMark/>
          </w:tcPr>
          <w:p w14:paraId="172B7381" w14:textId="77777777" w:rsidR="00F02D46" w:rsidRPr="00C939AD" w:rsidRDefault="00F02D46" w:rsidP="00893693">
            <w:pPr>
              <w:pStyle w:val="TAL"/>
              <w:rPr>
                <w:ins w:id="2897" w:author="S6-254390" w:date="2025-10-20T10:25:00Z" w16du:dateUtc="2025-10-20T08:25:00Z"/>
              </w:rPr>
            </w:pPr>
            <w:ins w:id="2898" w:author="S6-254390" w:date="2025-10-20T10:25:00Z" w16du:dateUtc="2025-10-20T08:25:00Z">
              <w:r w:rsidRPr="00C939AD">
                <w:t>Indicates the AIMLE client velocity. It includes mobile (e.g., high, low), static.</w:t>
              </w:r>
            </w:ins>
          </w:p>
        </w:tc>
      </w:tr>
      <w:tr w:rsidR="00F02D46" w:rsidRPr="00C939AD" w14:paraId="4A9B2C09" w14:textId="77777777" w:rsidTr="00893693">
        <w:trPr>
          <w:trHeight w:val="480"/>
          <w:jc w:val="center"/>
          <w:ins w:id="2899"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48D44F92" w14:textId="77777777" w:rsidR="00F02D46" w:rsidRPr="00C939AD" w:rsidRDefault="00F02D46" w:rsidP="00893693">
            <w:pPr>
              <w:pStyle w:val="TAL"/>
              <w:rPr>
                <w:ins w:id="2900" w:author="S6-254390" w:date="2025-10-20T10:25:00Z" w16du:dateUtc="2025-10-20T08:25:00Z"/>
              </w:rPr>
            </w:pPr>
            <w:ins w:id="2901" w:author="S6-254390" w:date="2025-10-20T10:25:00Z" w16du:dateUtc="2025-10-20T08:25:00Z">
              <w:r w:rsidRPr="00C939AD">
                <w:t>Location information</w:t>
              </w:r>
            </w:ins>
          </w:p>
        </w:tc>
        <w:tc>
          <w:tcPr>
            <w:tcW w:w="1031" w:type="dxa"/>
            <w:tcBorders>
              <w:top w:val="single" w:sz="4" w:space="0" w:color="000000"/>
              <w:left w:val="single" w:sz="4" w:space="0" w:color="000000"/>
              <w:bottom w:val="single" w:sz="4" w:space="0" w:color="000000"/>
              <w:right w:val="single" w:sz="4" w:space="0" w:color="000000"/>
            </w:tcBorders>
            <w:hideMark/>
          </w:tcPr>
          <w:p w14:paraId="13FD7047" w14:textId="77777777" w:rsidR="00F02D46" w:rsidRPr="00C939AD" w:rsidRDefault="00F02D46">
            <w:pPr>
              <w:pStyle w:val="TAL"/>
              <w:jc w:val="center"/>
              <w:rPr>
                <w:ins w:id="2902" w:author="S6-254390" w:date="2025-10-20T10:25:00Z" w16du:dateUtc="2025-10-20T08:25:00Z"/>
              </w:rPr>
              <w:pPrChange w:id="2903" w:author="rapp" w:date="2025-10-21T14:46:00Z" w16du:dateUtc="2025-10-21T12:46:00Z">
                <w:pPr>
                  <w:pStyle w:val="TAL"/>
                </w:pPr>
              </w:pPrChange>
            </w:pPr>
            <w:ins w:id="2904" w:author="S6-254390" w:date="2025-10-20T10:25:00Z" w16du:dateUtc="2025-10-20T08:25:00Z">
              <w:r w:rsidRPr="00C939AD">
                <w:t>O</w:t>
              </w:r>
            </w:ins>
          </w:p>
        </w:tc>
        <w:tc>
          <w:tcPr>
            <w:tcW w:w="4729" w:type="dxa"/>
            <w:tcBorders>
              <w:top w:val="single" w:sz="4" w:space="0" w:color="000000"/>
              <w:left w:val="single" w:sz="4" w:space="0" w:color="000000"/>
              <w:bottom w:val="single" w:sz="4" w:space="0" w:color="000000"/>
              <w:right w:val="single" w:sz="4" w:space="0" w:color="000000"/>
            </w:tcBorders>
            <w:hideMark/>
          </w:tcPr>
          <w:p w14:paraId="7CC91E45" w14:textId="77777777" w:rsidR="00F02D46" w:rsidRPr="00C939AD" w:rsidRDefault="00F02D46" w:rsidP="00893693">
            <w:pPr>
              <w:pStyle w:val="TAL"/>
              <w:rPr>
                <w:ins w:id="2905" w:author="S6-254390" w:date="2025-10-20T10:25:00Z" w16du:dateUtc="2025-10-20T08:25:00Z"/>
              </w:rPr>
            </w:pPr>
            <w:ins w:id="2906" w:author="S6-254390" w:date="2025-10-20T10:25:00Z" w16du:dateUtc="2025-10-20T08:25:00Z">
              <w:r w:rsidRPr="00C939AD">
                <w:t>Indicates the location information (e.g., Cell Identity, Tracking Area Identity, GPS Coordinates or civic addresses, VAL service area ID) to discover the AIMLE clients.</w:t>
              </w:r>
            </w:ins>
          </w:p>
        </w:tc>
      </w:tr>
      <w:tr w:rsidR="00F02D46" w:rsidRPr="00C939AD" w14:paraId="14B92BC7" w14:textId="77777777" w:rsidTr="00893693">
        <w:trPr>
          <w:trHeight w:val="480"/>
          <w:jc w:val="center"/>
          <w:ins w:id="2907" w:author="S6-254390" w:date="2025-10-20T10:25:00Z"/>
        </w:trPr>
        <w:tc>
          <w:tcPr>
            <w:tcW w:w="2880" w:type="dxa"/>
            <w:tcBorders>
              <w:top w:val="single" w:sz="4" w:space="0" w:color="000000"/>
              <w:left w:val="single" w:sz="4" w:space="0" w:color="000000"/>
              <w:bottom w:val="single" w:sz="4" w:space="0" w:color="000000"/>
              <w:right w:val="single" w:sz="4" w:space="0" w:color="000000"/>
            </w:tcBorders>
            <w:hideMark/>
          </w:tcPr>
          <w:p w14:paraId="3DF52F8F" w14:textId="77777777" w:rsidR="00F02D46" w:rsidRPr="00C939AD" w:rsidRDefault="00F02D46" w:rsidP="00893693">
            <w:pPr>
              <w:pStyle w:val="TAL"/>
              <w:rPr>
                <w:ins w:id="2908" w:author="S6-254390" w:date="2025-10-20T10:25:00Z" w16du:dateUtc="2025-10-20T08:25:00Z"/>
              </w:rPr>
            </w:pPr>
            <w:ins w:id="2909" w:author="S6-254390" w:date="2025-10-20T10:25:00Z" w16du:dateUtc="2025-10-20T08:25:00Z">
              <w:r w:rsidRPr="00C939AD">
                <w:t>AIMLE client QoS requirements</w:t>
              </w:r>
            </w:ins>
          </w:p>
        </w:tc>
        <w:tc>
          <w:tcPr>
            <w:tcW w:w="1031" w:type="dxa"/>
            <w:tcBorders>
              <w:top w:val="single" w:sz="4" w:space="0" w:color="000000"/>
              <w:left w:val="single" w:sz="4" w:space="0" w:color="000000"/>
              <w:bottom w:val="single" w:sz="4" w:space="0" w:color="000000"/>
              <w:right w:val="single" w:sz="4" w:space="0" w:color="000000"/>
            </w:tcBorders>
          </w:tcPr>
          <w:p w14:paraId="022E5612" w14:textId="77777777" w:rsidR="00F02D46" w:rsidRPr="00C939AD" w:rsidRDefault="00F02D46">
            <w:pPr>
              <w:pStyle w:val="TAL"/>
              <w:jc w:val="center"/>
              <w:rPr>
                <w:ins w:id="2910" w:author="S6-254390" w:date="2025-10-20T10:25:00Z" w16du:dateUtc="2025-10-20T08:25:00Z"/>
              </w:rPr>
              <w:pPrChange w:id="2911" w:author="rapp" w:date="2025-10-21T14:46:00Z" w16du:dateUtc="2025-10-21T12:46:00Z">
                <w:pPr>
                  <w:pStyle w:val="TAL"/>
                </w:pPr>
              </w:pPrChange>
            </w:pPr>
            <w:ins w:id="2912" w:author="S6-254390" w:date="2025-10-20T10:25:00Z" w16du:dateUtc="2025-10-20T08:25:00Z">
              <w:r w:rsidRPr="00C939AD">
                <w:t>O</w:t>
              </w:r>
            </w:ins>
          </w:p>
          <w:p w14:paraId="46A8B134" w14:textId="77777777" w:rsidR="00F02D46" w:rsidRPr="00C939AD" w:rsidRDefault="00F02D46">
            <w:pPr>
              <w:pStyle w:val="TAL"/>
              <w:jc w:val="center"/>
              <w:rPr>
                <w:ins w:id="2913" w:author="S6-254390" w:date="2025-10-20T10:25:00Z" w16du:dateUtc="2025-10-20T08:25:00Z"/>
              </w:rPr>
              <w:pPrChange w:id="2914" w:author="rapp" w:date="2025-10-21T14:46:00Z" w16du:dateUtc="2025-10-21T12:46:00Z">
                <w:pPr>
                  <w:pStyle w:val="TAL"/>
                </w:pPr>
              </w:pPrChange>
            </w:pPr>
          </w:p>
        </w:tc>
        <w:tc>
          <w:tcPr>
            <w:tcW w:w="4729" w:type="dxa"/>
            <w:tcBorders>
              <w:top w:val="single" w:sz="4" w:space="0" w:color="000000"/>
              <w:left w:val="single" w:sz="4" w:space="0" w:color="000000"/>
              <w:bottom w:val="single" w:sz="4" w:space="0" w:color="000000"/>
              <w:right w:val="single" w:sz="4" w:space="0" w:color="000000"/>
            </w:tcBorders>
            <w:hideMark/>
          </w:tcPr>
          <w:p w14:paraId="50A2E85E" w14:textId="77777777" w:rsidR="00F02D46" w:rsidRPr="00C939AD" w:rsidRDefault="00F02D46" w:rsidP="00893693">
            <w:pPr>
              <w:pStyle w:val="TAL"/>
              <w:rPr>
                <w:ins w:id="2915" w:author="S6-254390" w:date="2025-10-20T10:25:00Z" w16du:dateUtc="2025-10-20T08:25:00Z"/>
              </w:rPr>
            </w:pPr>
            <w:ins w:id="2916" w:author="S6-254390" w:date="2025-10-20T10:25:00Z" w16du:dateUtc="2025-10-20T08:25:00Z">
              <w:r w:rsidRPr="00C939AD">
                <w:t>Indicates the AIMLE client QoS information (like PLR, bandwidth, latency jitter) with the corresponding threshold(s) and threshold matching direction(s) (e.g., above or below) to discover the AIMLE clients.</w:t>
              </w:r>
            </w:ins>
          </w:p>
        </w:tc>
      </w:tr>
      <w:tr w:rsidR="00F02D46" w:rsidRPr="00C939AD" w14:paraId="0EC8AE1B" w14:textId="77777777" w:rsidTr="00893693">
        <w:trPr>
          <w:trHeight w:val="480"/>
          <w:jc w:val="center"/>
          <w:ins w:id="2917" w:author="S6-254390" w:date="2025-10-20T10:25:00Z"/>
        </w:trPr>
        <w:tc>
          <w:tcPr>
            <w:tcW w:w="2880" w:type="dxa"/>
            <w:tcBorders>
              <w:top w:val="single" w:sz="4" w:space="0" w:color="000000"/>
              <w:left w:val="single" w:sz="4" w:space="0" w:color="000000"/>
              <w:bottom w:val="single" w:sz="4" w:space="0" w:color="000000"/>
              <w:right w:val="single" w:sz="4" w:space="0" w:color="000000"/>
            </w:tcBorders>
          </w:tcPr>
          <w:p w14:paraId="1ED12BAA" w14:textId="77777777" w:rsidR="00F02D46" w:rsidRPr="00536567" w:rsidRDefault="00F02D46" w:rsidP="00893693">
            <w:pPr>
              <w:pStyle w:val="TAL"/>
              <w:rPr>
                <w:ins w:id="2918" w:author="S6-254390" w:date="2025-10-20T10:25:00Z" w16du:dateUtc="2025-10-20T08:25:00Z"/>
                <w:b/>
                <w:i/>
                <w:iCs/>
              </w:rPr>
            </w:pPr>
            <w:ins w:id="2919" w:author="S6-254390" w:date="2025-10-20T10:25:00Z" w16du:dateUtc="2025-10-20T08:25:00Z">
              <w:r w:rsidRPr="00536567">
                <w:rPr>
                  <w:b/>
                  <w:i/>
                  <w:iCs/>
                </w:rPr>
                <w:t>Allowed MNO info</w:t>
              </w:r>
            </w:ins>
          </w:p>
        </w:tc>
        <w:tc>
          <w:tcPr>
            <w:tcW w:w="1031" w:type="dxa"/>
            <w:tcBorders>
              <w:top w:val="single" w:sz="4" w:space="0" w:color="000000"/>
              <w:left w:val="single" w:sz="4" w:space="0" w:color="000000"/>
              <w:bottom w:val="single" w:sz="4" w:space="0" w:color="000000"/>
              <w:right w:val="single" w:sz="4" w:space="0" w:color="000000"/>
            </w:tcBorders>
          </w:tcPr>
          <w:p w14:paraId="5984DF57" w14:textId="77777777" w:rsidR="00F02D46" w:rsidRPr="00536567" w:rsidRDefault="00F02D46">
            <w:pPr>
              <w:pStyle w:val="TAL"/>
              <w:jc w:val="center"/>
              <w:rPr>
                <w:ins w:id="2920" w:author="S6-254390" w:date="2025-10-20T10:25:00Z" w16du:dateUtc="2025-10-20T08:25:00Z"/>
                <w:b/>
                <w:i/>
                <w:iCs/>
              </w:rPr>
              <w:pPrChange w:id="2921" w:author="rapp" w:date="2025-10-21T14:46:00Z" w16du:dateUtc="2025-10-21T12:46:00Z">
                <w:pPr>
                  <w:pStyle w:val="TAL"/>
                </w:pPr>
              </w:pPrChange>
            </w:pPr>
            <w:ins w:id="2922" w:author="S6-254390" w:date="2025-10-20T10:25:00Z" w16du:dateUtc="2025-10-20T08:25:00Z">
              <w:r>
                <w:rPr>
                  <w:b/>
                  <w:i/>
                  <w:iCs/>
                </w:rPr>
                <w:t>M</w:t>
              </w:r>
            </w:ins>
          </w:p>
        </w:tc>
        <w:tc>
          <w:tcPr>
            <w:tcW w:w="4729" w:type="dxa"/>
            <w:tcBorders>
              <w:top w:val="single" w:sz="4" w:space="0" w:color="000000"/>
              <w:left w:val="single" w:sz="4" w:space="0" w:color="000000"/>
              <w:bottom w:val="single" w:sz="4" w:space="0" w:color="000000"/>
              <w:right w:val="single" w:sz="4" w:space="0" w:color="000000"/>
            </w:tcBorders>
          </w:tcPr>
          <w:p w14:paraId="5978EA7D" w14:textId="77777777" w:rsidR="00F02D46" w:rsidRPr="00BF205E" w:rsidRDefault="00F02D46" w:rsidP="00893693">
            <w:pPr>
              <w:pStyle w:val="TAL"/>
              <w:rPr>
                <w:ins w:id="2923" w:author="S6-254390" w:date="2025-10-20T10:25:00Z" w16du:dateUtc="2025-10-20T08:25:00Z"/>
                <w:rFonts w:cs="Arial"/>
                <w:b/>
                <w:i/>
                <w:iCs/>
                <w:szCs w:val="18"/>
              </w:rPr>
            </w:pPr>
            <w:ins w:id="2924" w:author="S6-254390" w:date="2025-10-20T10:25:00Z" w16du:dateUtc="2025-10-20T08:25:00Z">
              <w:r w:rsidRPr="00BF205E">
                <w:rPr>
                  <w:rFonts w:cs="Arial"/>
                  <w:b/>
                  <w:i/>
                  <w:iCs/>
                  <w:szCs w:val="18"/>
                  <w:lang w:eastAsia="en-GB"/>
                </w:rPr>
                <w:t>I</w:t>
              </w:r>
              <w:r w:rsidRPr="00BF205E">
                <w:rPr>
                  <w:rFonts w:cs="Arial"/>
                  <w:b/>
                  <w:i/>
                  <w:iCs/>
                  <w:szCs w:val="18"/>
                  <w:lang w:eastAsia="zh-CN"/>
                </w:rPr>
                <w:t>n</w:t>
              </w:r>
              <w:r w:rsidRPr="00BF205E">
                <w:rPr>
                  <w:rFonts w:cs="Arial"/>
                  <w:b/>
                  <w:i/>
                  <w:iCs/>
                  <w:szCs w:val="18"/>
                  <w:lang w:eastAsia="en-GB"/>
                </w:rPr>
                <w:t>formation of the allowed operator(s) (e.g. MNO name, PLMN ID) from which its subscriber can consume the AIMLE services.</w:t>
              </w:r>
            </w:ins>
          </w:p>
        </w:tc>
      </w:tr>
      <w:tr w:rsidR="00F02D46" w:rsidRPr="00C939AD" w14:paraId="2B78B1B8" w14:textId="77777777" w:rsidTr="00893693">
        <w:trPr>
          <w:trHeight w:val="480"/>
          <w:jc w:val="center"/>
          <w:ins w:id="2925" w:author="S6-254390" w:date="2025-10-20T10:25:00Z"/>
        </w:trPr>
        <w:tc>
          <w:tcPr>
            <w:tcW w:w="2880" w:type="dxa"/>
            <w:tcBorders>
              <w:top w:val="single" w:sz="4" w:space="0" w:color="000000"/>
              <w:left w:val="single" w:sz="4" w:space="0" w:color="000000"/>
              <w:bottom w:val="single" w:sz="4" w:space="0" w:color="000000"/>
              <w:right w:val="single" w:sz="4" w:space="0" w:color="000000"/>
            </w:tcBorders>
          </w:tcPr>
          <w:p w14:paraId="43CBFC7A" w14:textId="77777777" w:rsidR="00F02D46" w:rsidRPr="00536567" w:rsidRDefault="00F02D46" w:rsidP="00893693">
            <w:pPr>
              <w:pStyle w:val="TAL"/>
              <w:rPr>
                <w:ins w:id="2926" w:author="S6-254390" w:date="2025-10-20T10:25:00Z" w16du:dateUtc="2025-10-20T08:25:00Z"/>
                <w:b/>
                <w:i/>
                <w:iCs/>
              </w:rPr>
            </w:pPr>
            <w:ins w:id="2927" w:author="S6-254390" w:date="2025-10-20T10:25:00Z" w16du:dateUtc="2025-10-20T08:25:00Z">
              <w:r w:rsidRPr="00536567">
                <w:rPr>
                  <w:b/>
                  <w:i/>
                  <w:iCs/>
                </w:rPr>
                <w:t xml:space="preserve">&gt; </w:t>
              </w:r>
              <w:r>
                <w:rPr>
                  <w:b/>
                  <w:i/>
                  <w:iCs/>
                </w:rPr>
                <w:t xml:space="preserve">capability </w:t>
              </w:r>
              <w:r>
                <w:rPr>
                  <w:b/>
                  <w:i/>
                  <w:iCs/>
                  <w:lang w:val="en-US"/>
                </w:rPr>
                <w:t>limitations</w:t>
              </w:r>
            </w:ins>
          </w:p>
        </w:tc>
        <w:tc>
          <w:tcPr>
            <w:tcW w:w="1031" w:type="dxa"/>
            <w:tcBorders>
              <w:top w:val="single" w:sz="4" w:space="0" w:color="000000"/>
              <w:left w:val="single" w:sz="4" w:space="0" w:color="000000"/>
              <w:bottom w:val="single" w:sz="4" w:space="0" w:color="000000"/>
              <w:right w:val="single" w:sz="4" w:space="0" w:color="000000"/>
            </w:tcBorders>
          </w:tcPr>
          <w:p w14:paraId="03A1B6C8" w14:textId="77777777" w:rsidR="00F02D46" w:rsidRPr="00536567" w:rsidRDefault="00F02D46">
            <w:pPr>
              <w:pStyle w:val="TAL"/>
              <w:jc w:val="center"/>
              <w:rPr>
                <w:ins w:id="2928" w:author="S6-254390" w:date="2025-10-20T10:25:00Z" w16du:dateUtc="2025-10-20T08:25:00Z"/>
                <w:b/>
                <w:i/>
                <w:iCs/>
              </w:rPr>
              <w:pPrChange w:id="2929" w:author="rapp" w:date="2025-10-21T14:46:00Z" w16du:dateUtc="2025-10-21T12:46:00Z">
                <w:pPr>
                  <w:pStyle w:val="TAL"/>
                </w:pPr>
              </w:pPrChange>
            </w:pPr>
            <w:ins w:id="2930" w:author="S6-254390" w:date="2025-10-20T10:25:00Z" w16du:dateUtc="2025-10-20T08:25:00Z">
              <w:r>
                <w:rPr>
                  <w:b/>
                  <w:i/>
                  <w:iCs/>
                </w:rPr>
                <w:t>O</w:t>
              </w:r>
            </w:ins>
          </w:p>
        </w:tc>
        <w:tc>
          <w:tcPr>
            <w:tcW w:w="4729" w:type="dxa"/>
            <w:tcBorders>
              <w:top w:val="single" w:sz="4" w:space="0" w:color="000000"/>
              <w:left w:val="single" w:sz="4" w:space="0" w:color="000000"/>
              <w:bottom w:val="single" w:sz="4" w:space="0" w:color="000000"/>
              <w:right w:val="single" w:sz="4" w:space="0" w:color="000000"/>
            </w:tcBorders>
          </w:tcPr>
          <w:p w14:paraId="6DEDBDB1" w14:textId="77777777" w:rsidR="00F02D46" w:rsidRDefault="00F02D46" w:rsidP="00893693">
            <w:pPr>
              <w:pStyle w:val="TAL"/>
              <w:rPr>
                <w:ins w:id="2931" w:author="S6-254390" w:date="2025-10-20T10:25:00Z" w16du:dateUtc="2025-10-20T08:25:00Z"/>
                <w:b/>
                <w:i/>
                <w:iCs/>
              </w:rPr>
            </w:pPr>
            <w:ins w:id="2932" w:author="S6-254390" w:date="2025-10-20T10:25:00Z" w16du:dateUtc="2025-10-20T08:25:00Z">
              <w:r>
                <w:rPr>
                  <w:b/>
                  <w:i/>
                  <w:iCs/>
                </w:rPr>
                <w:t>Capability limitations</w:t>
              </w:r>
              <w:r w:rsidRPr="00536567">
                <w:rPr>
                  <w:b/>
                  <w:i/>
                  <w:iCs/>
                </w:rPr>
                <w:t xml:space="preserve"> per PLMN </w:t>
              </w:r>
              <w:r>
                <w:rPr>
                  <w:b/>
                  <w:i/>
                  <w:iCs/>
                </w:rPr>
                <w:t>(</w:t>
              </w:r>
              <w:r w:rsidRPr="00536567">
                <w:rPr>
                  <w:b/>
                  <w:i/>
                  <w:iCs/>
                </w:rPr>
                <w:t>which is not the service PLMN</w:t>
              </w:r>
              <w:r>
                <w:rPr>
                  <w:b/>
                  <w:i/>
                  <w:iCs/>
                </w:rPr>
                <w:t xml:space="preserve">) </w:t>
              </w:r>
              <w:r w:rsidRPr="00536567">
                <w:rPr>
                  <w:b/>
                  <w:i/>
                  <w:iCs/>
                </w:rPr>
                <w:t xml:space="preserve">are based on the service agreement between the vertical / ASP and the allowed MNO network and can provide limitations on the capabilities to be supported by the entities connected to that PLMN. </w:t>
              </w:r>
            </w:ins>
          </w:p>
          <w:p w14:paraId="5493217E" w14:textId="77777777" w:rsidR="00F02D46" w:rsidRPr="00536567" w:rsidRDefault="00F02D46" w:rsidP="00893693">
            <w:pPr>
              <w:pStyle w:val="TAL"/>
              <w:rPr>
                <w:ins w:id="2933" w:author="S6-254390" w:date="2025-10-20T10:25:00Z" w16du:dateUtc="2025-10-20T08:25:00Z"/>
                <w:b/>
                <w:i/>
                <w:iCs/>
              </w:rPr>
            </w:pPr>
            <w:ins w:id="2934" w:author="S6-254390" w:date="2025-10-20T10:25:00Z" w16du:dateUtc="2025-10-20T08:25:00Z">
              <w:r w:rsidRPr="00536567">
                <w:rPr>
                  <w:b/>
                  <w:i/>
                  <w:iCs/>
                </w:rPr>
                <w:t>One example is the reduced performance or energy limitations or exposure limitations when utilizing the access from the target PLMN (which is not the serving).</w:t>
              </w:r>
            </w:ins>
          </w:p>
        </w:tc>
      </w:tr>
      <w:tr w:rsidR="00F02D46" w:rsidRPr="00C939AD" w14:paraId="687CCBED" w14:textId="77777777" w:rsidTr="00893693">
        <w:trPr>
          <w:trHeight w:val="480"/>
          <w:jc w:val="center"/>
          <w:ins w:id="2935" w:author="S6-254390" w:date="2025-10-20T10:25:00Z"/>
        </w:trPr>
        <w:tc>
          <w:tcPr>
            <w:tcW w:w="2880" w:type="dxa"/>
            <w:tcBorders>
              <w:top w:val="single" w:sz="4" w:space="0" w:color="000000"/>
              <w:left w:val="single" w:sz="4" w:space="0" w:color="000000"/>
              <w:bottom w:val="single" w:sz="4" w:space="0" w:color="000000"/>
              <w:right w:val="single" w:sz="4" w:space="0" w:color="000000"/>
            </w:tcBorders>
          </w:tcPr>
          <w:p w14:paraId="5046BC9B" w14:textId="77777777" w:rsidR="00F02D46" w:rsidRPr="00536567" w:rsidRDefault="00F02D46" w:rsidP="00893693">
            <w:pPr>
              <w:pStyle w:val="TAL"/>
              <w:rPr>
                <w:ins w:id="2936" w:author="S6-254390" w:date="2025-10-20T10:25:00Z" w16du:dateUtc="2025-10-20T08:25:00Z"/>
                <w:b/>
                <w:i/>
                <w:iCs/>
              </w:rPr>
            </w:pPr>
            <w:ins w:id="2937" w:author="S6-254390" w:date="2025-10-20T10:25:00Z" w16du:dateUtc="2025-10-20T08:25:00Z">
              <w:r w:rsidRPr="00536567">
                <w:rPr>
                  <w:b/>
                  <w:i/>
                  <w:iCs/>
                </w:rPr>
                <w:t>&gt;Serving PLMN info</w:t>
              </w:r>
            </w:ins>
          </w:p>
        </w:tc>
        <w:tc>
          <w:tcPr>
            <w:tcW w:w="1031" w:type="dxa"/>
            <w:tcBorders>
              <w:top w:val="single" w:sz="4" w:space="0" w:color="000000"/>
              <w:left w:val="single" w:sz="4" w:space="0" w:color="000000"/>
              <w:bottom w:val="single" w:sz="4" w:space="0" w:color="000000"/>
              <w:right w:val="single" w:sz="4" w:space="0" w:color="000000"/>
            </w:tcBorders>
          </w:tcPr>
          <w:p w14:paraId="44BE5B34" w14:textId="77777777" w:rsidR="00F02D46" w:rsidRPr="00536567" w:rsidRDefault="00F02D46">
            <w:pPr>
              <w:pStyle w:val="TAL"/>
              <w:jc w:val="center"/>
              <w:rPr>
                <w:ins w:id="2938" w:author="S6-254390" w:date="2025-10-20T10:25:00Z" w16du:dateUtc="2025-10-20T08:25:00Z"/>
                <w:b/>
                <w:i/>
                <w:iCs/>
              </w:rPr>
              <w:pPrChange w:id="2939" w:author="rapp" w:date="2025-10-21T14:46:00Z" w16du:dateUtc="2025-10-21T12:46:00Z">
                <w:pPr>
                  <w:pStyle w:val="TAL"/>
                </w:pPr>
              </w:pPrChange>
            </w:pPr>
            <w:ins w:id="2940" w:author="S6-254390" w:date="2025-10-20T10:25:00Z" w16du:dateUtc="2025-10-20T08:25:00Z">
              <w:r>
                <w:rPr>
                  <w:b/>
                  <w:i/>
                  <w:iCs/>
                </w:rPr>
                <w:t>M</w:t>
              </w:r>
            </w:ins>
          </w:p>
        </w:tc>
        <w:tc>
          <w:tcPr>
            <w:tcW w:w="4729" w:type="dxa"/>
            <w:tcBorders>
              <w:top w:val="single" w:sz="4" w:space="0" w:color="000000"/>
              <w:left w:val="single" w:sz="4" w:space="0" w:color="000000"/>
              <w:bottom w:val="single" w:sz="4" w:space="0" w:color="000000"/>
              <w:right w:val="single" w:sz="4" w:space="0" w:color="000000"/>
            </w:tcBorders>
          </w:tcPr>
          <w:p w14:paraId="55BDAC03" w14:textId="77777777" w:rsidR="00F02D46" w:rsidRPr="00536567" w:rsidRDefault="00F02D46" w:rsidP="00893693">
            <w:pPr>
              <w:pStyle w:val="TAL"/>
              <w:rPr>
                <w:ins w:id="2941" w:author="S6-254390" w:date="2025-10-20T10:25:00Z" w16du:dateUtc="2025-10-20T08:25:00Z"/>
                <w:b/>
                <w:i/>
                <w:iCs/>
              </w:rPr>
            </w:pPr>
            <w:ins w:id="2942" w:author="S6-254390" w:date="2025-10-20T10:25:00Z" w16du:dateUtc="2025-10-20T08:25:00Z">
              <w:r w:rsidRPr="00536567">
                <w:rPr>
                  <w:b/>
                  <w:i/>
                  <w:iCs/>
                </w:rPr>
                <w:t>Information on the serving operator (MNO name, PLMN ID) where the subscriber is registered / connected.</w:t>
              </w:r>
            </w:ins>
          </w:p>
        </w:tc>
      </w:tr>
    </w:tbl>
    <w:p w14:paraId="16A81EF6" w14:textId="77777777" w:rsidR="00F02D46" w:rsidRPr="00C939AD" w:rsidRDefault="00F02D46" w:rsidP="00F02D46">
      <w:pPr>
        <w:rPr>
          <w:ins w:id="2943" w:author="S6-254390" w:date="2025-10-20T10:25:00Z" w16du:dateUtc="2025-10-20T08:25:00Z"/>
        </w:rPr>
      </w:pPr>
    </w:p>
    <w:p w14:paraId="4AB8915E" w14:textId="77777777" w:rsidR="00F02D46" w:rsidRPr="00C939AD" w:rsidRDefault="00F02D46" w:rsidP="00F02D46">
      <w:pPr>
        <w:jc w:val="center"/>
        <w:rPr>
          <w:ins w:id="2944" w:author="S6-254390" w:date="2025-10-20T10:25:00Z" w16du:dateUtc="2025-10-20T08:25:00Z"/>
          <w:b/>
        </w:rPr>
      </w:pPr>
      <w:ins w:id="2945" w:author="S6-254390" w:date="2025-10-20T10:25:00Z" w16du:dateUtc="2025-10-20T08:25:00Z">
        <w:r w:rsidRPr="00C939AD">
          <w:rPr>
            <w:b/>
          </w:rPr>
          <w:t>Table 8.8.3.2-1: AIMLE client discovery response</w:t>
        </w:r>
      </w:ins>
    </w:p>
    <w:tbl>
      <w:tblPr>
        <w:tblW w:w="8685" w:type="dxa"/>
        <w:jc w:val="center"/>
        <w:tblLayout w:type="fixed"/>
        <w:tblLook w:val="04A0" w:firstRow="1" w:lastRow="0" w:firstColumn="1" w:lastColumn="0" w:noHBand="0" w:noVBand="1"/>
      </w:tblPr>
      <w:tblGrid>
        <w:gridCol w:w="2882"/>
        <w:gridCol w:w="1031"/>
        <w:gridCol w:w="4772"/>
      </w:tblGrid>
      <w:tr w:rsidR="00F02D46" w:rsidRPr="00C939AD" w14:paraId="0A280DAB" w14:textId="77777777" w:rsidTr="00893693">
        <w:trPr>
          <w:jc w:val="center"/>
          <w:ins w:id="2946" w:author="S6-254390" w:date="2025-10-20T10:25:00Z"/>
        </w:trPr>
        <w:tc>
          <w:tcPr>
            <w:tcW w:w="2882" w:type="dxa"/>
            <w:tcBorders>
              <w:top w:val="single" w:sz="4" w:space="0" w:color="000000"/>
              <w:left w:val="single" w:sz="4" w:space="0" w:color="000000"/>
              <w:bottom w:val="single" w:sz="4" w:space="0" w:color="000000"/>
              <w:right w:val="nil"/>
            </w:tcBorders>
            <w:hideMark/>
          </w:tcPr>
          <w:p w14:paraId="25ADA05C" w14:textId="77777777" w:rsidR="00F02D46" w:rsidRPr="00536567" w:rsidRDefault="00F02D46" w:rsidP="00893693">
            <w:pPr>
              <w:pStyle w:val="TAL"/>
              <w:rPr>
                <w:ins w:id="2947" w:author="S6-254390" w:date="2025-10-20T10:25:00Z" w16du:dateUtc="2025-10-20T08:25:00Z"/>
                <w:b/>
                <w:bCs/>
              </w:rPr>
            </w:pPr>
            <w:ins w:id="2948" w:author="S6-254390" w:date="2025-10-20T10:25:00Z" w16du:dateUtc="2025-10-20T08:25:00Z">
              <w:r w:rsidRPr="00536567">
                <w:rPr>
                  <w:b/>
                  <w:bCs/>
                </w:rPr>
                <w:lastRenderedPageBreak/>
                <w:t>Information element</w:t>
              </w:r>
            </w:ins>
          </w:p>
        </w:tc>
        <w:tc>
          <w:tcPr>
            <w:tcW w:w="1031" w:type="dxa"/>
            <w:tcBorders>
              <w:top w:val="single" w:sz="4" w:space="0" w:color="000000"/>
              <w:left w:val="single" w:sz="4" w:space="0" w:color="000000"/>
              <w:bottom w:val="single" w:sz="4" w:space="0" w:color="000000"/>
              <w:right w:val="nil"/>
            </w:tcBorders>
            <w:hideMark/>
          </w:tcPr>
          <w:p w14:paraId="10EDC1C4" w14:textId="77777777" w:rsidR="00F02D46" w:rsidRPr="00536567" w:rsidRDefault="00F02D46" w:rsidP="00893693">
            <w:pPr>
              <w:pStyle w:val="TAL"/>
              <w:rPr>
                <w:ins w:id="2949" w:author="S6-254390" w:date="2025-10-20T10:25:00Z" w16du:dateUtc="2025-10-20T08:25:00Z"/>
                <w:b/>
                <w:bCs/>
              </w:rPr>
            </w:pPr>
            <w:ins w:id="2950" w:author="S6-254390" w:date="2025-10-20T10:25:00Z" w16du:dateUtc="2025-10-20T08:25:00Z">
              <w:r w:rsidRPr="00536567">
                <w:rPr>
                  <w:b/>
                  <w:bCs/>
                </w:rPr>
                <w:t>Status</w:t>
              </w:r>
            </w:ins>
          </w:p>
        </w:tc>
        <w:tc>
          <w:tcPr>
            <w:tcW w:w="4772" w:type="dxa"/>
            <w:tcBorders>
              <w:top w:val="single" w:sz="4" w:space="0" w:color="000000"/>
              <w:left w:val="single" w:sz="4" w:space="0" w:color="000000"/>
              <w:bottom w:val="single" w:sz="4" w:space="0" w:color="000000"/>
              <w:right w:val="single" w:sz="4" w:space="0" w:color="000000"/>
            </w:tcBorders>
            <w:hideMark/>
          </w:tcPr>
          <w:p w14:paraId="0C2F359A" w14:textId="77777777" w:rsidR="00F02D46" w:rsidRPr="00536567" w:rsidRDefault="00F02D46" w:rsidP="00893693">
            <w:pPr>
              <w:pStyle w:val="TAL"/>
              <w:rPr>
                <w:ins w:id="2951" w:author="S6-254390" w:date="2025-10-20T10:25:00Z" w16du:dateUtc="2025-10-20T08:25:00Z"/>
                <w:b/>
                <w:bCs/>
              </w:rPr>
            </w:pPr>
            <w:ins w:id="2952" w:author="S6-254390" w:date="2025-10-20T10:25:00Z" w16du:dateUtc="2025-10-20T08:25:00Z">
              <w:r w:rsidRPr="00536567">
                <w:rPr>
                  <w:b/>
                  <w:bCs/>
                </w:rPr>
                <w:t>Description</w:t>
              </w:r>
            </w:ins>
          </w:p>
        </w:tc>
      </w:tr>
      <w:tr w:rsidR="00F02D46" w:rsidRPr="00C939AD" w14:paraId="39E186B3" w14:textId="77777777" w:rsidTr="00893693">
        <w:trPr>
          <w:jc w:val="center"/>
          <w:ins w:id="2953" w:author="S6-254390" w:date="2025-10-20T10:25:00Z"/>
        </w:trPr>
        <w:tc>
          <w:tcPr>
            <w:tcW w:w="2882" w:type="dxa"/>
            <w:tcBorders>
              <w:top w:val="single" w:sz="4" w:space="0" w:color="000000"/>
              <w:left w:val="single" w:sz="4" w:space="0" w:color="000000"/>
              <w:bottom w:val="single" w:sz="4" w:space="0" w:color="000000"/>
              <w:right w:val="nil"/>
            </w:tcBorders>
            <w:hideMark/>
          </w:tcPr>
          <w:p w14:paraId="3DA11FDB" w14:textId="77777777" w:rsidR="00F02D46" w:rsidRPr="00536567" w:rsidRDefault="00F02D46" w:rsidP="00893693">
            <w:pPr>
              <w:pStyle w:val="TAL"/>
              <w:rPr>
                <w:ins w:id="2954" w:author="S6-254390" w:date="2025-10-20T10:25:00Z" w16du:dateUtc="2025-10-20T08:25:00Z"/>
              </w:rPr>
            </w:pPr>
            <w:ins w:id="2955" w:author="S6-254390" w:date="2025-10-20T10:25:00Z" w16du:dateUtc="2025-10-20T08:25:00Z">
              <w:r w:rsidRPr="00536567">
                <w:t>Status</w:t>
              </w:r>
            </w:ins>
          </w:p>
        </w:tc>
        <w:tc>
          <w:tcPr>
            <w:tcW w:w="1031" w:type="dxa"/>
            <w:tcBorders>
              <w:top w:val="single" w:sz="4" w:space="0" w:color="000000"/>
              <w:left w:val="single" w:sz="4" w:space="0" w:color="000000"/>
              <w:bottom w:val="single" w:sz="4" w:space="0" w:color="000000"/>
              <w:right w:val="nil"/>
            </w:tcBorders>
            <w:hideMark/>
          </w:tcPr>
          <w:p w14:paraId="694FDA04" w14:textId="77777777" w:rsidR="00F02D46" w:rsidRPr="00536567" w:rsidRDefault="00F02D46">
            <w:pPr>
              <w:pStyle w:val="TAL"/>
              <w:jc w:val="center"/>
              <w:rPr>
                <w:ins w:id="2956" w:author="S6-254390" w:date="2025-10-20T10:25:00Z" w16du:dateUtc="2025-10-20T08:25:00Z"/>
              </w:rPr>
              <w:pPrChange w:id="2957" w:author="rapp" w:date="2025-10-21T14:45:00Z" w16du:dateUtc="2025-10-21T12:45:00Z">
                <w:pPr>
                  <w:pStyle w:val="TAL"/>
                </w:pPr>
              </w:pPrChange>
            </w:pPr>
            <w:ins w:id="2958" w:author="S6-254390" w:date="2025-10-20T10:25:00Z" w16du:dateUtc="2025-10-20T08:25:00Z">
              <w:r w:rsidRPr="00536567">
                <w:t>M</w:t>
              </w:r>
            </w:ins>
          </w:p>
        </w:tc>
        <w:tc>
          <w:tcPr>
            <w:tcW w:w="4772" w:type="dxa"/>
            <w:tcBorders>
              <w:top w:val="single" w:sz="4" w:space="0" w:color="000000"/>
              <w:left w:val="single" w:sz="4" w:space="0" w:color="000000"/>
              <w:bottom w:val="single" w:sz="4" w:space="0" w:color="000000"/>
              <w:right w:val="single" w:sz="4" w:space="0" w:color="000000"/>
            </w:tcBorders>
            <w:hideMark/>
          </w:tcPr>
          <w:p w14:paraId="376BB3E7" w14:textId="77777777" w:rsidR="00F02D46" w:rsidRPr="00536567" w:rsidRDefault="00F02D46" w:rsidP="00893693">
            <w:pPr>
              <w:pStyle w:val="TAL"/>
              <w:rPr>
                <w:ins w:id="2959" w:author="S6-254390" w:date="2025-10-20T10:25:00Z" w16du:dateUtc="2025-10-20T08:25:00Z"/>
              </w:rPr>
            </w:pPr>
            <w:ins w:id="2960" w:author="S6-254390" w:date="2025-10-20T10:25:00Z" w16du:dateUtc="2025-10-20T08:25:00Z">
              <w:r w:rsidRPr="00536567">
                <w:t>The status for the request: success or fail.</w:t>
              </w:r>
            </w:ins>
          </w:p>
        </w:tc>
      </w:tr>
      <w:tr w:rsidR="00F02D46" w:rsidRPr="00C939AD" w14:paraId="43460632" w14:textId="77777777" w:rsidTr="00893693">
        <w:trPr>
          <w:jc w:val="center"/>
          <w:ins w:id="2961" w:author="S6-254390" w:date="2025-10-20T10:25:00Z"/>
        </w:trPr>
        <w:tc>
          <w:tcPr>
            <w:tcW w:w="2882" w:type="dxa"/>
            <w:tcBorders>
              <w:top w:val="single" w:sz="4" w:space="0" w:color="000000"/>
              <w:left w:val="single" w:sz="4" w:space="0" w:color="000000"/>
              <w:bottom w:val="single" w:sz="4" w:space="0" w:color="000000"/>
              <w:right w:val="nil"/>
            </w:tcBorders>
            <w:hideMark/>
          </w:tcPr>
          <w:p w14:paraId="1BF95C71" w14:textId="77777777" w:rsidR="00F02D46" w:rsidRPr="00536567" w:rsidRDefault="00F02D46" w:rsidP="00893693">
            <w:pPr>
              <w:pStyle w:val="TAL"/>
              <w:rPr>
                <w:ins w:id="2962" w:author="S6-254390" w:date="2025-10-20T10:25:00Z" w16du:dateUtc="2025-10-20T08:25:00Z"/>
              </w:rPr>
            </w:pPr>
            <w:ins w:id="2963" w:author="S6-254390" w:date="2025-10-20T10:25:00Z" w16du:dateUtc="2025-10-20T08:25:00Z">
              <w:r w:rsidRPr="00536567">
                <w:t>List of AIMLE client IDs</w:t>
              </w:r>
            </w:ins>
          </w:p>
        </w:tc>
        <w:tc>
          <w:tcPr>
            <w:tcW w:w="1031" w:type="dxa"/>
            <w:tcBorders>
              <w:top w:val="single" w:sz="4" w:space="0" w:color="000000"/>
              <w:left w:val="single" w:sz="4" w:space="0" w:color="000000"/>
              <w:bottom w:val="single" w:sz="4" w:space="0" w:color="000000"/>
              <w:right w:val="nil"/>
            </w:tcBorders>
            <w:hideMark/>
          </w:tcPr>
          <w:p w14:paraId="485C259B" w14:textId="77777777" w:rsidR="00F02D46" w:rsidRPr="00536567" w:rsidRDefault="00F02D46">
            <w:pPr>
              <w:pStyle w:val="TAL"/>
              <w:jc w:val="center"/>
              <w:rPr>
                <w:ins w:id="2964" w:author="S6-254390" w:date="2025-10-20T10:25:00Z" w16du:dateUtc="2025-10-20T08:25:00Z"/>
              </w:rPr>
              <w:pPrChange w:id="2965" w:author="rapp" w:date="2025-10-21T14:45:00Z" w16du:dateUtc="2025-10-21T12:45:00Z">
                <w:pPr>
                  <w:pStyle w:val="TAL"/>
                </w:pPr>
              </w:pPrChange>
            </w:pPr>
            <w:ins w:id="2966" w:author="S6-254390" w:date="2025-10-20T10:25:00Z" w16du:dateUtc="2025-10-20T08:25:00Z">
              <w:r w:rsidRPr="00536567">
                <w:t>M</w:t>
              </w:r>
            </w:ins>
          </w:p>
        </w:tc>
        <w:tc>
          <w:tcPr>
            <w:tcW w:w="4772" w:type="dxa"/>
            <w:tcBorders>
              <w:top w:val="single" w:sz="4" w:space="0" w:color="000000"/>
              <w:left w:val="single" w:sz="4" w:space="0" w:color="000000"/>
              <w:bottom w:val="single" w:sz="4" w:space="0" w:color="000000"/>
              <w:right w:val="single" w:sz="4" w:space="0" w:color="000000"/>
            </w:tcBorders>
            <w:hideMark/>
          </w:tcPr>
          <w:p w14:paraId="121B7AE3" w14:textId="77777777" w:rsidR="00F02D46" w:rsidRPr="00536567" w:rsidRDefault="00F02D46" w:rsidP="00893693">
            <w:pPr>
              <w:pStyle w:val="TAL"/>
              <w:rPr>
                <w:ins w:id="2967" w:author="S6-254390" w:date="2025-10-20T10:25:00Z" w16du:dateUtc="2025-10-20T08:25:00Z"/>
              </w:rPr>
            </w:pPr>
            <w:ins w:id="2968" w:author="S6-254390" w:date="2025-10-20T10:25:00Z" w16du:dateUtc="2025-10-20T08:25:00Z">
              <w:r w:rsidRPr="00536567">
                <w:t>A list of AIMLE client IDs that matches the AIML discovery criteria.</w:t>
              </w:r>
            </w:ins>
          </w:p>
        </w:tc>
      </w:tr>
      <w:tr w:rsidR="00F02D46" w:rsidRPr="00536567" w14:paraId="3DBB32F3" w14:textId="77777777" w:rsidTr="00893693">
        <w:trPr>
          <w:jc w:val="center"/>
          <w:ins w:id="2969" w:author="S6-254390" w:date="2025-10-20T10:25:00Z"/>
        </w:trPr>
        <w:tc>
          <w:tcPr>
            <w:tcW w:w="2882" w:type="dxa"/>
            <w:tcBorders>
              <w:top w:val="single" w:sz="4" w:space="0" w:color="000000"/>
              <w:left w:val="single" w:sz="4" w:space="0" w:color="000000"/>
              <w:bottom w:val="single" w:sz="4" w:space="0" w:color="000000"/>
              <w:right w:val="nil"/>
            </w:tcBorders>
          </w:tcPr>
          <w:p w14:paraId="70687AB0" w14:textId="77777777" w:rsidR="00F02D46" w:rsidRPr="00536567" w:rsidRDefault="00F02D46" w:rsidP="00893693">
            <w:pPr>
              <w:pStyle w:val="TAL"/>
              <w:rPr>
                <w:ins w:id="2970" w:author="S6-254390" w:date="2025-10-20T10:25:00Z" w16du:dateUtc="2025-10-20T08:25:00Z"/>
                <w:b/>
                <w:bCs/>
                <w:i/>
                <w:iCs/>
              </w:rPr>
            </w:pPr>
            <w:ins w:id="2971" w:author="S6-254390" w:date="2025-10-20T10:25:00Z" w16du:dateUtc="2025-10-20T08:25:00Z">
              <w:r w:rsidRPr="00536567">
                <w:rPr>
                  <w:b/>
                  <w:bCs/>
                  <w:i/>
                  <w:iCs/>
                  <w:lang w:eastAsia="de-DE"/>
                </w:rPr>
                <w:t>&gt; PLMN ID/name per AIMLE client</w:t>
              </w:r>
            </w:ins>
          </w:p>
        </w:tc>
        <w:tc>
          <w:tcPr>
            <w:tcW w:w="1031" w:type="dxa"/>
            <w:tcBorders>
              <w:top w:val="single" w:sz="4" w:space="0" w:color="000000"/>
              <w:left w:val="single" w:sz="4" w:space="0" w:color="000000"/>
              <w:bottom w:val="single" w:sz="4" w:space="0" w:color="000000"/>
              <w:right w:val="nil"/>
            </w:tcBorders>
          </w:tcPr>
          <w:p w14:paraId="7337998F" w14:textId="77777777" w:rsidR="00F02D46" w:rsidRPr="00536567" w:rsidRDefault="00F02D46">
            <w:pPr>
              <w:pStyle w:val="TAL"/>
              <w:jc w:val="center"/>
              <w:rPr>
                <w:ins w:id="2972" w:author="S6-254390" w:date="2025-10-20T10:25:00Z" w16du:dateUtc="2025-10-20T08:25:00Z"/>
                <w:b/>
                <w:bCs/>
                <w:i/>
                <w:iCs/>
              </w:rPr>
              <w:pPrChange w:id="2973" w:author="rapp" w:date="2025-10-21T14:45:00Z" w16du:dateUtc="2025-10-21T12:45:00Z">
                <w:pPr>
                  <w:pStyle w:val="TAL"/>
                </w:pPr>
              </w:pPrChange>
            </w:pPr>
            <w:ins w:id="2974" w:author="S6-254390" w:date="2025-10-20T10:25:00Z" w16du:dateUtc="2025-10-20T08:25:00Z">
              <w:r>
                <w:rPr>
                  <w:b/>
                  <w:bCs/>
                  <w:i/>
                  <w:iCs/>
                </w:rPr>
                <w:t>O</w:t>
              </w:r>
            </w:ins>
          </w:p>
        </w:tc>
        <w:tc>
          <w:tcPr>
            <w:tcW w:w="4772" w:type="dxa"/>
            <w:tcBorders>
              <w:top w:val="single" w:sz="4" w:space="0" w:color="000000"/>
              <w:left w:val="single" w:sz="4" w:space="0" w:color="000000"/>
              <w:bottom w:val="single" w:sz="4" w:space="0" w:color="000000"/>
              <w:right w:val="single" w:sz="4" w:space="0" w:color="000000"/>
            </w:tcBorders>
          </w:tcPr>
          <w:p w14:paraId="370B0B3F" w14:textId="77777777" w:rsidR="00F02D46" w:rsidRPr="00536567" w:rsidRDefault="00F02D46" w:rsidP="00893693">
            <w:pPr>
              <w:pStyle w:val="TAL"/>
              <w:rPr>
                <w:ins w:id="2975" w:author="S6-254390" w:date="2025-10-20T10:25:00Z" w16du:dateUtc="2025-10-20T08:25:00Z"/>
                <w:b/>
                <w:bCs/>
                <w:i/>
                <w:iCs/>
              </w:rPr>
            </w:pPr>
            <w:ins w:id="2976" w:author="S6-254390" w:date="2025-10-20T10:25:00Z" w16du:dateUtc="2025-10-20T08:25:00Z">
              <w:r w:rsidRPr="00536567">
                <w:rPr>
                  <w:b/>
                  <w:bCs/>
                  <w:i/>
                  <w:iCs/>
                  <w:lang w:eastAsia="de-DE"/>
                </w:rPr>
                <w:t>The PLMN in which the VAL UE is connected/registered.</w:t>
              </w:r>
            </w:ins>
          </w:p>
        </w:tc>
      </w:tr>
      <w:tr w:rsidR="00F02D46" w:rsidRPr="00C939AD" w14:paraId="06259561" w14:textId="77777777" w:rsidTr="00893693">
        <w:trPr>
          <w:jc w:val="center"/>
          <w:ins w:id="2977" w:author="S6-254390" w:date="2025-10-20T10:25:00Z"/>
        </w:trPr>
        <w:tc>
          <w:tcPr>
            <w:tcW w:w="2882" w:type="dxa"/>
            <w:tcBorders>
              <w:top w:val="single" w:sz="4" w:space="0" w:color="000000"/>
              <w:left w:val="single" w:sz="4" w:space="0" w:color="000000"/>
              <w:bottom w:val="single" w:sz="4" w:space="0" w:color="000000"/>
              <w:right w:val="nil"/>
            </w:tcBorders>
            <w:hideMark/>
          </w:tcPr>
          <w:p w14:paraId="519E5D8E" w14:textId="77777777" w:rsidR="00F02D46" w:rsidRPr="00536567" w:rsidRDefault="00F02D46" w:rsidP="00893693">
            <w:pPr>
              <w:pStyle w:val="TAL"/>
              <w:rPr>
                <w:ins w:id="2978" w:author="S6-254390" w:date="2025-10-20T10:25:00Z" w16du:dateUtc="2025-10-20T08:25:00Z"/>
                <w:lang w:val="en-US"/>
              </w:rPr>
            </w:pPr>
            <w:ins w:id="2979" w:author="S6-254390" w:date="2025-10-20T10:25:00Z" w16du:dateUtc="2025-10-20T08:25:00Z">
              <w:r w:rsidRPr="00536567">
                <w:t>AIML supported tasks</w:t>
              </w:r>
            </w:ins>
          </w:p>
        </w:tc>
        <w:tc>
          <w:tcPr>
            <w:tcW w:w="1031" w:type="dxa"/>
            <w:tcBorders>
              <w:top w:val="single" w:sz="4" w:space="0" w:color="000000"/>
              <w:left w:val="single" w:sz="4" w:space="0" w:color="000000"/>
              <w:bottom w:val="single" w:sz="4" w:space="0" w:color="000000"/>
              <w:right w:val="nil"/>
            </w:tcBorders>
            <w:hideMark/>
          </w:tcPr>
          <w:p w14:paraId="43780327" w14:textId="77777777" w:rsidR="00F02D46" w:rsidRPr="00536567" w:rsidRDefault="00F02D46">
            <w:pPr>
              <w:pStyle w:val="TAL"/>
              <w:jc w:val="center"/>
              <w:rPr>
                <w:ins w:id="2980" w:author="S6-254390" w:date="2025-10-20T10:25:00Z" w16du:dateUtc="2025-10-20T08:25:00Z"/>
              </w:rPr>
              <w:pPrChange w:id="2981" w:author="rapp" w:date="2025-10-21T14:45:00Z" w16du:dateUtc="2025-10-21T12:45:00Z">
                <w:pPr>
                  <w:pStyle w:val="TAL"/>
                </w:pPr>
              </w:pPrChange>
            </w:pPr>
            <w:ins w:id="2982" w:author="S6-254390" w:date="2025-10-20T10:25:00Z" w16du:dateUtc="2025-10-20T08:25:00Z">
              <w:r w:rsidRPr="00536567">
                <w:t>O</w:t>
              </w:r>
            </w:ins>
          </w:p>
        </w:tc>
        <w:tc>
          <w:tcPr>
            <w:tcW w:w="4772" w:type="dxa"/>
            <w:tcBorders>
              <w:top w:val="single" w:sz="4" w:space="0" w:color="000000"/>
              <w:left w:val="single" w:sz="4" w:space="0" w:color="000000"/>
              <w:bottom w:val="single" w:sz="4" w:space="0" w:color="000000"/>
              <w:right w:val="single" w:sz="4" w:space="0" w:color="000000"/>
            </w:tcBorders>
            <w:hideMark/>
          </w:tcPr>
          <w:p w14:paraId="6E1DBE97" w14:textId="77777777" w:rsidR="00F02D46" w:rsidRPr="00536567" w:rsidRDefault="00F02D46" w:rsidP="00893693">
            <w:pPr>
              <w:pStyle w:val="TAL"/>
              <w:rPr>
                <w:ins w:id="2983" w:author="S6-254390" w:date="2025-10-20T10:25:00Z" w16du:dateUtc="2025-10-20T08:25:00Z"/>
              </w:rPr>
            </w:pPr>
            <w:ins w:id="2984" w:author="S6-254390" w:date="2025-10-20T10:25:00Z" w16du:dateUtc="2025-10-20T08:25:00Z">
              <w:r w:rsidRPr="00536567">
                <w:t xml:space="preserve">Indicates the discovered AIML task providers fulfilling the AIML task and AIML task requirements.  It includes expected AIML task KPIs like latency, available AIML tasks service duration, list of AIML task providers like IDs or URI, and supported tasks. </w:t>
              </w:r>
            </w:ins>
          </w:p>
        </w:tc>
      </w:tr>
    </w:tbl>
    <w:p w14:paraId="6AE05AB7" w14:textId="77777777" w:rsidR="00F02D46" w:rsidRPr="00C939AD" w:rsidRDefault="00F02D46" w:rsidP="00F02D46">
      <w:pPr>
        <w:pStyle w:val="Guidance"/>
        <w:rPr>
          <w:ins w:id="2985" w:author="S6-254390" w:date="2025-10-20T10:25:00Z" w16du:dateUtc="2025-10-20T08:25:00Z"/>
          <w:lang w:val="en-US" w:eastAsia="zh-CN"/>
        </w:rPr>
      </w:pPr>
    </w:p>
    <w:p w14:paraId="56534D96" w14:textId="4D816D29" w:rsidR="00B653CA" w:rsidRPr="00B653CA" w:rsidDel="00F02D46" w:rsidRDefault="00B653CA" w:rsidP="002344D1">
      <w:pPr>
        <w:pStyle w:val="Guidance"/>
        <w:rPr>
          <w:del w:id="2986" w:author="S6-254390" w:date="2025-10-20T10:25:00Z" w16du:dateUtc="2025-10-20T08:25:00Z"/>
          <w:lang w:eastAsia="zh-CN"/>
        </w:rPr>
      </w:pPr>
      <w:del w:id="2987" w:author="S6-254390" w:date="2025-10-20T10:25:00Z" w16du:dateUtc="2025-10-20T08:25:00Z">
        <w:r w:rsidRPr="00B653CA" w:rsidDel="00F02D46">
          <w:rPr>
            <w:lang w:eastAsia="zh-CN"/>
          </w:rPr>
          <w:delText>This clause provides the corresponding APIs for supporting the solution.</w:delText>
        </w:r>
      </w:del>
    </w:p>
    <w:p w14:paraId="54D4575F" w14:textId="2EAA71B5" w:rsidR="00B653CA" w:rsidRDefault="00B653CA" w:rsidP="002344D1">
      <w:pPr>
        <w:pStyle w:val="Heading3"/>
        <w:rPr>
          <w:ins w:id="2988" w:author="S6-254390" w:date="2025-10-20T10:26:00Z" w16du:dateUtc="2025-10-20T08:26:00Z"/>
          <w:lang w:eastAsia="zh-CN"/>
        </w:rPr>
      </w:pPr>
      <w:bookmarkStart w:id="2989" w:name="_Toc211949134"/>
      <w:bookmarkStart w:id="2990" w:name="_Toc211952008"/>
      <w:r w:rsidRPr="00B653CA">
        <w:rPr>
          <w:lang w:eastAsia="zh-CN"/>
        </w:rPr>
        <w:t>7.</w:t>
      </w:r>
      <w:r w:rsidR="00D03C43">
        <w:rPr>
          <w:lang w:eastAsia="zh-CN"/>
        </w:rPr>
        <w:t>7</w:t>
      </w:r>
      <w:r w:rsidRPr="00B653CA">
        <w:rPr>
          <w:lang w:eastAsia="zh-CN"/>
        </w:rPr>
        <w:t>.4</w:t>
      </w:r>
      <w:r w:rsidRPr="00B653CA">
        <w:rPr>
          <w:lang w:eastAsia="zh-CN"/>
        </w:rPr>
        <w:tab/>
        <w:t>Solution evaluation</w:t>
      </w:r>
      <w:bookmarkEnd w:id="2989"/>
      <w:bookmarkEnd w:id="2990"/>
    </w:p>
    <w:p w14:paraId="5439BA02" w14:textId="2AD82991" w:rsidR="00F02D46" w:rsidRPr="008E743C" w:rsidRDefault="00F02D46" w:rsidP="00F02D46">
      <w:pPr>
        <w:rPr>
          <w:ins w:id="2991" w:author="S6-254390" w:date="2025-10-20T10:26:00Z" w16du:dateUtc="2025-10-20T08:26:00Z"/>
          <w:lang w:eastAsia="zh-CN"/>
        </w:rPr>
      </w:pPr>
      <w:ins w:id="2992" w:author="S6-254390" w:date="2025-10-20T10:26:00Z" w16du:dateUtc="2025-10-20T08:26:00Z">
        <w:r w:rsidRPr="008E743C">
          <w:rPr>
            <w:lang w:eastAsia="zh-CN"/>
          </w:rPr>
          <w:t>This solution addresses Key Issue #</w:t>
        </w:r>
        <w:r>
          <w:rPr>
            <w:lang w:eastAsia="zh-CN"/>
          </w:rPr>
          <w:t>3</w:t>
        </w:r>
        <w:r w:rsidRPr="008E743C">
          <w:rPr>
            <w:lang w:eastAsia="zh-CN"/>
          </w:rPr>
          <w:t xml:space="preserve"> and introduces the capability to support </w:t>
        </w:r>
        <w:r>
          <w:rPr>
            <w:lang w:eastAsia="zh-CN"/>
          </w:rPr>
          <w:t>discovery of AIMLE clients in cross-PLMN scenarios</w:t>
        </w:r>
        <w:r w:rsidRPr="008E743C">
          <w:rPr>
            <w:lang w:eastAsia="zh-CN"/>
          </w:rPr>
          <w:t xml:space="preserve">. </w:t>
        </w:r>
        <w:r>
          <w:rPr>
            <w:lang w:eastAsia="zh-CN"/>
          </w:rPr>
          <w:t>This capability mainly introduces enhancements to AIMLE existing procedure as in clause</w:t>
        </w:r>
      </w:ins>
      <w:ins w:id="2993" w:author="S6-254390" w:date="2025-10-20T10:27:00Z" w16du:dateUtc="2025-10-20T08:27:00Z">
        <w:r>
          <w:rPr>
            <w:lang w:eastAsia="zh-CN"/>
          </w:rPr>
          <w:t> </w:t>
        </w:r>
      </w:ins>
      <w:ins w:id="2994" w:author="S6-254390" w:date="2025-10-20T10:26:00Z" w16du:dateUtc="2025-10-20T08:26:00Z">
        <w:r>
          <w:rPr>
            <w:lang w:eastAsia="zh-CN"/>
          </w:rPr>
          <w:t xml:space="preserve">8.8 of </w:t>
        </w:r>
      </w:ins>
      <w:ins w:id="2995" w:author="S6-254390" w:date="2025-10-20T10:27:00Z" w16du:dateUtc="2025-10-20T08:27:00Z">
        <w:r>
          <w:rPr>
            <w:lang w:eastAsia="zh-CN"/>
          </w:rPr>
          <w:t>3GPP </w:t>
        </w:r>
      </w:ins>
      <w:ins w:id="2996" w:author="S6-254390" w:date="2025-10-20T10:26:00Z" w16du:dateUtc="2025-10-20T08:26:00Z">
        <w:r>
          <w:rPr>
            <w:lang w:eastAsia="zh-CN"/>
          </w:rPr>
          <w:t>TS</w:t>
        </w:r>
      </w:ins>
      <w:ins w:id="2997" w:author="S6-254390" w:date="2025-10-20T10:27:00Z" w16du:dateUtc="2025-10-20T08:27:00Z">
        <w:r>
          <w:rPr>
            <w:lang w:eastAsia="zh-CN"/>
          </w:rPr>
          <w:t> </w:t>
        </w:r>
      </w:ins>
      <w:ins w:id="2998" w:author="S6-254390" w:date="2025-10-20T10:26:00Z" w16du:dateUtc="2025-10-20T08:26:00Z">
        <w:r>
          <w:rPr>
            <w:lang w:eastAsia="zh-CN"/>
          </w:rPr>
          <w:t xml:space="preserve">23.482. </w:t>
        </w:r>
      </w:ins>
    </w:p>
    <w:p w14:paraId="45A1C83A" w14:textId="77777777" w:rsidR="00F02D46" w:rsidRDefault="00F02D46" w:rsidP="00F02D46">
      <w:pPr>
        <w:rPr>
          <w:ins w:id="2999" w:author="S6-254390" w:date="2025-10-20T10:26:00Z" w16du:dateUtc="2025-10-20T08:26:00Z"/>
          <w:lang w:eastAsia="zh-CN"/>
        </w:rPr>
      </w:pPr>
      <w:ins w:id="3000" w:author="S6-254390" w:date="2025-10-20T10:26:00Z" w16du:dateUtc="2025-10-20T08:26:00Z">
        <w:r w:rsidRPr="008E743C">
          <w:rPr>
            <w:lang w:eastAsia="zh-CN"/>
          </w:rPr>
          <w:t>This solution is feasible and doesn't introduce any dependency to 3GPP network systems.</w:t>
        </w:r>
      </w:ins>
    </w:p>
    <w:p w14:paraId="06E30434" w14:textId="128C080B" w:rsidR="00F02D46" w:rsidRPr="00F02D46" w:rsidRDefault="00F02D46">
      <w:pPr>
        <w:pStyle w:val="EditorsNote"/>
        <w:rPr>
          <w:lang w:eastAsia="zh-CN"/>
        </w:rPr>
        <w:pPrChange w:id="3001" w:author="S6-254390" w:date="2025-10-20T10:27:00Z" w16du:dateUtc="2025-10-20T08:27:00Z">
          <w:pPr>
            <w:pStyle w:val="Heading3"/>
          </w:pPr>
        </w:pPrChange>
      </w:pPr>
      <w:ins w:id="3002" w:author="S6-254390" w:date="2025-10-20T10:26:00Z" w16du:dateUtc="2025-10-20T08:26:00Z">
        <w:r>
          <w:rPr>
            <w:lang w:eastAsia="zh-CN"/>
          </w:rPr>
          <w:t xml:space="preserve">Editor’s Note: </w:t>
        </w:r>
        <w:r w:rsidRPr="004B6AC0">
          <w:rPr>
            <w:lang w:eastAsia="zh-CN"/>
          </w:rPr>
          <w:t>Whether the AIMLE server uses a common service to check UE roaming status is FFS.</w:t>
        </w:r>
      </w:ins>
    </w:p>
    <w:p w14:paraId="1486CCC2" w14:textId="158AD1B7" w:rsidR="00527D83" w:rsidDel="00F02D46" w:rsidRDefault="00B653CA" w:rsidP="002344D1">
      <w:pPr>
        <w:pStyle w:val="Guidance"/>
        <w:rPr>
          <w:del w:id="3003" w:author="S6-254390" w:date="2025-10-20T10:26:00Z" w16du:dateUtc="2025-10-20T08:26:00Z"/>
          <w:lang w:eastAsia="zh-CN"/>
        </w:rPr>
      </w:pPr>
      <w:del w:id="3004" w:author="S6-254390" w:date="2025-10-20T10:26:00Z" w16du:dateUtc="2025-10-20T08:26:00Z">
        <w:r w:rsidRPr="00B653CA" w:rsidDel="00F02D46">
          <w:rPr>
            <w:lang w:eastAsia="zh-CN"/>
          </w:rPr>
          <w:delText>This clause provides an evaluation of the solution. The evaluation should include the descriptions of the impacts to existing architectures.</w:delText>
        </w:r>
      </w:del>
    </w:p>
    <w:p w14:paraId="5C9C5121" w14:textId="71BD8640" w:rsidR="00D827E9" w:rsidRPr="00D827E9" w:rsidRDefault="00D827E9" w:rsidP="002344D1">
      <w:pPr>
        <w:pStyle w:val="Heading2"/>
        <w:rPr>
          <w:lang w:val="en-US" w:eastAsia="zh-CN"/>
        </w:rPr>
      </w:pPr>
      <w:bookmarkStart w:id="3005" w:name="_Toc211949135"/>
      <w:bookmarkStart w:id="3006" w:name="_Toc211952009"/>
      <w:r w:rsidRPr="00D827E9">
        <w:rPr>
          <w:lang w:eastAsia="zh-CN"/>
        </w:rPr>
        <w:t>7.</w:t>
      </w:r>
      <w:r>
        <w:rPr>
          <w:lang w:eastAsia="zh-CN"/>
        </w:rPr>
        <w:t>8</w:t>
      </w:r>
      <w:r w:rsidR="00485503">
        <w:rPr>
          <w:lang w:eastAsia="zh-CN"/>
        </w:rPr>
        <w:tab/>
      </w:r>
      <w:r w:rsidRPr="00D827E9">
        <w:rPr>
          <w:lang w:eastAsia="zh-CN"/>
        </w:rPr>
        <w:t>Solution</w:t>
      </w:r>
      <w:r>
        <w:rPr>
          <w:lang w:eastAsia="zh-CN"/>
        </w:rPr>
        <w:t> </w:t>
      </w:r>
      <w:r w:rsidRPr="00D827E9">
        <w:rPr>
          <w:lang w:eastAsia="zh-CN"/>
        </w:rPr>
        <w:t>#</w:t>
      </w:r>
      <w:r>
        <w:rPr>
          <w:lang w:eastAsia="zh-CN"/>
        </w:rPr>
        <w:t>8</w:t>
      </w:r>
      <w:r w:rsidRPr="00D827E9">
        <w:rPr>
          <w:lang w:eastAsia="zh-CN"/>
        </w:rPr>
        <w:t>: Multi-Client Split AI/ML Operations Pipeline</w:t>
      </w:r>
      <w:bookmarkEnd w:id="3005"/>
      <w:bookmarkEnd w:id="3006"/>
    </w:p>
    <w:p w14:paraId="73E14E7B" w14:textId="49A2D0ED" w:rsidR="00D827E9" w:rsidRPr="00D827E9" w:rsidRDefault="00D827E9" w:rsidP="002344D1">
      <w:pPr>
        <w:pStyle w:val="Heading3"/>
        <w:rPr>
          <w:lang w:val="en-US" w:eastAsia="zh-CN"/>
        </w:rPr>
      </w:pPr>
      <w:bookmarkStart w:id="3007" w:name="_Toc211949136"/>
      <w:bookmarkStart w:id="3008" w:name="_Toc211952010"/>
      <w:r w:rsidRPr="00D827E9">
        <w:rPr>
          <w:lang w:val="en-US" w:eastAsia="zh-CN"/>
        </w:rPr>
        <w:t>7.</w:t>
      </w:r>
      <w:r>
        <w:rPr>
          <w:lang w:val="en-US" w:eastAsia="zh-CN"/>
        </w:rPr>
        <w:t>8</w:t>
      </w:r>
      <w:r w:rsidRPr="00D827E9">
        <w:rPr>
          <w:lang w:val="en-US" w:eastAsia="zh-CN"/>
        </w:rPr>
        <w:t>.1</w:t>
      </w:r>
      <w:r w:rsidR="005916C7">
        <w:rPr>
          <w:lang w:val="en-US" w:eastAsia="zh-CN"/>
        </w:rPr>
        <w:tab/>
      </w:r>
      <w:r w:rsidRPr="00D827E9">
        <w:rPr>
          <w:lang w:val="en-US" w:eastAsia="zh-CN"/>
        </w:rPr>
        <w:t>Solution Description</w:t>
      </w:r>
      <w:bookmarkEnd w:id="3007"/>
      <w:bookmarkEnd w:id="3008"/>
    </w:p>
    <w:p w14:paraId="258CA950" w14:textId="41BF20C3" w:rsidR="00D827E9" w:rsidRPr="00D827E9" w:rsidRDefault="00D827E9" w:rsidP="002344D1">
      <w:pPr>
        <w:pStyle w:val="Heading4"/>
        <w:rPr>
          <w:lang w:val="en-US" w:eastAsia="zh-CN"/>
        </w:rPr>
      </w:pPr>
      <w:bookmarkStart w:id="3009" w:name="_Toc211949137"/>
      <w:bookmarkStart w:id="3010" w:name="_Toc211952011"/>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3009"/>
      <w:bookmarkEnd w:id="3010"/>
      <w:r w:rsidRPr="00D827E9">
        <w:rPr>
          <w:lang w:val="en-US" w:eastAsia="zh-CN"/>
        </w:rPr>
        <w:t xml:space="preserve"> </w:t>
      </w:r>
    </w:p>
    <w:p w14:paraId="204839CE" w14:textId="77777777" w:rsidR="00D827E9" w:rsidRDefault="00D827E9" w:rsidP="00D827E9">
      <w:pPr>
        <w:rPr>
          <w:ins w:id="3011" w:author="S6-254391" w:date="2025-10-20T10:29:00Z" w16du:dateUtc="2025-10-20T08:29:00Z"/>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60A450DF" w14:textId="77777777" w:rsidR="001B0D68" w:rsidRPr="001B0D68" w:rsidRDefault="001B0D68" w:rsidP="001B0D68">
      <w:pPr>
        <w:rPr>
          <w:ins w:id="3012" w:author="S6-254391" w:date="2025-10-20T10:29:00Z"/>
          <w:lang w:val="en-US" w:eastAsia="zh-CN"/>
        </w:rPr>
      </w:pPr>
      <w:ins w:id="3013" w:author="S6-254391" w:date="2025-10-20T10:29:00Z">
        <w:r w:rsidRPr="001B0D68">
          <w:rPr>
            <w:lang w:val="en-US" w:eastAsia="zh-CN"/>
          </w:rPr>
          <w:t xml:space="preserve">This solution allows AIMLE clients to share a common output while maintaining data privacy for each client as each AIMLE client performs local feature extraction and offloads intermediate model layers to the network, which are processed sequentially as received from the AIMLE clients. The resulting aggregated inference output is then provided to all participating clients of the pipeline. </w:t>
        </w:r>
      </w:ins>
    </w:p>
    <w:p w14:paraId="4D559831" w14:textId="1E060370" w:rsidR="001B0D68" w:rsidRPr="00D827E9" w:rsidRDefault="001B0D68" w:rsidP="00D827E9">
      <w:pPr>
        <w:rPr>
          <w:lang w:val="en-US" w:eastAsia="zh-CN"/>
        </w:rPr>
      </w:pPr>
      <w:ins w:id="3014" w:author="S6-254391" w:date="2025-10-20T10:29:00Z">
        <w:r w:rsidRPr="001B0D68">
          <w:rPr>
            <w:lang w:eastAsia="zh-CN"/>
          </w:rPr>
          <w:t xml:space="preserve">Each participant to the split operation pipeline uses the same split operation profile and is using the same ML model (e.g., first stage ML model), </w:t>
        </w:r>
        <w:r w:rsidRPr="001B0D68">
          <w:rPr>
            <w:lang w:val="en-US" w:eastAsia="zh-CN"/>
          </w:rPr>
          <w:t>this information is explicitly defined in the pipeline profile provided by the AIMLE server during the pipeline creation or joining process. This ensures that all AIMLE clients participating in the same pipeline align on the split point and can therefore share the same model in a common pipeline.</w:t>
        </w:r>
      </w:ins>
    </w:p>
    <w:p w14:paraId="276A8B4F" w14:textId="66049AA5" w:rsidR="00D827E9" w:rsidRPr="00D827E9" w:rsidDel="001B0D68" w:rsidRDefault="00D827E9" w:rsidP="002344D1">
      <w:pPr>
        <w:pStyle w:val="EditorsNote"/>
        <w:rPr>
          <w:del w:id="3015" w:author="S6-254391" w:date="2025-10-20T10:29:00Z" w16du:dateUtc="2025-10-20T08:29:00Z"/>
          <w:lang w:val="en-US" w:eastAsia="zh-CN"/>
        </w:rPr>
      </w:pPr>
      <w:del w:id="3016" w:author="S6-254391" w:date="2025-10-20T10:29:00Z" w16du:dateUtc="2025-10-20T08:29:00Z">
        <w:r w:rsidRPr="00D827E9" w:rsidDel="001B0D68">
          <w:rPr>
            <w:lang w:val="en-US" w:eastAsia="zh-CN"/>
          </w:rPr>
          <w:delText>Editor</w:delText>
        </w:r>
        <w:r w:rsidR="00B74E82" w:rsidRPr="00B74E82" w:rsidDel="001B0D68">
          <w:rPr>
            <w:lang w:val="en-US" w:eastAsia="zh-CN"/>
          </w:rPr>
          <w:delText>'</w:delText>
        </w:r>
        <w:r w:rsidRPr="00D827E9" w:rsidDel="001B0D68">
          <w:rPr>
            <w:lang w:val="en-US" w:eastAsia="zh-CN"/>
          </w:rPr>
          <w:delText>s Note: The feasibility of sharing a pipeline among AIMLE clients is FFS</w:delText>
        </w:r>
      </w:del>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w:t>
      </w:r>
      <w:r w:rsidR="00D827E9" w:rsidRPr="00D827E9">
        <w:rPr>
          <w:lang w:eastAsia="zh-CN"/>
        </w:rPr>
        <w:lastRenderedPageBreak/>
        <w:t>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t>-</w:t>
      </w:r>
      <w:r>
        <w:rPr>
          <w:lang w:val="en-US" w:eastAsia="zh-CN"/>
        </w:rPr>
        <w:tab/>
      </w:r>
      <w:r w:rsidR="00D827E9" w:rsidRPr="00D827E9">
        <w:rPr>
          <w:lang w:val="en-US" w:eastAsia="zh-CN"/>
        </w:rPr>
        <w:t>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locally and it is sent for subsequent layers in the edge server for immediate processing. The shared AIML split operation 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3017" w:name="_Toc211949138"/>
      <w:bookmarkStart w:id="3018" w:name="_Toc211952012"/>
      <w:r w:rsidRPr="00D827E9">
        <w:rPr>
          <w:lang w:val="en-US" w:eastAsia="zh-CN"/>
        </w:rPr>
        <w:lastRenderedPageBreak/>
        <w:t>7.</w:t>
      </w:r>
      <w:r>
        <w:rPr>
          <w:lang w:val="en-US" w:eastAsia="zh-CN"/>
        </w:rPr>
        <w:t>8</w:t>
      </w:r>
      <w:r w:rsidRPr="00D827E9">
        <w:rPr>
          <w:lang w:val="en-US" w:eastAsia="zh-CN"/>
        </w:rPr>
        <w:t>.1.2</w:t>
      </w:r>
      <w:r w:rsidR="005916C7">
        <w:rPr>
          <w:lang w:val="en-US" w:eastAsia="zh-CN"/>
        </w:rPr>
        <w:tab/>
      </w:r>
      <w:r w:rsidRPr="00D827E9">
        <w:rPr>
          <w:lang w:val="en-US" w:eastAsia="zh-CN"/>
        </w:rPr>
        <w:t>Multi-client pipeline operation</w:t>
      </w:r>
      <w:bookmarkEnd w:id="3017"/>
      <w:bookmarkEnd w:id="3018"/>
      <w:r w:rsidRPr="00D827E9">
        <w:rPr>
          <w:lang w:val="en-US" w:eastAsia="zh-CN"/>
        </w:rPr>
        <w:t xml:space="preserve"> </w:t>
      </w:r>
    </w:p>
    <w:p w14:paraId="58175F28" w14:textId="3E0EF153" w:rsidR="00D827E9" w:rsidRPr="00D827E9" w:rsidRDefault="001B0D68" w:rsidP="00252754">
      <w:pPr>
        <w:pStyle w:val="TH"/>
        <w:rPr>
          <w:lang w:eastAsia="zh-CN"/>
        </w:rPr>
      </w:pPr>
      <w:ins w:id="3019" w:author="S6-254391" w:date="2025-10-20T10:30:00Z" w16du:dateUtc="2025-10-20T08:30:00Z">
        <w:r>
          <w:rPr>
            <w:rFonts w:ascii="Times New Roman" w:hAnsi="Times New Roman"/>
            <w:lang w:eastAsia="en-GB"/>
          </w:rPr>
          <w:object w:dxaOrig="7584" w:dyaOrig="10212" w14:anchorId="3D7EA1B8">
            <v:shape id="_x0000_i1204" type="#_x0000_t75" style="width:379.2pt;height:510.6pt" o:ole="">
              <v:imagedata r:id="rId41" o:title=""/>
            </v:shape>
            <o:OLEObject Type="Embed" ProgID="Visio.Drawing.15" ShapeID="_x0000_i1204" DrawAspect="Content" ObjectID="_1822565308" r:id="rId42"/>
          </w:object>
        </w:r>
      </w:ins>
      <w:del w:id="3020" w:author="S6-254391" w:date="2025-10-20T10:30:00Z" w16du:dateUtc="2025-10-20T08:30:00Z">
        <w:r w:rsidR="00D827E9" w:rsidRPr="00D827E9" w:rsidDel="001B0D68">
          <w:rPr>
            <w:lang w:eastAsia="zh-CN"/>
          </w:rPr>
          <w:object w:dxaOrig="8595" w:dyaOrig="13080" w14:anchorId="19869F5C">
            <v:shape id="_x0000_i1205" type="#_x0000_t75" style="width:6in;height:655.8pt" o:ole="">
              <v:imagedata r:id="rId43" o:title=""/>
            </v:shape>
            <o:OLEObject Type="Embed" ProgID="Visio.Drawing.15" ShapeID="_x0000_i1205" DrawAspect="Content" ObjectID="_1822565309" r:id="rId44"/>
          </w:object>
        </w:r>
      </w:del>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t xml:space="preserve">The solution involves a multi-client split operations pipeline facilitated by AIMLE clients and servers. Initially, an AIMLE client initiates a discovery request to the AIMLE server to participate in a split operation pipeline, as illustrated </w:t>
      </w:r>
      <w:r w:rsidRPr="00D827E9">
        <w:rPr>
          <w:lang w:val="en-US" w:eastAsia="zh-CN"/>
        </w:rPr>
        <w:lastRenderedPageBreak/>
        <w:t>in Block A of the figure. This is similar to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23.482 split operation pipeline discovery. A key 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pipeline with multi-client split operation pipeline support, the usage of the multi-client split operation pipeline (in usage information), and whether such a pipeline has already been created or not.  </w:t>
      </w:r>
    </w:p>
    <w:p w14:paraId="4BC7DAD0" w14:textId="4ADEADCF"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 xml:space="preserve">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w:t>
      </w:r>
      <w:ins w:id="3021" w:author="S6-254391" w:date="2025-10-20T10:31:00Z">
        <w:r w:rsidR="001B0D68" w:rsidRPr="001B0D68">
          <w:rPr>
            <w:lang w:val="en-US" w:eastAsia="zh-CN"/>
          </w:rPr>
          <w:t xml:space="preserve">subsequently perform a </w:t>
        </w:r>
      </w:ins>
      <w:r w:rsidRPr="00D827E9">
        <w:rPr>
          <w:lang w:val="en-US" w:eastAsia="zh-CN"/>
        </w:rPr>
        <w:t>subscri</w:t>
      </w:r>
      <w:ins w:id="3022" w:author="S6-254391" w:date="2025-10-20T10:31:00Z" w16du:dateUtc="2025-10-20T08:31:00Z">
        <w:r w:rsidR="001B0D68">
          <w:rPr>
            <w:lang w:val="en-US" w:eastAsia="zh-CN"/>
          </w:rPr>
          <w:t>ption to</w:t>
        </w:r>
      </w:ins>
      <w:del w:id="3023" w:author="S6-254391" w:date="2025-10-20T10:31:00Z" w16du:dateUtc="2025-10-20T08:31:00Z">
        <w:r w:rsidRPr="00D827E9" w:rsidDel="001B0D68">
          <w:rPr>
            <w:lang w:val="en-US" w:eastAsia="zh-CN"/>
          </w:rPr>
          <w:delText>bes for</w:delText>
        </w:r>
      </w:del>
      <w:r w:rsidRPr="00D827E9">
        <w:rPr>
          <w:lang w:val="en-US" w:eastAsia="zh-CN"/>
        </w:rPr>
        <w:t xml:space="preserve">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the pipeline, expansion of the usage information to include further details on the multi-client pipeline, and also the computing resources of the AIMLE client to be able to efficiently adjust the pipeline later on as more AIMLE clients join the pipeline. </w:t>
      </w:r>
      <w:del w:id="3024" w:author="S6-254391" w:date="2025-10-20T10:31:00Z" w16du:dateUtc="2025-10-20T08:31:00Z">
        <w:r w:rsidRPr="00D827E9" w:rsidDel="001B0D68">
          <w:rPr>
            <w:lang w:val="en-US" w:eastAsia="zh-CN"/>
          </w:rPr>
          <w:delText xml:space="preserve">Furthermore, instead of </w:delText>
        </w:r>
        <w:r w:rsidR="00AC1B84" w:rsidDel="001B0D68">
          <w:rPr>
            <w:lang w:val="en-US" w:eastAsia="zh-CN"/>
          </w:rPr>
          <w:delText>3GPP </w:delText>
        </w:r>
        <w:r w:rsidRPr="00D827E9" w:rsidDel="001B0D68">
          <w:rPr>
            <w:lang w:val="en-US" w:eastAsia="zh-CN"/>
          </w:rPr>
          <w:delText>TS</w:delText>
        </w:r>
        <w:r w:rsidR="00AC1B84" w:rsidDel="001B0D68">
          <w:rPr>
            <w:lang w:val="en-US" w:eastAsia="zh-CN"/>
          </w:rPr>
          <w:delText> </w:delText>
        </w:r>
        <w:r w:rsidRPr="00D827E9" w:rsidDel="001B0D68">
          <w:rPr>
            <w:lang w:val="en-US" w:eastAsia="zh-CN"/>
          </w:rPr>
          <w:delText xml:space="preserve">23.482, which has two separate procedures for pipeline creation and subscription, this solution proposes a split operation pipeline create subscription, which will allow creation and subscription together. Although this is a useful procedure for a single AIMLE client case as well, it becomes more important for split AI/ML operations involving multiple AIMLE clients. This is because as other AIMLE clients join or leave and the pipeline is modified, notifications need to be sent to the AIMLE clients so that proper client-side adjustments are made as needed. </w:delText>
        </w:r>
      </w:del>
    </w:p>
    <w:p w14:paraId="34BCDBB4" w14:textId="1A82FAE9"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C, which is similar to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 xml:space="preserve">B, it identifies the existing created pipeline that supports multi-client AI/ML split operation, fulfilling the respective split operation discovery filters. </w:t>
      </w:r>
      <w:ins w:id="3025" w:author="S6-254391" w:date="2025-10-20T10:32:00Z">
        <w:r w:rsidR="001B0D68" w:rsidRPr="001B0D68">
          <w:rPr>
            <w:lang w:val="en-US" w:eastAsia="zh-CN"/>
          </w:rPr>
          <w:t xml:space="preserve">The AIMLE client then proceeds with the procedures described in the Block D, the split operation pipeline join and the split operation pipeline subscription </w:t>
        </w:r>
        <w:r w:rsidR="001B0D68" w:rsidRPr="001B0D68">
          <w:rPr>
            <w:lang w:eastAsia="zh-CN"/>
          </w:rPr>
          <w:t>as defined in 3GPP TS 23.482</w:t>
        </w:r>
        <w:r w:rsidR="001B0D68" w:rsidRPr="001B0D68">
          <w:rPr>
            <w:lang w:val="en-US" w:eastAsia="zh-CN"/>
          </w:rPr>
          <w:t>.</w:t>
        </w:r>
      </w:ins>
      <w:ins w:id="3026" w:author="S6-254391" w:date="2025-10-20T10:32:00Z" w16du:dateUtc="2025-10-20T08:32:00Z">
        <w:r w:rsidR="001B0D68">
          <w:rPr>
            <w:lang w:val="en-US" w:eastAsia="zh-CN"/>
          </w:rPr>
          <w:t xml:space="preserve"> </w:t>
        </w:r>
      </w:ins>
      <w:del w:id="3027" w:author="S6-254391" w:date="2025-10-20T10:32:00Z" w16du:dateUtc="2025-10-20T08:32:00Z">
        <w:r w:rsidRPr="00D827E9" w:rsidDel="001B0D68">
          <w:rPr>
            <w:lang w:val="en-US" w:eastAsia="zh-CN"/>
          </w:rPr>
          <w:delText>Therefore, instead of a split operation pipeline create subscription, it will proceed with a split operation pipeline join subscription, which will allow the AIMLE client to join the created pipeline as in Block</w:delText>
        </w:r>
        <w:r w:rsidR="00AC1B84" w:rsidDel="001B0D68">
          <w:rPr>
            <w:lang w:val="en-US" w:eastAsia="zh-CN"/>
          </w:rPr>
          <w:delText> </w:delText>
        </w:r>
        <w:r w:rsidRPr="00D827E9" w:rsidDel="001B0D68">
          <w:rPr>
            <w:lang w:val="en-US" w:eastAsia="zh-CN"/>
          </w:rPr>
          <w:delText xml:space="preserve">D. </w:delText>
        </w:r>
      </w:del>
      <w:r w:rsidRPr="00D827E9">
        <w:rPr>
          <w:lang w:val="en-US" w:eastAsia="zh-CN"/>
        </w:rPr>
        <w:t>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3028" w:name="_Toc211949139"/>
      <w:bookmarkStart w:id="3029" w:name="_Toc211952013"/>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r w:rsidRPr="00D827E9">
        <w:rPr>
          <w:lang w:val="en-US" w:eastAsia="zh-CN"/>
        </w:rPr>
        <w:t>continuity</w:t>
      </w:r>
      <w:bookmarkEnd w:id="3028"/>
      <w:bookmarkEnd w:id="3029"/>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lang w:eastAsia="zh-CN"/>
        </w:rPr>
      </w:pPr>
      <w:r w:rsidRPr="00D827E9">
        <w:rPr>
          <w:lang w:eastAsia="zh-CN"/>
        </w:rPr>
        <w:t>2.</w:t>
      </w:r>
      <w:r w:rsidRPr="00D827E9">
        <w:rPr>
          <w:lang w:eastAsia="zh-CN"/>
        </w:rPr>
        <w:tab/>
        <w:t>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rsidP="00A1040B">
      <w:pPr>
        <w:pStyle w:val="Heading4"/>
        <w:rPr>
          <w:lang w:eastAsia="zh-CN"/>
        </w:rPr>
      </w:pPr>
      <w:bookmarkStart w:id="3030" w:name="_Toc211949140"/>
      <w:bookmarkStart w:id="3031" w:name="_Toc211952014"/>
      <w:r w:rsidRPr="00480B95">
        <w:rPr>
          <w:lang w:eastAsia="zh-CN"/>
        </w:rPr>
        <w:lastRenderedPageBreak/>
        <w:t>7.8.1.4</w:t>
      </w:r>
      <w:r w:rsidRPr="00480B95">
        <w:rPr>
          <w:lang w:eastAsia="zh-CN"/>
        </w:rPr>
        <w:tab/>
        <w:t>Procedures to support Multi-client AI/ML split operation</w:t>
      </w:r>
      <w:bookmarkEnd w:id="3030"/>
      <w:bookmarkEnd w:id="3031"/>
      <w:r w:rsidRPr="00480B95">
        <w:rPr>
          <w:lang w:eastAsia="zh-CN"/>
        </w:rPr>
        <w:tab/>
      </w:r>
    </w:p>
    <w:p w14:paraId="796A00CA" w14:textId="77777777" w:rsidR="00480B95" w:rsidRPr="00480B95" w:rsidRDefault="00480B95" w:rsidP="00A1040B">
      <w:pPr>
        <w:pStyle w:val="Heading5"/>
        <w:rPr>
          <w:lang w:eastAsia="zh-CN"/>
        </w:rPr>
      </w:pPr>
      <w:bookmarkStart w:id="3032" w:name="_Toc211949141"/>
      <w:bookmarkStart w:id="3033" w:name="_Toc211952015"/>
      <w:r w:rsidRPr="00480B95">
        <w:rPr>
          <w:lang w:eastAsia="zh-CN"/>
        </w:rPr>
        <w:t>7.8.1.4.1</w:t>
      </w:r>
      <w:r w:rsidRPr="00480B95">
        <w:rPr>
          <w:lang w:eastAsia="zh-CN"/>
        </w:rPr>
        <w:tab/>
        <w:t>Split operation pipeline join</w:t>
      </w:r>
      <w:bookmarkEnd w:id="3032"/>
      <w:bookmarkEnd w:id="3033"/>
    </w:p>
    <w:p w14:paraId="72AD4B47" w14:textId="77777777" w:rsidR="00480B95" w:rsidRPr="00480B95" w:rsidRDefault="00480B95" w:rsidP="00A1040B">
      <w:pPr>
        <w:rPr>
          <w:lang w:eastAsia="zh-CN"/>
        </w:rPr>
      </w:pPr>
      <w:r w:rsidRPr="00480B95">
        <w:rPr>
          <w:lang w:eastAsia="zh-CN"/>
        </w:rPr>
        <w:t>Figure 7.8.1.4.1-1 illustrates the procedure for one or more AIMLE clients to join to a split operation pipeline with the AIMLE server.</w:t>
      </w:r>
    </w:p>
    <w:p w14:paraId="7D2DD368" w14:textId="77777777" w:rsidR="00480B95" w:rsidRPr="00480B95" w:rsidRDefault="00480B95" w:rsidP="00A1040B">
      <w:pPr>
        <w:pStyle w:val="B1"/>
        <w:ind w:left="0" w:firstLine="0"/>
        <w:rPr>
          <w:lang w:eastAsia="zh-CN"/>
        </w:rPr>
      </w:pPr>
      <w:r w:rsidRPr="00480B95">
        <w:rPr>
          <w:lang w:eastAsia="zh-CN"/>
        </w:rPr>
        <w:t>Pre-conditions:</w:t>
      </w:r>
    </w:p>
    <w:p w14:paraId="62143D48" w14:textId="6DD08943" w:rsidR="00480B95" w:rsidRPr="00480B95" w:rsidRDefault="00480B95" w:rsidP="00A1040B">
      <w:pPr>
        <w:pStyle w:val="B1"/>
        <w:numPr>
          <w:ilvl w:val="0"/>
          <w:numId w:val="40"/>
        </w:numPr>
        <w:rPr>
          <w:lang w:eastAsia="zh-CN"/>
        </w:rPr>
      </w:pPr>
      <w:bookmarkStart w:id="3034" w:name="MCCQCTEMPBM_00000073"/>
      <w:r w:rsidRPr="00480B95">
        <w:rPr>
          <w:lang w:eastAsia="zh-CN"/>
        </w:rPr>
        <w:t>The AIMLE client has performed split operation pipeline discovery with the AIMLE Server and a multi-client split operation pipeline has been found</w:t>
      </w:r>
      <w:r>
        <w:rPr>
          <w:lang w:eastAsia="zh-CN"/>
        </w:rPr>
        <w:t>.</w:t>
      </w:r>
    </w:p>
    <w:bookmarkStart w:id="3035" w:name="MCCQCTEMPBM_00000050"/>
    <w:bookmarkEnd w:id="3034"/>
    <w:p w14:paraId="3D7FE0C7" w14:textId="37714F9C" w:rsidR="00480B95" w:rsidRPr="00480B95" w:rsidRDefault="00480B95" w:rsidP="00A1040B">
      <w:pPr>
        <w:pStyle w:val="B1"/>
        <w:jc w:val="center"/>
        <w:rPr>
          <w:lang w:eastAsia="zh-CN"/>
        </w:rPr>
      </w:pPr>
      <w:r w:rsidRPr="00480B95">
        <w:rPr>
          <w:lang w:eastAsia="zh-CN"/>
        </w:rPr>
        <w:object w:dxaOrig="6825" w:dyaOrig="4245" w14:anchorId="37CCDF7B">
          <v:shape id="_x0000_i1206" type="#_x0000_t75" style="width:341.4pt;height:212.4pt" o:ole="">
            <v:imagedata r:id="rId45" o:title=""/>
          </v:shape>
          <o:OLEObject Type="Embed" ProgID="Visio.Drawing.15" ShapeID="_x0000_i1206" DrawAspect="Content" ObjectID="_1822565310" r:id="rId46"/>
        </w:object>
      </w:r>
      <w:bookmarkEnd w:id="3035"/>
    </w:p>
    <w:p w14:paraId="6DDF022A" w14:textId="77777777" w:rsidR="00480B95" w:rsidRPr="00480B95" w:rsidRDefault="00480B95" w:rsidP="00A1040B">
      <w:pPr>
        <w:pStyle w:val="TF"/>
        <w:rPr>
          <w:lang w:eastAsia="zh-CN"/>
        </w:rPr>
      </w:pPr>
      <w:r w:rsidRPr="00480B95">
        <w:rPr>
          <w:lang w:eastAsia="zh-CN"/>
        </w:rPr>
        <w:t>Figure 7.8.1.4.2-1: Split operation pipeline join</w:t>
      </w:r>
    </w:p>
    <w:p w14:paraId="1F62F73A" w14:textId="56EA8F4F" w:rsidR="00480B95" w:rsidRPr="00480B95" w:rsidRDefault="00480B95" w:rsidP="00A1040B">
      <w:pPr>
        <w:pStyle w:val="B1"/>
        <w:rPr>
          <w:lang w:eastAsia="zh-CN"/>
        </w:rPr>
      </w:pPr>
      <w:r w:rsidRPr="00480B95">
        <w:rPr>
          <w:lang w:eastAsia="zh-CN"/>
        </w:rPr>
        <w:t>1.</w:t>
      </w:r>
      <w:r w:rsidRPr="00480B95">
        <w:rPr>
          <w:lang w:eastAsia="zh-CN"/>
        </w:rPr>
        <w:tab/>
        <w:t>The AIMLE client sends a request to join an existing split operation pipeline. To enable dynamic adjustment of the pipeline based on the capabilities of newly joining clients, each AIMLE client includes its computing resource information in the request.</w:t>
      </w:r>
    </w:p>
    <w:p w14:paraId="32B32A30" w14:textId="5AC12468" w:rsidR="00480B95" w:rsidRPr="00480B95" w:rsidRDefault="00480B95" w:rsidP="00A1040B">
      <w:pPr>
        <w:pStyle w:val="B1"/>
        <w:rPr>
          <w:lang w:eastAsia="zh-CN"/>
        </w:rPr>
      </w:pPr>
      <w:r w:rsidRPr="00480B95">
        <w:rPr>
          <w:lang w:eastAsia="zh-CN"/>
        </w:rPr>
        <w:t>2.</w:t>
      </w:r>
      <w:r w:rsidRPr="00480B95">
        <w:rPr>
          <w:lang w:eastAsia="zh-CN"/>
        </w:rPr>
        <w:tab/>
        <w:t>Upon receiving the request from the requestor, the AIMLE server validates if the requestor is authorized for the request.</w:t>
      </w:r>
    </w:p>
    <w:p w14:paraId="1E663D2B" w14:textId="06194EF3" w:rsidR="00480B95" w:rsidRPr="00480B95" w:rsidRDefault="00480B95" w:rsidP="00A1040B">
      <w:pPr>
        <w:pStyle w:val="B1"/>
        <w:rPr>
          <w:lang w:eastAsia="zh-CN"/>
        </w:rPr>
      </w:pPr>
      <w:r w:rsidRPr="00480B95">
        <w:rPr>
          <w:lang w:eastAsia="zh-CN"/>
        </w:rPr>
        <w:t>3.</w:t>
      </w:r>
      <w:r w:rsidRPr="00480B95">
        <w:rPr>
          <w:lang w:eastAsia="zh-CN"/>
        </w:rPr>
        <w:tab/>
        <w:t>The AIMLE server responds with either a positive acknowledgment or a negative acknowledgment with a cause of failure (e.g., failure to authorize).</w:t>
      </w:r>
    </w:p>
    <w:p w14:paraId="628612A2" w14:textId="77777777" w:rsidR="00480B95" w:rsidRPr="00480B95" w:rsidRDefault="00480B95" w:rsidP="00A1040B">
      <w:pPr>
        <w:pStyle w:val="Heading5"/>
        <w:rPr>
          <w:lang w:eastAsia="zh-CN"/>
        </w:rPr>
      </w:pPr>
      <w:bookmarkStart w:id="3036" w:name="_Toc211949142"/>
      <w:bookmarkStart w:id="3037" w:name="_Toc211952016"/>
      <w:r w:rsidRPr="00480B95">
        <w:rPr>
          <w:lang w:eastAsia="zh-CN"/>
        </w:rPr>
        <w:t>7.8.1.4.2</w:t>
      </w:r>
      <w:r w:rsidRPr="00480B95">
        <w:rPr>
          <w:lang w:eastAsia="zh-CN"/>
        </w:rPr>
        <w:tab/>
        <w:t>Split operation notification</w:t>
      </w:r>
      <w:bookmarkEnd w:id="3036"/>
      <w:bookmarkEnd w:id="3037"/>
    </w:p>
    <w:p w14:paraId="4C85B16F" w14:textId="2F425884" w:rsidR="00480B95" w:rsidRPr="00480B95" w:rsidRDefault="00480B95" w:rsidP="00A1040B">
      <w:pPr>
        <w:rPr>
          <w:lang w:eastAsia="zh-CN"/>
        </w:rPr>
      </w:pPr>
      <w:r w:rsidRPr="00480B95">
        <w:rPr>
          <w:lang w:eastAsia="zh-CN"/>
        </w:rPr>
        <w:t>Figure 7.8.1.4.2-2 illustrates the procedure for an AIMLE server to notify all AIMLE clients subscribed as per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3FF4CE55" w14:textId="77777777" w:rsidR="00480B95" w:rsidRPr="00480B95" w:rsidRDefault="00480B95" w:rsidP="00A1040B">
      <w:pPr>
        <w:pStyle w:val="B1"/>
        <w:ind w:left="0" w:firstLine="0"/>
        <w:rPr>
          <w:lang w:eastAsia="zh-CN"/>
        </w:rPr>
      </w:pPr>
      <w:r w:rsidRPr="00480B95">
        <w:rPr>
          <w:lang w:eastAsia="zh-CN"/>
        </w:rPr>
        <w:t>Pre-conditions:</w:t>
      </w:r>
    </w:p>
    <w:p w14:paraId="2D9C7902" w14:textId="73DCCAA1" w:rsidR="00480B95" w:rsidRPr="00480B95" w:rsidRDefault="00480B95" w:rsidP="00480B95">
      <w:pPr>
        <w:pStyle w:val="B1"/>
        <w:numPr>
          <w:ilvl w:val="0"/>
          <w:numId w:val="37"/>
        </w:numPr>
        <w:rPr>
          <w:lang w:eastAsia="zh-CN"/>
        </w:rPr>
      </w:pPr>
      <w:bookmarkStart w:id="3038" w:name="MCCQCTEMPBM_00000074"/>
      <w:r w:rsidRPr="00480B95">
        <w:rPr>
          <w:lang w:eastAsia="zh-CN"/>
        </w:rPr>
        <w:t>The AIMLE clients have joined a pipeline</w:t>
      </w:r>
      <w:r>
        <w:rPr>
          <w:lang w:eastAsia="zh-CN"/>
        </w:rPr>
        <w:t>.</w:t>
      </w:r>
    </w:p>
    <w:p w14:paraId="66DB0B4E" w14:textId="436A62D2" w:rsidR="00480B95" w:rsidRPr="00480B95" w:rsidRDefault="00480B95" w:rsidP="00480B95">
      <w:pPr>
        <w:pStyle w:val="B1"/>
        <w:numPr>
          <w:ilvl w:val="0"/>
          <w:numId w:val="37"/>
        </w:numPr>
        <w:rPr>
          <w:lang w:eastAsia="zh-CN"/>
        </w:rPr>
      </w:pPr>
      <w:bookmarkStart w:id="3039" w:name="MCCQCTEMPBM_00000075"/>
      <w:bookmarkEnd w:id="3038"/>
      <w:r w:rsidRPr="00480B95">
        <w:rPr>
          <w:lang w:eastAsia="zh-CN"/>
        </w:rPr>
        <w:t>The AIMLE clients have subscribed to pipeline event as per step 1.a. of clause 8.14.2.5.2 of 3GPP</w:t>
      </w:r>
      <w:r>
        <w:rPr>
          <w:lang w:eastAsia="zh-CN"/>
        </w:rPr>
        <w:t> </w:t>
      </w:r>
      <w:r w:rsidRPr="00480B95">
        <w:rPr>
          <w:lang w:eastAsia="zh-CN"/>
        </w:rPr>
        <w:t>TS</w:t>
      </w:r>
      <w:r>
        <w:rPr>
          <w:lang w:eastAsia="zh-CN"/>
        </w:rPr>
        <w:t> </w:t>
      </w:r>
      <w:r w:rsidRPr="00480B95">
        <w:rPr>
          <w:lang w:eastAsia="zh-CN"/>
        </w:rPr>
        <w:t>23.482</w:t>
      </w:r>
      <w:r>
        <w:rPr>
          <w:lang w:eastAsia="zh-CN"/>
        </w:rPr>
        <w:t>.</w:t>
      </w:r>
    </w:p>
    <w:bookmarkEnd w:id="3039"/>
    <w:p w14:paraId="7C4D9768" w14:textId="77777777" w:rsidR="00480B95" w:rsidRPr="00480B95" w:rsidRDefault="00480B95" w:rsidP="00480B95">
      <w:pPr>
        <w:pStyle w:val="B1"/>
        <w:rPr>
          <w:lang w:eastAsia="zh-CN"/>
        </w:rPr>
      </w:pPr>
    </w:p>
    <w:p w14:paraId="47B67C73" w14:textId="48343399" w:rsidR="00480B95" w:rsidRPr="00480B95" w:rsidRDefault="00480B95" w:rsidP="00480B95">
      <w:pPr>
        <w:pStyle w:val="B1"/>
        <w:rPr>
          <w:lang w:eastAsia="zh-CN"/>
        </w:rPr>
      </w:pPr>
      <w:bookmarkStart w:id="3040" w:name="MCCQCTEMPBM_00000051"/>
      <w:bookmarkStart w:id="3041" w:name="MCCQCTEMPBM_00000040"/>
      <w:r w:rsidRPr="00480B95">
        <w:rPr>
          <w:noProof/>
          <w:lang w:eastAsia="zh-CN"/>
        </w:rPr>
        <w:lastRenderedPageBreak/>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bookmarkEnd w:id="3040"/>
      <w:r w:rsidRPr="00480B95">
        <w:rPr>
          <w:lang w:eastAsia="zh-CN"/>
        </w:rPr>
        <w:t xml:space="preserve"> </w:t>
      </w:r>
      <w:bookmarkStart w:id="3042" w:name="MCCQCTEMPBM_00000064"/>
      <w:r w:rsidRPr="00480B95">
        <w:rPr>
          <w:lang w:eastAsia="zh-CN"/>
        </w:rPr>
        <w:fldChar w:fldCharType="begin"/>
      </w:r>
      <w:bookmarkStart w:id="3043" w:name="MCCQCTEMPBM_00000052"/>
      <w:r w:rsidRPr="00480B95">
        <w:rPr>
          <w:lang w:eastAsia="zh-CN"/>
        </w:rPr>
        <w:fldChar w:fldCharType="separate"/>
      </w:r>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bookmarkEnd w:id="3043"/>
      <w:r w:rsidRPr="00480B95">
        <w:rPr>
          <w:lang w:val="en-US" w:eastAsia="zh-CN"/>
        </w:rPr>
        <w:fldChar w:fldCharType="end"/>
      </w:r>
      <w:bookmarkEnd w:id="3042"/>
    </w:p>
    <w:bookmarkEnd w:id="3041"/>
    <w:p w14:paraId="3ED1116F" w14:textId="77777777" w:rsidR="00480B95" w:rsidRPr="00480B95" w:rsidRDefault="00480B95" w:rsidP="00A1040B">
      <w:pPr>
        <w:pStyle w:val="TF"/>
        <w:rPr>
          <w:lang w:eastAsia="zh-CN"/>
        </w:rPr>
      </w:pPr>
      <w:r w:rsidRPr="00480B95">
        <w:rPr>
          <w:lang w:eastAsia="zh-CN"/>
        </w:rPr>
        <w:t>Figure 7.8.1.4.2-1: Split operation notification</w:t>
      </w:r>
    </w:p>
    <w:p w14:paraId="75969800" w14:textId="2179AB4E" w:rsidR="00480B95" w:rsidRPr="00480B95" w:rsidRDefault="00480B95" w:rsidP="00480B95">
      <w:pPr>
        <w:pStyle w:val="B1"/>
        <w:numPr>
          <w:ilvl w:val="0"/>
          <w:numId w:val="39"/>
        </w:numPr>
        <w:rPr>
          <w:lang w:eastAsia="zh-CN"/>
        </w:rPr>
      </w:pPr>
      <w:bookmarkStart w:id="3044" w:name="MCCQCTEMPBM_00000076"/>
      <w:r w:rsidRPr="00480B95">
        <w:rPr>
          <w:lang w:eastAsia="zh-CN"/>
        </w:rPr>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245723F6" w14:textId="34CE2E59" w:rsidR="00480B95" w:rsidRPr="00A1040B" w:rsidRDefault="00480B95" w:rsidP="00A1040B">
      <w:pPr>
        <w:pStyle w:val="B1"/>
        <w:numPr>
          <w:ilvl w:val="0"/>
          <w:numId w:val="39"/>
        </w:numPr>
        <w:rPr>
          <w:lang w:eastAsia="zh-CN"/>
        </w:rPr>
      </w:pPr>
      <w:bookmarkStart w:id="3045" w:name="MCCQCTEMPBM_00000077"/>
      <w:bookmarkEnd w:id="3044"/>
      <w:r w:rsidRPr="00480B95">
        <w:rPr>
          <w:lang w:eastAsia="zh-CN"/>
        </w:rPr>
        <w:t>The AIMLE server sends the split operation notification to all subscribed AIMLE clients as per step</w:t>
      </w:r>
      <w:r>
        <w:rPr>
          <w:lang w:eastAsia="zh-CN"/>
        </w:rPr>
        <w:t> </w:t>
      </w:r>
      <w:r w:rsidRPr="00480B95">
        <w:rPr>
          <w:lang w:eastAsia="zh-CN"/>
        </w:rPr>
        <w:t>2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5212220F" w14:textId="3F67D65D" w:rsidR="00D827E9" w:rsidRPr="00D827E9" w:rsidRDefault="00D827E9" w:rsidP="002344D1">
      <w:pPr>
        <w:pStyle w:val="Heading3"/>
        <w:rPr>
          <w:lang w:val="en-US" w:eastAsia="zh-CN"/>
        </w:rPr>
      </w:pPr>
      <w:bookmarkStart w:id="3046" w:name="_Toc211949143"/>
      <w:bookmarkStart w:id="3047" w:name="_Toc211952017"/>
      <w:bookmarkEnd w:id="3045"/>
      <w:r w:rsidRPr="00D827E9">
        <w:rPr>
          <w:lang w:val="en-US" w:eastAsia="zh-CN"/>
        </w:rPr>
        <w:t>7.</w:t>
      </w:r>
      <w:r w:rsidR="00AC1B84">
        <w:rPr>
          <w:lang w:val="en-US" w:eastAsia="zh-CN"/>
        </w:rPr>
        <w:t>8</w:t>
      </w:r>
      <w:r w:rsidRPr="00D827E9">
        <w:rPr>
          <w:lang w:val="en-US" w:eastAsia="zh-CN"/>
        </w:rPr>
        <w:t>.2</w:t>
      </w:r>
      <w:bookmarkStart w:id="3048" w:name="_Hlk197620548"/>
      <w:r w:rsidR="005916C7">
        <w:rPr>
          <w:lang w:val="en-US" w:eastAsia="zh-CN"/>
        </w:rPr>
        <w:tab/>
      </w:r>
      <w:r w:rsidRPr="00D827E9">
        <w:rPr>
          <w:lang w:val="en-US" w:eastAsia="zh-CN"/>
        </w:rPr>
        <w:t>Architecture Impacts</w:t>
      </w:r>
      <w:bookmarkEnd w:id="3046"/>
      <w:bookmarkEnd w:id="3047"/>
      <w:bookmarkEnd w:id="3048"/>
    </w:p>
    <w:p w14:paraId="02523769" w14:textId="5B464C51" w:rsidR="00D827E9" w:rsidRPr="00557A1E" w:rsidRDefault="00480B95" w:rsidP="00557A1E">
      <w:pPr>
        <w:rPr>
          <w:lang w:eastAsia="zh-CN"/>
        </w:rPr>
      </w:pPr>
      <w:r w:rsidRPr="00480B95">
        <w:rPr>
          <w:lang w:eastAsia="zh-CN"/>
        </w:rPr>
        <w:t>No architectural impact has been identified.</w:t>
      </w:r>
    </w:p>
    <w:p w14:paraId="0B8E7646" w14:textId="069530F5" w:rsidR="00557A1E" w:rsidRDefault="00557A1E" w:rsidP="00557A1E">
      <w:pPr>
        <w:pStyle w:val="Heading3"/>
        <w:rPr>
          <w:lang w:val="en-US" w:eastAsia="zh-CN"/>
        </w:rPr>
      </w:pPr>
      <w:bookmarkStart w:id="3049" w:name="_Toc211949144"/>
      <w:bookmarkStart w:id="3050" w:name="_Toc211952018"/>
      <w:r>
        <w:rPr>
          <w:lang w:val="en-US" w:eastAsia="zh-CN"/>
        </w:rPr>
        <w:t>7.8.3</w:t>
      </w:r>
      <w:r>
        <w:rPr>
          <w:lang w:val="en-US" w:eastAsia="zh-CN"/>
        </w:rPr>
        <w:tab/>
      </w:r>
      <w:r w:rsidRPr="00557A1E">
        <w:rPr>
          <w:lang w:val="en-US" w:eastAsia="zh-CN"/>
        </w:rPr>
        <w:t>Corresponding APIs</w:t>
      </w:r>
      <w:bookmarkEnd w:id="3049"/>
      <w:bookmarkEnd w:id="3050"/>
    </w:p>
    <w:p w14:paraId="7397B8E0" w14:textId="515EB572" w:rsidR="00557A1E" w:rsidRPr="00557A1E" w:rsidRDefault="00557A1E" w:rsidP="00557A1E">
      <w:pPr>
        <w:pStyle w:val="Heading4"/>
        <w:rPr>
          <w:lang w:val="en-US" w:eastAsia="zh-CN"/>
        </w:rPr>
      </w:pPr>
      <w:bookmarkStart w:id="3051" w:name="_Toc211949145"/>
      <w:bookmarkStart w:id="3052" w:name="_Toc211952019"/>
      <w:r>
        <w:rPr>
          <w:lang w:val="en-US" w:eastAsia="zh-CN"/>
        </w:rPr>
        <w:t>7.8.3.1</w:t>
      </w:r>
      <w:r>
        <w:rPr>
          <w:lang w:val="en-US" w:eastAsia="zh-CN"/>
        </w:rPr>
        <w:tab/>
      </w:r>
      <w:r w:rsidRPr="00557A1E">
        <w:rPr>
          <w:lang w:val="en-US" w:eastAsia="zh-CN"/>
        </w:rPr>
        <w:t>Split operation pipeline discovery request</w:t>
      </w:r>
      <w:bookmarkEnd w:id="3051"/>
      <w:bookmarkEnd w:id="3052"/>
    </w:p>
    <w:p w14:paraId="3B0D259B" w14:textId="390F54DC" w:rsidR="000D6DAE" w:rsidRDefault="000D6DAE" w:rsidP="00A1040B">
      <w:pPr>
        <w:rPr>
          <w:lang w:eastAsia="zh-CN"/>
        </w:rPr>
      </w:pPr>
      <w:r>
        <w:rPr>
          <w:lang w:eastAsia="zh-CN"/>
        </w:rPr>
        <w:t xml:space="preserve">According </w:t>
      </w:r>
      <w:r>
        <w:rPr>
          <w:rStyle w:val="normaltextrun"/>
          <w:color w:val="000000"/>
          <w:shd w:val="clear" w:color="auto" w:fill="FFFFFF"/>
        </w:rPr>
        <w:t>to clause 7.8.1.2, the following change is needed in 3GPP TS 23.482.</w:t>
      </w:r>
    </w:p>
    <w:p w14:paraId="026887C6" w14:textId="7A324B5C" w:rsidR="000D6DAE" w:rsidRDefault="00557A1E" w:rsidP="00557A1E">
      <w:pPr>
        <w:pStyle w:val="B1"/>
        <w:rPr>
          <w:lang w:eastAsia="en-GB"/>
        </w:rPr>
      </w:pPr>
      <w:r>
        <w:rPr>
          <w:rStyle w:val="normaltextrun"/>
          <w:color w:val="000000"/>
          <w:shd w:val="clear" w:color="auto" w:fill="FFFFFF"/>
        </w:rPr>
        <w:t>-</w:t>
      </w:r>
      <w:r>
        <w:rPr>
          <w:rStyle w:val="normaltextrun"/>
          <w:color w:val="000000"/>
          <w:shd w:val="clear" w:color="auto" w:fill="FFFFFF"/>
        </w:rPr>
        <w:tab/>
      </w:r>
      <w:bookmarkStart w:id="3053" w:name="MCCQCTEMPBM_00000078"/>
      <w:r w:rsidR="000D6DAE" w:rsidRPr="00557A1E">
        <w:rPr>
          <w:rStyle w:val="normaltextrun"/>
          <w:color w:val="000000"/>
          <w:shd w:val="clear" w:color="auto" w:fill="FFFFFF"/>
        </w:rPr>
        <w:t>3GPP TS 23.482 Clause 8.14.3.2</w:t>
      </w:r>
      <w:r w:rsidR="000D6DAE" w:rsidRPr="00557A1E">
        <w:rPr>
          <w:rStyle w:val="normaltextrun"/>
          <w:color w:val="000000"/>
          <w:shd w:val="clear" w:color="auto" w:fill="FFFFFF"/>
        </w:rPr>
        <w:tab/>
        <w:t>Split operation pipeline discovery request</w:t>
      </w:r>
    </w:p>
    <w:bookmarkEnd w:id="3053"/>
    <w:p w14:paraId="7F2D6FF2" w14:textId="77777777" w:rsidR="000D6DAE" w:rsidRDefault="000D6DAE" w:rsidP="000D6DAE">
      <w:r>
        <w:rPr>
          <w:rStyle w:val="normaltextrun"/>
          <w:color w:val="000000"/>
          <w:shd w:val="clear" w:color="auto" w:fill="FFFFFF"/>
        </w:rPr>
        <w:t xml:space="preserve">3GPP TS 23.482 </w:t>
      </w:r>
      <w:r>
        <w:t>Table 8.14.3.2-1 shows the request sent by a AIMLE client to the AIMLE server for split operation pipeline discovery request.</w:t>
      </w:r>
    </w:p>
    <w:p w14:paraId="0D2C9FE4" w14:textId="77777777" w:rsidR="000D6DAE" w:rsidRDefault="000D6DAE" w:rsidP="000D6DAE">
      <w:pPr>
        <w:pStyle w:val="TH"/>
      </w:pPr>
      <w:r>
        <w:rPr>
          <w:rStyle w:val="normaltextrun"/>
          <w:color w:val="000000"/>
          <w:shd w:val="clear" w:color="auto" w:fill="FFFFFF"/>
        </w:rPr>
        <w:t xml:space="preserve">3GPP TS 23.482 </w:t>
      </w:r>
      <w:r>
        <w:t>Table 8.14.3.2</w:t>
      </w:r>
      <w:r>
        <w:rPr>
          <w:lang w:eastAsia="zh-CN"/>
        </w:rPr>
        <w:t>-1</w:t>
      </w:r>
      <w:r>
        <w:t>: Split operation pipeline discovery request</w:t>
      </w:r>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pPr>
            <w:r>
              <w:t>Description</w:t>
            </w:r>
          </w:p>
        </w:tc>
      </w:tr>
      <w:tr w:rsidR="000D6DAE" w:rsidRPr="00A1040B" w14:paraId="73563106"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14:paraId="045B2CB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pPr>
            <w:r>
              <w:t>Split operation discovery filters</w:t>
            </w:r>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rFonts w:eastAsia="Malgun Gothic"/>
                <w:lang w:eastAsia="en-GB"/>
              </w:rPr>
            </w:pPr>
            <w:r>
              <w:rPr>
                <w:rFonts w:eastAsia="Malgun Gothic"/>
              </w:rPr>
              <w:t>Split operation discovery filters.</w:t>
            </w:r>
          </w:p>
        </w:tc>
      </w:tr>
      <w:tr w:rsidR="000D6DAE" w:rsidRPr="00A1040B" w14:paraId="66ADA94F"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rFonts w:eastAsia="Malgun Gothic"/>
                <w:b/>
                <w:lang w:eastAsia="en-GB"/>
              </w:rPr>
            </w:pPr>
            <w:r>
              <w:rPr>
                <w:rFonts w:eastAsia="Malgun Gothic"/>
                <w:b/>
              </w:rPr>
              <w:t xml:space="preserve">Indicates if multi-client AIMLE split operation pipeline support is required or not. </w:t>
            </w:r>
          </w:p>
        </w:tc>
      </w:tr>
      <w:tr w:rsidR="000D6DAE" w:rsidRPr="00A1040B" w14:paraId="01937EB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pPr>
            <w:r>
              <w:t>&gt; stage information</w:t>
            </w:r>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4C5DE5C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5F54BFD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1E18DC4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pPr>
            <w:r>
              <w:t>&gt; number of nodes</w:t>
            </w:r>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lang w:eastAsia="en-GB"/>
              </w:rPr>
            </w:pPr>
            <w:r>
              <w:t>Minimum number of nodes required to support AIML operation splitting</w:t>
            </w:r>
          </w:p>
        </w:tc>
      </w:tr>
    </w:tbl>
    <w:p w14:paraId="3AC80CFA" w14:textId="77777777" w:rsidR="000D6DAE" w:rsidRDefault="000D6DAE" w:rsidP="000D6DAE">
      <w:pPr>
        <w:rPr>
          <w:lang w:eastAsia="en-GB"/>
        </w:rPr>
      </w:pPr>
    </w:p>
    <w:p w14:paraId="27A6A398" w14:textId="22FF7630" w:rsidR="000D6DAE" w:rsidRDefault="00557A1E" w:rsidP="00557A1E">
      <w:pPr>
        <w:pStyle w:val="Heading4"/>
        <w:rPr>
          <w:lang w:eastAsia="zh-CN"/>
        </w:rPr>
      </w:pPr>
      <w:bookmarkStart w:id="3054" w:name="_Toc211949146"/>
      <w:bookmarkStart w:id="3055" w:name="MCCQCTEMPBM_00000027"/>
      <w:bookmarkStart w:id="3056" w:name="MCCQCTEMPBM_00000066"/>
      <w:bookmarkStart w:id="3057" w:name="_Toc211952020"/>
      <w:r>
        <w:rPr>
          <w:lang w:val="en-US" w:eastAsia="zh-CN"/>
        </w:rPr>
        <w:lastRenderedPageBreak/>
        <w:t>7.8.3.</w:t>
      </w:r>
      <w:ins w:id="3058" w:author="rapp" w:date="2025-10-21T15:08:00Z" w16du:dateUtc="2025-10-21T13:08:00Z">
        <w:r w:rsidR="00E16D30">
          <w:rPr>
            <w:lang w:val="en-US" w:eastAsia="zh-CN"/>
          </w:rPr>
          <w:t>2</w:t>
        </w:r>
      </w:ins>
      <w:del w:id="3059" w:author="rapp" w:date="2025-10-21T15:08:00Z" w16du:dateUtc="2025-10-21T13:08:00Z">
        <w:r w:rsidDel="00E16D30">
          <w:rPr>
            <w:lang w:val="en-US" w:eastAsia="zh-CN"/>
          </w:rPr>
          <w:delText>1</w:delText>
        </w:r>
      </w:del>
      <w:r>
        <w:rPr>
          <w:lang w:val="en-US" w:eastAsia="zh-CN"/>
        </w:rPr>
        <w:tab/>
      </w:r>
      <w:r w:rsidR="000D6DAE">
        <w:rPr>
          <w:lang w:eastAsia="zh-CN"/>
        </w:rPr>
        <w:t>Split operation pipeline discovery response</w:t>
      </w:r>
      <w:bookmarkEnd w:id="3054"/>
      <w:bookmarkEnd w:id="3057"/>
    </w:p>
    <w:bookmarkEnd w:id="3055"/>
    <w:bookmarkEnd w:id="3056"/>
    <w:p w14:paraId="3EDED0B7" w14:textId="34098580" w:rsidR="000D6DAE" w:rsidRDefault="000D6DAE" w:rsidP="000D6DAE">
      <w:pPr>
        <w:rPr>
          <w:lang w:eastAsia="en-GB"/>
        </w:rPr>
      </w:pPr>
      <w:r>
        <w:rPr>
          <w:lang w:eastAsia="zh-CN"/>
        </w:rPr>
        <w:t xml:space="preserve">According </w:t>
      </w:r>
      <w:r>
        <w:rPr>
          <w:rStyle w:val="normaltextrun"/>
          <w:color w:val="000000"/>
          <w:shd w:val="clear" w:color="auto" w:fill="FFFFFF"/>
        </w:rPr>
        <w:t>to clause 7.8.1.2, the following change is needed in 3GPP TS 23.482.</w:t>
      </w:r>
    </w:p>
    <w:p w14:paraId="04F9D5CD" w14:textId="1A58DD15" w:rsidR="000D6DAE" w:rsidRPr="000D6DAE" w:rsidRDefault="00557A1E" w:rsidP="00557A1E">
      <w:pPr>
        <w:pStyle w:val="B1"/>
        <w:rPr>
          <w:rStyle w:val="normaltextrun"/>
          <w:color w:val="000000"/>
          <w:shd w:val="clear" w:color="auto" w:fill="FFFFFF"/>
        </w:rPr>
      </w:pPr>
      <w:r>
        <w:rPr>
          <w:rStyle w:val="normaltextrun"/>
          <w:color w:val="000000"/>
          <w:shd w:val="clear" w:color="auto" w:fill="FFFFFF"/>
        </w:rPr>
        <w:t>-</w:t>
      </w:r>
      <w:r>
        <w:rPr>
          <w:rStyle w:val="normaltextrun"/>
          <w:color w:val="000000"/>
          <w:shd w:val="clear" w:color="auto" w:fill="FFFFFF"/>
        </w:rPr>
        <w:tab/>
      </w:r>
      <w:bookmarkStart w:id="3060" w:name="MCCQCTEMPBM_00000079"/>
      <w:r w:rsidR="000D6DAE" w:rsidRPr="000D6DAE">
        <w:rPr>
          <w:rStyle w:val="normaltextrun"/>
          <w:color w:val="000000"/>
          <w:shd w:val="clear" w:color="auto" w:fill="FFFFFF"/>
        </w:rPr>
        <w:t>3GPP TS 23.482 Clause</w:t>
      </w:r>
      <w:r w:rsidR="00E800E7">
        <w:rPr>
          <w:rStyle w:val="normaltextrun"/>
          <w:color w:val="000000"/>
          <w:shd w:val="clear" w:color="auto" w:fill="FFFFFF"/>
        </w:rPr>
        <w:t> </w:t>
      </w:r>
      <w:r w:rsidR="000D6DAE" w:rsidRPr="000D6DAE">
        <w:rPr>
          <w:rStyle w:val="normaltextrun"/>
          <w:color w:val="000000"/>
          <w:shd w:val="clear" w:color="auto" w:fill="FFFFFF"/>
        </w:rPr>
        <w:t>8.14.3.3</w:t>
      </w:r>
      <w:r w:rsidR="000D6DAE" w:rsidRPr="000D6DAE">
        <w:rPr>
          <w:rStyle w:val="normaltextrun"/>
          <w:color w:val="000000"/>
          <w:shd w:val="clear" w:color="auto" w:fill="FFFFFF"/>
        </w:rPr>
        <w:tab/>
        <w:t>Split operation pipeline discovery response</w:t>
      </w:r>
    </w:p>
    <w:bookmarkEnd w:id="3060"/>
    <w:p w14:paraId="7F8BBA5D" w14:textId="25BA1E68" w:rsidR="000D6DAE" w:rsidRDefault="000D6DAE" w:rsidP="000D6DAE">
      <w:pPr>
        <w:rPr>
          <w:rStyle w:val="normaltextrun"/>
        </w:rPr>
      </w:pPr>
      <w:r>
        <w:rPr>
          <w:rStyle w:val="normaltextrun"/>
          <w:color w:val="000000"/>
          <w:shd w:val="clear" w:color="auto" w:fill="FFFFFF"/>
        </w:rPr>
        <w:t xml:space="preserve">3GPP TS 23.482 </w:t>
      </w:r>
      <w:r>
        <w:t>Table 8.14</w:t>
      </w:r>
      <w:r>
        <w:rPr>
          <w:b/>
        </w:rPr>
        <w:t>.</w:t>
      </w:r>
      <w:r>
        <w:t>3.3-1 shows the response sent by sent by the AIMLE server after processing of split operation pipeline discovery request.</w:t>
      </w:r>
    </w:p>
    <w:p w14:paraId="2E79780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-1</w:t>
      </w:r>
      <w:r>
        <w:t>: Split operation pipeline discovery response</w:t>
      </w:r>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pPr>
            <w:r>
              <w:t>Description</w:t>
            </w:r>
          </w:p>
        </w:tc>
      </w:tr>
      <w:tr w:rsidR="000D6DAE" w:rsidRPr="00A1040B" w14:paraId="0014E5C9"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lang w:eastAsia="zh-CN"/>
              </w:rPr>
            </w:pPr>
            <w:r>
              <w:rPr>
                <w:lang w:eastAsia="zh-CN"/>
              </w:rPr>
              <w:t>O</w:t>
            </w:r>
          </w:p>
          <w:p w14:paraId="238C7392"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lang w:eastAsia="en-GB"/>
              </w:rPr>
            </w:pPr>
            <w:r>
              <w:rPr>
                <w:lang w:eastAsia="ko-KR"/>
              </w:rPr>
              <w:t>Indicates that the request was successful.</w:t>
            </w:r>
          </w:p>
        </w:tc>
      </w:tr>
      <w:tr w:rsidR="000D6DAE" w:rsidRPr="00A1040B" w14:paraId="6724869C"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lang w:eastAsia="ko-KR"/>
              </w:rPr>
            </w:pPr>
            <w:r>
              <w:t>&gt; List of nodes (NOTE 1)</w:t>
            </w:r>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lang w:eastAsia="ko-KR"/>
              </w:rPr>
            </w:pPr>
            <w:r>
              <w:t xml:space="preserve">The list of discovered nodes. </w:t>
            </w:r>
          </w:p>
        </w:tc>
      </w:tr>
      <w:tr w:rsidR="000D6DAE" w:rsidRPr="00A1040B" w14:paraId="5A36878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lang w:eastAsia="en-GB"/>
              </w:rPr>
            </w:pPr>
            <w:r>
              <w:t>&gt; List of split operation profiles (NOTE 1)</w:t>
            </w:r>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lang w:eastAsia="en-GB"/>
              </w:rPr>
            </w:pPr>
            <w:r>
              <w:t>The list of split operation profiles as specified in Table 8.14.3.3</w:t>
            </w:r>
            <w:r>
              <w:rPr>
                <w:lang w:eastAsia="zh-CN"/>
              </w:rPr>
              <w:t>-2 of 3GPP TS 23.482</w:t>
            </w:r>
            <w:r>
              <w:t>.</w:t>
            </w:r>
          </w:p>
        </w:tc>
      </w:tr>
      <w:tr w:rsidR="000D6DAE" w:rsidRPr="00A1040B" w14:paraId="077F79A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lang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lang w:eastAsia="zh-CN"/>
              </w:rPr>
            </w:pPr>
            <w:r>
              <w:rPr>
                <w:lang w:eastAsia="ko-KR"/>
              </w:rPr>
              <w:t>O</w:t>
            </w:r>
          </w:p>
          <w:p w14:paraId="52A6E4F4"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rFonts w:eastAsia="Malgun Gothic"/>
                <w:lang w:eastAsia="en-IN"/>
              </w:rPr>
            </w:pPr>
            <w:r>
              <w:rPr>
                <w:lang w:eastAsia="ko-KR"/>
              </w:rPr>
              <w:t>Indicates that the request failed.</w:t>
            </w:r>
          </w:p>
        </w:tc>
      </w:tr>
      <w:tr w:rsidR="000D6DAE" w14:paraId="6AEF2FD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lang w:eastAsia="en-IN"/>
              </w:rPr>
            </w:pPr>
            <w:r>
              <w:rPr>
                <w:lang w:eastAsia="en-IN"/>
              </w:rPr>
              <w:t xml:space="preserve"> &gt; Failure cause</w:t>
            </w:r>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rFonts w:eastAsia="Malgun Gothic"/>
                <w:lang w:eastAsia="en-IN"/>
              </w:rPr>
            </w:pPr>
            <w:r>
              <w:rPr>
                <w:lang w:eastAsia="en-IN"/>
              </w:rPr>
              <w:t>Indicates the failure cause.</w:t>
            </w:r>
          </w:p>
        </w:tc>
      </w:tr>
      <w:tr w:rsidR="000D6DAE" w:rsidRPr="00A1040B" w14:paraId="22CE61BE"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lang w:eastAsia="en-GB"/>
              </w:rPr>
            </w:pPr>
            <w:r>
              <w:t>NOTE 1: Only one of the IE shall be present for successful response.</w:t>
            </w:r>
          </w:p>
          <w:p w14:paraId="24927CE7" w14:textId="77777777" w:rsidR="000D6DAE" w:rsidRDefault="000D6DAE">
            <w:pPr>
              <w:pStyle w:val="TAN"/>
              <w:rPr>
                <w:lang w:eastAsia="en-IN"/>
              </w:rPr>
            </w:pPr>
            <w:r>
              <w:rPr>
                <w:lang w:eastAsia="zh-CN"/>
              </w:rPr>
              <w:t>NOTE</w:t>
            </w:r>
            <w:r>
              <w:t> 2</w:t>
            </w:r>
            <w:r>
              <w:rPr>
                <w:lang w:eastAsia="zh-CN"/>
              </w:rPr>
              <w:t>:</w:t>
            </w:r>
            <w:r>
              <w:rPr>
                <w:lang w:eastAsia="zh-CN"/>
              </w:rPr>
              <w:tab/>
            </w:r>
            <w:r>
              <w:t>One of the IEs shall be present.</w:t>
            </w:r>
          </w:p>
        </w:tc>
      </w:tr>
    </w:tbl>
    <w:p w14:paraId="628875DC" w14:textId="77777777" w:rsidR="000D6DAE" w:rsidRDefault="000D6DAE" w:rsidP="000D6DAE">
      <w:pPr>
        <w:rPr>
          <w:rFonts w:eastAsia="SimSun"/>
          <w:lang w:eastAsia="en-GB"/>
        </w:rPr>
      </w:pPr>
    </w:p>
    <w:p w14:paraId="281E6FD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-2</w:t>
      </w:r>
      <w:r>
        <w:t>: Split operation profile</w:t>
      </w:r>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pPr>
            <w:r>
              <w:t>Description</w:t>
            </w:r>
          </w:p>
        </w:tc>
      </w:tr>
      <w:tr w:rsidR="000D6DAE" w:rsidRPr="00A1040B" w14:paraId="0E88A29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pPr>
            <w:r>
              <w:t>Split operation pipeline identifier</w:t>
            </w:r>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lang w:eastAsia="en-GB"/>
              </w:rPr>
            </w:pPr>
            <w:r>
              <w:t>The identifier of the split operation pipeline.</w:t>
            </w:r>
          </w:p>
        </w:tc>
      </w:tr>
      <w:tr w:rsidR="000D6DAE" w:rsidRPr="00A1040B" w14:paraId="12B79D47"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pPr>
            <w:r>
              <w:t>Head endpoint</w:t>
            </w:r>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lang w:eastAsia="en-GB"/>
              </w:rPr>
            </w:pPr>
            <w:r>
              <w:rPr>
                <w:rFonts w:eastAsia="Malgun Gothic"/>
              </w:rPr>
              <w:t>The endpoint information of the head node for providing intermediate data.</w:t>
            </w:r>
          </w:p>
        </w:tc>
      </w:tr>
      <w:tr w:rsidR="000D6DAE" w:rsidRPr="00A1040B" w14:paraId="4B802FF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pPr>
            <w:r>
              <w:t>Tail endpoint</w:t>
            </w:r>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rFonts w:eastAsia="Malgun Gothic"/>
                <w:lang w:eastAsia="en-GB"/>
              </w:rPr>
            </w:pPr>
            <w:r>
              <w:rPr>
                <w:lang w:eastAsia="zh-CN"/>
              </w:rPr>
              <w:t>The endpoint information of the tail node for obtaining results.</w:t>
            </w:r>
          </w:p>
        </w:tc>
      </w:tr>
      <w:tr w:rsidR="000D6DAE" w:rsidRPr="00A1040B" w14:paraId="100BEEB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pPr>
            <w:r>
              <w:rPr>
                <w:b/>
              </w:rPr>
              <w:t>Mul</w:t>
            </w:r>
            <w:r w:rsidR="00E800E7">
              <w:rPr>
                <w:b/>
              </w:rPr>
              <w:t>t</w:t>
            </w:r>
            <w:r>
              <w:rPr>
                <w:b/>
              </w:rPr>
              <w:t>i-client split operation pipeline support</w:t>
            </w:r>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b/>
                <w:lang w:eastAsia="zh-CN"/>
              </w:rPr>
            </w:pPr>
            <w:r>
              <w:rPr>
                <w:b/>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lang w:eastAsia="zh-CN"/>
              </w:rPr>
            </w:pPr>
            <w:r>
              <w:rPr>
                <w:b/>
              </w:rPr>
              <w:t>Indicates if multi-client split operation pipeline is supported or not.</w:t>
            </w:r>
          </w:p>
        </w:tc>
      </w:tr>
      <w:tr w:rsidR="000D6DAE" w:rsidRPr="00A1040B" w14:paraId="3A1CBBA6"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lang w:eastAsia="en-GB"/>
              </w:rPr>
            </w:pPr>
            <w:r>
              <w:t>Usage information</w:t>
            </w:r>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lang w:eastAsia="zh-CN"/>
              </w:rPr>
            </w:pPr>
            <w:r>
              <w:t>The usage information of the AI/ML split operation (e.g., inputs frequency/size, output frequency/size, etc.).</w:t>
            </w:r>
          </w:p>
        </w:tc>
      </w:tr>
      <w:tr w:rsidR="000D6DAE" w:rsidRPr="00A1040B" w14:paraId="5D3E011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lang w:eastAsia="en-IN"/>
              </w:rPr>
            </w:pPr>
            <w:r>
              <w:rPr>
                <w:lang w:eastAsia="en-IN"/>
              </w:rPr>
              <w:t>Stage information</w:t>
            </w:r>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rFonts w:eastAsia="Malgun Gothic"/>
                <w:lang w:eastAsia="en-IN"/>
              </w:rPr>
            </w:pPr>
            <w:r>
              <w:rPr>
                <w:rFonts w:eastAsia="Malgun Gothic"/>
                <w:lang w:eastAsia="en-IN"/>
              </w:rPr>
              <w:t xml:space="preserve">The list of stage(s) </w:t>
            </w:r>
            <w:r>
              <w:t>of the AI/ML split operation, the nested information is provided for each stage.</w:t>
            </w:r>
          </w:p>
        </w:tc>
      </w:tr>
      <w:tr w:rsidR="000D6DAE" w:rsidRPr="00A1040B" w14:paraId="08CAE5F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lang w:eastAsia="en-IN"/>
              </w:rPr>
            </w:pPr>
            <w:r>
              <w:rPr>
                <w:lang w:eastAsia="en-IN"/>
              </w:rPr>
              <w:t>&gt; Stage identifier</w:t>
            </w:r>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rFonts w:eastAsia="Malgun Gothic"/>
                <w:lang w:eastAsia="en-IN"/>
              </w:rPr>
            </w:pPr>
            <w:r>
              <w:rPr>
                <w:rFonts w:eastAsia="Malgun Gothic"/>
                <w:lang w:eastAsia="en-IN"/>
              </w:rPr>
              <w:t>The identifier of the stage.</w:t>
            </w:r>
          </w:p>
        </w:tc>
      </w:tr>
      <w:tr w:rsidR="000D6DAE" w:rsidRPr="00A1040B" w14:paraId="207B644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lang w:eastAsia="en-IN"/>
              </w:rPr>
            </w:pPr>
            <w:r>
              <w:rPr>
                <w:lang w:eastAsia="en-IN"/>
              </w:rPr>
              <w:t>&gt; number of nodes</w:t>
            </w:r>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rFonts w:eastAsia="Malgun Gothic"/>
                <w:lang w:eastAsia="en-IN"/>
              </w:rPr>
            </w:pPr>
            <w:r>
              <w:rPr>
                <w:rFonts w:eastAsia="Malgun Gothic"/>
                <w:lang w:eastAsia="en-IN"/>
              </w:rPr>
              <w:t>Number of nodes included in the stage</w:t>
            </w:r>
          </w:p>
        </w:tc>
      </w:tr>
      <w:tr w:rsidR="000D6DAE" w:rsidRPr="00A1040B" w14:paraId="40A9A5C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b/>
                <w:lang w:eastAsia="en-IN"/>
              </w:rPr>
            </w:pPr>
            <w:r>
              <w:t>&gt; head node</w:t>
            </w:r>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rFonts w:eastAsia="Malgun Gothic"/>
                <w:lang w:eastAsia="en-IN"/>
              </w:rPr>
            </w:pPr>
            <w:r>
              <w:rPr>
                <w:rFonts w:eastAsia="Malgun Gothic"/>
              </w:rPr>
              <w:t xml:space="preserve">Endpoint of the head node - for providing initial the inference data. </w:t>
            </w:r>
          </w:p>
        </w:tc>
      </w:tr>
      <w:tr w:rsidR="000D6DAE" w:rsidRPr="00A1040B" w14:paraId="7C3FC29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b/>
                <w:lang w:eastAsia="en-IN"/>
              </w:rPr>
            </w:pPr>
            <w:r>
              <w:t>&gt; tail node</w:t>
            </w:r>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rFonts w:eastAsia="Malgun Gothic"/>
                <w:lang w:eastAsia="en-IN"/>
              </w:rPr>
            </w:pPr>
            <w:r>
              <w:rPr>
                <w:lang w:eastAsia="zh-CN"/>
              </w:rPr>
              <w:t>Endpoint of the head node - for obtaining inference results.</w:t>
            </w:r>
          </w:p>
        </w:tc>
      </w:tr>
      <w:tr w:rsidR="000D6DAE" w:rsidRPr="00A1040B" w14:paraId="4A68FE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lang w:eastAsia="en-IN"/>
              </w:rPr>
            </w:pPr>
            <w:r>
              <w:rPr>
                <w:lang w:eastAsia="en-IN"/>
              </w:rPr>
              <w:t>&gt; order of the nodes</w:t>
            </w:r>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rFonts w:eastAsia="Malgun Gothic"/>
                <w:lang w:eastAsia="en-IN"/>
              </w:rPr>
            </w:pPr>
            <w:r>
              <w:rPr>
                <w:rFonts w:eastAsia="Malgun Gothic"/>
                <w:lang w:eastAsia="en-IN"/>
              </w:rPr>
              <w:t xml:space="preserve">The order of the nodes in the </w:t>
            </w:r>
            <w:r>
              <w:t>AI/ML split operation (including head node, tail node).</w:t>
            </w:r>
          </w:p>
        </w:tc>
      </w:tr>
      <w:tr w:rsidR="000D6DAE" w:rsidRPr="00A1040B" w14:paraId="422DF2FB"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lang w:eastAsia="en-IN"/>
              </w:rPr>
            </w:pPr>
            <w:r>
              <w:rPr>
                <w:lang w:eastAsia="en-IN"/>
              </w:rPr>
              <w:t>&gt;&gt; list of nodes</w:t>
            </w:r>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rFonts w:eastAsia="Malgun Gothic"/>
                <w:lang w:eastAsia="en-IN"/>
              </w:rPr>
            </w:pPr>
            <w:r>
              <w:t>List of all discovered node in the order in which they process the data.</w:t>
            </w:r>
          </w:p>
        </w:tc>
      </w:tr>
      <w:tr w:rsidR="000D6DAE" w:rsidRPr="00A1040B" w14:paraId="181A73C8"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lang w:eastAsia="en-IN"/>
              </w:rPr>
            </w:pPr>
            <w:r>
              <w:t>&gt;&gt; notification target</w:t>
            </w:r>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rFonts w:eastAsia="Malgun Gothic"/>
                <w:lang w:eastAsia="en-IN"/>
              </w:rPr>
            </w:pPr>
            <w:r>
              <w:t>Endpoint information where the inference result of the split operation is sent by the nodes</w:t>
            </w:r>
          </w:p>
        </w:tc>
      </w:tr>
      <w:tr w:rsidR="000D6DAE" w:rsidRPr="00A1040B" w14:paraId="21C1F7CD"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lang w:eastAsia="en-IN"/>
              </w:rPr>
            </w:pPr>
            <w:r>
              <w:rPr>
                <w:lang w:eastAsia="en-IN"/>
              </w:rPr>
              <w:t>&gt; Model information</w:t>
            </w:r>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rFonts w:eastAsia="Malgun Gothic"/>
                <w:lang w:eastAsia="en-IN"/>
              </w:rPr>
            </w:pPr>
            <w:r>
              <w:rPr>
                <w:rFonts w:eastAsia="Malgun Gothic"/>
                <w:lang w:eastAsia="en-IN"/>
              </w:rPr>
              <w:t xml:space="preserve">The ML model information used in the stage </w:t>
            </w:r>
            <w:r>
              <w:rPr>
                <w:lang w:eastAsia="en-IN"/>
              </w:rPr>
              <w:t>(e.g., identifiers, versions, etc.).</w:t>
            </w:r>
          </w:p>
        </w:tc>
      </w:tr>
    </w:tbl>
    <w:p w14:paraId="294C3809" w14:textId="77777777" w:rsidR="000D6DAE" w:rsidRDefault="000D6DAE" w:rsidP="000D6DAE">
      <w:pPr>
        <w:rPr>
          <w:lang w:eastAsia="en-GB"/>
        </w:rPr>
      </w:pPr>
    </w:p>
    <w:p w14:paraId="6C0E6C76" w14:textId="77777777" w:rsidR="000D6DAE" w:rsidRDefault="000D6DAE" w:rsidP="000D6DAE">
      <w:pPr>
        <w:pStyle w:val="Heading4"/>
        <w:rPr>
          <w:lang w:eastAsia="zh-CN"/>
        </w:rPr>
      </w:pPr>
      <w:bookmarkStart w:id="3061" w:name="_Toc211949147"/>
      <w:bookmarkStart w:id="3062" w:name="_Toc211952021"/>
      <w:r>
        <w:rPr>
          <w:lang w:eastAsia="zh-CN"/>
        </w:rPr>
        <w:t>7.8.3.3</w:t>
      </w:r>
      <w:r>
        <w:rPr>
          <w:lang w:eastAsia="zh-CN"/>
        </w:rPr>
        <w:tab/>
        <w:t>Split operation pipeline create request</w:t>
      </w:r>
      <w:bookmarkEnd w:id="3061"/>
      <w:bookmarkEnd w:id="3062"/>
    </w:p>
    <w:p w14:paraId="0063D7BE" w14:textId="52C22490" w:rsidR="000D6DAE" w:rsidRDefault="000D6DAE" w:rsidP="000D6DAE">
      <w:pPr>
        <w:rPr>
          <w:lang w:eastAsia="zh-CN"/>
        </w:rPr>
      </w:pPr>
      <w:r>
        <w:rPr>
          <w:lang w:eastAsia="zh-CN"/>
        </w:rPr>
        <w:t xml:space="preserve">According </w:t>
      </w:r>
      <w:r>
        <w:rPr>
          <w:rStyle w:val="normaltextrun"/>
          <w:color w:val="000000"/>
          <w:shd w:val="clear" w:color="auto" w:fill="FFFFFF"/>
        </w:rPr>
        <w:t>to clause</w:t>
      </w:r>
      <w:r w:rsidR="00E800E7">
        <w:rPr>
          <w:rStyle w:val="normaltextrun"/>
          <w:color w:val="000000"/>
          <w:shd w:val="clear" w:color="auto" w:fill="FFFFFF"/>
        </w:rPr>
        <w:t> </w:t>
      </w:r>
      <w:r>
        <w:rPr>
          <w:rStyle w:val="normaltextrun"/>
          <w:color w:val="000000"/>
          <w:shd w:val="clear" w:color="auto" w:fill="FFFFFF"/>
        </w:rPr>
        <w:t>7.8.1.2, the following change is needed in 3GPP</w:t>
      </w:r>
      <w:r w:rsidR="00E800E7">
        <w:rPr>
          <w:rStyle w:val="normaltextrun"/>
          <w:color w:val="000000"/>
          <w:shd w:val="clear" w:color="auto" w:fill="FFFFFF"/>
        </w:rPr>
        <w:t> </w:t>
      </w:r>
      <w:r>
        <w:rPr>
          <w:rStyle w:val="normaltextrun"/>
          <w:color w:val="000000"/>
          <w:shd w:val="clear" w:color="auto" w:fill="FFFFFF"/>
        </w:rPr>
        <w:t>TS</w:t>
      </w:r>
      <w:r w:rsidR="00E800E7">
        <w:rPr>
          <w:rStyle w:val="normaltextrun"/>
          <w:color w:val="000000"/>
          <w:shd w:val="clear" w:color="auto" w:fill="FFFFFF"/>
        </w:rPr>
        <w:t> </w:t>
      </w:r>
      <w:r>
        <w:rPr>
          <w:rStyle w:val="normaltextrun"/>
          <w:color w:val="000000"/>
          <w:shd w:val="clear" w:color="auto" w:fill="FFFFFF"/>
        </w:rPr>
        <w:t>23.482.</w:t>
      </w:r>
    </w:p>
    <w:p w14:paraId="44DC8B4E" w14:textId="70DCFC4C" w:rsidR="00E800E7" w:rsidRPr="00E800E7" w:rsidRDefault="00E800E7" w:rsidP="00A1040B">
      <w:pPr>
        <w:pStyle w:val="ListParagraph"/>
        <w:numPr>
          <w:ilvl w:val="0"/>
          <w:numId w:val="36"/>
        </w:numPr>
        <w:rPr>
          <w:rStyle w:val="normaltextrun"/>
          <w:color w:val="000000"/>
          <w:shd w:val="clear" w:color="auto" w:fill="FFFFFF"/>
        </w:rPr>
      </w:pPr>
      <w:bookmarkStart w:id="3063" w:name="MCCQCTEMPBM_00000080"/>
      <w:r>
        <w:rPr>
          <w:rStyle w:val="normaltextrun"/>
          <w:color w:val="000000"/>
          <w:shd w:val="clear" w:color="auto" w:fill="FFFFFF"/>
        </w:rPr>
        <w:t>3GPP </w:t>
      </w:r>
      <w:r w:rsidR="000D6DAE" w:rsidRPr="00E800E7">
        <w:rPr>
          <w:rStyle w:val="normaltextrun"/>
          <w:color w:val="000000"/>
          <w:shd w:val="clear" w:color="auto" w:fill="FFFFFF"/>
        </w:rPr>
        <w:t>TS</w:t>
      </w:r>
      <w:r w:rsidRPr="00E800E7">
        <w:rPr>
          <w:rStyle w:val="normaltextrun"/>
          <w:color w:val="000000"/>
          <w:shd w:val="clear" w:color="auto" w:fill="FFFFFF"/>
        </w:rPr>
        <w:t> </w:t>
      </w:r>
      <w:r w:rsidR="000D6DAE" w:rsidRPr="00E800E7">
        <w:rPr>
          <w:rStyle w:val="normaltextrun"/>
          <w:color w:val="000000"/>
          <w:shd w:val="clear" w:color="auto" w:fill="FFFFFF"/>
        </w:rPr>
        <w:t>23.482 Clause</w:t>
      </w:r>
      <w:r w:rsidRPr="00E800E7">
        <w:rPr>
          <w:rStyle w:val="normaltextrun"/>
          <w:color w:val="000000"/>
          <w:shd w:val="clear" w:color="auto" w:fill="FFFFFF"/>
        </w:rPr>
        <w:t> </w:t>
      </w:r>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p>
    <w:bookmarkEnd w:id="3063"/>
    <w:p w14:paraId="115844A8" w14:textId="54CC8379" w:rsidR="000D6DAE" w:rsidRDefault="000D6DAE" w:rsidP="00E800E7">
      <w:pPr>
        <w:rPr>
          <w:lang w:eastAsia="en-GB"/>
        </w:rPr>
      </w:pPr>
      <w:r>
        <w:t xml:space="preserve">Table 8.14.3.4-1 shows the request sent by a AIMLE client to the AIMLE server for split operation pipeline create request. </w:t>
      </w:r>
    </w:p>
    <w:p w14:paraId="024E9017" w14:textId="2F2539C8" w:rsidR="000D6DAE" w:rsidRDefault="00E800E7" w:rsidP="000D6DAE">
      <w:pPr>
        <w:pStyle w:val="TH"/>
      </w:pPr>
      <w:bookmarkStart w:id="3064" w:name="_Hlk205386066"/>
      <w:r>
        <w:rPr>
          <w:rStyle w:val="normaltextrun"/>
          <w:color w:val="000000"/>
          <w:shd w:val="clear" w:color="auto" w:fill="FFFFFF"/>
        </w:rPr>
        <w:lastRenderedPageBreak/>
        <w:t>3GPP </w:t>
      </w:r>
      <w:r w:rsidR="000D6DAE">
        <w:rPr>
          <w:rStyle w:val="normaltextrun"/>
          <w:color w:val="000000"/>
          <w:shd w:val="clear" w:color="auto" w:fill="FFFFFF"/>
        </w:rPr>
        <w:t>TS</w:t>
      </w:r>
      <w:r>
        <w:rPr>
          <w:rStyle w:val="normaltextrun"/>
          <w:color w:val="000000"/>
          <w:shd w:val="clear" w:color="auto" w:fill="FFFFFF"/>
        </w:rPr>
        <w:t> </w:t>
      </w:r>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pPr>
            <w:r>
              <w:t>Description</w:t>
            </w:r>
          </w:p>
        </w:tc>
      </w:tr>
      <w:tr w:rsidR="000D6DAE" w:rsidRPr="00A1040B" w14:paraId="01368A9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rsidRPr="00A1040B" w14:paraId="7976916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lang w:eastAsia="zh-CN"/>
              </w:rPr>
            </w:pPr>
            <w:r>
              <w:rPr>
                <w:lang w:eastAsia="zh-CN"/>
              </w:rPr>
              <w:t>The computing resource information of the requestor.</w:t>
            </w:r>
          </w:p>
        </w:tc>
      </w:tr>
      <w:tr w:rsidR="000D6DAE" w14:paraId="325D26C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lang w:eastAsia="en-GB"/>
              </w:rPr>
            </w:pPr>
            <w:r>
              <w:t>Split operation requirements</w:t>
            </w:r>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rFonts w:eastAsia="Malgun Gothic"/>
                <w:lang w:eastAsia="en-GB"/>
              </w:rPr>
            </w:pPr>
            <w:r>
              <w:rPr>
                <w:rFonts w:eastAsia="Malgun Gothic"/>
              </w:rPr>
              <w:t>Split operation requirements.</w:t>
            </w:r>
          </w:p>
        </w:tc>
      </w:tr>
      <w:tr w:rsidR="000D6DAE" w:rsidRPr="00A1040B" w14:paraId="7CE9027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398A270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rFonts w:eastAsia="Malgun Gothic"/>
                <w:lang w:eastAsia="en-GB"/>
              </w:rPr>
            </w:pPr>
            <w:r>
              <w:rPr>
                <w:rFonts w:eastAsia="Malgun Gothic"/>
                <w:b/>
              </w:rPr>
              <w:t xml:space="preserve">Indicates if </w:t>
            </w:r>
            <w:r>
              <w:rPr>
                <w:b/>
              </w:rPr>
              <w:t xml:space="preserve">multi-client split operation pipeline </w:t>
            </w:r>
            <w:r>
              <w:rPr>
                <w:rFonts w:eastAsia="Malgun Gothic"/>
                <w:b/>
              </w:rPr>
              <w:t>support is required or not.</w:t>
            </w:r>
          </w:p>
        </w:tc>
      </w:tr>
      <w:tr w:rsidR="000D6DAE" w:rsidRPr="00A1040B" w14:paraId="6E643CD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57255C2D"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lang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lang w:eastAsia="en-IN"/>
              </w:rPr>
            </w:pPr>
            <w:r>
              <w:rPr>
                <w:lang w:eastAsia="en-IN"/>
              </w:rPr>
              <w:t>Endpoint information where the result of the split operation is sent by the tail node.</w:t>
            </w:r>
          </w:p>
        </w:tc>
      </w:tr>
      <w:tr w:rsidR="000D6DAE" w:rsidRPr="00A1040B" w14:paraId="1B1B98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lang w:eastAsia="en-GB"/>
              </w:rPr>
            </w:pPr>
            <w:r>
              <w:t>&gt; stage information</w:t>
            </w:r>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631B9F5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pPr>
            <w:r>
              <w:t>&gt;&gt; head node</w:t>
            </w:r>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rFonts w:eastAsia="Malgun Gothic"/>
                <w:lang w:eastAsia="en-GB"/>
              </w:rPr>
            </w:pPr>
            <w:r>
              <w:rPr>
                <w:rFonts w:eastAsia="Malgun Gothic"/>
              </w:rPr>
              <w:t xml:space="preserve">Endpoint of the head node - for providing initial the inference data. </w:t>
            </w:r>
          </w:p>
        </w:tc>
      </w:tr>
      <w:tr w:rsidR="000D6DAE" w:rsidRPr="00A1040B" w14:paraId="6F5971E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pPr>
            <w:r>
              <w:t>&gt;&gt; tail node</w:t>
            </w:r>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rFonts w:eastAsia="Malgun Gothic"/>
                <w:lang w:eastAsia="en-GB"/>
              </w:rPr>
            </w:pPr>
            <w:r>
              <w:rPr>
                <w:lang w:eastAsia="zh-CN"/>
              </w:rPr>
              <w:t>Endpoint of the head node - for obtaining inference results.</w:t>
            </w:r>
          </w:p>
        </w:tc>
      </w:tr>
      <w:tr w:rsidR="000D6DAE" w:rsidRPr="00A1040B" w14:paraId="6F0CE88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pPr>
            <w:r>
              <w:t>&gt;&gt; node information</w:t>
            </w:r>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lang w:eastAsia="en-GB"/>
              </w:rPr>
            </w:pPr>
            <w:r>
              <w:t>List of Information about the nodes in order of the stage (e.g., identifier, endpoint, etc.).</w:t>
            </w:r>
          </w:p>
        </w:tc>
      </w:tr>
      <w:bookmarkEnd w:id="3064"/>
    </w:tbl>
    <w:p w14:paraId="5D41DBE2" w14:textId="77777777" w:rsidR="000D6DAE" w:rsidRDefault="000D6DAE" w:rsidP="000D6DAE">
      <w:pPr>
        <w:rPr>
          <w:lang w:eastAsia="en-GB"/>
        </w:rPr>
      </w:pPr>
    </w:p>
    <w:p w14:paraId="121E777D" w14:textId="77777777" w:rsidR="000D6DAE" w:rsidRDefault="000D6DAE" w:rsidP="000D6DAE">
      <w:pPr>
        <w:pStyle w:val="Heading4"/>
        <w:rPr>
          <w:lang w:eastAsia="zh-CN"/>
        </w:rPr>
      </w:pPr>
      <w:bookmarkStart w:id="3065" w:name="_Toc211949148"/>
      <w:bookmarkStart w:id="3066" w:name="_Toc211952022"/>
      <w:r>
        <w:rPr>
          <w:lang w:eastAsia="zh-CN"/>
        </w:rPr>
        <w:t>7.8.3.4</w:t>
      </w:r>
      <w:r>
        <w:rPr>
          <w:lang w:eastAsia="zh-CN"/>
        </w:rPr>
        <w:tab/>
        <w:t>Split operation pipeline join request</w:t>
      </w:r>
      <w:bookmarkEnd w:id="3065"/>
      <w:bookmarkEnd w:id="3066"/>
    </w:p>
    <w:p w14:paraId="35DAAC0F" w14:textId="17AABC2B" w:rsidR="000D6DAE" w:rsidRDefault="000D6DAE" w:rsidP="000D6DAE">
      <w:pPr>
        <w:rPr>
          <w:lang w:eastAsia="zh-CN"/>
        </w:rPr>
      </w:pPr>
      <w:r>
        <w:t>Table</w:t>
      </w:r>
      <w:r w:rsidR="00E800E7">
        <w:t> </w:t>
      </w:r>
      <w:r>
        <w:t>7.8.3.4-1 shows the request sent by a AIMLE client to the AIMLE server for split operation pipeline join request.</w:t>
      </w:r>
    </w:p>
    <w:p w14:paraId="21079763" w14:textId="77777777" w:rsidR="000D6DAE" w:rsidRDefault="000D6DAE" w:rsidP="000D6DAE">
      <w:pPr>
        <w:pStyle w:val="TH"/>
        <w:rPr>
          <w:lang w:eastAsia="en-GB"/>
        </w:rPr>
      </w:pPr>
      <w:r>
        <w:t>Table 7.8.3.4</w:t>
      </w:r>
      <w:r>
        <w:rPr>
          <w:lang w:eastAsia="zh-CN"/>
        </w:rPr>
        <w:t>-1</w:t>
      </w:r>
      <w:r>
        <w:t xml:space="preserve">: Split operation pipeline </w:t>
      </w:r>
      <w:r>
        <w:rPr>
          <w:lang w:eastAsia="zh-CN"/>
        </w:rPr>
        <w:t>join request</w:t>
      </w:r>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lang w:eastAsia="en-IN"/>
              </w:rPr>
            </w:pPr>
            <w:r>
              <w:rPr>
                <w:lang w:eastAsia="en-IN"/>
              </w:rPr>
              <w:t>Description</w:t>
            </w:r>
          </w:p>
        </w:tc>
      </w:tr>
      <w:tr w:rsidR="000D6DAE" w:rsidRPr="00A1040B" w14:paraId="20A93A4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lang w:eastAsia="en-IN"/>
              </w:rPr>
            </w:pPr>
            <w:r>
              <w:rPr>
                <w:lang w:eastAsia="zh-CN"/>
              </w:rPr>
              <w:t xml:space="preserve">The identity of the requestor </w:t>
            </w:r>
            <w:r>
              <w:rPr>
                <w:lang w:eastAsia="en-IN"/>
              </w:rPr>
              <w:t>(e.g., VAL server ID).</w:t>
            </w:r>
          </w:p>
        </w:tc>
      </w:tr>
      <w:tr w:rsidR="000D6DAE" w:rsidRPr="00A1040B" w14:paraId="6A6C67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lang w:eastAsia="zh-CN"/>
              </w:rPr>
            </w:pPr>
            <w:r>
              <w:rPr>
                <w:lang w:eastAsia="zh-CN"/>
              </w:rPr>
              <w:t>Identifier of the split operation pipeline for which the requestor is joining.</w:t>
            </w:r>
          </w:p>
        </w:tc>
      </w:tr>
      <w:tr w:rsidR="000D6DAE" w:rsidRPr="00A1040B" w14:paraId="0A4010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lang w:eastAsia="zh-CN"/>
              </w:rPr>
            </w:pPr>
            <w:r>
              <w:rPr>
                <w:lang w:eastAsia="zh-CN"/>
              </w:rPr>
              <w:t>The computing resource information of the requestor.</w:t>
            </w:r>
          </w:p>
        </w:tc>
      </w:tr>
    </w:tbl>
    <w:p w14:paraId="56CDB789" w14:textId="77777777" w:rsidR="000D6DAE" w:rsidRDefault="000D6DAE" w:rsidP="000D6DAE">
      <w:pPr>
        <w:rPr>
          <w:lang w:eastAsia="zh-CN"/>
        </w:rPr>
      </w:pPr>
    </w:p>
    <w:p w14:paraId="2D06DD0F" w14:textId="77777777" w:rsidR="000D6DAE" w:rsidRDefault="000D6DAE" w:rsidP="000D6DAE">
      <w:pPr>
        <w:pStyle w:val="Heading4"/>
        <w:rPr>
          <w:lang w:eastAsia="zh-CN"/>
        </w:rPr>
      </w:pPr>
      <w:bookmarkStart w:id="3067" w:name="_Toc211949149"/>
      <w:bookmarkStart w:id="3068" w:name="_Toc211952023"/>
      <w:r>
        <w:rPr>
          <w:lang w:eastAsia="zh-CN"/>
        </w:rPr>
        <w:t>7.8.3.5</w:t>
      </w:r>
      <w:r>
        <w:rPr>
          <w:lang w:eastAsia="zh-CN"/>
        </w:rPr>
        <w:tab/>
        <w:t>Split operation pipeline join response</w:t>
      </w:r>
      <w:bookmarkEnd w:id="3067"/>
      <w:bookmarkEnd w:id="3068"/>
    </w:p>
    <w:p w14:paraId="7B5B5D91" w14:textId="77777777" w:rsidR="000D6DAE" w:rsidRDefault="000D6DAE" w:rsidP="000D6DAE">
      <w:pPr>
        <w:rPr>
          <w:lang w:eastAsia="en-GB"/>
        </w:rPr>
      </w:pPr>
      <w:r>
        <w:t>Table 7.8.3.5-1 shows the response sent by an AIMLE server after processing of split operation pipeline join request.</w:t>
      </w:r>
    </w:p>
    <w:p w14:paraId="7B216AB3" w14:textId="77777777" w:rsidR="000D6DAE" w:rsidRDefault="000D6DAE" w:rsidP="000D6DAE">
      <w:pPr>
        <w:pStyle w:val="TH"/>
      </w:pPr>
      <w:r>
        <w:t>Table 7.8.3.5</w:t>
      </w:r>
      <w:r>
        <w:rPr>
          <w:lang w:eastAsia="zh-CN"/>
        </w:rPr>
        <w:t>-1</w:t>
      </w:r>
      <w:r>
        <w:t>: Split operation pipeline join response</w:t>
      </w:r>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lang w:eastAsia="en-IN"/>
              </w:rPr>
            </w:pPr>
            <w:r>
              <w:rPr>
                <w:lang w:eastAsia="en-IN"/>
              </w:rPr>
              <w:t>Description</w:t>
            </w:r>
          </w:p>
        </w:tc>
      </w:tr>
      <w:tr w:rsidR="000D6DAE" w:rsidRPr="00A1040B" w14:paraId="3324900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lang w:eastAsia="zh-CN"/>
              </w:rPr>
            </w:pPr>
            <w:r>
              <w:rPr>
                <w:lang w:eastAsia="zh-CN"/>
              </w:rPr>
              <w:t>O</w:t>
            </w:r>
          </w:p>
          <w:p w14:paraId="03CA7AC4"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lang w:eastAsia="en-IN"/>
              </w:rPr>
            </w:pPr>
            <w:r>
              <w:rPr>
                <w:lang w:eastAsia="ko-KR"/>
              </w:rPr>
              <w:t>Indicates that the request was successful.</w:t>
            </w:r>
          </w:p>
        </w:tc>
      </w:tr>
      <w:tr w:rsidR="000D6DAE" w:rsidRPr="00A1040B" w14:paraId="4A808AC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lang w:eastAsia="zh-CN"/>
              </w:rPr>
            </w:pPr>
            <w:r>
              <w:rPr>
                <w:lang w:eastAsia="ko-KR"/>
              </w:rPr>
              <w:t>O</w:t>
            </w:r>
          </w:p>
          <w:p w14:paraId="5C633C3D"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rFonts w:eastAsia="Malgun Gothic"/>
                <w:lang w:eastAsia="en-IN"/>
              </w:rPr>
            </w:pPr>
            <w:r>
              <w:rPr>
                <w:lang w:eastAsia="ko-KR"/>
              </w:rPr>
              <w:t>Indicates that the request failed.</w:t>
            </w:r>
          </w:p>
        </w:tc>
      </w:tr>
      <w:tr w:rsidR="000D6DAE" w14:paraId="6BEB8D7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lang w:eastAsia="en-IN"/>
              </w:rPr>
            </w:pPr>
            <w:r>
              <w:rPr>
                <w:lang w:eastAsia="en-IN"/>
              </w:rPr>
              <w:t xml:space="preserve"> &gt; Failure cause</w:t>
            </w:r>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rFonts w:eastAsia="Malgun Gothic"/>
                <w:lang w:eastAsia="en-IN"/>
              </w:rPr>
            </w:pPr>
            <w:r>
              <w:rPr>
                <w:lang w:eastAsia="en-IN"/>
              </w:rPr>
              <w:t>Indicates the failure cause.</w:t>
            </w:r>
          </w:p>
        </w:tc>
      </w:tr>
      <w:tr w:rsidR="000D6DAE" w:rsidRPr="00A1040B" w14:paraId="3482332F"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lang w:eastAsia="en-IN"/>
              </w:rPr>
            </w:pPr>
            <w:r>
              <w:rPr>
                <w:lang w:eastAsia="en-IN"/>
              </w:rPr>
              <w:t>NOTE:</w:t>
            </w:r>
            <w:r>
              <w:rPr>
                <w:lang w:eastAsia="en-IN"/>
              </w:rPr>
              <w:tab/>
              <w:t>One of the IEs shall be present.</w:t>
            </w:r>
          </w:p>
        </w:tc>
      </w:tr>
    </w:tbl>
    <w:p w14:paraId="01F2566A" w14:textId="77777777" w:rsidR="000D6DAE" w:rsidRDefault="000D6DAE" w:rsidP="000D6DAE">
      <w:pPr>
        <w:rPr>
          <w:lang w:eastAsia="zh-CN"/>
        </w:rPr>
      </w:pPr>
    </w:p>
    <w:p w14:paraId="1DABA1C8" w14:textId="7FA8CE5F" w:rsidR="00D827E9" w:rsidRDefault="00D827E9" w:rsidP="002344D1">
      <w:pPr>
        <w:pStyle w:val="Heading3"/>
        <w:rPr>
          <w:ins w:id="3069" w:author="S6-254391" w:date="2025-10-20T10:32:00Z" w16du:dateUtc="2025-10-20T08:32:00Z"/>
          <w:lang w:val="en-US" w:eastAsia="zh-CN"/>
        </w:rPr>
      </w:pPr>
      <w:bookmarkStart w:id="3070" w:name="_Toc211949150"/>
      <w:bookmarkStart w:id="3071" w:name="_Toc211952024"/>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3070"/>
      <w:bookmarkEnd w:id="3071"/>
    </w:p>
    <w:p w14:paraId="6867B4DC" w14:textId="3C464786" w:rsidR="001B0D68" w:rsidRPr="001B0D68" w:rsidRDefault="001B0D68" w:rsidP="001B0D68">
      <w:pPr>
        <w:rPr>
          <w:ins w:id="3072" w:author="S6-254391" w:date="2025-10-20T10:32:00Z"/>
          <w:lang w:val="en-US" w:eastAsia="zh-CN"/>
        </w:rPr>
      </w:pPr>
      <w:ins w:id="3073" w:author="S6-254391" w:date="2025-10-20T10:32:00Z">
        <w:r w:rsidRPr="001B0D68">
          <w:rPr>
            <w:lang w:val="en-US" w:eastAsia="zh-CN"/>
          </w:rPr>
          <w:t>The feasibility of sharing a split AI/ML operation pipeline among multiple AIMLE clients has been assessed in the context of the proposed solution. It is considered feasible, provided that the AIMLE server maintains a global view of the pipeline and coordinates participation of multiple clients. Each client reports its computing resources when joining the pipeline, allowing the server to adjust task distribution dynamically. Pipeline sharing relies on the existing procedures defined in 3GPP</w:t>
        </w:r>
      </w:ins>
      <w:ins w:id="3074" w:author="S6-254391" w:date="2025-10-20T10:33:00Z" w16du:dateUtc="2025-10-20T08:33:00Z">
        <w:r>
          <w:rPr>
            <w:lang w:val="en-US" w:eastAsia="zh-CN"/>
          </w:rPr>
          <w:t> </w:t>
        </w:r>
      </w:ins>
      <w:ins w:id="3075" w:author="S6-254391" w:date="2025-10-20T10:32:00Z">
        <w:r w:rsidRPr="001B0D68">
          <w:rPr>
            <w:lang w:val="en-US" w:eastAsia="zh-CN"/>
          </w:rPr>
          <w:t>TS</w:t>
        </w:r>
      </w:ins>
      <w:ins w:id="3076" w:author="S6-254391" w:date="2025-10-20T10:33:00Z" w16du:dateUtc="2025-10-20T08:33:00Z">
        <w:r>
          <w:rPr>
            <w:lang w:val="en-US" w:eastAsia="zh-CN"/>
          </w:rPr>
          <w:t> </w:t>
        </w:r>
      </w:ins>
      <w:ins w:id="3077" w:author="S6-254391" w:date="2025-10-20T10:32:00Z">
        <w:r w:rsidRPr="001B0D68">
          <w:rPr>
            <w:lang w:val="en-US" w:eastAsia="zh-CN"/>
          </w:rPr>
          <w:t xml:space="preserve">23.482. During discovery, clients identify existing pipelines that support multi-client operations. Clients then perform the join procedure and subscribe to pipeline events. The server orchestrates the </w:t>
        </w:r>
        <w:r w:rsidRPr="001B0D68">
          <w:rPr>
            <w:lang w:val="en-US" w:eastAsia="zh-CN"/>
          </w:rPr>
          <w:lastRenderedPageBreak/>
          <w:t>pipeline adjustments as new clients join or leave, and notifications are sent to all participating clients to allow appropriate client-side adaptation.</w:t>
        </w:r>
      </w:ins>
    </w:p>
    <w:p w14:paraId="6041A5B1" w14:textId="6D92565A" w:rsidR="001B0D68" w:rsidRPr="001B0D68" w:rsidRDefault="001B0D68">
      <w:pPr>
        <w:rPr>
          <w:lang w:val="en-US" w:eastAsia="zh-CN"/>
        </w:rPr>
        <w:pPrChange w:id="3078" w:author="S6-254391" w:date="2025-10-20T10:32:00Z" w16du:dateUtc="2025-10-20T08:32:00Z">
          <w:pPr>
            <w:pStyle w:val="Heading3"/>
          </w:pPr>
        </w:pPrChange>
      </w:pPr>
      <w:ins w:id="3079" w:author="S6-254391" w:date="2025-10-20T10:32:00Z">
        <w:r w:rsidRPr="001B0D68">
          <w:rPr>
            <w:lang w:val="en-US" w:eastAsia="zh-CN"/>
          </w:rPr>
          <w:t>This approach ensures that the pipeline can accommodate a variable number of AIMLE clients while maintaining efficient resource utilization and consistent operation. It is assumed that participating clients follow the protocol, and that network and computing resources are within acceptable limits for split operation execution.</w:t>
        </w:r>
      </w:ins>
    </w:p>
    <w:p w14:paraId="7B155B7C" w14:textId="59D5B7FE" w:rsidR="00D827E9" w:rsidRPr="002344D1" w:rsidDel="001B0D68" w:rsidRDefault="00D827E9" w:rsidP="001B0D68">
      <w:pPr>
        <w:pStyle w:val="EditorsNote"/>
        <w:tabs>
          <w:tab w:val="left" w:pos="3544"/>
        </w:tabs>
        <w:rPr>
          <w:del w:id="3080" w:author="S6-254391" w:date="2025-10-20T10:33:00Z" w16du:dateUtc="2025-10-20T08:33:00Z"/>
          <w:lang w:val="en-US" w:eastAsia="zh-CN"/>
        </w:rPr>
      </w:pPr>
      <w:del w:id="3081" w:author="S6-254391" w:date="2025-10-20T10:33:00Z" w16du:dateUtc="2025-10-20T08:33:00Z">
        <w:r w:rsidRPr="00D827E9" w:rsidDel="001B0D68">
          <w:rPr>
            <w:lang w:val="en-US" w:eastAsia="zh-CN"/>
          </w:rPr>
          <w:delText>Editor</w:delText>
        </w:r>
        <w:r w:rsidR="00B74E82" w:rsidRPr="00B74E82" w:rsidDel="001B0D68">
          <w:rPr>
            <w:lang w:val="en-US" w:eastAsia="zh-CN"/>
          </w:rPr>
          <w:delText>'</w:delText>
        </w:r>
        <w:r w:rsidRPr="00D827E9" w:rsidDel="001B0D68">
          <w:rPr>
            <w:lang w:val="en-US" w:eastAsia="zh-CN"/>
          </w:rPr>
          <w:delText xml:space="preserve">s Note: The evaluation of the solution is FFS. </w:delText>
        </w:r>
      </w:del>
    </w:p>
    <w:p w14:paraId="7194C3CA" w14:textId="5A5C1A2E" w:rsidR="00436BAC" w:rsidRPr="00436BAC" w:rsidRDefault="00436BAC" w:rsidP="002344D1">
      <w:pPr>
        <w:pStyle w:val="Heading2"/>
        <w:rPr>
          <w:lang w:val="en-IN" w:eastAsia="zh-CN"/>
        </w:rPr>
      </w:pPr>
      <w:bookmarkStart w:id="3082" w:name="_Toc211949151"/>
      <w:bookmarkStart w:id="3083" w:name="_Toc211952025"/>
      <w:r w:rsidRPr="00436BAC">
        <w:rPr>
          <w:lang w:val="en-US" w:eastAsia="zh-CN"/>
        </w:rPr>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3082"/>
      <w:bookmarkEnd w:id="3083"/>
    </w:p>
    <w:p w14:paraId="73281EC1" w14:textId="1D0816C7" w:rsidR="00436BAC" w:rsidRPr="00436BAC" w:rsidRDefault="00436BAC" w:rsidP="002344D1">
      <w:pPr>
        <w:pStyle w:val="Heading3"/>
        <w:rPr>
          <w:lang w:val="en-IN" w:eastAsia="zh-CN"/>
        </w:rPr>
      </w:pPr>
      <w:bookmarkStart w:id="3084" w:name="_Toc211949152"/>
      <w:bookmarkStart w:id="3085" w:name="_Toc211952026"/>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3084"/>
      <w:bookmarkEnd w:id="3085"/>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repository(ies)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207" type="#_x0000_t75" style="width:318pt;height:223.2pt" o:ole="">
            <v:imagedata r:id="rId49" o:title=""/>
          </v:shape>
          <o:OLEObject Type="Embed" ProgID="Visio.Drawing.15" ShapeID="_x0000_i1207" DrawAspect="Content" ObjectID="_1822565311" r:id="rId50"/>
        </w:object>
      </w:r>
    </w:p>
    <w:p w14:paraId="63D2CEC0" w14:textId="5E131515"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55E2FAEE" w:rsidR="00436BAC" w:rsidRPr="00436BAC" w:rsidRDefault="00436BAC" w:rsidP="00436BAC">
      <w:pPr>
        <w:rPr>
          <w:lang w:eastAsia="zh-CN"/>
        </w:rPr>
      </w:pPr>
      <w:r w:rsidRPr="00436BAC">
        <w:rPr>
          <w:lang w:eastAsia="zh-CN"/>
        </w:rPr>
        <w:t xml:space="preserve">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w:t>
      </w:r>
      <w:del w:id="3086" w:author="S6-254392" w:date="2025-10-20T10:36:00Z" w16du:dateUtc="2025-10-20T08:36:00Z">
        <w:r w:rsidRPr="00436BAC" w:rsidDel="00C47F97">
          <w:rPr>
            <w:lang w:eastAsia="zh-CN"/>
          </w:rPr>
          <w:delText xml:space="preserve">are </w:delText>
        </w:r>
      </w:del>
      <w:ins w:id="3087" w:author="S6-254392" w:date="2025-10-20T10:36:00Z" w16du:dateUtc="2025-10-20T08:36:00Z">
        <w:r w:rsidR="00C47F97">
          <w:rPr>
            <w:lang w:eastAsia="zh-CN"/>
          </w:rPr>
          <w:t>is</w:t>
        </w:r>
        <w:r w:rsidR="00C47F97" w:rsidRPr="00436BAC">
          <w:rPr>
            <w:lang w:eastAsia="zh-CN"/>
          </w:rPr>
          <w:t xml:space="preserve"> </w:t>
        </w:r>
      </w:ins>
      <w:r w:rsidRPr="00436BAC">
        <w:rPr>
          <w:lang w:eastAsia="zh-CN"/>
        </w:rPr>
        <w:t>needed to support hierarchical AIMLE deployment scenarios.</w:t>
      </w:r>
    </w:p>
    <w:p w14:paraId="4739A963" w14:textId="2F4CA787" w:rsidR="00436BAC" w:rsidRPr="00436BAC" w:rsidRDefault="00436BAC" w:rsidP="002344D1">
      <w:pPr>
        <w:pStyle w:val="Heading4"/>
        <w:rPr>
          <w:lang w:eastAsia="zh-CN"/>
        </w:rPr>
      </w:pPr>
      <w:bookmarkStart w:id="3088" w:name="_Toc211949153"/>
      <w:bookmarkStart w:id="3089" w:name="_Toc211952027"/>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3088"/>
      <w:bookmarkEnd w:id="3089"/>
    </w:p>
    <w:p w14:paraId="0A24170E" w14:textId="68040E12"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r w:rsidR="003C28DA" w:rsidRPr="003C28DA">
        <w:rPr>
          <w:lang w:eastAsia="zh-CN"/>
        </w:rPr>
        <w:t>as EAS, which is located at</w:t>
      </w:r>
      <w:r w:rsidR="003C28DA">
        <w:rPr>
          <w:lang w:eastAsia="zh-CN"/>
        </w:rPr>
        <w:t xml:space="preserve"> </w:t>
      </w:r>
      <w:r w:rsidRPr="00436BAC">
        <w:rPr>
          <w:lang w:eastAsia="zh-CN"/>
        </w:rPr>
        <w:t>an EDN registers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lastRenderedPageBreak/>
        <w:t>1.</w:t>
      </w:r>
      <w:r w:rsidRPr="00436BAC">
        <w:rPr>
          <w:lang w:eastAsia="zh-CN"/>
        </w:rPr>
        <w:tab/>
      </w:r>
      <w:r w:rsidRPr="00436BAC">
        <w:rPr>
          <w:lang w:val="en-US" w:eastAsia="zh-CN"/>
        </w:rPr>
        <w:t>AIMLE</w:t>
      </w:r>
      <w:r w:rsidRPr="00436BAC">
        <w:rPr>
          <w:lang w:eastAsia="zh-CN"/>
        </w:rPr>
        <w:t xml:space="preserve"> clients have registered with an edge deployed AIMLE server </w:t>
      </w:r>
      <w:r w:rsidR="003C28DA" w:rsidRPr="003C28DA">
        <w:rPr>
          <w:lang w:eastAsia="zh-CN"/>
        </w:rPr>
        <w:t>(i.e.</w:t>
      </w:r>
      <w:r w:rsidR="003C28DA">
        <w:rPr>
          <w:lang w:eastAsia="zh-CN"/>
        </w:rPr>
        <w:t>,</w:t>
      </w:r>
      <w:r w:rsidR="003C28DA" w:rsidRPr="003C28DA">
        <w:rPr>
          <w:lang w:eastAsia="zh-CN"/>
        </w:rPr>
        <w:t xml:space="preserve"> an AIMLE server deployed as EAS which is located at an EDN)</w:t>
      </w:r>
      <w:r w:rsidR="003C28DA">
        <w:rPr>
          <w:lang w:eastAsia="zh-CN"/>
        </w:rPr>
        <w:t xml:space="preserve"> </w:t>
      </w:r>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208" type="#_x0000_t75" style="width:302.4pt;height:193.8pt" o:ole="">
            <v:imagedata r:id="rId51" o:title=""/>
          </v:shape>
          <o:OLEObject Type="Embed" ProgID="Visio.Drawing.15" ShapeID="_x0000_i1208" DrawAspect="Content" ObjectID="_1822565312" r:id="rId52"/>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2A9D13CA"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ins w:id="3090" w:author="S6-254392" w:date="2025-10-20T10:37:00Z" w16du:dateUtc="2025-10-20T08:37:00Z">
        <w:r w:rsidR="00C47F97">
          <w:rPr>
            <w:lang w:eastAsia="zh-CN"/>
          </w:rPr>
          <w:t>n</w:t>
        </w:r>
      </w:ins>
      <w:r w:rsidRPr="00436BAC">
        <w:rPr>
          <w:lang w:eastAsia="zh-CN"/>
        </w:rPr>
        <w:t xml:space="preserve"> AIMLE server registration request to a central AIMLE server. The registration request includes the requestor identifier, endpoint information and a list of AIMLE clients registered with the AIMLE server. The request may include EDN information and AIMLE server capabilities.</w:t>
      </w:r>
    </w:p>
    <w:p w14:paraId="48CA97EA" w14:textId="6CD75069"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stores the registration information and creates a registration identifier. The central AIMLE server sends a</w:t>
      </w:r>
      <w:ins w:id="3091" w:author="S6-254392" w:date="2025-10-20T10:37:00Z" w16du:dateUtc="2025-10-20T08:37:00Z">
        <w:r w:rsidR="00C47F97">
          <w:rPr>
            <w:lang w:eastAsia="zh-CN"/>
          </w:rPr>
          <w:t>n</w:t>
        </w:r>
      </w:ins>
      <w:r w:rsidRPr="00436BAC">
        <w:rPr>
          <w:lang w:eastAsia="zh-CN"/>
        </w:rPr>
        <w:t xml:space="preserve">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ins w:id="3092" w:author="S6-254392" w:date="2025-10-20T10:37:00Z" w16du:dateUtc="2025-10-20T08:37:00Z">
        <w:r w:rsidR="00C47F97">
          <w:rPr>
            <w:lang w:eastAsia="zh-CN"/>
          </w:rPr>
          <w:t xml:space="preserve"> </w:t>
        </w:r>
      </w:ins>
      <w:ins w:id="3093" w:author="S6-254392" w:date="2025-10-20T10:37:00Z">
        <w:r w:rsidR="00C47F97" w:rsidRPr="00C47F97">
          <w:rPr>
            <w:lang w:eastAsia="zh-CN"/>
          </w:rPr>
          <w:t>If a registration request is received for a Requestor identifier that is already registered, the central AIMLE server shall either return the existing registration identifier or replace the old entry, according to local policy.</w:t>
        </w:r>
      </w:ins>
    </w:p>
    <w:p w14:paraId="1F32C387" w14:textId="37E4F11E" w:rsidR="00436BAC" w:rsidRPr="00436BAC" w:rsidRDefault="00436BAC" w:rsidP="002344D1">
      <w:pPr>
        <w:pStyle w:val="Heading4"/>
        <w:rPr>
          <w:lang w:eastAsia="zh-CN"/>
        </w:rPr>
      </w:pPr>
      <w:bookmarkStart w:id="3094" w:name="_Toc211949154"/>
      <w:bookmarkStart w:id="3095" w:name="_Toc211952028"/>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3094"/>
      <w:bookmarkEnd w:id="3095"/>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209" type="#_x0000_t75" style="width:302.4pt;height:193.8pt" o:ole="">
            <v:imagedata r:id="rId53" o:title=""/>
          </v:shape>
          <o:OLEObject Type="Embed" ProgID="Visio.Drawing.15" ShapeID="_x0000_i1209" DrawAspect="Content" ObjectID="_1822565313" r:id="rId54"/>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3CF7FB6E"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ins w:id="3096" w:author="S6-254392" w:date="2025-10-20T10:38:00Z" w16du:dateUtc="2025-10-20T08:38:00Z">
        <w:r w:rsidR="00C47F97">
          <w:rPr>
            <w:lang w:eastAsia="zh-CN"/>
          </w:rPr>
          <w:t>n</w:t>
        </w:r>
      </w:ins>
      <w:r w:rsidRPr="00436BAC">
        <w:rPr>
          <w:lang w:eastAsia="zh-CN"/>
        </w:rPr>
        <w:t xml:space="preserve"> AIMLE server registration update request to the central AIMLE server. The request includes the registration identifier, and may include updated AIMLE 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14D943FB" w:rsidR="00436BAC" w:rsidRPr="00436BAC" w:rsidRDefault="00436BAC" w:rsidP="002344D1">
      <w:pPr>
        <w:pStyle w:val="B1"/>
        <w:rPr>
          <w:lang w:eastAsia="zh-CN"/>
        </w:rPr>
      </w:pPr>
      <w:r w:rsidRPr="00436BAC">
        <w:rPr>
          <w:lang w:eastAsia="zh-CN"/>
        </w:rPr>
        <w:t>2.</w:t>
      </w:r>
      <w:r w:rsidRPr="00436BAC">
        <w:rPr>
          <w:lang w:eastAsia="zh-CN"/>
        </w:rPr>
        <w:tab/>
        <w:t xml:space="preserve">Upon receiving the request, the central AIMLE server validates if the requestor is authorized for the request. If the request is authorized, the central AIMLE server updates the information associated with the registration identifier and </w:t>
      </w:r>
      <w:del w:id="3097" w:author="S6-254392" w:date="2025-10-20T10:38:00Z" w16du:dateUtc="2025-10-20T08:38:00Z">
        <w:r w:rsidRPr="00436BAC" w:rsidDel="00C47F97">
          <w:rPr>
            <w:lang w:eastAsia="zh-CN"/>
          </w:rPr>
          <w:delText xml:space="preserve">may </w:delText>
        </w:r>
      </w:del>
      <w:ins w:id="3098" w:author="S6-254392" w:date="2025-10-20T10:38:00Z" w16du:dateUtc="2025-10-20T08:38:00Z">
        <w:r w:rsidR="00C47F97">
          <w:rPr>
            <w:lang w:eastAsia="zh-CN"/>
          </w:rPr>
          <w:t>shall</w:t>
        </w:r>
        <w:r w:rsidR="00C47F97" w:rsidRPr="00436BAC">
          <w:rPr>
            <w:lang w:eastAsia="zh-CN"/>
          </w:rPr>
          <w:t xml:space="preserve"> </w:t>
        </w:r>
      </w:ins>
      <w:r w:rsidRPr="00436BAC">
        <w:rPr>
          <w:lang w:eastAsia="zh-CN"/>
        </w:rPr>
        <w:t>update the registration expiration time if the request only includes the registration identifier. The central AIMLE server sends a AIMLE server registration update response to the requestor. If the central AIMLE server has update</w:t>
      </w:r>
      <w:ins w:id="3099" w:author="S6-254392" w:date="2025-10-20T10:38:00Z" w16du:dateUtc="2025-10-20T08:38:00Z">
        <w:r w:rsidR="00C47F97">
          <w:rPr>
            <w:lang w:eastAsia="zh-CN"/>
          </w:rPr>
          <w:t>d</w:t>
        </w:r>
      </w:ins>
      <w:del w:id="3100" w:author="S6-254392" w:date="2025-10-20T10:38:00Z" w16du:dateUtc="2025-10-20T08:38:00Z">
        <w:r w:rsidRPr="00436BAC" w:rsidDel="00C47F97">
          <w:rPr>
            <w:lang w:eastAsia="zh-CN"/>
          </w:rPr>
          <w:delText>s</w:delText>
        </w:r>
      </w:del>
      <w:r w:rsidRPr="00436BAC">
        <w:rPr>
          <w:lang w:eastAsia="zh-CN"/>
        </w:rPr>
        <w:t xml:space="preserve">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436BAC" w:rsidRDefault="00436BAC" w:rsidP="002344D1">
      <w:pPr>
        <w:pStyle w:val="Heading4"/>
        <w:rPr>
          <w:lang w:val="fr-CA" w:eastAsia="zh-CN"/>
        </w:rPr>
      </w:pPr>
      <w:bookmarkStart w:id="3101" w:name="_Toc211949155"/>
      <w:bookmarkStart w:id="3102" w:name="_Toc211952029"/>
      <w:r w:rsidRPr="00436BAC">
        <w:rPr>
          <w:lang w:val="fr-CA" w:eastAsia="zh-CN"/>
        </w:rPr>
        <w:t>7.</w:t>
      </w:r>
      <w:r w:rsidR="00025F5B">
        <w:rPr>
          <w:lang w:val="fr-CA" w:eastAsia="zh-CN"/>
        </w:rPr>
        <w:t>9</w:t>
      </w:r>
      <w:r w:rsidRPr="00436BAC">
        <w:rPr>
          <w:lang w:val="fr-CA" w:eastAsia="zh-CN"/>
        </w:rPr>
        <w:t>.1.3</w:t>
      </w:r>
      <w:r w:rsidR="00572C41">
        <w:rPr>
          <w:lang w:val="fr-CA" w:eastAsia="zh-CN"/>
        </w:rPr>
        <w:tab/>
      </w:r>
      <w:r w:rsidRPr="00436BAC">
        <w:rPr>
          <w:lang w:val="fr-CA" w:eastAsia="zh-CN"/>
        </w:rPr>
        <w:t>AIMLE server de-registration</w:t>
      </w:r>
      <w:bookmarkEnd w:id="3101"/>
      <w:bookmarkEnd w:id="3102"/>
      <w:r w:rsidRPr="00436BAC">
        <w:rPr>
          <w:lang w:val="fr-CA" w:eastAsia="zh-CN"/>
        </w:rPr>
        <w:t xml:space="preserve"> </w:t>
      </w:r>
    </w:p>
    <w:p w14:paraId="1E5358FC" w14:textId="77777777" w:rsidR="00436BAC" w:rsidRPr="00436BAC" w:rsidRDefault="00436BAC" w:rsidP="00436BAC">
      <w:pPr>
        <w:rPr>
          <w:lang w:eastAsia="zh-CN"/>
        </w:rPr>
      </w:pPr>
      <w:r w:rsidRPr="00436BAC">
        <w:rPr>
          <w:lang w:eastAsia="zh-CN"/>
        </w:rPr>
        <w:t>Pre-conditions:</w:t>
      </w:r>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210" type="#_x0000_t75" style="width:302.4pt;height:193.8pt" o:ole="">
            <v:imagedata r:id="rId55" o:title=""/>
          </v:shape>
          <o:OLEObject Type="Embed" ProgID="Visio.Drawing.15" ShapeID="_x0000_i1210" DrawAspect="Content" ObjectID="_1822565314" r:id="rId56"/>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655BED72"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ins w:id="3103" w:author="S6-254392" w:date="2025-10-20T10:39:00Z" w16du:dateUtc="2025-10-20T08:39:00Z">
        <w:r w:rsidR="00C47F97">
          <w:rPr>
            <w:lang w:eastAsia="zh-CN"/>
          </w:rPr>
          <w:t>n</w:t>
        </w:r>
      </w:ins>
      <w:r w:rsidRPr="00436BAC">
        <w:rPr>
          <w:lang w:eastAsia="zh-CN"/>
        </w:rPr>
        <w:t xml:space="preserve"> AIMLE server de-registration request to the central AIMLE server. The de-registration request includes the registration identifier.</w:t>
      </w:r>
    </w:p>
    <w:p w14:paraId="13AFC019" w14:textId="7E74D600" w:rsidR="00436BAC" w:rsidRPr="00436BAC" w:rsidRDefault="00436BAC" w:rsidP="002344D1">
      <w:pPr>
        <w:pStyle w:val="B1"/>
        <w:rPr>
          <w:lang w:eastAsia="zh-CN"/>
        </w:rPr>
      </w:pPr>
      <w:r w:rsidRPr="00436BAC">
        <w:rPr>
          <w:lang w:eastAsia="zh-CN"/>
        </w:rPr>
        <w:lastRenderedPageBreak/>
        <w:t>2.</w:t>
      </w:r>
      <w:r w:rsidRPr="00436BAC">
        <w:rPr>
          <w:lang w:eastAsia="zh-CN"/>
        </w:rPr>
        <w:tab/>
        <w:t>Upon receiving the request, the central AIMLE server validates if the requestor is authorized for the request. If the request is authorized, the central AIMLE server terminates the registration indicated in the request. The central AIMLE server sends a</w:t>
      </w:r>
      <w:ins w:id="3104" w:author="S6-254392" w:date="2025-10-20T10:39:00Z" w16du:dateUtc="2025-10-20T08:39:00Z">
        <w:r w:rsidR="00C47F97">
          <w:rPr>
            <w:lang w:eastAsia="zh-CN"/>
          </w:rPr>
          <w:t>n</w:t>
        </w:r>
      </w:ins>
      <w:r w:rsidRPr="00436BAC">
        <w:rPr>
          <w:lang w:eastAsia="zh-CN"/>
        </w:rPr>
        <w:t xml:space="preserve">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3105" w:name="_Toc175663294"/>
      <w:bookmarkStart w:id="3106" w:name="_Toc211949156"/>
      <w:bookmarkStart w:id="3107" w:name="_Toc211952030"/>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3105"/>
      <w:r w:rsidRPr="00436BAC">
        <w:rPr>
          <w:lang w:val="en-IN" w:eastAsia="zh-CN"/>
        </w:rPr>
        <w:t>Architecture impacts</w:t>
      </w:r>
      <w:bookmarkEnd w:id="3106"/>
      <w:bookmarkEnd w:id="3107"/>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3108" w:name="_Toc211949157"/>
      <w:bookmarkStart w:id="3109" w:name="_Toc211952031"/>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3108"/>
      <w:bookmarkEnd w:id="3109"/>
    </w:p>
    <w:p w14:paraId="5E0C8A2E" w14:textId="5F968BD4" w:rsidR="00436BAC" w:rsidRPr="00436BAC" w:rsidRDefault="00436BAC" w:rsidP="002344D1">
      <w:pPr>
        <w:pStyle w:val="Heading4"/>
        <w:rPr>
          <w:lang w:eastAsia="zh-CN"/>
        </w:rPr>
      </w:pPr>
      <w:bookmarkStart w:id="3110" w:name="_Toc175663332"/>
      <w:bookmarkStart w:id="3111" w:name="_Toc211949158"/>
      <w:bookmarkStart w:id="3112" w:name="_Toc211952032"/>
      <w:r w:rsidRPr="00436BAC">
        <w:rPr>
          <w:lang w:eastAsia="zh-CN"/>
        </w:rPr>
        <w:t>7.</w:t>
      </w:r>
      <w:r w:rsidR="00D75193">
        <w:rPr>
          <w:lang w:eastAsia="zh-CN"/>
        </w:rPr>
        <w:t>9</w:t>
      </w:r>
      <w:r w:rsidRPr="00436BAC">
        <w:rPr>
          <w:lang w:eastAsia="zh-CN"/>
        </w:rPr>
        <w:t>.3.1</w:t>
      </w:r>
      <w:r w:rsidRPr="00436BAC">
        <w:rPr>
          <w:lang w:eastAsia="zh-CN"/>
        </w:rPr>
        <w:tab/>
      </w:r>
      <w:bookmarkEnd w:id="3110"/>
      <w:r w:rsidRPr="00436BAC">
        <w:rPr>
          <w:lang w:eastAsia="zh-CN"/>
        </w:rPr>
        <w:t>AIMLE server registration request</w:t>
      </w:r>
      <w:bookmarkEnd w:id="3111"/>
      <w:bookmarkEnd w:id="3112"/>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r w:rsidR="003C28DA" w:rsidRPr="003C28DA">
        <w:rPr>
          <w:lang w:val="en-US" w:eastAsia="zh-CN"/>
        </w:rPr>
        <w:t>(i.e.</w:t>
      </w:r>
      <w:r w:rsidR="003C28DA">
        <w:rPr>
          <w:lang w:val="en-US" w:eastAsia="zh-CN"/>
        </w:rPr>
        <w:t>,</w:t>
      </w:r>
      <w:r w:rsidR="003C28DA" w:rsidRPr="003C28DA">
        <w:rPr>
          <w:lang w:val="en-US" w:eastAsia="zh-CN"/>
        </w:rPr>
        <w:t xml:space="preserve"> an AIMLE server deployed as EAS which is located at an EDN) </w:t>
      </w:r>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A1040B" w14:paraId="7990D7E1"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rsidP="00A1040B">
            <w:pPr>
              <w:pStyle w:val="TAL"/>
              <w:jc w:val="center"/>
              <w:rPr>
                <w:bCs/>
                <w:iCs/>
                <w:lang w:eastAsia="zh-CN"/>
              </w:rPr>
            </w:pPr>
            <w:r w:rsidRPr="003C28DA">
              <w:rPr>
                <w:bCs/>
                <w:iCs/>
                <w:lang w:eastAsia="zh-CN"/>
              </w:rPr>
              <w:t>O</w:t>
            </w:r>
          </w:p>
          <w:p w14:paraId="25594BF2" w14:textId="77777777" w:rsidR="003C28DA" w:rsidRPr="003C28DA" w:rsidRDefault="003C28DA" w:rsidP="00A1040B">
            <w:pPr>
              <w:pStyle w:val="TAL"/>
              <w:jc w:val="center"/>
              <w:rPr>
                <w:bCs/>
                <w:iCs/>
                <w:lang w:eastAsia="zh-CN"/>
              </w:rPr>
            </w:pPr>
            <w:r w:rsidRPr="003C28DA">
              <w:rPr>
                <w:bCs/>
                <w:iCs/>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bCs/>
                <w:iCs/>
                <w:lang w:eastAsia="zh-CN"/>
              </w:rPr>
            </w:pPr>
            <w:r w:rsidRPr="003C28DA">
              <w:rPr>
                <w:bCs/>
                <w:iCs/>
                <w:lang w:eastAsia="zh-CN"/>
              </w:rPr>
              <w:t>Indicates information of the AIMLE server deployed as EAS in the EDN, which may include EAS ID, DNAIs.</w:t>
            </w:r>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lang w:eastAsia="zh-CN"/>
              </w:rPr>
            </w:pPr>
            <w:r w:rsidRPr="00436BAC">
              <w:rPr>
                <w:lang w:eastAsia="zh-CN"/>
              </w:rPr>
              <w:t>NOTE</w:t>
            </w:r>
            <w:r w:rsidR="003C28DA">
              <w:rPr>
                <w:lang w:eastAsia="zh-CN"/>
              </w:rPr>
              <w:t> 1</w:t>
            </w:r>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3113" w:name="_Toc175663333"/>
      <w:bookmarkStart w:id="3114" w:name="_Toc211949159"/>
      <w:bookmarkStart w:id="3115" w:name="_Toc211952033"/>
      <w:r w:rsidRPr="00436BAC">
        <w:rPr>
          <w:lang w:eastAsia="zh-CN"/>
        </w:rPr>
        <w:t>7.</w:t>
      </w:r>
      <w:r w:rsidR="00D75193">
        <w:rPr>
          <w:lang w:eastAsia="zh-CN"/>
        </w:rPr>
        <w:t>9</w:t>
      </w:r>
      <w:r w:rsidRPr="00436BAC">
        <w:rPr>
          <w:lang w:eastAsia="zh-CN"/>
        </w:rPr>
        <w:t>.3.2</w:t>
      </w:r>
      <w:r w:rsidRPr="00436BAC">
        <w:rPr>
          <w:lang w:eastAsia="zh-CN"/>
        </w:rPr>
        <w:tab/>
      </w:r>
      <w:bookmarkEnd w:id="3113"/>
      <w:r w:rsidRPr="00436BAC">
        <w:rPr>
          <w:lang w:eastAsia="zh-CN"/>
        </w:rPr>
        <w:t>AIMLE server registration response</w:t>
      </w:r>
      <w:bookmarkEnd w:id="3114"/>
      <w:bookmarkEnd w:id="3115"/>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3116" w:name="_Toc211949160"/>
      <w:bookmarkStart w:id="3117" w:name="_Toc211952034"/>
      <w:r w:rsidRPr="00436BAC">
        <w:rPr>
          <w:lang w:eastAsia="zh-CN"/>
        </w:rPr>
        <w:lastRenderedPageBreak/>
        <w:t>7.</w:t>
      </w:r>
      <w:r w:rsidR="00D75193">
        <w:rPr>
          <w:lang w:eastAsia="zh-CN"/>
        </w:rPr>
        <w:t>9</w:t>
      </w:r>
      <w:r w:rsidRPr="00436BAC">
        <w:rPr>
          <w:lang w:eastAsia="zh-CN"/>
        </w:rPr>
        <w:t>.3.3</w:t>
      </w:r>
      <w:r w:rsidRPr="00436BAC">
        <w:rPr>
          <w:lang w:eastAsia="zh-CN"/>
        </w:rPr>
        <w:tab/>
        <w:t>AIMLE server registration update request</w:t>
      </w:r>
      <w:bookmarkEnd w:id="3116"/>
      <w:bookmarkEnd w:id="3117"/>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A1040B" w14:paraId="7EBDD542"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rsidP="00A1040B">
            <w:pPr>
              <w:pStyle w:val="TAL"/>
              <w:jc w:val="center"/>
              <w:rPr>
                <w:bCs/>
                <w:iCs/>
                <w:lang w:eastAsia="zh-CN"/>
              </w:rPr>
            </w:pPr>
            <w:r w:rsidRPr="003C28DA">
              <w:rPr>
                <w:bCs/>
                <w:iCs/>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bCs/>
                <w:iCs/>
                <w:lang w:eastAsia="zh-CN"/>
              </w:rPr>
            </w:pPr>
            <w:r w:rsidRPr="003C28DA">
              <w:rPr>
                <w:bCs/>
                <w:iCs/>
                <w:lang w:eastAsia="zh-CN"/>
              </w:rPr>
              <w:t>The information of the AIMLE server deployed as EAS in the EDN, which may include EAS ID, DNAIs.</w:t>
            </w:r>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3118" w:name="_Toc211949161"/>
      <w:bookmarkStart w:id="3119" w:name="_Toc211952035"/>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3118"/>
      <w:bookmarkEnd w:id="3119"/>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Default="00DD48C8" w:rsidP="00DD48C8">
      <w:pPr>
        <w:rPr>
          <w:lang w:val="fr-CA" w:eastAsia="zh-CN"/>
        </w:rPr>
      </w:pPr>
    </w:p>
    <w:p w14:paraId="32BFDA45" w14:textId="27E17919" w:rsidR="00436BAC" w:rsidRPr="00436BAC" w:rsidRDefault="00436BAC" w:rsidP="002344D1">
      <w:pPr>
        <w:pStyle w:val="Heading4"/>
        <w:rPr>
          <w:lang w:val="fr-CA" w:eastAsia="zh-CN"/>
        </w:rPr>
      </w:pPr>
      <w:bookmarkStart w:id="3120" w:name="_Toc211949162"/>
      <w:bookmarkStart w:id="3121" w:name="_Toc211952036"/>
      <w:r w:rsidRPr="00436BAC">
        <w:rPr>
          <w:lang w:val="fr-CA" w:eastAsia="zh-CN"/>
        </w:rPr>
        <w:t>7.</w:t>
      </w:r>
      <w:r w:rsidR="00D75193">
        <w:rPr>
          <w:lang w:val="fr-CA" w:eastAsia="zh-CN"/>
        </w:rPr>
        <w:t>9</w:t>
      </w:r>
      <w:r w:rsidRPr="00436BAC">
        <w:rPr>
          <w:lang w:val="fr-CA" w:eastAsia="zh-CN"/>
        </w:rPr>
        <w:t>.3.5</w:t>
      </w:r>
      <w:r w:rsidRPr="00436BAC">
        <w:rPr>
          <w:lang w:val="fr-CA" w:eastAsia="zh-CN"/>
        </w:rPr>
        <w:tab/>
        <w:t>AIMLE server de-registration request</w:t>
      </w:r>
      <w:bookmarkEnd w:id="3120"/>
      <w:bookmarkEnd w:id="3121"/>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.3.5-1: AIMLE server de-registration 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436BAC" w:rsidRDefault="00436BAC" w:rsidP="002344D1">
      <w:pPr>
        <w:pStyle w:val="Heading4"/>
        <w:rPr>
          <w:lang w:val="fr-CA" w:eastAsia="zh-CN"/>
        </w:rPr>
      </w:pPr>
      <w:bookmarkStart w:id="3122" w:name="_Toc211949163"/>
      <w:bookmarkStart w:id="3123" w:name="_Toc211952037"/>
      <w:r w:rsidRPr="00436BAC">
        <w:rPr>
          <w:lang w:val="fr-CA" w:eastAsia="zh-CN"/>
        </w:rPr>
        <w:t>7.</w:t>
      </w:r>
      <w:r w:rsidR="00404421">
        <w:rPr>
          <w:lang w:val="fr-CA" w:eastAsia="zh-CN"/>
        </w:rPr>
        <w:t>9</w:t>
      </w:r>
      <w:r w:rsidRPr="00436BAC">
        <w:rPr>
          <w:lang w:val="fr-CA" w:eastAsia="zh-CN"/>
        </w:rPr>
        <w:t>.3.6</w:t>
      </w:r>
      <w:r w:rsidRPr="00436BAC">
        <w:rPr>
          <w:lang w:val="fr-CA" w:eastAsia="zh-CN"/>
        </w:rPr>
        <w:tab/>
        <w:t>AIMLE server de-registration response</w:t>
      </w:r>
      <w:bookmarkEnd w:id="3122"/>
      <w:bookmarkEnd w:id="3123"/>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bookmarkStart w:id="3124" w:name="MCCQCTEMPBM_00000033"/>
      <w:r w:rsidRPr="00436BAC">
        <w:rPr>
          <w:b/>
          <w:lang w:val="fr-CA" w:eastAsia="zh-CN"/>
        </w:rPr>
        <w:lastRenderedPageBreak/>
        <w:t>Table 7.</w:t>
      </w:r>
      <w:r w:rsidR="00404421">
        <w:rPr>
          <w:b/>
          <w:lang w:val="fr-CA" w:eastAsia="zh-CN"/>
        </w:rPr>
        <w:t>9</w:t>
      </w:r>
      <w:r w:rsidRPr="00436BAC">
        <w:rPr>
          <w:b/>
          <w:lang w:val="fr-CA" w:eastAsia="zh-CN"/>
        </w:rPr>
        <w:t>.3.6-1: AIMLE server de-registration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bookmarkEnd w:id="3124"/>
          <w:p w14:paraId="77469119"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Default="00436BAC" w:rsidP="002344D1">
      <w:pPr>
        <w:pStyle w:val="Heading3"/>
        <w:rPr>
          <w:ins w:id="3125" w:author="S6-254393" w:date="2025-10-20T10:42:00Z" w16du:dateUtc="2025-10-20T08:42:00Z"/>
          <w:lang w:val="en-US" w:eastAsia="zh-CN"/>
        </w:rPr>
      </w:pPr>
      <w:bookmarkStart w:id="3126" w:name="_Toc211949164"/>
      <w:bookmarkStart w:id="3127" w:name="_Toc211952038"/>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3126"/>
      <w:bookmarkEnd w:id="3127"/>
    </w:p>
    <w:p w14:paraId="5A5459D5" w14:textId="6E071C5B" w:rsidR="00960B06" w:rsidRPr="00960B06" w:rsidRDefault="00960B06" w:rsidP="00960B06">
      <w:pPr>
        <w:rPr>
          <w:ins w:id="3128" w:author="S6-254393" w:date="2025-10-20T10:42:00Z"/>
          <w:lang w:val="en-IN" w:eastAsia="zh-CN"/>
        </w:rPr>
      </w:pPr>
      <w:ins w:id="3129" w:author="S6-254393" w:date="2025-10-20T10:42:00Z">
        <w:r w:rsidRPr="00960B06">
          <w:rPr>
            <w:lang w:val="en-IN" w:eastAsia="zh-CN"/>
          </w:rPr>
          <w:t>This solution is related to Key Issue</w:t>
        </w:r>
      </w:ins>
      <w:ins w:id="3130" w:author="S6-254393" w:date="2025-10-20T10:42:00Z" w16du:dateUtc="2025-10-20T08:42:00Z">
        <w:r>
          <w:rPr>
            <w:lang w:val="en-IN" w:eastAsia="zh-CN"/>
          </w:rPr>
          <w:t> </w:t>
        </w:r>
      </w:ins>
      <w:ins w:id="3131" w:author="S6-254393" w:date="2025-10-20T10:42:00Z">
        <w:r w:rsidRPr="00960B06">
          <w:rPr>
            <w:lang w:val="en-IN" w:eastAsia="zh-CN"/>
          </w:rPr>
          <w:t>#6: support for architecture and functions enhancement on diverse AIMLE deployment scenarios.</w:t>
        </w:r>
        <w:r w:rsidRPr="00960B06">
          <w:rPr>
            <w:lang w:val="en-US" w:eastAsia="zh-CN"/>
          </w:rPr>
          <w:t xml:space="preserve"> </w:t>
        </w:r>
        <w:r w:rsidRPr="00960B06">
          <w:rPr>
            <w:lang w:val="en-IN" w:eastAsia="zh-CN"/>
          </w:rPr>
          <w:t>It provides a standardized procedure for AIMLE server registration, update, and de-registration in hierarchical AIMLE deployments.</w:t>
        </w:r>
      </w:ins>
      <w:ins w:id="3132" w:author="S6-254393" w:date="2025-10-20T10:42:00Z" w16du:dateUtc="2025-10-20T08:42:00Z">
        <w:r>
          <w:rPr>
            <w:lang w:val="en-IN" w:eastAsia="zh-CN"/>
          </w:rPr>
          <w:t xml:space="preserve"> </w:t>
        </w:r>
      </w:ins>
      <w:ins w:id="3133" w:author="S6-254393" w:date="2025-10-20T10:42:00Z">
        <w:r w:rsidRPr="00960B06">
          <w:rPr>
            <w:lang w:val="en-IN" w:eastAsia="zh-CN"/>
          </w:rPr>
          <w:t>Through these procedures, the central AIMLE server can dynamically maintain awareness of edge AIMLE servers’ capabilities and the set of AIMLE clients connected to them, thereby enabling efficient hierarchical coordination and service discovery.</w:t>
        </w:r>
      </w:ins>
    </w:p>
    <w:p w14:paraId="71072AED" w14:textId="77777777" w:rsidR="00960B06" w:rsidRPr="00960B06" w:rsidRDefault="00960B06" w:rsidP="00960B06">
      <w:pPr>
        <w:rPr>
          <w:ins w:id="3134" w:author="S6-254393" w:date="2025-10-20T10:42:00Z"/>
          <w:lang w:val="en-IN" w:eastAsia="zh-CN"/>
        </w:rPr>
      </w:pPr>
      <w:ins w:id="3135" w:author="S6-254393" w:date="2025-10-20T10:42:00Z">
        <w:r w:rsidRPr="00960B06">
          <w:rPr>
            <w:lang w:val="en-IN" w:eastAsia="zh-CN"/>
          </w:rPr>
          <w:t>The solution reuses existing AIMLE messaging frameworks and introduces a set of information elements specific to hierarchical operation, such as the registration identifier, EAS information, EDN service area information, client list information, and expiration time. The procedures support registration of edge AIMLE servers with a central AIMLE server, registration update to refresh or modify information, and de-registration when an edge AIMLE server is removed or becomes inactive. Authorization checks are performed by the central AIMLE server to ensure that only valid and authenticated registration requests are accepted.</w:t>
        </w:r>
      </w:ins>
    </w:p>
    <w:p w14:paraId="42F5E8DC" w14:textId="1EEFE430" w:rsidR="00960B06" w:rsidRPr="00960B06" w:rsidRDefault="00960B06">
      <w:pPr>
        <w:rPr>
          <w:lang w:eastAsia="zh-CN"/>
          <w:rPrChange w:id="3136" w:author="S6-254393" w:date="2025-10-20T10:42:00Z" w16du:dateUtc="2025-10-20T08:42:00Z">
            <w:rPr>
              <w:lang w:val="en-US" w:eastAsia="zh-CN"/>
            </w:rPr>
          </w:rPrChange>
        </w:rPr>
        <w:pPrChange w:id="3137" w:author="S6-254393" w:date="2025-10-20T10:42:00Z" w16du:dateUtc="2025-10-20T08:42:00Z">
          <w:pPr>
            <w:pStyle w:val="Heading3"/>
          </w:pPr>
        </w:pPrChange>
      </w:pPr>
      <w:ins w:id="3138" w:author="S6-254393" w:date="2025-10-20T10:42:00Z">
        <w:r w:rsidRPr="00960B06">
          <w:rPr>
            <w:lang w:val="en-IN" w:eastAsia="zh-CN"/>
          </w:rPr>
          <w:t>From an architectural perspective, this solution aligns with the hierarchical AIMLE deployment concept and enables the central AIMLE server to maintain latest status and configuration of edge AIMLE servers. It supports consistent management and service coordination between central and edge domains without introducing new functional entities or interface types. This solution thus provides a</w:t>
        </w:r>
        <w:r w:rsidRPr="00960B06">
          <w:rPr>
            <w:lang w:val="en-US" w:eastAsia="zh-CN"/>
          </w:rPr>
          <w:t>n</w:t>
        </w:r>
        <w:r w:rsidRPr="00960B06">
          <w:rPr>
            <w:lang w:val="en-IN" w:eastAsia="zh-CN"/>
          </w:rPr>
          <w:t xml:space="preserve"> interoperable approach to AIMLE server management in hierarchical deployments.</w:t>
        </w:r>
      </w:ins>
    </w:p>
    <w:p w14:paraId="10AC1D62" w14:textId="3B5FAAD8" w:rsidR="00436BAC" w:rsidDel="00960B06" w:rsidRDefault="00436BAC" w:rsidP="002344D1">
      <w:pPr>
        <w:pStyle w:val="EditorsNote"/>
        <w:rPr>
          <w:del w:id="3139" w:author="S6-254393" w:date="2025-10-20T10:42:00Z" w16du:dateUtc="2025-10-20T08:42:00Z"/>
          <w:lang w:eastAsia="zh-CN"/>
        </w:rPr>
      </w:pPr>
      <w:del w:id="3140" w:author="S6-254393" w:date="2025-10-20T10:42:00Z" w16du:dateUtc="2025-10-20T08:42:00Z">
        <w:r w:rsidRPr="00436BAC" w:rsidDel="00960B06">
          <w:rPr>
            <w:lang w:val="en-US" w:eastAsia="zh-CN"/>
          </w:rPr>
          <w:delText>Editor's Note:</w:delText>
        </w:r>
        <w:r w:rsidRPr="00436BAC" w:rsidDel="00960B06">
          <w:rPr>
            <w:lang w:val="en-US" w:eastAsia="zh-CN"/>
          </w:rPr>
          <w:tab/>
        </w:r>
        <w:r w:rsidRPr="00436BAC" w:rsidDel="00960B06">
          <w:rPr>
            <w:lang w:val="en-US" w:eastAsia="zh-CN"/>
          </w:rPr>
          <w:tab/>
          <w:delText>The solution evaluation is FFS.</w:delText>
        </w:r>
      </w:del>
    </w:p>
    <w:p w14:paraId="1FB99F18" w14:textId="681567A0" w:rsidR="0014389C" w:rsidRPr="0014389C" w:rsidRDefault="0014389C" w:rsidP="00A1040B">
      <w:pPr>
        <w:pStyle w:val="Heading2"/>
        <w:rPr>
          <w:lang w:val="en-US"/>
        </w:rPr>
      </w:pPr>
      <w:bookmarkStart w:id="3141" w:name="_Toc211949165"/>
      <w:bookmarkStart w:id="3142" w:name="_Toc211952039"/>
      <w:r w:rsidRPr="0014389C">
        <w:rPr>
          <w:rFonts w:eastAsia="SimSun"/>
          <w:lang w:val="en-US" w:eastAsia="zh-CN"/>
        </w:rPr>
        <w:t>7</w:t>
      </w:r>
      <w:r w:rsidRPr="0014389C">
        <w:rPr>
          <w:lang w:val="en-US"/>
        </w:rPr>
        <w:t>.</w:t>
      </w:r>
      <w:r>
        <w:rPr>
          <w:lang w:val="en-US"/>
        </w:rPr>
        <w:t>10</w:t>
      </w:r>
      <w:r w:rsidRPr="0014389C">
        <w:rPr>
          <w:lang w:val="en-US"/>
        </w:rPr>
        <w:tab/>
        <w:t>Solution</w:t>
      </w:r>
      <w:r>
        <w:rPr>
          <w:lang w:val="en-US"/>
        </w:rPr>
        <w:t> </w:t>
      </w:r>
      <w:r w:rsidRPr="0014389C">
        <w:rPr>
          <w:lang w:val="en-US"/>
        </w:rPr>
        <w:t>#</w:t>
      </w:r>
      <w:r>
        <w:rPr>
          <w:lang w:val="en-US"/>
        </w:rPr>
        <w:t>10</w:t>
      </w:r>
      <w:r w:rsidRPr="0014389C">
        <w:rPr>
          <w:lang w:val="en-US"/>
        </w:rPr>
        <w:t xml:space="preserve">: </w:t>
      </w:r>
      <w:r w:rsidRPr="0014389C">
        <w:rPr>
          <w:noProof/>
          <w:lang w:val="en-US"/>
        </w:rPr>
        <w:t>Support of AIMLE services for roaming UEs</w:t>
      </w:r>
      <w:bookmarkEnd w:id="3141"/>
      <w:bookmarkEnd w:id="3142"/>
      <w:r w:rsidRPr="0014389C">
        <w:rPr>
          <w:lang w:val="en-US"/>
        </w:rPr>
        <w:t xml:space="preserve"> </w:t>
      </w:r>
    </w:p>
    <w:p w14:paraId="2F1921EE" w14:textId="53E918FF" w:rsidR="0014389C" w:rsidRPr="0014389C" w:rsidRDefault="0014389C" w:rsidP="00A1040B">
      <w:pPr>
        <w:pStyle w:val="Heading3"/>
        <w:rPr>
          <w:lang w:val="en-US"/>
        </w:rPr>
      </w:pPr>
      <w:bookmarkStart w:id="3143" w:name="_Toc211949166"/>
      <w:bookmarkStart w:id="3144" w:name="_Toc211952040"/>
      <w:r w:rsidRPr="0014389C">
        <w:rPr>
          <w:rFonts w:eastAsia="SimSun"/>
          <w:lang w:val="en-US" w:eastAsia="zh-CN"/>
        </w:rPr>
        <w:t>7</w:t>
      </w:r>
      <w:r w:rsidRPr="0014389C">
        <w:rPr>
          <w:lang w:val="en-US"/>
        </w:rPr>
        <w:t>.</w:t>
      </w:r>
      <w:r>
        <w:rPr>
          <w:lang w:val="en-US"/>
        </w:rPr>
        <w:t>10</w:t>
      </w:r>
      <w:r w:rsidRPr="0014389C">
        <w:rPr>
          <w:lang w:val="en-US"/>
        </w:rPr>
        <w:t>.1</w:t>
      </w:r>
      <w:r w:rsidRPr="0014389C">
        <w:rPr>
          <w:lang w:val="en-US"/>
        </w:rPr>
        <w:tab/>
        <w:t>Solution description</w:t>
      </w:r>
      <w:bookmarkEnd w:id="3143"/>
      <w:bookmarkEnd w:id="3144"/>
    </w:p>
    <w:p w14:paraId="72376280" w14:textId="12D66D38" w:rsidR="0014389C" w:rsidRPr="0014389C" w:rsidRDefault="0014389C" w:rsidP="00A1040B">
      <w:pPr>
        <w:pStyle w:val="Heading4"/>
        <w:rPr>
          <w:lang w:val="en-US"/>
        </w:rPr>
      </w:pPr>
      <w:bookmarkStart w:id="3145" w:name="_Toc211949167"/>
      <w:bookmarkStart w:id="3146" w:name="_Toc211952041"/>
      <w:r w:rsidRPr="0014389C">
        <w:rPr>
          <w:lang w:val="en-US"/>
        </w:rPr>
        <w:t>7.</w:t>
      </w:r>
      <w:r>
        <w:rPr>
          <w:lang w:val="en-US"/>
        </w:rPr>
        <w:t>10</w:t>
      </w:r>
      <w:r w:rsidRPr="0014389C">
        <w:rPr>
          <w:lang w:val="en-US"/>
        </w:rPr>
        <w:t>.1.1</w:t>
      </w:r>
      <w:r w:rsidR="004A60DE">
        <w:rPr>
          <w:lang w:val="en-US"/>
        </w:rPr>
        <w:tab/>
      </w:r>
      <w:r w:rsidRPr="0014389C">
        <w:rPr>
          <w:lang w:val="en-US"/>
        </w:rPr>
        <w:t>Introduction</w:t>
      </w:r>
      <w:bookmarkEnd w:id="3145"/>
      <w:bookmarkEnd w:id="3146"/>
    </w:p>
    <w:p w14:paraId="51CACDCC" w14:textId="4F134A44" w:rsidR="0014389C" w:rsidRPr="0014389C" w:rsidRDefault="0014389C" w:rsidP="0014389C">
      <w:pPr>
        <w:rPr>
          <w:lang w:val="en-US"/>
        </w:rPr>
      </w:pPr>
      <w:r w:rsidRPr="0014389C">
        <w:rPr>
          <w:lang w:val="en-US"/>
        </w:rPr>
        <w:t>This solution proposes enhancements to address Key Issue</w:t>
      </w:r>
      <w:r>
        <w:rPr>
          <w:lang w:val="en-US"/>
        </w:rPr>
        <w:t> </w:t>
      </w:r>
      <w:r w:rsidRPr="0014389C">
        <w:rPr>
          <w:lang w:val="en-US"/>
        </w:rPr>
        <w:t>#3 – Open Issue</w:t>
      </w:r>
      <w:r>
        <w:rPr>
          <w:lang w:val="en-US"/>
        </w:rPr>
        <w:t> </w:t>
      </w:r>
      <w:r w:rsidRPr="0014389C">
        <w:rPr>
          <w:lang w:val="en-US"/>
        </w:rPr>
        <w:t>#2 on support of AIMLE services for roaming UEs.</w:t>
      </w:r>
    </w:p>
    <w:p w14:paraId="6C45EA57" w14:textId="77777777" w:rsidR="0014389C" w:rsidRPr="0014389C" w:rsidRDefault="0014389C" w:rsidP="0014389C">
      <w:pPr>
        <w:rPr>
          <w:lang w:val="en-US"/>
        </w:rPr>
      </w:pPr>
      <w:r w:rsidRPr="0014389C">
        <w:rPr>
          <w:lang w:val="en-US"/>
        </w:rPr>
        <w:t>This solution proposes enhancing AIMLE client registration in roaming scenarios by enabling the H-AIMLE server to indicate to a registering AIMLE client whether it is allowed to use AIMLE services while in a visited network.</w:t>
      </w:r>
    </w:p>
    <w:p w14:paraId="513C06A3" w14:textId="77777777" w:rsidR="0014389C" w:rsidRPr="0014389C" w:rsidRDefault="0014389C" w:rsidP="0014389C">
      <w:pPr>
        <w:rPr>
          <w:lang w:val="en-US" w:eastAsia="de-DE"/>
        </w:rPr>
      </w:pPr>
      <w:r w:rsidRPr="0014389C">
        <w:rPr>
          <w:lang w:val="en-US" w:eastAsia="de-DE"/>
        </w:rPr>
        <w:t>The solution assumes the following roaming models:</w:t>
      </w:r>
    </w:p>
    <w:p w14:paraId="06D77EF3" w14:textId="77777777" w:rsidR="0014389C" w:rsidRPr="0014389C" w:rsidRDefault="0014389C" w:rsidP="0014389C">
      <w:pPr>
        <w:numPr>
          <w:ilvl w:val="0"/>
          <w:numId w:val="29"/>
        </w:numPr>
        <w:rPr>
          <w:lang w:val="en-US" w:eastAsia="de-DE"/>
        </w:rPr>
      </w:pPr>
      <w:bookmarkStart w:id="3147" w:name="MCCQCTEMPBM_00000081"/>
      <w:r w:rsidRPr="0014389C">
        <w:rPr>
          <w:lang w:val="en-US" w:eastAsia="de-DE"/>
        </w:rPr>
        <w:t>Home Routed (HR) roaming architecture</w:t>
      </w:r>
    </w:p>
    <w:p w14:paraId="142DDAB1" w14:textId="77777777" w:rsidR="0014389C" w:rsidRPr="0014389C" w:rsidRDefault="0014389C" w:rsidP="0014389C">
      <w:pPr>
        <w:numPr>
          <w:ilvl w:val="0"/>
          <w:numId w:val="29"/>
        </w:numPr>
        <w:rPr>
          <w:lang w:val="en-US" w:eastAsia="de-DE"/>
        </w:rPr>
      </w:pPr>
      <w:bookmarkStart w:id="3148" w:name="MCCQCTEMPBM_00000082"/>
      <w:bookmarkEnd w:id="3147"/>
      <w:r w:rsidRPr="0014389C">
        <w:rPr>
          <w:lang w:val="en-US" w:eastAsia="de-DE"/>
        </w:rPr>
        <w:t>Local Breakout (LBO) roaming architecture</w:t>
      </w:r>
    </w:p>
    <w:bookmarkEnd w:id="3148"/>
    <w:p w14:paraId="3E2B646F" w14:textId="77777777" w:rsidR="0014389C" w:rsidRPr="0014389C" w:rsidRDefault="0014389C" w:rsidP="0014389C">
      <w:pPr>
        <w:rPr>
          <w:noProof/>
          <w:lang w:val="en-US"/>
        </w:rPr>
      </w:pPr>
      <w:r w:rsidRPr="0014389C">
        <w:rPr>
          <w:noProof/>
          <w:lang w:val="en-US"/>
        </w:rPr>
        <w:t>In the HR roaming architecture, the traffic of the AIMLE client is routed to the H-AIMLE server where the UE obtains AIMLE services from the home network.</w:t>
      </w:r>
    </w:p>
    <w:p w14:paraId="21B8CFA4" w14:textId="77777777" w:rsidR="0014389C" w:rsidRPr="0014389C" w:rsidRDefault="0014389C" w:rsidP="0014389C">
      <w:pPr>
        <w:rPr>
          <w:noProof/>
          <w:lang w:val="en-US"/>
        </w:rPr>
      </w:pPr>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p>
    <w:p w14:paraId="4A028DD6" w14:textId="5FB792FD" w:rsidR="0014389C" w:rsidRPr="0014389C" w:rsidRDefault="0014389C" w:rsidP="00A1040B">
      <w:pPr>
        <w:pStyle w:val="Heading4"/>
        <w:rPr>
          <w:lang w:val="en-US"/>
        </w:rPr>
      </w:pPr>
      <w:bookmarkStart w:id="3149" w:name="_Toc211949168"/>
      <w:bookmarkStart w:id="3150" w:name="_Toc211952042"/>
      <w:r w:rsidRPr="0014389C">
        <w:rPr>
          <w:lang w:val="en-US"/>
        </w:rPr>
        <w:lastRenderedPageBreak/>
        <w:t>7.</w:t>
      </w:r>
      <w:r>
        <w:rPr>
          <w:lang w:val="en-US"/>
        </w:rPr>
        <w:t>10</w:t>
      </w:r>
      <w:r w:rsidRPr="0014389C">
        <w:rPr>
          <w:lang w:val="en-US"/>
        </w:rPr>
        <w:t>.1.2</w:t>
      </w:r>
      <w:r w:rsidR="004A60DE">
        <w:rPr>
          <w:lang w:val="en-US"/>
        </w:rPr>
        <w:tab/>
      </w:r>
      <w:r w:rsidRPr="0014389C">
        <w:rPr>
          <w:lang w:val="en-US"/>
        </w:rPr>
        <w:t>Impact to existing AIMLE client registration</w:t>
      </w:r>
      <w:bookmarkEnd w:id="3149"/>
      <w:bookmarkEnd w:id="3150"/>
    </w:p>
    <w:p w14:paraId="5F081A9D" w14:textId="3411A6C8" w:rsidR="0014389C" w:rsidRPr="0014389C" w:rsidRDefault="0014389C" w:rsidP="0014389C">
      <w:pPr>
        <w:rPr>
          <w:noProof/>
          <w:lang w:val="en-US"/>
        </w:rPr>
      </w:pPr>
      <w:bookmarkStart w:id="3151" w:name="MCCQCTEMPBM_00000034"/>
      <w:r w:rsidRPr="0014389C">
        <w:rPr>
          <w:noProof/>
          <w:lang w:val="en-US"/>
        </w:rPr>
        <w:t>The AIMLE client registration procedures and information flows in 3GPP</w:t>
      </w:r>
      <w:r>
        <w:rPr>
          <w:noProof/>
          <w:lang w:val="en-US"/>
        </w:rPr>
        <w:t> </w:t>
      </w:r>
      <w:r w:rsidRPr="0014389C">
        <w:rPr>
          <w:noProof/>
          <w:lang w:val="en-US"/>
        </w:rPr>
        <w:t>TS</w:t>
      </w:r>
      <w:r>
        <w:rPr>
          <w:noProof/>
          <w:lang w:val="en-US"/>
        </w:rPr>
        <w:t> </w:t>
      </w:r>
      <w:r w:rsidRPr="0014389C">
        <w:rPr>
          <w:noProof/>
          <w:lang w:val="en-US"/>
        </w:rPr>
        <w:t xml:space="preserve">23.482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2FD382E3" w14:textId="77777777" w:rsidTr="0014389C">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rFonts w:ascii="Arial" w:hAnsi="Arial"/>
                <w:sz w:val="36"/>
              </w:rPr>
            </w:pPr>
            <w:bookmarkStart w:id="3152" w:name="_Toc201091258"/>
            <w:bookmarkStart w:id="3153" w:name="_Toc106116314"/>
            <w:bookmarkStart w:id="3154" w:name="_Toc16850"/>
            <w:bookmarkEnd w:id="3151"/>
            <w:r w:rsidRPr="0014389C">
              <w:rPr>
                <w:rFonts w:ascii="Arial" w:hAnsi="Arial"/>
                <w:sz w:val="36"/>
              </w:rPr>
              <w:t>2</w:t>
            </w:r>
            <w:r w:rsidRPr="0014389C">
              <w:rPr>
                <w:rFonts w:ascii="Arial" w:hAnsi="Arial"/>
                <w:sz w:val="36"/>
              </w:rPr>
              <w:tab/>
              <w:t>References</w:t>
            </w:r>
            <w:bookmarkEnd w:id="3152"/>
            <w:bookmarkEnd w:id="3153"/>
            <w:bookmarkEnd w:id="3154"/>
          </w:p>
          <w:p w14:paraId="5FD14367" w14:textId="77777777" w:rsidR="0014389C" w:rsidRPr="0014389C" w:rsidRDefault="0014389C" w:rsidP="0014389C">
            <w:r w:rsidRPr="0014389C">
              <w:t>The following documents contain provisions which, through reference in this text, constitute provisions of the present document.</w:t>
            </w:r>
          </w:p>
          <w:p w14:paraId="7A13AF8A" w14:textId="77777777" w:rsidR="0014389C" w:rsidRPr="0014389C" w:rsidRDefault="0014389C" w:rsidP="0014389C">
            <w:pPr>
              <w:ind w:left="568" w:hanging="284"/>
            </w:pPr>
            <w:r w:rsidRPr="0014389C">
              <w:t>-</w:t>
            </w:r>
            <w:r w:rsidRPr="0014389C">
              <w:tab/>
              <w:t>References are either specific (identified by date of publication, edition number, version number, etc.) or non</w:t>
            </w:r>
            <w:r w:rsidRPr="0014389C">
              <w:noBreakHyphen/>
              <w:t>specific.</w:t>
            </w:r>
          </w:p>
          <w:p w14:paraId="60423B44" w14:textId="77777777" w:rsidR="0014389C" w:rsidRPr="0014389C" w:rsidRDefault="0014389C" w:rsidP="0014389C">
            <w:pPr>
              <w:ind w:left="568" w:hanging="284"/>
            </w:pPr>
            <w:r w:rsidRPr="0014389C">
              <w:t>-</w:t>
            </w:r>
            <w:r w:rsidRPr="0014389C">
              <w:tab/>
              <w:t>For a specific reference, subsequent revisions do not apply.</w:t>
            </w:r>
          </w:p>
          <w:p w14:paraId="67E87C8A" w14:textId="77777777" w:rsidR="0014389C" w:rsidRPr="0014389C" w:rsidRDefault="0014389C" w:rsidP="0014389C">
            <w:pPr>
              <w:ind w:left="568" w:hanging="284"/>
            </w:pPr>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p>
          <w:p w14:paraId="5CFE95FE" w14:textId="77777777" w:rsidR="0014389C" w:rsidRPr="0014389C" w:rsidRDefault="0014389C" w:rsidP="0014389C">
            <w:pPr>
              <w:keepLines/>
              <w:ind w:left="1702" w:hanging="1418"/>
            </w:pPr>
            <w:r w:rsidRPr="0014389C">
              <w:t>[1]</w:t>
            </w:r>
            <w:r w:rsidRPr="0014389C">
              <w:tab/>
              <w:t>3GPP TR 21.905: "Vocabulary for 3GPP Specifications".</w:t>
            </w:r>
          </w:p>
          <w:p w14:paraId="2DCD25A3" w14:textId="77777777" w:rsidR="0014389C" w:rsidRPr="0014389C" w:rsidRDefault="0014389C" w:rsidP="0014389C">
            <w:pPr>
              <w:keepLines/>
              <w:ind w:left="1702" w:hanging="1418"/>
            </w:pPr>
            <w:r w:rsidRPr="0014389C">
              <w:t>[2]</w:t>
            </w:r>
            <w:r w:rsidRPr="0014389C">
              <w:tab/>
              <w:t>3GPP TS 23.288: "Architecture enhancements for 5G System (5GS) to support network data analytics services".</w:t>
            </w:r>
          </w:p>
          <w:p w14:paraId="3229BB6D" w14:textId="77777777" w:rsidR="0014389C" w:rsidRPr="0014389C" w:rsidRDefault="0014389C" w:rsidP="0014389C">
            <w:pPr>
              <w:keepLines/>
              <w:ind w:left="1702" w:hanging="1418"/>
              <w:rPr>
                <w:rFonts w:eastAsia="DengXian"/>
                <w:lang w:eastAsia="zh-CN"/>
              </w:rPr>
            </w:pPr>
            <w:r w:rsidRPr="0014389C">
              <w:t>[3]</w:t>
            </w:r>
            <w:r w:rsidRPr="0014389C">
              <w:tab/>
            </w:r>
            <w:r w:rsidRPr="0014389C">
              <w:rPr>
                <w:rFonts w:eastAsia="DengXian"/>
                <w:lang w:eastAsia="zh-CN"/>
              </w:rPr>
              <w:t>3GPP TS 28.104: "Management and orchestration; Management Data Analytics".</w:t>
            </w:r>
          </w:p>
          <w:p w14:paraId="06081CF1" w14:textId="77777777" w:rsidR="0014389C" w:rsidRPr="0014389C" w:rsidRDefault="0014389C" w:rsidP="0014389C">
            <w:pPr>
              <w:keepLines/>
              <w:ind w:left="1702" w:hanging="1418"/>
            </w:pPr>
            <w:r w:rsidRPr="0014389C">
              <w:t>[4]</w:t>
            </w:r>
            <w:r w:rsidRPr="0014389C">
              <w:tab/>
              <w:t>3GPP TS 23.436: "</w:t>
            </w:r>
            <w:bookmarkStart w:id="3155" w:name="_Hlk115430469"/>
            <w:r w:rsidRPr="0014389C">
              <w:rPr>
                <w:lang w:val="en-IN"/>
              </w:rPr>
              <w:t>Functional architecture and information flows for Application Data Analytics Enablement Service</w:t>
            </w:r>
            <w:bookmarkEnd w:id="3155"/>
            <w:r w:rsidRPr="0014389C">
              <w:t>".</w:t>
            </w:r>
          </w:p>
          <w:p w14:paraId="004B02F3" w14:textId="77777777" w:rsidR="0014389C" w:rsidRPr="0014389C" w:rsidRDefault="0014389C" w:rsidP="0014389C">
            <w:pPr>
              <w:keepLines/>
              <w:ind w:left="1702" w:hanging="1418"/>
            </w:pPr>
            <w:r w:rsidRPr="0014389C">
              <w:t>[5]</w:t>
            </w:r>
            <w:r w:rsidRPr="0014389C">
              <w:tab/>
              <w:t>3GPP TS 23.434: "Service Enabler Architecture Layer for Verticals (SEAL); Functional architecture and information flows".</w:t>
            </w:r>
          </w:p>
          <w:p w14:paraId="58BCDCFF" w14:textId="77777777" w:rsidR="0014389C" w:rsidRPr="0014389C" w:rsidRDefault="0014389C" w:rsidP="0014389C">
            <w:pPr>
              <w:keepLines/>
              <w:ind w:left="1702" w:hanging="1418"/>
            </w:pPr>
            <w:r w:rsidRPr="0014389C">
              <w:t>[6]</w:t>
            </w:r>
            <w:r w:rsidRPr="0014389C">
              <w:tab/>
              <w:t>3GPP TS 23.501: "System Architecture for the 5G System; Stage 2".</w:t>
            </w:r>
          </w:p>
          <w:p w14:paraId="60770FBB" w14:textId="77777777" w:rsidR="0014389C" w:rsidRPr="0014389C" w:rsidRDefault="0014389C" w:rsidP="0014389C">
            <w:pPr>
              <w:keepLines/>
              <w:ind w:left="1702" w:hanging="1418"/>
            </w:pPr>
            <w:r w:rsidRPr="0014389C">
              <w:t>[7]</w:t>
            </w:r>
            <w:r w:rsidRPr="0014389C">
              <w:tab/>
              <w:t>3GPP TS 23.401: "General Packet Radio Service (GPRS) enhancements for Evolved Universal Terrestrial Radio Access Network (E-UTRAN) access".</w:t>
            </w:r>
          </w:p>
          <w:p w14:paraId="52A37324" w14:textId="77777777" w:rsidR="0014389C" w:rsidRPr="0014389C" w:rsidRDefault="0014389C" w:rsidP="0014389C">
            <w:pPr>
              <w:keepLines/>
              <w:ind w:left="1702" w:hanging="1418"/>
            </w:pPr>
            <w:r w:rsidRPr="0014389C">
              <w:t>[8]</w:t>
            </w:r>
            <w:r w:rsidRPr="0014389C">
              <w:tab/>
              <w:t>3GPP TS 28.105: "Management and orchestration; Artificial Intelligence/ Machine Learning (AI/ML) management".</w:t>
            </w:r>
          </w:p>
          <w:p w14:paraId="63850FBB" w14:textId="77777777" w:rsidR="0014389C" w:rsidRPr="0014389C" w:rsidRDefault="0014389C" w:rsidP="0014389C">
            <w:pPr>
              <w:keepLines/>
              <w:ind w:left="1702" w:hanging="1418"/>
            </w:pPr>
            <w:r w:rsidRPr="0014389C">
              <w:t>[9]</w:t>
            </w:r>
            <w:r w:rsidRPr="0014389C">
              <w:tab/>
              <w:t>3GPP TS 23.502: "Procedures for the 5G System (5GS)".</w:t>
            </w:r>
          </w:p>
          <w:p w14:paraId="02B9691B" w14:textId="77777777" w:rsidR="0014389C" w:rsidRPr="0014389C" w:rsidRDefault="0014389C" w:rsidP="0014389C">
            <w:pPr>
              <w:keepLines/>
              <w:ind w:left="1702" w:hanging="1418"/>
            </w:pPr>
            <w:r w:rsidRPr="0014389C">
              <w:t>[10]</w:t>
            </w:r>
            <w:r w:rsidRPr="0014389C">
              <w:tab/>
              <w:t>3GPP TS 22.261: "Service requirements for the 5G system".</w:t>
            </w:r>
          </w:p>
          <w:p w14:paraId="1E01E111" w14:textId="77777777" w:rsidR="0014389C" w:rsidRPr="0014389C" w:rsidRDefault="0014389C" w:rsidP="0014389C">
            <w:pPr>
              <w:keepLines/>
              <w:ind w:left="1702" w:hanging="1418"/>
            </w:pPr>
            <w:r w:rsidRPr="0014389C">
              <w:t>[11]</w:t>
            </w:r>
            <w:r w:rsidRPr="0014389C">
              <w:tab/>
              <w:t>3GPP TS 26.531: "Data Collection and Reporting; General Description and Architecture".</w:t>
            </w:r>
          </w:p>
          <w:p w14:paraId="4923FBC1" w14:textId="77777777" w:rsidR="0014389C" w:rsidRPr="0014389C" w:rsidRDefault="0014389C" w:rsidP="0014389C">
            <w:pPr>
              <w:keepLines/>
              <w:ind w:left="1702" w:hanging="1418"/>
            </w:pPr>
            <w:r w:rsidRPr="0014389C">
              <w:t>[12]</w:t>
            </w:r>
            <w:r w:rsidRPr="0014389C">
              <w:tab/>
              <w:t>3GPP TS 23.558: "Architecture for enabling Edge Applications".</w:t>
            </w:r>
          </w:p>
          <w:p w14:paraId="047DFCE6" w14:textId="77777777" w:rsidR="0014389C" w:rsidRPr="0014389C" w:rsidRDefault="0014389C" w:rsidP="0014389C">
            <w:pPr>
              <w:keepLines/>
              <w:ind w:left="1702" w:hanging="1418"/>
            </w:pPr>
            <w:r w:rsidRPr="0014389C">
              <w:t>[13]</w:t>
            </w:r>
            <w:r w:rsidRPr="0014389C">
              <w:tab/>
              <w:t>3GPP TS 23.273:"5G System (5GS) Location Services (LCS); Stage 2".</w:t>
            </w:r>
          </w:p>
          <w:p w14:paraId="705BB89A" w14:textId="77777777" w:rsidR="0014389C" w:rsidRPr="0014389C" w:rsidRDefault="0014389C" w:rsidP="0014389C">
            <w:pPr>
              <w:keepLines/>
              <w:ind w:left="1702" w:hanging="1418"/>
            </w:pPr>
            <w:r w:rsidRPr="0014389C">
              <w:t>[14]</w:t>
            </w:r>
            <w:r w:rsidRPr="0014389C">
              <w:tab/>
              <w:t>3GPP TS 33.434: "Security aspects of Service Enabler Architecture Layer (SEAL) for verticals".</w:t>
            </w:r>
          </w:p>
          <w:p w14:paraId="09C5DCDE" w14:textId="32E5EAFF" w:rsidR="0014389C" w:rsidRPr="0014389C" w:rsidRDefault="0014389C" w:rsidP="0014389C">
            <w:pPr>
              <w:keepLines/>
              <w:ind w:left="1702" w:hanging="1418"/>
              <w:rPr>
                <w:b/>
                <w:bCs/>
                <w:i/>
                <w:iCs/>
              </w:rPr>
            </w:pPr>
            <w:r w:rsidRPr="0014389C">
              <w:rPr>
                <w:b/>
                <w:bCs/>
                <w:i/>
                <w:iCs/>
              </w:rPr>
              <w:t xml:space="preserve">[15] </w:t>
            </w:r>
            <w:r w:rsidRPr="0014389C">
              <w:rPr>
                <w:b/>
                <w:bCs/>
                <w:i/>
                <w:iCs/>
              </w:rPr>
              <w:tab/>
              <w:t>3GPP</w:t>
            </w:r>
            <w:r>
              <w:rPr>
                <w:b/>
                <w:bCs/>
                <w:i/>
                <w:iCs/>
              </w:rPr>
              <w:t> </w:t>
            </w:r>
            <w:r w:rsidRPr="0014389C">
              <w:rPr>
                <w:b/>
                <w:bCs/>
                <w:i/>
                <w:iCs/>
              </w:rPr>
              <w:t>TS</w:t>
            </w:r>
            <w:r>
              <w:rPr>
                <w:b/>
                <w:bCs/>
                <w:i/>
                <w:iCs/>
              </w:rPr>
              <w:t> </w:t>
            </w:r>
            <w:r w:rsidRPr="0014389C">
              <w:rPr>
                <w:b/>
                <w:bCs/>
                <w:i/>
                <w:iCs/>
              </w:rPr>
              <w:t>23.682: "Architecture enhancements to facilitate communications with packet data networks and applications".</w:t>
            </w:r>
          </w:p>
          <w:p w14:paraId="06B6D9F0" w14:textId="77777777" w:rsidR="0014389C" w:rsidRPr="0014389C" w:rsidRDefault="0014389C" w:rsidP="0014389C">
            <w:pPr>
              <w:rPr>
                <w:noProof/>
              </w:rPr>
            </w:pPr>
          </w:p>
        </w:tc>
      </w:tr>
    </w:tbl>
    <w:p w14:paraId="605108DE" w14:textId="77777777" w:rsidR="0014389C" w:rsidRPr="0014389C" w:rsidRDefault="0014389C" w:rsidP="0014389C">
      <w:pPr>
        <w:rPr>
          <w:noProof/>
          <w:lang w:val="en-US"/>
        </w:rPr>
      </w:pPr>
    </w:p>
    <w:p w14:paraId="1FCE14A7" w14:textId="77777777" w:rsidR="0014389C" w:rsidRPr="0014389C" w:rsidRDefault="0014389C" w:rsidP="0014389C">
      <w:pPr>
        <w:rPr>
          <w:noProof/>
          <w:lang w:val="en-US"/>
        </w:rPr>
      </w:pPr>
      <w:bookmarkStart w:id="3156" w:name="MCCQCTEMPBM_000000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3056F836" w14:textId="77777777" w:rsidTr="0014389C">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rFonts w:ascii="Arial" w:hAnsi="Arial"/>
                <w:sz w:val="32"/>
                <w:lang w:val="en-IN"/>
              </w:rPr>
            </w:pPr>
            <w:bookmarkStart w:id="3157" w:name="_Toc201091391"/>
            <w:bookmarkEnd w:id="3156"/>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3157"/>
          </w:p>
          <w:p w14:paraId="1BA11B5B" w14:textId="77777777" w:rsidR="0014389C" w:rsidRPr="0014389C" w:rsidRDefault="0014389C" w:rsidP="0014389C">
            <w:pPr>
              <w:keepNext/>
              <w:keepLines/>
              <w:spacing w:before="120"/>
              <w:ind w:left="1134" w:hanging="1134"/>
              <w:outlineLvl w:val="2"/>
              <w:rPr>
                <w:rFonts w:ascii="Arial" w:hAnsi="Arial"/>
                <w:sz w:val="28"/>
                <w:lang w:val="en-IN"/>
              </w:rPr>
            </w:pPr>
            <w:bookmarkStart w:id="3158" w:name="_Toc201091392"/>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3158"/>
          </w:p>
          <w:p w14:paraId="0EA33A5E" w14:textId="77777777" w:rsidR="0014389C" w:rsidRPr="0014389C" w:rsidRDefault="0014389C" w:rsidP="0014389C">
            <w:pPr>
              <w:rPr>
                <w:lang w:val="en-IN"/>
              </w:rPr>
            </w:pPr>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702E67E" w14:textId="77777777" w:rsidR="0014389C" w:rsidRPr="0014389C" w:rsidRDefault="0014389C" w:rsidP="0014389C">
            <w:pPr>
              <w:rPr>
                <w:b/>
                <w:bCs/>
                <w:i/>
                <w:iCs/>
                <w:lang w:val="en-IN"/>
              </w:rPr>
            </w:pPr>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p>
          <w:p w14:paraId="3551280C" w14:textId="77777777" w:rsidR="0014389C" w:rsidRPr="0014389C" w:rsidRDefault="0014389C" w:rsidP="0014389C">
            <w:pPr>
              <w:rPr>
                <w:b/>
                <w:bCs/>
                <w:i/>
                <w:iCs/>
                <w:lang w:val="en-IN"/>
              </w:rPr>
            </w:pPr>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p>
          <w:p w14:paraId="057A17A6" w14:textId="77777777" w:rsidR="0014389C" w:rsidRPr="0014389C" w:rsidRDefault="0014389C" w:rsidP="0014389C">
            <w:pPr>
              <w:keepLines/>
              <w:ind w:left="1135" w:hanging="851"/>
              <w:rPr>
                <w:b/>
                <w:bCs/>
                <w:i/>
                <w:iCs/>
                <w:lang w:eastAsia="de-DE"/>
              </w:rPr>
            </w:pPr>
            <w:r w:rsidRPr="0014389C">
              <w:rPr>
                <w:b/>
                <w:bCs/>
                <w:i/>
                <w:iCs/>
                <w:lang w:eastAsia="de-DE"/>
              </w:rPr>
              <w:t>NOTE:</w:t>
            </w:r>
            <w:r w:rsidRPr="0014389C">
              <w:rPr>
                <w:b/>
                <w:bCs/>
                <w:i/>
                <w:iCs/>
                <w:lang w:eastAsia="de-DE"/>
              </w:rPr>
              <w:tab/>
              <w:t>Usage of AIMLE service provided by a visited network is dependent on a roaming agreement.</w:t>
            </w:r>
          </w:p>
          <w:p w14:paraId="37E9F321" w14:textId="77777777" w:rsidR="0014389C" w:rsidRPr="0014389C" w:rsidRDefault="0014389C" w:rsidP="0014389C">
            <w:pPr>
              <w:rPr>
                <w:lang w:val="en-IN"/>
              </w:rPr>
            </w:pPr>
            <w:r w:rsidRPr="0014389C">
              <w:rPr>
                <w:lang w:val="en-IN"/>
              </w:rPr>
              <w:t>The following clauses specify procedures, information flows, and APIs for AIMLE client registration.</w:t>
            </w:r>
          </w:p>
          <w:p w14:paraId="2520F8D4" w14:textId="77777777" w:rsidR="0014389C" w:rsidRPr="0014389C" w:rsidRDefault="0014389C" w:rsidP="0014389C">
            <w:pPr>
              <w:keepNext/>
              <w:keepLines/>
              <w:spacing w:before="120"/>
              <w:ind w:left="1134" w:hanging="1134"/>
              <w:outlineLvl w:val="2"/>
              <w:rPr>
                <w:rFonts w:ascii="Arial" w:hAnsi="Arial"/>
                <w:sz w:val="28"/>
                <w:lang w:val="en-IN"/>
              </w:rPr>
            </w:pPr>
            <w:bookmarkStart w:id="3159" w:name="_Toc201091393"/>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3159"/>
          </w:p>
          <w:p w14:paraId="7CF6AD8F" w14:textId="77777777" w:rsidR="0014389C" w:rsidRPr="0014389C" w:rsidRDefault="0014389C" w:rsidP="0014389C">
            <w:pPr>
              <w:keepNext/>
              <w:keepLines/>
              <w:spacing w:before="120"/>
              <w:ind w:left="1418" w:hanging="1418"/>
              <w:outlineLvl w:val="3"/>
              <w:rPr>
                <w:rFonts w:ascii="Arial" w:hAnsi="Arial"/>
                <w:sz w:val="24"/>
                <w:lang w:eastAsia="zh-CN"/>
              </w:rPr>
            </w:pPr>
            <w:bookmarkStart w:id="3160" w:name="_Toc201091394"/>
            <w:r w:rsidRPr="0014389C">
              <w:rPr>
                <w:rFonts w:ascii="Arial" w:hAnsi="Arial"/>
                <w:sz w:val="24"/>
                <w:lang w:eastAsia="zh-CN"/>
              </w:rPr>
              <w:t>8.7.2.1</w:t>
            </w:r>
            <w:r w:rsidRPr="0014389C">
              <w:rPr>
                <w:rFonts w:ascii="Arial" w:hAnsi="Arial"/>
                <w:sz w:val="24"/>
                <w:lang w:eastAsia="zh-CN"/>
              </w:rPr>
              <w:tab/>
              <w:t>General</w:t>
            </w:r>
            <w:bookmarkEnd w:id="3160"/>
          </w:p>
          <w:p w14:paraId="1E6D5145" w14:textId="77777777" w:rsidR="0014389C" w:rsidRPr="0014389C" w:rsidRDefault="0014389C" w:rsidP="0014389C">
            <w:pPr>
              <w:rPr>
                <w:lang w:val="en-IN"/>
              </w:rPr>
            </w:pPr>
            <w:r w:rsidRPr="0014389C">
              <w:rPr>
                <w:lang w:val="en-IN"/>
              </w:rPr>
              <w:t xml:space="preserve">The following are supported for AIMLE client registration: </w:t>
            </w:r>
          </w:p>
          <w:p w14:paraId="62D38387" w14:textId="77777777" w:rsidR="0014389C" w:rsidRPr="0014389C" w:rsidRDefault="0014389C" w:rsidP="0014389C">
            <w:pPr>
              <w:ind w:left="568" w:hanging="284"/>
              <w:rPr>
                <w:lang w:val="en-IN"/>
              </w:rPr>
            </w:pPr>
            <w:r w:rsidRPr="0014389C">
              <w:rPr>
                <w:lang w:val="en-IN"/>
              </w:rPr>
              <w:t>-</w:t>
            </w:r>
            <w:r w:rsidRPr="0014389C">
              <w:rPr>
                <w:lang w:val="en-IN"/>
              </w:rPr>
              <w:tab/>
              <w:t>AIMLE client registration procedure;</w:t>
            </w:r>
          </w:p>
          <w:p w14:paraId="6769CC79" w14:textId="77777777" w:rsidR="0014389C" w:rsidRPr="0014389C" w:rsidRDefault="0014389C" w:rsidP="0014389C">
            <w:pPr>
              <w:ind w:left="568" w:hanging="284"/>
              <w:rPr>
                <w:lang w:val="en-IN"/>
              </w:rPr>
            </w:pPr>
            <w:r w:rsidRPr="0014389C">
              <w:rPr>
                <w:lang w:val="en-IN"/>
              </w:rPr>
              <w:t xml:space="preserve">- </w:t>
            </w:r>
            <w:r w:rsidRPr="0014389C">
              <w:rPr>
                <w:lang w:val="en-IN"/>
              </w:rPr>
              <w:tab/>
              <w:t>AIMLE client registration update procedure; and</w:t>
            </w:r>
          </w:p>
          <w:p w14:paraId="60D63684" w14:textId="77777777" w:rsidR="0014389C" w:rsidRPr="0014389C" w:rsidRDefault="0014389C" w:rsidP="0014389C">
            <w:pPr>
              <w:ind w:left="568" w:hanging="284"/>
              <w:rPr>
                <w:lang w:val="fr-CA"/>
              </w:rPr>
            </w:pPr>
            <w:r w:rsidRPr="0014389C">
              <w:rPr>
                <w:lang w:val="fr-CA"/>
              </w:rPr>
              <w:t>-</w:t>
            </w:r>
            <w:r w:rsidRPr="0014389C">
              <w:rPr>
                <w:lang w:val="fr-CA"/>
              </w:rPr>
              <w:tab/>
              <w:t xml:space="preserve">AIMLE client de-registration procedure </w:t>
            </w:r>
          </w:p>
          <w:p w14:paraId="14F649C3" w14:textId="77777777" w:rsidR="0014389C" w:rsidRPr="0014389C" w:rsidRDefault="0014389C" w:rsidP="0014389C">
            <w:pPr>
              <w:keepNext/>
              <w:keepLines/>
              <w:spacing w:before="120"/>
              <w:ind w:left="1418" w:hanging="1418"/>
              <w:outlineLvl w:val="3"/>
              <w:rPr>
                <w:rFonts w:ascii="Arial" w:hAnsi="Arial"/>
                <w:sz w:val="24"/>
                <w:lang w:val="fr-CA"/>
              </w:rPr>
            </w:pPr>
            <w:bookmarkStart w:id="3161" w:name="_Toc201091395"/>
            <w:r w:rsidRPr="0014389C">
              <w:rPr>
                <w:rFonts w:ascii="Arial" w:hAnsi="Arial"/>
                <w:sz w:val="24"/>
                <w:lang w:val="fr-CA" w:eastAsia="zh-CN"/>
              </w:rPr>
              <w:t>8.7.2.2</w:t>
            </w:r>
            <w:r w:rsidRPr="0014389C">
              <w:rPr>
                <w:rFonts w:ascii="Arial" w:hAnsi="Arial"/>
                <w:sz w:val="24"/>
                <w:lang w:val="fr-CA" w:eastAsia="zh-CN"/>
              </w:rPr>
              <w:tab/>
              <w:t>AIMLE client registration</w:t>
            </w:r>
            <w:bookmarkEnd w:id="3161"/>
          </w:p>
          <w:p w14:paraId="47786F38" w14:textId="77777777" w:rsidR="0014389C" w:rsidRPr="0014389C" w:rsidRDefault="0014389C" w:rsidP="0014389C">
            <w:pPr>
              <w:rPr>
                <w:lang w:eastAsia="zh-CN"/>
              </w:rPr>
            </w:pPr>
            <w:r w:rsidRPr="0014389C">
              <w:rPr>
                <w:lang w:eastAsia="zh-CN"/>
              </w:rPr>
              <w:t>Pre-conditions:</w:t>
            </w:r>
          </w:p>
          <w:p w14:paraId="724F85B7" w14:textId="77777777" w:rsidR="0014389C" w:rsidRPr="0014389C" w:rsidRDefault="0014389C" w:rsidP="0014389C">
            <w:pPr>
              <w:ind w:left="568" w:hanging="284"/>
            </w:pPr>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p>
          <w:p w14:paraId="6FC9BD88"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p>
          <w:p w14:paraId="2978F495" w14:textId="77777777" w:rsidR="0014389C" w:rsidRPr="0014389C" w:rsidRDefault="0014389C" w:rsidP="0014389C">
            <w:pPr>
              <w:rPr>
                <w:noProof/>
                <w:lang w:val="en-US"/>
              </w:rPr>
            </w:pPr>
          </w:p>
          <w:p w14:paraId="204BBA71"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lang w:val="en-US"/>
              </w:rPr>
              <w:t xml:space="preserve"> </w:t>
            </w:r>
            <w:r w:rsidRPr="0014389C">
              <w:rPr>
                <w:rFonts w:ascii="Arial" w:hAnsi="Arial"/>
                <w:b/>
              </w:rPr>
              <w:object w:dxaOrig="6435" w:dyaOrig="2760" w14:anchorId="0CD66FDD">
                <v:shape id="_x0000_i1211" type="#_x0000_t75" style="width:322.3pt;height:138.1pt" o:ole="">
                  <v:imagedata r:id="rId57" o:title=""/>
                </v:shape>
                <o:OLEObject Type="Embed" ProgID="Visio.Drawing.15" ShapeID="_x0000_i1211" DrawAspect="Content" ObjectID="_1822565315" r:id="rId58"/>
              </w:object>
            </w:r>
          </w:p>
          <w:p w14:paraId="143C516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8.7.2.2-1: AIMLE client registration </w:t>
            </w:r>
          </w:p>
          <w:p w14:paraId="690A9EEC" w14:textId="77777777" w:rsidR="0014389C" w:rsidRPr="0014389C" w:rsidRDefault="0014389C" w:rsidP="0014389C">
            <w:pPr>
              <w:ind w:left="568" w:hanging="284"/>
              <w:rPr>
                <w:rFonts w:cs="Calibri"/>
                <w:b/>
                <w:i/>
                <w:i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p>
          <w:p w14:paraId="577FB5C6" w14:textId="24EEBC62" w:rsidR="0014389C" w:rsidRPr="0014389C" w:rsidRDefault="0014389C" w:rsidP="0014389C">
            <w:pPr>
              <w:ind w:left="568" w:hanging="284"/>
              <w:rPr>
                <w:b/>
                <w:bCs/>
                <w:i/>
                <w:iCs/>
                <w:lang w:val="en-IN"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ins w:id="3162" w:author="S6-254394" w:date="2025-10-20T10:45:00Z" w16du:dateUtc="2025-10-20T08:45:00Z">
              <w:r w:rsidR="00DB1355" w:rsidRPr="00DB1355">
                <w:rPr>
                  <w:b/>
                  <w:bCs/>
                  <w:i/>
                  <w:iCs/>
                  <w:lang w:eastAsia="zh-CN"/>
                </w:rPr>
                <w:t xml:space="preserve"> </w:t>
              </w:r>
            </w:ins>
            <w:ins w:id="3163" w:author="S6-254394" w:date="2025-10-20T10:45:00Z">
              <w:r w:rsidR="00DB1355" w:rsidRPr="00DB1355">
                <w:rPr>
                  <w:b/>
                  <w:bCs/>
                  <w:i/>
                  <w:iCs/>
                  <w:lang w:eastAsia="zh-CN"/>
                </w:rPr>
                <w:t xml:space="preserve">The AIMLE server saves the context of roaming (e.g., </w:t>
              </w:r>
              <w:r w:rsidR="00DB1355" w:rsidRPr="00DB1355">
                <w:rPr>
                  <w:b/>
                  <w:bCs/>
                  <w:i/>
                  <w:iCs/>
                  <w:lang w:val="en-IN" w:eastAsia="zh-CN"/>
                </w:rPr>
                <w:t xml:space="preserve">PLMN identifier, authorization for AIMLE services, </w:t>
              </w:r>
              <w:r w:rsidR="00DB1355" w:rsidRPr="00DB1355">
                <w:rPr>
                  <w:b/>
                  <w:bCs/>
                  <w:i/>
                  <w:iCs/>
                  <w:lang w:eastAsia="zh-CN"/>
                </w:rPr>
                <w:t>allowed AIMLE service operations)</w:t>
              </w:r>
              <w:r w:rsidR="00DB1355" w:rsidRPr="00DB1355">
                <w:rPr>
                  <w:b/>
                  <w:bCs/>
                  <w:i/>
                  <w:iCs/>
                  <w:lang w:val="en-IN" w:eastAsia="zh-CN"/>
                </w:rPr>
                <w:t xml:space="preserve"> </w:t>
              </w:r>
              <w:r w:rsidR="00DB1355" w:rsidRPr="00DB1355">
                <w:rPr>
                  <w:b/>
                  <w:bCs/>
                  <w:i/>
                  <w:iCs/>
                  <w:lang w:eastAsia="zh-CN"/>
                </w:rPr>
                <w:t>in the ML repository.</w:t>
              </w:r>
            </w:ins>
          </w:p>
          <w:p w14:paraId="596D584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p>
          <w:p w14:paraId="52E166F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2C3858F7" w14:textId="77777777" w:rsidR="0014389C" w:rsidRPr="0014389C" w:rsidRDefault="0014389C" w:rsidP="0014389C">
            <w:pPr>
              <w:keepNext/>
              <w:keepLines/>
              <w:spacing w:before="120"/>
              <w:ind w:left="1418" w:hanging="1418"/>
              <w:outlineLvl w:val="3"/>
              <w:rPr>
                <w:rFonts w:ascii="Arial" w:hAnsi="Arial"/>
                <w:sz w:val="24"/>
                <w:lang w:eastAsia="zh-CN"/>
              </w:rPr>
            </w:pPr>
            <w:bookmarkStart w:id="3164" w:name="_Toc201091396"/>
            <w:r w:rsidRPr="0014389C">
              <w:rPr>
                <w:rFonts w:ascii="Arial" w:hAnsi="Arial"/>
                <w:sz w:val="24"/>
                <w:lang w:eastAsia="zh-CN"/>
              </w:rPr>
              <w:t>8.7.2.3</w:t>
            </w:r>
            <w:r w:rsidRPr="0014389C">
              <w:rPr>
                <w:rFonts w:ascii="Arial" w:hAnsi="Arial"/>
                <w:sz w:val="24"/>
                <w:lang w:eastAsia="zh-CN"/>
              </w:rPr>
              <w:tab/>
              <w:t>AIMLE client registration update</w:t>
            </w:r>
            <w:bookmarkEnd w:id="3164"/>
          </w:p>
          <w:p w14:paraId="08B9D4E6" w14:textId="77777777" w:rsidR="0014389C" w:rsidRPr="0014389C" w:rsidRDefault="0014389C" w:rsidP="0014389C">
            <w:pPr>
              <w:rPr>
                <w:lang w:eastAsia="zh-CN"/>
              </w:rPr>
            </w:pPr>
            <w:r w:rsidRPr="0014389C">
              <w:rPr>
                <w:lang w:eastAsia="zh-CN"/>
              </w:rPr>
              <w:t>Pre-conditions:</w:t>
            </w:r>
          </w:p>
          <w:p w14:paraId="5C2934E0"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33DE4D7E"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rPr>
              <w:t xml:space="preserve"> </w:t>
            </w:r>
            <w:r w:rsidRPr="0014389C">
              <w:rPr>
                <w:rFonts w:ascii="Arial" w:hAnsi="Arial"/>
                <w:b/>
              </w:rPr>
              <w:object w:dxaOrig="7425" w:dyaOrig="3225" w14:anchorId="198E1734">
                <v:shape id="_x0000_i1212" type="#_x0000_t75" style="width:371.25pt;height:161.65pt" o:ole="">
                  <v:imagedata r:id="rId59" o:title=""/>
                </v:shape>
                <o:OLEObject Type="Embed" ProgID="Visio.Drawing.15" ShapeID="_x0000_i1212" DrawAspect="Content" ObjectID="_1822565316" r:id="rId60"/>
              </w:object>
            </w:r>
          </w:p>
          <w:p w14:paraId="724FA5A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8.7.2.3-1: AIMLE client registration update </w:t>
            </w:r>
          </w:p>
          <w:p w14:paraId="7491D692"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p>
          <w:p w14:paraId="19E18B2A" w14:textId="683C2CAB" w:rsidR="0014389C" w:rsidRPr="0014389C" w:rsidRDefault="0014389C" w:rsidP="0014389C">
            <w:pPr>
              <w:ind w:left="568" w:hanging="284"/>
              <w:rPr>
                <w:b/>
                <w:bCs/>
                <w:i/>
                <w:iCs/>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xml:space="preserve">), to obtain the UE roaming status and serving PLMN identifier. Further verify and confirm the serving PLMN information of the AIMLE </w:t>
            </w:r>
            <w:r w:rsidRPr="0014389C">
              <w:rPr>
                <w:b/>
                <w:bCs/>
                <w:i/>
                <w:iCs/>
                <w:lang w:val="en-IN" w:eastAsia="zh-CN"/>
              </w:rPr>
              <w:lastRenderedPageBreak/>
              <w:t>client.</w:t>
            </w:r>
            <w:r w:rsidRPr="0014389C">
              <w:rPr>
                <w:b/>
                <w:bCs/>
                <w:i/>
                <w:iCs/>
                <w:lang w:eastAsia="zh-CN"/>
              </w:rPr>
              <w:t xml:space="preserve"> If the UE roaming network has changed, the AIMLE server determines if the AIMLE client is allowed to consume AIMLE services for the updated PLMN identifier and determines allowed AIMLE service operations.</w:t>
            </w:r>
            <w:ins w:id="3165" w:author="S6-254394" w:date="2025-10-20T10:46:00Z" w16du:dateUtc="2025-10-20T08:46:00Z">
              <w:r w:rsidR="00DB1355" w:rsidRPr="00DB1355">
                <w:rPr>
                  <w:b/>
                  <w:bCs/>
                  <w:i/>
                  <w:iCs/>
                  <w:lang w:eastAsia="zh-CN"/>
                </w:rPr>
                <w:t xml:space="preserve"> </w:t>
              </w:r>
            </w:ins>
            <w:ins w:id="3166" w:author="S6-254394" w:date="2025-10-20T10:46:00Z">
              <w:r w:rsidR="00DB1355" w:rsidRPr="00DB1355">
                <w:rPr>
                  <w:b/>
                  <w:bCs/>
                  <w:i/>
                  <w:iCs/>
                  <w:lang w:eastAsia="zh-CN"/>
                </w:rPr>
                <w:t>The AIMLE server updates the context of roaming in the ML repository</w:t>
              </w:r>
            </w:ins>
            <w:ins w:id="3167" w:author="S6-254394" w:date="2025-10-20T10:46:00Z" w16du:dateUtc="2025-10-20T08:46:00Z">
              <w:r w:rsidR="00DB1355">
                <w:rPr>
                  <w:b/>
                  <w:bCs/>
                  <w:i/>
                  <w:iCs/>
                  <w:lang w:eastAsia="zh-CN"/>
                </w:rPr>
                <w:t>.</w:t>
              </w:r>
            </w:ins>
          </w:p>
          <w:p w14:paraId="7CA481E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p>
          <w:p w14:paraId="4E195FB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3E7A3B83" w14:textId="77777777" w:rsidR="0014389C" w:rsidRPr="0014389C" w:rsidRDefault="0014389C" w:rsidP="0014389C">
            <w:pPr>
              <w:keepNext/>
              <w:keepLines/>
              <w:spacing w:before="120"/>
              <w:ind w:left="1418" w:hanging="1418"/>
              <w:outlineLvl w:val="3"/>
              <w:rPr>
                <w:rFonts w:ascii="Arial" w:hAnsi="Arial"/>
                <w:sz w:val="24"/>
                <w:lang w:val="fr-CA" w:eastAsia="zh-CN"/>
              </w:rPr>
            </w:pPr>
            <w:bookmarkStart w:id="3168" w:name="_Toc201091397"/>
            <w:r w:rsidRPr="0014389C">
              <w:rPr>
                <w:rFonts w:ascii="Arial" w:hAnsi="Arial"/>
                <w:sz w:val="24"/>
                <w:lang w:val="fr-CA" w:eastAsia="zh-CN"/>
              </w:rPr>
              <w:t>8.7.2.4</w:t>
            </w:r>
            <w:r w:rsidRPr="0014389C">
              <w:rPr>
                <w:rFonts w:ascii="Arial" w:hAnsi="Arial"/>
                <w:sz w:val="24"/>
                <w:lang w:val="fr-CA" w:eastAsia="zh-CN"/>
              </w:rPr>
              <w:tab/>
              <w:t>AIMLE client de-registration</w:t>
            </w:r>
            <w:bookmarkEnd w:id="3168"/>
          </w:p>
          <w:p w14:paraId="7249DB5E" w14:textId="77777777" w:rsidR="0014389C" w:rsidRPr="0014389C" w:rsidRDefault="0014389C" w:rsidP="0014389C">
            <w:pPr>
              <w:rPr>
                <w:lang w:val="fr-CA" w:eastAsia="zh-CN"/>
              </w:rPr>
            </w:pPr>
            <w:r w:rsidRPr="0014389C">
              <w:rPr>
                <w:lang w:val="fr-CA" w:eastAsia="zh-CN"/>
              </w:rPr>
              <w:t>Pre-conditions:</w:t>
            </w:r>
          </w:p>
          <w:p w14:paraId="167189A1"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1CB9AF4C" w14:textId="77777777" w:rsidR="0014389C" w:rsidRPr="0014389C" w:rsidRDefault="0014389C" w:rsidP="0014389C">
            <w:pPr>
              <w:rPr>
                <w:noProof/>
                <w:lang w:val="en-US"/>
              </w:rPr>
            </w:pPr>
          </w:p>
          <w:p w14:paraId="1A86A6DE" w14:textId="77777777" w:rsidR="0014389C" w:rsidRPr="0014389C" w:rsidRDefault="0014389C" w:rsidP="0014389C">
            <w:pPr>
              <w:keepNext/>
              <w:keepLines/>
              <w:spacing w:before="60"/>
              <w:jc w:val="center"/>
              <w:rPr>
                <w:rFonts w:ascii="MS PGothic" w:eastAsia="MS PGothic" w:hAnsi="MS PGothic" w:cs="MS PGothic"/>
                <w:b/>
                <w:sz w:val="24"/>
                <w:szCs w:val="24"/>
                <w:lang w:val="en-US" w:eastAsia="ja-JP"/>
              </w:rPr>
            </w:pPr>
            <w:r w:rsidRPr="0014389C">
              <w:rPr>
                <w:rFonts w:ascii="Arial" w:hAnsi="Arial"/>
                <w:b/>
              </w:rPr>
              <w:object w:dxaOrig="7935" w:dyaOrig="3420" w14:anchorId="7B1CECE9">
                <v:shape id="_x0000_i1213" type="#_x0000_t75" style="width:395.75pt;height:170.95pt" o:ole="">
                  <v:imagedata r:id="rId61" o:title=""/>
                </v:shape>
                <o:OLEObject Type="Embed" ProgID="Visio.Drawing.15" ShapeID="_x0000_i1213" DrawAspect="Content" ObjectID="_1822565317" r:id="rId62"/>
              </w:object>
            </w:r>
          </w:p>
          <w:p w14:paraId="3ABC453A"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p>
          <w:p w14:paraId="63B88CD9"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p>
          <w:p w14:paraId="3A004550" w14:textId="3A5A47A4" w:rsidR="0014389C" w:rsidRPr="0014389C" w:rsidRDefault="0014389C" w:rsidP="0014389C">
            <w:pPr>
              <w:ind w:left="568" w:hanging="284"/>
              <w:rPr>
                <w:lang w:eastAsia="zh-CN"/>
              </w:rPr>
            </w:pPr>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w:t>
            </w:r>
            <w:ins w:id="3169" w:author="S6-254394" w:date="2025-10-20T10:46:00Z">
              <w:r w:rsidR="00DB1355" w:rsidRPr="00DB1355">
                <w:rPr>
                  <w:b/>
                  <w:bCs/>
                  <w:i/>
                  <w:iCs/>
                  <w:lang w:eastAsia="zh-CN"/>
                </w:rPr>
                <w:t xml:space="preserve">and context of roaming </w:t>
              </w:r>
            </w:ins>
            <w:r w:rsidRPr="0014389C">
              <w:rPr>
                <w:lang w:eastAsia="zh-CN"/>
              </w:rPr>
              <w:t>from the ML repository.</w:t>
            </w:r>
          </w:p>
          <w:p w14:paraId="376FD7CB" w14:textId="77777777" w:rsidR="0014389C" w:rsidRPr="0014389C" w:rsidRDefault="0014389C" w:rsidP="0014389C">
            <w:pPr>
              <w:ind w:left="568" w:hanging="284"/>
              <w:rPr>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p>
          <w:p w14:paraId="58B65665" w14:textId="77777777" w:rsidR="0014389C" w:rsidRPr="0014389C" w:rsidRDefault="0014389C" w:rsidP="0014389C">
            <w:pPr>
              <w:rPr>
                <w:b/>
                <w:bCs/>
                <w:i/>
                <w:iCs/>
                <w:lang w:eastAsia="zh-CN"/>
              </w:rPr>
            </w:pPr>
            <w:r w:rsidRPr="0014389C">
              <w:rPr>
                <w:b/>
                <w:bCs/>
                <w:i/>
                <w:iCs/>
                <w:lang w:eastAsia="zh-CN"/>
              </w:rPr>
              <w:t>If the UE is roaming and has previously registered with a V-AIMLE server, the AIMLE client de-registers with the V-AIMLE server.</w:t>
            </w:r>
          </w:p>
          <w:p w14:paraId="661D3DC0" w14:textId="77777777" w:rsidR="0014389C" w:rsidRPr="0014389C" w:rsidRDefault="0014389C" w:rsidP="0014389C">
            <w:pPr>
              <w:keepNext/>
              <w:keepLines/>
              <w:spacing w:before="120"/>
              <w:ind w:left="1134" w:hanging="1134"/>
              <w:outlineLvl w:val="2"/>
              <w:rPr>
                <w:rFonts w:ascii="Arial" w:hAnsi="Arial"/>
                <w:sz w:val="28"/>
                <w:lang w:val="en-IN"/>
              </w:rPr>
            </w:pPr>
            <w:bookmarkStart w:id="3170" w:name="_Toc201091398"/>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3170"/>
          </w:p>
          <w:p w14:paraId="0AD6DF85" w14:textId="77777777" w:rsidR="0014389C" w:rsidRPr="0014389C" w:rsidRDefault="0014389C" w:rsidP="0014389C">
            <w:pPr>
              <w:keepNext/>
              <w:keepLines/>
              <w:spacing w:before="120"/>
              <w:ind w:left="1418" w:hanging="1418"/>
              <w:outlineLvl w:val="3"/>
              <w:rPr>
                <w:rFonts w:ascii="Arial" w:hAnsi="Arial"/>
                <w:sz w:val="24"/>
              </w:rPr>
            </w:pPr>
            <w:bookmarkStart w:id="3171" w:name="_Toc201091399"/>
            <w:r w:rsidRPr="0014389C">
              <w:rPr>
                <w:rFonts w:ascii="Arial" w:hAnsi="Arial"/>
                <w:sz w:val="24"/>
              </w:rPr>
              <w:t>8.7.3.1</w:t>
            </w:r>
            <w:r w:rsidRPr="0014389C">
              <w:rPr>
                <w:rFonts w:ascii="Arial" w:hAnsi="Arial"/>
                <w:sz w:val="24"/>
              </w:rPr>
              <w:tab/>
              <w:t>General</w:t>
            </w:r>
            <w:bookmarkEnd w:id="3171"/>
          </w:p>
          <w:p w14:paraId="7049B2F3" w14:textId="77777777" w:rsidR="0014389C" w:rsidRPr="0014389C" w:rsidRDefault="0014389C" w:rsidP="0014389C">
            <w:r w:rsidRPr="0014389C">
              <w:t>The following information flows are specified for AIMLE client registration:</w:t>
            </w:r>
          </w:p>
          <w:p w14:paraId="566318F9" w14:textId="77777777" w:rsidR="0014389C" w:rsidRPr="0014389C" w:rsidRDefault="0014389C" w:rsidP="0014389C">
            <w:pPr>
              <w:ind w:left="568" w:hanging="284"/>
            </w:pPr>
            <w:r w:rsidRPr="0014389C">
              <w:t>-</w:t>
            </w:r>
            <w:r w:rsidRPr="0014389C">
              <w:tab/>
              <w:t>AIMLE client registration request and response;</w:t>
            </w:r>
          </w:p>
          <w:p w14:paraId="32C1FCAC" w14:textId="77777777" w:rsidR="0014389C" w:rsidRPr="0014389C" w:rsidRDefault="0014389C" w:rsidP="0014389C">
            <w:pPr>
              <w:ind w:left="568" w:hanging="284"/>
            </w:pPr>
            <w:r w:rsidRPr="0014389C">
              <w:lastRenderedPageBreak/>
              <w:t>-</w:t>
            </w:r>
            <w:r w:rsidRPr="0014389C">
              <w:tab/>
              <w:t>AIMLE client registration update request and response; and</w:t>
            </w:r>
          </w:p>
          <w:p w14:paraId="570721C2" w14:textId="77777777" w:rsidR="0014389C" w:rsidRPr="0014389C" w:rsidRDefault="0014389C" w:rsidP="0014389C">
            <w:pPr>
              <w:ind w:left="568" w:hanging="284"/>
            </w:pPr>
            <w:r w:rsidRPr="0014389C">
              <w:t>-</w:t>
            </w:r>
            <w:r w:rsidRPr="0014389C">
              <w:tab/>
              <w:t>AIMLE client de-registration request and response</w:t>
            </w:r>
          </w:p>
          <w:p w14:paraId="47A6F00F" w14:textId="77777777" w:rsidR="0014389C" w:rsidRPr="0014389C" w:rsidRDefault="0014389C" w:rsidP="0014389C">
            <w:pPr>
              <w:keepNext/>
              <w:keepLines/>
              <w:spacing w:before="120"/>
              <w:ind w:left="1418" w:hanging="1418"/>
              <w:outlineLvl w:val="3"/>
              <w:rPr>
                <w:rFonts w:ascii="Arial" w:hAnsi="Arial"/>
                <w:sz w:val="24"/>
              </w:rPr>
            </w:pPr>
            <w:bookmarkStart w:id="3172" w:name="_Toc201091400"/>
            <w:bookmarkStart w:id="3173" w:name="_Toc169945343"/>
            <w:bookmarkStart w:id="3174" w:name="_Toc164779430"/>
            <w:bookmarkStart w:id="3175" w:name="_Toc164779176"/>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3172"/>
            <w:bookmarkEnd w:id="3173"/>
            <w:bookmarkEnd w:id="3174"/>
            <w:bookmarkEnd w:id="3175"/>
          </w:p>
          <w:p w14:paraId="6A544E75" w14:textId="77777777" w:rsidR="0014389C" w:rsidRPr="0014389C" w:rsidRDefault="0014389C" w:rsidP="0014389C">
            <w:pPr>
              <w:rPr>
                <w:b/>
                <w:lang w:val="en-US"/>
              </w:rPr>
            </w:pPr>
            <w:r w:rsidRPr="0014389C">
              <w:rPr>
                <w:lang w:val="en-US"/>
              </w:rPr>
              <w:t>Table 8.7.3.2-1 shows the request sent by an AIMLE client to an AIMLE server for the AIMLE client registration request.</w:t>
            </w:r>
          </w:p>
          <w:p w14:paraId="3F52C4A2" w14:textId="77777777" w:rsidR="0014389C" w:rsidRPr="0014389C" w:rsidRDefault="0014389C" w:rsidP="0014389C">
            <w:pPr>
              <w:keepNext/>
              <w:keepLines/>
              <w:spacing w:before="60"/>
              <w:jc w:val="center"/>
              <w:rPr>
                <w:rFonts w:ascii="Arial" w:hAnsi="Arial"/>
                <w:b/>
              </w:rPr>
            </w:pPr>
            <w:r w:rsidRPr="0014389C">
              <w:rPr>
                <w:rFonts w:ascii="Arial" w:hAnsi="Arial"/>
                <w:b/>
              </w:rP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6B62A9C"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w:t>
                  </w:r>
                  <w:r w:rsidRPr="0014389C">
                    <w:rPr>
                      <w:rFonts w:ascii="Arial" w:hAnsi="Arial"/>
                      <w:sz w:val="18"/>
                    </w:rPr>
                    <w:t xml:space="preserve"> requestor.</w:t>
                  </w:r>
                </w:p>
              </w:tc>
            </w:tr>
            <w:tr w:rsidR="0014389C" w:rsidRPr="00A1040B" w14:paraId="435F060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p>
              </w:tc>
            </w:tr>
            <w:tr w:rsidR="0014389C" w:rsidRPr="00A1040B" w14:paraId="79D74D20"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eastAsia="zh-CN"/>
                    </w:rPr>
                    <w:t>Information about the capability of the AIMLE client to support AI/ML operations for the VAL service ID as detailed in Table 8.7.3.2-2.</w:t>
                  </w:r>
                </w:p>
              </w:tc>
            </w:tr>
            <w:tr w:rsidR="0014389C" w:rsidRPr="00A1040B" w14:paraId="034618BB"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val="en-US"/>
                    </w:rPr>
                    <w:t>List of VAL service IDs with corresponding permissions</w:t>
                  </w:r>
                  <w:r w:rsidRPr="0014389C">
                    <w:rPr>
                      <w:rFonts w:ascii="Arial" w:hAnsi="Arial" w:cs="Calibri"/>
                      <w:bCs/>
                      <w:sz w:val="18"/>
                      <w:lang w:val="en-US" w:eastAsia="en-GB"/>
                    </w:rPr>
                    <w:t>.</w:t>
                  </w:r>
                </w:p>
              </w:tc>
            </w:tr>
            <w:tr w:rsidR="0014389C" w:rsidRPr="00A1040B" w14:paraId="1E0E073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 VAL service.</w:t>
                  </w:r>
                </w:p>
              </w:tc>
            </w:tr>
            <w:tr w:rsidR="0014389C" w:rsidRPr="00A1040B" w14:paraId="04EC0789"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142F4446"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identifier of the PLMN where the UE is currently registered.</w:t>
                  </w:r>
                </w:p>
              </w:tc>
            </w:tr>
          </w:tbl>
          <w:p w14:paraId="745ADADD" w14:textId="77777777" w:rsidR="0014389C" w:rsidRPr="0014389C" w:rsidRDefault="0014389C" w:rsidP="0014389C">
            <w:pPr>
              <w:rPr>
                <w:lang w:val="en-US"/>
              </w:rPr>
            </w:pPr>
          </w:p>
          <w:p w14:paraId="5C8B3B48" w14:textId="77777777" w:rsidR="0014389C" w:rsidRPr="0014389C" w:rsidRDefault="0014389C" w:rsidP="0014389C">
            <w:pPr>
              <w:keepNext/>
              <w:keepLines/>
              <w:spacing w:before="60"/>
              <w:jc w:val="center"/>
              <w:rPr>
                <w:rFonts w:ascii="Arial" w:hAnsi="Arial"/>
                <w:b/>
              </w:rPr>
            </w:pPr>
            <w:r w:rsidRPr="0014389C">
              <w:rPr>
                <w:rFonts w:ascii="Arial" w:hAnsi="Arial"/>
                <w:b/>
              </w:rP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Description</w:t>
                  </w:r>
                </w:p>
              </w:tc>
            </w:tr>
            <w:tr w:rsidR="0014389C" w:rsidRPr="00A1040B" w14:paraId="63F5A99F" w14:textId="77777777">
              <w:trPr>
                <w:jc w:val="center"/>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model types supported by the AIMLE client (e.g., decision trees, linear regression, neural networks).</w:t>
                  </w:r>
                </w:p>
              </w:tc>
            </w:tr>
            <w:tr w:rsidR="0014389C" w:rsidRPr="00A1040B" w14:paraId="4EEAB730" w14:textId="77777777">
              <w:trPr>
                <w:jc w:val="center"/>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operations supported by the AIMLE client such as training, model transfer, model inference, model offload, model split, continue perform intermediate AI/ML operation/task).</w:t>
                  </w:r>
                </w:p>
              </w:tc>
            </w:tr>
            <w:tr w:rsidR="0014389C" w:rsidRPr="00A1040B" w14:paraId="342E7F94" w14:textId="77777777">
              <w:trPr>
                <w:jc w:val="center"/>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p>
              </w:tc>
            </w:tr>
            <w:tr w:rsidR="0014389C" w:rsidRPr="00A1040B" w14:paraId="673A3842" w14:textId="77777777">
              <w:trPr>
                <w:jc w:val="center"/>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p>
              </w:tc>
            </w:tr>
            <w:tr w:rsidR="0014389C" w:rsidRPr="00A1040B" w14:paraId="60B85D41" w14:textId="77777777">
              <w:trPr>
                <w:jc w:val="center"/>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p>
              </w:tc>
            </w:tr>
            <w:tr w:rsidR="0014389C" w:rsidRPr="00A1040B" w14:paraId="3022F831" w14:textId="77777777">
              <w:trPr>
                <w:jc w:val="center"/>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 such as dataset size, age, list of dataset features, and dataset identifiers.</w:t>
                  </w:r>
                </w:p>
              </w:tc>
            </w:tr>
            <w:tr w:rsidR="0014389C" w:rsidRPr="00A1040B" w14:paraId="5B3AF913" w14:textId="77777777">
              <w:trPr>
                <w:jc w:val="center"/>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p>
              </w:tc>
            </w:tr>
            <w:tr w:rsidR="0014389C" w:rsidRPr="00A1040B" w14:paraId="37A10344" w14:textId="77777777">
              <w:trPr>
                <w:jc w:val="center"/>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task capability</w:t>
                  </w:r>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p w14:paraId="47A93A3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Indicates the AIML task performing capabilities. It includes compute capabilities (e.g., high, low), task performance preference capabilities (e.g., Green task, energy-efficient, low costs)</w:t>
                  </w:r>
                </w:p>
              </w:tc>
            </w:tr>
            <w:tr w:rsidR="0014389C" w:rsidRPr="00A1040B" w14:paraId="25263F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NOTE: The Green and Energy-efficient task performance may not be applicable to a UE.</w:t>
                  </w:r>
                </w:p>
              </w:tc>
            </w:tr>
          </w:tbl>
          <w:p w14:paraId="47638211" w14:textId="77777777" w:rsidR="0014389C" w:rsidRPr="0014389C" w:rsidRDefault="0014389C" w:rsidP="0014389C"/>
          <w:p w14:paraId="4F818EB5" w14:textId="77777777" w:rsidR="0014389C" w:rsidRPr="0014389C" w:rsidRDefault="0014389C" w:rsidP="0014389C">
            <w:pPr>
              <w:keepNext/>
              <w:keepLines/>
              <w:spacing w:before="120"/>
              <w:ind w:left="1418" w:hanging="1418"/>
              <w:outlineLvl w:val="3"/>
              <w:rPr>
                <w:rFonts w:ascii="Arial" w:hAnsi="Arial"/>
                <w:sz w:val="24"/>
              </w:rPr>
            </w:pPr>
            <w:bookmarkStart w:id="3176" w:name="_Toc201091401"/>
            <w:r w:rsidRPr="0014389C">
              <w:rPr>
                <w:rFonts w:ascii="Arial" w:hAnsi="Arial"/>
                <w:sz w:val="24"/>
              </w:rPr>
              <w:t>8.7.3.3</w:t>
            </w:r>
            <w:r w:rsidRPr="0014389C">
              <w:rPr>
                <w:rFonts w:ascii="Arial" w:hAnsi="Arial"/>
                <w:sz w:val="24"/>
              </w:rPr>
              <w:tab/>
            </w:r>
            <w:r w:rsidRPr="0014389C">
              <w:rPr>
                <w:rFonts w:ascii="Arial" w:eastAsia="SimSun" w:hAnsi="Arial"/>
                <w:sz w:val="24"/>
              </w:rPr>
              <w:t>AIMLE client registration response</w:t>
            </w:r>
            <w:bookmarkEnd w:id="3176"/>
          </w:p>
          <w:p w14:paraId="384C8900" w14:textId="77777777" w:rsidR="0014389C" w:rsidRPr="0014389C" w:rsidRDefault="0014389C" w:rsidP="0014389C">
            <w:pPr>
              <w:rPr>
                <w:b/>
                <w:lang w:val="en-US"/>
              </w:rPr>
            </w:pPr>
            <w:r w:rsidRPr="0014389C">
              <w:rPr>
                <w:lang w:val="en-US"/>
              </w:rPr>
              <w:t>Table 8.7.3.3-1 shows the AIMLE client registration response sent by the AIMLE server to the AIMLE client.</w:t>
            </w:r>
          </w:p>
          <w:p w14:paraId="6B309745" w14:textId="77777777" w:rsidR="0014389C" w:rsidRPr="0014389C" w:rsidRDefault="0014389C" w:rsidP="0014389C">
            <w:pPr>
              <w:keepNext/>
              <w:keepLines/>
              <w:spacing w:before="60"/>
              <w:jc w:val="center"/>
              <w:rPr>
                <w:rFonts w:ascii="Arial" w:hAnsi="Arial"/>
                <w:b/>
              </w:rPr>
            </w:pPr>
            <w:r w:rsidRPr="0014389C">
              <w:rPr>
                <w:rFonts w:ascii="Arial" w:hAnsi="Arial"/>
                <w:b/>
              </w:rPr>
              <w:t>Table 8.7.3.3-1: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29EECB5" w14:textId="77777777">
              <w:trPr>
                <w:jc w:val="center"/>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O</w:t>
                  </w:r>
                </w:p>
                <w:p w14:paraId="2BAE5775"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 xml:space="preserve">Indicates that the registration was successful. </w:t>
                  </w:r>
                </w:p>
              </w:tc>
            </w:tr>
            <w:tr w:rsidR="0014389C" w:rsidRPr="00A1040B" w14:paraId="0FD7F0F9" w14:textId="77777777">
              <w:trPr>
                <w:jc w:val="center"/>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&gt; Registration ID</w:t>
                  </w:r>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The identifier of the registration.</w:t>
                  </w:r>
                </w:p>
              </w:tc>
            </w:tr>
            <w:tr w:rsidR="0014389C" w:rsidRPr="00A1040B" w14:paraId="125F63FF" w14:textId="77777777">
              <w:trPr>
                <w:jc w:val="center"/>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5B7A8109" w14:textId="77777777" w:rsidR="0014389C" w:rsidRPr="0014389C" w:rsidRDefault="0014389C" w:rsidP="0014389C">
                  <w:pPr>
                    <w:keepNext/>
                    <w:keepLines/>
                    <w:spacing w:after="0"/>
                    <w:rPr>
                      <w:rFonts w:ascii="Arial" w:hAnsi="Arial"/>
                      <w:sz w:val="18"/>
                    </w:rPr>
                  </w:pPr>
                </w:p>
                <w:p w14:paraId="05B52BD6"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50AAE20D" w14:textId="77777777">
              <w:trPr>
                <w:jc w:val="center"/>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 Roaming configuration</w:t>
                  </w:r>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configuration for using AIMLE services in the visited network</w:t>
                  </w:r>
                </w:p>
              </w:tc>
            </w:tr>
            <w:tr w:rsidR="0014389C" w:rsidRPr="00A1040B" w14:paraId="5FC5E010" w14:textId="77777777">
              <w:trPr>
                <w:jc w:val="center"/>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Roaming connectivity information</w:t>
                  </w:r>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connectivity information to a V-AIMLE server.</w:t>
                  </w:r>
                </w:p>
              </w:tc>
            </w:tr>
            <w:tr w:rsidR="0014389C" w:rsidRPr="00A1040B" w14:paraId="3E89AFD6" w14:textId="77777777">
              <w:trPr>
                <w:jc w:val="center"/>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Allowed roaming operations</w:t>
                  </w:r>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list of allowed operations with the V-AIMLE server</w:t>
                  </w:r>
                </w:p>
              </w:tc>
            </w:tr>
            <w:tr w:rsidR="0014389C" w:rsidRPr="00A1040B" w14:paraId="1765FA6C" w14:textId="77777777">
              <w:trPr>
                <w:jc w:val="center"/>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p w14:paraId="7656CE0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request failed.</w:t>
                  </w:r>
                </w:p>
              </w:tc>
            </w:tr>
            <w:tr w:rsidR="0014389C" w:rsidRPr="00A1040B" w14:paraId="5ADD0D2F" w14:textId="77777777">
              <w:trPr>
                <w:jc w:val="center"/>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request failure</w:t>
                  </w:r>
                </w:p>
              </w:tc>
            </w:tr>
            <w:tr w:rsidR="0014389C" w:rsidRPr="00A1040B" w14:paraId="22CBA74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9DD5BE1" w14:textId="77777777" w:rsidR="0014389C" w:rsidRPr="0014389C" w:rsidRDefault="0014389C" w:rsidP="0014389C"/>
          <w:p w14:paraId="3C1AC811" w14:textId="77777777" w:rsidR="0014389C" w:rsidRPr="0014389C" w:rsidRDefault="0014389C" w:rsidP="0014389C">
            <w:pPr>
              <w:keepNext/>
              <w:keepLines/>
              <w:spacing w:before="120"/>
              <w:ind w:left="1418" w:hanging="1418"/>
              <w:outlineLvl w:val="3"/>
              <w:rPr>
                <w:rFonts w:ascii="Arial" w:hAnsi="Arial"/>
                <w:sz w:val="24"/>
              </w:rPr>
            </w:pPr>
            <w:bookmarkStart w:id="3177" w:name="_Toc201091402"/>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3177"/>
          </w:p>
          <w:p w14:paraId="6A79FB6E" w14:textId="77777777" w:rsidR="0014389C" w:rsidRPr="0014389C" w:rsidRDefault="0014389C" w:rsidP="0014389C">
            <w:pPr>
              <w:rPr>
                <w:b/>
                <w:lang w:val="en-US"/>
              </w:rPr>
            </w:pPr>
            <w:r w:rsidRPr="0014389C">
              <w:rPr>
                <w:lang w:val="en-US"/>
              </w:rPr>
              <w:t>Table 8.7.3.4-1 shows the request sent by an AIMLE client to an AIMLE server for the AIMLE client registration update request.</w:t>
            </w:r>
          </w:p>
          <w:p w14:paraId="64AFA132" w14:textId="77777777" w:rsidR="0014389C" w:rsidRPr="0014389C" w:rsidRDefault="0014389C" w:rsidP="0014389C">
            <w:pPr>
              <w:keepNext/>
              <w:keepLines/>
              <w:spacing w:before="60"/>
              <w:jc w:val="center"/>
              <w:rPr>
                <w:rFonts w:ascii="Arial" w:hAnsi="Arial"/>
                <w:b/>
              </w:rPr>
            </w:pPr>
            <w:r w:rsidRPr="0014389C">
              <w:rPr>
                <w:rFonts w:ascii="Arial" w:hAnsi="Arial"/>
                <w:b/>
              </w:rP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Description</w:t>
                  </w:r>
                </w:p>
              </w:tc>
            </w:tr>
            <w:tr w:rsidR="0014389C" w:rsidRPr="00A1040B" w14:paraId="5690C07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Identifier of the existing registration for which the update request applies.</w:t>
                  </w:r>
                </w:p>
              </w:tc>
            </w:tr>
            <w:tr w:rsidR="0014389C" w:rsidRPr="00A1040B" w14:paraId="46B96AB7" w14:textId="77777777">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Update information about the capability of the AIMLE client to support AI/ML operations as detailed in Table 8.7.3.2-2.</w:t>
                  </w:r>
                </w:p>
              </w:tc>
            </w:tr>
            <w:tr w:rsidR="0014389C" w:rsidRPr="00A1040B" w14:paraId="0F1721E3"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p>
              </w:tc>
            </w:tr>
            <w:tr w:rsidR="0014389C" w:rsidRPr="00A1040B" w14:paraId="1B165CB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The identifier of the VAL service.</w:t>
                  </w:r>
                </w:p>
              </w:tc>
            </w:tr>
            <w:tr w:rsidR="0014389C" w:rsidRPr="00A1040B" w14:paraId="0B17338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42238A5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rFonts w:ascii="Arial" w:hAnsi="Arial"/>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cs="Calibri"/>
                      <w:b/>
                      <w:bCs/>
                      <w:i/>
                      <w:iCs/>
                      <w:sz w:val="18"/>
                      <w:lang w:val="en-US" w:eastAsia="en-GB"/>
                    </w:rPr>
                    <w:t>The identifier of the PLMN where the UE is currently registered.</w:t>
                  </w:r>
                </w:p>
              </w:tc>
            </w:tr>
            <w:tr w:rsidR="0014389C" w:rsidRPr="00A1040B" w14:paraId="3708A59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p>
              </w:tc>
            </w:tr>
          </w:tbl>
          <w:p w14:paraId="61C594FA" w14:textId="77777777" w:rsidR="0014389C" w:rsidRPr="0014389C" w:rsidRDefault="0014389C" w:rsidP="0014389C">
            <w:pPr>
              <w:rPr>
                <w:lang w:val="en-US"/>
              </w:rPr>
            </w:pPr>
          </w:p>
          <w:p w14:paraId="73F13613" w14:textId="77777777" w:rsidR="0014389C" w:rsidRPr="0014389C" w:rsidRDefault="0014389C" w:rsidP="0014389C">
            <w:pPr>
              <w:keepNext/>
              <w:keepLines/>
              <w:spacing w:before="120"/>
              <w:ind w:left="1418" w:hanging="1418"/>
              <w:outlineLvl w:val="3"/>
              <w:rPr>
                <w:rFonts w:ascii="Arial" w:hAnsi="Arial"/>
                <w:sz w:val="24"/>
              </w:rPr>
            </w:pPr>
            <w:bookmarkStart w:id="3178" w:name="_Toc201091403"/>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3178"/>
          </w:p>
          <w:p w14:paraId="07B46F64" w14:textId="77777777" w:rsidR="0014389C" w:rsidRPr="0014389C" w:rsidRDefault="0014389C" w:rsidP="0014389C">
            <w:pPr>
              <w:rPr>
                <w:lang w:val="en-US"/>
              </w:rPr>
            </w:pPr>
            <w:r w:rsidRPr="0014389C">
              <w:rPr>
                <w:lang w:val="en-US"/>
              </w:rPr>
              <w:t>Table 8.7.3.5-1 shows the AIMLE client de-registration update response sent by the AIMLE server to the AIMLE client.</w:t>
            </w:r>
          </w:p>
          <w:p w14:paraId="302205CD" w14:textId="77777777" w:rsidR="0014389C" w:rsidRPr="0014389C" w:rsidRDefault="0014389C" w:rsidP="0014389C">
            <w:pPr>
              <w:keepNext/>
              <w:keepLines/>
              <w:spacing w:before="60"/>
              <w:jc w:val="center"/>
              <w:rPr>
                <w:rFonts w:ascii="Arial" w:hAnsi="Arial"/>
                <w:b/>
                <w:lang w:val="en-US"/>
              </w:rPr>
            </w:pPr>
            <w:r w:rsidRPr="0014389C">
              <w:rPr>
                <w:rFonts w:ascii="Arial" w:hAnsi="Arial"/>
                <w:b/>
              </w:rP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005C602C" w14:textId="77777777">
              <w:trPr>
                <w:jc w:val="center"/>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B0AFF4D"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was successful.</w:t>
                  </w:r>
                </w:p>
              </w:tc>
            </w:tr>
            <w:tr w:rsidR="0014389C" w:rsidRPr="00A1040B" w14:paraId="2002BCE3" w14:textId="77777777">
              <w:trPr>
                <w:jc w:val="center"/>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110FD288" w14:textId="77777777" w:rsidR="0014389C" w:rsidRPr="0014389C" w:rsidRDefault="0014389C" w:rsidP="0014389C">
                  <w:pPr>
                    <w:keepNext/>
                    <w:keepLines/>
                    <w:spacing w:after="0"/>
                    <w:rPr>
                      <w:rFonts w:ascii="Arial" w:hAnsi="Arial"/>
                      <w:sz w:val="18"/>
                    </w:rPr>
                  </w:pPr>
                </w:p>
                <w:p w14:paraId="270C5AC3"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6B216460" w14:textId="77777777">
              <w:trPr>
                <w:jc w:val="center"/>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 Roaming configuration</w:t>
                  </w:r>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configuration for using AIMLE services in the visited network</w:t>
                  </w:r>
                </w:p>
              </w:tc>
            </w:tr>
            <w:tr w:rsidR="0014389C" w:rsidRPr="00A1040B" w14:paraId="4F0B9E88" w14:textId="77777777">
              <w:trPr>
                <w:jc w:val="center"/>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Roaming connectivity information</w:t>
                  </w:r>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connectivity information to a V-AIMLE server.</w:t>
                  </w:r>
                </w:p>
              </w:tc>
            </w:tr>
            <w:tr w:rsidR="0014389C" w:rsidRPr="00A1040B" w14:paraId="78F58819" w14:textId="77777777">
              <w:trPr>
                <w:jc w:val="center"/>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Allowed roaming operations</w:t>
                  </w:r>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list of allowed operations with the V-AIMLE server</w:t>
                  </w:r>
                </w:p>
              </w:tc>
            </w:tr>
            <w:tr w:rsidR="0014389C" w:rsidRPr="00A1040B" w14:paraId="70FD7818" w14:textId="77777777">
              <w:trPr>
                <w:jc w:val="center"/>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0AA4923C"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failed.</w:t>
                  </w:r>
                </w:p>
              </w:tc>
            </w:tr>
            <w:tr w:rsidR="0014389C" w:rsidRPr="00A1040B" w14:paraId="649C349D" w14:textId="77777777">
              <w:trPr>
                <w:jc w:val="center"/>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update request failure</w:t>
                  </w:r>
                </w:p>
              </w:tc>
            </w:tr>
            <w:tr w:rsidR="0014389C" w:rsidRPr="00A1040B" w14:paraId="7CCD5E9A" w14:textId="77777777">
              <w:trPr>
                <w:jc w:val="center"/>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rPr>
                    <w:t>NOTE:</w:t>
                  </w:r>
                  <w:r w:rsidRPr="0014389C">
                    <w:rPr>
                      <w:rFonts w:ascii="Arial" w:hAnsi="Arial"/>
                      <w:sz w:val="18"/>
                    </w:rPr>
                    <w:tab/>
                    <w:t>One of the IEs shall be present.</w:t>
                  </w:r>
                </w:p>
              </w:tc>
            </w:tr>
          </w:tbl>
          <w:p w14:paraId="6DB32E15" w14:textId="77777777" w:rsidR="0014389C" w:rsidRPr="0014389C" w:rsidRDefault="0014389C" w:rsidP="0014389C">
            <w:pPr>
              <w:rPr>
                <w:noProof/>
              </w:rPr>
            </w:pPr>
          </w:p>
          <w:p w14:paraId="0DFBCA74" w14:textId="77777777" w:rsidR="0014389C" w:rsidRPr="0014389C" w:rsidRDefault="0014389C" w:rsidP="0014389C">
            <w:pPr>
              <w:keepNext/>
              <w:keepLines/>
              <w:spacing w:before="120"/>
              <w:ind w:left="1418" w:hanging="1418"/>
              <w:outlineLvl w:val="3"/>
              <w:rPr>
                <w:rFonts w:ascii="Arial" w:hAnsi="Arial"/>
                <w:sz w:val="24"/>
              </w:rPr>
            </w:pPr>
            <w:bookmarkStart w:id="3179" w:name="_Toc201091404"/>
            <w:r w:rsidRPr="0014389C">
              <w:rPr>
                <w:rFonts w:ascii="Arial" w:hAnsi="Arial"/>
                <w:sz w:val="24"/>
              </w:rPr>
              <w:lastRenderedPageBreak/>
              <w:t>8.7.3.6</w:t>
            </w:r>
            <w:r w:rsidRPr="0014389C">
              <w:rPr>
                <w:rFonts w:ascii="Arial" w:hAnsi="Arial"/>
                <w:sz w:val="24"/>
              </w:rPr>
              <w:tab/>
            </w:r>
            <w:r w:rsidRPr="0014389C">
              <w:rPr>
                <w:rFonts w:ascii="Arial" w:eastAsia="SimSun" w:hAnsi="Arial"/>
                <w:sz w:val="24"/>
              </w:rPr>
              <w:t>AIMLE client de-registration request</w:t>
            </w:r>
            <w:bookmarkEnd w:id="3179"/>
          </w:p>
          <w:p w14:paraId="0F926A22" w14:textId="77777777" w:rsidR="0014389C" w:rsidRPr="0014389C" w:rsidRDefault="0014389C" w:rsidP="0014389C">
            <w:pPr>
              <w:rPr>
                <w:b/>
                <w:lang w:val="en-US"/>
              </w:rPr>
            </w:pPr>
            <w:r w:rsidRPr="0014389C">
              <w:rPr>
                <w:lang w:val="en-US"/>
              </w:rPr>
              <w:t>Table 8.7.3.6-1 shows the request sent by an AIMLE client to an AIMLE server for the AIMLE client de-registration request.</w:t>
            </w:r>
          </w:p>
          <w:p w14:paraId="7EFE5158"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Description</w:t>
                  </w:r>
                </w:p>
              </w:tc>
            </w:tr>
            <w:tr w:rsidR="0014389C" w:rsidRPr="00A1040B" w14:paraId="54E1CA4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rFonts w:ascii="Arial" w:hAnsi="Arial"/>
                      <w:sz w:val="18"/>
                      <w:lang w:val="en-US" w:eastAsia="zh-CN"/>
                    </w:rPr>
                  </w:pPr>
                  <w:r w:rsidRPr="0014389C">
                    <w:rPr>
                      <w:rFonts w:ascii="Arial" w:hAnsi="Arial"/>
                      <w:sz w:val="18"/>
                      <w:lang w:val="en-US"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Identifier of the existing registration for which the update request applies.</w:t>
                  </w:r>
                </w:p>
              </w:tc>
            </w:tr>
          </w:tbl>
          <w:p w14:paraId="751B2C9C" w14:textId="77777777" w:rsidR="0014389C" w:rsidRPr="0014389C" w:rsidRDefault="0014389C" w:rsidP="0014389C">
            <w:pPr>
              <w:rPr>
                <w:lang w:val="en-US"/>
              </w:rPr>
            </w:pPr>
          </w:p>
          <w:p w14:paraId="2E8B5CCD" w14:textId="77777777" w:rsidR="0014389C" w:rsidRPr="0014389C" w:rsidRDefault="0014389C" w:rsidP="0014389C">
            <w:pPr>
              <w:keepNext/>
              <w:keepLines/>
              <w:spacing w:before="120"/>
              <w:ind w:left="1418" w:hanging="1418"/>
              <w:outlineLvl w:val="3"/>
              <w:rPr>
                <w:rFonts w:ascii="Arial" w:hAnsi="Arial"/>
                <w:sz w:val="24"/>
                <w:lang w:val="en-US"/>
              </w:rPr>
            </w:pPr>
            <w:bookmarkStart w:id="3180" w:name="_Toc201091405"/>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3180"/>
          </w:p>
          <w:p w14:paraId="3373EF54" w14:textId="77777777" w:rsidR="0014389C" w:rsidRPr="0014389C" w:rsidRDefault="0014389C" w:rsidP="0014389C">
            <w:pPr>
              <w:rPr>
                <w:b/>
                <w:lang w:val="en-US"/>
              </w:rPr>
            </w:pPr>
            <w:r w:rsidRPr="0014389C">
              <w:rPr>
                <w:lang w:val="en-US"/>
              </w:rPr>
              <w:t xml:space="preserve">Table 8.7.3.7-1 shows the AIMLE client de-registration response sent by the AIMLE server to the AIMLE client. </w:t>
            </w:r>
          </w:p>
          <w:p w14:paraId="01B12E9B"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70587EBA" w14:textId="77777777">
              <w:trPr>
                <w:jc w:val="center"/>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5A9F3A74"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was successful.</w:t>
                  </w:r>
                </w:p>
              </w:tc>
            </w:tr>
            <w:tr w:rsidR="0014389C" w:rsidRPr="00A1040B" w14:paraId="08F29728" w14:textId="77777777">
              <w:trPr>
                <w:jc w:val="center"/>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ED45CD3"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failed.</w:t>
                  </w:r>
                </w:p>
              </w:tc>
            </w:tr>
            <w:tr w:rsidR="0014389C" w:rsidRPr="00A1040B" w14:paraId="072B9C09" w14:textId="77777777">
              <w:trPr>
                <w:jc w:val="center"/>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de-registration request failure</w:t>
                  </w:r>
                </w:p>
              </w:tc>
            </w:tr>
            <w:tr w:rsidR="0014389C" w:rsidRPr="00A1040B" w14:paraId="3E16164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06297FB" w14:textId="77777777" w:rsidR="0014389C" w:rsidRPr="0014389C" w:rsidRDefault="0014389C" w:rsidP="0014389C">
            <w:pPr>
              <w:rPr>
                <w:lang w:val="en-US" w:eastAsia="zh-CN"/>
              </w:rPr>
            </w:pPr>
          </w:p>
          <w:p w14:paraId="116D7CBC" w14:textId="77777777" w:rsidR="0014389C" w:rsidRPr="0014389C" w:rsidRDefault="0014389C" w:rsidP="0014389C">
            <w:pPr>
              <w:rPr>
                <w:noProof/>
                <w:lang w:val="en-US"/>
              </w:rPr>
            </w:pPr>
          </w:p>
        </w:tc>
      </w:tr>
    </w:tbl>
    <w:p w14:paraId="3E87832F" w14:textId="77777777" w:rsidR="0014389C" w:rsidRPr="0014389C" w:rsidRDefault="0014389C" w:rsidP="0014389C">
      <w:pPr>
        <w:rPr>
          <w:noProof/>
          <w:lang w:val="en-US"/>
        </w:rPr>
      </w:pPr>
      <w:r w:rsidRPr="0014389C">
        <w:rPr>
          <w:noProof/>
          <w:lang w:val="en-US"/>
        </w:rPr>
        <w:lastRenderedPageBreak/>
        <w:t xml:space="preserve"> </w:t>
      </w:r>
    </w:p>
    <w:p w14:paraId="6FC08820" w14:textId="041BE846" w:rsidR="0014389C" w:rsidRPr="0014389C" w:rsidRDefault="0014389C" w:rsidP="00A1040B">
      <w:pPr>
        <w:pStyle w:val="Heading3"/>
        <w:rPr>
          <w:lang w:val="en-US" w:eastAsia="zh-CN"/>
        </w:rPr>
      </w:pPr>
      <w:bookmarkStart w:id="3181" w:name="_Toc211949169"/>
      <w:bookmarkStart w:id="3182" w:name="_Toc211952043"/>
      <w:r w:rsidRPr="0014389C">
        <w:rPr>
          <w:lang w:val="en-US" w:eastAsia="zh-CN"/>
        </w:rPr>
        <w:t>7.</w:t>
      </w:r>
      <w:r>
        <w:rPr>
          <w:lang w:val="en-US" w:eastAsia="zh-CN"/>
        </w:rPr>
        <w:t>10</w:t>
      </w:r>
      <w:r w:rsidRPr="0014389C">
        <w:rPr>
          <w:lang w:val="en-US" w:eastAsia="zh-CN"/>
        </w:rPr>
        <w:t>.2</w:t>
      </w:r>
      <w:r w:rsidRPr="0014389C">
        <w:rPr>
          <w:lang w:val="en-US" w:eastAsia="zh-CN"/>
        </w:rPr>
        <w:tab/>
        <w:t>Architecture Impacts</w:t>
      </w:r>
      <w:bookmarkEnd w:id="3181"/>
      <w:bookmarkEnd w:id="3182"/>
    </w:p>
    <w:p w14:paraId="48331C99" w14:textId="77777777" w:rsidR="0014389C" w:rsidRPr="0014389C" w:rsidRDefault="0014389C" w:rsidP="0014389C">
      <w:pPr>
        <w:rPr>
          <w:lang w:val="en-US" w:eastAsia="zh-CN"/>
        </w:rPr>
      </w:pPr>
      <w:r w:rsidRPr="0014389C">
        <w:rPr>
          <w:lang w:val="en-US" w:eastAsia="zh-CN"/>
        </w:rPr>
        <w:t>No architecture impact has been identified.</w:t>
      </w:r>
    </w:p>
    <w:p w14:paraId="6BDD05DA" w14:textId="37BF5603" w:rsidR="0014389C" w:rsidRPr="0014389C" w:rsidRDefault="0014389C" w:rsidP="00A1040B">
      <w:pPr>
        <w:pStyle w:val="Heading3"/>
        <w:rPr>
          <w:lang w:val="en-US" w:eastAsia="zh-CN"/>
        </w:rPr>
      </w:pPr>
      <w:bookmarkStart w:id="3183" w:name="_Toc211949170"/>
      <w:bookmarkStart w:id="3184" w:name="_Toc211952044"/>
      <w:r w:rsidRPr="0014389C">
        <w:rPr>
          <w:lang w:val="en-US" w:eastAsia="zh-CN"/>
        </w:rPr>
        <w:t>7.</w:t>
      </w:r>
      <w:r>
        <w:rPr>
          <w:lang w:val="en-US" w:eastAsia="zh-CN"/>
        </w:rPr>
        <w:t>10</w:t>
      </w:r>
      <w:r w:rsidRPr="0014389C">
        <w:rPr>
          <w:lang w:val="en-US" w:eastAsia="zh-CN"/>
        </w:rPr>
        <w:t>.3</w:t>
      </w:r>
      <w:r w:rsidRPr="0014389C">
        <w:rPr>
          <w:lang w:val="en-US" w:eastAsia="zh-CN"/>
        </w:rPr>
        <w:tab/>
        <w:t>Corresponding APIs</w:t>
      </w:r>
      <w:bookmarkEnd w:id="3183"/>
      <w:bookmarkEnd w:id="3184"/>
    </w:p>
    <w:p w14:paraId="19366818" w14:textId="370A4E07" w:rsidR="0014389C" w:rsidRPr="0014389C" w:rsidRDefault="0014389C" w:rsidP="0014389C">
      <w:pPr>
        <w:rPr>
          <w:lang w:val="en-US" w:eastAsia="zh-CN"/>
        </w:rPr>
      </w:pPr>
      <w:r w:rsidRPr="0014389C">
        <w:rPr>
          <w:lang w:val="en-US" w:eastAsia="zh-CN"/>
        </w:rPr>
        <w:t xml:space="preserve">API updates have been described in clause </w:t>
      </w:r>
      <w:r w:rsidRPr="0014389C">
        <w:rPr>
          <w:lang w:val="en-US"/>
        </w:rPr>
        <w:t>7.</w:t>
      </w:r>
      <w:r w:rsidR="00126AE6">
        <w:rPr>
          <w:lang w:val="en-US"/>
        </w:rPr>
        <w:t>10</w:t>
      </w:r>
      <w:r w:rsidRPr="0014389C">
        <w:rPr>
          <w:lang w:val="en-US"/>
        </w:rPr>
        <w:t>.1.2.</w:t>
      </w:r>
    </w:p>
    <w:p w14:paraId="574429C6" w14:textId="070CD5EB" w:rsidR="0014389C" w:rsidRPr="0014389C" w:rsidRDefault="0014389C" w:rsidP="00A1040B">
      <w:pPr>
        <w:pStyle w:val="Heading3"/>
        <w:rPr>
          <w:lang w:val="en-US" w:eastAsia="zh-CN"/>
        </w:rPr>
      </w:pPr>
      <w:bookmarkStart w:id="3185" w:name="_Toc211949171"/>
      <w:bookmarkStart w:id="3186" w:name="_Toc211952045"/>
      <w:r w:rsidRPr="0014389C">
        <w:rPr>
          <w:lang w:val="en-US" w:eastAsia="zh-CN"/>
        </w:rPr>
        <w:t>7.</w:t>
      </w:r>
      <w:r>
        <w:rPr>
          <w:lang w:val="en-US" w:eastAsia="zh-CN"/>
        </w:rPr>
        <w:t>10</w:t>
      </w:r>
      <w:r w:rsidRPr="0014389C">
        <w:rPr>
          <w:lang w:val="en-US" w:eastAsia="zh-CN"/>
        </w:rPr>
        <w:t>.4</w:t>
      </w:r>
      <w:r w:rsidRPr="0014389C">
        <w:rPr>
          <w:lang w:val="en-US" w:eastAsia="zh-CN"/>
        </w:rPr>
        <w:tab/>
        <w:t>Solution evaluation</w:t>
      </w:r>
      <w:bookmarkEnd w:id="3185"/>
      <w:bookmarkEnd w:id="3186"/>
    </w:p>
    <w:p w14:paraId="6D036E96" w14:textId="77777777" w:rsidR="0014389C" w:rsidRPr="0014389C" w:rsidRDefault="0014389C" w:rsidP="0014389C">
      <w:pPr>
        <w:keepLines/>
        <w:ind w:left="1135" w:hanging="851"/>
        <w:rPr>
          <w:color w:val="FF0000"/>
          <w:lang w:val="en-US" w:eastAsia="zh-CN"/>
        </w:rPr>
      </w:pPr>
      <w:r w:rsidRPr="0014389C">
        <w:rPr>
          <w:color w:val="FF0000"/>
          <w:lang w:val="en-US" w:eastAsia="zh-CN"/>
        </w:rPr>
        <w:t>Editor's Note:</w:t>
      </w:r>
      <w:r w:rsidRPr="0014389C">
        <w:rPr>
          <w:color w:val="FF0000"/>
          <w:lang w:val="en-US" w:eastAsia="zh-CN"/>
        </w:rPr>
        <w:tab/>
      </w:r>
      <w:r w:rsidRPr="0014389C">
        <w:rPr>
          <w:color w:val="FF0000"/>
          <w:lang w:val="en-US" w:eastAsia="zh-CN"/>
        </w:rPr>
        <w:tab/>
        <w:t>The solution evaluation is FFS.</w:t>
      </w:r>
    </w:p>
    <w:p w14:paraId="4B5E3380" w14:textId="29C92DD7" w:rsidR="00EB7EAB" w:rsidRPr="0064781D" w:rsidRDefault="00EB7EAB" w:rsidP="00EB7EAB">
      <w:pPr>
        <w:pStyle w:val="Heading2"/>
      </w:pPr>
      <w:bookmarkStart w:id="3187" w:name="_Toc211949172"/>
      <w:bookmarkStart w:id="3188" w:name="_Toc211952046"/>
      <w:r>
        <w:rPr>
          <w:lang w:eastAsia="zh-CN"/>
        </w:rPr>
        <w:t>7</w:t>
      </w:r>
      <w:r>
        <w:t>.11</w:t>
      </w:r>
      <w:r>
        <w:tab/>
      </w:r>
      <w:r>
        <w:rPr>
          <w:lang w:val="en-US"/>
        </w:rPr>
        <w:t>Solution #11: Solution of FL member registration in multi-operator scenarios</w:t>
      </w:r>
      <w:bookmarkEnd w:id="3187"/>
      <w:bookmarkEnd w:id="3188"/>
    </w:p>
    <w:p w14:paraId="77EA88E4" w14:textId="6EAAB63A" w:rsidR="00EB7EAB" w:rsidRDefault="00EB7EAB" w:rsidP="00EB7EAB">
      <w:pPr>
        <w:pStyle w:val="Heading3"/>
      </w:pPr>
      <w:bookmarkStart w:id="3189" w:name="_Toc211949173"/>
      <w:bookmarkStart w:id="3190" w:name="_Toc211952047"/>
      <w:r>
        <w:rPr>
          <w:lang w:eastAsia="zh-CN"/>
        </w:rPr>
        <w:t>7</w:t>
      </w:r>
      <w:r>
        <w:t>.11.1</w:t>
      </w:r>
      <w:r>
        <w:tab/>
        <w:t>Solution description</w:t>
      </w:r>
      <w:bookmarkEnd w:id="3189"/>
      <w:bookmarkEnd w:id="3190"/>
    </w:p>
    <w:p w14:paraId="7B929965" w14:textId="7B78DBCF" w:rsidR="00EB7EAB" w:rsidRDefault="00EB7EAB" w:rsidP="00EB7EAB">
      <w:pPr>
        <w:spacing w:after="0"/>
        <w:rPr>
          <w:lang w:val="en-US"/>
        </w:rPr>
      </w:pPr>
      <w:r>
        <w:t>This solution addresses Key Issue </w:t>
      </w:r>
      <w:r w:rsidRPr="00663B79">
        <w:rPr>
          <w:lang w:val="en-US"/>
        </w:rPr>
        <w:t>#</w:t>
      </w:r>
      <w:r>
        <w:rPr>
          <w:lang w:val="en-US"/>
        </w:rPr>
        <w:t xml:space="preserve">3. </w:t>
      </w:r>
    </w:p>
    <w:p w14:paraId="4213C096" w14:textId="77777777" w:rsidR="00EB7EAB" w:rsidRDefault="00EB7EAB" w:rsidP="00EB7EAB">
      <w:pPr>
        <w:spacing w:after="0"/>
        <w:rPr>
          <w:lang w:val="en-US"/>
        </w:rPr>
      </w:pPr>
    </w:p>
    <w:p w14:paraId="0AD00EF1" w14:textId="0E95F5BE" w:rsidR="00EB7EAB" w:rsidRDefault="00EB7EAB" w:rsidP="00EB7EAB">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p>
    <w:p w14:paraId="42D47C7C" w14:textId="21C6E74A" w:rsidR="00EB7EAB" w:rsidRDefault="00EB7EAB" w:rsidP="00EB7EAB">
      <w:pPr>
        <w:rPr>
          <w:lang w:val="en-IN" w:eastAsia="zh-CN"/>
        </w:rPr>
      </w:pPr>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in 3GPP TS 23.482 clause 8.4.2 (for registration) and clause 8.4.3 (for registration update)</w:t>
      </w:r>
      <w:r w:rsidRPr="00B653CA">
        <w:rPr>
          <w:lang w:val="en-IN" w:eastAsia="zh-CN"/>
        </w:rPr>
        <w:t>.</w:t>
      </w:r>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191" w:name="_Toc201091352"/>
      <w:r w:rsidRPr="009E5444">
        <w:rPr>
          <w:rFonts w:ascii="Arial" w:hAnsi="Arial" w:cs="Arial"/>
          <w:sz w:val="28"/>
          <w:szCs w:val="28"/>
          <w:lang w:val="en-US" w:eastAsia="zh-CN"/>
        </w:rPr>
        <w:lastRenderedPageBreak/>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3191"/>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Figure 8.4.2-1 illustrates the procedure where the registration of a candidate FL member happens via the ML repository, serving as AIML service registry. </w:t>
      </w:r>
    </w:p>
    <w:bookmarkStart w:id="3192" w:name="MCCQCTEMPBM_00000053"/>
    <w:p w14:paraId="2736CC5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52C0627E">
          <v:shape id="_x0000_i1214" type="#_x0000_t75" style="width:314.95pt;height:167pt" o:ole="">
            <v:imagedata r:id="rId63" o:title=""/>
          </v:shape>
          <o:OLEObject Type="Embed" ProgID="Visio.Drawing.15" ShapeID="_x0000_i1214" DrawAspect="Content" ObjectID="_1822565318" r:id="rId64"/>
        </w:object>
      </w:r>
      <w:bookmarkEnd w:id="3192"/>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bookmarkStart w:id="3193" w:name="MCCQCTEMPBM_00000041"/>
      <w:r w:rsidRPr="009E5444">
        <w:rPr>
          <w:b/>
          <w:lang w:eastAsia="zh-CN"/>
        </w:rPr>
        <w:t>Figure 8.4.2-1: Procedure for registration on FL member registry</w:t>
      </w:r>
    </w:p>
    <w:bookmarkEnd w:id="3193"/>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180FFE">
        <w:rPr>
          <w:b/>
          <w:bCs/>
          <w:i/>
          <w:iCs/>
          <w:lang w:eastAsia="zh-CN"/>
        </w:rPr>
        <w:t>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is the same across FL member connected to different PLMNs, then it may be possible that the FL members of different PLMNs collaborate e.g. in cases like VFL.</w:t>
      </w:r>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9E5444">
        <w:rPr>
          <w:lang w:eastAsia="zh-CN"/>
        </w:rPr>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3.</w:t>
      </w:r>
      <w:r w:rsidRPr="009E5444">
        <w:rPr>
          <w:lang w:eastAsia="zh-CN"/>
        </w:rPr>
        <w:tab/>
        <w:t>The ML repository sends the generated information in the FL member registration response message to the candidate FL member.</w:t>
      </w:r>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The procedure for AIMLE client to register to ML repository as FL member is introduced in clause 8.7.2.2.</w:t>
      </w:r>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194" w:name="_Toc201091353"/>
      <w:r w:rsidRPr="009E5444">
        <w:rPr>
          <w:rFonts w:ascii="Arial" w:hAnsi="Arial" w:cs="Arial"/>
          <w:sz w:val="28"/>
          <w:szCs w:val="28"/>
          <w:lang w:val="en-US" w:eastAsia="zh-CN"/>
        </w:rPr>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3194"/>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Figure 8.4.3-1 illustrates the procedure where the registration update of a candidate FL member happens via the ML repository.</w:t>
      </w:r>
    </w:p>
    <w:bookmarkStart w:id="3195" w:name="MCCQCTEMPBM_00000054"/>
    <w:p w14:paraId="04DF24F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398F5936">
          <v:shape id="_x0000_i1215" type="#_x0000_t75" style="width:314.95pt;height:167pt" o:ole="">
            <v:imagedata r:id="rId65" o:title=""/>
          </v:shape>
          <o:OLEObject Type="Embed" ProgID="Visio.Drawing.15" ShapeID="_x0000_i1215" DrawAspect="Content" ObjectID="_1822565319" r:id="rId66"/>
        </w:object>
      </w:r>
      <w:bookmarkEnd w:id="3195"/>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bookmarkStart w:id="3196" w:name="MCCQCTEMPBM_00000042"/>
      <w:r w:rsidRPr="009E5444">
        <w:rPr>
          <w:b/>
          <w:lang w:eastAsia="zh-CN"/>
        </w:rPr>
        <w:t>Figure 8.4.3-1: Procedure for registration update</w:t>
      </w:r>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bookmarkStart w:id="3197" w:name="_Hlk150183468"/>
      <w:bookmarkEnd w:id="3196"/>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3197"/>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val="en-IN" w:eastAsia="zh-CN"/>
        </w:rPr>
      </w:pPr>
      <w:r w:rsidRPr="009E5444">
        <w:rPr>
          <w:lang w:eastAsia="zh-CN"/>
        </w:rPr>
        <w:t>3.</w:t>
      </w:r>
      <w:r w:rsidRPr="009E5444">
        <w:rPr>
          <w:lang w:eastAsia="zh-CN"/>
        </w:rPr>
        <w:tab/>
        <w:t>The ML repository sends the generated information in the FL member registration update response message to the candidate FL member.</w:t>
      </w:r>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p>
    <w:p w14:paraId="38517012" w14:textId="043907B5" w:rsidR="00EB7EAB" w:rsidRPr="00D7706D" w:rsidRDefault="00EB7EAB" w:rsidP="00EB7EAB">
      <w:pPr>
        <w:pStyle w:val="Heading3"/>
      </w:pPr>
      <w:bookmarkStart w:id="3198" w:name="_Toc211949174"/>
      <w:bookmarkStart w:id="3199" w:name="_Toc211952048"/>
      <w:r>
        <w:t>7</w:t>
      </w:r>
      <w:r w:rsidRPr="00D7706D">
        <w:t>.</w:t>
      </w:r>
      <w:r>
        <w:rPr>
          <w:lang w:eastAsia="zh-CN"/>
        </w:rPr>
        <w:t>11</w:t>
      </w:r>
      <w:r w:rsidRPr="00D7706D">
        <w:t>.</w:t>
      </w:r>
      <w:r>
        <w:rPr>
          <w:rFonts w:hint="eastAsia"/>
          <w:lang w:eastAsia="zh-CN"/>
        </w:rPr>
        <w:t>2</w:t>
      </w:r>
      <w:r w:rsidRPr="00D7706D">
        <w:tab/>
      </w:r>
      <w:r>
        <w:rPr>
          <w:lang w:eastAsia="zh-CN"/>
        </w:rPr>
        <w:t>Architecture Impacts</w:t>
      </w:r>
      <w:bookmarkEnd w:id="3198"/>
      <w:bookmarkEnd w:id="3199"/>
    </w:p>
    <w:p w14:paraId="4C7F5D7A" w14:textId="3E45EC93" w:rsidR="00A213E5" w:rsidRPr="0092749E" w:rsidRDefault="00A213E5" w:rsidP="00A213E5">
      <w:pPr>
        <w:rPr>
          <w:ins w:id="3200" w:author="S6-254278" w:date="2025-10-20T09:58:00Z" w16du:dateUtc="2025-10-20T07:58:00Z"/>
          <w:lang w:eastAsia="zh-CN"/>
        </w:rPr>
      </w:pPr>
      <w:ins w:id="3201" w:author="S6-254278" w:date="2025-10-20T09:58:00Z" w16du:dateUtc="2025-10-20T07:58:00Z">
        <w:r>
          <w:rPr>
            <w:lang w:eastAsia="zh-CN"/>
          </w:rPr>
          <w:t>The architecture impact is the required enhancement of the AIMLE functional model to support multi-operator scenarios (as in clause 6.2).</w:t>
        </w:r>
      </w:ins>
    </w:p>
    <w:p w14:paraId="27452AEC" w14:textId="069991E9" w:rsidR="00EB7EAB" w:rsidDel="00A213E5" w:rsidRDefault="00EB7EAB" w:rsidP="00EB7EAB">
      <w:pPr>
        <w:pStyle w:val="Guidance"/>
        <w:rPr>
          <w:del w:id="3202" w:author="S6-254278" w:date="2025-10-20T09:58:00Z" w16du:dateUtc="2025-10-20T07:58:00Z"/>
          <w:lang w:eastAsia="zh-CN"/>
        </w:rPr>
      </w:pPr>
      <w:del w:id="3203" w:author="S6-254278" w:date="2025-10-20T09:58:00Z" w16du:dateUtc="2025-10-20T07:58:00Z">
        <w:r w:rsidRPr="00D7706D" w:rsidDel="00A213E5">
          <w:rPr>
            <w:lang w:eastAsia="ja-JP"/>
          </w:rPr>
          <w:delText xml:space="preserve">This clause provides </w:delText>
        </w:r>
        <w:r w:rsidDel="00A213E5">
          <w:rPr>
            <w:lang w:eastAsia="ja-JP"/>
          </w:rPr>
          <w:delText>the architecture impacts</w:delText>
        </w:r>
        <w:r w:rsidRPr="00D7706D" w:rsidDel="00A213E5">
          <w:rPr>
            <w:lang w:eastAsia="ja-JP"/>
          </w:rPr>
          <w:delText xml:space="preserve"> of the solution</w:delText>
        </w:r>
        <w:r w:rsidDel="00A213E5">
          <w:rPr>
            <w:lang w:eastAsia="ja-JP"/>
          </w:rPr>
          <w:delText xml:space="preserve"> and possible new SA6 capabilities and interfaces.</w:delText>
        </w:r>
      </w:del>
    </w:p>
    <w:p w14:paraId="238C650C" w14:textId="18F2056F" w:rsidR="00EB7EAB" w:rsidRPr="00D7706D" w:rsidRDefault="00EB7EAB" w:rsidP="00EB7EAB">
      <w:pPr>
        <w:pStyle w:val="Heading3"/>
      </w:pPr>
      <w:bookmarkStart w:id="3204" w:name="_Toc211949175"/>
      <w:bookmarkStart w:id="3205" w:name="_Toc211952049"/>
      <w:r>
        <w:t>7</w:t>
      </w:r>
      <w:r w:rsidRPr="00D7706D">
        <w:t>.</w:t>
      </w:r>
      <w:r>
        <w:rPr>
          <w:lang w:eastAsia="zh-CN"/>
        </w:rPr>
        <w:t>11</w:t>
      </w:r>
      <w:r w:rsidRPr="00D7706D">
        <w:t>.</w:t>
      </w:r>
      <w:r>
        <w:t>3</w:t>
      </w:r>
      <w:r w:rsidRPr="00D7706D">
        <w:tab/>
      </w:r>
      <w:r>
        <w:rPr>
          <w:lang w:eastAsia="zh-CN"/>
        </w:rPr>
        <w:t>Corresponding APIs</w:t>
      </w:r>
      <w:bookmarkEnd w:id="3204"/>
      <w:bookmarkEnd w:id="3205"/>
    </w:p>
    <w:p w14:paraId="45D3DB72" w14:textId="01D52808" w:rsidR="00A213E5" w:rsidRPr="0092749E" w:rsidRDefault="00A213E5" w:rsidP="00A213E5">
      <w:pPr>
        <w:rPr>
          <w:ins w:id="3206" w:author="S6-254278" w:date="2025-10-20T09:58:00Z" w16du:dateUtc="2025-10-20T07:58:00Z"/>
          <w:lang w:val="en-US" w:eastAsia="zh-CN"/>
        </w:rPr>
      </w:pPr>
      <w:ins w:id="3207" w:author="S6-254278" w:date="2025-10-20T09:58:00Z" w16du:dateUtc="2025-10-20T07:58:00Z">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3GPP TS 23.482 clause 8.4.4.1. The additional information elements as described in the above procedure</w:t>
        </w:r>
      </w:ins>
      <w:ins w:id="3208" w:author="S6-254278" w:date="2025-10-20T10:00:00Z" w16du:dateUtc="2025-10-20T08:00:00Z">
        <w:r>
          <w:rPr>
            <w:lang w:val="en-US"/>
          </w:rPr>
          <w:t>,</w:t>
        </w:r>
      </w:ins>
      <w:ins w:id="3209" w:author="S6-254278" w:date="2025-10-20T09:58:00Z" w16du:dateUtc="2025-10-20T07:58:00Z">
        <w:r>
          <w:rPr>
            <w:lang w:val="en-US"/>
          </w:rPr>
          <w:t xml:space="preserve"> </w:t>
        </w:r>
      </w:ins>
      <w:ins w:id="3210" w:author="S6-254278" w:date="2025-10-20T09:59:00Z" w16du:dateUtc="2025-10-20T07:59:00Z">
        <w:r>
          <w:rPr>
            <w:lang w:val="en-US"/>
          </w:rPr>
          <w:t>w</w:t>
        </w:r>
      </w:ins>
      <w:ins w:id="3211" w:author="S6-254278" w:date="2025-10-20T10:00:00Z" w16du:dateUtc="2025-10-20T08:00:00Z">
        <w:r>
          <w:rPr>
            <w:lang w:val="en-US"/>
          </w:rPr>
          <w:t>.</w:t>
        </w:r>
      </w:ins>
      <w:ins w:id="3212" w:author="S6-254278" w:date="2025-10-20T09:59:00Z" w16du:dateUtc="2025-10-20T07:59:00Z">
        <w:r>
          <w:rPr>
            <w:lang w:val="en-US"/>
          </w:rPr>
          <w:t>r.t.</w:t>
        </w:r>
      </w:ins>
      <w:ins w:id="3213" w:author="S6-254278" w:date="2025-10-20T09:58:00Z" w16du:dateUtc="2025-10-20T07:58:00Z">
        <w:r>
          <w:rPr>
            <w:lang w:val="en-US"/>
          </w:rPr>
          <w:t xml:space="preserve"> mul</w:t>
        </w:r>
      </w:ins>
      <w:ins w:id="3214" w:author="S6-254278" w:date="2025-10-20T09:59:00Z" w16du:dateUtc="2025-10-20T07:59:00Z">
        <w:r>
          <w:rPr>
            <w:lang w:val="en-US"/>
          </w:rPr>
          <w:t>ti</w:t>
        </w:r>
      </w:ins>
      <w:ins w:id="3215" w:author="S6-254278" w:date="2025-10-20T09:58:00Z" w16du:dateUtc="2025-10-20T07:58:00Z">
        <w:r>
          <w:rPr>
            <w:lang w:val="en-US"/>
          </w:rPr>
          <w:t>-operator support</w:t>
        </w:r>
      </w:ins>
      <w:ins w:id="3216" w:author="S6-254278" w:date="2025-10-20T10:00:00Z" w16du:dateUtc="2025-10-20T08:00:00Z">
        <w:r>
          <w:rPr>
            <w:lang w:val="en-US"/>
          </w:rPr>
          <w:t>,</w:t>
        </w:r>
      </w:ins>
      <w:ins w:id="3217" w:author="S6-254278" w:date="2025-10-20T09:58:00Z" w16du:dateUtc="2025-10-20T07:58:00Z">
        <w:r>
          <w:rPr>
            <w:lang w:val="en-US"/>
          </w:rPr>
          <w:t xml:space="preserve"> will enhance the existing API as in </w:t>
        </w:r>
      </w:ins>
      <w:ins w:id="3218" w:author="S6-254278" w:date="2025-10-20T09:59:00Z" w16du:dateUtc="2025-10-20T07:59:00Z">
        <w:r>
          <w:rPr>
            <w:lang w:val="en-US"/>
          </w:rPr>
          <w:t>3GPP </w:t>
        </w:r>
      </w:ins>
      <w:ins w:id="3219" w:author="S6-254278" w:date="2025-10-20T09:58:00Z" w16du:dateUtc="2025-10-20T07:58:00Z">
        <w:r>
          <w:rPr>
            <w:lang w:val="en-US"/>
          </w:rPr>
          <w:t>TS</w:t>
        </w:r>
      </w:ins>
      <w:ins w:id="3220" w:author="S6-254278" w:date="2025-10-20T09:59:00Z" w16du:dateUtc="2025-10-20T07:59:00Z">
        <w:r>
          <w:rPr>
            <w:lang w:val="en-US"/>
          </w:rPr>
          <w:t> </w:t>
        </w:r>
      </w:ins>
      <w:ins w:id="3221" w:author="S6-254278" w:date="2025-10-20T09:58:00Z" w16du:dateUtc="2025-10-20T07:58:00Z">
        <w:r>
          <w:rPr>
            <w:lang w:val="en-US"/>
          </w:rPr>
          <w:t>23.482 clause</w:t>
        </w:r>
      </w:ins>
      <w:ins w:id="3222" w:author="S6-254278" w:date="2025-10-20T09:59:00Z" w16du:dateUtc="2025-10-20T07:59:00Z">
        <w:r>
          <w:rPr>
            <w:lang w:val="en-US"/>
          </w:rPr>
          <w:t> </w:t>
        </w:r>
      </w:ins>
      <w:ins w:id="3223" w:author="S6-254278" w:date="2025-10-20T09:58:00Z" w16du:dateUtc="2025-10-20T07:58:00Z">
        <w:r>
          <w:rPr>
            <w:lang w:val="en-US"/>
          </w:rPr>
          <w:t>9.3.1 (</w:t>
        </w:r>
        <w:r w:rsidRPr="00C4230E">
          <w:t>MLR_FLMemberRegister API</w:t>
        </w:r>
        <w:r>
          <w:t>).</w:t>
        </w:r>
      </w:ins>
    </w:p>
    <w:p w14:paraId="5C0D3182" w14:textId="47F9663C" w:rsidR="00EB7EAB" w:rsidDel="00A213E5" w:rsidRDefault="00EB7EAB" w:rsidP="00EB7EAB">
      <w:pPr>
        <w:pStyle w:val="Guidance"/>
        <w:rPr>
          <w:del w:id="3224" w:author="S6-254278" w:date="2025-10-20T09:58:00Z" w16du:dateUtc="2025-10-20T07:58:00Z"/>
          <w:lang w:eastAsia="zh-CN"/>
        </w:rPr>
      </w:pPr>
      <w:del w:id="3225" w:author="S6-254278" w:date="2025-10-20T09:58:00Z" w16du:dateUtc="2025-10-20T07:58:00Z">
        <w:r w:rsidRPr="00D7706D" w:rsidDel="00A213E5">
          <w:rPr>
            <w:lang w:eastAsia="ja-JP"/>
          </w:rPr>
          <w:delText xml:space="preserve">This clause provides </w:delText>
        </w:r>
        <w:r w:rsidDel="00A213E5">
          <w:rPr>
            <w:lang w:eastAsia="ja-JP"/>
          </w:rPr>
          <w:delText>the corresponding APIs for supporting the solution</w:delText>
        </w:r>
        <w:r w:rsidDel="00A213E5">
          <w:rPr>
            <w:rFonts w:hint="eastAsia"/>
            <w:lang w:eastAsia="zh-CN"/>
          </w:rPr>
          <w:delText>.</w:delText>
        </w:r>
      </w:del>
    </w:p>
    <w:p w14:paraId="01313241" w14:textId="526F46CD" w:rsidR="00EB7EAB" w:rsidRPr="00D7706D" w:rsidRDefault="00EB7EAB" w:rsidP="00EB7EAB">
      <w:pPr>
        <w:pStyle w:val="Heading3"/>
      </w:pPr>
      <w:bookmarkStart w:id="3226" w:name="_Toc211949176"/>
      <w:bookmarkStart w:id="3227" w:name="_Toc211952050"/>
      <w:r>
        <w:t>7</w:t>
      </w:r>
      <w:r w:rsidRPr="00D7706D">
        <w:t>.</w:t>
      </w:r>
      <w:r>
        <w:rPr>
          <w:lang w:eastAsia="zh-CN"/>
        </w:rPr>
        <w:t>11</w:t>
      </w:r>
      <w:r w:rsidRPr="00D7706D">
        <w:t>.</w:t>
      </w:r>
      <w:r>
        <w:rPr>
          <w:lang w:eastAsia="zh-CN"/>
        </w:rPr>
        <w:t>4</w:t>
      </w:r>
      <w:r w:rsidRPr="00D7706D">
        <w:tab/>
      </w:r>
      <w:r>
        <w:rPr>
          <w:rFonts w:hint="eastAsia"/>
          <w:lang w:eastAsia="zh-CN"/>
        </w:rPr>
        <w:t>Solution e</w:t>
      </w:r>
      <w:r w:rsidRPr="00D7706D">
        <w:t>valuation</w:t>
      </w:r>
      <w:bookmarkEnd w:id="3226"/>
      <w:bookmarkEnd w:id="3227"/>
    </w:p>
    <w:p w14:paraId="5B6A00D0" w14:textId="77777777" w:rsidR="00F41BA6" w:rsidRPr="008E743C" w:rsidRDefault="00F41BA6" w:rsidP="00F41BA6">
      <w:pPr>
        <w:rPr>
          <w:ins w:id="3228" w:author="S6-254278" w:date="2025-10-20T10:01:00Z" w16du:dateUtc="2025-10-20T08:01:00Z"/>
          <w:lang w:eastAsia="zh-CN"/>
        </w:rPr>
      </w:pPr>
      <w:ins w:id="3229" w:author="S6-254278" w:date="2025-10-20T10:01:00Z" w16du:dateUtc="2025-10-20T08:01:00Z">
        <w:r w:rsidRPr="00C4230E">
          <w:rPr>
            <w:lang w:eastAsia="zh-CN"/>
          </w:rPr>
          <w:t>This solution addresses Key Issue #3 and introduces the capability to support FL member registration and registration update in cross-PLMN scenarios. This capability mainly introduces enhancements to AIMLE existing procedures as in clause 8.4.2 and 8.4.3 of TS 23.482.</w:t>
        </w:r>
        <w:r>
          <w:rPr>
            <w:lang w:eastAsia="zh-CN"/>
          </w:rPr>
          <w:t xml:space="preserve"> </w:t>
        </w:r>
      </w:ins>
    </w:p>
    <w:p w14:paraId="0CAE1D02" w14:textId="77777777" w:rsidR="00F41BA6" w:rsidRDefault="00F41BA6" w:rsidP="00F41BA6">
      <w:pPr>
        <w:rPr>
          <w:ins w:id="3230" w:author="S6-254278" w:date="2025-10-20T10:01:00Z" w16du:dateUtc="2025-10-20T08:01:00Z"/>
          <w:lang w:eastAsia="zh-CN"/>
        </w:rPr>
      </w:pPr>
      <w:ins w:id="3231" w:author="S6-254278" w:date="2025-10-20T10:01:00Z" w16du:dateUtc="2025-10-20T08:01:00Z">
        <w:r w:rsidRPr="008E743C">
          <w:rPr>
            <w:lang w:eastAsia="zh-CN"/>
          </w:rPr>
          <w:t>This solution is feasible and doesn't introduce any dependency to 3GPP network systems.</w:t>
        </w:r>
      </w:ins>
    </w:p>
    <w:p w14:paraId="57619BEA" w14:textId="3D1B4D1C" w:rsidR="00EB7EAB" w:rsidRPr="00DE0D54" w:rsidDel="00F41BA6" w:rsidRDefault="00EB7EAB" w:rsidP="00EB7EAB">
      <w:pPr>
        <w:pStyle w:val="Guidance"/>
        <w:rPr>
          <w:del w:id="3232" w:author="S6-254278" w:date="2025-10-20T10:01:00Z" w16du:dateUtc="2025-10-20T08:01:00Z"/>
          <w:lang w:eastAsia="zh-CN"/>
        </w:rPr>
      </w:pPr>
      <w:del w:id="3233" w:author="S6-254278" w:date="2025-10-20T10:01:00Z" w16du:dateUtc="2025-10-20T08:01:00Z">
        <w:r w:rsidRPr="00D7706D" w:rsidDel="00F41BA6">
          <w:rPr>
            <w:lang w:eastAsia="ja-JP"/>
          </w:rPr>
          <w:delText>This clause provides an evaluation of the solution.</w:delText>
        </w:r>
        <w:r w:rsidDel="00F41BA6">
          <w:rPr>
            <w:rFonts w:hint="eastAsia"/>
            <w:lang w:eastAsia="zh-CN"/>
          </w:rPr>
          <w:delText xml:space="preserve"> The </w:delText>
        </w:r>
        <w:r w:rsidDel="00F41BA6">
          <w:rPr>
            <w:lang w:eastAsia="zh-CN"/>
          </w:rPr>
          <w:delText>evaluat</w:delText>
        </w:r>
        <w:r w:rsidDel="00F41BA6">
          <w:rPr>
            <w:rFonts w:hint="eastAsia"/>
            <w:lang w:eastAsia="zh-CN"/>
          </w:rPr>
          <w:delText>ion should include the descriptions of the impacts to existing architectures.</w:delText>
        </w:r>
      </w:del>
    </w:p>
    <w:p w14:paraId="5AB9FA2C" w14:textId="0F22FE8A" w:rsidR="007918F4" w:rsidRPr="0064781D" w:rsidRDefault="007918F4" w:rsidP="007918F4">
      <w:pPr>
        <w:pStyle w:val="Heading2"/>
      </w:pPr>
      <w:bookmarkStart w:id="3234" w:name="_Toc211949177"/>
      <w:bookmarkStart w:id="3235" w:name="_Toc211952051"/>
      <w:r>
        <w:rPr>
          <w:lang w:eastAsia="zh-CN"/>
        </w:rPr>
        <w:lastRenderedPageBreak/>
        <w:t>7</w:t>
      </w:r>
      <w:r>
        <w:t>.12</w:t>
      </w:r>
      <w:r>
        <w:tab/>
      </w:r>
      <w:r>
        <w:rPr>
          <w:lang w:val="en-US"/>
        </w:rPr>
        <w:t>Solution #</w:t>
      </w:r>
      <w:r w:rsidR="003C28DA">
        <w:rPr>
          <w:lang w:val="en-US"/>
        </w:rPr>
        <w:t>12</w:t>
      </w:r>
      <w:r>
        <w:rPr>
          <w:lang w:val="en-US"/>
        </w:rPr>
        <w:t>: Support for ML model split learning using relays</w:t>
      </w:r>
      <w:bookmarkEnd w:id="3234"/>
      <w:bookmarkEnd w:id="3235"/>
    </w:p>
    <w:p w14:paraId="2BBF3EF4" w14:textId="2229A3A3" w:rsidR="007918F4" w:rsidRDefault="007918F4" w:rsidP="007918F4">
      <w:pPr>
        <w:pStyle w:val="Heading3"/>
      </w:pPr>
      <w:bookmarkStart w:id="3236" w:name="_Toc211949178"/>
      <w:bookmarkStart w:id="3237" w:name="_Toc211952052"/>
      <w:r>
        <w:rPr>
          <w:lang w:eastAsia="zh-CN"/>
        </w:rPr>
        <w:t>7</w:t>
      </w:r>
      <w:r>
        <w:t>.12.1</w:t>
      </w:r>
      <w:r>
        <w:tab/>
        <w:t>Solution description</w:t>
      </w:r>
      <w:bookmarkEnd w:id="3236"/>
      <w:bookmarkEnd w:id="3237"/>
    </w:p>
    <w:p w14:paraId="62DEEFBB" w14:textId="216EE084" w:rsidR="007918F4" w:rsidRDefault="007918F4" w:rsidP="007918F4">
      <w:pPr>
        <w:spacing w:after="0"/>
      </w:pPr>
      <w:r>
        <w:t>This solution addresses Key Issue </w:t>
      </w:r>
      <w:r w:rsidRPr="00663B79">
        <w:rPr>
          <w:lang w:val="en-US"/>
        </w:rPr>
        <w:t>#</w:t>
      </w:r>
      <w:r>
        <w:rPr>
          <w:lang w:val="en-US"/>
        </w:rPr>
        <w:t xml:space="preserve">4. </w:t>
      </w:r>
      <w:r>
        <w:t>The solution provides a mechanism for identifying and determining an intermediate entity (</w:t>
      </w:r>
      <w:ins w:id="3238" w:author="S6-254395" w:date="2025-10-20T10:49:00Z" w16du:dateUtc="2025-10-20T08:49:00Z">
        <w:r w:rsidR="00DB1355">
          <w:t xml:space="preserve">VAL </w:t>
        </w:r>
      </w:ins>
      <w:r>
        <w:t>UE</w:t>
      </w:r>
      <w:del w:id="3239" w:author="S6-254395" w:date="2025-10-20T10:49:00Z" w16du:dateUtc="2025-10-20T08:49:00Z">
        <w:r w:rsidDel="00DB1355">
          <w:delText>, edge function</w:delText>
        </w:r>
      </w:del>
      <w:r>
        <w:t>) to serve as relay for a split learning operation, and particularly a split AI/ML operation.</w:t>
      </w:r>
      <w:r w:rsidRPr="00200D54">
        <w:t xml:space="preserve"> </w:t>
      </w:r>
    </w:p>
    <w:p w14:paraId="1D9FB1A7" w14:textId="77777777" w:rsidR="007918F4" w:rsidRDefault="007918F4" w:rsidP="007918F4">
      <w:pPr>
        <w:spacing w:after="0"/>
      </w:pPr>
    </w:p>
    <w:p w14:paraId="126F098B" w14:textId="77777777" w:rsidR="007918F4" w:rsidRDefault="007918F4" w:rsidP="00126AE6">
      <w:pPr>
        <w:rPr>
          <w:ins w:id="3240" w:author="S6-254395" w:date="2025-10-20T10:50:00Z" w16du:dateUtc="2025-10-20T08:50:00Z"/>
          <w:lang w:val="en-US"/>
        </w:rPr>
      </w:pPr>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p>
    <w:p w14:paraId="527AE9C0" w14:textId="44E277D1" w:rsidR="00DB1355" w:rsidRDefault="00DB1355" w:rsidP="00126AE6">
      <w:pPr>
        <w:rPr>
          <w:ins w:id="3241" w:author="S6-254395" w:date="2025-10-20T10:50:00Z" w16du:dateUtc="2025-10-20T08:50:00Z"/>
          <w:lang w:val="en-US"/>
        </w:rPr>
      </w:pPr>
      <w:ins w:id="3242" w:author="S6-254395" w:date="2025-10-20T10:50:00Z" w16du:dateUtc="2025-10-20T08:50:00Z">
        <w:r>
          <w:rPr>
            <w:lang w:val="en-US"/>
          </w:rPr>
          <w:t>The need for such intermediate node if it is a relay will help in scenarios when the network conditions from the VAL UE to the network are poor or the UE is expected to be out of coverage; hence the role of a relay will support the AIMLE service continuity without disrupting the application session performance in a UE-to-Network relay fashion. For the case when the intermediate node is handling part of the processing (some layers/cuts), the scenario can be related to high computational load or energy consumption at the UE side, which requires to offload part of its processing to another VAL UE in close proximity</w:t>
        </w:r>
      </w:ins>
      <w:ins w:id="3243" w:author="S6-254395" w:date="2025-10-20T10:51:00Z" w16du:dateUtc="2025-10-20T08:51:00Z">
        <w:r>
          <w:rPr>
            <w:lang w:val="en-US"/>
          </w:rPr>
          <w:t>.</w:t>
        </w:r>
      </w:ins>
    </w:p>
    <w:p w14:paraId="63ACE5F5" w14:textId="77777777" w:rsidR="00DB1355" w:rsidRDefault="00DB1355" w:rsidP="00DB1355">
      <w:pPr>
        <w:rPr>
          <w:ins w:id="3244" w:author="S6-254395" w:date="2025-10-20T10:51:00Z" w16du:dateUtc="2025-10-20T08:51:00Z"/>
          <w:lang w:val="en-US"/>
        </w:rPr>
      </w:pPr>
      <w:ins w:id="3245" w:author="S6-254395" w:date="2025-10-20T10:50:00Z" w16du:dateUtc="2025-10-20T08:50:00Z">
        <w:r>
          <w:rPr>
            <w:lang w:val="en-US"/>
          </w:rPr>
          <w:t>This solution has two procedures:</w:t>
        </w:r>
      </w:ins>
    </w:p>
    <w:p w14:paraId="5C0D3D37" w14:textId="77777777" w:rsidR="00DB1355" w:rsidRDefault="00DB1355">
      <w:pPr>
        <w:pStyle w:val="ListParagraph"/>
        <w:numPr>
          <w:ilvl w:val="0"/>
          <w:numId w:val="54"/>
        </w:numPr>
        <w:rPr>
          <w:ins w:id="3246" w:author="S6-254395" w:date="2025-10-20T10:51:00Z" w16du:dateUtc="2025-10-20T08:51:00Z"/>
        </w:rPr>
        <w:pPrChange w:id="3247" w:author="S6-254395" w:date="2025-10-20T10:52:00Z" w16du:dateUtc="2025-10-20T08:52:00Z">
          <w:pPr/>
        </w:pPrChange>
      </w:pPr>
      <w:ins w:id="3248" w:author="S6-254395" w:date="2025-10-20T10:50:00Z" w16du:dateUtc="2025-10-20T08:50:00Z">
        <w:r w:rsidRPr="00DB1355">
          <w:rPr>
            <w:rPrChange w:id="3249" w:author="S6-254395" w:date="2025-10-20T10:51:00Z" w16du:dateUtc="2025-10-20T08:51:00Z">
              <w:rPr>
                <w:lang w:val="en-US"/>
              </w:rPr>
            </w:rPrChange>
          </w:rPr>
          <w:t>Enhancing AIMLE client registration procedure to allow the AIMLE client to register its capabilities to ML repository to serve as candidate intermediate node.</w:t>
        </w:r>
      </w:ins>
    </w:p>
    <w:p w14:paraId="09D28690" w14:textId="3EEB183A" w:rsidR="00DB1355" w:rsidRDefault="00DB1355">
      <w:pPr>
        <w:pStyle w:val="ListParagraph"/>
        <w:numPr>
          <w:ilvl w:val="0"/>
          <w:numId w:val="54"/>
        </w:numPr>
        <w:rPr>
          <w:ins w:id="3250" w:author="S6-254395" w:date="2025-10-20T10:50:00Z" w16du:dateUtc="2025-10-20T08:50:00Z"/>
        </w:rPr>
        <w:pPrChange w:id="3251" w:author="S6-254395" w:date="2025-10-20T10:52:00Z" w16du:dateUtc="2025-10-20T08:52:00Z">
          <w:pPr>
            <w:pStyle w:val="B1"/>
          </w:pPr>
        </w:pPrChange>
      </w:pPr>
      <w:ins w:id="3252" w:author="S6-254395" w:date="2025-10-20T10:50:00Z" w16du:dateUtc="2025-10-20T08:50:00Z">
        <w:r w:rsidRPr="00DB1355">
          <w:rPr>
            <w:rPrChange w:id="3253" w:author="S6-254395" w:date="2025-10-20T10:51:00Z" w16du:dateUtc="2025-10-20T08:51:00Z">
              <w:rPr>
                <w:lang w:val="en-US"/>
              </w:rPr>
            </w:rPrChange>
          </w:rPr>
          <w:t>Introducing</w:t>
        </w:r>
        <w:r w:rsidRPr="00DB1355">
          <w:rPr>
            <w:lang w:val="en-US"/>
          </w:rPr>
          <w:t xml:space="preserve"> an intermediate node discovery procedure to allow discovering the intermediate node for the split learning operation.</w:t>
        </w:r>
      </w:ins>
    </w:p>
    <w:p w14:paraId="6C80EBD2" w14:textId="0627237E" w:rsidR="00DB1355" w:rsidRPr="00A707BE" w:rsidRDefault="00DB1355" w:rsidP="00DB1355">
      <w:pPr>
        <w:pStyle w:val="Heading4"/>
        <w:rPr>
          <w:ins w:id="3254" w:author="S6-254395" w:date="2025-10-20T10:50:00Z" w16du:dateUtc="2025-10-20T08:50:00Z"/>
        </w:rPr>
      </w:pPr>
      <w:bookmarkStart w:id="3255" w:name="_Toc211949179"/>
      <w:bookmarkStart w:id="3256" w:name="_Toc211952053"/>
      <w:ins w:id="3257" w:author="S6-254395" w:date="2025-10-20T10:50:00Z" w16du:dateUtc="2025-10-20T08:50:00Z">
        <w:r w:rsidRPr="00A707BE">
          <w:t>7.12.1.1</w:t>
        </w:r>
      </w:ins>
      <w:ins w:id="3258" w:author="rapp" w:date="2025-10-21T15:07:00Z" w16du:dateUtc="2025-10-21T13:07:00Z">
        <w:r w:rsidR="00E16D30">
          <w:tab/>
        </w:r>
      </w:ins>
      <w:ins w:id="3259" w:author="S6-254395" w:date="2025-10-20T10:50:00Z" w16du:dateUtc="2025-10-20T08:50:00Z">
        <w:del w:id="3260" w:author="rapp" w:date="2025-10-21T15:07:00Z" w16du:dateUtc="2025-10-21T13:07:00Z">
          <w:r w:rsidRPr="00A707BE" w:rsidDel="00E16D30">
            <w:delText xml:space="preserve"> </w:delText>
          </w:r>
        </w:del>
        <w:r w:rsidRPr="00A707BE">
          <w:t>Intermediate node registration procedure</w:t>
        </w:r>
        <w:bookmarkEnd w:id="3255"/>
        <w:bookmarkEnd w:id="3256"/>
      </w:ins>
    </w:p>
    <w:p w14:paraId="28E3C942" w14:textId="17EA7581" w:rsidR="00DB1355" w:rsidRDefault="00DB1355" w:rsidP="00DB1355">
      <w:pPr>
        <w:rPr>
          <w:ins w:id="3261" w:author="S6-254395" w:date="2025-10-20T10:50:00Z" w16du:dateUtc="2025-10-20T08:50:00Z"/>
        </w:rPr>
      </w:pPr>
      <w:ins w:id="3262" w:author="S6-254395" w:date="2025-10-20T10:50:00Z" w16du:dateUtc="2025-10-20T08:50:00Z">
        <w:r>
          <w:t>The registration procedure provides enhancement to AIMLE client registration procedure as described in 3GPP</w:t>
        </w:r>
      </w:ins>
      <w:ins w:id="3263" w:author="S6-254395" w:date="2025-10-20T10:51:00Z" w16du:dateUtc="2025-10-20T08:51:00Z">
        <w:r>
          <w:t> </w:t>
        </w:r>
      </w:ins>
      <w:ins w:id="3264" w:author="S6-254395" w:date="2025-10-20T10:50:00Z" w16du:dateUtc="2025-10-20T08:50:00Z">
        <w:r>
          <w:t>TS</w:t>
        </w:r>
      </w:ins>
      <w:ins w:id="3265" w:author="S6-254395" w:date="2025-10-20T10:51:00Z" w16du:dateUtc="2025-10-20T08:51:00Z">
        <w:r>
          <w:t> </w:t>
        </w:r>
      </w:ins>
      <w:ins w:id="3266" w:author="S6-254395" w:date="2025-10-20T10:50:00Z" w16du:dateUtc="2025-10-20T08:50:00Z">
        <w:r>
          <w:t>23.482 clause</w:t>
        </w:r>
      </w:ins>
      <w:ins w:id="3267" w:author="S6-254395" w:date="2025-10-20T10:51:00Z" w16du:dateUtc="2025-10-20T08:51:00Z">
        <w:r>
          <w:t> </w:t>
        </w:r>
      </w:ins>
      <w:ins w:id="3268" w:author="S6-254395" w:date="2025-10-20T10:50:00Z" w16du:dateUtc="2025-10-20T08:50:00Z">
        <w:r>
          <w:t xml:space="preserve">8.7.2.2 </w:t>
        </w:r>
        <w:r w:rsidRPr="006A5B76">
          <w:rPr>
            <w:b/>
            <w:bCs/>
            <w:i/>
            <w:iCs/>
          </w:rPr>
          <w:t>(bold italics is new)</w:t>
        </w:r>
        <w:r>
          <w:t>.</w:t>
        </w:r>
      </w:ins>
    </w:p>
    <w:p w14:paraId="45ACA718" w14:textId="713F6E86" w:rsidR="00DB1355" w:rsidRDefault="00DB1355" w:rsidP="00DB1355">
      <w:pPr>
        <w:rPr>
          <w:ins w:id="3269" w:author="S6-254395" w:date="2025-10-20T10:50:00Z" w16du:dateUtc="2025-10-20T08:50:00Z"/>
          <w:rFonts w:ascii="Arial" w:hAnsi="Arial" w:cs="Arial"/>
          <w:sz w:val="24"/>
          <w:szCs w:val="24"/>
        </w:rPr>
      </w:pPr>
      <w:ins w:id="3270" w:author="S6-254395" w:date="2025-10-20T10:50:00Z" w16du:dateUtc="2025-10-20T08:50:00Z">
        <w:r>
          <w:rPr>
            <w:rFonts w:ascii="Arial" w:hAnsi="Arial" w:cs="Arial"/>
            <w:sz w:val="24"/>
            <w:szCs w:val="24"/>
          </w:rPr>
          <w:t>----------------------- text from 3GPP</w:t>
        </w:r>
      </w:ins>
      <w:ins w:id="3271" w:author="S6-254395" w:date="2025-10-20T10:51:00Z" w16du:dateUtc="2025-10-20T08:51:00Z">
        <w:r>
          <w:rPr>
            <w:rFonts w:ascii="Arial" w:hAnsi="Arial" w:cs="Arial"/>
            <w:sz w:val="24"/>
            <w:szCs w:val="24"/>
          </w:rPr>
          <w:t> </w:t>
        </w:r>
      </w:ins>
      <w:ins w:id="3272" w:author="S6-254395" w:date="2025-10-20T10:50:00Z" w16du:dateUtc="2025-10-20T08:50:00Z">
        <w:r w:rsidRPr="00CD6C61">
          <w:rPr>
            <w:rFonts w:ascii="Arial" w:hAnsi="Arial" w:cs="Arial"/>
            <w:sz w:val="24"/>
            <w:szCs w:val="24"/>
          </w:rPr>
          <w:t>TS</w:t>
        </w:r>
      </w:ins>
      <w:ins w:id="3273" w:author="S6-254395" w:date="2025-10-20T10:51:00Z" w16du:dateUtc="2025-10-20T08:51:00Z">
        <w:r>
          <w:rPr>
            <w:rFonts w:ascii="Arial" w:hAnsi="Arial" w:cs="Arial"/>
            <w:sz w:val="24"/>
            <w:szCs w:val="24"/>
          </w:rPr>
          <w:t> </w:t>
        </w:r>
      </w:ins>
      <w:ins w:id="3274" w:author="S6-254395" w:date="2025-10-20T10:50:00Z" w16du:dateUtc="2025-10-20T08:50:00Z">
        <w:r w:rsidRPr="00CD6C61">
          <w:rPr>
            <w:rFonts w:ascii="Arial" w:hAnsi="Arial" w:cs="Arial"/>
            <w:sz w:val="24"/>
            <w:szCs w:val="24"/>
          </w:rPr>
          <w:t>23.482 clause</w:t>
        </w:r>
      </w:ins>
      <w:ins w:id="3275" w:author="S6-254395" w:date="2025-10-20T10:51:00Z" w16du:dateUtc="2025-10-20T08:51:00Z">
        <w:r>
          <w:rPr>
            <w:rFonts w:ascii="Arial" w:hAnsi="Arial" w:cs="Arial"/>
            <w:sz w:val="24"/>
            <w:szCs w:val="24"/>
          </w:rPr>
          <w:t> </w:t>
        </w:r>
      </w:ins>
      <w:ins w:id="3276" w:author="S6-254395" w:date="2025-10-20T10:50:00Z" w16du:dateUtc="2025-10-20T08:50:00Z">
        <w:r w:rsidRPr="00CD6C61">
          <w:rPr>
            <w:rFonts w:ascii="Arial" w:hAnsi="Arial" w:cs="Arial"/>
            <w:sz w:val="24"/>
            <w:szCs w:val="24"/>
          </w:rPr>
          <w:t>8.7.2.2 (bold italics is new)</w:t>
        </w:r>
        <w:r>
          <w:rPr>
            <w:rFonts w:ascii="Arial" w:hAnsi="Arial" w:cs="Arial"/>
            <w:sz w:val="24"/>
            <w:szCs w:val="24"/>
          </w:rPr>
          <w:t>---------------</w:t>
        </w:r>
      </w:ins>
    </w:p>
    <w:p w14:paraId="0B930D74" w14:textId="77777777" w:rsidR="00DB1355" w:rsidRPr="006A5B76" w:rsidRDefault="00DB1355" w:rsidP="00DB1355">
      <w:pPr>
        <w:rPr>
          <w:ins w:id="3277" w:author="S6-254395" w:date="2025-10-20T10:50:00Z" w16du:dateUtc="2025-10-20T08:50:00Z"/>
          <w:rFonts w:ascii="Arial" w:hAnsi="Arial" w:cs="Arial"/>
          <w:sz w:val="24"/>
          <w:szCs w:val="24"/>
          <w:lang w:val="en-IN"/>
        </w:rPr>
      </w:pPr>
      <w:ins w:id="3278" w:author="S6-254395" w:date="2025-10-20T10:50:00Z" w16du:dateUtc="2025-10-20T08:50:00Z">
        <w:r w:rsidRPr="006A5B76">
          <w:rPr>
            <w:rFonts w:ascii="Arial" w:hAnsi="Arial" w:cs="Arial"/>
            <w:sz w:val="24"/>
            <w:szCs w:val="24"/>
          </w:rPr>
          <w:t>8.7.2.2</w:t>
        </w:r>
        <w:r w:rsidRPr="006A5B76">
          <w:rPr>
            <w:rFonts w:ascii="Arial" w:hAnsi="Arial" w:cs="Arial"/>
            <w:sz w:val="24"/>
            <w:szCs w:val="24"/>
          </w:rPr>
          <w:tab/>
          <w:t>AIMLE client registration</w:t>
        </w:r>
      </w:ins>
    </w:p>
    <w:p w14:paraId="2377C46E" w14:textId="77777777" w:rsidR="00DB1355" w:rsidRPr="006A5B76" w:rsidRDefault="00DB1355" w:rsidP="00DB1355">
      <w:pPr>
        <w:rPr>
          <w:ins w:id="3279" w:author="S6-254395" w:date="2025-10-20T10:50:00Z" w16du:dateUtc="2025-10-20T08:50:00Z"/>
        </w:rPr>
      </w:pPr>
      <w:ins w:id="3280" w:author="S6-254395" w:date="2025-10-20T10:50:00Z" w16du:dateUtc="2025-10-20T08:50:00Z">
        <w:r w:rsidRPr="006A5B76">
          <w:t>Pre-conditions:</w:t>
        </w:r>
      </w:ins>
    </w:p>
    <w:p w14:paraId="44B766A9" w14:textId="77777777" w:rsidR="00DB1355" w:rsidRPr="006A5B76" w:rsidRDefault="00DB1355" w:rsidP="00DB1355">
      <w:pPr>
        <w:rPr>
          <w:ins w:id="3281" w:author="S6-254395" w:date="2025-10-20T10:50:00Z" w16du:dateUtc="2025-10-20T08:50:00Z"/>
        </w:rPr>
      </w:pPr>
      <w:ins w:id="3282" w:author="S6-254395" w:date="2025-10-20T10:50:00Z" w16du:dateUtc="2025-10-20T08:50:00Z">
        <w:r w:rsidRPr="006A5B76">
          <w:t>1.</w:t>
        </w:r>
        <w:r w:rsidRPr="006A5B76">
          <w:tab/>
          <w:t xml:space="preserve">The </w:t>
        </w:r>
        <w:r w:rsidRPr="006A5B76">
          <w:rPr>
            <w:lang w:val="en-US"/>
          </w:rPr>
          <w:t>AIML</w:t>
        </w:r>
        <w:r w:rsidRPr="006A5B76">
          <w:t xml:space="preserve">E client has been pre-configured or has discovered the address (e.g., URI) of the </w:t>
        </w:r>
        <w:r w:rsidRPr="006A5B76">
          <w:rPr>
            <w:lang w:val="en-US"/>
          </w:rPr>
          <w:t>AIMLE</w:t>
        </w:r>
        <w:r w:rsidRPr="006A5B76">
          <w:t xml:space="preserve"> server.</w:t>
        </w:r>
      </w:ins>
    </w:p>
    <w:p w14:paraId="4AEA2BCC" w14:textId="77777777" w:rsidR="00DB1355" w:rsidRPr="006A5B76" w:rsidRDefault="00DB1355" w:rsidP="00DB1355">
      <w:pPr>
        <w:rPr>
          <w:ins w:id="3283" w:author="S6-254395" w:date="2025-10-20T10:50:00Z" w16du:dateUtc="2025-10-20T08:50:00Z"/>
        </w:rPr>
      </w:pPr>
      <w:ins w:id="3284" w:author="S6-254395" w:date="2025-10-20T10:50:00Z" w16du:dateUtc="2025-10-20T08:50:00Z">
        <w:r w:rsidRPr="006A5B76">
          <w:t>2.</w:t>
        </w:r>
        <w:r w:rsidRPr="006A5B76">
          <w:tab/>
          <w:t xml:space="preserve">The </w:t>
        </w:r>
        <w:r w:rsidRPr="006A5B76">
          <w:rPr>
            <w:lang w:val="en-US"/>
          </w:rPr>
          <w:t>AIMLE</w:t>
        </w:r>
        <w:r w:rsidRPr="006A5B76">
          <w:t xml:space="preserve"> client has been pre-configured with an AIMLE client profile.</w:t>
        </w:r>
      </w:ins>
    </w:p>
    <w:p w14:paraId="149F191D" w14:textId="77777777" w:rsidR="00DB1355" w:rsidRPr="006A5B76" w:rsidRDefault="00DB1355" w:rsidP="00DB1355">
      <w:pPr>
        <w:rPr>
          <w:ins w:id="3285" w:author="S6-254395" w:date="2025-10-20T10:50:00Z" w16du:dateUtc="2025-10-20T08:50:00Z"/>
          <w:lang w:val="en-US"/>
        </w:rPr>
      </w:pPr>
    </w:p>
    <w:p w14:paraId="36932582" w14:textId="77777777" w:rsidR="00DB1355" w:rsidRPr="006A5B76" w:rsidRDefault="00DB1355" w:rsidP="00DB1355">
      <w:pPr>
        <w:jc w:val="center"/>
        <w:rPr>
          <w:ins w:id="3286" w:author="S6-254395" w:date="2025-10-20T10:50:00Z" w16du:dateUtc="2025-10-20T08:50:00Z"/>
          <w:b/>
          <w:lang w:val="en-US"/>
        </w:rPr>
      </w:pPr>
      <w:ins w:id="3287" w:author="S6-254395" w:date="2025-10-20T10:50:00Z" w16du:dateUtc="2025-10-20T08:50:00Z">
        <w:r w:rsidRPr="006A5B76">
          <w:rPr>
            <w:b/>
          </w:rPr>
          <w:object w:dxaOrig="6420" w:dyaOrig="2760" w14:anchorId="5A578FE8">
            <v:shape id="_x0000_i1216" type="#_x0000_t75" style="width:320.8pt;height:138.1pt" o:ole="">
              <v:imagedata r:id="rId57" o:title=""/>
            </v:shape>
            <o:OLEObject Type="Embed" ProgID="Visio.Drawing.15" ShapeID="_x0000_i1216" DrawAspect="Content" ObjectID="_1822565320" r:id="rId67"/>
          </w:object>
        </w:r>
      </w:ins>
    </w:p>
    <w:p w14:paraId="4612BA01" w14:textId="77777777" w:rsidR="00DB1355" w:rsidRPr="006A5B76" w:rsidRDefault="00DB1355">
      <w:pPr>
        <w:pStyle w:val="TF"/>
        <w:rPr>
          <w:ins w:id="3288" w:author="S6-254395" w:date="2025-10-20T10:50:00Z" w16du:dateUtc="2025-10-20T08:50:00Z"/>
        </w:rPr>
        <w:pPrChange w:id="3289" w:author="S6-254395" w:date="2025-10-20T11:34:00Z" w16du:dateUtc="2025-10-20T09:34:00Z">
          <w:pPr>
            <w:jc w:val="center"/>
          </w:pPr>
        </w:pPrChange>
      </w:pPr>
      <w:ins w:id="3290" w:author="S6-254395" w:date="2025-10-20T10:50:00Z" w16du:dateUtc="2025-10-20T08:50:00Z">
        <w:r w:rsidRPr="006A5B76">
          <w:t>Figure 8.7.2.2-1: AIMLE client registration</w:t>
        </w:r>
      </w:ins>
    </w:p>
    <w:p w14:paraId="577680AB" w14:textId="77777777" w:rsidR="00DB1355" w:rsidRDefault="00DB1355" w:rsidP="00DB1355">
      <w:pPr>
        <w:rPr>
          <w:ins w:id="3291" w:author="S6-254395" w:date="2025-10-20T10:50:00Z" w16du:dateUtc="2025-10-20T08:50:00Z"/>
          <w:bCs/>
        </w:rPr>
      </w:pPr>
      <w:ins w:id="3292" w:author="S6-254395" w:date="2025-10-20T10:50:00Z" w16du:dateUtc="2025-10-20T08:50:00Z">
        <w:r w:rsidRPr="006A5B76">
          <w:lastRenderedPageBreak/>
          <w:t>1.</w:t>
        </w:r>
        <w:r w:rsidRPr="006A5B76">
          <w:tab/>
          <w:t xml:space="preserve">The </w:t>
        </w:r>
        <w:r w:rsidRPr="006A5B76">
          <w:rPr>
            <w:lang w:val="en-US"/>
          </w:rPr>
          <w:t>AIMLE</w:t>
        </w:r>
        <w:r w:rsidRPr="006A5B76">
          <w:t xml:space="preserve"> client sends an AIMLE client registration request to the </w:t>
        </w:r>
        <w:r w:rsidRPr="006A5B76">
          <w:rPr>
            <w:lang w:val="en-US"/>
          </w:rPr>
          <w:t>AIMLE</w:t>
        </w:r>
        <w:r w:rsidRPr="006A5B76">
          <w:t xml:space="preserve"> server, the registration request includes information as described in Table 8.7.3.2-1</w:t>
        </w:r>
        <w:r w:rsidRPr="006A5B76">
          <w:rPr>
            <w:bCs/>
          </w:rPr>
          <w:t>. The AIMLE client indicates in the registration request its AI/ML capabilities such as supported ML model types and supported AI/ML operations, supported AIMLE client task capabilities with compute and task performance capabilities to assist with performing AIMLE client discovery and AIMLE client selection.</w:t>
        </w:r>
      </w:ins>
    </w:p>
    <w:p w14:paraId="783304D2" w14:textId="1FEA2A37" w:rsidR="00DB1355" w:rsidRPr="00CD6C61" w:rsidRDefault="00DB1355" w:rsidP="00DB1355">
      <w:pPr>
        <w:rPr>
          <w:ins w:id="3293" w:author="S6-254395" w:date="2025-10-20T10:50:00Z" w16du:dateUtc="2025-10-20T08:50:00Z"/>
          <w:rFonts w:cs="Calibri"/>
          <w:b/>
          <w:i/>
          <w:iCs/>
        </w:rPr>
      </w:pPr>
      <w:ins w:id="3294" w:author="S6-254395" w:date="2025-10-20T10:50:00Z" w16du:dateUtc="2025-10-20T08:50:00Z">
        <w:r w:rsidRPr="00CD6C61">
          <w:rPr>
            <w:rFonts w:cs="Calibri"/>
            <w:b/>
            <w:i/>
            <w:iCs/>
          </w:rPr>
          <w:t>For the case that the service is about an AI/ML split learning operation, the AIMLE client request</w:t>
        </w:r>
        <w:r>
          <w:rPr>
            <w:rFonts w:cs="Calibri"/>
            <w:b/>
            <w:i/>
            <w:iCs/>
          </w:rPr>
          <w:t>s</w:t>
        </w:r>
        <w:r w:rsidRPr="00CD6C61">
          <w:rPr>
            <w:rFonts w:cs="Calibri"/>
            <w:b/>
            <w:i/>
            <w:iCs/>
          </w:rPr>
          <w:t xml:space="preserve"> to register as relay/intermediate node for the service ID. Such indication can be part of the AIMLE client profile as in Table</w:t>
        </w:r>
      </w:ins>
      <w:ins w:id="3295" w:author="S6-254395" w:date="2025-10-20T11:34:00Z" w16du:dateUtc="2025-10-20T09:34:00Z">
        <w:r w:rsidR="00BB7FF9">
          <w:rPr>
            <w:rFonts w:cs="Calibri"/>
            <w:b/>
            <w:i/>
            <w:iCs/>
          </w:rPr>
          <w:t> </w:t>
        </w:r>
      </w:ins>
      <w:ins w:id="3296" w:author="S6-254395" w:date="2025-10-20T10:50:00Z" w16du:dateUtc="2025-10-20T08:50:00Z">
        <w:r w:rsidRPr="00CD6C61">
          <w:rPr>
            <w:rFonts w:cs="Calibri"/>
            <w:b/>
            <w:i/>
            <w:iCs/>
          </w:rPr>
          <w:t>8.7.3.2-2.</w:t>
        </w:r>
      </w:ins>
    </w:p>
    <w:p w14:paraId="584CF149" w14:textId="77777777" w:rsidR="00DB1355" w:rsidRPr="006A5B76" w:rsidRDefault="00DB1355" w:rsidP="00DB1355">
      <w:pPr>
        <w:rPr>
          <w:ins w:id="3297" w:author="S6-254395" w:date="2025-10-20T10:50:00Z" w16du:dateUtc="2025-10-20T08:50:00Z"/>
          <w:rFonts w:cs="Calibri"/>
          <w:b/>
          <w:i/>
          <w:iCs/>
          <w:lang w:val="en-US"/>
        </w:rPr>
      </w:pPr>
      <w:ins w:id="3298" w:author="S6-254395" w:date="2025-10-20T10:50:00Z" w16du:dateUtc="2025-10-20T08:50:00Z">
        <w:r w:rsidRPr="00CD6C61">
          <w:rPr>
            <w:rFonts w:cs="Calibri"/>
            <w:b/>
            <w:i/>
            <w:iCs/>
          </w:rPr>
          <w:t xml:space="preserve">The AIMLE client may also indicate the policies / criteria in which the VAL UE can act as candidate relay/intermediate node. This includes the time and area of validity, a list of supported VAL services/servers or vendors which are part of the Split AIML operation, compute and energy requirements and constraints for the utilization of the VAL UE (e.g. only use as relay if battery is higher than 50% or in low load scenarios or in good channel conditions (e.g. cell centre)). This may also include criteria for </w:t>
        </w:r>
        <w:r w:rsidRPr="00CD6C61">
          <w:rPr>
            <w:rFonts w:cs="Calibri"/>
            <w:b/>
            <w:i/>
            <w:iCs/>
            <w:lang w:val="en-US"/>
          </w:rPr>
          <w:t>the UE mobility or relative mobility, i.e., UEs that move towards the same direction with a speed that allows connectivity could be considered as candidate relay nodes.</w:t>
        </w:r>
      </w:ins>
    </w:p>
    <w:p w14:paraId="1AD1673F" w14:textId="77777777" w:rsidR="00DB1355" w:rsidRDefault="00DB1355" w:rsidP="00DB1355">
      <w:pPr>
        <w:rPr>
          <w:ins w:id="3299" w:author="S6-254395" w:date="2025-10-20T10:50:00Z" w16du:dateUtc="2025-10-20T08:50:00Z"/>
        </w:rPr>
      </w:pPr>
      <w:ins w:id="3300" w:author="S6-254395" w:date="2025-10-20T10:50:00Z" w16du:dateUtc="2025-10-20T08:50:00Z">
        <w:r w:rsidRPr="006A5B76">
          <w:t>2.</w:t>
        </w:r>
        <w:r w:rsidRPr="006A5B76">
          <w:tab/>
          <w:t xml:space="preserve">The </w:t>
        </w:r>
        <w:r w:rsidRPr="006A5B76">
          <w:rPr>
            <w:lang w:val="en-US"/>
          </w:rPr>
          <w:t>AIMLE</w:t>
        </w:r>
        <w:r w:rsidRPr="006A5B76">
          <w:t xml:space="preserve"> server validates the registration request and performs an authentication and authorization check to determine if the </w:t>
        </w:r>
        <w:r w:rsidRPr="006A5B76">
          <w:rPr>
            <w:lang w:val="en-US"/>
          </w:rPr>
          <w:t>AIMLE</w:t>
        </w:r>
        <w:r w:rsidRPr="006A5B76">
          <w:t xml:space="preserve"> client is permitted to register to the </w:t>
        </w:r>
        <w:r w:rsidRPr="006A5B76">
          <w:rPr>
            <w:lang w:val="en-US"/>
          </w:rPr>
          <w:t>AIMLE</w:t>
        </w:r>
        <w:r w:rsidRPr="006A5B76">
          <w:t xml:space="preserve"> server and participate in AI/ML operations. Upon successful authorization, the </w:t>
        </w:r>
        <w:r w:rsidRPr="006A5B76">
          <w:rPr>
            <w:lang w:val="en-US"/>
          </w:rPr>
          <w:t>AIMLE</w:t>
        </w:r>
        <w:r w:rsidRPr="006A5B76">
          <w:t xml:space="preserve"> server saves the context of the AIMLE client registration in the ML repository.</w:t>
        </w:r>
      </w:ins>
    </w:p>
    <w:p w14:paraId="6E729AAD" w14:textId="77777777" w:rsidR="00DB1355" w:rsidRPr="006A5B76" w:rsidRDefault="00DB1355" w:rsidP="00DB1355">
      <w:pPr>
        <w:rPr>
          <w:ins w:id="3301" w:author="S6-254395" w:date="2025-10-20T10:50:00Z" w16du:dateUtc="2025-10-20T08:50:00Z"/>
          <w:b/>
          <w:bCs/>
          <w:i/>
          <w:iCs/>
        </w:rPr>
      </w:pPr>
      <w:ins w:id="3302" w:author="S6-254395" w:date="2025-10-20T10:50:00Z" w16du:dateUtc="2025-10-20T08:50:00Z">
        <w:r w:rsidRPr="00CD6C61">
          <w:rPr>
            <w:b/>
            <w:bCs/>
            <w:i/>
            <w:iCs/>
          </w:rPr>
          <w:t>The ML repository also stores the association of the AIMLE server with a certain candidate role for a split learning operation. The storage at the repository maps the AIMLE client ID with an ML task/service type (or list of services which support split learning), a role indication and a role type (relay, intermediate processing node).</w:t>
        </w:r>
      </w:ins>
    </w:p>
    <w:p w14:paraId="3DA4C0EE" w14:textId="77777777" w:rsidR="00DB1355" w:rsidRDefault="00DB1355" w:rsidP="00DB1355">
      <w:pPr>
        <w:rPr>
          <w:ins w:id="3303" w:author="S6-254395" w:date="2025-10-20T10:50:00Z" w16du:dateUtc="2025-10-20T08:50:00Z"/>
        </w:rPr>
      </w:pPr>
      <w:ins w:id="3304" w:author="S6-254395" w:date="2025-10-20T10:50:00Z" w16du:dateUtc="2025-10-20T08:50:00Z">
        <w:r w:rsidRPr="006A5B76">
          <w:t>3.</w:t>
        </w:r>
        <w:r w:rsidRPr="006A5B76">
          <w:tab/>
          <w:t xml:space="preserve">The </w:t>
        </w:r>
        <w:r w:rsidRPr="006A5B76">
          <w:rPr>
            <w:lang w:val="en-US"/>
          </w:rPr>
          <w:t>AIMLE</w:t>
        </w:r>
        <w:r w:rsidRPr="006A5B76">
          <w:t xml:space="preserve"> server returns an </w:t>
        </w:r>
        <w:r w:rsidRPr="006A5B76">
          <w:rPr>
            <w:lang w:val="en-US"/>
          </w:rPr>
          <w:t>AIMLE</w:t>
        </w:r>
        <w:r w:rsidRPr="006A5B76">
          <w:t xml:space="preserve"> client registration response to the </w:t>
        </w:r>
        <w:r w:rsidRPr="006A5B76">
          <w:rPr>
            <w:lang w:val="en-US"/>
          </w:rPr>
          <w:t>AIMLE</w:t>
        </w:r>
        <w:r w:rsidRPr="006A5B76">
          <w:t xml:space="preserve"> client with the status of the request</w:t>
        </w:r>
      </w:ins>
    </w:p>
    <w:p w14:paraId="7617DEE7" w14:textId="77777777" w:rsidR="00DB1355" w:rsidRDefault="00DB1355" w:rsidP="00DB1355">
      <w:pPr>
        <w:rPr>
          <w:ins w:id="3305" w:author="S6-254395" w:date="2025-10-20T10:50:00Z" w16du:dateUtc="2025-10-20T08:50:00Z"/>
        </w:rPr>
      </w:pPr>
    </w:p>
    <w:p w14:paraId="0CCF373C" w14:textId="77777777" w:rsidR="00DB1355" w:rsidRDefault="00DB1355" w:rsidP="00DB1355">
      <w:pPr>
        <w:pStyle w:val="TH"/>
        <w:rPr>
          <w:ins w:id="3306" w:author="S6-254395" w:date="2025-10-20T10:50:00Z" w16du:dateUtc="2025-10-20T08:50:00Z"/>
        </w:rPr>
      </w:pPr>
      <w:ins w:id="3307" w:author="S6-254395" w:date="2025-10-20T10:50:00Z" w16du:dateUtc="2025-10-20T08:50:00Z">
        <w:r>
          <w:t>Table 8.7.3.2-2: AIMLE client profile</w:t>
        </w:r>
      </w:ins>
    </w:p>
    <w:p w14:paraId="0486C142" w14:textId="77777777" w:rsidR="00DB1355" w:rsidRPr="006A5B76" w:rsidRDefault="00DB1355" w:rsidP="00DB1355">
      <w:pPr>
        <w:rPr>
          <w:ins w:id="3308" w:author="S6-254395" w:date="2025-10-20T10:50:00Z" w16du:dateUtc="2025-10-20T08:50:00Z"/>
          <w:rFonts w:cs="Calibri"/>
          <w:b/>
          <w:i/>
          <w:iCs/>
          <w:color w:val="FF0000"/>
        </w:rPr>
      </w:pPr>
    </w:p>
    <w:tbl>
      <w:tblPr>
        <w:tblW w:w="8640" w:type="dxa"/>
        <w:jc w:val="center"/>
        <w:tblLayout w:type="fixed"/>
        <w:tblLook w:val="04A0" w:firstRow="1" w:lastRow="0" w:firstColumn="1" w:lastColumn="0" w:noHBand="0" w:noVBand="1"/>
      </w:tblPr>
      <w:tblGrid>
        <w:gridCol w:w="2880"/>
        <w:gridCol w:w="1440"/>
        <w:gridCol w:w="4320"/>
      </w:tblGrid>
      <w:tr w:rsidR="00DB1355" w:rsidRPr="006A5B76" w14:paraId="7D42AD29" w14:textId="77777777" w:rsidTr="00893693">
        <w:trPr>
          <w:jc w:val="center"/>
          <w:ins w:id="3309" w:author="S6-254395" w:date="2025-10-20T10:50:00Z"/>
        </w:trPr>
        <w:tc>
          <w:tcPr>
            <w:tcW w:w="2880" w:type="dxa"/>
            <w:tcBorders>
              <w:top w:val="single" w:sz="4" w:space="0" w:color="000000"/>
              <w:left w:val="single" w:sz="4" w:space="0" w:color="000000"/>
              <w:bottom w:val="single" w:sz="4" w:space="0" w:color="000000"/>
              <w:right w:val="nil"/>
            </w:tcBorders>
            <w:hideMark/>
          </w:tcPr>
          <w:p w14:paraId="40B0A6E4" w14:textId="77777777" w:rsidR="00DB1355" w:rsidRPr="006A5B76" w:rsidRDefault="00DB1355" w:rsidP="00893693">
            <w:pPr>
              <w:pStyle w:val="TAL"/>
              <w:jc w:val="center"/>
              <w:rPr>
                <w:ins w:id="3310" w:author="S6-254395" w:date="2025-10-20T10:50:00Z" w16du:dateUtc="2025-10-20T08:50:00Z"/>
                <w:lang w:eastAsia="en-GB"/>
              </w:rPr>
            </w:pPr>
            <w:ins w:id="3311" w:author="S6-254395" w:date="2025-10-20T10:50:00Z" w16du:dateUtc="2025-10-20T08:50:00Z">
              <w:r w:rsidRPr="006A5B76">
                <w:rPr>
                  <w:lang w:eastAsia="en-GB"/>
                </w:rPr>
                <w:lastRenderedPageBreak/>
                <w:t>Information element</w:t>
              </w:r>
            </w:ins>
          </w:p>
        </w:tc>
        <w:tc>
          <w:tcPr>
            <w:tcW w:w="1440" w:type="dxa"/>
            <w:tcBorders>
              <w:top w:val="single" w:sz="4" w:space="0" w:color="000000"/>
              <w:left w:val="single" w:sz="4" w:space="0" w:color="000000"/>
              <w:bottom w:val="single" w:sz="4" w:space="0" w:color="000000"/>
              <w:right w:val="nil"/>
            </w:tcBorders>
            <w:hideMark/>
          </w:tcPr>
          <w:p w14:paraId="53FF4F38" w14:textId="77777777" w:rsidR="00DB1355" w:rsidRPr="006A5B76" w:rsidRDefault="00DB1355" w:rsidP="00893693">
            <w:pPr>
              <w:pStyle w:val="TAL"/>
              <w:jc w:val="center"/>
              <w:rPr>
                <w:ins w:id="3312" w:author="S6-254395" w:date="2025-10-20T10:50:00Z" w16du:dateUtc="2025-10-20T08:50:00Z"/>
                <w:lang w:eastAsia="en-GB"/>
              </w:rPr>
            </w:pPr>
            <w:ins w:id="3313" w:author="S6-254395" w:date="2025-10-20T10:50:00Z" w16du:dateUtc="2025-10-20T08:50:00Z">
              <w:r w:rsidRPr="006A5B76">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48F01BF" w14:textId="77777777" w:rsidR="00DB1355" w:rsidRPr="006A5B76" w:rsidRDefault="00DB1355" w:rsidP="00893693">
            <w:pPr>
              <w:pStyle w:val="TAL"/>
              <w:jc w:val="center"/>
              <w:rPr>
                <w:ins w:id="3314" w:author="S6-254395" w:date="2025-10-20T10:50:00Z" w16du:dateUtc="2025-10-20T08:50:00Z"/>
                <w:lang w:eastAsia="en-GB"/>
              </w:rPr>
            </w:pPr>
            <w:ins w:id="3315" w:author="S6-254395" w:date="2025-10-20T10:50:00Z" w16du:dateUtc="2025-10-20T08:50:00Z">
              <w:r w:rsidRPr="006A5B76">
                <w:rPr>
                  <w:lang w:eastAsia="en-GB"/>
                </w:rPr>
                <w:t>Description</w:t>
              </w:r>
            </w:ins>
          </w:p>
        </w:tc>
      </w:tr>
      <w:tr w:rsidR="00DB1355" w:rsidRPr="006A5B76" w14:paraId="48966EB3" w14:textId="77777777" w:rsidTr="00893693">
        <w:trPr>
          <w:jc w:val="center"/>
          <w:ins w:id="3316" w:author="S6-254395" w:date="2025-10-20T10:50:00Z"/>
        </w:trPr>
        <w:tc>
          <w:tcPr>
            <w:tcW w:w="2880" w:type="dxa"/>
            <w:tcBorders>
              <w:top w:val="single" w:sz="4" w:space="0" w:color="000000"/>
              <w:left w:val="single" w:sz="4" w:space="0" w:color="000000"/>
              <w:bottom w:val="single" w:sz="4" w:space="0" w:color="000000"/>
              <w:right w:val="nil"/>
            </w:tcBorders>
            <w:hideMark/>
          </w:tcPr>
          <w:p w14:paraId="01FA079E" w14:textId="77777777" w:rsidR="00DB1355" w:rsidRPr="006A5B76" w:rsidRDefault="00DB1355" w:rsidP="00893693">
            <w:pPr>
              <w:pStyle w:val="TAL"/>
              <w:rPr>
                <w:ins w:id="3317" w:author="S6-254395" w:date="2025-10-20T10:50:00Z" w16du:dateUtc="2025-10-20T08:50:00Z"/>
                <w:lang w:eastAsia="en-GB"/>
              </w:rPr>
            </w:pPr>
            <w:ins w:id="3318" w:author="S6-254395" w:date="2025-10-20T10:50:00Z" w16du:dateUtc="2025-10-20T08:50:00Z">
              <w:r w:rsidRPr="006A5B76">
                <w:rPr>
                  <w:lang w:eastAsia="en-GB"/>
                </w:rPr>
                <w:t>Supported AI/ML model types</w:t>
              </w:r>
            </w:ins>
          </w:p>
        </w:tc>
        <w:tc>
          <w:tcPr>
            <w:tcW w:w="1440" w:type="dxa"/>
            <w:tcBorders>
              <w:top w:val="single" w:sz="4" w:space="0" w:color="000000"/>
              <w:left w:val="single" w:sz="4" w:space="0" w:color="000000"/>
              <w:bottom w:val="single" w:sz="4" w:space="0" w:color="000000"/>
              <w:right w:val="nil"/>
            </w:tcBorders>
            <w:hideMark/>
          </w:tcPr>
          <w:p w14:paraId="7002E67A" w14:textId="77777777" w:rsidR="00DB1355" w:rsidRPr="006A5B76" w:rsidRDefault="00DB1355" w:rsidP="00893693">
            <w:pPr>
              <w:pStyle w:val="TAL"/>
              <w:jc w:val="center"/>
              <w:rPr>
                <w:ins w:id="3319" w:author="S6-254395" w:date="2025-10-20T10:50:00Z" w16du:dateUtc="2025-10-20T08:50:00Z"/>
                <w:lang w:eastAsia="en-GB"/>
              </w:rPr>
            </w:pPr>
            <w:ins w:id="3320" w:author="S6-254395" w:date="2025-10-20T10:50:00Z" w16du:dateUtc="2025-10-20T08:50:00Z">
              <w:r w:rsidRPr="006A5B76">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A50CB5C" w14:textId="77777777" w:rsidR="00DB1355" w:rsidRPr="006A5B76" w:rsidRDefault="00DB1355" w:rsidP="00893693">
            <w:pPr>
              <w:pStyle w:val="TAL"/>
              <w:rPr>
                <w:ins w:id="3321" w:author="S6-254395" w:date="2025-10-20T10:50:00Z" w16du:dateUtc="2025-10-20T08:50:00Z"/>
                <w:lang w:eastAsia="en-GB"/>
              </w:rPr>
            </w:pPr>
            <w:ins w:id="3322" w:author="S6-254395" w:date="2025-10-20T10:50:00Z" w16du:dateUtc="2025-10-20T08:50:00Z">
              <w:r w:rsidRPr="006A5B76">
                <w:rPr>
                  <w:lang w:eastAsia="en-GB"/>
                </w:rPr>
                <w:t>AI/ML model types supported by the AIMLE client (e.g., decision trees, linear regression, neural networks).</w:t>
              </w:r>
            </w:ins>
          </w:p>
        </w:tc>
      </w:tr>
      <w:tr w:rsidR="00DB1355" w:rsidRPr="006A5B76" w14:paraId="62CF23CC" w14:textId="77777777" w:rsidTr="00893693">
        <w:trPr>
          <w:jc w:val="center"/>
          <w:ins w:id="3323" w:author="S6-254395" w:date="2025-10-20T10:50:00Z"/>
        </w:trPr>
        <w:tc>
          <w:tcPr>
            <w:tcW w:w="2880" w:type="dxa"/>
            <w:tcBorders>
              <w:top w:val="single" w:sz="4" w:space="0" w:color="000000"/>
              <w:left w:val="single" w:sz="4" w:space="0" w:color="000000"/>
              <w:bottom w:val="single" w:sz="4" w:space="0" w:color="000000"/>
              <w:right w:val="nil"/>
            </w:tcBorders>
            <w:hideMark/>
          </w:tcPr>
          <w:p w14:paraId="4E21A08B" w14:textId="77777777" w:rsidR="00DB1355" w:rsidRPr="006A5B76" w:rsidRDefault="00DB1355" w:rsidP="00893693">
            <w:pPr>
              <w:pStyle w:val="TAL"/>
              <w:rPr>
                <w:ins w:id="3324" w:author="S6-254395" w:date="2025-10-20T10:50:00Z" w16du:dateUtc="2025-10-20T08:50:00Z"/>
                <w:lang w:eastAsia="en-GB"/>
              </w:rPr>
            </w:pPr>
            <w:ins w:id="3325" w:author="S6-254395" w:date="2025-10-20T10:50:00Z" w16du:dateUtc="2025-10-20T08:50:00Z">
              <w:r w:rsidRPr="006A5B76">
                <w:rPr>
                  <w:lang w:eastAsia="en-GB"/>
                </w:rPr>
                <w:t>Supported AI/ML operations</w:t>
              </w:r>
            </w:ins>
          </w:p>
        </w:tc>
        <w:tc>
          <w:tcPr>
            <w:tcW w:w="1440" w:type="dxa"/>
            <w:tcBorders>
              <w:top w:val="single" w:sz="4" w:space="0" w:color="000000"/>
              <w:left w:val="single" w:sz="4" w:space="0" w:color="000000"/>
              <w:bottom w:val="single" w:sz="4" w:space="0" w:color="000000"/>
              <w:right w:val="nil"/>
            </w:tcBorders>
            <w:hideMark/>
          </w:tcPr>
          <w:p w14:paraId="7B18D453" w14:textId="77777777" w:rsidR="00DB1355" w:rsidRPr="006A5B76" w:rsidRDefault="00DB1355" w:rsidP="00893693">
            <w:pPr>
              <w:pStyle w:val="TAL"/>
              <w:jc w:val="center"/>
              <w:rPr>
                <w:ins w:id="3326" w:author="S6-254395" w:date="2025-10-20T10:50:00Z" w16du:dateUtc="2025-10-20T08:50:00Z"/>
                <w:lang w:eastAsia="en-GB"/>
              </w:rPr>
            </w:pPr>
            <w:ins w:id="3327" w:author="S6-254395" w:date="2025-10-20T10:50:00Z" w16du:dateUtc="2025-10-20T08:50:00Z">
              <w:r w:rsidRPr="006A5B76">
                <w:rPr>
                  <w:lang w:eastAsia="en-GB"/>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2968092" w14:textId="77777777" w:rsidR="00DB1355" w:rsidRPr="006A5B76" w:rsidRDefault="00DB1355" w:rsidP="00893693">
            <w:pPr>
              <w:pStyle w:val="TAL"/>
              <w:rPr>
                <w:ins w:id="3328" w:author="S6-254395" w:date="2025-10-20T10:50:00Z" w16du:dateUtc="2025-10-20T08:50:00Z"/>
                <w:lang w:eastAsia="en-GB"/>
              </w:rPr>
            </w:pPr>
            <w:ins w:id="3329" w:author="S6-254395" w:date="2025-10-20T10:50:00Z" w16du:dateUtc="2025-10-20T08:50:00Z">
              <w:r w:rsidRPr="006A5B76">
                <w:rPr>
                  <w:lang w:eastAsia="en-GB"/>
                </w:rPr>
                <w:t>AI/ML operations supported by the AIMLE client such as training, model transfer, model inference, model offload, model split).</w:t>
              </w:r>
            </w:ins>
          </w:p>
        </w:tc>
      </w:tr>
      <w:tr w:rsidR="00DB1355" w:rsidRPr="006A5B76" w14:paraId="55C1C62C" w14:textId="77777777" w:rsidTr="00893693">
        <w:trPr>
          <w:jc w:val="center"/>
          <w:ins w:id="3330" w:author="S6-254395" w:date="2025-10-20T10:50:00Z"/>
        </w:trPr>
        <w:tc>
          <w:tcPr>
            <w:tcW w:w="2880" w:type="dxa"/>
            <w:tcBorders>
              <w:top w:val="single" w:sz="4" w:space="0" w:color="000000"/>
              <w:left w:val="single" w:sz="4" w:space="0" w:color="000000"/>
              <w:bottom w:val="single" w:sz="4" w:space="0" w:color="000000"/>
              <w:right w:val="nil"/>
            </w:tcBorders>
            <w:hideMark/>
          </w:tcPr>
          <w:p w14:paraId="3F9D433F" w14:textId="77777777" w:rsidR="00DB1355" w:rsidRPr="006A5B76" w:rsidRDefault="00DB1355" w:rsidP="00893693">
            <w:pPr>
              <w:pStyle w:val="TAL"/>
              <w:rPr>
                <w:ins w:id="3331" w:author="S6-254395" w:date="2025-10-20T10:50:00Z" w16du:dateUtc="2025-10-20T08:50:00Z"/>
                <w:lang w:eastAsia="en-GB"/>
              </w:rPr>
            </w:pPr>
            <w:ins w:id="3332" w:author="S6-254395" w:date="2025-10-20T10:50:00Z" w16du:dateUtc="2025-10-20T08:50:00Z">
              <w:r w:rsidRPr="006A5B76">
                <w:rPr>
                  <w:lang w:eastAsia="en-GB"/>
                </w:rPr>
                <w:t>AIMLE client time schedule configurations</w:t>
              </w:r>
            </w:ins>
          </w:p>
        </w:tc>
        <w:tc>
          <w:tcPr>
            <w:tcW w:w="1440" w:type="dxa"/>
            <w:tcBorders>
              <w:top w:val="single" w:sz="4" w:space="0" w:color="000000"/>
              <w:left w:val="single" w:sz="4" w:space="0" w:color="000000"/>
              <w:bottom w:val="single" w:sz="4" w:space="0" w:color="000000"/>
              <w:right w:val="nil"/>
            </w:tcBorders>
            <w:hideMark/>
          </w:tcPr>
          <w:p w14:paraId="0F299537" w14:textId="77777777" w:rsidR="00DB1355" w:rsidRPr="006A5B76" w:rsidRDefault="00DB1355" w:rsidP="00893693">
            <w:pPr>
              <w:pStyle w:val="TAL"/>
              <w:jc w:val="center"/>
              <w:rPr>
                <w:ins w:id="3333" w:author="S6-254395" w:date="2025-10-20T10:50:00Z" w16du:dateUtc="2025-10-20T08:50:00Z"/>
                <w:lang w:eastAsia="en-GB"/>
              </w:rPr>
            </w:pPr>
            <w:ins w:id="3334" w:author="S6-254395" w:date="2025-10-20T10:50:00Z" w16du:dateUtc="2025-10-20T08:50:00Z">
              <w:r w:rsidRPr="006A5B76">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94E23D7" w14:textId="77777777" w:rsidR="00DB1355" w:rsidRPr="006A5B76" w:rsidRDefault="00DB1355" w:rsidP="00893693">
            <w:pPr>
              <w:pStyle w:val="TAL"/>
              <w:rPr>
                <w:ins w:id="3335" w:author="S6-254395" w:date="2025-10-20T10:50:00Z" w16du:dateUtc="2025-10-20T08:50:00Z"/>
                <w:lang w:eastAsia="en-GB"/>
              </w:rPr>
            </w:pPr>
            <w:ins w:id="3336" w:author="S6-254395" w:date="2025-10-20T10:50:00Z" w16du:dateUtc="2025-10-20T08:50:00Z">
              <w:r w:rsidRPr="006A5B76">
                <w:rPr>
                  <w:lang w:eastAsia="en-GB"/>
                </w:rPr>
                <w:t xml:space="preserve">Indicates the availability schedule of the AIMLE client for the AIML service, </w:t>
              </w:r>
              <w:r w:rsidRPr="006A5B76">
                <w:rPr>
                  <w:lang w:eastAsia="zh-CN"/>
                </w:rPr>
                <w:t xml:space="preserve">e.g., the </w:t>
              </w:r>
              <w:r w:rsidRPr="006A5B76">
                <w:rPr>
                  <w:lang w:eastAsia="en-GB"/>
                </w:rPr>
                <w:t>AIMLE client</w:t>
              </w:r>
              <w:r w:rsidRPr="006A5B76">
                <w:t xml:space="preserve"> is (not) available to participate in the </w:t>
              </w:r>
              <w:r w:rsidRPr="006A5B76">
                <w:rPr>
                  <w:lang w:eastAsia="zh-CN"/>
                </w:rPr>
                <w:t>AIML operations in the given time slot(s) and/or day(s) of the week</w:t>
              </w:r>
              <w:r w:rsidRPr="006A5B76">
                <w:rPr>
                  <w:lang w:eastAsia="en-GB"/>
                </w:rPr>
                <w:t>.</w:t>
              </w:r>
            </w:ins>
          </w:p>
        </w:tc>
      </w:tr>
      <w:tr w:rsidR="00DB1355" w:rsidRPr="006A5B76" w14:paraId="6D6399B0" w14:textId="77777777" w:rsidTr="00893693">
        <w:trPr>
          <w:jc w:val="center"/>
          <w:ins w:id="3337" w:author="S6-254395" w:date="2025-10-20T10:50:00Z"/>
        </w:trPr>
        <w:tc>
          <w:tcPr>
            <w:tcW w:w="2880" w:type="dxa"/>
            <w:tcBorders>
              <w:top w:val="single" w:sz="4" w:space="0" w:color="000000"/>
              <w:left w:val="single" w:sz="4" w:space="0" w:color="000000"/>
              <w:bottom w:val="single" w:sz="4" w:space="0" w:color="000000"/>
              <w:right w:val="nil"/>
            </w:tcBorders>
            <w:hideMark/>
          </w:tcPr>
          <w:p w14:paraId="05DC6260" w14:textId="77777777" w:rsidR="00DB1355" w:rsidRPr="006A5B76" w:rsidRDefault="00DB1355" w:rsidP="00893693">
            <w:pPr>
              <w:pStyle w:val="TAL"/>
              <w:rPr>
                <w:ins w:id="3338" w:author="S6-254395" w:date="2025-10-20T10:50:00Z" w16du:dateUtc="2025-10-20T08:50:00Z"/>
                <w:lang w:eastAsia="en-GB"/>
              </w:rPr>
            </w:pPr>
            <w:ins w:id="3339" w:author="S6-254395" w:date="2025-10-20T10:50:00Z" w16du:dateUtc="2025-10-20T08:50:00Z">
              <w:r w:rsidRPr="006A5B76">
                <w:rPr>
                  <w:lang w:eastAsia="en-GB"/>
                </w:rPr>
                <w:t>AIMLE client location configurations</w:t>
              </w:r>
            </w:ins>
          </w:p>
        </w:tc>
        <w:tc>
          <w:tcPr>
            <w:tcW w:w="1440" w:type="dxa"/>
            <w:tcBorders>
              <w:top w:val="single" w:sz="4" w:space="0" w:color="000000"/>
              <w:left w:val="single" w:sz="4" w:space="0" w:color="000000"/>
              <w:bottom w:val="single" w:sz="4" w:space="0" w:color="000000"/>
              <w:right w:val="nil"/>
            </w:tcBorders>
            <w:hideMark/>
          </w:tcPr>
          <w:p w14:paraId="72B6AEED" w14:textId="77777777" w:rsidR="00DB1355" w:rsidRPr="006A5B76" w:rsidRDefault="00DB1355" w:rsidP="00893693">
            <w:pPr>
              <w:pStyle w:val="TAL"/>
              <w:jc w:val="center"/>
              <w:rPr>
                <w:ins w:id="3340" w:author="S6-254395" w:date="2025-10-20T10:50:00Z" w16du:dateUtc="2025-10-20T08:50:00Z"/>
                <w:lang w:eastAsia="en-GB"/>
              </w:rPr>
            </w:pPr>
            <w:ins w:id="3341" w:author="S6-254395" w:date="2025-10-20T10:50:00Z" w16du:dateUtc="2025-10-20T08:50:00Z">
              <w:r w:rsidRPr="006A5B76">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561A0D3" w14:textId="77777777" w:rsidR="00DB1355" w:rsidRPr="006A5B76" w:rsidRDefault="00DB1355" w:rsidP="00893693">
            <w:pPr>
              <w:pStyle w:val="TAL"/>
              <w:rPr>
                <w:ins w:id="3342" w:author="S6-254395" w:date="2025-10-20T10:50:00Z" w16du:dateUtc="2025-10-20T08:50:00Z"/>
                <w:lang w:eastAsia="en-GB"/>
              </w:rPr>
            </w:pPr>
            <w:ins w:id="3343" w:author="S6-254395" w:date="2025-10-20T10:50:00Z" w16du:dateUtc="2025-10-20T08:50:00Z">
              <w:r w:rsidRPr="006A5B76">
                <w:rPr>
                  <w:lang w:eastAsia="en-GB"/>
                </w:rPr>
                <w:t xml:space="preserve">Indicates the </w:t>
              </w:r>
              <w:r w:rsidRPr="006A5B76">
                <w:rPr>
                  <w:lang w:eastAsia="zh-CN"/>
                </w:rPr>
                <w:t>location-based configurations</w:t>
              </w:r>
              <w:r w:rsidRPr="006A5B76">
                <w:rPr>
                  <w:lang w:eastAsia="en-GB"/>
                </w:rPr>
                <w:t xml:space="preserve"> of the AIMLE client for the AIML service, </w:t>
              </w:r>
              <w:r w:rsidRPr="006A5B76">
                <w:rPr>
                  <w:lang w:eastAsia="zh-CN"/>
                </w:rPr>
                <w:t>e.g., the AI/ML member is (not) available to participate in the AI/ML operations in the given locations represented by coordinates, civic addresses, network areas, or VAL service area ID.</w:t>
              </w:r>
            </w:ins>
          </w:p>
        </w:tc>
      </w:tr>
      <w:tr w:rsidR="00DB1355" w:rsidRPr="006A5B76" w14:paraId="6658C940" w14:textId="77777777" w:rsidTr="00893693">
        <w:trPr>
          <w:jc w:val="center"/>
          <w:ins w:id="3344" w:author="S6-254395" w:date="2025-10-20T10:50:00Z"/>
        </w:trPr>
        <w:tc>
          <w:tcPr>
            <w:tcW w:w="2880" w:type="dxa"/>
            <w:tcBorders>
              <w:top w:val="single" w:sz="4" w:space="0" w:color="000000"/>
              <w:left w:val="single" w:sz="4" w:space="0" w:color="000000"/>
              <w:bottom w:val="single" w:sz="4" w:space="0" w:color="000000"/>
              <w:right w:val="nil"/>
            </w:tcBorders>
            <w:hideMark/>
          </w:tcPr>
          <w:p w14:paraId="210BE961" w14:textId="77777777" w:rsidR="00DB1355" w:rsidRPr="006A5B76" w:rsidRDefault="00DB1355" w:rsidP="00893693">
            <w:pPr>
              <w:pStyle w:val="TAL"/>
              <w:rPr>
                <w:ins w:id="3345" w:author="S6-254395" w:date="2025-10-20T10:50:00Z" w16du:dateUtc="2025-10-20T08:50:00Z"/>
                <w:lang w:eastAsia="en-GB"/>
              </w:rPr>
            </w:pPr>
            <w:ins w:id="3346" w:author="S6-254395" w:date="2025-10-20T10:50:00Z" w16du:dateUtc="2025-10-20T08:50:00Z">
              <w:r w:rsidRPr="006A5B76">
                <w:rPr>
                  <w:lang w:eastAsia="en-GB"/>
                </w:rPr>
                <w:t xml:space="preserve">AIMLE client capabilities </w:t>
              </w:r>
            </w:ins>
          </w:p>
        </w:tc>
        <w:tc>
          <w:tcPr>
            <w:tcW w:w="1440" w:type="dxa"/>
            <w:tcBorders>
              <w:top w:val="single" w:sz="4" w:space="0" w:color="000000"/>
              <w:left w:val="single" w:sz="4" w:space="0" w:color="000000"/>
              <w:bottom w:val="single" w:sz="4" w:space="0" w:color="000000"/>
              <w:right w:val="nil"/>
            </w:tcBorders>
            <w:hideMark/>
          </w:tcPr>
          <w:p w14:paraId="6104EC34" w14:textId="77777777" w:rsidR="00DB1355" w:rsidRPr="006A5B76" w:rsidRDefault="00DB1355" w:rsidP="00893693">
            <w:pPr>
              <w:pStyle w:val="TAL"/>
              <w:jc w:val="center"/>
              <w:rPr>
                <w:ins w:id="3347" w:author="S6-254395" w:date="2025-10-20T10:50:00Z" w16du:dateUtc="2025-10-20T08:50:00Z"/>
                <w:lang w:eastAsia="en-GB"/>
              </w:rPr>
            </w:pPr>
            <w:ins w:id="3348" w:author="S6-254395" w:date="2025-10-20T10:50:00Z" w16du:dateUtc="2025-10-20T08:50:00Z">
              <w:r w:rsidRPr="006A5B76">
                <w:rPr>
                  <w:lang w:eastAsia="en-GB"/>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4E6690D" w14:textId="77777777" w:rsidR="00DB1355" w:rsidRPr="006A5B76" w:rsidRDefault="00DB1355" w:rsidP="00893693">
            <w:pPr>
              <w:pStyle w:val="TAL"/>
              <w:rPr>
                <w:ins w:id="3349" w:author="S6-254395" w:date="2025-10-20T10:50:00Z" w16du:dateUtc="2025-10-20T08:50:00Z"/>
                <w:lang w:eastAsia="en-GB"/>
              </w:rPr>
            </w:pPr>
            <w:ins w:id="3350" w:author="S6-254395" w:date="2025-10-20T10:50:00Z" w16du:dateUtc="2025-10-20T08:50:00Z">
              <w:r w:rsidRPr="006A5B76">
                <w:rPr>
                  <w:lang w:eastAsia="en-GB"/>
                </w:rPr>
                <w:t>AIMLE client capability information (e.g. ML application type, allowed resource usage level).</w:t>
              </w:r>
            </w:ins>
          </w:p>
        </w:tc>
      </w:tr>
      <w:tr w:rsidR="00DB1355" w:rsidRPr="006A5B76" w14:paraId="0420B89E" w14:textId="77777777" w:rsidTr="00893693">
        <w:trPr>
          <w:jc w:val="center"/>
          <w:ins w:id="3351" w:author="S6-254395" w:date="2025-10-20T10:50:00Z"/>
        </w:trPr>
        <w:tc>
          <w:tcPr>
            <w:tcW w:w="2880" w:type="dxa"/>
            <w:tcBorders>
              <w:top w:val="single" w:sz="4" w:space="0" w:color="000000"/>
              <w:left w:val="single" w:sz="4" w:space="0" w:color="000000"/>
              <w:bottom w:val="single" w:sz="4" w:space="0" w:color="000000"/>
              <w:right w:val="nil"/>
            </w:tcBorders>
            <w:hideMark/>
          </w:tcPr>
          <w:p w14:paraId="772D788F" w14:textId="77777777" w:rsidR="00DB1355" w:rsidRPr="006A5B76" w:rsidRDefault="00DB1355" w:rsidP="00893693">
            <w:pPr>
              <w:pStyle w:val="TAL"/>
              <w:rPr>
                <w:ins w:id="3352" w:author="S6-254395" w:date="2025-10-20T10:50:00Z" w16du:dateUtc="2025-10-20T08:50:00Z"/>
                <w:lang w:eastAsia="en-GB"/>
              </w:rPr>
            </w:pPr>
            <w:ins w:id="3353" w:author="S6-254395" w:date="2025-10-20T10:50:00Z" w16du:dateUtc="2025-10-20T08:50:00Z">
              <w:r w:rsidRPr="006A5B76">
                <w:rPr>
                  <w:lang w:eastAsia="en-GB"/>
                </w:rPr>
                <w:t>Dataset availability</w:t>
              </w:r>
            </w:ins>
          </w:p>
        </w:tc>
        <w:tc>
          <w:tcPr>
            <w:tcW w:w="1440" w:type="dxa"/>
            <w:tcBorders>
              <w:top w:val="single" w:sz="4" w:space="0" w:color="000000"/>
              <w:left w:val="single" w:sz="4" w:space="0" w:color="000000"/>
              <w:bottom w:val="single" w:sz="4" w:space="0" w:color="000000"/>
              <w:right w:val="nil"/>
            </w:tcBorders>
            <w:hideMark/>
          </w:tcPr>
          <w:p w14:paraId="2676FDC3" w14:textId="77777777" w:rsidR="00DB1355" w:rsidRPr="006A5B76" w:rsidRDefault="00DB1355" w:rsidP="00893693">
            <w:pPr>
              <w:pStyle w:val="TAL"/>
              <w:jc w:val="center"/>
              <w:rPr>
                <w:ins w:id="3354" w:author="S6-254395" w:date="2025-10-20T10:50:00Z" w16du:dateUtc="2025-10-20T08:50:00Z"/>
                <w:lang w:eastAsia="en-GB"/>
              </w:rPr>
            </w:pPr>
            <w:ins w:id="3355" w:author="S6-254395" w:date="2025-10-20T10:50:00Z" w16du:dateUtc="2025-10-20T08:50:00Z">
              <w:r w:rsidRPr="006A5B76">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DF1E666" w14:textId="77777777" w:rsidR="00DB1355" w:rsidRPr="006A5B76" w:rsidRDefault="00DB1355" w:rsidP="00893693">
            <w:pPr>
              <w:pStyle w:val="TAL"/>
              <w:rPr>
                <w:ins w:id="3356" w:author="S6-254395" w:date="2025-10-20T10:50:00Z" w16du:dateUtc="2025-10-20T08:50:00Z"/>
                <w:lang w:eastAsia="en-GB"/>
              </w:rPr>
            </w:pPr>
            <w:ins w:id="3357" w:author="S6-254395" w:date="2025-10-20T10:50:00Z" w16du:dateUtc="2025-10-20T08:50:00Z">
              <w:r w:rsidRPr="006A5B76">
                <w:rPr>
                  <w:lang w:eastAsia="en-GB"/>
                </w:rPr>
                <w:t>Dataset availability such as dataset size, age, list of dataset features, and dataset identifiers.</w:t>
              </w:r>
            </w:ins>
          </w:p>
        </w:tc>
      </w:tr>
      <w:tr w:rsidR="00DB1355" w:rsidRPr="006A5B76" w14:paraId="580783A9" w14:textId="77777777" w:rsidTr="00893693">
        <w:trPr>
          <w:jc w:val="center"/>
          <w:ins w:id="3358" w:author="S6-254395" w:date="2025-10-20T10:50:00Z"/>
        </w:trPr>
        <w:tc>
          <w:tcPr>
            <w:tcW w:w="2880" w:type="dxa"/>
            <w:tcBorders>
              <w:top w:val="single" w:sz="4" w:space="0" w:color="000000"/>
              <w:left w:val="single" w:sz="4" w:space="0" w:color="000000"/>
              <w:bottom w:val="single" w:sz="4" w:space="0" w:color="000000"/>
              <w:right w:val="nil"/>
            </w:tcBorders>
            <w:hideMark/>
          </w:tcPr>
          <w:p w14:paraId="7657258A" w14:textId="77777777" w:rsidR="00DB1355" w:rsidRPr="006A5B76" w:rsidRDefault="00DB1355" w:rsidP="00893693">
            <w:pPr>
              <w:pStyle w:val="TAL"/>
              <w:rPr>
                <w:ins w:id="3359" w:author="S6-254395" w:date="2025-10-20T10:50:00Z" w16du:dateUtc="2025-10-20T08:50:00Z"/>
                <w:lang w:eastAsia="en-GB"/>
              </w:rPr>
            </w:pPr>
            <w:ins w:id="3360" w:author="S6-254395" w:date="2025-10-20T10:50:00Z" w16du:dateUtc="2025-10-20T08:50:00Z">
              <w:r w:rsidRPr="006A5B76">
                <w:rPr>
                  <w:lang w:eastAsia="en-GB"/>
                </w:rPr>
                <w:t>Data capabilities</w:t>
              </w:r>
            </w:ins>
          </w:p>
        </w:tc>
        <w:tc>
          <w:tcPr>
            <w:tcW w:w="1440" w:type="dxa"/>
            <w:tcBorders>
              <w:top w:val="single" w:sz="4" w:space="0" w:color="000000"/>
              <w:left w:val="single" w:sz="4" w:space="0" w:color="000000"/>
              <w:bottom w:val="single" w:sz="4" w:space="0" w:color="000000"/>
              <w:right w:val="nil"/>
            </w:tcBorders>
            <w:hideMark/>
          </w:tcPr>
          <w:p w14:paraId="08481C6B" w14:textId="77777777" w:rsidR="00DB1355" w:rsidRPr="006A5B76" w:rsidRDefault="00DB1355" w:rsidP="00893693">
            <w:pPr>
              <w:pStyle w:val="TAL"/>
              <w:jc w:val="center"/>
              <w:rPr>
                <w:ins w:id="3361" w:author="S6-254395" w:date="2025-10-20T10:50:00Z" w16du:dateUtc="2025-10-20T08:50:00Z"/>
                <w:lang w:eastAsia="en-GB"/>
              </w:rPr>
            </w:pPr>
            <w:ins w:id="3362" w:author="S6-254395" w:date="2025-10-20T10:50:00Z" w16du:dateUtc="2025-10-20T08:50:00Z">
              <w:r w:rsidRPr="006A5B76">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176DCF5" w14:textId="77777777" w:rsidR="00DB1355" w:rsidRPr="006A5B76" w:rsidRDefault="00DB1355" w:rsidP="00893693">
            <w:pPr>
              <w:pStyle w:val="TAL"/>
              <w:rPr>
                <w:ins w:id="3363" w:author="S6-254395" w:date="2025-10-20T10:50:00Z" w16du:dateUtc="2025-10-20T08:50:00Z"/>
                <w:lang w:eastAsia="en-GB"/>
              </w:rPr>
            </w:pPr>
            <w:ins w:id="3364" w:author="S6-254395" w:date="2025-10-20T10:50:00Z" w16du:dateUtc="2025-10-20T08:50:00Z">
              <w:r w:rsidRPr="006A5B76">
                <w:rPr>
                  <w:lang w:eastAsia="en-GB"/>
                </w:rPr>
                <w:t>A list of data capabilities such as the type of data that can be collected (e.g. raw data), supported data processing capabilities (e.g. processed data), and supported exploratory data analysis functions.</w:t>
              </w:r>
            </w:ins>
          </w:p>
        </w:tc>
      </w:tr>
      <w:tr w:rsidR="00DB1355" w:rsidRPr="006A5B76" w14:paraId="4B22F176" w14:textId="77777777" w:rsidTr="00893693">
        <w:trPr>
          <w:jc w:val="center"/>
          <w:ins w:id="3365" w:author="S6-254395" w:date="2025-10-20T10:50:00Z"/>
        </w:trPr>
        <w:tc>
          <w:tcPr>
            <w:tcW w:w="2880" w:type="dxa"/>
            <w:tcBorders>
              <w:top w:val="single" w:sz="4" w:space="0" w:color="000000"/>
              <w:left w:val="single" w:sz="4" w:space="0" w:color="000000"/>
              <w:bottom w:val="single" w:sz="4" w:space="0" w:color="000000"/>
              <w:right w:val="nil"/>
            </w:tcBorders>
          </w:tcPr>
          <w:p w14:paraId="3352D05F" w14:textId="77777777" w:rsidR="00DB1355" w:rsidRPr="006A5B76" w:rsidRDefault="00DB1355" w:rsidP="00893693">
            <w:pPr>
              <w:pStyle w:val="TAL"/>
              <w:rPr>
                <w:ins w:id="3366" w:author="S6-254395" w:date="2025-10-20T10:50:00Z" w16du:dateUtc="2025-10-20T08:50:00Z"/>
                <w:lang w:eastAsia="en-GB"/>
              </w:rPr>
            </w:pPr>
            <w:ins w:id="3367" w:author="S6-254395" w:date="2025-10-20T10:50:00Z" w16du:dateUtc="2025-10-20T08:50:00Z">
              <w:r w:rsidRPr="006A5B76">
                <w:rPr>
                  <w:lang w:eastAsia="en-GB"/>
                </w:rPr>
                <w:t>AIMLE client task capability</w:t>
              </w:r>
            </w:ins>
          </w:p>
        </w:tc>
        <w:tc>
          <w:tcPr>
            <w:tcW w:w="1440" w:type="dxa"/>
            <w:tcBorders>
              <w:top w:val="single" w:sz="4" w:space="0" w:color="000000"/>
              <w:left w:val="single" w:sz="4" w:space="0" w:color="000000"/>
              <w:bottom w:val="single" w:sz="4" w:space="0" w:color="000000"/>
              <w:right w:val="nil"/>
            </w:tcBorders>
          </w:tcPr>
          <w:p w14:paraId="0B10AE85" w14:textId="77777777" w:rsidR="00DB1355" w:rsidRPr="006A5B76" w:rsidRDefault="00DB1355" w:rsidP="00893693">
            <w:pPr>
              <w:pStyle w:val="TAL"/>
              <w:jc w:val="center"/>
              <w:rPr>
                <w:ins w:id="3368" w:author="S6-254395" w:date="2025-10-20T10:50:00Z" w16du:dateUtc="2025-10-20T08:50:00Z"/>
                <w:lang w:eastAsia="en-GB"/>
              </w:rPr>
            </w:pPr>
            <w:ins w:id="3369" w:author="S6-254395" w:date="2025-10-20T10:50:00Z" w16du:dateUtc="2025-10-20T08:50:00Z">
              <w:r w:rsidRPr="006A5B76">
                <w:rPr>
                  <w:lang w:eastAsia="en-GB"/>
                </w:rPr>
                <w:t>O</w:t>
              </w:r>
            </w:ins>
          </w:p>
          <w:p w14:paraId="1A03EE46" w14:textId="77777777" w:rsidR="00DB1355" w:rsidRPr="006A5B76" w:rsidRDefault="00DB1355" w:rsidP="00893693">
            <w:pPr>
              <w:pStyle w:val="TAL"/>
              <w:jc w:val="center"/>
              <w:rPr>
                <w:ins w:id="3370" w:author="S6-254395" w:date="2025-10-20T10:50:00Z" w16du:dateUtc="2025-10-20T08:50:00Z"/>
                <w:lang w:eastAsia="en-GB"/>
              </w:rPr>
            </w:pPr>
            <w:ins w:id="3371" w:author="S6-254395" w:date="2025-10-20T10:50:00Z" w16du:dateUtc="2025-10-20T08:50:00Z">
              <w:r w:rsidRPr="006A5B76">
                <w:rPr>
                  <w:lang w:eastAsia="en-GB"/>
                </w:rPr>
                <w:t>See NOTE</w:t>
              </w:r>
            </w:ins>
          </w:p>
        </w:tc>
        <w:tc>
          <w:tcPr>
            <w:tcW w:w="4320" w:type="dxa"/>
            <w:tcBorders>
              <w:top w:val="single" w:sz="4" w:space="0" w:color="000000"/>
              <w:left w:val="single" w:sz="4" w:space="0" w:color="000000"/>
              <w:bottom w:val="single" w:sz="4" w:space="0" w:color="000000"/>
              <w:right w:val="single" w:sz="4" w:space="0" w:color="000000"/>
            </w:tcBorders>
          </w:tcPr>
          <w:p w14:paraId="23D8B19F" w14:textId="77777777" w:rsidR="00DB1355" w:rsidRPr="006A5B76" w:rsidRDefault="00DB1355" w:rsidP="00893693">
            <w:pPr>
              <w:pStyle w:val="TAL"/>
              <w:rPr>
                <w:ins w:id="3372" w:author="S6-254395" w:date="2025-10-20T10:50:00Z" w16du:dateUtc="2025-10-20T08:50:00Z"/>
                <w:lang w:eastAsia="en-GB"/>
              </w:rPr>
            </w:pPr>
            <w:ins w:id="3373" w:author="S6-254395" w:date="2025-10-20T10:50:00Z" w16du:dateUtc="2025-10-20T08:50:00Z">
              <w:r w:rsidRPr="006A5B76">
                <w:rPr>
                  <w:lang w:eastAsia="en-GB"/>
                </w:rPr>
                <w:t>Indicates the AIML task performing capabilities. It includes compute capabilities (e.g., high, low), task performance preference capabilities (e.g., Green task, energy-efficient, low costs)</w:t>
              </w:r>
            </w:ins>
          </w:p>
        </w:tc>
      </w:tr>
      <w:tr w:rsidR="00DB1355" w:rsidRPr="006A5B76" w14:paraId="00ABD96D" w14:textId="77777777" w:rsidTr="00893693">
        <w:trPr>
          <w:jc w:val="center"/>
          <w:ins w:id="3374" w:author="S6-254395" w:date="2025-10-20T10:50:00Z"/>
        </w:trPr>
        <w:tc>
          <w:tcPr>
            <w:tcW w:w="2880" w:type="dxa"/>
            <w:tcBorders>
              <w:top w:val="single" w:sz="4" w:space="0" w:color="000000"/>
              <w:left w:val="single" w:sz="4" w:space="0" w:color="000000"/>
              <w:bottom w:val="single" w:sz="4" w:space="0" w:color="000000"/>
              <w:right w:val="nil"/>
            </w:tcBorders>
          </w:tcPr>
          <w:p w14:paraId="16960766" w14:textId="77777777" w:rsidR="00DB1355" w:rsidRPr="00CD6C61" w:rsidRDefault="00DB1355" w:rsidP="00893693">
            <w:pPr>
              <w:pStyle w:val="TAL"/>
              <w:rPr>
                <w:ins w:id="3375" w:author="S6-254395" w:date="2025-10-20T10:50:00Z" w16du:dateUtc="2025-10-20T08:50:00Z"/>
                <w:b/>
                <w:bCs/>
                <w:i/>
                <w:iCs/>
                <w:lang w:eastAsia="en-GB"/>
              </w:rPr>
            </w:pPr>
            <w:ins w:id="3376" w:author="S6-254395" w:date="2025-10-20T10:50:00Z" w16du:dateUtc="2025-10-20T08:50:00Z">
              <w:r w:rsidRPr="00CD6C61">
                <w:rPr>
                  <w:b/>
                  <w:bCs/>
                  <w:i/>
                  <w:iCs/>
                  <w:lang w:eastAsia="en-GB"/>
                </w:rPr>
                <w:t>Information on the model split option or topology</w:t>
              </w:r>
            </w:ins>
          </w:p>
        </w:tc>
        <w:tc>
          <w:tcPr>
            <w:tcW w:w="1440" w:type="dxa"/>
            <w:tcBorders>
              <w:top w:val="single" w:sz="4" w:space="0" w:color="000000"/>
              <w:left w:val="single" w:sz="4" w:space="0" w:color="000000"/>
              <w:bottom w:val="single" w:sz="4" w:space="0" w:color="000000"/>
              <w:right w:val="nil"/>
            </w:tcBorders>
          </w:tcPr>
          <w:p w14:paraId="14A68B21" w14:textId="77777777" w:rsidR="00DB1355" w:rsidRPr="00CD6C61" w:rsidRDefault="00DB1355" w:rsidP="00893693">
            <w:pPr>
              <w:pStyle w:val="TAL"/>
              <w:jc w:val="center"/>
              <w:rPr>
                <w:ins w:id="3377" w:author="S6-254395" w:date="2025-10-20T10:50:00Z" w16du:dateUtc="2025-10-20T08:50:00Z"/>
                <w:b/>
                <w:bCs/>
                <w:i/>
                <w:iCs/>
                <w:lang w:eastAsia="en-GB"/>
              </w:rPr>
            </w:pPr>
            <w:ins w:id="3378" w:author="S6-254395" w:date="2025-10-20T10:50:00Z" w16du:dateUtc="2025-10-20T08:50:00Z">
              <w:r w:rsidRPr="00CD6C61">
                <w:rPr>
                  <w:b/>
                  <w:bCs/>
                  <w:i/>
                  <w:iCs/>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543437DF" w14:textId="77777777" w:rsidR="00DB1355" w:rsidRPr="00CD6C61" w:rsidRDefault="00DB1355" w:rsidP="00893693">
            <w:pPr>
              <w:pStyle w:val="TAL"/>
              <w:rPr>
                <w:ins w:id="3379" w:author="S6-254395" w:date="2025-10-20T10:50:00Z" w16du:dateUtc="2025-10-20T08:50:00Z"/>
                <w:b/>
                <w:bCs/>
                <w:i/>
                <w:iCs/>
                <w:lang w:eastAsia="en-GB"/>
              </w:rPr>
            </w:pPr>
            <w:ins w:id="3380" w:author="S6-254395" w:date="2025-10-20T10:50:00Z" w16du:dateUtc="2025-10-20T08:50:00Z">
              <w:r w:rsidRPr="00CD6C61">
                <w:rPr>
                  <w:b/>
                  <w:bCs/>
                  <w:i/>
                  <w:iCs/>
                  <w:lang w:eastAsia="en-GB"/>
                </w:rPr>
                <w:t xml:space="preserve">Information on how the ML model can be split, given that different option may depend on the model type. </w:t>
              </w:r>
            </w:ins>
          </w:p>
          <w:p w14:paraId="72503967" w14:textId="77777777" w:rsidR="00DB1355" w:rsidRPr="00CD6C61" w:rsidRDefault="00DB1355" w:rsidP="00893693">
            <w:pPr>
              <w:pStyle w:val="TAL"/>
              <w:rPr>
                <w:ins w:id="3381" w:author="S6-254395" w:date="2025-10-20T10:50:00Z" w16du:dateUtc="2025-10-20T08:50:00Z"/>
                <w:b/>
                <w:bCs/>
                <w:i/>
                <w:iCs/>
                <w:lang w:eastAsia="en-GB"/>
              </w:rPr>
            </w:pPr>
          </w:p>
          <w:p w14:paraId="0AB72AFE" w14:textId="77777777" w:rsidR="00DB1355" w:rsidRPr="00CD6C61" w:rsidRDefault="00DB1355" w:rsidP="00893693">
            <w:pPr>
              <w:pStyle w:val="TAL"/>
              <w:rPr>
                <w:ins w:id="3382" w:author="S6-254395" w:date="2025-10-20T10:50:00Z" w16du:dateUtc="2025-10-20T08:50:00Z"/>
                <w:b/>
                <w:bCs/>
                <w:i/>
                <w:iCs/>
                <w:lang w:eastAsia="en-GB"/>
              </w:rPr>
            </w:pPr>
            <w:ins w:id="3383" w:author="S6-254395" w:date="2025-10-20T10:50:00Z" w16du:dateUtc="2025-10-20T08:50:00Z">
              <w:r w:rsidRPr="00CD6C61">
                <w:rPr>
                  <w:b/>
                  <w:bCs/>
                  <w:i/>
                  <w:iCs/>
                  <w:lang w:eastAsia="en-GB"/>
                </w:rPr>
                <w:t>ML model split option can be equivalent to model split topology.  This refers to how a model is divided and distributed across different devices or computational units for training or inference. </w:t>
              </w:r>
            </w:ins>
          </w:p>
          <w:p w14:paraId="2FF90E71" w14:textId="77777777" w:rsidR="00DB1355" w:rsidRPr="00CD6C61" w:rsidRDefault="00DB1355" w:rsidP="00893693">
            <w:pPr>
              <w:pStyle w:val="TAL"/>
              <w:rPr>
                <w:ins w:id="3384" w:author="S6-254395" w:date="2025-10-20T10:50:00Z" w16du:dateUtc="2025-10-20T08:50:00Z"/>
                <w:b/>
                <w:bCs/>
                <w:i/>
                <w:iCs/>
                <w:lang w:eastAsia="en-GB"/>
              </w:rPr>
            </w:pPr>
            <w:ins w:id="3385" w:author="S6-254395" w:date="2025-10-20T10:50:00Z" w16du:dateUtc="2025-10-20T08:50:00Z">
              <w:r w:rsidRPr="00CD6C61">
                <w:rPr>
                  <w:b/>
                  <w:bCs/>
                  <w:i/>
                  <w:iCs/>
                  <w:lang w:eastAsia="en-GB"/>
                </w:rPr>
                <w:t>These topologies can be broadly categorized into data parallelism, model parallelism, and hybrid approaches. Data parallelism involves splitting the training data, while model parallelism involves splitting the model itself. Hybrid approaches combine both data and model parallelism to optimize performance.</w:t>
              </w:r>
            </w:ins>
          </w:p>
        </w:tc>
      </w:tr>
      <w:tr w:rsidR="00DB1355" w:rsidRPr="006A5B76" w14:paraId="5A0CF32F" w14:textId="77777777" w:rsidTr="00893693">
        <w:trPr>
          <w:jc w:val="center"/>
          <w:ins w:id="3386" w:author="S6-254395" w:date="2025-10-20T10:50:00Z"/>
        </w:trPr>
        <w:tc>
          <w:tcPr>
            <w:tcW w:w="2880" w:type="dxa"/>
            <w:tcBorders>
              <w:top w:val="single" w:sz="4" w:space="0" w:color="000000"/>
              <w:left w:val="single" w:sz="4" w:space="0" w:color="000000"/>
              <w:bottom w:val="single" w:sz="4" w:space="0" w:color="000000"/>
              <w:right w:val="nil"/>
            </w:tcBorders>
          </w:tcPr>
          <w:p w14:paraId="5BC0CBF0" w14:textId="77777777" w:rsidR="00DB1355" w:rsidRPr="00CD6C61" w:rsidRDefault="00DB1355" w:rsidP="00893693">
            <w:pPr>
              <w:pStyle w:val="TAL"/>
              <w:rPr>
                <w:ins w:id="3387" w:author="S6-254395" w:date="2025-10-20T10:50:00Z" w16du:dateUtc="2025-10-20T08:50:00Z"/>
                <w:b/>
                <w:bCs/>
                <w:i/>
                <w:iCs/>
                <w:lang w:eastAsia="en-GB"/>
              </w:rPr>
            </w:pPr>
            <w:ins w:id="3388" w:author="S6-254395" w:date="2025-10-20T10:50:00Z" w16du:dateUtc="2025-10-20T08:50:00Z">
              <w:r w:rsidRPr="00CD6C61">
                <w:rPr>
                  <w:b/>
                  <w:bCs/>
                  <w:i/>
                  <w:iCs/>
                  <w:lang w:eastAsia="en-GB"/>
                </w:rPr>
                <w:t>Split Operation/Learning related information</w:t>
              </w:r>
            </w:ins>
          </w:p>
          <w:p w14:paraId="0E5CAFE0" w14:textId="77777777" w:rsidR="00DB1355" w:rsidRPr="00CD6C61" w:rsidRDefault="00DB1355" w:rsidP="00893693">
            <w:pPr>
              <w:pStyle w:val="TAL"/>
              <w:rPr>
                <w:ins w:id="3389" w:author="S6-254395" w:date="2025-10-20T10:50:00Z" w16du:dateUtc="2025-10-20T08:50:00Z"/>
                <w:b/>
                <w:bCs/>
                <w:i/>
                <w:iCs/>
                <w:lang w:eastAsia="en-GB"/>
              </w:rPr>
            </w:pPr>
            <w:ins w:id="3390" w:author="S6-254395" w:date="2025-10-20T10:50:00Z" w16du:dateUtc="2025-10-20T08:50:00Z">
              <w:r w:rsidRPr="00CD6C61">
                <w:rPr>
                  <w:b/>
                  <w:bCs/>
                  <w:i/>
                  <w:iCs/>
                  <w:lang w:eastAsia="en-GB"/>
                </w:rPr>
                <w:t>supported role/capability</w:t>
              </w:r>
            </w:ins>
          </w:p>
        </w:tc>
        <w:tc>
          <w:tcPr>
            <w:tcW w:w="1440" w:type="dxa"/>
            <w:tcBorders>
              <w:top w:val="single" w:sz="4" w:space="0" w:color="000000"/>
              <w:left w:val="single" w:sz="4" w:space="0" w:color="000000"/>
              <w:bottom w:val="single" w:sz="4" w:space="0" w:color="000000"/>
              <w:right w:val="nil"/>
            </w:tcBorders>
          </w:tcPr>
          <w:p w14:paraId="14D3E2B8" w14:textId="77777777" w:rsidR="00DB1355" w:rsidRPr="00CD6C61" w:rsidRDefault="00DB1355" w:rsidP="00893693">
            <w:pPr>
              <w:pStyle w:val="TAL"/>
              <w:jc w:val="center"/>
              <w:rPr>
                <w:ins w:id="3391" w:author="S6-254395" w:date="2025-10-20T10:50:00Z" w16du:dateUtc="2025-10-20T08:50:00Z"/>
                <w:b/>
                <w:bCs/>
                <w:i/>
                <w:iCs/>
                <w:lang w:eastAsia="en-GB"/>
              </w:rPr>
            </w:pPr>
            <w:ins w:id="3392" w:author="S6-254395" w:date="2025-10-20T10:50:00Z" w16du:dateUtc="2025-10-20T08:50:00Z">
              <w:r w:rsidRPr="00CD6C61">
                <w:rPr>
                  <w:b/>
                  <w:bCs/>
                  <w:i/>
                  <w:iCs/>
                  <w:lang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1FAD651E" w14:textId="77777777" w:rsidR="00DB1355" w:rsidRPr="00CD6C61" w:rsidRDefault="00DB1355" w:rsidP="00893693">
            <w:pPr>
              <w:pStyle w:val="TAL"/>
              <w:rPr>
                <w:ins w:id="3393" w:author="S6-254395" w:date="2025-10-20T10:50:00Z" w16du:dateUtc="2025-10-20T08:50:00Z"/>
                <w:b/>
                <w:bCs/>
                <w:i/>
                <w:iCs/>
                <w:lang w:eastAsia="en-GB"/>
              </w:rPr>
            </w:pPr>
            <w:ins w:id="3394" w:author="S6-254395" w:date="2025-10-20T10:50:00Z" w16du:dateUtc="2025-10-20T08:50:00Z">
              <w:r w:rsidRPr="00CD6C61">
                <w:rPr>
                  <w:rFonts w:cs="Calibri"/>
                  <w:b/>
                  <w:bCs/>
                  <w:i/>
                  <w:iCs/>
                  <w:lang w:val="en-US" w:eastAsia="en-GB"/>
                </w:rPr>
                <w:t>The VAL UE capability and availability information for acting as intermediate / relay node for the Split Operation and the type of relay (A&amp;F, S&amp;F, handle some layers/cuts).</w:t>
              </w:r>
            </w:ins>
          </w:p>
        </w:tc>
      </w:tr>
      <w:tr w:rsidR="00DB1355" w:rsidRPr="006A5B76" w14:paraId="66E71301" w14:textId="77777777" w:rsidTr="00893693">
        <w:trPr>
          <w:jc w:val="center"/>
          <w:ins w:id="3395" w:author="S6-254395" w:date="2025-10-20T10:50:00Z"/>
        </w:trPr>
        <w:tc>
          <w:tcPr>
            <w:tcW w:w="2880" w:type="dxa"/>
            <w:tcBorders>
              <w:top w:val="single" w:sz="4" w:space="0" w:color="000000"/>
              <w:left w:val="single" w:sz="4" w:space="0" w:color="000000"/>
              <w:bottom w:val="single" w:sz="4" w:space="0" w:color="000000"/>
              <w:right w:val="nil"/>
            </w:tcBorders>
          </w:tcPr>
          <w:p w14:paraId="3DDA3042" w14:textId="77777777" w:rsidR="00DB1355" w:rsidRPr="00CD6C61" w:rsidRDefault="00DB1355" w:rsidP="00893693">
            <w:pPr>
              <w:pStyle w:val="TAL"/>
              <w:rPr>
                <w:ins w:id="3396" w:author="S6-254395" w:date="2025-10-20T10:50:00Z" w16du:dateUtc="2025-10-20T08:50:00Z"/>
                <w:b/>
                <w:bCs/>
                <w:i/>
                <w:iCs/>
                <w:lang w:eastAsia="en-GB"/>
              </w:rPr>
            </w:pPr>
            <w:ins w:id="3397" w:author="S6-254395" w:date="2025-10-20T10:50:00Z" w16du:dateUtc="2025-10-20T08:50:00Z">
              <w:r w:rsidRPr="00CD6C61">
                <w:rPr>
                  <w:b/>
                  <w:bCs/>
                  <w:i/>
                  <w:iCs/>
                  <w:lang w:eastAsia="en-GB"/>
                </w:rPr>
                <w:t>&gt; supported role(s)</w:t>
              </w:r>
            </w:ins>
          </w:p>
        </w:tc>
        <w:tc>
          <w:tcPr>
            <w:tcW w:w="1440" w:type="dxa"/>
            <w:tcBorders>
              <w:top w:val="single" w:sz="4" w:space="0" w:color="000000"/>
              <w:left w:val="single" w:sz="4" w:space="0" w:color="000000"/>
              <w:bottom w:val="single" w:sz="4" w:space="0" w:color="000000"/>
              <w:right w:val="nil"/>
            </w:tcBorders>
          </w:tcPr>
          <w:p w14:paraId="767A3A2D" w14:textId="77777777" w:rsidR="00DB1355" w:rsidRPr="00CD6C61" w:rsidRDefault="00DB1355" w:rsidP="00893693">
            <w:pPr>
              <w:pStyle w:val="TAL"/>
              <w:jc w:val="center"/>
              <w:rPr>
                <w:ins w:id="3398" w:author="S6-254395" w:date="2025-10-20T10:50:00Z" w16du:dateUtc="2025-10-20T08:50:00Z"/>
                <w:b/>
                <w:bCs/>
                <w:i/>
                <w:iCs/>
                <w:lang w:eastAsia="en-GB"/>
              </w:rPr>
            </w:pPr>
            <w:ins w:id="3399" w:author="S6-254395" w:date="2025-10-20T10:50:00Z" w16du:dateUtc="2025-10-20T08:50:00Z">
              <w:r w:rsidRPr="00CD6C61">
                <w:rPr>
                  <w:b/>
                  <w:bCs/>
                  <w:i/>
                  <w:iCs/>
                  <w:lang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4A16C742" w14:textId="77777777" w:rsidR="00DB1355" w:rsidRPr="00CD6C61" w:rsidRDefault="00DB1355" w:rsidP="00893693">
            <w:pPr>
              <w:pStyle w:val="TAL"/>
              <w:rPr>
                <w:ins w:id="3400" w:author="S6-254395" w:date="2025-10-20T10:50:00Z" w16du:dateUtc="2025-10-20T08:50:00Z"/>
                <w:rFonts w:cs="Calibri"/>
                <w:b/>
                <w:bCs/>
                <w:i/>
                <w:iCs/>
                <w:lang w:val="en-US" w:eastAsia="en-GB"/>
              </w:rPr>
            </w:pPr>
            <w:ins w:id="3401" w:author="S6-254395" w:date="2025-10-20T10:50:00Z" w16du:dateUtc="2025-10-20T08:50:00Z">
              <w:r w:rsidRPr="00CD6C61">
                <w:rPr>
                  <w:b/>
                  <w:bCs/>
                  <w:i/>
                  <w:iCs/>
                  <w:lang w:eastAsia="en-GB"/>
                </w:rPr>
                <w:t xml:space="preserve">The role of the AIMLE client as relay/intermediate node and the type of </w:t>
              </w:r>
              <w:r w:rsidRPr="00CD6C61">
                <w:rPr>
                  <w:rFonts w:cs="Calibri"/>
                  <w:b/>
                  <w:bCs/>
                  <w:i/>
                  <w:iCs/>
                  <w:lang w:val="en-US" w:eastAsia="en-GB"/>
                </w:rPr>
                <w:t>relay (A&amp;F, S&amp;F, handle some layers/cuts).</w:t>
              </w:r>
            </w:ins>
          </w:p>
        </w:tc>
      </w:tr>
      <w:tr w:rsidR="00DB1355" w:rsidRPr="006A5B76" w14:paraId="37910283" w14:textId="77777777" w:rsidTr="00893693">
        <w:trPr>
          <w:jc w:val="center"/>
          <w:ins w:id="3402" w:author="S6-254395" w:date="2025-10-20T10:50:00Z"/>
        </w:trPr>
        <w:tc>
          <w:tcPr>
            <w:tcW w:w="2880" w:type="dxa"/>
            <w:tcBorders>
              <w:top w:val="single" w:sz="4" w:space="0" w:color="000000"/>
              <w:left w:val="single" w:sz="4" w:space="0" w:color="000000"/>
              <w:bottom w:val="single" w:sz="4" w:space="0" w:color="000000"/>
              <w:right w:val="nil"/>
            </w:tcBorders>
          </w:tcPr>
          <w:p w14:paraId="49D0FA02" w14:textId="77777777" w:rsidR="00DB1355" w:rsidRPr="00CD6C61" w:rsidRDefault="00DB1355" w:rsidP="00893693">
            <w:pPr>
              <w:pStyle w:val="TAL"/>
              <w:rPr>
                <w:ins w:id="3403" w:author="S6-254395" w:date="2025-10-20T10:50:00Z" w16du:dateUtc="2025-10-20T08:50:00Z"/>
                <w:b/>
                <w:bCs/>
                <w:i/>
                <w:iCs/>
                <w:lang w:eastAsia="en-GB"/>
              </w:rPr>
            </w:pPr>
            <w:ins w:id="3404" w:author="S6-254395" w:date="2025-10-20T10:50:00Z" w16du:dateUtc="2025-10-20T08:50:00Z">
              <w:r w:rsidRPr="00CD6C61">
                <w:rPr>
                  <w:b/>
                  <w:bCs/>
                  <w:i/>
                  <w:iCs/>
                  <w:lang w:eastAsia="en-GB"/>
                </w:rPr>
                <w:t>&gt; VAL policies for split operation</w:t>
              </w:r>
            </w:ins>
          </w:p>
        </w:tc>
        <w:tc>
          <w:tcPr>
            <w:tcW w:w="1440" w:type="dxa"/>
            <w:tcBorders>
              <w:top w:val="single" w:sz="4" w:space="0" w:color="000000"/>
              <w:left w:val="single" w:sz="4" w:space="0" w:color="000000"/>
              <w:bottom w:val="single" w:sz="4" w:space="0" w:color="000000"/>
              <w:right w:val="nil"/>
            </w:tcBorders>
          </w:tcPr>
          <w:p w14:paraId="71140719" w14:textId="77777777" w:rsidR="00DB1355" w:rsidRPr="00CD6C61" w:rsidRDefault="00DB1355" w:rsidP="00893693">
            <w:pPr>
              <w:pStyle w:val="TAL"/>
              <w:jc w:val="center"/>
              <w:rPr>
                <w:ins w:id="3405" w:author="S6-254395" w:date="2025-10-20T10:50:00Z" w16du:dateUtc="2025-10-20T08:50:00Z"/>
                <w:b/>
                <w:bCs/>
                <w:i/>
                <w:iCs/>
                <w:lang w:eastAsia="en-GB"/>
              </w:rPr>
            </w:pPr>
            <w:ins w:id="3406" w:author="S6-254395" w:date="2025-10-20T10:50:00Z" w16du:dateUtc="2025-10-20T08:50:00Z">
              <w:r w:rsidRPr="00CD6C61">
                <w:rPr>
                  <w:b/>
                  <w:bCs/>
                  <w:i/>
                  <w:iCs/>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28614B43" w14:textId="77777777" w:rsidR="00DB1355" w:rsidRPr="00CD6C61" w:rsidRDefault="00DB1355" w:rsidP="00893693">
            <w:pPr>
              <w:pStyle w:val="TAL"/>
              <w:rPr>
                <w:ins w:id="3407" w:author="S6-254395" w:date="2025-10-20T10:50:00Z" w16du:dateUtc="2025-10-20T08:50:00Z"/>
                <w:b/>
                <w:bCs/>
                <w:i/>
                <w:iCs/>
                <w:lang w:eastAsia="en-GB"/>
              </w:rPr>
            </w:pPr>
            <w:ins w:id="3408" w:author="S6-254395" w:date="2025-10-20T10:50:00Z" w16du:dateUtc="2025-10-20T08:50:00Z">
              <w:r w:rsidRPr="00CD6C61">
                <w:rPr>
                  <w:b/>
                  <w:bCs/>
                  <w:i/>
                  <w:iCs/>
                  <w:lang w:eastAsia="en-GB"/>
                </w:rPr>
                <w:t>The policies related to the selection of the VAL UE as relay/intermediate node (compute, load, energy constraints and requirements).</w:t>
              </w:r>
            </w:ins>
          </w:p>
        </w:tc>
      </w:tr>
      <w:tr w:rsidR="00DB1355" w:rsidRPr="006A5B76" w14:paraId="65CABC5E" w14:textId="77777777" w:rsidTr="00893693">
        <w:trPr>
          <w:jc w:val="center"/>
          <w:ins w:id="3409" w:author="S6-254395" w:date="2025-10-20T10:50:00Z"/>
        </w:trPr>
        <w:tc>
          <w:tcPr>
            <w:tcW w:w="2880" w:type="dxa"/>
            <w:tcBorders>
              <w:top w:val="single" w:sz="4" w:space="0" w:color="000000"/>
              <w:left w:val="single" w:sz="4" w:space="0" w:color="000000"/>
              <w:bottom w:val="single" w:sz="4" w:space="0" w:color="000000"/>
              <w:right w:val="nil"/>
            </w:tcBorders>
          </w:tcPr>
          <w:p w14:paraId="511A25C5" w14:textId="77777777" w:rsidR="00DB1355" w:rsidRPr="00CD6C61" w:rsidRDefault="00DB1355" w:rsidP="00893693">
            <w:pPr>
              <w:pStyle w:val="TAL"/>
              <w:rPr>
                <w:ins w:id="3410" w:author="S6-254395" w:date="2025-10-20T10:50:00Z" w16du:dateUtc="2025-10-20T08:50:00Z"/>
                <w:b/>
                <w:bCs/>
                <w:i/>
                <w:iCs/>
                <w:lang w:eastAsia="en-GB"/>
              </w:rPr>
            </w:pPr>
            <w:ins w:id="3411" w:author="S6-254395" w:date="2025-10-20T10:50:00Z" w16du:dateUtc="2025-10-20T08:50:00Z">
              <w:r w:rsidRPr="00CD6C61">
                <w:rPr>
                  <w:b/>
                  <w:bCs/>
                  <w:i/>
                  <w:iCs/>
                  <w:lang w:eastAsia="en-GB"/>
                </w:rPr>
                <w:t>&gt; List of DNs/VAL servers</w:t>
              </w:r>
            </w:ins>
          </w:p>
        </w:tc>
        <w:tc>
          <w:tcPr>
            <w:tcW w:w="1440" w:type="dxa"/>
            <w:tcBorders>
              <w:top w:val="single" w:sz="4" w:space="0" w:color="000000"/>
              <w:left w:val="single" w:sz="4" w:space="0" w:color="000000"/>
              <w:bottom w:val="single" w:sz="4" w:space="0" w:color="000000"/>
              <w:right w:val="nil"/>
            </w:tcBorders>
          </w:tcPr>
          <w:p w14:paraId="7327C9A9" w14:textId="77777777" w:rsidR="00DB1355" w:rsidRPr="00CD6C61" w:rsidRDefault="00DB1355" w:rsidP="00893693">
            <w:pPr>
              <w:pStyle w:val="TAL"/>
              <w:jc w:val="center"/>
              <w:rPr>
                <w:ins w:id="3412" w:author="S6-254395" w:date="2025-10-20T10:50:00Z" w16du:dateUtc="2025-10-20T08:50:00Z"/>
                <w:b/>
                <w:bCs/>
                <w:i/>
                <w:iCs/>
                <w:lang w:eastAsia="en-GB"/>
              </w:rPr>
            </w:pPr>
            <w:ins w:id="3413" w:author="S6-254395" w:date="2025-10-20T10:50:00Z" w16du:dateUtc="2025-10-20T08:50:00Z">
              <w:r w:rsidRPr="00CD6C61">
                <w:rPr>
                  <w:b/>
                  <w:bCs/>
                  <w:i/>
                  <w:iCs/>
                  <w:lang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58704317" w14:textId="77777777" w:rsidR="00DB1355" w:rsidRPr="00CD6C61" w:rsidRDefault="00DB1355" w:rsidP="00893693">
            <w:pPr>
              <w:pStyle w:val="TAL"/>
              <w:rPr>
                <w:ins w:id="3414" w:author="S6-254395" w:date="2025-10-20T10:50:00Z" w16du:dateUtc="2025-10-20T08:50:00Z"/>
                <w:b/>
                <w:bCs/>
                <w:i/>
                <w:iCs/>
                <w:lang w:eastAsia="en-GB"/>
              </w:rPr>
            </w:pPr>
            <w:ins w:id="3415" w:author="S6-254395" w:date="2025-10-20T10:50:00Z" w16du:dateUtc="2025-10-20T08:50:00Z">
              <w:r w:rsidRPr="00CD6C61">
                <w:rPr>
                  <w:b/>
                  <w:bCs/>
                  <w:i/>
                  <w:iCs/>
                  <w:lang w:eastAsia="en-GB"/>
                </w:rPr>
                <w:t>The list of servers/DNs for which the VAL UE can be utilized in the split operation as relay.</w:t>
              </w:r>
            </w:ins>
          </w:p>
        </w:tc>
      </w:tr>
      <w:tr w:rsidR="00DB1355" w:rsidRPr="006A5B76" w14:paraId="55239465" w14:textId="77777777" w:rsidTr="00893693">
        <w:trPr>
          <w:jc w:val="center"/>
          <w:ins w:id="3416" w:author="S6-254395" w:date="2025-10-20T10:50:00Z"/>
        </w:trPr>
        <w:tc>
          <w:tcPr>
            <w:tcW w:w="8640" w:type="dxa"/>
            <w:gridSpan w:val="3"/>
            <w:tcBorders>
              <w:top w:val="single" w:sz="4" w:space="0" w:color="000000"/>
              <w:left w:val="single" w:sz="4" w:space="0" w:color="000000"/>
              <w:bottom w:val="single" w:sz="4" w:space="0" w:color="000000"/>
              <w:right w:val="single" w:sz="4" w:space="0" w:color="000000"/>
            </w:tcBorders>
          </w:tcPr>
          <w:p w14:paraId="2DA95B62" w14:textId="77777777" w:rsidR="00DB1355" w:rsidRPr="006A5B76" w:rsidRDefault="00DB1355" w:rsidP="00893693">
            <w:pPr>
              <w:pStyle w:val="TAL"/>
              <w:rPr>
                <w:ins w:id="3417" w:author="S6-254395" w:date="2025-10-20T10:50:00Z" w16du:dateUtc="2025-10-20T08:50:00Z"/>
                <w:lang w:eastAsia="en-GB"/>
              </w:rPr>
            </w:pPr>
            <w:ins w:id="3418" w:author="S6-254395" w:date="2025-10-20T10:50:00Z" w16du:dateUtc="2025-10-20T08:50:00Z">
              <w:r w:rsidRPr="006A5B76">
                <w:rPr>
                  <w:lang w:eastAsia="en-GB"/>
                </w:rPr>
                <w:t>NOTE: The Green and Energy-efficient task performance may not be applicable to a UE.</w:t>
              </w:r>
            </w:ins>
          </w:p>
        </w:tc>
      </w:tr>
    </w:tbl>
    <w:p w14:paraId="5100BFB5" w14:textId="77777777" w:rsidR="00DB1355" w:rsidRDefault="00DB1355" w:rsidP="00DB1355">
      <w:pPr>
        <w:rPr>
          <w:ins w:id="3419" w:author="S6-254395" w:date="2025-10-20T10:50:00Z" w16du:dateUtc="2025-10-20T08:50:00Z"/>
        </w:rPr>
      </w:pPr>
      <w:ins w:id="3420" w:author="S6-254395" w:date="2025-10-20T10:50:00Z" w16du:dateUtc="2025-10-20T08:50:00Z">
        <w:r>
          <w:t>--------------------------------------------------------------------------------------------------------------------------------------------</w:t>
        </w:r>
      </w:ins>
    </w:p>
    <w:p w14:paraId="24C75481" w14:textId="7B7DBC3B" w:rsidR="00DB1355" w:rsidRPr="00A707BE" w:rsidRDefault="00DB1355" w:rsidP="00DB1355">
      <w:pPr>
        <w:pStyle w:val="Heading4"/>
        <w:rPr>
          <w:ins w:id="3421" w:author="S6-254395" w:date="2025-10-20T10:50:00Z" w16du:dateUtc="2025-10-20T08:50:00Z"/>
        </w:rPr>
      </w:pPr>
      <w:bookmarkStart w:id="3422" w:name="_Toc211949180"/>
      <w:bookmarkStart w:id="3423" w:name="_Toc211952054"/>
      <w:ins w:id="3424" w:author="S6-254395" w:date="2025-10-20T10:50:00Z" w16du:dateUtc="2025-10-20T08:50:00Z">
        <w:r w:rsidRPr="00A707BE">
          <w:t xml:space="preserve">7.12.1.2 </w:t>
        </w:r>
      </w:ins>
      <w:ins w:id="3425" w:author="rapp" w:date="2025-10-21T15:07:00Z" w16du:dateUtc="2025-10-21T13:07:00Z">
        <w:r w:rsidR="00E16D30">
          <w:tab/>
        </w:r>
      </w:ins>
      <w:ins w:id="3426" w:author="S6-254395" w:date="2025-10-20T10:50:00Z" w16du:dateUtc="2025-10-20T08:50:00Z">
        <w:r w:rsidRPr="00A707BE">
          <w:t>Intermediate node discovery procedure</w:t>
        </w:r>
        <w:bookmarkEnd w:id="3422"/>
        <w:bookmarkEnd w:id="3423"/>
      </w:ins>
    </w:p>
    <w:p w14:paraId="4A0F710C" w14:textId="77777777" w:rsidR="00DB1355" w:rsidRPr="00DB1355" w:rsidRDefault="00DB1355" w:rsidP="00126AE6">
      <w:pPr>
        <w:rPr>
          <w:lang w:val="en-US"/>
          <w:rPrChange w:id="3427" w:author="S6-254395" w:date="2025-10-20T10:50:00Z" w16du:dateUtc="2025-10-20T08:50:00Z">
            <w:rPr/>
          </w:rPrChange>
        </w:rPr>
      </w:pPr>
    </w:p>
    <w:p w14:paraId="48CDE3F9" w14:textId="77777777" w:rsidR="007918F4" w:rsidRPr="00887E02" w:rsidRDefault="007918F4" w:rsidP="007918F4">
      <w:pPr>
        <w:spacing w:after="0"/>
      </w:pPr>
      <w:r w:rsidRPr="00887E02">
        <w:t>Pre-conditions:</w:t>
      </w:r>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pPr>
      <w:bookmarkStart w:id="3428" w:name="MCCQCTEMPBM_00000083"/>
      <w:r w:rsidRPr="00887E02">
        <w:t>A split AIML pipeline is created, and the UE and VAL server has an ongoing connection session for undertaking jointly the split learning operation.</w:t>
      </w:r>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pPr>
      <w:bookmarkStart w:id="3429" w:name="MCCQCTEMPBM_00000084"/>
      <w:bookmarkEnd w:id="3428"/>
      <w:r w:rsidRPr="00887E02">
        <w:lastRenderedPageBreak/>
        <w:t>One or more VAL UEs or edge nodes (e.g. EAS) have registered their capabilities in the ML repository / AIMLE server</w:t>
      </w:r>
      <w:r>
        <w:t>.</w:t>
      </w:r>
    </w:p>
    <w:bookmarkEnd w:id="3429"/>
    <w:p w14:paraId="1C13F2B7" w14:textId="77777777" w:rsidR="007918F4" w:rsidRDefault="007918F4" w:rsidP="007918F4">
      <w:pPr>
        <w:spacing w:after="0"/>
      </w:pPr>
    </w:p>
    <w:p w14:paraId="44531B57" w14:textId="15A2875A" w:rsidR="007918F4" w:rsidRPr="00887E02" w:rsidDel="00DB1355" w:rsidRDefault="007918F4" w:rsidP="007918F4">
      <w:pPr>
        <w:pStyle w:val="EditorsNote"/>
        <w:rPr>
          <w:del w:id="3430" w:author="S6-254395" w:date="2025-10-20T10:52:00Z" w16du:dateUtc="2025-10-20T08:52:00Z"/>
        </w:rPr>
      </w:pPr>
      <w:del w:id="3431" w:author="S6-254395" w:date="2025-10-20T10:52:00Z" w16du:dateUtc="2025-10-20T08:52:00Z">
        <w:r w:rsidDel="00DB1355">
          <w:delText>Editor</w:delText>
        </w:r>
        <w:r w:rsidR="00D62D38" w:rsidRPr="00D62D38" w:rsidDel="00DB1355">
          <w:delText>'</w:delText>
        </w:r>
        <w:r w:rsidDel="00DB1355">
          <w:delText>s Note: It is FFS how one or more VAL UEs register their capabilities as candidate intermediate nodes for the split learning operation.</w:delText>
        </w:r>
      </w:del>
    </w:p>
    <w:p w14:paraId="6FFC35DE" w14:textId="77777777" w:rsidR="007918F4" w:rsidRPr="00887E02" w:rsidRDefault="007918F4" w:rsidP="007918F4">
      <w:pPr>
        <w:spacing w:after="0"/>
      </w:pPr>
    </w:p>
    <w:bookmarkStart w:id="3432" w:name="MCCQCTEMPBM_00000055"/>
    <w:p w14:paraId="39AB846E" w14:textId="7B1DB6F9" w:rsidR="007918F4" w:rsidRDefault="001E1077" w:rsidP="007918F4">
      <w:pPr>
        <w:spacing w:after="0"/>
        <w:jc w:val="center"/>
      </w:pPr>
      <w:r w:rsidRPr="00887E02">
        <w:object w:dxaOrig="11724" w:dyaOrig="9792" w14:anchorId="6A83BB6B">
          <v:shape id="_x0000_i1217" type="#_x0000_t75" style="width:465.8pt;height:389.4pt" o:ole="">
            <v:imagedata r:id="rId68" o:title=""/>
          </v:shape>
          <o:OLEObject Type="Embed" ProgID="Visio.Drawing.15" ShapeID="_x0000_i1217" DrawAspect="Content" ObjectID="_1822565321" r:id="rId69"/>
        </w:object>
      </w:r>
      <w:bookmarkEnd w:id="3432"/>
    </w:p>
    <w:p w14:paraId="04043054" w14:textId="50B12870" w:rsidR="007918F4" w:rsidRPr="00887E02" w:rsidRDefault="007918F4" w:rsidP="007918F4">
      <w:pPr>
        <w:pStyle w:val="TF"/>
      </w:pPr>
      <w:r w:rsidRPr="00A27A31">
        <w:rPr>
          <w:lang w:eastAsia="zh-CN"/>
        </w:rPr>
        <w:t>Figure </w:t>
      </w:r>
      <w:r w:rsidRPr="00A27A31">
        <w:rPr>
          <w:lang w:val="en-US" w:eastAsia="zh-CN"/>
        </w:rPr>
        <w:t>7</w:t>
      </w:r>
      <w:r w:rsidRPr="00A27A31">
        <w:rPr>
          <w:lang w:eastAsia="zh-CN"/>
        </w:rPr>
        <w:t>.</w:t>
      </w:r>
      <w:r>
        <w:rPr>
          <w:lang w:eastAsia="zh-CN"/>
        </w:rPr>
        <w:t>12</w:t>
      </w:r>
      <w:r w:rsidRPr="00A27A31">
        <w:rPr>
          <w:lang w:eastAsia="zh-CN"/>
        </w:rPr>
        <w:t>.</w:t>
      </w:r>
      <w:ins w:id="3433" w:author="S6-254395" w:date="2025-10-20T10:52:00Z" w16du:dateUtc="2025-10-20T08:52:00Z">
        <w:r w:rsidR="00DB1355">
          <w:rPr>
            <w:lang w:eastAsia="zh-CN"/>
          </w:rPr>
          <w:t>2.</w:t>
        </w:r>
      </w:ins>
      <w:r w:rsidRPr="00A27A31">
        <w:rPr>
          <w:lang w:val="en-US" w:eastAsia="zh-CN"/>
        </w:rPr>
        <w:t>1</w:t>
      </w:r>
      <w:r w:rsidRPr="00A27A31">
        <w:rPr>
          <w:lang w:eastAsia="zh-CN"/>
        </w:rPr>
        <w:t xml:space="preserve">-1: </w:t>
      </w:r>
      <w:r>
        <w:rPr>
          <w:lang w:eastAsia="zh-CN"/>
        </w:rPr>
        <w:t xml:space="preserve">Support for split relay operation </w:t>
      </w:r>
      <w:del w:id="3434" w:author="S6-254395" w:date="2025-10-20T10:53:00Z" w16du:dateUtc="2025-10-20T08:53:00Z">
        <w:r w:rsidDel="00DB1355">
          <w:rPr>
            <w:lang w:eastAsia="zh-CN"/>
          </w:rPr>
          <w:delText>relaying</w:delText>
        </w:r>
      </w:del>
      <w:ins w:id="3435" w:author="S6-254395" w:date="2025-10-20T10:53:00Z" w16du:dateUtc="2025-10-20T08:53:00Z">
        <w:r w:rsidR="00DB1355">
          <w:rPr>
            <w:lang w:eastAsia="zh-CN"/>
          </w:rPr>
          <w:t>discovery</w:t>
        </w:r>
      </w:ins>
    </w:p>
    <w:p w14:paraId="2FBEBB1E" w14:textId="0C610E17" w:rsidR="007918F4" w:rsidRPr="007918F4" w:rsidRDefault="007918F4" w:rsidP="00A1040B">
      <w:pPr>
        <w:pStyle w:val="B1"/>
      </w:pPr>
      <w:r w:rsidRPr="007918F4">
        <w:t>1.</w:t>
      </w:r>
      <w:r w:rsidRPr="007918F4">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p>
    <w:p w14:paraId="431D3501" w14:textId="18FA9B95" w:rsidR="007918F4" w:rsidRPr="00887E02" w:rsidRDefault="007918F4" w:rsidP="00A1040B">
      <w:pPr>
        <w:pStyle w:val="B1"/>
        <w:numPr>
          <w:ilvl w:val="0"/>
          <w:numId w:val="35"/>
        </w:numPr>
      </w:pPr>
      <w:bookmarkStart w:id="3436" w:name="MCCQCTEMPBM_00000085"/>
      <w:r w:rsidRPr="00887E02">
        <w:t xml:space="preserve">VAL client notifies the AIMLE client that the task is delaying or expected to delay. </w:t>
      </w:r>
    </w:p>
    <w:p w14:paraId="52874FAA" w14:textId="1C0AD517" w:rsidR="007918F4" w:rsidRPr="00887E02" w:rsidRDefault="007918F4" w:rsidP="00A1040B">
      <w:pPr>
        <w:pStyle w:val="B1"/>
        <w:numPr>
          <w:ilvl w:val="0"/>
          <w:numId w:val="35"/>
        </w:numPr>
      </w:pPr>
      <w:bookmarkStart w:id="3437" w:name="MCCQCTEMPBM_00000086"/>
      <w:bookmarkEnd w:id="3436"/>
      <w:r w:rsidRPr="00887E02">
        <w:t>AIMLE client utilizes ADAE analytics on VAL session performance</w:t>
      </w:r>
      <w:r>
        <w:t xml:space="preserve"> (based on TS 23.436)</w:t>
      </w:r>
      <w:r w:rsidRPr="00887E02">
        <w:t xml:space="preserve"> and predicts the downgrade of the link between the VAL UE and the VAL server</w:t>
      </w:r>
    </w:p>
    <w:p w14:paraId="2C08009B" w14:textId="77777777" w:rsidR="007918F4" w:rsidRPr="00887E02" w:rsidRDefault="007918F4" w:rsidP="00A1040B">
      <w:pPr>
        <w:pStyle w:val="B1"/>
        <w:numPr>
          <w:ilvl w:val="0"/>
          <w:numId w:val="35"/>
        </w:numPr>
      </w:pPr>
      <w:bookmarkStart w:id="3438" w:name="MCCQCTEMPBM_00000087"/>
      <w:bookmarkEnd w:id="3437"/>
      <w:r w:rsidRPr="00887E02">
        <w:t xml:space="preserve">High load </w:t>
      </w:r>
      <w:r>
        <w:t xml:space="preserve">or energy consumption </w:t>
      </w:r>
      <w:r w:rsidRPr="00887E02">
        <w:t>at the VAL UE side, due to high app load or lower layer processing</w:t>
      </w:r>
      <w:r>
        <w:t xml:space="preserve"> </w:t>
      </w:r>
    </w:p>
    <w:p w14:paraId="482698C0" w14:textId="34DACA42" w:rsidR="007918F4" w:rsidRPr="00887E02" w:rsidRDefault="007918F4" w:rsidP="001E1077">
      <w:pPr>
        <w:pStyle w:val="B1"/>
        <w:numPr>
          <w:ilvl w:val="0"/>
          <w:numId w:val="35"/>
        </w:numPr>
      </w:pPr>
      <w:bookmarkStart w:id="3439" w:name="MCCQCTEMPBM_00000088"/>
      <w:bookmarkEnd w:id="3438"/>
      <w:r w:rsidRPr="00887E02">
        <w:t>UE mobility prediction to an area with no coverage or poor coverage or bad channel conditions.</w:t>
      </w:r>
    </w:p>
    <w:bookmarkEnd w:id="3439"/>
    <w:p w14:paraId="0BBED45F" w14:textId="1CB550D9" w:rsidR="007918F4" w:rsidRDefault="007918F4" w:rsidP="00A1040B">
      <w:pPr>
        <w:pStyle w:val="B1"/>
      </w:pPr>
      <w:r>
        <w:t>2.</w:t>
      </w:r>
      <w:r>
        <w:tab/>
      </w:r>
      <w:r w:rsidRPr="00887E02">
        <w:t xml:space="preserve">The AIMLE client determines a requirement for updating the pipeline to include a relay/intermediate node and sends a discovery request to the AIMLE server. </w:t>
      </w:r>
    </w:p>
    <w:p w14:paraId="3AAB8422" w14:textId="77777777" w:rsidR="007918F4" w:rsidRDefault="007918F4" w:rsidP="00A1040B">
      <w:pPr>
        <w:pStyle w:val="B1"/>
        <w:ind w:firstLine="0"/>
      </w:pPr>
      <w:r w:rsidRPr="00887E02">
        <w:t xml:space="preserve">The discovery request </w:t>
      </w:r>
      <w:r>
        <w:t>includes d</w:t>
      </w:r>
      <w:r w:rsidRPr="00887E02">
        <w:t>iscovery criteria for the selection of the relay, including capability of the VAL UE (apps onboard, workloads supported, processing power and capacity, energy consumption limitations/restrictions), the status of the radio capability of the UE (RATs/spectrum supported, channel conditions, interference limitations), whether the UE is static/low or high mobile UE, whether it supports dual-</w:t>
      </w:r>
      <w:r w:rsidRPr="00887E02">
        <w:lastRenderedPageBreak/>
        <w:t xml:space="preserve">connectivity (or multi-connectivity), whether it can be connected to the server via non-3GPP means (Wifi, NTN,..), </w:t>
      </w:r>
      <w:r>
        <w:t>the mobility of the UE or relative mobility to the UE of interest (source UE), etc.</w:t>
      </w:r>
      <w:r w:rsidRPr="000754E1">
        <w:t xml:space="preserve"> </w:t>
      </w:r>
    </w:p>
    <w:p w14:paraId="19D132D3" w14:textId="181FE7D1" w:rsidR="007918F4" w:rsidRDefault="007918F4" w:rsidP="00A1040B">
      <w:pPr>
        <w:pStyle w:val="B1"/>
        <w:ind w:firstLine="0"/>
      </w:pPr>
      <w:r w:rsidRPr="000754E1">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p>
    <w:p w14:paraId="09977F5B" w14:textId="77777777" w:rsidR="007918F4" w:rsidRPr="001E1077" w:rsidRDefault="007918F4" w:rsidP="001E1077">
      <w:pPr>
        <w:pStyle w:val="NO"/>
      </w:pPr>
      <w:r w:rsidRPr="001E1077">
        <w:t xml:space="preserve">NOTE: Split model topology refers to how a model is divided and distributed across different devices or computational units for training or inference. These topologies can be broadly categorized into data parallelism, model parallelism, and hybrid approaches. </w:t>
      </w:r>
    </w:p>
    <w:p w14:paraId="7BDC2914" w14:textId="7EA622E9" w:rsidR="007918F4" w:rsidRPr="007918F4" w:rsidRDefault="007918F4" w:rsidP="001E1077">
      <w:pPr>
        <w:pStyle w:val="B1"/>
      </w:pPr>
      <w:r w:rsidRPr="007918F4">
        <w:t>3.</w:t>
      </w:r>
      <w:r w:rsidRPr="007918F4">
        <w:tab/>
        <w:t>The AIMLE server requests from ML repository and receives the registered nodes (available AIMLE clients, EASs to serve as candidate relays) with their roles as requested at the discovery criteria.</w:t>
      </w:r>
    </w:p>
    <w:p w14:paraId="31961995" w14:textId="4D8B6CD1" w:rsidR="007918F4" w:rsidRPr="007918F4" w:rsidRDefault="007918F4" w:rsidP="001E1077">
      <w:pPr>
        <w:pStyle w:val="B1"/>
      </w:pPr>
      <w:r w:rsidRPr="007918F4">
        <w:t>4.</w:t>
      </w:r>
      <w:r w:rsidRPr="007918F4">
        <w:tab/>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p>
    <w:p w14:paraId="1460A801" w14:textId="6C8F2AF7" w:rsidR="007918F4" w:rsidRPr="007918F4" w:rsidRDefault="007918F4" w:rsidP="001E1077">
      <w:pPr>
        <w:pStyle w:val="B1"/>
      </w:pPr>
      <w:r w:rsidRPr="007918F4">
        <w:t>5.</w:t>
      </w:r>
      <w:r w:rsidRPr="007918F4">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0BC01DDB" w14:textId="709ABB8F" w:rsidR="007918F4" w:rsidRDefault="007918F4" w:rsidP="00A1040B">
      <w:pPr>
        <w:pStyle w:val="B1"/>
        <w:ind w:firstLine="0"/>
      </w:pPr>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p>
    <w:p w14:paraId="71E53ACA" w14:textId="4C26D2C5" w:rsidR="007918F4" w:rsidRPr="007918F4" w:rsidRDefault="007918F4" w:rsidP="001E1077">
      <w:pPr>
        <w:pStyle w:val="B1"/>
      </w:pPr>
      <w:r w:rsidRPr="007918F4">
        <w:t>6.</w:t>
      </w:r>
      <w:r w:rsidRPr="007918F4">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50DDF597" w14:textId="2AE1500B" w:rsidR="007918F4" w:rsidRDefault="007918F4" w:rsidP="00A1040B">
      <w:pPr>
        <w:pStyle w:val="B1"/>
        <w:ind w:firstLine="0"/>
      </w:pPr>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p>
    <w:p w14:paraId="6E2390E6" w14:textId="70EA5CE1" w:rsidR="007918F4" w:rsidRDefault="007918F4" w:rsidP="001E107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657ABFB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pPr>
      <w:bookmarkStart w:id="3440" w:name="MCCQCTEMPBM_00000089"/>
      <w:r>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“relay_split_X corresponds to relay node handling layers 5-15”)</w:t>
      </w:r>
    </w:p>
    <w:p w14:paraId="311A9CF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pPr>
      <w:bookmarkStart w:id="3441" w:name="MCCQCTEMPBM_00000090"/>
      <w:bookmarkEnd w:id="3440"/>
      <w:r>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bookmarkEnd w:id="3441"/>
    <w:p w14:paraId="65055BE4" w14:textId="77777777" w:rsidR="007918F4" w:rsidRDefault="007918F4" w:rsidP="00A1040B">
      <w:pPr>
        <w:spacing w:after="0"/>
      </w:pPr>
    </w:p>
    <w:p w14:paraId="19A32CB2" w14:textId="03D77DD6" w:rsidR="007918F4" w:rsidRDefault="007918F4" w:rsidP="001E1077">
      <w:pPr>
        <w:pStyle w:val="B1"/>
      </w:pPr>
      <w:r>
        <w:t>8.</w:t>
      </w:r>
      <w:r>
        <w:tab/>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p>
    <w:p w14:paraId="23F66D9A" w14:textId="77777777" w:rsidR="007918F4" w:rsidRDefault="007918F4" w:rsidP="007918F4">
      <w:pPr>
        <w:spacing w:after="0"/>
      </w:pPr>
    </w:p>
    <w:p w14:paraId="453BD9AA" w14:textId="12E9A083" w:rsidR="007918F4" w:rsidDel="00DB1355" w:rsidRDefault="007918F4" w:rsidP="00DB1355">
      <w:pPr>
        <w:pStyle w:val="EditorsNote"/>
        <w:rPr>
          <w:del w:id="3442" w:author="S6-254395" w:date="2025-10-20T10:53:00Z" w16du:dateUtc="2025-10-20T08:53:00Z"/>
        </w:rPr>
      </w:pPr>
      <w:del w:id="3443" w:author="S6-254395" w:date="2025-10-20T10:53:00Z" w16du:dateUtc="2025-10-20T08:53:00Z">
        <w:r w:rsidRPr="007918F4" w:rsidDel="00DB1355">
          <w:delText>Editor</w:delText>
        </w:r>
        <w:r w:rsidR="00D62D38" w:rsidRPr="00D62D38" w:rsidDel="00DB1355">
          <w:delText>'</w:delText>
        </w:r>
        <w:r w:rsidRPr="007918F4" w:rsidDel="00DB1355">
          <w:delText>s Note: Further implications on the procedure based on the type of intermediate node/relay (processing or just relaying) are FFS.</w:delText>
        </w:r>
      </w:del>
    </w:p>
    <w:p w14:paraId="241A278D" w14:textId="599D40DB" w:rsidR="007918F4" w:rsidRPr="00D7706D" w:rsidRDefault="007918F4" w:rsidP="007918F4">
      <w:pPr>
        <w:pStyle w:val="Heading3"/>
      </w:pPr>
      <w:bookmarkStart w:id="3444" w:name="_Toc211949181"/>
      <w:bookmarkStart w:id="3445" w:name="_Toc211952055"/>
      <w:r>
        <w:lastRenderedPageBreak/>
        <w:t>7</w:t>
      </w:r>
      <w:r w:rsidRPr="00D7706D">
        <w:t>.</w:t>
      </w:r>
      <w:r>
        <w:rPr>
          <w:lang w:eastAsia="zh-CN"/>
        </w:rPr>
        <w:t>12</w:t>
      </w:r>
      <w:r w:rsidRPr="00D7706D">
        <w:t>.</w:t>
      </w:r>
      <w:r>
        <w:rPr>
          <w:rFonts w:hint="eastAsia"/>
          <w:lang w:eastAsia="zh-CN"/>
        </w:rPr>
        <w:t>2</w:t>
      </w:r>
      <w:r w:rsidRPr="00D7706D">
        <w:tab/>
      </w:r>
      <w:r>
        <w:rPr>
          <w:lang w:eastAsia="zh-CN"/>
        </w:rPr>
        <w:t>Architecture Impacts</w:t>
      </w:r>
      <w:bookmarkEnd w:id="3444"/>
      <w:bookmarkEnd w:id="3445"/>
    </w:p>
    <w:p w14:paraId="6CC94F27" w14:textId="77777777" w:rsidR="00DB1355" w:rsidRDefault="00DB1355" w:rsidP="00DB1355">
      <w:pPr>
        <w:rPr>
          <w:ins w:id="3446" w:author="S6-254395" w:date="2025-10-20T10:53:00Z" w16du:dateUtc="2025-10-20T08:53:00Z"/>
          <w:lang w:eastAsia="zh-CN"/>
        </w:rPr>
      </w:pPr>
      <w:ins w:id="3447" w:author="S6-254395" w:date="2025-10-20T10:53:00Z" w16du:dateUtc="2025-10-20T08:53:00Z">
        <w:r>
          <w:rPr>
            <w:lang w:eastAsia="zh-CN"/>
          </w:rPr>
          <w:t>There is foreseen architecture impact since we introduce in AIMLE-PC5 new capability for supporting relaying or offloading part of the processing for the Split Learning operation. So, the AIMLE client can be either an intermediate processing or relay node for a split learning task related to another AIMLE client.</w:t>
        </w:r>
      </w:ins>
    </w:p>
    <w:p w14:paraId="1A6C0911" w14:textId="6E707F1C" w:rsidR="007918F4" w:rsidDel="00DB1355" w:rsidRDefault="007918F4" w:rsidP="007918F4">
      <w:pPr>
        <w:pStyle w:val="Guidance"/>
        <w:rPr>
          <w:del w:id="3448" w:author="S6-254395" w:date="2025-10-20T10:53:00Z" w16du:dateUtc="2025-10-20T08:53:00Z"/>
          <w:lang w:eastAsia="zh-CN"/>
        </w:rPr>
      </w:pPr>
      <w:del w:id="3449" w:author="S6-254395" w:date="2025-10-20T10:53:00Z" w16du:dateUtc="2025-10-20T08:53:00Z">
        <w:r w:rsidRPr="00D7706D" w:rsidDel="00DB1355">
          <w:rPr>
            <w:lang w:eastAsia="ja-JP"/>
          </w:rPr>
          <w:delText xml:space="preserve">This clause provides </w:delText>
        </w:r>
        <w:r w:rsidDel="00DB1355">
          <w:rPr>
            <w:lang w:eastAsia="ja-JP"/>
          </w:rPr>
          <w:delText>the architecture impacts</w:delText>
        </w:r>
        <w:r w:rsidRPr="00D7706D" w:rsidDel="00DB1355">
          <w:rPr>
            <w:lang w:eastAsia="ja-JP"/>
          </w:rPr>
          <w:delText xml:space="preserve"> of the solution</w:delText>
        </w:r>
        <w:r w:rsidDel="00DB1355">
          <w:rPr>
            <w:lang w:eastAsia="ja-JP"/>
          </w:rPr>
          <w:delText xml:space="preserve"> and possible new SA6 capabilities and interfaces.</w:delText>
        </w:r>
      </w:del>
    </w:p>
    <w:p w14:paraId="3DA49789" w14:textId="4AA92587" w:rsidR="007918F4" w:rsidRDefault="007918F4" w:rsidP="007918F4">
      <w:pPr>
        <w:pStyle w:val="Heading3"/>
        <w:rPr>
          <w:ins w:id="3450" w:author="S6-254395" w:date="2025-10-20T10:53:00Z" w16du:dateUtc="2025-10-20T08:53:00Z"/>
          <w:lang w:eastAsia="zh-CN"/>
        </w:rPr>
      </w:pPr>
      <w:bookmarkStart w:id="3451" w:name="_Toc211949182"/>
      <w:bookmarkStart w:id="3452" w:name="_Toc211952056"/>
      <w:r>
        <w:t>7</w:t>
      </w:r>
      <w:r w:rsidRPr="00D7706D">
        <w:t>.</w:t>
      </w:r>
      <w:r>
        <w:t>12</w:t>
      </w:r>
      <w:r w:rsidRPr="00D7706D">
        <w:t>.</w:t>
      </w:r>
      <w:r>
        <w:t>3</w:t>
      </w:r>
      <w:r w:rsidRPr="00D7706D">
        <w:tab/>
      </w:r>
      <w:r>
        <w:rPr>
          <w:lang w:eastAsia="zh-CN"/>
        </w:rPr>
        <w:t>Corresponding APIs</w:t>
      </w:r>
      <w:bookmarkEnd w:id="3451"/>
      <w:bookmarkEnd w:id="3452"/>
    </w:p>
    <w:p w14:paraId="00224964" w14:textId="77777777" w:rsidR="00DB1355" w:rsidRPr="00743324" w:rsidRDefault="00DB1355" w:rsidP="00DB1355">
      <w:pPr>
        <w:rPr>
          <w:ins w:id="3453" w:author="S6-254395" w:date="2025-10-20T10:53:00Z" w16du:dateUtc="2025-10-20T08:53:00Z"/>
          <w:lang w:val="en-US"/>
        </w:rPr>
      </w:pPr>
      <w:ins w:id="3454" w:author="S6-254395" w:date="2025-10-20T10:53:00Z" w16du:dateUtc="2025-10-20T08:53:00Z">
        <w:r w:rsidRPr="008E743C">
          <w:rPr>
            <w:lang w:val="en-US"/>
          </w:rPr>
          <w:t xml:space="preserve">This </w:t>
        </w:r>
        <w:r w:rsidRPr="00743324">
          <w:rPr>
            <w:lang w:val="en-US"/>
          </w:rPr>
          <w:t>subclause provides a summary on the corresponding API for solution #12. For the procedure in 7.12.1, the enhancements relate to existing APIs as in TS 23.482:</w:t>
        </w:r>
      </w:ins>
    </w:p>
    <w:p w14:paraId="3E663ACC" w14:textId="77777777" w:rsidR="00DB1355" w:rsidRPr="00743324" w:rsidRDefault="00DB1355" w:rsidP="00DB1355">
      <w:pPr>
        <w:pStyle w:val="ListParagraph"/>
        <w:numPr>
          <w:ilvl w:val="0"/>
          <w:numId w:val="33"/>
        </w:numPr>
        <w:rPr>
          <w:ins w:id="3455" w:author="S6-254395" w:date="2025-10-20T10:53:00Z" w16du:dateUtc="2025-10-20T08:53:00Z"/>
          <w:lang w:val="en-US"/>
        </w:rPr>
      </w:pPr>
      <w:ins w:id="3456" w:author="S6-254395" w:date="2025-10-20T10:53:00Z" w16du:dateUtc="2025-10-20T08:53:00Z">
        <w:r w:rsidRPr="00743324">
          <w:rPr>
            <w:lang w:val="en-US"/>
          </w:rPr>
          <w:t xml:space="preserve"> AIMLE client registration (</w:t>
        </w:r>
        <w:r w:rsidRPr="00743324">
          <w:t>Aimles_AIMLEClientRegistration</w:t>
        </w:r>
        <w:r w:rsidRPr="00743324">
          <w:rPr>
            <w:lang w:val="en-US"/>
          </w:rPr>
          <w:t>)</w:t>
        </w:r>
      </w:ins>
    </w:p>
    <w:p w14:paraId="72EA8A29" w14:textId="77777777" w:rsidR="00DB1355" w:rsidRPr="00743324" w:rsidRDefault="00DB1355" w:rsidP="00DB1355">
      <w:pPr>
        <w:rPr>
          <w:ins w:id="3457" w:author="S6-254395" w:date="2025-10-20T10:53:00Z" w16du:dateUtc="2025-10-20T08:53:00Z"/>
          <w:lang w:val="en-US"/>
        </w:rPr>
      </w:pPr>
      <w:ins w:id="3458" w:author="S6-254395" w:date="2025-10-20T10:53:00Z" w16du:dateUtc="2025-10-20T08:53:00Z">
        <w:r w:rsidRPr="00743324">
          <w:rPr>
            <w:lang w:val="en-US"/>
          </w:rPr>
          <w:t>This subclause provides also a summary on the corresponding API for the discovery procedure.</w:t>
        </w:r>
      </w:ins>
    </w:p>
    <w:p w14:paraId="2AC33E42" w14:textId="77777777" w:rsidR="00DB1355" w:rsidRPr="00743324" w:rsidRDefault="00DB1355" w:rsidP="00DB1355">
      <w:pPr>
        <w:pStyle w:val="B1"/>
        <w:rPr>
          <w:ins w:id="3459" w:author="S6-254395" w:date="2025-10-20T10:53:00Z" w16du:dateUtc="2025-10-20T08:53:00Z"/>
          <w:lang w:val="en-US"/>
        </w:rPr>
      </w:pPr>
      <w:ins w:id="3460" w:author="S6-254395" w:date="2025-10-20T10:53:00Z" w16du:dateUtc="2025-10-20T08:53:00Z">
        <w:r w:rsidRPr="00743324">
          <w:rPr>
            <w:lang w:val="en-US"/>
          </w:rPr>
          <w:t>-</w:t>
        </w:r>
        <w:r w:rsidRPr="00743324">
          <w:rPr>
            <w:lang w:val="en-US"/>
          </w:rPr>
          <w:tab/>
          <w:t>Intermediate Node Discovery API (request / response model; API provider: AIMLE server or ML repository; known consumer: AIMLE client or server; corresponding to step 2-4 of clause 7.12.1).</w:t>
        </w:r>
      </w:ins>
    </w:p>
    <w:p w14:paraId="1F382B17" w14:textId="77777777" w:rsidR="00DB1355" w:rsidRPr="00743324" w:rsidRDefault="00DB1355" w:rsidP="00DB1355">
      <w:pPr>
        <w:pStyle w:val="B1"/>
        <w:rPr>
          <w:ins w:id="3461" w:author="S6-254395" w:date="2025-10-20T10:53:00Z" w16du:dateUtc="2025-10-20T08:53:00Z"/>
          <w:lang w:val="en-US"/>
        </w:rPr>
      </w:pPr>
      <w:ins w:id="3462" w:author="S6-254395" w:date="2025-10-20T10:53:00Z" w16du:dateUtc="2025-10-20T08:53:00Z">
        <w:r w:rsidRPr="00743324">
          <w:rPr>
            <w:lang w:val="en-US"/>
          </w:rPr>
          <w:t>-</w:t>
        </w:r>
        <w:r w:rsidRPr="00743324">
          <w:rPr>
            <w:lang w:val="en-US"/>
          </w:rPr>
          <w:tab/>
          <w:t>Intermediate Node Selection Confirm API (request / response model; API provider: AIMLE client; known consumer: AIMLE server; corresponding to step 6 of clause 7.5.1).</w:t>
        </w:r>
      </w:ins>
    </w:p>
    <w:p w14:paraId="48D9E546" w14:textId="77777777" w:rsidR="00DB1355" w:rsidRPr="00743324" w:rsidRDefault="00DB1355" w:rsidP="00DB1355">
      <w:pPr>
        <w:pStyle w:val="B1"/>
        <w:rPr>
          <w:ins w:id="3463" w:author="S6-254395" w:date="2025-10-20T10:53:00Z" w16du:dateUtc="2025-10-20T08:53:00Z"/>
          <w:lang w:val="en-US"/>
        </w:rPr>
      </w:pPr>
      <w:ins w:id="3464" w:author="S6-254395" w:date="2025-10-20T10:53:00Z" w16du:dateUtc="2025-10-20T08:53:00Z">
        <w:r w:rsidRPr="00743324">
          <w:rPr>
            <w:lang w:val="en-US"/>
          </w:rPr>
          <w:t xml:space="preserve">- </w:t>
        </w:r>
        <w:r w:rsidRPr="00743324">
          <w:rPr>
            <w:lang w:val="en-US"/>
          </w:rPr>
          <w:tab/>
          <w:t>Intermediate Node Notify API (subscribe / notify model; API provider: AIMLE server; known consumer: AIMLE clients, VAL server; corresponding to step 8 of clause 7.5.1).</w:t>
        </w:r>
      </w:ins>
    </w:p>
    <w:p w14:paraId="5854E0B1" w14:textId="77777777" w:rsidR="00DB1355" w:rsidRPr="00DB1355" w:rsidDel="00DB1355" w:rsidRDefault="00DB1355">
      <w:pPr>
        <w:rPr>
          <w:del w:id="3465" w:author="S6-254395" w:date="2025-10-20T10:53:00Z" w16du:dateUtc="2025-10-20T08:53:00Z"/>
          <w:lang w:val="en-US" w:eastAsia="zh-CN"/>
          <w:rPrChange w:id="3466" w:author="S6-254395" w:date="2025-10-20T10:53:00Z" w16du:dateUtc="2025-10-20T08:53:00Z">
            <w:rPr>
              <w:del w:id="3467" w:author="S6-254395" w:date="2025-10-20T10:53:00Z" w16du:dateUtc="2025-10-20T08:53:00Z"/>
            </w:rPr>
          </w:rPrChange>
        </w:rPr>
        <w:pPrChange w:id="3468" w:author="S6-254395" w:date="2025-10-20T10:53:00Z" w16du:dateUtc="2025-10-20T08:53:00Z">
          <w:pPr>
            <w:pStyle w:val="Heading3"/>
          </w:pPr>
        </w:pPrChange>
      </w:pPr>
    </w:p>
    <w:p w14:paraId="6E562BBF" w14:textId="4F8FE533" w:rsidR="007918F4" w:rsidDel="00DB1355" w:rsidRDefault="007918F4" w:rsidP="007918F4">
      <w:pPr>
        <w:pStyle w:val="Guidance"/>
        <w:rPr>
          <w:del w:id="3469" w:author="S6-254395" w:date="2025-10-20T10:53:00Z" w16du:dateUtc="2025-10-20T08:53:00Z"/>
          <w:lang w:eastAsia="zh-CN"/>
        </w:rPr>
      </w:pPr>
      <w:del w:id="3470" w:author="S6-254395" w:date="2025-10-20T10:53:00Z" w16du:dateUtc="2025-10-20T08:53:00Z">
        <w:r w:rsidRPr="00D7706D" w:rsidDel="00DB1355">
          <w:rPr>
            <w:lang w:eastAsia="ja-JP"/>
          </w:rPr>
          <w:delText xml:space="preserve">This clause provides </w:delText>
        </w:r>
        <w:r w:rsidDel="00DB1355">
          <w:rPr>
            <w:lang w:eastAsia="ja-JP"/>
          </w:rPr>
          <w:delText>the corresponding APIs for supporting the solution</w:delText>
        </w:r>
        <w:r w:rsidDel="00DB1355">
          <w:rPr>
            <w:rFonts w:hint="eastAsia"/>
            <w:lang w:eastAsia="zh-CN"/>
          </w:rPr>
          <w:delText>.</w:delText>
        </w:r>
      </w:del>
    </w:p>
    <w:p w14:paraId="7AD93B70" w14:textId="50A7CB42" w:rsidR="007918F4" w:rsidRPr="00D7706D" w:rsidRDefault="007918F4" w:rsidP="007918F4">
      <w:pPr>
        <w:pStyle w:val="Heading3"/>
      </w:pPr>
      <w:bookmarkStart w:id="3471" w:name="_Toc211949183"/>
      <w:bookmarkStart w:id="3472" w:name="_Toc211952057"/>
      <w:r>
        <w:t>7</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3471"/>
      <w:bookmarkEnd w:id="3472"/>
    </w:p>
    <w:p w14:paraId="088E6B98" w14:textId="0DD5854D" w:rsidR="00DB1355" w:rsidRDefault="00DB1355" w:rsidP="00DB1355">
      <w:pPr>
        <w:spacing w:after="0"/>
        <w:rPr>
          <w:ins w:id="3473" w:author="S6-254395" w:date="2025-10-20T10:54:00Z" w16du:dateUtc="2025-10-20T08:54:00Z"/>
        </w:rPr>
      </w:pPr>
      <w:ins w:id="3474" w:author="S6-254395" w:date="2025-10-20T10:54:00Z" w16du:dateUtc="2025-10-20T08:54:00Z">
        <w:r>
          <w:t>This solution addresses Key Issue </w:t>
        </w:r>
        <w:r w:rsidRPr="00663B79">
          <w:rPr>
            <w:lang w:val="en-US"/>
          </w:rPr>
          <w:t>#</w:t>
        </w:r>
        <w:r>
          <w:rPr>
            <w:lang w:val="en-US"/>
          </w:rPr>
          <w:t xml:space="preserve">4 and </w:t>
        </w:r>
        <w:r>
          <w:t>provides mechanisms for identifying and determining an intermediate entity (UE, edge function) to serve as relay for a split learning operation, and particularly a split AI/ML operation. Such mechanisms include the registration of the relay/intermediate node (UE) and the discovery of the node for split lear</w:t>
        </w:r>
      </w:ins>
      <w:ins w:id="3475" w:author="S6-254395" w:date="2025-10-21T10:03:00Z" w16du:dateUtc="2025-10-21T08:03:00Z">
        <w:r w:rsidR="00353162">
          <w:t>n</w:t>
        </w:r>
      </w:ins>
      <w:ins w:id="3476" w:author="S6-254395" w:date="2025-10-20T10:54:00Z" w16du:dateUtc="2025-10-20T08:54:00Z">
        <w:r>
          <w:t>ing operation.</w:t>
        </w:r>
        <w:r w:rsidRPr="00200D54">
          <w:t xml:space="preserve"> </w:t>
        </w:r>
        <w:r>
          <w:t xml:space="preserve">Such mechanisms propose enhancements to AIMLE client registration as in </w:t>
        </w:r>
      </w:ins>
      <w:ins w:id="3477" w:author="S6-254395" w:date="2025-10-21T10:03:00Z" w16du:dateUtc="2025-10-21T08:03:00Z">
        <w:r w:rsidR="00353162">
          <w:t>3GPP </w:t>
        </w:r>
      </w:ins>
      <w:ins w:id="3478" w:author="S6-254395" w:date="2025-10-20T10:54:00Z" w16du:dateUtc="2025-10-20T08:54:00Z">
        <w:r>
          <w:t>TS</w:t>
        </w:r>
      </w:ins>
      <w:ins w:id="3479" w:author="S6-254395" w:date="2025-10-21T10:03:00Z" w16du:dateUtc="2025-10-21T08:03:00Z">
        <w:r w:rsidR="00353162">
          <w:t> </w:t>
        </w:r>
      </w:ins>
      <w:ins w:id="3480" w:author="S6-254395" w:date="2025-10-20T10:54:00Z" w16du:dateUtc="2025-10-20T08:54:00Z">
        <w:r>
          <w:t>23.482 to support registering nodes as intermediate nodes in such split operations.</w:t>
        </w:r>
      </w:ins>
    </w:p>
    <w:p w14:paraId="5AC250DA" w14:textId="77777777" w:rsidR="00DB1355" w:rsidRDefault="00DB1355" w:rsidP="00DB1355">
      <w:pPr>
        <w:spacing w:after="0"/>
        <w:rPr>
          <w:ins w:id="3481" w:author="S6-254395" w:date="2025-10-20T10:54:00Z" w16du:dateUtc="2025-10-20T08:54:00Z"/>
        </w:rPr>
      </w:pPr>
    </w:p>
    <w:p w14:paraId="6BA4A298" w14:textId="77777777" w:rsidR="00DB1355" w:rsidRDefault="00DB1355" w:rsidP="00DB1355">
      <w:pPr>
        <w:spacing w:after="0"/>
        <w:rPr>
          <w:ins w:id="3482" w:author="S6-254395" w:date="2025-10-20T10:54:00Z" w16du:dateUtc="2025-10-20T08:54:00Z"/>
        </w:rPr>
      </w:pPr>
      <w:ins w:id="3483" w:author="S6-254395" w:date="2025-10-20T10:54:00Z" w16du:dateUtc="2025-10-20T08:54:00Z">
        <w:r>
          <w:t>If the requirement for offloading the processing from one AIMLE client to another is not related to the network conditions (e.g. related to the load or energy status of the VAL UE), then an alternative would be to offload part of the processing to an edge node (e.g. EAS). Such option can be explored as complementary in normative phase.</w:t>
        </w:r>
      </w:ins>
    </w:p>
    <w:p w14:paraId="25FE9489" w14:textId="77777777" w:rsidR="00DB1355" w:rsidRDefault="00DB1355" w:rsidP="00DB1355">
      <w:pPr>
        <w:spacing w:after="0"/>
        <w:rPr>
          <w:ins w:id="3484" w:author="S6-254395" w:date="2025-10-20T10:54:00Z" w16du:dateUtc="2025-10-20T08:54:00Z"/>
          <w:lang w:eastAsia="zh-CN"/>
        </w:rPr>
      </w:pPr>
    </w:p>
    <w:p w14:paraId="3295143A" w14:textId="77777777" w:rsidR="00DB1355" w:rsidRDefault="00DB1355" w:rsidP="00DB1355">
      <w:pPr>
        <w:rPr>
          <w:ins w:id="3485" w:author="S6-254395" w:date="2025-10-20T10:54:00Z" w16du:dateUtc="2025-10-20T08:54:00Z"/>
          <w:lang w:eastAsia="zh-CN"/>
        </w:rPr>
      </w:pPr>
      <w:ins w:id="3486" w:author="S6-254395" w:date="2025-10-20T10:54:00Z" w16du:dateUtc="2025-10-20T08:54:00Z">
        <w:r w:rsidRPr="008E743C">
          <w:rPr>
            <w:lang w:eastAsia="zh-CN"/>
          </w:rPr>
          <w:t>This solution is feasible and doesn't introduce any dependency to 3GPP network systems.</w:t>
        </w:r>
      </w:ins>
    </w:p>
    <w:p w14:paraId="7ACA3E08" w14:textId="4519C459" w:rsidR="007918F4" w:rsidRPr="00DE0D54" w:rsidDel="00DB1355" w:rsidRDefault="007918F4" w:rsidP="007918F4">
      <w:pPr>
        <w:pStyle w:val="Guidance"/>
        <w:rPr>
          <w:del w:id="3487" w:author="S6-254395" w:date="2025-10-20T10:54:00Z" w16du:dateUtc="2025-10-20T08:54:00Z"/>
          <w:lang w:eastAsia="zh-CN"/>
        </w:rPr>
      </w:pPr>
      <w:del w:id="3488" w:author="S6-254395" w:date="2025-10-20T10:54:00Z" w16du:dateUtc="2025-10-20T08:54:00Z">
        <w:r w:rsidRPr="00D7706D" w:rsidDel="00DB1355">
          <w:rPr>
            <w:lang w:eastAsia="ja-JP"/>
          </w:rPr>
          <w:delText>This clause provides an evaluation of the solution.</w:delText>
        </w:r>
        <w:r w:rsidDel="00DB1355">
          <w:rPr>
            <w:rFonts w:hint="eastAsia"/>
            <w:lang w:eastAsia="zh-CN"/>
          </w:rPr>
          <w:delText xml:space="preserve"> The </w:delText>
        </w:r>
        <w:r w:rsidDel="00DB1355">
          <w:rPr>
            <w:lang w:eastAsia="zh-CN"/>
          </w:rPr>
          <w:delText>evaluat</w:delText>
        </w:r>
        <w:r w:rsidDel="00DB1355">
          <w:rPr>
            <w:rFonts w:hint="eastAsia"/>
            <w:lang w:eastAsia="zh-CN"/>
          </w:rPr>
          <w:delText>ion should include the descriptions of the impacts to existing architectures.</w:delText>
        </w:r>
      </w:del>
    </w:p>
    <w:p w14:paraId="52FC522A" w14:textId="1F96CEE3" w:rsidR="000E53C6" w:rsidRPr="000E53C6" w:rsidRDefault="000E53C6" w:rsidP="00A1040B">
      <w:pPr>
        <w:pStyle w:val="Heading2"/>
        <w:rPr>
          <w:lang w:val="en-IN" w:eastAsia="zh-CN"/>
        </w:rPr>
      </w:pPr>
      <w:bookmarkStart w:id="3489" w:name="_Toc211949184"/>
      <w:bookmarkStart w:id="3490" w:name="_Toc211952058"/>
      <w:r w:rsidRPr="000E53C6">
        <w:rPr>
          <w:lang w:val="en-US" w:eastAsia="zh-CN"/>
        </w:rPr>
        <w:t>7</w:t>
      </w:r>
      <w:r w:rsidRPr="000E53C6">
        <w:rPr>
          <w:lang w:val="en-IN" w:eastAsia="zh-CN"/>
        </w:rPr>
        <w:t>.</w:t>
      </w:r>
      <w:r>
        <w:rPr>
          <w:lang w:val="en-IN" w:eastAsia="zh-CN"/>
        </w:rPr>
        <w:t>13</w:t>
      </w:r>
      <w:r w:rsidRPr="000E53C6">
        <w:rPr>
          <w:lang w:val="en-IN" w:eastAsia="zh-CN"/>
        </w:rPr>
        <w:tab/>
        <w:t>Solution #</w:t>
      </w:r>
      <w:r>
        <w:rPr>
          <w:lang w:val="en-IN" w:eastAsia="zh-CN"/>
        </w:rPr>
        <w:t>13</w:t>
      </w:r>
      <w:r w:rsidRPr="000E53C6">
        <w:rPr>
          <w:lang w:val="en-IN" w:eastAsia="zh-CN"/>
        </w:rPr>
        <w:t>: ML model training in a hierarchical AIMLE deployment</w:t>
      </w:r>
      <w:bookmarkEnd w:id="3489"/>
      <w:bookmarkEnd w:id="3490"/>
    </w:p>
    <w:p w14:paraId="34E9044D" w14:textId="67354EC8" w:rsidR="000E53C6" w:rsidRPr="000E53C6" w:rsidRDefault="000E53C6" w:rsidP="00A1040B">
      <w:pPr>
        <w:pStyle w:val="Heading3"/>
        <w:rPr>
          <w:lang w:val="en-IN" w:eastAsia="zh-CN"/>
        </w:rPr>
      </w:pPr>
      <w:bookmarkStart w:id="3491" w:name="_Toc211949185"/>
      <w:bookmarkStart w:id="3492" w:name="_Toc211952059"/>
      <w:r w:rsidRPr="000E53C6">
        <w:rPr>
          <w:lang w:val="en-US" w:eastAsia="zh-CN"/>
        </w:rPr>
        <w:t>7.</w:t>
      </w:r>
      <w:r>
        <w:rPr>
          <w:lang w:val="en-US" w:eastAsia="zh-CN"/>
        </w:rPr>
        <w:t>13</w:t>
      </w:r>
      <w:r w:rsidRPr="000E53C6">
        <w:rPr>
          <w:lang w:val="en-IN" w:eastAsia="zh-CN"/>
        </w:rPr>
        <w:t>.1</w:t>
      </w:r>
      <w:r w:rsidRPr="000E53C6">
        <w:rPr>
          <w:lang w:val="en-IN" w:eastAsia="zh-CN"/>
        </w:rPr>
        <w:tab/>
        <w:t>Solution description</w:t>
      </w:r>
      <w:bookmarkEnd w:id="3491"/>
      <w:bookmarkEnd w:id="3492"/>
    </w:p>
    <w:p w14:paraId="6A56DF27" w14:textId="77777777" w:rsidR="000E53C6" w:rsidRPr="000E53C6" w:rsidRDefault="000E53C6" w:rsidP="000E53C6">
      <w:pPr>
        <w:rPr>
          <w:lang w:eastAsia="zh-CN"/>
        </w:rPr>
      </w:pPr>
      <w:r w:rsidRPr="000E53C6">
        <w:rPr>
          <w:lang w:eastAsia="zh-CN"/>
        </w:rPr>
        <w:t xml:space="preserve">This solution is related to Key Issue #6: support for architecture and functions enhancement on diverse AIMLE deployments scenarios. </w:t>
      </w:r>
    </w:p>
    <w:p w14:paraId="21BBCB90" w14:textId="47B548B2" w:rsidR="000E53C6" w:rsidRPr="000E53C6" w:rsidRDefault="000E53C6" w:rsidP="000E53C6">
      <w:pPr>
        <w:rPr>
          <w:lang w:eastAsia="zh-CN"/>
        </w:rPr>
      </w:pPr>
      <w:r w:rsidRPr="000E53C6">
        <w:rPr>
          <w:lang w:eastAsia="zh-CN"/>
        </w:rPr>
        <w:t>The solution proposes ML model training procedures considering AIMLE deployments in edge data networks as described in Annex A.4 of 3GPP TS 23.482</w:t>
      </w:r>
      <w:r>
        <w:rPr>
          <w:lang w:eastAsia="zh-CN"/>
        </w:rPr>
        <w:t> </w:t>
      </w:r>
      <w:r w:rsidRPr="000E53C6">
        <w:rPr>
          <w:lang w:eastAsia="zh-CN"/>
        </w:rPr>
        <w:t>[2]. This solution makes no assumptions on the cardinality of ML repository(ies) deployed at the EDN or at the centralized DN.</w:t>
      </w:r>
    </w:p>
    <w:p w14:paraId="3C7D1879" w14:textId="0EAF8409" w:rsidR="000E53C6" w:rsidRPr="000E53C6" w:rsidRDefault="000E53C6" w:rsidP="000E53C6">
      <w:pPr>
        <w:rPr>
          <w:lang w:eastAsia="zh-CN"/>
        </w:rPr>
      </w:pPr>
      <w:r w:rsidRPr="000E53C6">
        <w:rPr>
          <w:lang w:eastAsia="zh-CN"/>
        </w:rPr>
        <w:t>ML model training procedure is described in Clause 8.3 of 3GPP TS 23.482</w:t>
      </w:r>
      <w:r>
        <w:rPr>
          <w:lang w:eastAsia="zh-CN"/>
        </w:rPr>
        <w:t> </w:t>
      </w:r>
      <w:r w:rsidRPr="000E53C6">
        <w:rPr>
          <w:lang w:eastAsia="zh-CN"/>
        </w:rPr>
        <w:t xml:space="preserve">[2]. In a hierarchical AIMLE deployment scenario, a VAL server requests the central AIMLE server for ML model training. Since the member clients that will </w:t>
      </w:r>
      <w:r w:rsidRPr="000E53C6">
        <w:rPr>
          <w:lang w:eastAsia="zh-CN"/>
        </w:rPr>
        <w:lastRenderedPageBreak/>
        <w:t xml:space="preserve">participate in the training process may be distributed in different EDN service areas, the central AIMLE server can distribute the training request to the corresponding edge AIMLE servers. </w:t>
      </w:r>
    </w:p>
    <w:p w14:paraId="2620A689" w14:textId="507544F5" w:rsidR="000E53C6" w:rsidRPr="000E53C6" w:rsidRDefault="000E53C6" w:rsidP="000E53C6">
      <w:pPr>
        <w:rPr>
          <w:lang w:eastAsia="zh-CN"/>
        </w:rPr>
      </w:pPr>
      <w:r w:rsidRPr="000E53C6">
        <w:rPr>
          <w:lang w:eastAsia="zh-CN"/>
        </w:rPr>
        <w:t>Figure 7.</w:t>
      </w:r>
      <w:r>
        <w:rPr>
          <w:lang w:eastAsia="zh-CN"/>
        </w:rPr>
        <w:t>13</w:t>
      </w:r>
      <w:r w:rsidRPr="000E53C6">
        <w:rPr>
          <w:lang w:eastAsia="zh-CN"/>
        </w:rPr>
        <w:t>.1-1 describes a procedure for central and edge AIMLE servers to support ML model training based on the request from a VAL server in a hierarchical AIMLE deployment.</w:t>
      </w:r>
    </w:p>
    <w:p w14:paraId="4DA1A1AC" w14:textId="77777777" w:rsidR="000E53C6" w:rsidRPr="000E53C6" w:rsidRDefault="000E53C6" w:rsidP="000E53C6">
      <w:pPr>
        <w:rPr>
          <w:lang w:eastAsia="zh-CN"/>
        </w:rPr>
      </w:pPr>
      <w:r w:rsidRPr="000E53C6">
        <w:rPr>
          <w:lang w:eastAsia="zh-CN"/>
        </w:rPr>
        <w:t>Pre-conditions:</w:t>
      </w:r>
    </w:p>
    <w:p w14:paraId="4CC41D66" w14:textId="20E0C740" w:rsidR="000E53C6" w:rsidRPr="000E53C6" w:rsidRDefault="000E53C6" w:rsidP="000E53C6">
      <w:pPr>
        <w:ind w:left="568" w:hanging="284"/>
        <w:rPr>
          <w:lang w:eastAsia="zh-CN"/>
        </w:rPr>
      </w:pPr>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r>
        <w:rPr>
          <w:lang w:eastAsia="zh-CN"/>
        </w:rPr>
        <w:t> </w:t>
      </w:r>
      <w:r w:rsidRPr="000E53C6">
        <w:rPr>
          <w:lang w:eastAsia="zh-CN"/>
        </w:rPr>
        <w:t>[2]. The edge deployed AIMLE servers receive AIMLE client profiles associated with each registered AIMLE client in the EDN service area.</w:t>
      </w:r>
    </w:p>
    <w:p w14:paraId="1AA8AAB3" w14:textId="7248A796" w:rsidR="000E53C6" w:rsidRPr="000E53C6" w:rsidRDefault="000E53C6" w:rsidP="000E53C6">
      <w:pPr>
        <w:ind w:left="568" w:hanging="284"/>
        <w:rPr>
          <w:lang w:eastAsia="zh-CN"/>
        </w:rPr>
      </w:pPr>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r>
        <w:rPr>
          <w:lang w:eastAsia="zh-CN"/>
        </w:rPr>
        <w:t> </w:t>
      </w:r>
      <w:r w:rsidRPr="000E53C6">
        <w:rPr>
          <w:lang w:eastAsia="zh-CN"/>
        </w:rPr>
        <w:t>7.9 (Solution</w:t>
      </w:r>
      <w:r>
        <w:rPr>
          <w:lang w:eastAsia="zh-CN"/>
        </w:rPr>
        <w:t> </w:t>
      </w:r>
      <w:r w:rsidRPr="000E53C6">
        <w:rPr>
          <w:lang w:eastAsia="zh-CN"/>
        </w:rPr>
        <w:t>#9).</w:t>
      </w:r>
    </w:p>
    <w:bookmarkStart w:id="3493" w:name="MCCQCTEMPBM_00000056"/>
    <w:p w14:paraId="53A943EE" w14:textId="77777777" w:rsidR="000E53C6" w:rsidRPr="000E53C6" w:rsidRDefault="000E53C6" w:rsidP="000E53C6">
      <w:pPr>
        <w:keepNext/>
        <w:keepLines/>
        <w:spacing w:before="60"/>
        <w:jc w:val="center"/>
        <w:rPr>
          <w:rFonts w:ascii="Arial" w:hAnsi="Arial" w:cs="Arial"/>
          <w:b/>
          <w:lang w:eastAsia="zh-CN"/>
        </w:rPr>
      </w:pPr>
      <w:r w:rsidRPr="000E53C6">
        <w:rPr>
          <w:rFonts w:ascii="Arial" w:hAnsi="Arial"/>
          <w:b/>
          <w:lang w:eastAsia="zh-CN"/>
        </w:rPr>
        <w:object w:dxaOrig="8355" w:dyaOrig="5580" w14:anchorId="4539BC5F">
          <v:shape id="_x0000_i1218" type="#_x0000_t75" style="width:416.8pt;height:279.2pt" o:ole="">
            <v:imagedata r:id="rId70" o:title=""/>
          </v:shape>
          <o:OLEObject Type="Embed" ProgID="Visio.Drawing.15" ShapeID="_x0000_i1218" DrawAspect="Content" ObjectID="_1822565322" r:id="rId71"/>
        </w:object>
      </w:r>
      <w:bookmarkEnd w:id="3493"/>
    </w:p>
    <w:p w14:paraId="1F9FF66D" w14:textId="7DEB7B97" w:rsidR="000E53C6" w:rsidRPr="000E53C6" w:rsidRDefault="000E53C6" w:rsidP="00A1040B">
      <w:pPr>
        <w:pStyle w:val="TF"/>
        <w:rPr>
          <w:lang w:eastAsia="zh-CN"/>
        </w:rPr>
      </w:pPr>
      <w:r w:rsidRPr="000E53C6">
        <w:rPr>
          <w:lang w:eastAsia="zh-CN"/>
        </w:rPr>
        <w:t>Figure 7.</w:t>
      </w:r>
      <w:r>
        <w:rPr>
          <w:lang w:eastAsia="zh-CN"/>
        </w:rPr>
        <w:t>13</w:t>
      </w:r>
      <w:r w:rsidRPr="000E53C6">
        <w:rPr>
          <w:lang w:eastAsia="zh-CN"/>
        </w:rPr>
        <w:t xml:space="preserve">.1-1: ML model training </w:t>
      </w:r>
      <w:r w:rsidRPr="000E53C6">
        <w:rPr>
          <w:lang w:val="en-IN" w:eastAsia="zh-CN"/>
        </w:rPr>
        <w:t>in a hierarchical AIMLE deployment</w:t>
      </w:r>
    </w:p>
    <w:p w14:paraId="56BD7BD4" w14:textId="234711C4" w:rsidR="000E53C6" w:rsidRPr="000E53C6" w:rsidRDefault="000E53C6" w:rsidP="000E53C6">
      <w:pPr>
        <w:ind w:left="568" w:hanging="284"/>
        <w:rPr>
          <w:lang w:eastAsia="zh-CN"/>
        </w:rPr>
      </w:pPr>
      <w:r w:rsidRPr="000E53C6">
        <w:rPr>
          <w:lang w:eastAsia="zh-CN"/>
        </w:rPr>
        <w:t>1.</w:t>
      </w:r>
      <w:r w:rsidRPr="000E53C6">
        <w:rPr>
          <w:lang w:eastAsia="zh-CN"/>
        </w:rPr>
        <w:tab/>
        <w:t>A VAL server sends an ML model training request to a central AIMLE server, as described in step 1 of Figure</w:t>
      </w:r>
      <w:r>
        <w:rPr>
          <w:lang w:eastAsia="zh-CN"/>
        </w:rPr>
        <w:t> </w:t>
      </w:r>
      <w:r w:rsidRPr="000E53C6">
        <w:rPr>
          <w:lang w:eastAsia="zh-CN"/>
        </w:rPr>
        <w:t>8.3.2-1 in TS 23.482. The request includes information described in Table</w:t>
      </w:r>
      <w:r>
        <w:rPr>
          <w:lang w:eastAsia="zh-CN"/>
        </w:rPr>
        <w:t> </w:t>
      </w:r>
      <w:r w:rsidRPr="000E53C6">
        <w:rPr>
          <w:lang w:eastAsia="zh-CN"/>
        </w:rPr>
        <w:t>8.3.3.1-1 in TS 23.482</w:t>
      </w:r>
      <w:r>
        <w:rPr>
          <w:lang w:eastAsia="zh-CN"/>
        </w:rPr>
        <w:t> </w:t>
      </w:r>
      <w:r w:rsidRPr="000E53C6">
        <w:rPr>
          <w:lang w:eastAsia="zh-CN"/>
        </w:rPr>
        <w:t>[2].</w:t>
      </w:r>
    </w:p>
    <w:p w14:paraId="3E4451C0" w14:textId="67FACCB6" w:rsidR="000E53C6" w:rsidRPr="000E53C6" w:rsidRDefault="000E53C6" w:rsidP="000E53C6">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request, as described in step</w:t>
      </w:r>
      <w:r>
        <w:rPr>
          <w:lang w:eastAsia="zh-CN"/>
        </w:rPr>
        <w:t> </w:t>
      </w:r>
      <w:r w:rsidRPr="000E53C6">
        <w:rPr>
          <w:lang w:eastAsia="zh-CN"/>
        </w:rPr>
        <w:t>2 of Figure</w:t>
      </w:r>
      <w:r>
        <w:rPr>
          <w:lang w:eastAsia="zh-CN"/>
        </w:rPr>
        <w:t> </w:t>
      </w:r>
      <w:r w:rsidRPr="000E53C6">
        <w:rPr>
          <w:lang w:eastAsia="zh-CN"/>
        </w:rPr>
        <w:t>8.3.2-1 in TS 23.482</w:t>
      </w:r>
      <w:r>
        <w:rPr>
          <w:lang w:eastAsia="zh-CN"/>
        </w:rPr>
        <w:t> </w:t>
      </w:r>
      <w:r w:rsidRPr="000E53C6">
        <w:rPr>
          <w:lang w:eastAsia="zh-CN"/>
        </w:rPr>
        <w:t>[2]. The central AIMLE server uses information from the AIMLE server registration procedure described in clause</w:t>
      </w:r>
      <w:r>
        <w:rPr>
          <w:lang w:eastAsia="zh-CN"/>
        </w:rPr>
        <w:t> </w:t>
      </w:r>
      <w:r w:rsidRPr="000E53C6">
        <w:rPr>
          <w:lang w:eastAsia="zh-CN"/>
        </w:rPr>
        <w:t xml:space="preserve">7.9 to identify edge AIMLE servers that can fulfil the ML model training requirements. </w:t>
      </w:r>
    </w:p>
    <w:p w14:paraId="5E011581" w14:textId="1F91AD50" w:rsidR="000E53C6" w:rsidRPr="000E53C6" w:rsidRDefault="000E53C6" w:rsidP="000E53C6">
      <w:pPr>
        <w:ind w:left="568" w:hanging="284"/>
        <w:rPr>
          <w:lang w:eastAsia="zh-CN"/>
        </w:rPr>
      </w:pPr>
      <w:r w:rsidRPr="000E53C6">
        <w:rPr>
          <w:lang w:eastAsia="zh-CN"/>
        </w:rPr>
        <w:t>3.</w:t>
      </w:r>
      <w:r w:rsidRPr="000E53C6">
        <w:rPr>
          <w:lang w:eastAsia="zh-CN"/>
        </w:rPr>
        <w:tab/>
        <w:t xml:space="preserve">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w:t>
      </w:r>
      <w:del w:id="3494" w:author="S6-254086" w:date="2025-10-20T09:41:00Z" w16du:dateUtc="2025-10-20T07:41:00Z">
        <w:r w:rsidRPr="000E53C6" w:rsidDel="00AD1A52">
          <w:rPr>
            <w:lang w:eastAsia="zh-CN"/>
          </w:rPr>
          <w:delText xml:space="preserve">required </w:delText>
        </w:r>
      </w:del>
      <w:r w:rsidRPr="000E53C6">
        <w:rPr>
          <w:lang w:eastAsia="zh-CN"/>
        </w:rPr>
        <w:t xml:space="preserve">number of </w:t>
      </w:r>
      <w:ins w:id="3495" w:author="S6-254086" w:date="2025-10-20T09:41:00Z" w16du:dateUtc="2025-10-20T07:41:00Z">
        <w:r w:rsidR="00AD1A52">
          <w:rPr>
            <w:lang w:eastAsia="zh-CN"/>
          </w:rPr>
          <w:t xml:space="preserve">required AIML </w:t>
        </w:r>
      </w:ins>
      <w:r w:rsidRPr="000E53C6">
        <w:rPr>
          <w:lang w:eastAsia="zh-CN"/>
        </w:rPr>
        <w:t>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p>
    <w:p w14:paraId="6AA2DF23" w14:textId="77777777" w:rsidR="000E53C6" w:rsidRPr="000E53C6" w:rsidRDefault="000E53C6" w:rsidP="000E53C6">
      <w:pPr>
        <w:ind w:left="568" w:hanging="284"/>
        <w:rPr>
          <w:lang w:eastAsia="zh-CN"/>
        </w:rPr>
      </w:pPr>
      <w:r w:rsidRPr="000E53C6">
        <w:rPr>
          <w:lang w:eastAsia="zh-CN"/>
        </w:rPr>
        <w:t>4.</w:t>
      </w:r>
      <w:r w:rsidRPr="000E53C6">
        <w:rPr>
          <w:lang w:eastAsia="zh-CN"/>
        </w:rPr>
        <w:tab/>
        <w:t>The edge AIMLE server sends an Edge ML model training response to the central AIMLE server.</w:t>
      </w:r>
    </w:p>
    <w:p w14:paraId="0557236D" w14:textId="7092D58C" w:rsidR="000E53C6" w:rsidRPr="000E53C6" w:rsidRDefault="000E53C6" w:rsidP="000E53C6">
      <w:pPr>
        <w:ind w:left="568" w:hanging="284"/>
        <w:rPr>
          <w:lang w:eastAsia="zh-CN"/>
        </w:rPr>
      </w:pPr>
      <w:r w:rsidRPr="000E53C6">
        <w:rPr>
          <w:lang w:eastAsia="zh-CN"/>
        </w:rPr>
        <w:lastRenderedPageBreak/>
        <w:t>5.</w:t>
      </w:r>
      <w:r w:rsidRPr="000E53C6">
        <w:rPr>
          <w:lang w:eastAsia="zh-CN"/>
        </w:rPr>
        <w:tab/>
        <w:t>The central AIMLE server returns the success or failure response, as described in step 3 of Figure</w:t>
      </w:r>
      <w:r>
        <w:rPr>
          <w:lang w:eastAsia="zh-CN"/>
        </w:rPr>
        <w:t> </w:t>
      </w:r>
      <w:r w:rsidRPr="000E53C6">
        <w:rPr>
          <w:lang w:eastAsia="zh-CN"/>
        </w:rPr>
        <w:t>8.3.2-1 in TS 23.482</w:t>
      </w:r>
      <w:r>
        <w:rPr>
          <w:lang w:eastAsia="zh-CN"/>
        </w:rPr>
        <w:t> </w:t>
      </w:r>
      <w:r w:rsidRPr="000E53C6">
        <w:rPr>
          <w:lang w:eastAsia="zh-CN"/>
        </w:rPr>
        <w:t>[2]. The response includes information described in Table</w:t>
      </w:r>
      <w:r>
        <w:rPr>
          <w:lang w:eastAsia="zh-CN"/>
        </w:rPr>
        <w:t> </w:t>
      </w:r>
      <w:r w:rsidRPr="000E53C6">
        <w:rPr>
          <w:lang w:eastAsia="zh-CN"/>
        </w:rPr>
        <w:t>8.3.3.2-1 in TS 23.482</w:t>
      </w:r>
      <w:r>
        <w:rPr>
          <w:lang w:eastAsia="zh-CN"/>
        </w:rPr>
        <w:t> </w:t>
      </w:r>
      <w:r w:rsidRPr="000E53C6">
        <w:rPr>
          <w:lang w:eastAsia="zh-CN"/>
        </w:rPr>
        <w:t>[2].</w:t>
      </w:r>
    </w:p>
    <w:p w14:paraId="7AF6BAAD" w14:textId="43958DA9" w:rsidR="000E53C6" w:rsidRPr="000E53C6" w:rsidRDefault="000E53C6" w:rsidP="000E53C6">
      <w:pPr>
        <w:ind w:left="568" w:hanging="284"/>
        <w:rPr>
          <w:lang w:eastAsia="zh-CN"/>
        </w:rPr>
      </w:pPr>
      <w:r w:rsidRPr="000E53C6">
        <w:rPr>
          <w:lang w:eastAsia="zh-CN"/>
        </w:rPr>
        <w:t xml:space="preserve">6. </w:t>
      </w:r>
      <w:r w:rsidRPr="000E53C6">
        <w:rPr>
          <w:lang w:eastAsia="zh-CN"/>
        </w:rPr>
        <w:tab/>
        <w:t xml:space="preserve">The edge AIMLE server notifies the central AIMLE server of the progress of the ML model training, including the list of member clients selected or de-selected for the ML model training, the training output, </w:t>
      </w:r>
      <w:ins w:id="3496" w:author="S6-254086" w:date="2025-10-20T09:42:00Z">
        <w:r w:rsidR="00AD1A52" w:rsidRPr="00AD1A52">
          <w:rPr>
            <w:lang w:eastAsia="zh-CN"/>
          </w:rPr>
          <w:t>the percentage completion,</w:t>
        </w:r>
      </w:ins>
      <w:ins w:id="3497" w:author="S6-254086" w:date="2025-10-20T09:42:00Z" w16du:dateUtc="2025-10-20T07:42:00Z">
        <w:r w:rsidR="00AD1A52">
          <w:rPr>
            <w:lang w:eastAsia="zh-CN"/>
          </w:rPr>
          <w:t xml:space="preserve"> </w:t>
        </w:r>
      </w:ins>
      <w:r w:rsidRPr="000E53C6">
        <w:rPr>
          <w:lang w:eastAsia="zh-CN"/>
        </w:rPr>
        <w:t>or errors encountered during the training process.</w:t>
      </w:r>
    </w:p>
    <w:p w14:paraId="666473E2" w14:textId="5B650561" w:rsidR="000E53C6" w:rsidRPr="000E53C6" w:rsidRDefault="000E53C6" w:rsidP="000E53C6">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 in TS 23.482</w:t>
      </w:r>
      <w:r>
        <w:rPr>
          <w:lang w:eastAsia="zh-CN"/>
        </w:rPr>
        <w:t> </w:t>
      </w:r>
      <w:r w:rsidRPr="000E53C6">
        <w:rPr>
          <w:lang w:eastAsia="zh-CN"/>
        </w:rPr>
        <w:t>[2].</w:t>
      </w:r>
    </w:p>
    <w:p w14:paraId="36BE9AD1" w14:textId="7025E3EB" w:rsidR="000E53C6" w:rsidRPr="000E53C6" w:rsidRDefault="000E53C6" w:rsidP="00A1040B">
      <w:pPr>
        <w:pStyle w:val="Heading3"/>
        <w:rPr>
          <w:lang w:val="en-IN" w:eastAsia="zh-CN"/>
        </w:rPr>
      </w:pPr>
      <w:bookmarkStart w:id="3498" w:name="_Toc211949186"/>
      <w:bookmarkStart w:id="3499" w:name="_Toc211952060"/>
      <w:r w:rsidRPr="000E53C6">
        <w:rPr>
          <w:lang w:val="en-US" w:eastAsia="zh-CN"/>
        </w:rPr>
        <w:t>7.</w:t>
      </w:r>
      <w:r>
        <w:rPr>
          <w:lang w:val="en-US" w:eastAsia="zh-CN"/>
        </w:rPr>
        <w:t>13</w:t>
      </w:r>
      <w:r w:rsidRPr="000E53C6">
        <w:rPr>
          <w:lang w:val="en-IN" w:eastAsia="zh-CN"/>
        </w:rPr>
        <w:t>.</w:t>
      </w:r>
      <w:r w:rsidRPr="000E53C6">
        <w:rPr>
          <w:lang w:val="en-US" w:eastAsia="zh-CN"/>
        </w:rPr>
        <w:t>2</w:t>
      </w:r>
      <w:r w:rsidRPr="000E53C6">
        <w:rPr>
          <w:lang w:val="en-IN" w:eastAsia="zh-CN"/>
        </w:rPr>
        <w:tab/>
        <w:t>Architecture impacts</w:t>
      </w:r>
      <w:bookmarkEnd w:id="3498"/>
      <w:bookmarkEnd w:id="3499"/>
    </w:p>
    <w:p w14:paraId="4946051D" w14:textId="77777777" w:rsidR="000E53C6" w:rsidRPr="000E53C6" w:rsidRDefault="000E53C6" w:rsidP="000E53C6">
      <w:pPr>
        <w:rPr>
          <w:lang w:val="en-US" w:eastAsia="zh-CN"/>
        </w:rPr>
      </w:pPr>
      <w:r w:rsidRPr="000E53C6">
        <w:rPr>
          <w:lang w:val="en-US" w:eastAsia="zh-CN"/>
        </w:rPr>
        <w:t>No architectural impact has been identified.</w:t>
      </w:r>
    </w:p>
    <w:p w14:paraId="1E3F046D" w14:textId="154AD380" w:rsidR="000E53C6" w:rsidRPr="000E53C6" w:rsidRDefault="000E53C6" w:rsidP="00A1040B">
      <w:pPr>
        <w:pStyle w:val="Heading3"/>
        <w:rPr>
          <w:lang w:val="en-US" w:eastAsia="zh-CN"/>
        </w:rPr>
      </w:pPr>
      <w:bookmarkStart w:id="3500" w:name="_Toc211949187"/>
      <w:bookmarkStart w:id="3501" w:name="_Toc211952061"/>
      <w:r w:rsidRPr="000E53C6">
        <w:rPr>
          <w:lang w:val="en-US" w:eastAsia="zh-CN"/>
        </w:rPr>
        <w:t>7.</w:t>
      </w:r>
      <w:r>
        <w:rPr>
          <w:lang w:val="en-US" w:eastAsia="zh-CN"/>
        </w:rPr>
        <w:t>13</w:t>
      </w:r>
      <w:r w:rsidRPr="000E53C6">
        <w:rPr>
          <w:lang w:val="en-US" w:eastAsia="zh-CN"/>
        </w:rPr>
        <w:t>.3</w:t>
      </w:r>
      <w:r w:rsidRPr="000E53C6">
        <w:rPr>
          <w:lang w:val="en-US" w:eastAsia="zh-CN"/>
        </w:rPr>
        <w:tab/>
        <w:t>Corresponding APIs</w:t>
      </w:r>
      <w:bookmarkEnd w:id="3500"/>
      <w:bookmarkEnd w:id="3501"/>
    </w:p>
    <w:p w14:paraId="729989BC" w14:textId="4ED35D74" w:rsidR="000E53C6" w:rsidRPr="000E53C6" w:rsidRDefault="000E53C6" w:rsidP="00A1040B">
      <w:pPr>
        <w:pStyle w:val="Heading4"/>
        <w:rPr>
          <w:lang w:eastAsia="zh-CN"/>
        </w:rPr>
      </w:pPr>
      <w:bookmarkStart w:id="3502" w:name="_Toc211949188"/>
      <w:bookmarkStart w:id="3503" w:name="_Toc211952062"/>
      <w:r w:rsidRPr="000E53C6">
        <w:rPr>
          <w:lang w:eastAsia="zh-CN"/>
        </w:rPr>
        <w:t>7.</w:t>
      </w:r>
      <w:r>
        <w:rPr>
          <w:lang w:eastAsia="zh-CN"/>
        </w:rPr>
        <w:t>13</w:t>
      </w:r>
      <w:r w:rsidRPr="000E53C6">
        <w:rPr>
          <w:lang w:eastAsia="zh-CN"/>
        </w:rPr>
        <w:t>.3.1</w:t>
      </w:r>
      <w:r w:rsidRPr="000E53C6">
        <w:rPr>
          <w:lang w:eastAsia="zh-CN"/>
        </w:rPr>
        <w:tab/>
        <w:t>Edge ML model training subscription request</w:t>
      </w:r>
      <w:bookmarkEnd w:id="3502"/>
      <w:bookmarkEnd w:id="3503"/>
    </w:p>
    <w:p w14:paraId="0745DDB9" w14:textId="5449CF47" w:rsidR="000E53C6" w:rsidRPr="000E53C6" w:rsidRDefault="000E53C6" w:rsidP="000E53C6">
      <w:pPr>
        <w:rPr>
          <w:b/>
          <w:lang w:val="en-US" w:eastAsia="zh-CN"/>
        </w:rPr>
      </w:pPr>
      <w:r w:rsidRPr="000E53C6">
        <w:rPr>
          <w:lang w:val="en-US" w:eastAsia="zh-CN"/>
        </w:rPr>
        <w:t>Table 7.</w:t>
      </w:r>
      <w:r>
        <w:rPr>
          <w:lang w:val="en-US" w:eastAsia="zh-CN"/>
        </w:rPr>
        <w:t>13</w:t>
      </w:r>
      <w:r w:rsidRPr="000E53C6">
        <w:rPr>
          <w:lang w:val="en-US" w:eastAsia="zh-CN"/>
        </w:rPr>
        <w:t>.3.1-1 describes the information flow from the central AIMLE server to the edge AIMLE server for subscribing to ML model training in the EDN service area.</w:t>
      </w:r>
    </w:p>
    <w:p w14:paraId="1E57AF64" w14:textId="61AE8457" w:rsidR="000E53C6" w:rsidRPr="003C28DA" w:rsidRDefault="000E53C6" w:rsidP="00A1040B">
      <w:pPr>
        <w:pStyle w:val="TH"/>
        <w:rPr>
          <w:lang w:eastAsia="zh-CN"/>
        </w:rPr>
      </w:pPr>
      <w:r w:rsidRPr="003C28DA">
        <w:rPr>
          <w:lang w:eastAsia="zh-CN"/>
        </w:rPr>
        <w:lastRenderedPageBreak/>
        <w:t>Table 7.13.3.1-1: Edge 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0E53C6" w:rsidRPr="000E53C6" w14:paraId="78A2609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24F0571D"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
          <w:p w14:paraId="334AA77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
          <w:p w14:paraId="52072EFC"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3D681C3F"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085FB7E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Requestor identity</w:t>
            </w:r>
          </w:p>
        </w:tc>
        <w:tc>
          <w:tcPr>
            <w:tcW w:w="1460" w:type="dxa"/>
            <w:tcBorders>
              <w:top w:val="single" w:sz="4" w:space="0" w:color="000000"/>
              <w:left w:val="single" w:sz="4" w:space="0" w:color="000000"/>
              <w:bottom w:val="single" w:sz="4" w:space="0" w:color="000000"/>
              <w:right w:val="nil"/>
            </w:tcBorders>
            <w:hideMark/>
          </w:tcPr>
          <w:p w14:paraId="5B1DE9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259417F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central AIMLE server of the edge ML training request.</w:t>
            </w:r>
          </w:p>
        </w:tc>
      </w:tr>
      <w:tr w:rsidR="000E53C6" w:rsidRPr="00A1040B" w14:paraId="72EF3A69"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107B9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60" w:type="dxa"/>
            <w:tcBorders>
              <w:top w:val="single" w:sz="4" w:space="0" w:color="000000"/>
              <w:left w:val="single" w:sz="4" w:space="0" w:color="000000"/>
              <w:bottom w:val="single" w:sz="4" w:space="0" w:color="000000"/>
              <w:right w:val="nil"/>
            </w:tcBorders>
            <w:hideMark/>
          </w:tcPr>
          <w:p w14:paraId="396266D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F0FF9C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0E53C6" w:rsidRPr="00A1040B" w14:paraId="5BE838AA"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A0C18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60" w:type="dxa"/>
            <w:tcBorders>
              <w:top w:val="single" w:sz="4" w:space="0" w:color="000000"/>
              <w:left w:val="single" w:sz="4" w:space="0" w:color="000000"/>
              <w:bottom w:val="single" w:sz="4" w:space="0" w:color="000000"/>
              <w:right w:val="nil"/>
            </w:tcBorders>
            <w:hideMark/>
          </w:tcPr>
          <w:p w14:paraId="582D741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62CC8A7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06D8EFBB"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6D2B84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type</w:t>
            </w:r>
          </w:p>
        </w:tc>
        <w:tc>
          <w:tcPr>
            <w:tcW w:w="1460" w:type="dxa"/>
            <w:tcBorders>
              <w:top w:val="single" w:sz="4" w:space="0" w:color="000000"/>
              <w:left w:val="single" w:sz="4" w:space="0" w:color="000000"/>
              <w:bottom w:val="single" w:sz="4" w:space="0" w:color="000000"/>
              <w:right w:val="nil"/>
            </w:tcBorders>
            <w:hideMark/>
          </w:tcPr>
          <w:p w14:paraId="0CF3A86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7A902499"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whether the VFL or HFL training to be performed.</w:t>
            </w:r>
          </w:p>
        </w:tc>
      </w:tr>
      <w:tr w:rsidR="000E53C6" w:rsidRPr="00A1040B" w14:paraId="362CEA60"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B718D0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List of member clients</w:t>
            </w:r>
          </w:p>
        </w:tc>
        <w:tc>
          <w:tcPr>
            <w:tcW w:w="1460" w:type="dxa"/>
            <w:tcBorders>
              <w:top w:val="single" w:sz="4" w:space="0" w:color="000000"/>
              <w:left w:val="single" w:sz="4" w:space="0" w:color="000000"/>
              <w:bottom w:val="single" w:sz="4" w:space="0" w:color="000000"/>
              <w:right w:val="nil"/>
            </w:tcBorders>
            <w:hideMark/>
          </w:tcPr>
          <w:p w14:paraId="5E3B68C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282F9F7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4604834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en-IN"/>
              </w:rPr>
              <w:t>List of member clients in the EDN service area to be utilized for training the ML model.</w:t>
            </w:r>
          </w:p>
        </w:tc>
      </w:tr>
      <w:tr w:rsidR="000E53C6" w:rsidRPr="00A1040B" w14:paraId="355609A4"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428257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Member selection criteria</w:t>
            </w:r>
          </w:p>
        </w:tc>
        <w:tc>
          <w:tcPr>
            <w:tcW w:w="1460" w:type="dxa"/>
            <w:tcBorders>
              <w:top w:val="single" w:sz="4" w:space="0" w:color="000000"/>
              <w:left w:val="single" w:sz="4" w:space="0" w:color="000000"/>
              <w:bottom w:val="single" w:sz="4" w:space="0" w:color="000000"/>
              <w:right w:val="nil"/>
            </w:tcBorders>
            <w:hideMark/>
          </w:tcPr>
          <w:p w14:paraId="43320FB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292807A"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7957B8B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AD1A52" w:rsidRPr="00AD1A52" w14:paraId="07F3EAF2" w14:textId="77777777" w:rsidTr="00AD1A52">
        <w:trPr>
          <w:jc w:val="center"/>
          <w:ins w:id="3504" w:author="S6-254086" w:date="2025-10-20T09:43:00Z"/>
        </w:trPr>
        <w:tc>
          <w:tcPr>
            <w:tcW w:w="2920" w:type="dxa"/>
            <w:tcBorders>
              <w:top w:val="single" w:sz="4" w:space="0" w:color="000000"/>
              <w:left w:val="single" w:sz="4" w:space="0" w:color="000000"/>
              <w:bottom w:val="single" w:sz="4" w:space="0" w:color="000000"/>
              <w:right w:val="nil"/>
            </w:tcBorders>
            <w:hideMark/>
          </w:tcPr>
          <w:p w14:paraId="617FFBE5" w14:textId="77777777" w:rsidR="00AD1A52" w:rsidRPr="00AD1A52" w:rsidRDefault="00AD1A52" w:rsidP="00AD1A52">
            <w:pPr>
              <w:keepNext/>
              <w:keepLines/>
              <w:spacing w:after="0"/>
              <w:rPr>
                <w:ins w:id="3505" w:author="S6-254086" w:date="2025-10-20T09:43:00Z"/>
                <w:rFonts w:ascii="Arial" w:hAnsi="Arial" w:cs="Arial"/>
                <w:sz w:val="18"/>
                <w:lang w:eastAsia="zh-CN"/>
              </w:rPr>
            </w:pPr>
            <w:ins w:id="3506" w:author="S6-254086" w:date="2025-10-20T09:43:00Z">
              <w:r w:rsidRPr="00AD1A52">
                <w:rPr>
                  <w:rFonts w:ascii="Arial" w:hAnsi="Arial" w:cs="Arial"/>
                  <w:sz w:val="18"/>
                  <w:lang w:eastAsia="zh-CN"/>
                </w:rPr>
                <w:t>Number of required AIML clients</w:t>
              </w:r>
            </w:ins>
          </w:p>
        </w:tc>
        <w:tc>
          <w:tcPr>
            <w:tcW w:w="1460" w:type="dxa"/>
            <w:tcBorders>
              <w:top w:val="single" w:sz="4" w:space="0" w:color="000000"/>
              <w:left w:val="single" w:sz="4" w:space="0" w:color="000000"/>
              <w:bottom w:val="single" w:sz="4" w:space="0" w:color="000000"/>
              <w:right w:val="nil"/>
            </w:tcBorders>
            <w:hideMark/>
          </w:tcPr>
          <w:p w14:paraId="05EF63C6" w14:textId="77777777" w:rsidR="00AD1A52" w:rsidRPr="00AD1A52" w:rsidRDefault="00AD1A52">
            <w:pPr>
              <w:keepNext/>
              <w:keepLines/>
              <w:spacing w:after="0"/>
              <w:jc w:val="center"/>
              <w:rPr>
                <w:ins w:id="3507" w:author="S6-254086" w:date="2025-10-20T09:43:00Z"/>
                <w:rFonts w:ascii="Arial" w:hAnsi="Arial" w:cs="Arial"/>
                <w:sz w:val="18"/>
                <w:lang w:eastAsia="zh-CN"/>
              </w:rPr>
              <w:pPrChange w:id="3508" w:author="S6-254086" w:date="2025-10-20T09:43:00Z" w16du:dateUtc="2025-10-20T07:43:00Z">
                <w:pPr>
                  <w:keepNext/>
                  <w:keepLines/>
                  <w:spacing w:after="0"/>
                </w:pPr>
              </w:pPrChange>
            </w:pPr>
            <w:ins w:id="3509" w:author="S6-254086" w:date="2025-10-20T09:43:00Z">
              <w:r w:rsidRPr="00AD1A52">
                <w:rPr>
                  <w:rFonts w:ascii="Arial" w:hAnsi="Arial" w:cs="Arial"/>
                  <w:sz w:val="18"/>
                  <w:lang w:eastAsia="zh-CN"/>
                </w:rPr>
                <w:t>O</w:t>
              </w:r>
            </w:ins>
          </w:p>
        </w:tc>
        <w:tc>
          <w:tcPr>
            <w:tcW w:w="4380" w:type="dxa"/>
            <w:tcBorders>
              <w:top w:val="single" w:sz="4" w:space="0" w:color="000000"/>
              <w:left w:val="single" w:sz="4" w:space="0" w:color="000000"/>
              <w:bottom w:val="single" w:sz="4" w:space="0" w:color="000000"/>
              <w:right w:val="single" w:sz="4" w:space="0" w:color="000000"/>
            </w:tcBorders>
            <w:hideMark/>
          </w:tcPr>
          <w:p w14:paraId="4BD365C4" w14:textId="77777777" w:rsidR="00AD1A52" w:rsidRPr="00AD1A52" w:rsidRDefault="00AD1A52" w:rsidP="00AD1A52">
            <w:pPr>
              <w:keepNext/>
              <w:keepLines/>
              <w:spacing w:after="0"/>
              <w:rPr>
                <w:ins w:id="3510" w:author="S6-254086" w:date="2025-10-20T09:43:00Z"/>
                <w:rFonts w:ascii="Arial" w:hAnsi="Arial" w:cs="Arial"/>
                <w:sz w:val="18"/>
                <w:lang w:eastAsia="zh-CN"/>
              </w:rPr>
            </w:pPr>
            <w:ins w:id="3511" w:author="S6-254086" w:date="2025-10-20T09:43:00Z">
              <w:r w:rsidRPr="00AD1A52">
                <w:rPr>
                  <w:rFonts w:ascii="Arial" w:hAnsi="Arial" w:cs="Arial"/>
                  <w:sz w:val="18"/>
                  <w:lang w:eastAsia="zh-CN"/>
                </w:rPr>
                <w:t>Indicates the requested number of AIML clients in the EDN service area to be selected based on member selection criteria.</w:t>
              </w:r>
            </w:ins>
          </w:p>
        </w:tc>
      </w:tr>
      <w:tr w:rsidR="000E53C6" w:rsidRPr="000E53C6" w14:paraId="52FA2C01"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0BCA53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ML model information</w:t>
            </w:r>
          </w:p>
        </w:tc>
        <w:tc>
          <w:tcPr>
            <w:tcW w:w="1460" w:type="dxa"/>
            <w:tcBorders>
              <w:top w:val="single" w:sz="4" w:space="0" w:color="000000"/>
              <w:left w:val="single" w:sz="4" w:space="0" w:color="000000"/>
              <w:bottom w:val="single" w:sz="4" w:space="0" w:color="000000"/>
              <w:right w:val="nil"/>
            </w:tcBorders>
            <w:hideMark/>
          </w:tcPr>
          <w:p w14:paraId="201B9B4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5E21D52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ML model (specified in the original request or selected by the central AIMLE server) that has to be distributed to the selected member clients in the EDN service area for training. The information is described in Table-8.11.4.1 of TS 23.482 [2].</w:t>
            </w:r>
          </w:p>
        </w:tc>
      </w:tr>
      <w:tr w:rsidR="00AD1A52" w:rsidRPr="000E53C6" w14:paraId="0286BE6A" w14:textId="77777777" w:rsidTr="00AD1A52">
        <w:trPr>
          <w:jc w:val="center"/>
          <w:ins w:id="3512" w:author="S6-254086" w:date="2025-10-20T09:43:00Z"/>
        </w:trPr>
        <w:tc>
          <w:tcPr>
            <w:tcW w:w="2920" w:type="dxa"/>
            <w:tcBorders>
              <w:top w:val="single" w:sz="4" w:space="0" w:color="000000"/>
              <w:left w:val="single" w:sz="4" w:space="0" w:color="000000"/>
              <w:bottom w:val="single" w:sz="4" w:space="0" w:color="000000"/>
              <w:right w:val="nil"/>
            </w:tcBorders>
          </w:tcPr>
          <w:p w14:paraId="7E6D7A41" w14:textId="3ADACA86" w:rsidR="00AD1A52" w:rsidRPr="000E53C6" w:rsidRDefault="00AD1A52" w:rsidP="00AD1A52">
            <w:pPr>
              <w:keepNext/>
              <w:keepLines/>
              <w:spacing w:after="0"/>
              <w:rPr>
                <w:ins w:id="3513" w:author="S6-254086" w:date="2025-10-20T09:43:00Z" w16du:dateUtc="2025-10-20T07:43:00Z"/>
                <w:rFonts w:ascii="Arial" w:hAnsi="Arial" w:cs="Arial"/>
                <w:sz w:val="18"/>
                <w:lang w:eastAsia="zh-CN"/>
              </w:rPr>
            </w:pPr>
            <w:ins w:id="3514" w:author="S6-254086" w:date="2025-10-20T09:43:00Z" w16du:dateUtc="2025-10-20T07:43:00Z">
              <w:r>
                <w:rPr>
                  <w:rFonts w:ascii="Arial" w:hAnsi="Arial" w:cs="Arial"/>
                  <w:sz w:val="18"/>
                  <w:lang w:eastAsia="zh-CN"/>
                </w:rPr>
                <w:t>Dataset identifiers</w:t>
              </w:r>
            </w:ins>
          </w:p>
        </w:tc>
        <w:tc>
          <w:tcPr>
            <w:tcW w:w="1460" w:type="dxa"/>
            <w:tcBorders>
              <w:top w:val="single" w:sz="4" w:space="0" w:color="000000"/>
              <w:left w:val="single" w:sz="4" w:space="0" w:color="000000"/>
              <w:bottom w:val="single" w:sz="4" w:space="0" w:color="000000"/>
              <w:right w:val="nil"/>
            </w:tcBorders>
          </w:tcPr>
          <w:p w14:paraId="48F819B5" w14:textId="76984F51" w:rsidR="00AD1A52" w:rsidRPr="000E53C6" w:rsidRDefault="00AD1A52" w:rsidP="00AD1A52">
            <w:pPr>
              <w:keepNext/>
              <w:keepLines/>
              <w:spacing w:after="0"/>
              <w:jc w:val="center"/>
              <w:rPr>
                <w:ins w:id="3515" w:author="S6-254086" w:date="2025-10-20T09:43:00Z" w16du:dateUtc="2025-10-20T07:43:00Z"/>
                <w:rFonts w:ascii="Arial" w:hAnsi="Arial" w:cs="Arial"/>
                <w:sz w:val="18"/>
                <w:lang w:eastAsia="zh-CN"/>
              </w:rPr>
            </w:pPr>
            <w:ins w:id="3516" w:author="S6-254086" w:date="2025-10-20T09:43:00Z" w16du:dateUtc="2025-10-20T07:43:00Z">
              <w:r>
                <w:rPr>
                  <w:rFonts w:ascii="Arial" w:hAnsi="Arial" w:cs="Arial"/>
                  <w:sz w:val="18"/>
                  <w:lang w:eastAsia="zh-CN"/>
                </w:rPr>
                <w:t>M</w:t>
              </w:r>
            </w:ins>
          </w:p>
        </w:tc>
        <w:tc>
          <w:tcPr>
            <w:tcW w:w="4380" w:type="dxa"/>
            <w:tcBorders>
              <w:top w:val="single" w:sz="4" w:space="0" w:color="000000"/>
              <w:left w:val="single" w:sz="4" w:space="0" w:color="000000"/>
              <w:bottom w:val="single" w:sz="4" w:space="0" w:color="000000"/>
              <w:right w:val="single" w:sz="4" w:space="0" w:color="000000"/>
            </w:tcBorders>
          </w:tcPr>
          <w:p w14:paraId="70FF0599" w14:textId="4C27D20F" w:rsidR="00AD1A52" w:rsidRPr="000E53C6" w:rsidRDefault="00AD1A52" w:rsidP="00AD1A52">
            <w:pPr>
              <w:keepNext/>
              <w:keepLines/>
              <w:spacing w:after="0"/>
              <w:rPr>
                <w:ins w:id="3517" w:author="S6-254086" w:date="2025-10-20T09:43:00Z" w16du:dateUtc="2025-10-20T07:43:00Z"/>
                <w:rFonts w:ascii="Arial" w:hAnsi="Arial" w:cs="Arial"/>
                <w:sz w:val="18"/>
                <w:lang w:eastAsia="zh-CN"/>
              </w:rPr>
            </w:pPr>
            <w:ins w:id="3518" w:author="S6-254086" w:date="2025-10-20T09:43:00Z" w16du:dateUtc="2025-10-20T07:43:00Z">
              <w:r>
                <w:rPr>
                  <w:rFonts w:ascii="Arial" w:hAnsi="Arial" w:cs="Arial"/>
                  <w:sz w:val="18"/>
                  <w:lang w:eastAsia="zh-CN"/>
                </w:rPr>
                <w:t>Identifier of dataset used to HFL or VFL training. For VFL training, multiple dataset identifiers is specified for different data domains.</w:t>
              </w:r>
            </w:ins>
          </w:p>
        </w:tc>
      </w:tr>
      <w:tr w:rsidR="00AD1A52" w:rsidRPr="000E53C6" w14:paraId="0E8CB83A" w14:textId="77777777" w:rsidTr="00AD1A52">
        <w:trPr>
          <w:jc w:val="center"/>
          <w:ins w:id="3519" w:author="S6-254086" w:date="2025-10-20T09:43:00Z"/>
        </w:trPr>
        <w:tc>
          <w:tcPr>
            <w:tcW w:w="2920" w:type="dxa"/>
            <w:tcBorders>
              <w:top w:val="single" w:sz="4" w:space="0" w:color="000000"/>
              <w:left w:val="single" w:sz="4" w:space="0" w:color="000000"/>
              <w:bottom w:val="single" w:sz="4" w:space="0" w:color="000000"/>
              <w:right w:val="nil"/>
            </w:tcBorders>
          </w:tcPr>
          <w:p w14:paraId="4A4109F5" w14:textId="2EB25833" w:rsidR="00AD1A52" w:rsidRPr="000E53C6" w:rsidRDefault="00AD1A52" w:rsidP="00AD1A52">
            <w:pPr>
              <w:keepNext/>
              <w:keepLines/>
              <w:spacing w:after="0"/>
              <w:rPr>
                <w:ins w:id="3520" w:author="S6-254086" w:date="2025-10-20T09:43:00Z" w16du:dateUtc="2025-10-20T07:43:00Z"/>
                <w:rFonts w:ascii="Arial" w:hAnsi="Arial" w:cs="Arial"/>
                <w:sz w:val="18"/>
                <w:lang w:eastAsia="zh-CN"/>
              </w:rPr>
            </w:pPr>
            <w:ins w:id="3521" w:author="S6-254086" w:date="2025-10-20T09:43:00Z" w16du:dateUtc="2025-10-20T07:43:00Z">
              <w:r>
                <w:rPr>
                  <w:rFonts w:ascii="Arial" w:hAnsi="Arial" w:cs="Arial"/>
                  <w:sz w:val="18"/>
                  <w:lang w:eastAsia="zh-CN"/>
                </w:rPr>
                <w:t>Number of data samples</w:t>
              </w:r>
            </w:ins>
          </w:p>
        </w:tc>
        <w:tc>
          <w:tcPr>
            <w:tcW w:w="1460" w:type="dxa"/>
            <w:tcBorders>
              <w:top w:val="single" w:sz="4" w:space="0" w:color="000000"/>
              <w:left w:val="single" w:sz="4" w:space="0" w:color="000000"/>
              <w:bottom w:val="single" w:sz="4" w:space="0" w:color="000000"/>
              <w:right w:val="nil"/>
            </w:tcBorders>
          </w:tcPr>
          <w:p w14:paraId="3C27E308" w14:textId="0AEE72B3" w:rsidR="00AD1A52" w:rsidRPr="000E53C6" w:rsidRDefault="00AD1A52" w:rsidP="00AD1A52">
            <w:pPr>
              <w:keepNext/>
              <w:keepLines/>
              <w:spacing w:after="0"/>
              <w:jc w:val="center"/>
              <w:rPr>
                <w:ins w:id="3522" w:author="S6-254086" w:date="2025-10-20T09:43:00Z" w16du:dateUtc="2025-10-20T07:43:00Z"/>
                <w:rFonts w:ascii="Arial" w:hAnsi="Arial" w:cs="Arial"/>
                <w:sz w:val="18"/>
                <w:lang w:eastAsia="zh-CN"/>
              </w:rPr>
            </w:pPr>
            <w:ins w:id="3523" w:author="S6-254086" w:date="2025-10-20T09:43:00Z" w16du:dateUtc="2025-10-20T07:43:00Z">
              <w:r>
                <w:rPr>
                  <w:rFonts w:ascii="Arial" w:hAnsi="Arial" w:cs="Arial"/>
                  <w:sz w:val="18"/>
                  <w:lang w:eastAsia="zh-CN"/>
                </w:rPr>
                <w:t>O</w:t>
              </w:r>
            </w:ins>
          </w:p>
        </w:tc>
        <w:tc>
          <w:tcPr>
            <w:tcW w:w="4380" w:type="dxa"/>
            <w:tcBorders>
              <w:top w:val="single" w:sz="4" w:space="0" w:color="000000"/>
              <w:left w:val="single" w:sz="4" w:space="0" w:color="000000"/>
              <w:bottom w:val="single" w:sz="4" w:space="0" w:color="000000"/>
              <w:right w:val="single" w:sz="4" w:space="0" w:color="000000"/>
            </w:tcBorders>
          </w:tcPr>
          <w:p w14:paraId="613D7A61" w14:textId="78B2EC27" w:rsidR="00AD1A52" w:rsidRPr="000E53C6" w:rsidRDefault="00AD1A52" w:rsidP="00AD1A52">
            <w:pPr>
              <w:keepNext/>
              <w:keepLines/>
              <w:spacing w:after="0"/>
              <w:rPr>
                <w:ins w:id="3524" w:author="S6-254086" w:date="2025-10-20T09:43:00Z" w16du:dateUtc="2025-10-20T07:43:00Z"/>
                <w:rFonts w:ascii="Arial" w:hAnsi="Arial" w:cs="Arial"/>
                <w:sz w:val="18"/>
                <w:lang w:eastAsia="zh-CN"/>
              </w:rPr>
            </w:pPr>
            <w:ins w:id="3525" w:author="S6-254086" w:date="2025-10-20T09:43:00Z" w16du:dateUtc="2025-10-20T07:43:00Z">
              <w:r>
                <w:rPr>
                  <w:rFonts w:ascii="Arial" w:hAnsi="Arial" w:cs="Arial"/>
                  <w:sz w:val="18"/>
                  <w:lang w:eastAsia="zh-CN"/>
                </w:rPr>
                <w:t>The number of data samples required for a round of HFL or VFL training.</w:t>
              </w:r>
            </w:ins>
          </w:p>
        </w:tc>
      </w:tr>
      <w:tr w:rsidR="00AD1A52" w:rsidRPr="000E53C6" w14:paraId="7A1B783A" w14:textId="77777777" w:rsidTr="00AD1A52">
        <w:trPr>
          <w:jc w:val="center"/>
          <w:ins w:id="3526" w:author="S6-254086" w:date="2025-10-20T09:43:00Z"/>
        </w:trPr>
        <w:tc>
          <w:tcPr>
            <w:tcW w:w="2920" w:type="dxa"/>
            <w:tcBorders>
              <w:top w:val="single" w:sz="4" w:space="0" w:color="000000"/>
              <w:left w:val="single" w:sz="4" w:space="0" w:color="000000"/>
              <w:bottom w:val="single" w:sz="4" w:space="0" w:color="000000"/>
              <w:right w:val="nil"/>
            </w:tcBorders>
          </w:tcPr>
          <w:p w14:paraId="50189D4E" w14:textId="031A9E0A" w:rsidR="00AD1A52" w:rsidRPr="000E53C6" w:rsidRDefault="00AD1A52" w:rsidP="00AD1A52">
            <w:pPr>
              <w:keepNext/>
              <w:keepLines/>
              <w:spacing w:after="0"/>
              <w:rPr>
                <w:ins w:id="3527" w:author="S6-254086" w:date="2025-10-20T09:43:00Z" w16du:dateUtc="2025-10-20T07:43:00Z"/>
                <w:rFonts w:ascii="Arial" w:hAnsi="Arial" w:cs="Arial"/>
                <w:sz w:val="18"/>
                <w:lang w:eastAsia="zh-CN"/>
              </w:rPr>
            </w:pPr>
            <w:ins w:id="3528" w:author="S6-254086" w:date="2025-10-20T09:43:00Z" w16du:dateUtc="2025-10-20T07:43:00Z">
              <w:r>
                <w:rPr>
                  <w:rFonts w:ascii="Arial" w:hAnsi="Arial" w:cs="Arial"/>
                  <w:sz w:val="18"/>
                  <w:lang w:eastAsia="zh-CN"/>
                </w:rPr>
                <w:t>VFL specific parameters</w:t>
              </w:r>
            </w:ins>
          </w:p>
        </w:tc>
        <w:tc>
          <w:tcPr>
            <w:tcW w:w="1460" w:type="dxa"/>
            <w:tcBorders>
              <w:top w:val="single" w:sz="4" w:space="0" w:color="000000"/>
              <w:left w:val="single" w:sz="4" w:space="0" w:color="000000"/>
              <w:bottom w:val="single" w:sz="4" w:space="0" w:color="000000"/>
              <w:right w:val="nil"/>
            </w:tcBorders>
          </w:tcPr>
          <w:p w14:paraId="2F2DA180" w14:textId="77777777" w:rsidR="00AD1A52" w:rsidRDefault="00AD1A52" w:rsidP="00AD1A52">
            <w:pPr>
              <w:pStyle w:val="TAC"/>
              <w:rPr>
                <w:ins w:id="3529" w:author="S6-254086" w:date="2025-10-20T09:43:00Z" w16du:dateUtc="2025-10-20T07:43:00Z"/>
                <w:rFonts w:cs="Arial"/>
                <w:lang w:eastAsia="zh-CN"/>
              </w:rPr>
            </w:pPr>
            <w:ins w:id="3530" w:author="S6-254086" w:date="2025-10-20T09:43:00Z" w16du:dateUtc="2025-10-20T07:43:00Z">
              <w:r>
                <w:rPr>
                  <w:rFonts w:cs="Arial"/>
                  <w:lang w:eastAsia="zh-CN"/>
                </w:rPr>
                <w:t>O</w:t>
              </w:r>
            </w:ins>
          </w:p>
          <w:p w14:paraId="5B57A23C" w14:textId="04998A5E" w:rsidR="00AD1A52" w:rsidRPr="000E53C6" w:rsidRDefault="00AD1A52" w:rsidP="00AD1A52">
            <w:pPr>
              <w:keepNext/>
              <w:keepLines/>
              <w:spacing w:after="0"/>
              <w:jc w:val="center"/>
              <w:rPr>
                <w:ins w:id="3531" w:author="S6-254086" w:date="2025-10-20T09:43:00Z" w16du:dateUtc="2025-10-20T07:43:00Z"/>
                <w:rFonts w:ascii="Arial" w:hAnsi="Arial" w:cs="Arial"/>
                <w:sz w:val="18"/>
                <w:lang w:eastAsia="zh-CN"/>
              </w:rPr>
            </w:pPr>
            <w:ins w:id="3532" w:author="S6-254086" w:date="2025-10-20T09:43:00Z" w16du:dateUtc="2025-10-20T07:43:00Z">
              <w:r>
                <w:rPr>
                  <w:rFonts w:ascii="Arial" w:hAnsi="Arial" w:cs="Arial"/>
                  <w:sz w:val="18"/>
                  <w:lang w:eastAsia="zh-CN"/>
                </w:rPr>
                <w:t>(NOTE 2)</w:t>
              </w:r>
            </w:ins>
          </w:p>
        </w:tc>
        <w:tc>
          <w:tcPr>
            <w:tcW w:w="4380" w:type="dxa"/>
            <w:tcBorders>
              <w:top w:val="single" w:sz="4" w:space="0" w:color="000000"/>
              <w:left w:val="single" w:sz="4" w:space="0" w:color="000000"/>
              <w:bottom w:val="single" w:sz="4" w:space="0" w:color="000000"/>
              <w:right w:val="single" w:sz="4" w:space="0" w:color="000000"/>
            </w:tcBorders>
          </w:tcPr>
          <w:p w14:paraId="4BF7BD06" w14:textId="115DDA9E" w:rsidR="00AD1A52" w:rsidRPr="000E53C6" w:rsidRDefault="00AD1A52" w:rsidP="00AD1A52">
            <w:pPr>
              <w:keepNext/>
              <w:keepLines/>
              <w:spacing w:after="0"/>
              <w:rPr>
                <w:ins w:id="3533" w:author="S6-254086" w:date="2025-10-20T09:43:00Z" w16du:dateUtc="2025-10-20T07:43:00Z"/>
                <w:rFonts w:ascii="Arial" w:hAnsi="Arial" w:cs="Arial"/>
                <w:sz w:val="18"/>
                <w:lang w:eastAsia="zh-CN"/>
              </w:rPr>
            </w:pPr>
            <w:ins w:id="3534" w:author="S6-254086" w:date="2025-10-20T09:43:00Z" w16du:dateUtc="2025-10-20T07:43:00Z">
              <w:r>
                <w:rPr>
                  <w:rFonts w:ascii="Arial" w:hAnsi="Arial" w:cs="Arial"/>
                  <w:sz w:val="18"/>
                  <w:lang w:eastAsia="zh-CN"/>
                </w:rPr>
                <w:t>Parameters specific to VFL training</w:t>
              </w:r>
            </w:ins>
          </w:p>
        </w:tc>
      </w:tr>
      <w:tr w:rsidR="00AD1A52" w:rsidRPr="000E53C6" w14:paraId="69387011" w14:textId="77777777" w:rsidTr="00AD1A52">
        <w:trPr>
          <w:jc w:val="center"/>
          <w:ins w:id="3535" w:author="S6-254086" w:date="2025-10-20T09:43:00Z"/>
        </w:trPr>
        <w:tc>
          <w:tcPr>
            <w:tcW w:w="2920" w:type="dxa"/>
            <w:tcBorders>
              <w:top w:val="single" w:sz="4" w:space="0" w:color="000000"/>
              <w:left w:val="single" w:sz="4" w:space="0" w:color="000000"/>
              <w:bottom w:val="single" w:sz="4" w:space="0" w:color="000000"/>
              <w:right w:val="nil"/>
            </w:tcBorders>
          </w:tcPr>
          <w:p w14:paraId="1B799FD6" w14:textId="5898A827" w:rsidR="00AD1A52" w:rsidRPr="000E53C6" w:rsidRDefault="00AD1A52" w:rsidP="00AD1A52">
            <w:pPr>
              <w:keepNext/>
              <w:keepLines/>
              <w:spacing w:after="0"/>
              <w:rPr>
                <w:ins w:id="3536" w:author="S6-254086" w:date="2025-10-20T09:43:00Z" w16du:dateUtc="2025-10-20T07:43:00Z"/>
                <w:rFonts w:ascii="Arial" w:hAnsi="Arial" w:cs="Arial"/>
                <w:sz w:val="18"/>
                <w:lang w:eastAsia="zh-CN"/>
              </w:rPr>
            </w:pPr>
            <w:ins w:id="3537" w:author="S6-254086" w:date="2025-10-20T09:43:00Z" w16du:dateUtc="2025-10-20T07:43:00Z">
              <w:r>
                <w:rPr>
                  <w:rFonts w:ascii="Arial" w:hAnsi="Arial" w:cs="Arial"/>
                  <w:sz w:val="18"/>
                  <w:lang w:eastAsia="zh-CN"/>
                </w:rPr>
                <w:t>&gt; Dataset common features</w:t>
              </w:r>
            </w:ins>
          </w:p>
        </w:tc>
        <w:tc>
          <w:tcPr>
            <w:tcW w:w="1460" w:type="dxa"/>
            <w:tcBorders>
              <w:top w:val="single" w:sz="4" w:space="0" w:color="000000"/>
              <w:left w:val="single" w:sz="4" w:space="0" w:color="000000"/>
              <w:bottom w:val="single" w:sz="4" w:space="0" w:color="000000"/>
              <w:right w:val="nil"/>
            </w:tcBorders>
          </w:tcPr>
          <w:p w14:paraId="7377C851" w14:textId="77777777" w:rsidR="00AD1A52" w:rsidRDefault="00AD1A52" w:rsidP="00AD1A52">
            <w:pPr>
              <w:pStyle w:val="TAC"/>
              <w:rPr>
                <w:ins w:id="3538" w:author="S6-254086" w:date="2025-10-20T09:43:00Z" w16du:dateUtc="2025-10-20T07:43:00Z"/>
                <w:rFonts w:cs="Arial"/>
                <w:lang w:eastAsia="zh-CN"/>
              </w:rPr>
            </w:pPr>
            <w:ins w:id="3539" w:author="S6-254086" w:date="2025-10-20T09:43:00Z" w16du:dateUtc="2025-10-20T07:43:00Z">
              <w:r>
                <w:rPr>
                  <w:rFonts w:cs="Arial"/>
                  <w:lang w:eastAsia="zh-CN"/>
                </w:rPr>
                <w:t>O</w:t>
              </w:r>
            </w:ins>
          </w:p>
          <w:p w14:paraId="23F59675" w14:textId="554CB7B2" w:rsidR="00AD1A52" w:rsidRPr="000E53C6" w:rsidRDefault="00AD1A52" w:rsidP="00AD1A52">
            <w:pPr>
              <w:keepNext/>
              <w:keepLines/>
              <w:spacing w:after="0"/>
              <w:jc w:val="center"/>
              <w:rPr>
                <w:ins w:id="3540" w:author="S6-254086" w:date="2025-10-20T09:43:00Z" w16du:dateUtc="2025-10-20T07:43:00Z"/>
                <w:rFonts w:ascii="Arial" w:hAnsi="Arial" w:cs="Arial"/>
                <w:sz w:val="18"/>
                <w:lang w:eastAsia="zh-CN"/>
              </w:rPr>
            </w:pPr>
            <w:ins w:id="3541" w:author="S6-254086" w:date="2025-10-20T09:43:00Z" w16du:dateUtc="2025-10-20T07:43:00Z">
              <w:r>
                <w:rPr>
                  <w:rFonts w:ascii="Arial" w:hAnsi="Arial" w:cs="Arial"/>
                  <w:sz w:val="18"/>
                  <w:lang w:eastAsia="zh-CN"/>
                </w:rPr>
                <w:t>(NOTE 2)</w:t>
              </w:r>
            </w:ins>
          </w:p>
        </w:tc>
        <w:tc>
          <w:tcPr>
            <w:tcW w:w="4380" w:type="dxa"/>
            <w:tcBorders>
              <w:top w:val="single" w:sz="4" w:space="0" w:color="000000"/>
              <w:left w:val="single" w:sz="4" w:space="0" w:color="000000"/>
              <w:bottom w:val="single" w:sz="4" w:space="0" w:color="000000"/>
              <w:right w:val="single" w:sz="4" w:space="0" w:color="000000"/>
            </w:tcBorders>
          </w:tcPr>
          <w:p w14:paraId="1F99C572" w14:textId="7B3013A2" w:rsidR="00AD1A52" w:rsidRPr="000E53C6" w:rsidRDefault="00AD1A52" w:rsidP="00AD1A52">
            <w:pPr>
              <w:keepNext/>
              <w:keepLines/>
              <w:spacing w:after="0"/>
              <w:rPr>
                <w:ins w:id="3542" w:author="S6-254086" w:date="2025-10-20T09:43:00Z" w16du:dateUtc="2025-10-20T07:43:00Z"/>
                <w:rFonts w:ascii="Arial" w:hAnsi="Arial" w:cs="Arial"/>
                <w:sz w:val="18"/>
                <w:lang w:eastAsia="zh-CN"/>
              </w:rPr>
            </w:pPr>
            <w:ins w:id="3543" w:author="S6-254086" w:date="2025-10-20T09:43:00Z" w16du:dateUtc="2025-10-20T07:43:00Z">
              <w:r>
                <w:rPr>
                  <w:rFonts w:ascii="Arial" w:hAnsi="Arial" w:cs="Arial"/>
                  <w:sz w:val="18"/>
                  <w:lang w:eastAsia="zh-CN"/>
                </w:rPr>
                <w:t>A list of one or more common features is specify for VFL training. Common features can be UE identifiers, AIMLE client identifiers, group identifier, VAL service identifier, area of interest, and VAL service area.</w:t>
              </w:r>
            </w:ins>
          </w:p>
        </w:tc>
      </w:tr>
      <w:tr w:rsidR="00AD1A52" w:rsidRPr="000E53C6" w14:paraId="1BEDEB61" w14:textId="77777777" w:rsidTr="00AD1A52">
        <w:trPr>
          <w:jc w:val="center"/>
          <w:ins w:id="3544" w:author="S6-254086" w:date="2025-10-20T09:43:00Z"/>
        </w:trPr>
        <w:tc>
          <w:tcPr>
            <w:tcW w:w="2920" w:type="dxa"/>
            <w:tcBorders>
              <w:top w:val="single" w:sz="4" w:space="0" w:color="000000"/>
              <w:left w:val="single" w:sz="4" w:space="0" w:color="000000"/>
              <w:bottom w:val="single" w:sz="4" w:space="0" w:color="000000"/>
              <w:right w:val="nil"/>
            </w:tcBorders>
          </w:tcPr>
          <w:p w14:paraId="0BDFE5C2" w14:textId="7E6E243C" w:rsidR="00AD1A52" w:rsidRPr="000E53C6" w:rsidRDefault="00AD1A52" w:rsidP="00AD1A52">
            <w:pPr>
              <w:keepNext/>
              <w:keepLines/>
              <w:spacing w:after="0"/>
              <w:rPr>
                <w:ins w:id="3545" w:author="S6-254086" w:date="2025-10-20T09:43:00Z" w16du:dateUtc="2025-10-20T07:43:00Z"/>
                <w:rFonts w:ascii="Arial" w:hAnsi="Arial" w:cs="Arial"/>
                <w:sz w:val="18"/>
                <w:lang w:eastAsia="zh-CN"/>
              </w:rPr>
            </w:pPr>
            <w:ins w:id="3546" w:author="S6-254086" w:date="2025-10-20T09:43:00Z" w16du:dateUtc="2025-10-20T07:43:00Z">
              <w:r>
                <w:rPr>
                  <w:rFonts w:ascii="Arial" w:hAnsi="Arial" w:cs="Arial"/>
                  <w:sz w:val="18"/>
                  <w:lang w:eastAsia="zh-CN"/>
                </w:rPr>
                <w:t>&gt; Data domain feature ID lists</w:t>
              </w:r>
            </w:ins>
          </w:p>
        </w:tc>
        <w:tc>
          <w:tcPr>
            <w:tcW w:w="1460" w:type="dxa"/>
            <w:tcBorders>
              <w:top w:val="single" w:sz="4" w:space="0" w:color="000000"/>
              <w:left w:val="single" w:sz="4" w:space="0" w:color="000000"/>
              <w:bottom w:val="single" w:sz="4" w:space="0" w:color="000000"/>
              <w:right w:val="nil"/>
            </w:tcBorders>
          </w:tcPr>
          <w:p w14:paraId="627111B3" w14:textId="77777777" w:rsidR="00AD1A52" w:rsidRDefault="00AD1A52" w:rsidP="00AD1A52">
            <w:pPr>
              <w:pStyle w:val="TAC"/>
              <w:rPr>
                <w:ins w:id="3547" w:author="S6-254086" w:date="2025-10-20T09:43:00Z" w16du:dateUtc="2025-10-20T07:43:00Z"/>
                <w:rFonts w:cs="Arial"/>
                <w:lang w:eastAsia="zh-CN"/>
              </w:rPr>
            </w:pPr>
            <w:ins w:id="3548" w:author="S6-254086" w:date="2025-10-20T09:43:00Z" w16du:dateUtc="2025-10-20T07:43:00Z">
              <w:r>
                <w:rPr>
                  <w:rFonts w:cs="Arial"/>
                  <w:lang w:eastAsia="zh-CN"/>
                </w:rPr>
                <w:t>O</w:t>
              </w:r>
            </w:ins>
          </w:p>
          <w:p w14:paraId="277DFD2C" w14:textId="26C0DC44" w:rsidR="00AD1A52" w:rsidRPr="000E53C6" w:rsidRDefault="00AD1A52" w:rsidP="00AD1A52">
            <w:pPr>
              <w:keepNext/>
              <w:keepLines/>
              <w:spacing w:after="0"/>
              <w:jc w:val="center"/>
              <w:rPr>
                <w:ins w:id="3549" w:author="S6-254086" w:date="2025-10-20T09:43:00Z" w16du:dateUtc="2025-10-20T07:43:00Z"/>
                <w:rFonts w:ascii="Arial" w:hAnsi="Arial" w:cs="Arial"/>
                <w:sz w:val="18"/>
                <w:lang w:eastAsia="zh-CN"/>
              </w:rPr>
            </w:pPr>
            <w:ins w:id="3550" w:author="S6-254086" w:date="2025-10-20T09:43:00Z" w16du:dateUtc="2025-10-20T07:43:00Z">
              <w:r>
                <w:rPr>
                  <w:rFonts w:ascii="Arial" w:hAnsi="Arial" w:cs="Arial"/>
                  <w:sz w:val="18"/>
                  <w:lang w:eastAsia="zh-CN"/>
                </w:rPr>
                <w:t>(NOTE 2)</w:t>
              </w:r>
            </w:ins>
          </w:p>
        </w:tc>
        <w:tc>
          <w:tcPr>
            <w:tcW w:w="4380" w:type="dxa"/>
            <w:tcBorders>
              <w:top w:val="single" w:sz="4" w:space="0" w:color="000000"/>
              <w:left w:val="single" w:sz="4" w:space="0" w:color="000000"/>
              <w:bottom w:val="single" w:sz="4" w:space="0" w:color="000000"/>
              <w:right w:val="single" w:sz="4" w:space="0" w:color="000000"/>
            </w:tcBorders>
          </w:tcPr>
          <w:p w14:paraId="27665595" w14:textId="4FCEE72E" w:rsidR="00AD1A52" w:rsidRPr="000E53C6" w:rsidRDefault="00AD1A52" w:rsidP="00AD1A52">
            <w:pPr>
              <w:keepNext/>
              <w:keepLines/>
              <w:spacing w:after="0"/>
              <w:rPr>
                <w:ins w:id="3551" w:author="S6-254086" w:date="2025-10-20T09:43:00Z" w16du:dateUtc="2025-10-20T07:43:00Z"/>
                <w:rFonts w:ascii="Arial" w:hAnsi="Arial" w:cs="Arial"/>
                <w:sz w:val="18"/>
                <w:lang w:eastAsia="zh-CN"/>
              </w:rPr>
            </w:pPr>
            <w:ins w:id="3552" w:author="S6-254086" w:date="2025-10-20T09:43:00Z" w16du:dateUtc="2025-10-20T07:43:00Z">
              <w:r>
                <w:rPr>
                  <w:rFonts w:ascii="Arial" w:hAnsi="Arial" w:cs="Arial"/>
                  <w:sz w:val="18"/>
                  <w:lang w:eastAsia="zh-CN"/>
                </w:rPr>
                <w:t>List of features for each data domain(s) of the datasets at the UE for VFL training.</w:t>
              </w:r>
            </w:ins>
          </w:p>
        </w:tc>
      </w:tr>
      <w:tr w:rsidR="00AD1A52" w:rsidRPr="000E53C6" w14:paraId="2CBC7259" w14:textId="77777777" w:rsidTr="00AD1A52">
        <w:trPr>
          <w:jc w:val="center"/>
          <w:ins w:id="3553" w:author="S6-254086" w:date="2025-10-20T09:43:00Z"/>
        </w:trPr>
        <w:tc>
          <w:tcPr>
            <w:tcW w:w="2920" w:type="dxa"/>
            <w:tcBorders>
              <w:top w:val="single" w:sz="4" w:space="0" w:color="000000"/>
              <w:left w:val="single" w:sz="4" w:space="0" w:color="000000"/>
              <w:bottom w:val="single" w:sz="4" w:space="0" w:color="000000"/>
              <w:right w:val="nil"/>
            </w:tcBorders>
          </w:tcPr>
          <w:p w14:paraId="0E7F6927" w14:textId="4F87BEAE" w:rsidR="00AD1A52" w:rsidRPr="000E53C6" w:rsidRDefault="00AD1A52" w:rsidP="00AD1A52">
            <w:pPr>
              <w:keepNext/>
              <w:keepLines/>
              <w:spacing w:after="0"/>
              <w:rPr>
                <w:ins w:id="3554" w:author="S6-254086" w:date="2025-10-20T09:43:00Z" w16du:dateUtc="2025-10-20T07:43:00Z"/>
                <w:rFonts w:ascii="Arial" w:hAnsi="Arial" w:cs="Arial"/>
                <w:sz w:val="18"/>
                <w:lang w:eastAsia="zh-CN"/>
              </w:rPr>
            </w:pPr>
            <w:ins w:id="3555" w:author="S6-254086" w:date="2025-10-20T09:43:00Z" w16du:dateUtc="2025-10-20T07:43:00Z">
              <w:r>
                <w:rPr>
                  <w:rFonts w:ascii="Arial" w:hAnsi="Arial" w:cs="Arial"/>
                  <w:sz w:val="18"/>
                  <w:lang w:eastAsia="zh-CN"/>
                </w:rPr>
                <w:t>&gt; Feature alignment information</w:t>
              </w:r>
            </w:ins>
          </w:p>
        </w:tc>
        <w:tc>
          <w:tcPr>
            <w:tcW w:w="1460" w:type="dxa"/>
            <w:tcBorders>
              <w:top w:val="single" w:sz="4" w:space="0" w:color="000000"/>
              <w:left w:val="single" w:sz="4" w:space="0" w:color="000000"/>
              <w:bottom w:val="single" w:sz="4" w:space="0" w:color="000000"/>
              <w:right w:val="nil"/>
            </w:tcBorders>
          </w:tcPr>
          <w:p w14:paraId="48F1AD46" w14:textId="25AAF36D" w:rsidR="00AD1A52" w:rsidRPr="000E53C6" w:rsidRDefault="00AD1A52" w:rsidP="00AD1A52">
            <w:pPr>
              <w:keepNext/>
              <w:keepLines/>
              <w:spacing w:after="0"/>
              <w:jc w:val="center"/>
              <w:rPr>
                <w:ins w:id="3556" w:author="S6-254086" w:date="2025-10-20T09:43:00Z" w16du:dateUtc="2025-10-20T07:43:00Z"/>
                <w:rFonts w:ascii="Arial" w:hAnsi="Arial" w:cs="Arial"/>
                <w:sz w:val="18"/>
                <w:lang w:eastAsia="zh-CN"/>
              </w:rPr>
            </w:pPr>
            <w:ins w:id="3557" w:author="S6-254086" w:date="2025-10-20T09:43:00Z" w16du:dateUtc="2025-10-20T07:43:00Z">
              <w:r>
                <w:rPr>
                  <w:rFonts w:ascii="Arial" w:hAnsi="Arial" w:cs="Arial"/>
                  <w:sz w:val="18"/>
                  <w:lang w:eastAsia="zh-CN"/>
                </w:rPr>
                <w:t>O</w:t>
              </w:r>
            </w:ins>
          </w:p>
        </w:tc>
        <w:tc>
          <w:tcPr>
            <w:tcW w:w="4380" w:type="dxa"/>
            <w:tcBorders>
              <w:top w:val="single" w:sz="4" w:space="0" w:color="000000"/>
              <w:left w:val="single" w:sz="4" w:space="0" w:color="000000"/>
              <w:bottom w:val="single" w:sz="4" w:space="0" w:color="000000"/>
              <w:right w:val="single" w:sz="4" w:space="0" w:color="000000"/>
            </w:tcBorders>
          </w:tcPr>
          <w:p w14:paraId="7A91216E" w14:textId="2A496AC0" w:rsidR="00AD1A52" w:rsidRPr="000E53C6" w:rsidRDefault="00AD1A52" w:rsidP="00AD1A52">
            <w:pPr>
              <w:keepNext/>
              <w:keepLines/>
              <w:spacing w:after="0"/>
              <w:rPr>
                <w:ins w:id="3558" w:author="S6-254086" w:date="2025-10-20T09:43:00Z" w16du:dateUtc="2025-10-20T07:43:00Z"/>
                <w:rFonts w:ascii="Arial" w:hAnsi="Arial" w:cs="Arial"/>
                <w:sz w:val="18"/>
                <w:lang w:eastAsia="zh-CN"/>
              </w:rPr>
            </w:pPr>
            <w:ins w:id="3559" w:author="S6-254086" w:date="2025-10-20T09:43:00Z" w16du:dateUtc="2025-10-20T07:43:00Z">
              <w:r>
                <w:rPr>
                  <w:rFonts w:ascii="Arial" w:hAnsi="Arial" w:cs="Arial"/>
                  <w:sz w:val="18"/>
                  <w:lang w:eastAsia="zh-CN"/>
                </w:rPr>
                <w:t>Information provided to align features from dataset of different domains for VFL training. Alignment information is also provided for data domain features with ground truth data.</w:t>
              </w:r>
            </w:ins>
          </w:p>
        </w:tc>
      </w:tr>
      <w:tr w:rsidR="00AD1A52" w:rsidRPr="000E53C6" w14:paraId="40B1210E" w14:textId="77777777" w:rsidTr="00AD1A52">
        <w:trPr>
          <w:jc w:val="center"/>
          <w:ins w:id="3560" w:author="S6-254086" w:date="2025-10-20T09:43:00Z"/>
        </w:trPr>
        <w:tc>
          <w:tcPr>
            <w:tcW w:w="2920" w:type="dxa"/>
            <w:tcBorders>
              <w:top w:val="single" w:sz="4" w:space="0" w:color="000000"/>
              <w:left w:val="single" w:sz="4" w:space="0" w:color="000000"/>
              <w:bottom w:val="single" w:sz="4" w:space="0" w:color="000000"/>
              <w:right w:val="nil"/>
            </w:tcBorders>
          </w:tcPr>
          <w:p w14:paraId="0496F73A" w14:textId="5D910C88" w:rsidR="00AD1A52" w:rsidRPr="000E53C6" w:rsidRDefault="00AD1A52" w:rsidP="00AD1A52">
            <w:pPr>
              <w:keepNext/>
              <w:keepLines/>
              <w:spacing w:after="0"/>
              <w:rPr>
                <w:ins w:id="3561" w:author="S6-254086" w:date="2025-10-20T09:43:00Z" w16du:dateUtc="2025-10-20T07:43:00Z"/>
                <w:rFonts w:ascii="Arial" w:hAnsi="Arial" w:cs="Arial"/>
                <w:sz w:val="18"/>
                <w:lang w:eastAsia="zh-CN"/>
              </w:rPr>
            </w:pPr>
            <w:ins w:id="3562" w:author="S6-254086" w:date="2025-10-20T09:43:00Z" w16du:dateUtc="2025-10-20T07:43:00Z">
              <w:r>
                <w:rPr>
                  <w:rFonts w:ascii="Arial" w:hAnsi="Arial" w:cs="Arial"/>
                  <w:sz w:val="18"/>
                  <w:lang w:eastAsia="zh-CN"/>
                </w:rPr>
                <w:t>&gt; Data labels</w:t>
              </w:r>
            </w:ins>
          </w:p>
        </w:tc>
        <w:tc>
          <w:tcPr>
            <w:tcW w:w="1460" w:type="dxa"/>
            <w:tcBorders>
              <w:top w:val="single" w:sz="4" w:space="0" w:color="000000"/>
              <w:left w:val="single" w:sz="4" w:space="0" w:color="000000"/>
              <w:bottom w:val="single" w:sz="4" w:space="0" w:color="000000"/>
              <w:right w:val="nil"/>
            </w:tcBorders>
          </w:tcPr>
          <w:p w14:paraId="2E970E3D" w14:textId="209AB3DF" w:rsidR="00AD1A52" w:rsidRPr="000E53C6" w:rsidRDefault="00AD1A52" w:rsidP="00AD1A52">
            <w:pPr>
              <w:keepNext/>
              <w:keepLines/>
              <w:spacing w:after="0"/>
              <w:jc w:val="center"/>
              <w:rPr>
                <w:ins w:id="3563" w:author="S6-254086" w:date="2025-10-20T09:43:00Z" w16du:dateUtc="2025-10-20T07:43:00Z"/>
                <w:rFonts w:ascii="Arial" w:hAnsi="Arial" w:cs="Arial"/>
                <w:sz w:val="18"/>
                <w:lang w:eastAsia="zh-CN"/>
              </w:rPr>
            </w:pPr>
            <w:ins w:id="3564" w:author="S6-254086" w:date="2025-10-20T09:43:00Z" w16du:dateUtc="2025-10-20T07:43:00Z">
              <w:r>
                <w:rPr>
                  <w:rFonts w:ascii="Arial" w:hAnsi="Arial" w:cs="Arial"/>
                  <w:sz w:val="18"/>
                  <w:lang w:eastAsia="zh-CN"/>
                </w:rPr>
                <w:t>O</w:t>
              </w:r>
            </w:ins>
          </w:p>
        </w:tc>
        <w:tc>
          <w:tcPr>
            <w:tcW w:w="4380" w:type="dxa"/>
            <w:tcBorders>
              <w:top w:val="single" w:sz="4" w:space="0" w:color="000000"/>
              <w:left w:val="single" w:sz="4" w:space="0" w:color="000000"/>
              <w:bottom w:val="single" w:sz="4" w:space="0" w:color="000000"/>
              <w:right w:val="single" w:sz="4" w:space="0" w:color="000000"/>
            </w:tcBorders>
          </w:tcPr>
          <w:p w14:paraId="740A0D67" w14:textId="69F32C27" w:rsidR="00AD1A52" w:rsidRPr="000E53C6" w:rsidRDefault="00AD1A52" w:rsidP="00AD1A52">
            <w:pPr>
              <w:keepNext/>
              <w:keepLines/>
              <w:spacing w:after="0"/>
              <w:rPr>
                <w:ins w:id="3565" w:author="S6-254086" w:date="2025-10-20T09:43:00Z" w16du:dateUtc="2025-10-20T07:43:00Z"/>
                <w:rFonts w:ascii="Arial" w:hAnsi="Arial" w:cs="Arial"/>
                <w:sz w:val="18"/>
                <w:lang w:eastAsia="zh-CN"/>
              </w:rPr>
            </w:pPr>
            <w:ins w:id="3566" w:author="S6-254086" w:date="2025-10-20T09:43:00Z" w16du:dateUtc="2025-10-20T07:43:00Z">
              <w:r>
                <w:rPr>
                  <w:rFonts w:ascii="Arial" w:hAnsi="Arial" w:cs="Arial"/>
                  <w:sz w:val="18"/>
                  <w:lang w:eastAsia="zh-CN"/>
                </w:rPr>
                <w:t xml:space="preserve">Ground truth data provided for VFL training. </w:t>
              </w:r>
            </w:ins>
          </w:p>
        </w:tc>
      </w:tr>
      <w:tr w:rsidR="00AD1A52" w:rsidRPr="000E53C6" w14:paraId="44C5037E" w14:textId="77777777" w:rsidTr="00AD1A52">
        <w:trPr>
          <w:jc w:val="center"/>
          <w:ins w:id="3567" w:author="S6-254086" w:date="2025-10-20T09:43:00Z"/>
        </w:trPr>
        <w:tc>
          <w:tcPr>
            <w:tcW w:w="2920" w:type="dxa"/>
            <w:tcBorders>
              <w:top w:val="single" w:sz="4" w:space="0" w:color="000000"/>
              <w:left w:val="single" w:sz="4" w:space="0" w:color="000000"/>
              <w:bottom w:val="single" w:sz="4" w:space="0" w:color="000000"/>
              <w:right w:val="nil"/>
            </w:tcBorders>
          </w:tcPr>
          <w:p w14:paraId="7B260B57" w14:textId="30F1D293" w:rsidR="00AD1A52" w:rsidRPr="000E53C6" w:rsidRDefault="00AD1A52" w:rsidP="00AD1A52">
            <w:pPr>
              <w:keepNext/>
              <w:keepLines/>
              <w:spacing w:after="0"/>
              <w:rPr>
                <w:ins w:id="3568" w:author="S6-254086" w:date="2025-10-20T09:43:00Z" w16du:dateUtc="2025-10-20T07:43:00Z"/>
                <w:rFonts w:ascii="Arial" w:hAnsi="Arial" w:cs="Arial"/>
                <w:sz w:val="18"/>
                <w:lang w:eastAsia="zh-CN"/>
              </w:rPr>
            </w:pPr>
            <w:ins w:id="3569" w:author="S6-254086" w:date="2025-10-20T09:43:00Z" w16du:dateUtc="2025-10-20T07:43:00Z">
              <w:r>
                <w:rPr>
                  <w:rFonts w:ascii="Arial" w:hAnsi="Arial" w:cs="Arial"/>
                  <w:sz w:val="18"/>
                  <w:lang w:eastAsia="zh-CN"/>
                </w:rPr>
                <w:t>Training objective</w:t>
              </w:r>
            </w:ins>
          </w:p>
        </w:tc>
        <w:tc>
          <w:tcPr>
            <w:tcW w:w="1460" w:type="dxa"/>
            <w:tcBorders>
              <w:top w:val="single" w:sz="4" w:space="0" w:color="000000"/>
              <w:left w:val="single" w:sz="4" w:space="0" w:color="000000"/>
              <w:bottom w:val="single" w:sz="4" w:space="0" w:color="000000"/>
              <w:right w:val="nil"/>
            </w:tcBorders>
          </w:tcPr>
          <w:p w14:paraId="7D8E097B" w14:textId="4828154A" w:rsidR="00AD1A52" w:rsidRPr="000E53C6" w:rsidRDefault="00AD1A52" w:rsidP="00AD1A52">
            <w:pPr>
              <w:keepNext/>
              <w:keepLines/>
              <w:spacing w:after="0"/>
              <w:jc w:val="center"/>
              <w:rPr>
                <w:ins w:id="3570" w:author="S6-254086" w:date="2025-10-20T09:43:00Z" w16du:dateUtc="2025-10-20T07:43:00Z"/>
                <w:rFonts w:ascii="Arial" w:hAnsi="Arial" w:cs="Arial"/>
                <w:sz w:val="18"/>
                <w:lang w:eastAsia="zh-CN"/>
              </w:rPr>
            </w:pPr>
            <w:ins w:id="3571" w:author="S6-254086" w:date="2025-10-20T09:43:00Z" w16du:dateUtc="2025-10-20T07:43:00Z">
              <w:r>
                <w:rPr>
                  <w:rFonts w:ascii="Arial" w:hAnsi="Arial" w:cs="Arial"/>
                  <w:sz w:val="18"/>
                  <w:lang w:eastAsia="zh-CN"/>
                </w:rPr>
                <w:t>O</w:t>
              </w:r>
            </w:ins>
          </w:p>
        </w:tc>
        <w:tc>
          <w:tcPr>
            <w:tcW w:w="4380" w:type="dxa"/>
            <w:tcBorders>
              <w:top w:val="single" w:sz="4" w:space="0" w:color="000000"/>
              <w:left w:val="single" w:sz="4" w:space="0" w:color="000000"/>
              <w:bottom w:val="single" w:sz="4" w:space="0" w:color="000000"/>
              <w:right w:val="single" w:sz="4" w:space="0" w:color="000000"/>
            </w:tcBorders>
          </w:tcPr>
          <w:p w14:paraId="4D0E9DB5" w14:textId="15E7347B" w:rsidR="00AD1A52" w:rsidRPr="000E53C6" w:rsidRDefault="00AD1A52" w:rsidP="00AD1A52">
            <w:pPr>
              <w:keepNext/>
              <w:keepLines/>
              <w:spacing w:after="0"/>
              <w:rPr>
                <w:ins w:id="3572" w:author="S6-254086" w:date="2025-10-20T09:43:00Z" w16du:dateUtc="2025-10-20T07:43:00Z"/>
                <w:rFonts w:ascii="Arial" w:hAnsi="Arial" w:cs="Arial"/>
                <w:sz w:val="18"/>
                <w:lang w:eastAsia="zh-CN"/>
              </w:rPr>
            </w:pPr>
            <w:ins w:id="3573" w:author="S6-254086" w:date="2025-10-20T09:43:00Z" w16du:dateUtc="2025-10-20T07:43:00Z">
              <w:r>
                <w:rPr>
                  <w:rFonts w:ascii="Arial" w:hAnsi="Arial" w:cs="Arial"/>
                  <w:sz w:val="18"/>
                  <w:lang w:eastAsia="zh-CN"/>
                </w:rPr>
                <w:t xml:space="preserve">Identifies the termination condition for the ML model training. Table 8.3.3.1-2 in </w:t>
              </w:r>
            </w:ins>
            <w:ins w:id="3574" w:author="S6-254086" w:date="2025-10-20T09:44:00Z" w16du:dateUtc="2025-10-20T07:44:00Z">
              <w:r>
                <w:rPr>
                  <w:rFonts w:ascii="Arial" w:hAnsi="Arial" w:cs="Arial"/>
                  <w:sz w:val="18"/>
                  <w:lang w:eastAsia="zh-CN"/>
                </w:rPr>
                <w:t>3GPP </w:t>
              </w:r>
            </w:ins>
            <w:ins w:id="3575" w:author="S6-254086" w:date="2025-10-20T09:43:00Z" w16du:dateUtc="2025-10-20T07:43:00Z">
              <w:r>
                <w:rPr>
                  <w:rFonts w:ascii="Arial" w:hAnsi="Arial" w:cs="Arial"/>
                  <w:sz w:val="18"/>
                  <w:lang w:eastAsia="zh-CN"/>
                </w:rPr>
                <w:t>TS</w:t>
              </w:r>
            </w:ins>
            <w:ins w:id="3576" w:author="S6-254086" w:date="2025-10-20T09:44:00Z" w16du:dateUtc="2025-10-20T07:44:00Z">
              <w:r>
                <w:rPr>
                  <w:rFonts w:ascii="Arial" w:hAnsi="Arial" w:cs="Arial"/>
                  <w:sz w:val="18"/>
                  <w:lang w:eastAsia="zh-CN"/>
                </w:rPr>
                <w:t> </w:t>
              </w:r>
            </w:ins>
            <w:ins w:id="3577" w:author="S6-254086" w:date="2025-10-20T09:43:00Z" w16du:dateUtc="2025-10-20T07:43:00Z">
              <w:r>
                <w:rPr>
                  <w:rFonts w:ascii="Arial" w:hAnsi="Arial" w:cs="Arial"/>
                  <w:sz w:val="18"/>
                  <w:lang w:eastAsia="zh-CN"/>
                </w:rPr>
                <w:t>23.482</w:t>
              </w:r>
            </w:ins>
            <w:ins w:id="3578" w:author="S6-254086" w:date="2025-10-20T09:44:00Z" w16du:dateUtc="2025-10-20T07:44:00Z">
              <w:r>
                <w:rPr>
                  <w:rFonts w:ascii="Arial" w:hAnsi="Arial" w:cs="Arial"/>
                  <w:sz w:val="18"/>
                  <w:lang w:eastAsia="zh-CN"/>
                </w:rPr>
                <w:t> </w:t>
              </w:r>
            </w:ins>
            <w:ins w:id="3579" w:author="S6-254086" w:date="2025-10-20T09:43:00Z" w16du:dateUtc="2025-10-20T07:43:00Z">
              <w:r>
                <w:rPr>
                  <w:rFonts w:ascii="Arial" w:hAnsi="Arial" w:cs="Arial"/>
                  <w:sz w:val="18"/>
                  <w:lang w:eastAsia="zh-CN"/>
                </w:rPr>
                <w:t>[2] describes the information related to training objective.</w:t>
              </w:r>
            </w:ins>
          </w:p>
        </w:tc>
      </w:tr>
      <w:tr w:rsidR="000E53C6" w:rsidRPr="00A1040B" w14:paraId="2232F2B8"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276F41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60" w:type="dxa"/>
            <w:tcBorders>
              <w:top w:val="single" w:sz="4" w:space="0" w:color="000000"/>
              <w:left w:val="single" w:sz="4" w:space="0" w:color="000000"/>
              <w:bottom w:val="single" w:sz="4" w:space="0" w:color="000000"/>
              <w:right w:val="nil"/>
            </w:tcBorders>
            <w:hideMark/>
          </w:tcPr>
          <w:p w14:paraId="087FB68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268A498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0E53C6" w:rsidRPr="00A1040B" w14:paraId="68E9F60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179645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schedule</w:t>
            </w:r>
          </w:p>
        </w:tc>
        <w:tc>
          <w:tcPr>
            <w:tcW w:w="1460" w:type="dxa"/>
            <w:tcBorders>
              <w:top w:val="single" w:sz="4" w:space="0" w:color="000000"/>
              <w:left w:val="single" w:sz="4" w:space="0" w:color="000000"/>
              <w:bottom w:val="single" w:sz="4" w:space="0" w:color="000000"/>
              <w:right w:val="nil"/>
            </w:tcBorders>
            <w:hideMark/>
          </w:tcPr>
          <w:p w14:paraId="7AED673F"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09ED8A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schedule for when training is to occur.</w:t>
            </w:r>
          </w:p>
        </w:tc>
      </w:tr>
      <w:tr w:rsidR="000E53C6" w:rsidRPr="00A1040B" w14:paraId="7506B53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2912E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60" w:type="dxa"/>
            <w:tcBorders>
              <w:top w:val="single" w:sz="4" w:space="0" w:color="000000"/>
              <w:left w:val="single" w:sz="4" w:space="0" w:color="000000"/>
              <w:bottom w:val="single" w:sz="4" w:space="0" w:color="000000"/>
              <w:right w:val="nil"/>
            </w:tcBorders>
            <w:hideMark/>
          </w:tcPr>
          <w:p w14:paraId="46BE8C1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1710A7EC" w14:textId="77777777" w:rsidR="000E53C6" w:rsidRPr="000E53C6" w:rsidRDefault="000E53C6" w:rsidP="000E53C6">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0E53C6" w:rsidRPr="00A1040B" w14:paraId="1BC7B985" w14:textId="77777777" w:rsidTr="00AD1A52">
        <w:trPr>
          <w:jc w:val="center"/>
        </w:trPr>
        <w:tc>
          <w:tcPr>
            <w:tcW w:w="8760" w:type="dxa"/>
            <w:gridSpan w:val="3"/>
            <w:tcBorders>
              <w:top w:val="single" w:sz="4" w:space="0" w:color="000000"/>
              <w:left w:val="single" w:sz="4" w:space="0" w:color="000000"/>
              <w:bottom w:val="single" w:sz="4" w:space="0" w:color="000000"/>
              <w:right w:val="single" w:sz="4" w:space="0" w:color="000000"/>
            </w:tcBorders>
            <w:hideMark/>
          </w:tcPr>
          <w:p w14:paraId="7442AD70" w14:textId="77777777" w:rsidR="000E53C6" w:rsidRDefault="000E53C6" w:rsidP="000E53C6">
            <w:pPr>
              <w:keepNext/>
              <w:keepLines/>
              <w:spacing w:after="0"/>
              <w:rPr>
                <w:ins w:id="3580" w:author="S6-254086" w:date="2025-10-20T09:44:00Z" w16du:dateUtc="2025-10-20T07:44:00Z"/>
                <w:rFonts w:ascii="Arial" w:hAnsi="Arial" w:cs="Arial"/>
                <w:sz w:val="18"/>
                <w:lang w:eastAsia="ko-KR"/>
              </w:rPr>
            </w:pPr>
            <w:r w:rsidRPr="000E53C6">
              <w:rPr>
                <w:rFonts w:ascii="Arial" w:hAnsi="Arial" w:cs="Arial"/>
                <w:sz w:val="18"/>
                <w:lang w:eastAsia="ko-KR"/>
              </w:rPr>
              <w:t>NOTE</w:t>
            </w:r>
            <w:ins w:id="3581" w:author="S6-254086" w:date="2025-10-20T09:44:00Z" w16du:dateUtc="2025-10-20T07:44:00Z">
              <w:r w:rsidR="00AD1A52">
                <w:rPr>
                  <w:rFonts w:ascii="Arial" w:hAnsi="Arial" w:cs="Arial"/>
                  <w:sz w:val="18"/>
                  <w:lang w:eastAsia="ko-KR"/>
                </w:rPr>
                <w:t> 1</w:t>
              </w:r>
            </w:ins>
            <w:r w:rsidRPr="000E53C6">
              <w:rPr>
                <w:rFonts w:ascii="Arial" w:hAnsi="Arial" w:cs="Arial"/>
                <w:sz w:val="18"/>
                <w:lang w:eastAsia="ko-KR"/>
              </w:rPr>
              <w:t>:</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p w14:paraId="1D63E152" w14:textId="5D7B1D6F" w:rsidR="00AD1A52" w:rsidRPr="000E53C6" w:rsidRDefault="00AD1A52" w:rsidP="000E53C6">
            <w:pPr>
              <w:keepNext/>
              <w:keepLines/>
              <w:spacing w:after="0"/>
              <w:rPr>
                <w:rFonts w:ascii="Arial" w:hAnsi="Arial" w:cs="Arial"/>
                <w:sz w:val="18"/>
                <w:lang w:eastAsia="zh-CN"/>
              </w:rPr>
            </w:pPr>
            <w:ins w:id="3582" w:author="S6-254086" w:date="2025-10-20T09:45:00Z">
              <w:r w:rsidRPr="00AD1A52">
                <w:rPr>
                  <w:rFonts w:ascii="Arial" w:hAnsi="Arial" w:cs="Arial"/>
                  <w:sz w:val="18"/>
                  <w:lang w:eastAsia="zh-CN"/>
                </w:rPr>
                <w:t>NOTE 2:</w:t>
              </w:r>
              <w:r w:rsidRPr="00AD1A52">
                <w:rPr>
                  <w:rFonts w:ascii="Arial" w:hAnsi="Arial" w:cs="Arial"/>
                  <w:sz w:val="18"/>
                  <w:lang w:eastAsia="zh-CN"/>
                </w:rPr>
                <w:tab/>
                <w:t>These IE shall be present for VFL training.</w:t>
              </w:r>
            </w:ins>
          </w:p>
        </w:tc>
      </w:tr>
    </w:tbl>
    <w:p w14:paraId="5824D5AB" w14:textId="77777777" w:rsidR="000E53C6" w:rsidRPr="000E53C6" w:rsidRDefault="000E53C6" w:rsidP="000E53C6">
      <w:pPr>
        <w:keepNext/>
        <w:keepLines/>
        <w:spacing w:before="60"/>
        <w:rPr>
          <w:rFonts w:ascii="Arial" w:hAnsi="Arial" w:cs="Arial"/>
          <w:b/>
          <w:lang w:eastAsia="zh-CN"/>
        </w:rPr>
      </w:pPr>
    </w:p>
    <w:p w14:paraId="1825DD5C" w14:textId="448CC4D0" w:rsidR="000E53C6" w:rsidRPr="000E53C6" w:rsidRDefault="000E53C6" w:rsidP="00A1040B">
      <w:pPr>
        <w:pStyle w:val="Heading4"/>
        <w:rPr>
          <w:lang w:eastAsia="zh-CN"/>
        </w:rPr>
      </w:pPr>
      <w:bookmarkStart w:id="3583" w:name="_Toc211949189"/>
      <w:bookmarkStart w:id="3584" w:name="_Toc211952063"/>
      <w:r w:rsidRPr="000E53C6">
        <w:rPr>
          <w:lang w:eastAsia="zh-CN"/>
        </w:rPr>
        <w:t>7.</w:t>
      </w:r>
      <w:r>
        <w:rPr>
          <w:lang w:eastAsia="zh-CN"/>
        </w:rPr>
        <w:t>13</w:t>
      </w:r>
      <w:r w:rsidRPr="000E53C6">
        <w:rPr>
          <w:lang w:eastAsia="zh-CN"/>
        </w:rPr>
        <w:t>.3.2</w:t>
      </w:r>
      <w:r w:rsidRPr="000E53C6">
        <w:rPr>
          <w:lang w:eastAsia="zh-CN"/>
        </w:rPr>
        <w:tab/>
        <w:t>Edge ML model training subscription response</w:t>
      </w:r>
      <w:bookmarkEnd w:id="3583"/>
      <w:bookmarkEnd w:id="3584"/>
    </w:p>
    <w:p w14:paraId="7FA9DCE6" w14:textId="2DE778EF" w:rsidR="000E53C6" w:rsidRPr="000E53C6" w:rsidRDefault="000E53C6" w:rsidP="000E53C6">
      <w:pPr>
        <w:rPr>
          <w:b/>
          <w:lang w:val="en-US" w:eastAsia="zh-CN"/>
        </w:rPr>
      </w:pPr>
      <w:r w:rsidRPr="000E53C6">
        <w:rPr>
          <w:lang w:val="en-US" w:eastAsia="zh-CN"/>
        </w:rPr>
        <w:lastRenderedPageBreak/>
        <w:t>Table 7.</w:t>
      </w:r>
      <w:r w:rsidR="00126AE6">
        <w:rPr>
          <w:lang w:val="en-US" w:eastAsia="zh-CN"/>
        </w:rPr>
        <w:t>13</w:t>
      </w:r>
      <w:r w:rsidRPr="000E53C6">
        <w:rPr>
          <w:lang w:val="en-US" w:eastAsia="zh-CN"/>
        </w:rPr>
        <w:t>.3.2-1 describes the information flow of Edge ML model training subscription response from the edge AIMLE server to the central AIMLE server.</w:t>
      </w:r>
    </w:p>
    <w:p w14:paraId="328C5286" w14:textId="33F21734"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.3.2-1: Edge 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68EBBB0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503F7E0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successful.</w:t>
            </w:r>
          </w:p>
        </w:tc>
      </w:tr>
      <w:tr w:rsidR="000E53C6" w:rsidRPr="00A1040B" w14:paraId="461F53D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5CA5A3F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3F65C2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3CD4D92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failure.</w:t>
            </w:r>
          </w:p>
        </w:tc>
      </w:tr>
      <w:tr w:rsidR="000E53C6" w:rsidRPr="000E53C6" w14:paraId="43ED846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E53C6" w:rsidRPr="00A1040B" w14:paraId="707AECB8"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en-GB"/>
              </w:rPr>
              <w:t>Only one of these information elements shall be present</w:t>
            </w:r>
            <w:r w:rsidRPr="000E53C6">
              <w:rPr>
                <w:rFonts w:ascii="Arial" w:hAnsi="Arial" w:cs="Arial"/>
                <w:sz w:val="18"/>
                <w:lang w:eastAsia="ko-KR"/>
              </w:rPr>
              <w:t>.</w:t>
            </w:r>
          </w:p>
        </w:tc>
      </w:tr>
    </w:tbl>
    <w:p w14:paraId="36D833FF" w14:textId="77777777" w:rsidR="000E53C6" w:rsidRPr="000E53C6" w:rsidRDefault="000E53C6" w:rsidP="000E53C6">
      <w:pPr>
        <w:keepNext/>
        <w:keepLines/>
        <w:spacing w:before="60"/>
        <w:jc w:val="center"/>
        <w:rPr>
          <w:rFonts w:ascii="Arial" w:hAnsi="Arial" w:cs="Arial"/>
          <w:b/>
          <w:noProof/>
          <w:lang w:eastAsia="zh-CN"/>
        </w:rPr>
      </w:pPr>
    </w:p>
    <w:p w14:paraId="1F4F9FDF" w14:textId="32A145BA" w:rsidR="000E53C6" w:rsidRPr="000E53C6" w:rsidRDefault="000E53C6" w:rsidP="00A1040B">
      <w:pPr>
        <w:pStyle w:val="Heading4"/>
        <w:rPr>
          <w:lang w:eastAsia="zh-CN"/>
        </w:rPr>
      </w:pPr>
      <w:bookmarkStart w:id="3585" w:name="_Toc201091349"/>
      <w:bookmarkStart w:id="3586" w:name="_Toc211949190"/>
      <w:bookmarkStart w:id="3587" w:name="_Toc211952064"/>
      <w:r w:rsidRPr="000E53C6">
        <w:rPr>
          <w:lang w:eastAsia="zh-CN"/>
        </w:rPr>
        <w:t>7.</w:t>
      </w:r>
      <w:r>
        <w:rPr>
          <w:lang w:eastAsia="zh-CN"/>
        </w:rPr>
        <w:t>13</w:t>
      </w:r>
      <w:r w:rsidRPr="000E53C6">
        <w:rPr>
          <w:lang w:eastAsia="zh-CN"/>
        </w:rPr>
        <w:t>.3.3</w:t>
      </w:r>
      <w:r w:rsidRPr="000E53C6">
        <w:rPr>
          <w:lang w:eastAsia="zh-CN"/>
        </w:rPr>
        <w:tab/>
        <w:t>Edge ML model training notification</w:t>
      </w:r>
      <w:bookmarkEnd w:id="3585"/>
      <w:bookmarkEnd w:id="3586"/>
      <w:bookmarkEnd w:id="3587"/>
    </w:p>
    <w:p w14:paraId="4CB4E682" w14:textId="40FE9847" w:rsidR="000E53C6" w:rsidRPr="000E53C6" w:rsidRDefault="000E53C6" w:rsidP="000E53C6">
      <w:pPr>
        <w:rPr>
          <w:lang w:val="en-US" w:eastAsia="zh-CN"/>
        </w:rPr>
      </w:pPr>
      <w:r w:rsidRPr="000E53C6">
        <w:rPr>
          <w:lang w:val="en-US" w:eastAsia="zh-CN"/>
        </w:rPr>
        <w:t>Table 7.</w:t>
      </w:r>
      <w:r>
        <w:rPr>
          <w:lang w:val="en-US" w:eastAsia="zh-CN"/>
        </w:rPr>
        <w:t>13</w:t>
      </w:r>
      <w:r w:rsidRPr="000E53C6">
        <w:rPr>
          <w:lang w:val="en-US" w:eastAsia="zh-CN"/>
        </w:rPr>
        <w:t>.3.3-1 describes the information flow of Edge ML model training notification from the edge AIMLE server to the central AIMLE server.</w:t>
      </w:r>
    </w:p>
    <w:p w14:paraId="52FBE16B" w14:textId="0F020E69"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.3.3-1: Edge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0DF82A9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7ED04DB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0E53C6" w:rsidRPr="00A1040B" w14:paraId="736B18F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6C14C9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0E53C6" w:rsidRPr="00A1040B" w14:paraId="5A602D1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4C91171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0E53C6" w:rsidRPr="00A1040B" w14:paraId="3D08FBD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DD20E4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0E53C6" w:rsidRPr="00A1040B" w14:paraId="24C9889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6BBB300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0E53C6" w:rsidRPr="00A1040B" w14:paraId="7AA077BC"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tc>
      </w:tr>
    </w:tbl>
    <w:p w14:paraId="791E5B95" w14:textId="77777777" w:rsidR="000E53C6" w:rsidRPr="000E53C6" w:rsidRDefault="000E53C6" w:rsidP="000E53C6">
      <w:pPr>
        <w:keepNext/>
        <w:keepLines/>
        <w:spacing w:before="60"/>
        <w:rPr>
          <w:rFonts w:ascii="Arial" w:hAnsi="Arial" w:cs="Arial"/>
          <w:b/>
          <w:noProof/>
          <w:lang w:val="en-US" w:eastAsia="zh-CN"/>
        </w:rPr>
      </w:pPr>
    </w:p>
    <w:p w14:paraId="1CAC5FBD" w14:textId="117054EC" w:rsidR="000E53C6" w:rsidRPr="000E53C6" w:rsidRDefault="000E53C6" w:rsidP="00A1040B">
      <w:pPr>
        <w:pStyle w:val="Heading3"/>
        <w:rPr>
          <w:lang w:val="en-US" w:eastAsia="zh-CN"/>
        </w:rPr>
      </w:pPr>
      <w:bookmarkStart w:id="3588" w:name="_Toc211949191"/>
      <w:bookmarkStart w:id="3589" w:name="_Toc211952065"/>
      <w:r w:rsidRPr="000E53C6">
        <w:rPr>
          <w:lang w:val="en-US" w:eastAsia="zh-CN"/>
        </w:rPr>
        <w:t>7.</w:t>
      </w:r>
      <w:r>
        <w:rPr>
          <w:lang w:val="en-US" w:eastAsia="zh-CN"/>
        </w:rPr>
        <w:t>13</w:t>
      </w:r>
      <w:r w:rsidRPr="000E53C6">
        <w:rPr>
          <w:lang w:val="en-US" w:eastAsia="zh-CN"/>
        </w:rPr>
        <w:t>.4</w:t>
      </w:r>
      <w:r w:rsidRPr="000E53C6">
        <w:rPr>
          <w:lang w:val="en-US" w:eastAsia="zh-CN"/>
        </w:rPr>
        <w:tab/>
        <w:t>Solution evaluation</w:t>
      </w:r>
      <w:bookmarkEnd w:id="3588"/>
      <w:bookmarkEnd w:id="3589"/>
    </w:p>
    <w:p w14:paraId="1BE18BD6" w14:textId="77777777" w:rsidR="000E53C6" w:rsidRPr="000E53C6" w:rsidRDefault="000E53C6" w:rsidP="00A1040B">
      <w:pPr>
        <w:pStyle w:val="EditorsNote"/>
        <w:rPr>
          <w:lang w:eastAsia="zh-CN"/>
        </w:rPr>
      </w:pPr>
      <w:r w:rsidRPr="000E53C6">
        <w:rPr>
          <w:lang w:val="en-US" w:eastAsia="zh-CN"/>
        </w:rPr>
        <w:t>Editor's Note:</w:t>
      </w:r>
      <w:r w:rsidRPr="000E53C6">
        <w:rPr>
          <w:lang w:val="en-US" w:eastAsia="zh-CN"/>
        </w:rPr>
        <w:tab/>
      </w:r>
      <w:r w:rsidRPr="000E53C6">
        <w:rPr>
          <w:lang w:val="en-US" w:eastAsia="zh-CN"/>
        </w:rPr>
        <w:tab/>
        <w:t>The solution evaluation is FFS.</w:t>
      </w:r>
    </w:p>
    <w:p w14:paraId="66C7B0C4" w14:textId="11FDA40D" w:rsidR="0011511F" w:rsidRPr="0011511F" w:rsidRDefault="0011511F" w:rsidP="00A1040B">
      <w:pPr>
        <w:pStyle w:val="Heading2"/>
        <w:rPr>
          <w:rFonts w:eastAsia="SimSun"/>
        </w:rPr>
      </w:pPr>
      <w:bookmarkStart w:id="3590" w:name="_Toc211949192"/>
      <w:bookmarkStart w:id="3591" w:name="_Toc211952066"/>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3590"/>
      <w:bookmarkEnd w:id="3591"/>
    </w:p>
    <w:p w14:paraId="15D538B4" w14:textId="423E9F13" w:rsidR="0011511F" w:rsidRPr="0011511F" w:rsidRDefault="0011511F" w:rsidP="00A1040B">
      <w:pPr>
        <w:pStyle w:val="Heading3"/>
        <w:rPr>
          <w:rFonts w:eastAsia="SimSun"/>
        </w:rPr>
      </w:pPr>
      <w:bookmarkStart w:id="3592" w:name="_Toc211949193"/>
      <w:bookmarkStart w:id="3593" w:name="_Toc211952067"/>
      <w:r w:rsidRPr="0011511F">
        <w:rPr>
          <w:rFonts w:eastAsia="SimSun"/>
        </w:rPr>
        <w:t>7.</w:t>
      </w:r>
      <w:r>
        <w:rPr>
          <w:rFonts w:eastAsia="SimSun"/>
        </w:rPr>
        <w:t>14</w:t>
      </w:r>
      <w:r w:rsidRPr="0011511F">
        <w:rPr>
          <w:rFonts w:eastAsia="SimSun"/>
        </w:rPr>
        <w:t>.1</w:t>
      </w:r>
      <w:r w:rsidRPr="0011511F">
        <w:rPr>
          <w:rFonts w:eastAsia="SimSun"/>
        </w:rPr>
        <w:tab/>
        <w:t>Solution Description</w:t>
      </w:r>
      <w:bookmarkEnd w:id="3592"/>
      <w:bookmarkEnd w:id="3593"/>
    </w:p>
    <w:p w14:paraId="2FED21A4" w14:textId="77777777" w:rsidR="0011511F" w:rsidRPr="0011511F" w:rsidRDefault="0011511F" w:rsidP="0011511F">
      <w:pPr>
        <w:rPr>
          <w:rFonts w:eastAsia="SimSun"/>
          <w:lang w:eastAsia="zh-CN"/>
        </w:rPr>
      </w:pPr>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p>
    <w:p w14:paraId="373058A9" w14:textId="77777777" w:rsidR="0011511F" w:rsidRPr="0011511F" w:rsidRDefault="0011511F" w:rsidP="0011511F">
      <w:pPr>
        <w:rPr>
          <w:rFonts w:eastAsia="SimSun"/>
          <w:lang w:eastAsia="zh-CN"/>
        </w:rPr>
      </w:pPr>
      <w:r w:rsidRPr="0011511F">
        <w:rPr>
          <w:rFonts w:eastAsia="SimSun"/>
          <w:lang w:eastAsia="zh-CN"/>
        </w:rPr>
        <w:lastRenderedPageBreak/>
        <w:t>This clause specifies the impact to existing information flows for the enhancements of AIMLE client discovery services.</w:t>
      </w:r>
    </w:p>
    <w:p w14:paraId="54C61B31" w14:textId="77777777" w:rsidR="0011511F" w:rsidRPr="0011511F" w:rsidRDefault="0011511F" w:rsidP="0011511F">
      <w:pPr>
        <w:rPr>
          <w:rFonts w:eastAsia="SimSun"/>
        </w:rPr>
      </w:pPr>
      <w:bookmarkStart w:id="3594" w:name="MCCQCTEMPBM_00000036"/>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A1040B" w14:paraId="705179FA" w14:textId="77777777" w:rsidTr="0011511F">
        <w:trPr>
          <w:trHeight w:val="6369"/>
        </w:trPr>
        <w:tc>
          <w:tcPr>
            <w:tcW w:w="9857" w:type="dxa"/>
            <w:tcBorders>
              <w:top w:val="single" w:sz="4" w:space="0" w:color="auto"/>
              <w:left w:val="single" w:sz="4" w:space="0" w:color="auto"/>
              <w:bottom w:val="single" w:sz="4" w:space="0" w:color="auto"/>
              <w:right w:val="single" w:sz="4" w:space="0" w:color="auto"/>
            </w:tcBorders>
          </w:tcPr>
          <w:bookmarkEnd w:id="3594"/>
          <w:p w14:paraId="4F0E11CC" w14:textId="77777777" w:rsidR="0011511F" w:rsidRPr="0011511F" w:rsidRDefault="0011511F" w:rsidP="0011511F">
            <w:pPr>
              <w:keepNext/>
              <w:keepLines/>
              <w:spacing w:before="120"/>
              <w:ind w:left="1134" w:hanging="1134"/>
              <w:outlineLvl w:val="2"/>
              <w:rPr>
                <w:rFonts w:ascii="Arial" w:eastAsia="SimSun" w:hAnsi="Arial"/>
                <w:sz w:val="28"/>
              </w:rPr>
            </w:pPr>
            <w:r w:rsidRPr="0011511F">
              <w:rPr>
                <w:rFonts w:ascii="Arial" w:eastAsia="SimSun" w:hAnsi="Arial"/>
                <w:sz w:val="28"/>
                <w:lang w:eastAsia="zh-CN"/>
              </w:rPr>
              <w:lastRenderedPageBreak/>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p>
          <w:p w14:paraId="69CDA7A2"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8.8.3.1</w:t>
            </w:r>
            <w:r w:rsidRPr="0011511F">
              <w:rPr>
                <w:rFonts w:ascii="Arial" w:eastAsia="SimSun" w:hAnsi="Arial"/>
                <w:sz w:val="24"/>
              </w:rPr>
              <w:tab/>
              <w:t>AIMLE client discovery request</w:t>
            </w:r>
          </w:p>
          <w:p w14:paraId="11A4DA9B" w14:textId="77777777" w:rsidR="0011511F" w:rsidRPr="0011511F" w:rsidRDefault="0011511F" w:rsidP="0011511F">
            <w:pPr>
              <w:rPr>
                <w:rFonts w:eastAsia="SimSun"/>
              </w:rPr>
            </w:pPr>
            <w:r w:rsidRPr="0011511F">
              <w:rPr>
                <w:rFonts w:eastAsia="SimSun"/>
              </w:rPr>
              <w:t>Table 8.8.3.1-1 shows the request sent by a VAL server to an AIMLE server for the AIMLE client discovery procedure.</w:t>
            </w:r>
          </w:p>
          <w:p w14:paraId="7C631D3C"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2DD51FF4" w14:textId="77777777">
              <w:trPr>
                <w:jc w:val="center"/>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p>
              </w:tc>
            </w:tr>
            <w:tr w:rsidR="0011511F" w:rsidRPr="00A1040B" w14:paraId="12BC00A5" w14:textId="77777777">
              <w:trPr>
                <w:jc w:val="center"/>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AIMLE client discovery criteria</w:t>
                  </w:r>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de-DE"/>
                    </w:rPr>
                    <w:t>M</w:t>
                  </w:r>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Discovery criteria for finding suitable AIMLE clients for AI/ML operations as detailed in Table 8.8.3.1-2.</w:t>
                  </w:r>
                </w:p>
              </w:tc>
            </w:tr>
            <w:tr w:rsidR="0011511F" w:rsidRPr="00A1040B" w14:paraId="76974961" w14:textId="77777777">
              <w:trPr>
                <w:jc w:val="center"/>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IN"/>
                    </w:rPr>
                    <w:t>Number of required AIMLE clients</w:t>
                  </w:r>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rFonts w:ascii="Arial" w:hAnsi="Arial" w:cs="Arial"/>
                      <w:sz w:val="18"/>
                      <w:lang w:eastAsia="de-DE"/>
                    </w:rPr>
                  </w:pPr>
                  <w:r w:rsidRPr="0011511F">
                    <w:rPr>
                      <w:rFonts w:ascii="Arial" w:hAnsi="Arial" w:cs="Arial"/>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Indicates the requested number of AIMLE clients to be discovered based on the discovery criteria.</w:t>
                  </w:r>
                </w:p>
              </w:tc>
            </w:tr>
          </w:tbl>
          <w:p w14:paraId="24E70274" w14:textId="77777777" w:rsidR="0011511F" w:rsidRPr="0011511F" w:rsidRDefault="0011511F" w:rsidP="0011511F">
            <w:pPr>
              <w:rPr>
                <w:rFonts w:eastAsia="SimSun"/>
              </w:rPr>
            </w:pPr>
          </w:p>
          <w:p w14:paraId="4D55EB7D"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Description</w:t>
                  </w:r>
                </w:p>
              </w:tc>
            </w:tr>
            <w:tr w:rsidR="0011511F" w:rsidRPr="00A1040B" w14:paraId="65C8406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the required service</w:t>
                  </w:r>
                </w:p>
              </w:tc>
            </w:tr>
            <w:tr w:rsidR="0011511F" w:rsidRPr="00A1040B" w14:paraId="49414E4A"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VAL Service ID</w:t>
                  </w:r>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VAL Service ID that the client is required to support. This identifies the service associated with the requester.</w:t>
                  </w:r>
                </w:p>
              </w:tc>
            </w:tr>
            <w:tr w:rsidR="0011511F" w:rsidRPr="00A1040B" w14:paraId="2C309FBE"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Service</w:t>
                  </w:r>
                  <w:r w:rsidRPr="0011511F">
                    <w:rPr>
                      <w:rFonts w:ascii="Arial" w:hAnsi="Arial" w:cs="Arial"/>
                      <w:bCs/>
                      <w:sz w:val="18"/>
                      <w:lang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p>
              </w:tc>
            </w:tr>
            <w:tr w:rsidR="0011511F" w:rsidRPr="00A1040B" w14:paraId="129FED40"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 (decision trees, linear regression, neural networks).</w:t>
                  </w:r>
                </w:p>
              </w:tc>
            </w:tr>
            <w:tr w:rsidR="0011511F" w:rsidRPr="00A1040B" w14:paraId="527DF632"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role for AI/ML operations such as model training, model transfer, model inference, model offload, model split.</w:t>
                  </w:r>
                </w:p>
              </w:tc>
            </w:tr>
            <w:tr w:rsidR="0011511F" w:rsidRPr="00A1040B" w14:paraId="1346307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capability information (e.g., ML application type like FL/TL/SL, client availability to support AIML operations at the UE, AIMLE drop off rate).</w:t>
                  </w:r>
                </w:p>
              </w:tc>
            </w:tr>
            <w:tr w:rsidR="0011511F" w:rsidRPr="0011511F" w14:paraId="435A16CD" w14:textId="77777777">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dataset.</w:t>
                  </w:r>
                </w:p>
              </w:tc>
            </w:tr>
            <w:tr w:rsidR="0011511F" w:rsidRPr="00A1040B" w14:paraId="2BFF2C77"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availability, including dataset identifiers, dataset size, age, list of dataset features.</w:t>
                  </w:r>
                </w:p>
              </w:tc>
            </w:tr>
            <w:tr w:rsidR="0011511F" w:rsidRPr="00A1040B" w14:paraId="3080863C"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p>
              </w:tc>
            </w:tr>
            <w:tr w:rsidR="0011511F" w:rsidRPr="00A1040B" w14:paraId="5DB8B73E"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 task requirements to discover the AIML clients for performing AIML tasks. </w:t>
                  </w:r>
                </w:p>
                <w:p w14:paraId="17F644C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It includes compute capabilities (e.g., high, low), task performance preference capabilities (e.g. Green task, Energy-efficient, low costs)</w:t>
                  </w:r>
                </w:p>
              </w:tc>
            </w:tr>
            <w:tr w:rsidR="0011511F" w:rsidRPr="00A1040B" w14:paraId="494DD5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4802833B"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AIMLE client velocity. It includes mobile (e.g., high, low), static.</w:t>
                  </w:r>
                </w:p>
              </w:tc>
            </w:tr>
            <w:tr w:rsidR="0011511F" w:rsidRPr="00A1040B" w14:paraId="166A1DB4"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p>
              </w:tc>
            </w:tr>
            <w:tr w:rsidR="0011511F" w:rsidRPr="00A1040B" w14:paraId="0E68CE30"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22B03BC2"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p>
              </w:tc>
            </w:tr>
            <w:tr w:rsidR="0011511F" w:rsidRPr="00A1040B" w14:paraId="27C2984B"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Edge AIMLE server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rFonts w:ascii="Arial" w:hAnsi="Arial" w:cs="Arial"/>
                      <w:b/>
                      <w:bCs/>
                      <w:i/>
                      <w:iCs/>
                      <w:sz w:val="18"/>
                      <w:lang w:eastAsia="en-GB"/>
                    </w:rPr>
                  </w:pPr>
                  <w:r w:rsidRPr="00A1040B">
                    <w:rPr>
                      <w:rFonts w:ascii="Arial" w:hAnsi="Arial" w:cs="Arial"/>
                      <w:b/>
                      <w:bCs/>
                      <w:i/>
                      <w:iCs/>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Information about edge deployed AIMLE server(s).</w:t>
                  </w:r>
                </w:p>
              </w:tc>
            </w:tr>
            <w:tr w:rsidR="0011511F" w:rsidRPr="00A1040B" w14:paraId="084F57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49BC864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Indicates information of the AIMLE server deployed as EAS, which may include EAS ID, EAS Endpoint, DNAIs and service area of the EAS.</w:t>
                  </w:r>
                </w:p>
              </w:tc>
            </w:tr>
            <w:tr w:rsidR="0011511F" w:rsidRPr="00A1040B" w14:paraId="738683DF"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lastRenderedPageBreak/>
                    <w:t>&gt; AIMLE server ID</w:t>
                  </w:r>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59DFD2A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The identifier of the AIMLE server.</w:t>
                  </w:r>
                </w:p>
              </w:tc>
            </w:tr>
            <w:tr w:rsidR="0011511F" w:rsidRPr="00A1040B" w14:paraId="1DFCD72E" w14:textId="77777777">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p>
              </w:tc>
            </w:tr>
          </w:tbl>
          <w:p w14:paraId="07D7C04E" w14:textId="77777777" w:rsidR="0011511F" w:rsidRPr="0011511F" w:rsidRDefault="0011511F" w:rsidP="0011511F">
            <w:pPr>
              <w:rPr>
                <w:rFonts w:eastAsia="SimSun"/>
                <w:lang w:eastAsia="en-GB"/>
              </w:rPr>
            </w:pPr>
          </w:p>
          <w:p w14:paraId="7AF91379"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8.8.3.2</w:t>
            </w:r>
            <w:r w:rsidRPr="0011511F">
              <w:rPr>
                <w:rFonts w:ascii="Arial" w:eastAsia="SimSun" w:hAnsi="Arial"/>
                <w:sz w:val="24"/>
              </w:rPr>
              <w:tab/>
              <w:t>AIMLE client discovery response</w:t>
            </w:r>
          </w:p>
          <w:p w14:paraId="406D106D" w14:textId="77777777" w:rsidR="0011511F" w:rsidRPr="0011511F" w:rsidRDefault="0011511F" w:rsidP="0011511F">
            <w:pPr>
              <w:rPr>
                <w:rFonts w:eastAsia="SimSun"/>
              </w:rPr>
            </w:pPr>
            <w:r w:rsidRPr="0011511F">
              <w:rPr>
                <w:rFonts w:eastAsia="SimSun"/>
              </w:rPr>
              <w:t>Table 8.8.3.2-1 shows the response sent by the AIMLE server to the VAL server for the AIMLE client discovery procedure.</w:t>
            </w:r>
          </w:p>
          <w:p w14:paraId="331C0F06"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54D3C6BE" w14:textId="77777777">
              <w:trPr>
                <w:jc w:val="center"/>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Status</w:t>
                  </w:r>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The status for the request: success or fail.</w:t>
                  </w:r>
                </w:p>
              </w:tc>
            </w:tr>
            <w:tr w:rsidR="0011511F" w:rsidRPr="00A1040B" w14:paraId="028D8032" w14:textId="77777777">
              <w:trPr>
                <w:jc w:val="center"/>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List of AIMLE client IDs</w:t>
                  </w:r>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A list of AIMLE client IDs that matches the AIML discovery criteria.</w:t>
                  </w:r>
                </w:p>
              </w:tc>
            </w:tr>
            <w:tr w:rsidR="0011511F" w:rsidRPr="00A1040B" w14:paraId="3BEDC6E4" w14:textId="77777777">
              <w:trPr>
                <w:jc w:val="center"/>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b/>
                      <w:bCs/>
                      <w:i/>
                      <w:iCs/>
                      <w:sz w:val="18"/>
                      <w:lang w:eastAsia="en-GB"/>
                    </w:rPr>
                    <w:t xml:space="preserve">&gt; </w:t>
                  </w:r>
                  <w:r w:rsidRPr="0011511F">
                    <w:rPr>
                      <w:rFonts w:ascii="Arial" w:hAnsi="Arial" w:cs="Arial"/>
                      <w:sz w:val="18"/>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11511F" w:rsidRPr="00A1040B" w14:paraId="25CB112B" w14:textId="77777777">
              <w:trPr>
                <w:jc w:val="center"/>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C09DC41"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p>
              </w:tc>
            </w:tr>
            <w:tr w:rsidR="0011511F" w:rsidRPr="00A1040B" w14:paraId="30C34D12" w14:textId="77777777">
              <w:trPr>
                <w:jc w:val="center"/>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EA9779A"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The identifier of the AIMLE server which serving the AIMLE client.</w:t>
                  </w:r>
                </w:p>
              </w:tc>
            </w:tr>
            <w:tr w:rsidR="0011511F" w:rsidRPr="00A1040B" w14:paraId="27D12D68" w14:textId="77777777">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p>
              </w:tc>
            </w:tr>
          </w:tbl>
          <w:p w14:paraId="1EC7C15B" w14:textId="77777777" w:rsidR="0011511F" w:rsidRPr="0011511F" w:rsidRDefault="0011511F" w:rsidP="0011511F">
            <w:pPr>
              <w:rPr>
                <w:rFonts w:eastAsia="SimSun"/>
              </w:rPr>
            </w:pPr>
          </w:p>
        </w:tc>
      </w:tr>
    </w:tbl>
    <w:p w14:paraId="40B55F02" w14:textId="77777777" w:rsidR="00557A1E" w:rsidRDefault="00557A1E" w:rsidP="00557A1E">
      <w:pPr>
        <w:rPr>
          <w:rFonts w:eastAsia="SimSun"/>
        </w:rPr>
      </w:pPr>
      <w:bookmarkStart w:id="3595" w:name="MCCQCTEMPBM_00000028"/>
    </w:p>
    <w:p w14:paraId="00C15553" w14:textId="26FFDC5B" w:rsidR="0011511F" w:rsidRPr="0011511F" w:rsidRDefault="0011511F" w:rsidP="00A1040B">
      <w:pPr>
        <w:pStyle w:val="Heading3"/>
        <w:rPr>
          <w:rFonts w:eastAsia="SimSun"/>
        </w:rPr>
      </w:pPr>
      <w:bookmarkStart w:id="3596" w:name="_Toc211949194"/>
      <w:bookmarkStart w:id="3597" w:name="_Toc211952068"/>
      <w:r w:rsidRPr="0011511F">
        <w:rPr>
          <w:rFonts w:eastAsia="SimSun"/>
        </w:rPr>
        <w:t>7.</w:t>
      </w:r>
      <w:r>
        <w:rPr>
          <w:rFonts w:eastAsia="SimSun"/>
          <w:lang w:eastAsia="zh-CN"/>
        </w:rPr>
        <w:t>14</w:t>
      </w:r>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3596"/>
      <w:bookmarkEnd w:id="3597"/>
    </w:p>
    <w:bookmarkEnd w:id="3595"/>
    <w:p w14:paraId="13F2FB0A" w14:textId="18F319C5" w:rsidR="0011511F" w:rsidRPr="0011511F" w:rsidRDefault="0011511F" w:rsidP="00A1040B">
      <w:pPr>
        <w:pStyle w:val="EditorsNote"/>
        <w:rPr>
          <w:rFonts w:eastAsia="SimSun"/>
          <w:lang w:eastAsia="zh-CN"/>
        </w:rPr>
      </w:pPr>
      <w:r w:rsidRPr="0011511F">
        <w:rPr>
          <w:lang w:eastAsia="ja-JP"/>
        </w:rPr>
        <w:t>Editor</w:t>
      </w:r>
      <w:r w:rsidR="00D62D38" w:rsidRPr="00D62D38">
        <w:rPr>
          <w:lang w:eastAsia="ja-JP"/>
        </w:rPr>
        <w:t>'</w:t>
      </w:r>
      <w:r w:rsidRPr="0011511F">
        <w:rPr>
          <w:lang w:eastAsia="ja-JP"/>
        </w:rPr>
        <w:t>s Note:</w:t>
      </w:r>
      <w:r w:rsidRPr="0011511F">
        <w:rPr>
          <w:lang w:eastAsia="ja-JP"/>
        </w:rPr>
        <w:tab/>
        <w:t>The architecture impacts of the solution is FFS.</w:t>
      </w:r>
    </w:p>
    <w:p w14:paraId="6B9576B6" w14:textId="138ECC25" w:rsidR="0011511F" w:rsidRPr="0011511F" w:rsidRDefault="0011511F" w:rsidP="00A1040B">
      <w:pPr>
        <w:pStyle w:val="Heading3"/>
        <w:rPr>
          <w:rFonts w:eastAsia="SimSun"/>
        </w:rPr>
      </w:pPr>
      <w:bookmarkStart w:id="3598" w:name="_Toc211949195"/>
      <w:bookmarkStart w:id="3599" w:name="_Toc211952069"/>
      <w:r w:rsidRPr="0011511F">
        <w:rPr>
          <w:rFonts w:eastAsia="SimSun"/>
        </w:rPr>
        <w:t>7.</w:t>
      </w:r>
      <w:r>
        <w:rPr>
          <w:rFonts w:eastAsia="SimSun"/>
          <w:lang w:eastAsia="zh-CN"/>
        </w:rPr>
        <w:t>14</w:t>
      </w:r>
      <w:r w:rsidRPr="0011511F">
        <w:rPr>
          <w:rFonts w:eastAsia="SimSun"/>
        </w:rPr>
        <w:t>.3</w:t>
      </w:r>
      <w:r w:rsidRPr="0011511F">
        <w:rPr>
          <w:rFonts w:eastAsia="SimSun"/>
        </w:rPr>
        <w:tab/>
      </w:r>
      <w:r w:rsidRPr="0011511F">
        <w:rPr>
          <w:rFonts w:eastAsia="SimSun"/>
          <w:lang w:eastAsia="zh-CN"/>
        </w:rPr>
        <w:t>Corresponding APIs</w:t>
      </w:r>
      <w:bookmarkEnd w:id="3598"/>
      <w:bookmarkEnd w:id="3599"/>
    </w:p>
    <w:p w14:paraId="5FF825C7" w14:textId="6FF236C1" w:rsidR="0011511F" w:rsidRPr="0011511F" w:rsidRDefault="0011511F" w:rsidP="00A1040B">
      <w:pPr>
        <w:pStyle w:val="EditorsNote"/>
        <w:rPr>
          <w:rFonts w:eastAsia="SimSun"/>
          <w:lang w:eastAsia="zh-CN"/>
        </w:rPr>
      </w:pPr>
      <w:r w:rsidRPr="0011511F">
        <w:rPr>
          <w:lang w:eastAsia="ja-JP"/>
        </w:rPr>
        <w:t>Editor</w:t>
      </w:r>
      <w:r w:rsidR="00D62D38" w:rsidRPr="00D62D38">
        <w:rPr>
          <w:lang w:eastAsia="ja-JP"/>
        </w:rPr>
        <w:t>'</w:t>
      </w:r>
      <w:r w:rsidRPr="0011511F">
        <w:rPr>
          <w:lang w:eastAsia="ja-JP"/>
        </w:rPr>
        <w:t>s Note:</w:t>
      </w:r>
      <w:r w:rsidRPr="0011511F">
        <w:rPr>
          <w:lang w:eastAsia="ja-JP"/>
        </w:rPr>
        <w:tab/>
        <w:t>The corresponding APIs for supporting the solution is FFS.</w:t>
      </w:r>
    </w:p>
    <w:p w14:paraId="4DCE3D0D" w14:textId="34B5E3D2" w:rsidR="0011511F" w:rsidRPr="0011511F" w:rsidRDefault="0011511F" w:rsidP="00A1040B">
      <w:pPr>
        <w:pStyle w:val="Heading3"/>
        <w:rPr>
          <w:rFonts w:eastAsia="SimSun"/>
        </w:rPr>
      </w:pPr>
      <w:bookmarkStart w:id="3600" w:name="_Toc211949196"/>
      <w:bookmarkStart w:id="3601" w:name="_Toc211952070"/>
      <w:r w:rsidRPr="0011511F">
        <w:rPr>
          <w:rFonts w:eastAsia="SimSun"/>
        </w:rPr>
        <w:t>7.</w:t>
      </w:r>
      <w:r>
        <w:rPr>
          <w:rFonts w:eastAsia="SimSun"/>
          <w:lang w:eastAsia="zh-CN"/>
        </w:rPr>
        <w:t>14</w:t>
      </w:r>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3600"/>
      <w:bookmarkEnd w:id="3601"/>
    </w:p>
    <w:p w14:paraId="7C08FBED" w14:textId="13BC4BD8" w:rsidR="0011511F" w:rsidRPr="0011511F" w:rsidRDefault="0011511F" w:rsidP="00A1040B">
      <w:pPr>
        <w:pStyle w:val="EditorsNote"/>
        <w:rPr>
          <w:rFonts w:eastAsia="SimSun"/>
          <w:lang w:eastAsia="ja-JP"/>
        </w:rPr>
      </w:pPr>
      <w:r w:rsidRPr="0011511F">
        <w:rPr>
          <w:lang w:eastAsia="ja-JP"/>
        </w:rPr>
        <w:t>Editor</w:t>
      </w:r>
      <w:r w:rsidR="00D62D38" w:rsidRPr="00D62D38">
        <w:rPr>
          <w:lang w:eastAsia="ja-JP"/>
        </w:rPr>
        <w:t>'</w:t>
      </w:r>
      <w:r w:rsidRPr="0011511F">
        <w:rPr>
          <w:lang w:eastAsia="ja-JP"/>
        </w:rPr>
        <w:t>s Note:</w:t>
      </w:r>
      <w:r w:rsidRPr="0011511F">
        <w:rPr>
          <w:lang w:eastAsia="ja-JP"/>
        </w:rPr>
        <w:tab/>
        <w:t>The evaluation of the solution is FFS.</w:t>
      </w:r>
    </w:p>
    <w:p w14:paraId="446395F1" w14:textId="7F4A98E2" w:rsidR="0011511F" w:rsidRPr="0011511F" w:rsidRDefault="0011511F" w:rsidP="00A1040B">
      <w:pPr>
        <w:pStyle w:val="Heading2"/>
      </w:pPr>
      <w:bookmarkStart w:id="3602" w:name="_Toc211949197"/>
      <w:bookmarkStart w:id="3603" w:name="_Toc211952071"/>
      <w:r w:rsidRPr="0011511F">
        <w:rPr>
          <w:lang w:eastAsia="zh-CN"/>
        </w:rPr>
        <w:t>7</w:t>
      </w:r>
      <w:r w:rsidRPr="0011511F">
        <w:t>.</w:t>
      </w:r>
      <w:r>
        <w:t>15</w:t>
      </w:r>
      <w:r w:rsidRPr="0011511F">
        <w:tab/>
      </w:r>
      <w:r w:rsidRPr="0011511F">
        <w:rPr>
          <w:lang w:val="en-US"/>
        </w:rPr>
        <w:t>Solution</w:t>
      </w:r>
      <w:r>
        <w:rPr>
          <w:lang w:val="en-US"/>
        </w:rPr>
        <w:t> </w:t>
      </w:r>
      <w:r w:rsidRPr="0011511F">
        <w:rPr>
          <w:lang w:val="en-US"/>
        </w:rPr>
        <w:t>#</w:t>
      </w:r>
      <w:r>
        <w:rPr>
          <w:lang w:val="en-US"/>
        </w:rPr>
        <w:t>15</w:t>
      </w:r>
      <w:r w:rsidRPr="0011511F">
        <w:rPr>
          <w:lang w:val="en-US"/>
        </w:rPr>
        <w:t xml:space="preserve">: </w:t>
      </w:r>
      <w:r w:rsidRPr="0011511F">
        <w:t>Sample alignment for VFL</w:t>
      </w:r>
      <w:bookmarkEnd w:id="3602"/>
      <w:bookmarkEnd w:id="3603"/>
    </w:p>
    <w:p w14:paraId="3B7C092E" w14:textId="4D1102BC" w:rsidR="0011511F" w:rsidRPr="0011511F" w:rsidRDefault="0011511F" w:rsidP="00A1040B">
      <w:pPr>
        <w:pStyle w:val="Heading3"/>
      </w:pPr>
      <w:bookmarkStart w:id="3604" w:name="_Toc195532222"/>
      <w:bookmarkStart w:id="3605" w:name="_Toc211949198"/>
      <w:bookmarkStart w:id="3606" w:name="_Toc211952072"/>
      <w:r w:rsidRPr="0011511F">
        <w:rPr>
          <w:lang w:eastAsia="zh-CN"/>
        </w:rPr>
        <w:t>7</w:t>
      </w:r>
      <w:r w:rsidRPr="0011511F">
        <w:t>.</w:t>
      </w:r>
      <w:r>
        <w:t>15</w:t>
      </w:r>
      <w:r w:rsidRPr="0011511F">
        <w:t>.1</w:t>
      </w:r>
      <w:r w:rsidRPr="0011511F">
        <w:tab/>
        <w:t>Solution description</w:t>
      </w:r>
      <w:bookmarkEnd w:id="3604"/>
      <w:bookmarkEnd w:id="3605"/>
      <w:bookmarkEnd w:id="3606"/>
    </w:p>
    <w:p w14:paraId="20790041" w14:textId="77777777" w:rsidR="0011511F" w:rsidRPr="0011511F" w:rsidRDefault="0011511F" w:rsidP="0011511F">
      <w:bookmarkStart w:id="3607" w:name="MCCQCTEMPBM_00000037"/>
      <w:r w:rsidRPr="0011511F">
        <w:t>The solution enhances the clause 8.18 as follows:</w:t>
      </w:r>
    </w:p>
    <w:tbl>
      <w:tblPr>
        <w:tblStyle w:val="TableGrid2"/>
        <w:tblW w:w="0" w:type="auto"/>
        <w:tblInd w:w="0" w:type="dxa"/>
        <w:tblLook w:val="04A0" w:firstRow="1" w:lastRow="0" w:firstColumn="1" w:lastColumn="0" w:noHBand="0" w:noVBand="1"/>
      </w:tblPr>
      <w:tblGrid>
        <w:gridCol w:w="9631"/>
      </w:tblGrid>
      <w:tr w:rsidR="0011511F" w:rsidRPr="00A1040B" w14:paraId="235FDF66" w14:textId="77777777" w:rsidTr="0011511F">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rFonts w:ascii="Arial" w:eastAsia="SimSun" w:hAnsi="Arial"/>
                <w:sz w:val="28"/>
                <w:lang w:val="en-IN"/>
              </w:rPr>
            </w:pPr>
            <w:bookmarkStart w:id="3608" w:name="_Toc193925435"/>
            <w:bookmarkEnd w:id="3607"/>
            <w:r w:rsidRPr="0011511F">
              <w:rPr>
                <w:rFonts w:ascii="Arial" w:eastAsia="SimSun" w:hAnsi="Arial"/>
                <w:sz w:val="28"/>
                <w:lang w:val="en-US" w:eastAsia="zh-CN"/>
              </w:rPr>
              <w:lastRenderedPageBreak/>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3608"/>
          </w:p>
          <w:p w14:paraId="0BFBD49B" w14:textId="77777777" w:rsidR="0011511F" w:rsidRPr="00A1040B" w:rsidRDefault="0011511F" w:rsidP="0011511F">
            <w:pPr>
              <w:rPr>
                <w:rFonts w:ascii="Times New Roman" w:eastAsia="SimSun" w:hAnsi="Times New Roman"/>
                <w:lang w:eastAsia="zh-CN"/>
              </w:rPr>
            </w:pPr>
            <w:r w:rsidRPr="00A1040B">
              <w:rPr>
                <w:rFonts w:ascii="Times New Roman" w:hAnsi="Times New Roman"/>
                <w:lang w:eastAsia="zh-CN"/>
              </w:rPr>
              <w:t>Pre-conditions:</w:t>
            </w:r>
          </w:p>
          <w:p w14:paraId="5717EF3C"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1.</w:t>
            </w:r>
            <w:r w:rsidRPr="00A1040B">
              <w:rPr>
                <w:rFonts w:ascii="Times New Roman" w:hAnsi="Times New Roman"/>
                <w:lang w:val="en-US" w:eastAsia="zh-CN"/>
              </w:rPr>
              <w:tab/>
              <w:t>VFL members registered their VFL profile to the AIMLE Server. The VFL members may update their status or information in their VFL profile to the AIMLE Server.</w:t>
            </w:r>
          </w:p>
          <w:p w14:paraId="4C41C217"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2.</w:t>
            </w:r>
            <w:r w:rsidRPr="00A1040B">
              <w:rPr>
                <w:rFonts w:ascii="Times New Roman" w:hAnsi="Times New Roman"/>
                <w:lang w:val="en-US" w:eastAsia="zh-CN"/>
              </w:rPr>
              <w:tab/>
              <w:t>The datasets of each of the UEs (where the AIMLE Clients (as VFL members) are deployed on) belong to more than one different data domains.</w:t>
            </w:r>
          </w:p>
          <w:p w14:paraId="11BFB869"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3.</w:t>
            </w:r>
            <w:r w:rsidRPr="00A1040B">
              <w:rPr>
                <w:rFonts w:ascii="Times New Roman" w:hAnsi="Times New Roman"/>
                <w:lang w:val="en-US" w:eastAsia="zh-CN"/>
              </w:rPr>
              <w:tab/>
            </w:r>
            <w:r w:rsidRPr="00A1040B">
              <w:rPr>
                <w:rFonts w:ascii="Times New Roman" w:hAnsi="Times New Roman"/>
                <w:lang w:val="en-US"/>
              </w:rPr>
              <w:t>The VAL server has successfully subscribed/registered with the AIMLE server for model training notifications.</w:t>
            </w:r>
          </w:p>
          <w:p w14:paraId="031255A3" w14:textId="764B39CE" w:rsidR="0011511F" w:rsidRPr="0011511F" w:rsidRDefault="0011511F" w:rsidP="0011511F">
            <w:pPr>
              <w:keepNext/>
              <w:keepLines/>
              <w:spacing w:before="60"/>
              <w:jc w:val="center"/>
              <w:rPr>
                <w:rFonts w:ascii="Arial" w:hAnsi="Arial" w:cs="Arial"/>
                <w:b/>
                <w:lang w:val="de-DE"/>
              </w:rPr>
            </w:pPr>
            <w:r w:rsidRPr="00A1040B">
              <w:rPr>
                <w:rFonts w:ascii="Arial" w:hAnsi="Arial" w:cs="Arial"/>
                <w:b/>
                <w:lang w:val="en-US"/>
              </w:rPr>
              <w:t xml:space="preserve"> </w:t>
            </w:r>
            <w:r w:rsidRPr="0011511F">
              <w:rPr>
                <w:rFonts w:ascii="Arial" w:hAnsi="Arial"/>
                <w:b/>
              </w:rPr>
              <w:object w:dxaOrig="10035" w:dyaOrig="8175" w14:anchorId="34A23BCD">
                <v:shape id="_x0000_i1219" type="#_x0000_t75" style="width:444.25pt;height:361.45pt" o:ole="">
                  <v:imagedata r:id="rId72" o:title=""/>
                </v:shape>
                <o:OLEObject Type="Embed" ProgID="Visio.Drawing.15" ShapeID="_x0000_i1219" DrawAspect="Content" ObjectID="_1822565323" r:id="rId73"/>
              </w:object>
            </w:r>
          </w:p>
          <w:p w14:paraId="716BF83F" w14:textId="77777777" w:rsidR="0011511F" w:rsidRPr="00A1040B" w:rsidRDefault="0011511F" w:rsidP="00A1040B">
            <w:pPr>
              <w:pStyle w:val="TF"/>
              <w:rPr>
                <w:lang w:val="en-US"/>
              </w:rPr>
            </w:pPr>
            <w:r w:rsidRPr="00A1040B">
              <w:rPr>
                <w:lang w:val="en-US"/>
              </w:rPr>
              <w:t>Figure 8.18.2-1: Procedure for supporting VFL</w:t>
            </w:r>
          </w:p>
          <w:p w14:paraId="561F8545"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0. </w:t>
            </w:r>
            <w:r w:rsidRPr="00A1040B">
              <w:rPr>
                <w:rFonts w:ascii="Times New Roman" w:hAnsi="Times New Roman"/>
                <w:b/>
                <w:bCs/>
                <w:i/>
                <w:iCs/>
                <w:lang w:val="en-US"/>
              </w:rPr>
              <w:tab/>
              <w:t>An AIMLE client registers with AIMLE server as specified in clause 8.7 of 3GPP TS 23.482 [2]. The registration message includes the list of feature collection capabilities and also the data domains in which features can be collected and processed. The registration message also includes the list of feature ID(s) status its expiration time.</w:t>
            </w:r>
          </w:p>
          <w:p w14:paraId="124886B4" w14:textId="7DFE977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ins w:id="3609" w:author="S6-254716" w:date="2025-10-21T12:54:00Z" w16du:dateUtc="2025-10-21T10:54:00Z">
              <w:r w:rsidR="00C6641D">
                <w:rPr>
                  <w:rFonts w:ascii="Times New Roman" w:hAnsi="Times New Roman"/>
                  <w:b/>
                  <w:bCs/>
                  <w:i/>
                  <w:iCs/>
                  <w:lang w:val="en-US"/>
                </w:rPr>
                <w:t> 1</w:t>
              </w:r>
            </w:ins>
            <w:r w:rsidRPr="00A1040B">
              <w:rPr>
                <w:rFonts w:ascii="Times New Roman" w:hAnsi="Times New Roman"/>
                <w:b/>
                <w:bCs/>
                <w:i/>
                <w:iCs/>
                <w:lang w:val="en-US"/>
              </w:rPr>
              <w:t xml:space="preserve">: </w:t>
            </w:r>
            <w:r w:rsidRPr="00A1040B">
              <w:rPr>
                <w:rFonts w:ascii="Times New Roman" w:hAnsi="Times New Roman"/>
                <w:b/>
                <w:bCs/>
                <w:i/>
                <w:iCs/>
                <w:lang w:val="en-US"/>
              </w:rPr>
              <w:tab/>
              <w:t>The AIMLE server keeps record of all AIMLE clients with similar feature collection capabilities and data domain.</w:t>
            </w:r>
          </w:p>
          <w:p w14:paraId="03646AAE"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1.</w:t>
            </w:r>
            <w:r w:rsidRPr="00A1040B">
              <w:rPr>
                <w:rFonts w:ascii="Times New Roman" w:hAnsi="Times New Roman"/>
                <w:lang w:val="en-US"/>
              </w:rPr>
              <w:tab/>
              <w:t xml:space="preserve">An AIMLE server receives an ML model training request from a VAL server as described in clause 8.3.2. </w:t>
            </w:r>
            <w:r w:rsidRPr="00A1040B">
              <w:rPr>
                <w:rFonts w:ascii="Times New Roman" w:hAnsi="Times New Roman"/>
                <w:b/>
                <w:bCs/>
                <w:i/>
                <w:iCs/>
                <w:lang w:val="en-US"/>
              </w:rPr>
              <w:t xml:space="preserve">The request includes sample pool, and sample binding criteria. The member selection criteria are enhanced to select the </w:t>
            </w:r>
            <w:r w:rsidRPr="00A1040B">
              <w:rPr>
                <w:rFonts w:ascii="Times New Roman" w:hAnsi="Times New Roman"/>
                <w:b/>
                <w:bCs/>
                <w:i/>
                <w:iCs/>
                <w:lang w:val="en-US" w:eastAsia="en-GB"/>
              </w:rPr>
              <w:t>members for VFL training if they have features bound to at least one sample withing the sample pool.</w:t>
            </w:r>
            <w:r w:rsidRPr="00A1040B">
              <w:rPr>
                <w:rFonts w:ascii="Times New Roman" w:hAnsi="Times New Roman"/>
                <w:lang w:val="en-US"/>
              </w:rPr>
              <w:t xml:space="preserve"> </w:t>
            </w:r>
            <w:r w:rsidRPr="00A1040B">
              <w:rPr>
                <w:rFonts w:ascii="Times New Roman" w:hAnsi="Times New Roman"/>
                <w:lang w:val="en-US" w:eastAsia="zh-CN"/>
              </w:rPr>
              <w:t>If ML model training request is received and the AIMLE server determines to use VFL training (</w:t>
            </w:r>
            <w:r w:rsidRPr="00A1040B">
              <w:rPr>
                <w:rFonts w:ascii="Times New Roman" w:hAnsi="Times New Roman"/>
                <w:lang w:val="en-US"/>
              </w:rPr>
              <w:t>VFL training between different data domains</w:t>
            </w:r>
            <w:r w:rsidRPr="00A1040B">
              <w:rPr>
                <w:rFonts w:ascii="Times New Roman" w:hAnsi="Times New Roman"/>
                <w:lang w:val="en-US" w:eastAsia="zh-CN"/>
              </w:rPr>
              <w:t xml:space="preserve">), the procedure continues to step 2. </w:t>
            </w:r>
            <w:r w:rsidRPr="00A1040B">
              <w:rPr>
                <w:rFonts w:ascii="Times New Roman" w:hAnsi="Times New Roman"/>
                <w:b/>
                <w:bCs/>
                <w:i/>
                <w:iCs/>
                <w:lang w:val="en-US" w:eastAsia="zh-CN"/>
              </w:rPr>
              <w:t xml:space="preserve">The AIMLE server also assigns ML task identity to the determined task. </w:t>
            </w:r>
            <w:r w:rsidRPr="00A1040B">
              <w:rPr>
                <w:rFonts w:ascii="Times New Roman" w:hAnsi="Times New Roman"/>
                <w:b/>
                <w:bCs/>
                <w:i/>
                <w:iCs/>
                <w:lang w:val="en-US"/>
              </w:rPr>
              <w:t xml:space="preserve">The AIMLE server selects the candidate AIMLE clients for the training based on the corresponding feature collection record of AIMLE clients that are capable of </w:t>
            </w:r>
            <w:r w:rsidRPr="00A1040B">
              <w:rPr>
                <w:rFonts w:ascii="Times New Roman" w:hAnsi="Times New Roman"/>
                <w:b/>
                <w:bCs/>
                <w:i/>
                <w:iCs/>
                <w:lang w:val="en-US"/>
              </w:rPr>
              <w:lastRenderedPageBreak/>
              <w:t>collecting features within the scope of determined VFL task and sample pool. The AIMLE server sends response which includes ML task identity and candidate AIMLE client list.</w:t>
            </w:r>
          </w:p>
          <w:p w14:paraId="3E5D4D08"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2.</w:t>
            </w:r>
            <w:r w:rsidRPr="00A1040B">
              <w:rPr>
                <w:rFonts w:ascii="Times New Roman" w:hAnsi="Times New Roman"/>
                <w:lang w:val="en-US"/>
              </w:rP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1C61121C"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3.</w:t>
            </w:r>
            <w:r w:rsidRPr="00A1040B">
              <w:rPr>
                <w:rFonts w:ascii="Times New Roman" w:hAnsi="Times New Roman"/>
                <w:lang w:val="en-US"/>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p>
          <w:p w14:paraId="53008CB8" w14:textId="65BF06D0" w:rsidR="0011511F" w:rsidRDefault="0011511F" w:rsidP="0011511F">
            <w:pPr>
              <w:ind w:left="568" w:hanging="284"/>
              <w:rPr>
                <w:ins w:id="3610" w:author="S6-254716" w:date="2025-10-21T12:55:00Z" w16du:dateUtc="2025-10-21T10:55:00Z"/>
                <w:rFonts w:ascii="Times New Roman" w:hAnsi="Times New Roman"/>
                <w:b/>
                <w:bCs/>
                <w:i/>
                <w:iCs/>
                <w:lang w:val="en-US"/>
              </w:rPr>
            </w:pPr>
            <w:r w:rsidRPr="00A1040B">
              <w:rPr>
                <w:rFonts w:ascii="Times New Roman" w:hAnsi="Times New Roman"/>
                <w:b/>
                <w:bCs/>
                <w:i/>
                <w:iCs/>
                <w:lang w:val="en-US"/>
              </w:rPr>
              <w:t>4.</w:t>
            </w:r>
            <w:r w:rsidRPr="00A1040B">
              <w:rPr>
                <w:rFonts w:ascii="Times New Roman" w:hAnsi="Times New Roman"/>
                <w:b/>
                <w:bCs/>
                <w:i/>
                <w:iCs/>
                <w:lang w:val="en-US"/>
              </w:rPr>
              <w:tab/>
              <w:t>[Optional] The AIMLE Server sends a client feature selection request to some clients asking to 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or de</w:t>
            </w:r>
            <w:r w:rsidR="009B5C78" w:rsidRPr="00A1040B">
              <w:rPr>
                <w:rFonts w:ascii="Times New Roman" w:hAnsi="Times New Roman"/>
                <w:b/>
                <w:bCs/>
                <w:i/>
                <w:iCs/>
                <w:lang w:val="en-US"/>
              </w:rPr>
              <w:t>-</w:t>
            </w:r>
            <w:r w:rsidRPr="00A1040B">
              <w:rPr>
                <w:rFonts w:ascii="Times New Roman" w:hAnsi="Times New Roman"/>
                <w:b/>
                <w:bCs/>
                <w:i/>
                <w:iCs/>
                <w:lang w:val="en-US"/>
              </w:rPr>
              <w:t>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some of their feature ID(s)/ feature list</w:t>
            </w:r>
            <w:ins w:id="3611" w:author="S6-254716" w:date="2025-10-21T12:54:00Z" w16du:dateUtc="2025-10-21T10:54:00Z">
              <w:r w:rsidR="00C6641D" w:rsidRPr="00C6641D">
                <w:rPr>
                  <w:rFonts w:ascii="Times New Roman" w:hAnsi="Times New Roman"/>
                  <w:b/>
                  <w:bCs/>
                  <w:i/>
                  <w:iCs/>
                </w:rPr>
                <w:t xml:space="preserve"> </w:t>
              </w:r>
            </w:ins>
            <w:ins w:id="3612" w:author="S6-254716" w:date="2025-10-21T12:54:00Z">
              <w:r w:rsidR="00C6641D" w:rsidRPr="00C6641D">
                <w:rPr>
                  <w:rFonts w:ascii="Times New Roman" w:hAnsi="Times New Roman"/>
                  <w:b/>
                  <w:bCs/>
                  <w:i/>
                  <w:iCs/>
                </w:rPr>
                <w:t>for each data domain</w:t>
              </w:r>
            </w:ins>
            <w:r w:rsidRPr="00A1040B">
              <w:rPr>
                <w:rFonts w:ascii="Times New Roman" w:hAnsi="Times New Roman"/>
                <w:b/>
                <w:bCs/>
                <w:i/>
                <w:iCs/>
                <w:lang w:val="en-US"/>
              </w:rPr>
              <w:t>. The message includes information as described in following Table.</w:t>
            </w:r>
          </w:p>
          <w:p w14:paraId="71B1FDE5" w14:textId="0ECE6486" w:rsidR="00C6641D" w:rsidRPr="00C6641D" w:rsidRDefault="00C6641D">
            <w:pPr>
              <w:keepNext/>
              <w:keepLines/>
              <w:spacing w:before="60"/>
              <w:jc w:val="center"/>
              <w:rPr>
                <w:rFonts w:ascii="Arial" w:eastAsia="SimSun" w:hAnsi="Arial" w:cs="Arial"/>
                <w:b/>
                <w:lang w:val="en-US"/>
                <w:rPrChange w:id="3613" w:author="S6-254716" w:date="2025-10-21T12:55:00Z" w16du:dateUtc="2025-10-21T10:55:00Z">
                  <w:rPr>
                    <w:rFonts w:ascii="Times New Roman" w:hAnsi="Times New Roman"/>
                    <w:b/>
                    <w:bCs/>
                    <w:i/>
                    <w:iCs/>
                    <w:lang w:val="en-US"/>
                  </w:rPr>
                </w:rPrChange>
              </w:rPr>
              <w:pPrChange w:id="3614" w:author="S6-254716" w:date="2025-10-21T12:55:00Z" w16du:dateUtc="2025-10-21T10:55:00Z">
                <w:pPr>
                  <w:ind w:left="568" w:hanging="284"/>
                </w:pPr>
              </w:pPrChange>
            </w:pPr>
            <w:ins w:id="3615" w:author="S6-254716" w:date="2025-10-21T12:55:00Z" w16du:dateUtc="2025-10-21T10:55:00Z">
              <w:r w:rsidRPr="00C6641D">
                <w:rPr>
                  <w:rFonts w:ascii="Arial" w:hAnsi="Arial" w:cs="Arial"/>
                  <w:b/>
                  <w:lang w:val="en-US"/>
                </w:rPr>
                <w:t>Table 8.18.2-1: Client feature selection</w:t>
              </w:r>
              <w:r w:rsidRPr="00C6641D">
                <w:rPr>
                  <w:rFonts w:ascii="Arial" w:eastAsia="SimSun" w:hAnsi="Arial" w:cs="Arial"/>
                  <w:b/>
                  <w:lang w:val="en-US"/>
                </w:rPr>
                <w:t xml:space="preserve"> request</w:t>
              </w:r>
            </w:ins>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A1040B" w:rsidRPr="00A1040B" w14:paraId="7421AA6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A1040B" w:rsidRDefault="0011511F" w:rsidP="00A1040B">
                  <w:pPr>
                    <w:pStyle w:val="TAL"/>
                    <w:rPr>
                      <w:b/>
                      <w:bCs/>
                      <w:i/>
                      <w:iCs/>
                      <w:lang w:val="en-US" w:eastAsia="en-GB"/>
                    </w:rPr>
                  </w:pPr>
                  <w:r w:rsidRPr="00A1040B">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A1040B" w:rsidRDefault="0011511F" w:rsidP="00A1040B">
                  <w:pPr>
                    <w:pStyle w:val="TAL"/>
                    <w:rPr>
                      <w:b/>
                      <w:bCs/>
                      <w:i/>
                      <w:iCs/>
                      <w:lang w:val="en-US" w:eastAsia="en-GB"/>
                    </w:rPr>
                  </w:pPr>
                  <w:r w:rsidRPr="00A1040B">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A1040B" w:rsidRDefault="0011511F" w:rsidP="00A1040B">
                  <w:pPr>
                    <w:pStyle w:val="TAL"/>
                    <w:rPr>
                      <w:b/>
                      <w:bCs/>
                      <w:i/>
                      <w:iCs/>
                      <w:lang w:val="en-US" w:eastAsia="en-GB"/>
                    </w:rPr>
                  </w:pPr>
                  <w:r w:rsidRPr="00A1040B">
                    <w:rPr>
                      <w:b/>
                      <w:bCs/>
                      <w:i/>
                      <w:iCs/>
                      <w:lang w:val="en-US" w:eastAsia="en-GB"/>
                    </w:rPr>
                    <w:t>Description</w:t>
                  </w:r>
                </w:p>
              </w:tc>
            </w:tr>
            <w:tr w:rsidR="00A1040B" w:rsidRPr="00A1040B" w14:paraId="486CA17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A1040B" w:rsidRDefault="0011511F" w:rsidP="00A1040B">
                  <w:pPr>
                    <w:pStyle w:val="TAL"/>
                    <w:rPr>
                      <w:b/>
                      <w:bCs/>
                      <w:i/>
                      <w:iCs/>
                      <w:lang w:val="en-US" w:eastAsia="en-GB"/>
                    </w:rPr>
                  </w:pPr>
                  <w:r w:rsidRPr="00A1040B">
                    <w:rPr>
                      <w:b/>
                      <w:bCs/>
                      <w:i/>
                      <w:iCs/>
                      <w:lang w:val="en-US"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A1040B" w:rsidRDefault="0011511F" w:rsidP="00A1040B">
                  <w:pPr>
                    <w:pStyle w:val="TAL"/>
                    <w:rPr>
                      <w:b/>
                      <w:bCs/>
                      <w:i/>
                      <w:iCs/>
                      <w:lang w:val="en-US" w:eastAsia="en-GB"/>
                    </w:rPr>
                  </w:pPr>
                  <w:r w:rsidRPr="00A1040B">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A1040B" w:rsidRPr="00A1040B" w14:paraId="3D64934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A1040B" w:rsidRDefault="0011511F" w:rsidP="00A1040B">
                  <w:pPr>
                    <w:pStyle w:val="TAL"/>
                    <w:rPr>
                      <w:b/>
                      <w:bCs/>
                      <w:i/>
                      <w:iCs/>
                      <w:lang w:val="de-DE" w:eastAsia="en-GB"/>
                    </w:rPr>
                  </w:pPr>
                  <w:r w:rsidRPr="00A1040B">
                    <w:rPr>
                      <w:b/>
                      <w:bCs/>
                      <w:i/>
                      <w:iCs/>
                      <w:lang w:val="de-DE" w:eastAsia="en-GB"/>
                    </w:rPr>
                    <w:t xml:space="preserve">Feature ID(s)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A1040B" w:rsidRDefault="0011511F" w:rsidP="00A1040B">
                  <w:pPr>
                    <w:pStyle w:val="TAL"/>
                    <w:rPr>
                      <w:b/>
                      <w:bCs/>
                      <w:i/>
                      <w:iCs/>
                      <w:lang w:val="en-US" w:eastAsia="en-GB"/>
                    </w:rPr>
                  </w:pPr>
                  <w:r w:rsidRPr="00A1040B">
                    <w:rPr>
                      <w:b/>
                      <w:bCs/>
                      <w:i/>
                      <w:iCs/>
                      <w:lang w:val="en-US" w:eastAsia="en-GB"/>
                    </w:rPr>
                    <w:t>Server requests List of feature ID(s) targeted for activation or deactivation.</w:t>
                  </w:r>
                </w:p>
              </w:tc>
            </w:tr>
            <w:tr w:rsidR="00A1040B" w:rsidRPr="00A1040B" w14:paraId="09EEB8AE"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04CB3624" w:rsidR="0011511F" w:rsidRPr="00A1040B" w:rsidRDefault="00C6641D" w:rsidP="00A1040B">
                  <w:pPr>
                    <w:pStyle w:val="TAL"/>
                    <w:rPr>
                      <w:b/>
                      <w:bCs/>
                      <w:i/>
                      <w:iCs/>
                      <w:lang w:val="de-DE" w:eastAsia="en-GB"/>
                    </w:rPr>
                  </w:pPr>
                  <w:ins w:id="3616" w:author="S6-254716" w:date="2025-10-21T12:55:00Z" w16du:dateUtc="2025-10-21T10:55:00Z">
                    <w:r w:rsidRPr="00C6641D">
                      <w:rPr>
                        <w:b/>
                        <w:bCs/>
                        <w:i/>
                        <w:iCs/>
                        <w:lang w:val="de-DE" w:eastAsia="en-GB"/>
                      </w:rPr>
                      <w:t xml:space="preserve">&gt; </w:t>
                    </w:r>
                  </w:ins>
                  <w:r w:rsidR="0011511F" w:rsidRPr="00C6641D">
                    <w:rPr>
                      <w:b/>
                      <w:bCs/>
                      <w:i/>
                      <w:iCs/>
                      <w:lang w:val="de-DE" w:eastAsia="en-GB"/>
                    </w:rPr>
                    <w:t>Action</w:t>
                  </w:r>
                  <w:r w:rsidR="0011511F" w:rsidRPr="00A1040B">
                    <w:rPr>
                      <w:b/>
                      <w:bCs/>
                      <w:i/>
                      <w:iCs/>
                      <w:lang w:val="de-DE" w:eastAsia="en-GB"/>
                    </w:rPr>
                    <w:t xml:space="preserve"> type</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A1040B" w:rsidRDefault="0011511F" w:rsidP="00A1040B">
                  <w:pPr>
                    <w:pStyle w:val="TAL"/>
                    <w:rPr>
                      <w:b/>
                      <w:bCs/>
                      <w:i/>
                      <w:iCs/>
                      <w:lang w:eastAsia="en-GB"/>
                    </w:rPr>
                  </w:pPr>
                  <w:r w:rsidRPr="00A1040B">
                    <w:rPr>
                      <w:b/>
                      <w:bCs/>
                      <w:i/>
                      <w:iCs/>
                      <w:lang w:eastAsia="en-GB"/>
                    </w:rPr>
                    <w:t>Server specifies via indicators whether the request is for activation or deactivation.</w:t>
                  </w:r>
                </w:p>
                <w:p w14:paraId="128EC380" w14:textId="77777777" w:rsidR="0011511F" w:rsidRPr="00A1040B" w:rsidRDefault="0011511F" w:rsidP="00A1040B">
                  <w:pPr>
                    <w:pStyle w:val="TAL"/>
                    <w:rPr>
                      <w:b/>
                      <w:bCs/>
                      <w:i/>
                      <w:iCs/>
                      <w:lang w:val="en-US" w:eastAsia="en-GB"/>
                    </w:rPr>
                  </w:pPr>
                </w:p>
              </w:tc>
            </w:tr>
            <w:tr w:rsidR="00A1040B" w:rsidRPr="00A1040B" w14:paraId="3A628B5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A1040B" w:rsidRDefault="0011511F" w:rsidP="00A1040B">
                  <w:pPr>
                    <w:pStyle w:val="TAL"/>
                    <w:rPr>
                      <w:b/>
                      <w:bCs/>
                      <w:i/>
                      <w:iCs/>
                      <w:lang w:val="de-DE" w:eastAsia="en-GB"/>
                    </w:rPr>
                  </w:pPr>
                  <w:r w:rsidRPr="00A1040B">
                    <w:rPr>
                      <w:b/>
                      <w:bCs/>
                      <w:i/>
                      <w:iCs/>
                      <w:lang w:val="de-DE" w:eastAsia="en-GB"/>
                    </w:rPr>
                    <w:t>Feature Priority Level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A1040B" w:rsidRDefault="0011511F" w:rsidP="00A1040B">
                  <w:pPr>
                    <w:pStyle w:val="TAL"/>
                    <w:rPr>
                      <w:b/>
                      <w:bCs/>
                      <w:i/>
                      <w:iCs/>
                      <w:lang w:val="en-US" w:eastAsia="en-GB"/>
                    </w:rPr>
                  </w:pPr>
                  <w:r w:rsidRPr="00A1040B">
                    <w:rPr>
                      <w:b/>
                      <w:bCs/>
                      <w:i/>
                      <w:iCs/>
                      <w:lang w:val="en-US" w:eastAsia="en-GB"/>
                    </w:rPr>
                    <w:t>Indicates the priority of the feature for VFL training</w:t>
                  </w:r>
                </w:p>
              </w:tc>
            </w:tr>
            <w:tr w:rsidR="00A1040B" w:rsidRPr="00A1040B" w14:paraId="4CB95268"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A1040B" w:rsidRDefault="0011511F" w:rsidP="00A1040B">
                  <w:pPr>
                    <w:pStyle w:val="TAL"/>
                    <w:rPr>
                      <w:b/>
                      <w:bCs/>
                      <w:i/>
                      <w:iCs/>
                      <w:lang w:val="de-DE" w:eastAsia="en-GB"/>
                    </w:rPr>
                  </w:pPr>
                  <w:r w:rsidRPr="00A1040B">
                    <w:rPr>
                      <w:b/>
                      <w:bCs/>
                      <w:i/>
                      <w:iCs/>
                      <w:lang w:val="de-DE" w:eastAsia="en-GB"/>
                    </w:rPr>
                    <w:t>Minimum expiration Time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A1040B" w:rsidRDefault="0011511F" w:rsidP="00A1040B">
                  <w:pPr>
                    <w:pStyle w:val="TAL"/>
                    <w:rPr>
                      <w:b/>
                      <w:bCs/>
                      <w:i/>
                      <w:iCs/>
                      <w:lang w:val="en-US" w:eastAsia="en-GB"/>
                    </w:rPr>
                  </w:pPr>
                  <w:r w:rsidRPr="00A1040B">
                    <w:rPr>
                      <w:b/>
                      <w:bCs/>
                      <w:i/>
                      <w:iCs/>
                      <w:lang w:val="en-US" w:eastAsia="en-GB"/>
                    </w:rPr>
                    <w:t>Server informs the client UE(s) on the minimum expiration time to enforce the requested action (activate /deactivate features)</w:t>
                  </w:r>
                </w:p>
              </w:tc>
            </w:tr>
          </w:tbl>
          <w:p w14:paraId="7C9B2E9A"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6857CD71" w14:textId="58373E12" w:rsidR="0011511F" w:rsidRDefault="0011511F" w:rsidP="0011511F">
            <w:pPr>
              <w:ind w:left="568" w:hanging="284"/>
              <w:rPr>
                <w:ins w:id="3617" w:author="S6-254716" w:date="2025-10-21T12:56:00Z" w16du:dateUtc="2025-10-21T10:56:00Z"/>
                <w:rFonts w:ascii="Times New Roman" w:hAnsi="Times New Roman"/>
                <w:b/>
                <w:bCs/>
                <w:i/>
                <w:iCs/>
                <w:lang w:val="en-US"/>
              </w:rPr>
            </w:pPr>
            <w:r w:rsidRPr="00A1040B">
              <w:rPr>
                <w:rFonts w:ascii="Times New Roman" w:hAnsi="Times New Roman"/>
                <w:b/>
                <w:bCs/>
                <w:i/>
                <w:iCs/>
                <w:lang w:val="en-US"/>
              </w:rPr>
              <w:t xml:space="preserve">5. </w:t>
            </w:r>
            <w:r w:rsidRPr="00A1040B">
              <w:rPr>
                <w:rFonts w:ascii="Times New Roman" w:hAnsi="Times New Roman"/>
                <w:b/>
                <w:bCs/>
                <w:i/>
                <w:iCs/>
                <w:lang w:val="en-US"/>
              </w:rPr>
              <w:tab/>
              <w:t>[Optional] AIMLE client sends response indicating the activation or deactivation status of their feature ID(s) or feature list</w:t>
            </w:r>
            <w:ins w:id="3618" w:author="S6-254716" w:date="2025-10-21T12:56:00Z" w16du:dateUtc="2025-10-21T10:56:00Z">
              <w:r w:rsidR="00C6641D">
                <w:rPr>
                  <w:rFonts w:ascii="Times New Roman" w:hAnsi="Times New Roman"/>
                  <w:b/>
                  <w:bCs/>
                  <w:i/>
                  <w:iCs/>
                  <w:lang w:val="en-US"/>
                </w:rPr>
                <w:t xml:space="preserve"> for each data domain</w:t>
              </w:r>
            </w:ins>
            <w:r w:rsidRPr="00A1040B">
              <w:rPr>
                <w:rFonts w:ascii="Times New Roman" w:hAnsi="Times New Roman"/>
                <w:b/>
                <w:bCs/>
                <w:i/>
                <w:iCs/>
                <w:lang w:val="en-US"/>
              </w:rPr>
              <w:t>.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p>
          <w:p w14:paraId="69196BD8" w14:textId="62C37A49" w:rsidR="00C6641D" w:rsidRPr="00C6641D" w:rsidRDefault="00C6641D">
            <w:pPr>
              <w:keepNext/>
              <w:keepLines/>
              <w:spacing w:before="60"/>
              <w:jc w:val="center"/>
              <w:rPr>
                <w:rFonts w:ascii="Arial" w:eastAsia="SimSun" w:hAnsi="Arial" w:cs="Arial"/>
                <w:b/>
                <w:lang w:val="en-US"/>
                <w:rPrChange w:id="3619" w:author="S6-254716" w:date="2025-10-21T12:57:00Z" w16du:dateUtc="2025-10-21T10:57:00Z">
                  <w:rPr>
                    <w:rFonts w:ascii="Times New Roman" w:hAnsi="Times New Roman"/>
                    <w:b/>
                    <w:bCs/>
                    <w:i/>
                    <w:iCs/>
                    <w:lang w:val="en-US"/>
                  </w:rPr>
                </w:rPrChange>
              </w:rPr>
              <w:pPrChange w:id="3620" w:author="S6-254716" w:date="2025-10-21T12:57:00Z" w16du:dateUtc="2025-10-21T10:57:00Z">
                <w:pPr>
                  <w:ind w:left="568" w:hanging="284"/>
                </w:pPr>
              </w:pPrChange>
            </w:pPr>
            <w:ins w:id="3621" w:author="S6-254716" w:date="2025-10-21T12:57:00Z" w16du:dateUtc="2025-10-21T10:57:00Z">
              <w:r w:rsidRPr="00C6641D">
                <w:rPr>
                  <w:rFonts w:ascii="Arial" w:hAnsi="Arial" w:cs="Arial"/>
                  <w:b/>
                  <w:lang w:val="en-US"/>
                </w:rPr>
                <w:t>Table 8.18.2-2: Client feature selection response</w:t>
              </w:r>
            </w:ins>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2D58C2E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4418CD4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A1040B" w:rsidRDefault="0011511F" w:rsidP="00A1040B">
                  <w:pPr>
                    <w:pStyle w:val="TAL"/>
                    <w:rPr>
                      <w:b/>
                      <w:bCs/>
                      <w:i/>
                      <w:iCs/>
                      <w:lang w:val="de-DE" w:eastAsia="en-GB"/>
                    </w:rPr>
                  </w:pPr>
                  <w:r w:rsidRPr="00A1040B">
                    <w:rPr>
                      <w:b/>
                      <w:bCs/>
                      <w:i/>
                      <w:iCs/>
                      <w:lang w:val="de-DE" w:eastAsia="en-GB"/>
                    </w:rPr>
                    <w:t>Successful response (NOTE)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A1040B" w:rsidRDefault="0011511F" w:rsidP="00A1040B">
                  <w:pPr>
                    <w:pStyle w:val="TAL"/>
                    <w:rPr>
                      <w:b/>
                      <w:bCs/>
                      <w:i/>
                      <w:iCs/>
                      <w:lang w:val="en-US" w:eastAsia="en-GB"/>
                    </w:rPr>
                  </w:pPr>
                  <w:r w:rsidRPr="00A1040B">
                    <w:rPr>
                      <w:b/>
                      <w:bCs/>
                      <w:i/>
                      <w:iCs/>
                      <w:lang w:val="en-US" w:eastAsia="en-GB"/>
                    </w:rPr>
                    <w:t>Indicates that the request was successful.</w:t>
                  </w:r>
                </w:p>
              </w:tc>
            </w:tr>
          </w:tbl>
          <w:tbl>
            <w:tblPr>
              <w:tblW w:w="0" w:type="auto"/>
              <w:jc w:val="center"/>
              <w:shd w:val="clear" w:color="auto" w:fill="FFFFFF"/>
              <w:tblLook w:val="04A0" w:firstRow="1" w:lastRow="0" w:firstColumn="1" w:lastColumn="0" w:noHBand="0" w:noVBand="1"/>
            </w:tblPr>
            <w:tblGrid>
              <w:gridCol w:w="3292"/>
              <w:gridCol w:w="851"/>
              <w:gridCol w:w="4144"/>
            </w:tblGrid>
            <w:tr w:rsidR="00C6641D" w:rsidRPr="00C6641D" w14:paraId="02712CD8" w14:textId="77777777" w:rsidTr="00C6641D">
              <w:trPr>
                <w:trHeight w:val="235"/>
                <w:jc w:val="center"/>
                <w:ins w:id="3622" w:author="S6-254716" w:date="2025-10-21T12:59:00Z"/>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6DE6C0F9" w14:textId="77777777" w:rsidR="00C6641D" w:rsidRPr="00C6641D" w:rsidRDefault="00C6641D" w:rsidP="00C6641D">
                  <w:pPr>
                    <w:pStyle w:val="TAL"/>
                    <w:rPr>
                      <w:ins w:id="3623" w:author="S6-254716" w:date="2025-10-21T12:59:00Z"/>
                      <w:b/>
                      <w:bCs/>
                      <w:i/>
                      <w:iCs/>
                      <w:lang w:val="de-DE" w:eastAsia="en-GB"/>
                    </w:rPr>
                  </w:pPr>
                  <w:ins w:id="3624" w:author="S6-254716" w:date="2025-10-21T12:59:00Z">
                    <w:r w:rsidRPr="00C6641D">
                      <w:rPr>
                        <w:b/>
                        <w:bCs/>
                        <w:i/>
                        <w:iCs/>
                        <w:lang w:val="de-DE" w:eastAsia="en-GB"/>
                      </w:rPr>
                      <w:t xml:space="preserve">&gt; Feature ID(s) </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8860F03" w14:textId="77777777" w:rsidR="00C6641D" w:rsidRPr="00C6641D" w:rsidRDefault="00C6641D" w:rsidP="00C6641D">
                  <w:pPr>
                    <w:pStyle w:val="TAL"/>
                    <w:rPr>
                      <w:ins w:id="3625" w:author="S6-254716" w:date="2025-10-21T12:59:00Z"/>
                      <w:b/>
                      <w:bCs/>
                      <w:i/>
                      <w:iCs/>
                      <w:lang w:val="de-DE" w:eastAsia="en-GB"/>
                    </w:rPr>
                  </w:pPr>
                  <w:ins w:id="3626" w:author="S6-254716" w:date="2025-10-21T12:59:00Z">
                    <w:r w:rsidRPr="00C6641D">
                      <w:rPr>
                        <w:b/>
                        <w:bCs/>
                        <w:i/>
                        <w:iCs/>
                        <w:lang w:val="de-DE" w:eastAsia="en-GB"/>
                      </w:rPr>
                      <w:t>M</w:t>
                    </w:r>
                  </w:ins>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9FAB7FC" w14:textId="77777777" w:rsidR="00C6641D" w:rsidRPr="00C6641D" w:rsidRDefault="00C6641D" w:rsidP="00C6641D">
                  <w:pPr>
                    <w:pStyle w:val="TAL"/>
                    <w:rPr>
                      <w:ins w:id="3627" w:author="S6-254716" w:date="2025-10-21T12:59:00Z"/>
                      <w:b/>
                      <w:bCs/>
                      <w:i/>
                      <w:iCs/>
                      <w:lang w:val="en-US" w:eastAsia="en-GB"/>
                    </w:rPr>
                  </w:pPr>
                  <w:ins w:id="3628" w:author="S6-254716" w:date="2025-10-21T12:59:00Z">
                    <w:r w:rsidRPr="00C6641D">
                      <w:rPr>
                        <w:b/>
                        <w:bCs/>
                        <w:i/>
                        <w:iCs/>
                        <w:lang w:val="en-US" w:eastAsia="en-GB"/>
                      </w:rPr>
                      <w:t>List of feature ID(s).</w:t>
                    </w:r>
                  </w:ins>
                </w:p>
              </w:tc>
            </w:tr>
          </w:tbl>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1B50DF1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069AFF3E" w:rsidR="0011511F" w:rsidRPr="00A1040B" w:rsidRDefault="0011511F" w:rsidP="00A1040B">
                  <w:pPr>
                    <w:pStyle w:val="TAL"/>
                    <w:rPr>
                      <w:b/>
                      <w:bCs/>
                      <w:i/>
                      <w:iCs/>
                      <w:lang w:val="de-DE" w:eastAsia="en-GB"/>
                    </w:rPr>
                  </w:pPr>
                  <w:r w:rsidRPr="00A1040B">
                    <w:rPr>
                      <w:b/>
                      <w:bCs/>
                      <w:i/>
                      <w:iCs/>
                      <w:lang w:val="de-DE" w:eastAsia="en-GB"/>
                    </w:rPr>
                    <w:t>&gt;</w:t>
                  </w:r>
                  <w:ins w:id="3629" w:author="S6-254716" w:date="2025-10-21T12:59:00Z" w16du:dateUtc="2025-10-21T10:59:00Z">
                    <w:r w:rsidR="00C6641D">
                      <w:rPr>
                        <w:b/>
                        <w:bCs/>
                        <w:i/>
                        <w:iCs/>
                        <w:lang w:val="de-DE" w:eastAsia="en-GB"/>
                      </w:rPr>
                      <w:t>&gt;</w:t>
                    </w:r>
                  </w:ins>
                  <w:r w:rsidRPr="00A1040B">
                    <w:rPr>
                      <w:b/>
                      <w:bCs/>
                      <w:i/>
                      <w:iCs/>
                      <w:lang w:val="de-DE" w:eastAsia="en-GB"/>
                    </w:rPr>
                    <w:t xml:space="preserve"> Action Type status</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A1040B" w:rsidRDefault="0011511F" w:rsidP="00A1040B">
                  <w:pPr>
                    <w:pStyle w:val="TAL"/>
                    <w:rPr>
                      <w:b/>
                      <w:bCs/>
                      <w:i/>
                      <w:iCs/>
                      <w:lang w:val="de-DE" w:eastAsia="en-GB"/>
                    </w:rPr>
                  </w:pPr>
                  <w:r w:rsidRPr="00A1040B">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A1040B" w:rsidRDefault="0011511F" w:rsidP="00A1040B">
                  <w:pPr>
                    <w:pStyle w:val="TAL"/>
                    <w:rPr>
                      <w:b/>
                      <w:bCs/>
                      <w:i/>
                      <w:iCs/>
                      <w:lang w:val="en-US" w:eastAsia="en-GB"/>
                    </w:rPr>
                  </w:pPr>
                  <w:r w:rsidRPr="00A1040B">
                    <w:rPr>
                      <w:b/>
                      <w:bCs/>
                      <w:i/>
                      <w:iCs/>
                      <w:lang w:val="en-US" w:eastAsia="en-GB"/>
                    </w:rPr>
                    <w:t>Status of feature ID(s) activate/deactivate operation</w:t>
                  </w:r>
                </w:p>
              </w:tc>
            </w:tr>
            <w:tr w:rsidR="009B5C78" w:rsidRPr="009B5C78" w14:paraId="4421D27A" w14:textId="77777777" w:rsidTr="009B5C78">
              <w:trPr>
                <w:trHeight w:val="470"/>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A1040B" w:rsidRDefault="0011511F" w:rsidP="00A1040B">
                  <w:pPr>
                    <w:pStyle w:val="TAL"/>
                    <w:rPr>
                      <w:b/>
                      <w:bCs/>
                      <w:i/>
                      <w:iCs/>
                      <w:lang w:val="en-US" w:eastAsia="en-GB"/>
                    </w:rPr>
                  </w:pPr>
                  <w:r w:rsidRPr="00A1040B">
                    <w:rPr>
                      <w:b/>
                      <w:bCs/>
                      <w:i/>
                      <w:iCs/>
                      <w:lang w:val="en-US" w:eastAsia="en-GB"/>
                    </w:rPr>
                    <w:t xml:space="preserve">&gt; Feature priority level success rate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A1040B" w:rsidRDefault="0011511F" w:rsidP="00A1040B">
                  <w:pPr>
                    <w:pStyle w:val="TAL"/>
                    <w:rPr>
                      <w:b/>
                      <w:bCs/>
                      <w:i/>
                      <w:iCs/>
                      <w:lang w:val="en-US" w:eastAsia="en-GB"/>
                    </w:rPr>
                  </w:pPr>
                  <w:r w:rsidRPr="00A1040B">
                    <w:rPr>
                      <w:b/>
                      <w:bCs/>
                      <w:i/>
                      <w:iCs/>
                      <w:lang w:val="en-US" w:eastAsia="en-GB"/>
                    </w:rPr>
                    <w:t>Indicates the percentage of the available features prioritized for VFL training.</w:t>
                  </w:r>
                </w:p>
              </w:tc>
            </w:tr>
            <w:tr w:rsidR="009B5C78" w:rsidRPr="009B5C78" w14:paraId="4A0EC195" w14:textId="77777777" w:rsidTr="009B5C78">
              <w:trPr>
                <w:trHeight w:val="941"/>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A1040B" w:rsidRDefault="0011511F" w:rsidP="00A1040B">
                  <w:pPr>
                    <w:pStyle w:val="TAL"/>
                    <w:rPr>
                      <w:b/>
                      <w:bCs/>
                      <w:i/>
                      <w:iCs/>
                      <w:lang w:val="en-US" w:eastAsia="en-GB"/>
                    </w:rPr>
                  </w:pPr>
                  <w:r w:rsidRPr="00A1040B">
                    <w:rPr>
                      <w:b/>
                      <w:bCs/>
                      <w:i/>
                      <w:iCs/>
                      <w:lang w:val="en-US" w:eastAsia="en-GB"/>
                    </w:rPr>
                    <w:t>&gt; Feature Minimum expiration Time reliability rate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A1040B" w:rsidRDefault="0011511F" w:rsidP="00A1040B">
                  <w:pPr>
                    <w:pStyle w:val="TAL"/>
                    <w:rPr>
                      <w:b/>
                      <w:bCs/>
                      <w:i/>
                      <w:iCs/>
                      <w:lang w:val="en-US" w:eastAsia="en-GB"/>
                    </w:rPr>
                  </w:pPr>
                  <w:r w:rsidRPr="00A1040B">
                    <w:rPr>
                      <w:b/>
                      <w:bCs/>
                      <w:i/>
                      <w:iCs/>
                      <w:lang w:val="en-US" w:eastAsia="en-GB"/>
                    </w:rPr>
                    <w:t>Client (UE)s informs the server about the specified feature set/feature ID(s) enforced expiration Time. In case of conflict of interest between UE and server, UE send remarks about further adjustment in expiration time</w:t>
                  </w:r>
                </w:p>
              </w:tc>
            </w:tr>
            <w:tr w:rsidR="009B5C78" w:rsidRPr="009B5C78" w14:paraId="27AF077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A1040B" w:rsidRDefault="0011511F" w:rsidP="00A1040B">
                  <w:pPr>
                    <w:pStyle w:val="TAL"/>
                    <w:rPr>
                      <w:b/>
                      <w:bCs/>
                      <w:i/>
                      <w:iCs/>
                      <w:lang w:val="de-DE" w:eastAsia="en-GB"/>
                    </w:rPr>
                  </w:pPr>
                  <w:r w:rsidRPr="00A1040B">
                    <w:rPr>
                      <w:b/>
                      <w:bCs/>
                      <w:i/>
                      <w:iCs/>
                      <w:lang w:val="de-DE" w:eastAsia="en-GB"/>
                    </w:rPr>
                    <w:t xml:space="preserve">Failure response (NOTE)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A1040B" w:rsidRDefault="0011511F" w:rsidP="00A1040B">
                  <w:pPr>
                    <w:pStyle w:val="TAL"/>
                    <w:rPr>
                      <w:b/>
                      <w:bCs/>
                      <w:i/>
                      <w:iCs/>
                      <w:lang w:val="en-US" w:eastAsia="en-GB"/>
                    </w:rPr>
                  </w:pPr>
                  <w:r w:rsidRPr="00A1040B">
                    <w:rPr>
                      <w:b/>
                      <w:bCs/>
                      <w:i/>
                      <w:iCs/>
                      <w:lang w:val="en-US" w:eastAsia="en-GB"/>
                    </w:rPr>
                    <w:t>Indicates that the request failed.</w:t>
                  </w:r>
                </w:p>
              </w:tc>
            </w:tr>
            <w:tr w:rsidR="009B5C78" w:rsidRPr="009B5C78" w14:paraId="1926B38E"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A1040B" w:rsidRDefault="0011511F" w:rsidP="00A1040B">
                  <w:pPr>
                    <w:pStyle w:val="TAL"/>
                    <w:rPr>
                      <w:b/>
                      <w:bCs/>
                      <w:i/>
                      <w:iCs/>
                      <w:lang w:val="de-DE" w:eastAsia="en-GB"/>
                    </w:rPr>
                  </w:pPr>
                  <w:r w:rsidRPr="00A1040B">
                    <w:rPr>
                      <w:b/>
                      <w:bCs/>
                      <w:i/>
                      <w:iCs/>
                      <w:lang w:val="de-DE" w:eastAsia="en-GB"/>
                    </w:rPr>
                    <w:t>&gt; Failure cause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A1040B" w:rsidRDefault="0011511F" w:rsidP="00A1040B">
                  <w:pPr>
                    <w:pStyle w:val="TAL"/>
                    <w:rPr>
                      <w:b/>
                      <w:bCs/>
                      <w:i/>
                      <w:iCs/>
                      <w:lang w:val="de-DE" w:eastAsia="en-GB"/>
                    </w:rPr>
                  </w:pPr>
                  <w:r w:rsidRPr="00A1040B">
                    <w:rPr>
                      <w:b/>
                      <w:bCs/>
                      <w:i/>
                      <w:iCs/>
                      <w:lang w:val="de-DE" w:eastAsia="en-GB"/>
                    </w:rPr>
                    <w:t>Indicates the failure cause.</w:t>
                  </w:r>
                </w:p>
              </w:tc>
            </w:tr>
            <w:tr w:rsidR="009B5C78" w:rsidRPr="00A1040B" w14:paraId="162F3654" w14:textId="77777777" w:rsidTr="00A1040B">
              <w:trPr>
                <w:trHeight w:val="235"/>
                <w:jc w:val="center"/>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FF85DB2" w14:textId="77777777" w:rsidR="0011511F" w:rsidRPr="00A1040B" w:rsidRDefault="0011511F" w:rsidP="00A1040B">
                  <w:pPr>
                    <w:pStyle w:val="TAL"/>
                    <w:rPr>
                      <w:b/>
                      <w:bCs/>
                      <w:i/>
                      <w:iCs/>
                      <w:lang w:val="en-US" w:eastAsia="en-GB"/>
                    </w:rPr>
                  </w:pPr>
                  <w:r w:rsidRPr="00A1040B">
                    <w:rPr>
                      <w:b/>
                      <w:bCs/>
                      <w:i/>
                      <w:iCs/>
                      <w:lang w:val="en-US" w:eastAsia="en-GB"/>
                    </w:rPr>
                    <w:t>NOTE: any one IE shall be present.</w:t>
                  </w:r>
                </w:p>
              </w:tc>
            </w:tr>
          </w:tbl>
          <w:p w14:paraId="2C4404FD" w14:textId="77777777" w:rsidR="0011511F" w:rsidRPr="00A1040B" w:rsidRDefault="0011511F" w:rsidP="0011511F">
            <w:pPr>
              <w:ind w:left="568" w:hanging="284"/>
              <w:rPr>
                <w:rFonts w:ascii="Times New Roman" w:hAnsi="Times New Roman"/>
                <w:b/>
                <w:bCs/>
                <w:i/>
                <w:iCs/>
                <w:lang w:val="en-US"/>
              </w:rPr>
            </w:pPr>
          </w:p>
          <w:p w14:paraId="48803AE5" w14:textId="7ECC512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ins w:id="3630" w:author="S6-254716" w:date="2025-10-21T12:59:00Z" w16du:dateUtc="2025-10-21T10:59:00Z">
              <w:r w:rsidR="00C6641D">
                <w:rPr>
                  <w:rFonts w:ascii="Times New Roman" w:hAnsi="Times New Roman"/>
                  <w:b/>
                  <w:bCs/>
                  <w:i/>
                  <w:iCs/>
                  <w:lang w:val="en-US"/>
                </w:rPr>
                <w:t> 2</w:t>
              </w:r>
            </w:ins>
            <w:r w:rsidRPr="00A1040B">
              <w:rPr>
                <w:rFonts w:ascii="Times New Roman" w:hAnsi="Times New Roman"/>
                <w:b/>
                <w:bCs/>
                <w:i/>
                <w:iCs/>
                <w:lang w:val="en-US"/>
              </w:rPr>
              <w:t xml:space="preserve">: </w:t>
            </w:r>
            <w:r w:rsidRPr="00A1040B">
              <w:rPr>
                <w:rFonts w:ascii="Times New Roman" w:hAnsi="Times New Roman"/>
                <w:b/>
                <w:bCs/>
                <w:i/>
                <w:iCs/>
                <w:lang w:val="en-US"/>
              </w:rPr>
              <w:tab/>
              <w:t>The AIMLE server gets the hashed feature values from the candidates for their data samples if the feature ID(s) are subsets of feature space union</w:t>
            </w:r>
          </w:p>
          <w:p w14:paraId="7A604CFD"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6.</w:t>
            </w:r>
            <w:r w:rsidRPr="00A1040B">
              <w:rPr>
                <w:rFonts w:ascii="Times New Roman" w:hAnsi="Times New Roman"/>
                <w:b/>
                <w:bCs/>
                <w:i/>
                <w:iCs/>
                <w:lang w:val="en-US"/>
              </w:rPr>
              <w:tab/>
              <w:t>AIMLE server send a sample binding request to AIMLE clients that are capable of collecting or having features corresponding to the defined VFL task. This request contains a set of samples that are defined to be the sample pool of the VFL task by the VAL server. The message includes information as described in following Table.</w:t>
            </w:r>
          </w:p>
          <w:p w14:paraId="5B767208" w14:textId="3FF79CC5" w:rsidR="0011511F" w:rsidRPr="00A1040B" w:rsidRDefault="0011511F" w:rsidP="00A1040B">
            <w:pPr>
              <w:pStyle w:val="TH"/>
              <w:rPr>
                <w:rFonts w:eastAsia="SimSun"/>
                <w:lang w:val="en-US"/>
              </w:rPr>
            </w:pPr>
            <w:r w:rsidRPr="00A1040B">
              <w:rPr>
                <w:lang w:val="en-US"/>
              </w:rPr>
              <w:lastRenderedPageBreak/>
              <w:t>Table 8.18.2-</w:t>
            </w:r>
            <w:ins w:id="3631" w:author="S6-254716" w:date="2025-10-21T13:00:00Z" w16du:dateUtc="2025-10-21T11:00:00Z">
              <w:r w:rsidR="00C6641D">
                <w:rPr>
                  <w:lang w:val="en-US"/>
                </w:rPr>
                <w:t>3</w:t>
              </w:r>
            </w:ins>
            <w:del w:id="3632" w:author="S6-254716" w:date="2025-10-21T13:00:00Z" w16du:dateUtc="2025-10-21T11:00:00Z">
              <w:r w:rsidRPr="00A1040B" w:rsidDel="00C6641D">
                <w:rPr>
                  <w:lang w:val="en-US"/>
                </w:rPr>
                <w:delText>1</w:delText>
              </w:r>
            </w:del>
            <w:r w:rsidRPr="00A1040B">
              <w:rPr>
                <w:lang w:val="en-US"/>
              </w:rPr>
              <w:t>: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A1040B" w14:paraId="191850B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A1040B" w14:paraId="61A1AFC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A1040B" w:rsidRDefault="0011511F" w:rsidP="00A1040B">
                  <w:pPr>
                    <w:pStyle w:val="TAL"/>
                    <w:rPr>
                      <w:b/>
                      <w:bCs/>
                      <w:i/>
                      <w:iCs/>
                      <w:lang w:val="de-DE" w:eastAsia="en-GB"/>
                    </w:rPr>
                  </w:pPr>
                  <w:r w:rsidRPr="00A1040B">
                    <w:rPr>
                      <w:b/>
                      <w:bCs/>
                      <w:i/>
                      <w:iCs/>
                      <w:lang w:val="de-DE"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9B5C78" w:rsidRPr="00A1040B" w14:paraId="515B03B9"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A1040B" w14:paraId="1D853BA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A1040B" w:rsidRDefault="0011511F" w:rsidP="00A1040B">
                  <w:pPr>
                    <w:pStyle w:val="TAL"/>
                    <w:rPr>
                      <w:b/>
                      <w:bCs/>
                      <w:i/>
                      <w:iCs/>
                      <w:lang w:val="de-DE" w:eastAsia="en-GB"/>
                    </w:rPr>
                  </w:pPr>
                  <w:r w:rsidRPr="00A1040B">
                    <w:rPr>
                      <w:b/>
                      <w:bCs/>
                      <w:i/>
                      <w:iCs/>
                      <w:lang w:val="de-DE" w:eastAsia="en-GB"/>
                    </w:rPr>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A1040B" w:rsidRDefault="0011511F" w:rsidP="00A1040B">
                  <w:pPr>
                    <w:pStyle w:val="TAL"/>
                    <w:rPr>
                      <w:b/>
                      <w:bCs/>
                      <w:i/>
                      <w:iCs/>
                      <w:lang w:val="en-US" w:eastAsia="en-GB"/>
                    </w:rPr>
                  </w:pPr>
                  <w:r w:rsidRPr="00A1040B">
                    <w:rPr>
                      <w:b/>
                      <w:bCs/>
                      <w:i/>
                      <w:iCs/>
                      <w:lang w:val="en-US" w:eastAsia="en-GB"/>
                    </w:rPr>
                    <w:t>A set of samples and their corresponding IDs that are defined within the scope of VFL task to be trained on them.</w:t>
                  </w:r>
                </w:p>
              </w:tc>
            </w:tr>
            <w:tr w:rsidR="009B5C78" w:rsidRPr="00A1040B" w14:paraId="7B93C33C"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A1040B" w:rsidRDefault="0011511F" w:rsidP="00A1040B">
                  <w:pPr>
                    <w:pStyle w:val="TAL"/>
                    <w:rPr>
                      <w:b/>
                      <w:bCs/>
                      <w:i/>
                      <w:iCs/>
                      <w:lang w:val="de-DE" w:eastAsia="en-GB"/>
                    </w:rPr>
                  </w:pPr>
                  <w:r w:rsidRPr="00A1040B">
                    <w:rPr>
                      <w:b/>
                      <w:bCs/>
                      <w:i/>
                      <w:iCs/>
                      <w:lang w:val="de-DE" w:eastAsia="en-GB"/>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36B9939E" w:rsidR="0011511F" w:rsidRPr="00A1040B" w:rsidRDefault="0011511F" w:rsidP="00A1040B">
                  <w:pPr>
                    <w:pStyle w:val="TAL"/>
                    <w:rPr>
                      <w:b/>
                      <w:bCs/>
                      <w:i/>
                      <w:iCs/>
                      <w:lang w:val="en-US" w:eastAsia="en-GB"/>
                    </w:rPr>
                  </w:pPr>
                  <w:r w:rsidRPr="00A1040B">
                    <w:rPr>
                      <w:b/>
                      <w:bCs/>
                      <w:i/>
                      <w:iCs/>
                      <w:lang w:val="en-US" w:eastAsia="en-GB"/>
                    </w:rPr>
                    <w:t xml:space="preserve">Identifies the criteria </w:t>
                  </w:r>
                  <w:ins w:id="3633" w:author="S6-254716" w:date="2025-10-21T13:00:00Z">
                    <w:r w:rsidR="00C6641D" w:rsidRPr="00C6641D">
                      <w:rPr>
                        <w:b/>
                        <w:bCs/>
                        <w:i/>
                        <w:iCs/>
                        <w:lang w:val="en-US" w:eastAsia="en-GB"/>
                      </w:rPr>
                      <w:t xml:space="preserve">(e.g. common feature IDs) </w:t>
                    </w:r>
                  </w:ins>
                  <w:r w:rsidRPr="00A1040B">
                    <w:rPr>
                      <w:b/>
                      <w:bCs/>
                      <w:i/>
                      <w:iCs/>
                      <w:lang w:val="en-US" w:eastAsia="en-GB"/>
                    </w:rPr>
                    <w:t xml:space="preserve">that the available or collecting dataset (features) can be bound to samples within the sample pool. </w:t>
                  </w:r>
                </w:p>
              </w:tc>
            </w:tr>
          </w:tbl>
          <w:p w14:paraId="6EB5C017"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4D9736C1"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7. </w:t>
            </w:r>
            <w:r w:rsidRPr="00A1040B">
              <w:rPr>
                <w:rFonts w:ascii="Times New Roman" w:hAnsi="Times New Roman"/>
                <w:b/>
                <w:bCs/>
                <w:i/>
                <w:iCs/>
                <w:lang w:val="en-US"/>
              </w:rPr>
              <w:tab/>
              <w:t>AIMLE client receives the binding request, and it matches its available dataset (i.e. features) at the UE to a corresponding sample within the sample pool of the VFL task according to the received sample binding criteria. ALMLE client sends the sample binding response to AIMLE server. If the ALMLE client was able to match its dataset (i.e. features) to at least one sample within the sample pool of the VLF task, it sends the successful binding response to ALMLE server to continue the process of VFL sample alignment. Otherwise, it sends a failure response to the sample binding request by AIMLE server. The binding response message includes information as described in following Table.</w:t>
            </w:r>
          </w:p>
          <w:p w14:paraId="3D1C6274" w14:textId="0985A9F6" w:rsidR="0011511F" w:rsidRPr="00C6641D" w:rsidRDefault="0011511F" w:rsidP="00A1040B">
            <w:pPr>
              <w:pStyle w:val="TH"/>
              <w:rPr>
                <w:rFonts w:eastAsia="SimSun"/>
                <w:lang w:val="en-US"/>
                <w:rPrChange w:id="3634" w:author="S6-254716" w:date="2025-10-21T13:01:00Z" w16du:dateUtc="2025-10-21T11:01:00Z">
                  <w:rPr>
                    <w:rFonts w:eastAsia="SimSun"/>
                    <w:lang w:val="de-DE"/>
                  </w:rPr>
                </w:rPrChange>
              </w:rPr>
            </w:pPr>
            <w:r w:rsidRPr="00C6641D">
              <w:rPr>
                <w:lang w:val="en-US"/>
                <w:rPrChange w:id="3635" w:author="S6-254716" w:date="2025-10-21T13:01:00Z" w16du:dateUtc="2025-10-21T11:01:00Z">
                  <w:rPr>
                    <w:lang w:val="de-DE"/>
                  </w:rPr>
                </w:rPrChange>
              </w:rPr>
              <w:t>Table 8.18.2-</w:t>
            </w:r>
            <w:ins w:id="3636" w:author="S6-254716" w:date="2025-10-21T13:00:00Z" w16du:dateUtc="2025-10-21T11:00:00Z">
              <w:r w:rsidR="00C6641D" w:rsidRPr="00C6641D">
                <w:rPr>
                  <w:lang w:val="en-US"/>
                  <w:rPrChange w:id="3637" w:author="S6-254716" w:date="2025-10-21T13:01:00Z" w16du:dateUtc="2025-10-21T11:01:00Z">
                    <w:rPr>
                      <w:lang w:val="de-DE"/>
                    </w:rPr>
                  </w:rPrChange>
                </w:rPr>
                <w:t>4</w:t>
              </w:r>
            </w:ins>
            <w:del w:id="3638" w:author="S6-254716" w:date="2025-10-21T13:01:00Z" w16du:dateUtc="2025-10-21T11:01:00Z">
              <w:r w:rsidRPr="00C6641D" w:rsidDel="00C6641D">
                <w:rPr>
                  <w:lang w:val="en-US"/>
                  <w:rPrChange w:id="3639" w:author="S6-254716" w:date="2025-10-21T13:01:00Z" w16du:dateUtc="2025-10-21T11:01:00Z">
                    <w:rPr>
                      <w:lang w:val="de-DE"/>
                    </w:rPr>
                  </w:rPrChange>
                </w:rPr>
                <w:delText>2</w:delText>
              </w:r>
            </w:del>
            <w:r w:rsidRPr="00C6641D">
              <w:rPr>
                <w:lang w:val="en-US"/>
                <w:rPrChange w:id="3640" w:author="S6-254716" w:date="2025-10-21T13:01:00Z" w16du:dateUtc="2025-10-21T11:01:00Z">
                  <w:rPr>
                    <w:lang w:val="de-DE"/>
                  </w:rPr>
                </w:rPrChange>
              </w:rPr>
              <w:t>: Sample binding</w:t>
            </w:r>
            <w:r w:rsidRPr="00C6641D">
              <w:rPr>
                <w:rFonts w:eastAsia="SimSun"/>
                <w:lang w:val="en-US"/>
                <w:rPrChange w:id="3641" w:author="S6-254716" w:date="2025-10-21T13:01:00Z" w16du:dateUtc="2025-10-21T11:01:00Z">
                  <w:rPr>
                    <w:rFonts w:eastAsia="SimSun"/>
                    <w:lang w:val="de-DE"/>
                  </w:rPr>
                </w:rPrChange>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C6641D" w:rsidRDefault="0011511F" w:rsidP="00A1040B">
                  <w:pPr>
                    <w:pStyle w:val="TAL"/>
                    <w:rPr>
                      <w:b/>
                      <w:bCs/>
                      <w:i/>
                      <w:iCs/>
                      <w:lang w:val="en-US" w:eastAsia="en-GB"/>
                      <w:rPrChange w:id="3642" w:author="S6-254716" w:date="2025-10-21T13:01:00Z" w16du:dateUtc="2025-10-21T11:01:00Z">
                        <w:rPr>
                          <w:b/>
                          <w:bCs/>
                          <w:i/>
                          <w:iCs/>
                          <w:lang w:val="de-DE" w:eastAsia="en-GB"/>
                        </w:rPr>
                      </w:rPrChange>
                    </w:rPr>
                  </w:pPr>
                  <w:r w:rsidRPr="00C6641D">
                    <w:rPr>
                      <w:b/>
                      <w:bCs/>
                      <w:i/>
                      <w:iCs/>
                      <w:lang w:val="en-US" w:eastAsia="en-GB"/>
                      <w:rPrChange w:id="3643" w:author="S6-254716" w:date="2025-10-21T13:01:00Z" w16du:dateUtc="2025-10-21T11:01:00Z">
                        <w:rPr>
                          <w:b/>
                          <w:bCs/>
                          <w:i/>
                          <w:iCs/>
                          <w:lang w:val="de-DE" w:eastAsia="en-GB"/>
                        </w:rPr>
                      </w:rPrChange>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C6641D" w:rsidRDefault="0011511F" w:rsidP="00A1040B">
                  <w:pPr>
                    <w:pStyle w:val="TAL"/>
                    <w:rPr>
                      <w:b/>
                      <w:bCs/>
                      <w:i/>
                      <w:iCs/>
                      <w:lang w:val="en-US" w:eastAsia="en-GB"/>
                      <w:rPrChange w:id="3644" w:author="S6-254716" w:date="2025-10-21T13:01:00Z" w16du:dateUtc="2025-10-21T11:01:00Z">
                        <w:rPr>
                          <w:b/>
                          <w:bCs/>
                          <w:i/>
                          <w:iCs/>
                          <w:lang w:val="de-DE" w:eastAsia="en-GB"/>
                        </w:rPr>
                      </w:rPrChange>
                    </w:rPr>
                  </w:pPr>
                  <w:r w:rsidRPr="00C6641D">
                    <w:rPr>
                      <w:b/>
                      <w:bCs/>
                      <w:i/>
                      <w:iCs/>
                      <w:lang w:val="en-US" w:eastAsia="en-GB"/>
                      <w:rPrChange w:id="3645" w:author="S6-254716" w:date="2025-10-21T13:01:00Z" w16du:dateUtc="2025-10-21T11:01:00Z">
                        <w:rPr>
                          <w:b/>
                          <w:bCs/>
                          <w:i/>
                          <w:iCs/>
                          <w:lang w:val="de-DE" w:eastAsia="en-GB"/>
                        </w:rPr>
                      </w:rPrChange>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C6641D" w:rsidRDefault="0011511F" w:rsidP="00A1040B">
                  <w:pPr>
                    <w:pStyle w:val="TAL"/>
                    <w:rPr>
                      <w:b/>
                      <w:bCs/>
                      <w:i/>
                      <w:iCs/>
                      <w:lang w:val="en-US" w:eastAsia="en-GB"/>
                      <w:rPrChange w:id="3646" w:author="S6-254716" w:date="2025-10-21T13:01:00Z" w16du:dateUtc="2025-10-21T11:01:00Z">
                        <w:rPr>
                          <w:b/>
                          <w:bCs/>
                          <w:i/>
                          <w:iCs/>
                          <w:lang w:val="de-DE" w:eastAsia="en-GB"/>
                        </w:rPr>
                      </w:rPrChange>
                    </w:rPr>
                  </w:pPr>
                  <w:r w:rsidRPr="00C6641D">
                    <w:rPr>
                      <w:b/>
                      <w:bCs/>
                      <w:i/>
                      <w:iCs/>
                      <w:lang w:val="en-US" w:eastAsia="en-GB"/>
                      <w:rPrChange w:id="3647" w:author="S6-254716" w:date="2025-10-21T13:01:00Z" w16du:dateUtc="2025-10-21T11:01:00Z">
                        <w:rPr>
                          <w:b/>
                          <w:bCs/>
                          <w:i/>
                          <w:iCs/>
                          <w:lang w:val="de-DE" w:eastAsia="en-GB"/>
                        </w:rPr>
                      </w:rPrChange>
                    </w:rPr>
                    <w:t>Description</w:t>
                  </w:r>
                </w:p>
              </w:tc>
            </w:tr>
            <w:tr w:rsidR="009B5C78" w:rsidRPr="009B5C78" w14:paraId="2E697C05"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C6641D" w:rsidRDefault="0011511F" w:rsidP="00A1040B">
                  <w:pPr>
                    <w:pStyle w:val="TAL"/>
                    <w:rPr>
                      <w:b/>
                      <w:bCs/>
                      <w:i/>
                      <w:iCs/>
                      <w:lang w:val="en-US" w:eastAsia="en-GB"/>
                      <w:rPrChange w:id="3648" w:author="S6-254716" w:date="2025-10-21T13:01:00Z" w16du:dateUtc="2025-10-21T11:01:00Z">
                        <w:rPr>
                          <w:b/>
                          <w:bCs/>
                          <w:i/>
                          <w:iCs/>
                          <w:lang w:val="de-DE" w:eastAsia="en-GB"/>
                        </w:rPr>
                      </w:rPrChange>
                    </w:rPr>
                  </w:pPr>
                  <w:r w:rsidRPr="00C6641D">
                    <w:rPr>
                      <w:b/>
                      <w:bCs/>
                      <w:i/>
                      <w:iCs/>
                      <w:lang w:val="en-US" w:eastAsia="en-GB"/>
                      <w:rPrChange w:id="3649" w:author="S6-254716" w:date="2025-10-21T13:01:00Z" w16du:dateUtc="2025-10-21T11:01:00Z">
                        <w:rPr>
                          <w:b/>
                          <w:bCs/>
                          <w:i/>
                          <w:iCs/>
                          <w:lang w:val="de-DE" w:eastAsia="en-GB"/>
                        </w:rPr>
                      </w:rPrChange>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C6641D" w:rsidRDefault="0011511F" w:rsidP="00A1040B">
                  <w:pPr>
                    <w:pStyle w:val="TAL"/>
                    <w:rPr>
                      <w:b/>
                      <w:bCs/>
                      <w:i/>
                      <w:iCs/>
                      <w:lang w:val="en-US" w:eastAsia="en-GB"/>
                      <w:rPrChange w:id="3650" w:author="S6-254716" w:date="2025-10-21T13:01:00Z" w16du:dateUtc="2025-10-21T11:01:00Z">
                        <w:rPr>
                          <w:b/>
                          <w:bCs/>
                          <w:i/>
                          <w:iCs/>
                          <w:lang w:val="de-DE" w:eastAsia="en-GB"/>
                        </w:rPr>
                      </w:rPrChange>
                    </w:rPr>
                  </w:pPr>
                  <w:r w:rsidRPr="00C6641D">
                    <w:rPr>
                      <w:b/>
                      <w:bCs/>
                      <w:i/>
                      <w:iCs/>
                      <w:lang w:val="en-US" w:eastAsia="en-GB"/>
                      <w:rPrChange w:id="3651" w:author="S6-254716" w:date="2025-10-21T13:01:00Z" w16du:dateUtc="2025-10-21T11:01:00Z">
                        <w:rPr>
                          <w:b/>
                          <w:bCs/>
                          <w:i/>
                          <w:iCs/>
                          <w:lang w:val="de-DE" w:eastAsia="en-GB"/>
                        </w:rPr>
                      </w:rPrChange>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9B5C78" w14:paraId="7AFDBA4B"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A1040B" w:rsidRDefault="0011511F" w:rsidP="00A1040B">
                  <w:pPr>
                    <w:pStyle w:val="TAL"/>
                    <w:rPr>
                      <w:b/>
                      <w:bCs/>
                      <w:i/>
                      <w:iCs/>
                      <w:lang w:val="de-DE" w:eastAsia="en-GB"/>
                    </w:rPr>
                  </w:pPr>
                  <w:r w:rsidRPr="00A1040B">
                    <w:rPr>
                      <w:b/>
                      <w:bCs/>
                      <w:i/>
                      <w:iCs/>
                      <w:lang w:val="de-DE" w:eastAsia="en-GB"/>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A1040B" w:rsidRDefault="0011511F" w:rsidP="00A1040B">
                  <w:pPr>
                    <w:pStyle w:val="TAL"/>
                    <w:rPr>
                      <w:b/>
                      <w:bCs/>
                      <w:i/>
                      <w:iCs/>
                      <w:lang w:val="en-US" w:eastAsia="en-GB"/>
                    </w:rPr>
                  </w:pPr>
                  <w:r w:rsidRPr="00A1040B">
                    <w:rPr>
                      <w:b/>
                      <w:bCs/>
                      <w:i/>
                      <w:iCs/>
                      <w:lang w:val="en-US" w:eastAsia="en-GB"/>
                    </w:rPr>
                    <w:t>The binding result either “success” or “failure”</w:t>
                  </w:r>
                </w:p>
              </w:tc>
            </w:tr>
          </w:tbl>
          <w:p w14:paraId="72E0C721" w14:textId="77777777" w:rsidR="0011511F" w:rsidRPr="00A1040B" w:rsidRDefault="0011511F" w:rsidP="0011511F">
            <w:pPr>
              <w:rPr>
                <w:rFonts w:ascii="Times New Roman" w:hAnsi="Times New Roman"/>
                <w:b/>
                <w:bCs/>
                <w:i/>
                <w:iCs/>
                <w:lang w:val="en-US"/>
              </w:rPr>
            </w:pPr>
          </w:p>
          <w:p w14:paraId="34442ECE" w14:textId="7FC60BB2" w:rsidR="0011511F" w:rsidRPr="00A1040B" w:rsidDel="00C6641D" w:rsidRDefault="0011511F" w:rsidP="00A1040B">
            <w:pPr>
              <w:pStyle w:val="EditorsNote"/>
              <w:rPr>
                <w:del w:id="3652" w:author="S6-254716" w:date="2025-10-21T13:01:00Z" w16du:dateUtc="2025-10-21T11:01:00Z"/>
                <w:b/>
                <w:bCs/>
                <w:i/>
                <w:iCs/>
                <w:lang w:val="en-US"/>
              </w:rPr>
            </w:pPr>
            <w:del w:id="3653" w:author="S6-254716" w:date="2025-10-21T13:01:00Z" w16du:dateUtc="2025-10-21T11:01:00Z">
              <w:r w:rsidRPr="00A1040B" w:rsidDel="00C6641D">
                <w:rPr>
                  <w:b/>
                  <w:bCs/>
                  <w:i/>
                  <w:iCs/>
                  <w:lang w:val="en-US"/>
                </w:rPr>
                <w:delText>Editor</w:delText>
              </w:r>
              <w:r w:rsidR="00DF7A53" w:rsidRPr="00DF7A53" w:rsidDel="00C6641D">
                <w:rPr>
                  <w:b/>
                  <w:bCs/>
                  <w:i/>
                  <w:iCs/>
                  <w:lang w:val="en-US"/>
                </w:rPr>
                <w:delText>'</w:delText>
              </w:r>
              <w:r w:rsidRPr="00A1040B" w:rsidDel="00C6641D">
                <w:rPr>
                  <w:b/>
                  <w:bCs/>
                  <w:i/>
                  <w:iCs/>
                  <w:lang w:val="en-US"/>
                </w:rPr>
                <w:delText xml:space="preserve">s note: </w:delText>
              </w:r>
              <w:r w:rsidRPr="00A1040B" w:rsidDel="00C6641D">
                <w:rPr>
                  <w:b/>
                  <w:bCs/>
                  <w:i/>
                  <w:iCs/>
                  <w:lang w:val="en-US"/>
                </w:rPr>
                <w:tab/>
              </w:r>
              <w:r w:rsidRPr="00A1040B" w:rsidDel="00C6641D">
                <w:rPr>
                  <w:b/>
                  <w:bCs/>
                  <w:i/>
                  <w:iCs/>
                  <w:lang w:val="en-IN"/>
                </w:rPr>
                <w:delText>It is FFS, the details of binding pool and binding criteria information and its relation to VFL sample alignment.</w:delText>
              </w:r>
            </w:del>
          </w:p>
          <w:p w14:paraId="36C46B61"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8.</w:t>
            </w:r>
            <w:r w:rsidRPr="00A1040B">
              <w:rPr>
                <w:rFonts w:ascii="Times New Roman" w:hAnsi="Times New Roman"/>
                <w:lang w:val="en-US"/>
              </w:rPr>
              <w:tab/>
              <w:t xml:space="preserve">The </w:t>
            </w:r>
            <w:r w:rsidRPr="00A1040B">
              <w:rPr>
                <w:rFonts w:ascii="Times New Roman" w:hAnsi="Times New Roman"/>
                <w:lang w:val="en-US" w:eastAsia="zh-CN"/>
              </w:rPr>
              <w:t>AIMLE Server gets VFL members information (the VFL members information may be included in the request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or be obtained through step</w:t>
            </w:r>
            <w:r w:rsidRPr="00A1040B">
              <w:rPr>
                <w:rFonts w:ascii="Times New Roman" w:hAnsi="Times New Roman"/>
                <w:lang w:val="en-US"/>
              </w:rPr>
              <w:t xml:space="preserve"> 3 </w:t>
            </w:r>
            <w:r w:rsidRPr="00A1040B">
              <w:rPr>
                <w:rFonts w:ascii="Times New Roman" w:hAnsi="Times New Roman"/>
                <w:b/>
                <w:bCs/>
                <w:i/>
                <w:iCs/>
                <w:lang w:val="en-US"/>
              </w:rPr>
              <w:t>or according to the responses received in step 7</w:t>
            </w:r>
            <w:r w:rsidRPr="00A1040B">
              <w:rPr>
                <w:rFonts w:ascii="Times New Roman" w:hAnsi="Times New Roman"/>
                <w:lang w:val="en-US" w:eastAsia="zh-CN"/>
              </w:rPr>
              <w:t>. The AIMLE Server interacts with the VFL members (AIMLE Clients which are deployed on UEs) for each data domain for ML model training capability evaluation as described in clause</w:t>
            </w:r>
            <w:r w:rsidRPr="00A1040B">
              <w:rPr>
                <w:rFonts w:ascii="Times New Roman" w:hAnsi="Times New Roman"/>
                <w:lang w:val="en-US"/>
              </w:rPr>
              <w:t> </w:t>
            </w:r>
            <w:r w:rsidRPr="00A1040B">
              <w:rPr>
                <w:rFonts w:ascii="Times New Roman" w:hAnsi="Times New Roman"/>
                <w:lang w:val="en-US" w:eastAsia="zh-CN"/>
              </w:rPr>
              <w:t>8.19.2.</w:t>
            </w:r>
          </w:p>
          <w:p w14:paraId="28583A36"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eastAsia="zh-CN"/>
              </w:rPr>
              <w:t>9.</w:t>
            </w:r>
            <w:r w:rsidRPr="00A1040B">
              <w:rPr>
                <w:rFonts w:ascii="Times New Roman" w:hAnsi="Times New Roman"/>
                <w:lang w:val="en-US" w:eastAsia="zh-CN"/>
              </w:rPr>
              <w:tab/>
              <w:t>The AIMLE Server determines the VFL members for this VFL training process based on the information received in step</w:t>
            </w:r>
            <w:r w:rsidRPr="00A1040B">
              <w:rPr>
                <w:rFonts w:ascii="Times New Roman" w:hAnsi="Times New Roman"/>
                <w:lang w:val="en-US"/>
              </w:rPr>
              <w:t> 4</w:t>
            </w:r>
            <w:r w:rsidRPr="00A1040B">
              <w:rPr>
                <w:rFonts w:ascii="Times New Roman" w:hAnsi="Times New Roman"/>
                <w:lang w:val="en-US" w:eastAsia="zh-CN"/>
              </w:rPr>
              <w:t xml:space="preserve"> and parameters received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The AIMLE Server determines VFL members for each data domain. The criteria used by the AIMLE Server include:</w:t>
            </w:r>
          </w:p>
          <w:p w14:paraId="5BBDF88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Available data and minimum number of data samples for the same sample among the VFL members.</w:t>
            </w:r>
          </w:p>
          <w:p w14:paraId="21F3C40F"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Feature alignment of the sample/datasets with data labels among the VFL members. </w:t>
            </w:r>
          </w:p>
          <w:p w14:paraId="1FB540B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eastAsia="zh-CN"/>
              </w:rPr>
              <w:t>-</w:t>
            </w:r>
            <w:r w:rsidRPr="00A1040B">
              <w:rPr>
                <w:rFonts w:ascii="Times New Roman" w:hAnsi="Times New Roman"/>
                <w:lang w:val="en-US" w:eastAsia="zh-CN"/>
              </w:rPr>
              <w:tab/>
              <w:t>Available time of the VFL members for support the VFL training operations.</w:t>
            </w:r>
            <w:r w:rsidRPr="00A1040B">
              <w:rPr>
                <w:rFonts w:ascii="Times New Roman" w:hAnsi="Times New Roman"/>
                <w:lang w:val="en-US"/>
              </w:rPr>
              <w:t xml:space="preserve"> </w:t>
            </w:r>
          </w:p>
          <w:p w14:paraId="077FF749"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Capability and minimum number of the VFL members for the VFL training operations.</w:t>
            </w:r>
          </w:p>
          <w:p w14:paraId="533E6058"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AIML model information for the VFL members and for the </w:t>
            </w:r>
            <w:r w:rsidRPr="00A1040B">
              <w:rPr>
                <w:rFonts w:ascii="Times New Roman" w:hAnsi="Times New Roman"/>
                <w:lang w:val="en-US" w:eastAsia="zh-CN"/>
              </w:rPr>
              <w:t xml:space="preserve">AIMLE </w:t>
            </w:r>
            <w:r w:rsidRPr="00A1040B">
              <w:rPr>
                <w:rFonts w:ascii="Times New Roman" w:hAnsi="Times New Roman"/>
                <w:lang w:val="en-US"/>
              </w:rPr>
              <w:t>Server.</w:t>
            </w:r>
          </w:p>
          <w:p w14:paraId="1B02EBFC"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w:t>
            </w:r>
            <w:r w:rsidRPr="00A1040B">
              <w:rPr>
                <w:rFonts w:ascii="Times New Roman" w:hAnsi="Times New Roman"/>
                <w:lang w:val="en-US"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p>
          <w:p w14:paraId="5A23D81F"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10a.</w:t>
            </w:r>
            <w:r w:rsidRPr="00A1040B">
              <w:rPr>
                <w:rFonts w:ascii="Times New Roman" w:hAnsi="Times New Roman"/>
                <w:lang w:val="en-US" w:eastAsia="zh-CN"/>
              </w:rPr>
              <w:tab/>
              <w:t>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2C26F23B" w14:textId="5F07AEC3" w:rsidR="0011511F" w:rsidRPr="00A1040B" w:rsidRDefault="0011511F" w:rsidP="0011511F">
            <w:pPr>
              <w:keepLines/>
              <w:ind w:left="1135" w:hanging="851"/>
              <w:rPr>
                <w:rFonts w:ascii="Times New Roman" w:hAnsi="Times New Roman"/>
                <w:lang w:val="en-US"/>
              </w:rPr>
            </w:pPr>
            <w:r w:rsidRPr="00A1040B">
              <w:rPr>
                <w:rFonts w:ascii="Times New Roman" w:hAnsi="Times New Roman"/>
                <w:lang w:val="en-US"/>
              </w:rPr>
              <w:lastRenderedPageBreak/>
              <w:t>NOTE</w:t>
            </w:r>
            <w:ins w:id="3654" w:author="S6-254716" w:date="2025-10-21T13:01:00Z" w16du:dateUtc="2025-10-21T11:01:00Z">
              <w:r w:rsidR="00C6641D" w:rsidRPr="00C6641D">
                <w:rPr>
                  <w:b/>
                  <w:bCs/>
                  <w:i/>
                  <w:iCs/>
                  <w:lang w:val="en-US"/>
                  <w:rPrChange w:id="3655" w:author="S6-254716" w:date="2025-10-21T13:01:00Z" w16du:dateUtc="2025-10-21T11:01:00Z">
                    <w:rPr>
                      <w:lang w:val="en-US"/>
                    </w:rPr>
                  </w:rPrChange>
                </w:rPr>
                <w:t> 4</w:t>
              </w:r>
            </w:ins>
            <w:r w:rsidRPr="00A1040B">
              <w:rPr>
                <w:rFonts w:ascii="Times New Roman" w:hAnsi="Times New Roman"/>
                <w:lang w:val="en-US"/>
              </w:rPr>
              <w:t>:</w:t>
            </w:r>
            <w:r w:rsidRPr="00A1040B">
              <w:rPr>
                <w:rFonts w:ascii="Times New Roman" w:hAnsi="Times New Roman"/>
                <w:lang w:val="en-US"/>
              </w:rPr>
              <w:tab/>
              <w:t>How AIMLE Server coordinates the selected VFL members to perform VFL training is out of scope for this release.</w:t>
            </w:r>
          </w:p>
          <w:p w14:paraId="6D279A85"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11.</w:t>
            </w:r>
            <w:r w:rsidRPr="00A1040B">
              <w:rPr>
                <w:rFonts w:ascii="Times New Roman" w:hAnsi="Times New Roman"/>
                <w:lang w:val="en-US"/>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p>
        </w:tc>
      </w:tr>
    </w:tbl>
    <w:p w14:paraId="21727B8B" w14:textId="77777777" w:rsidR="0011511F" w:rsidRPr="0011511F" w:rsidRDefault="0011511F" w:rsidP="0011511F"/>
    <w:p w14:paraId="3FFA461C" w14:textId="1393AB74" w:rsidR="0011511F" w:rsidRPr="0011511F" w:rsidRDefault="0011511F" w:rsidP="00A1040B">
      <w:pPr>
        <w:pStyle w:val="Heading3"/>
      </w:pPr>
      <w:bookmarkStart w:id="3656" w:name="_Toc195532223"/>
      <w:bookmarkStart w:id="3657" w:name="_Toc211949199"/>
      <w:bookmarkStart w:id="3658" w:name="_Toc211952073"/>
      <w:r w:rsidRPr="0011511F">
        <w:t>7.</w:t>
      </w:r>
      <w:r w:rsidR="009B5C78">
        <w:rPr>
          <w:lang w:eastAsia="zh-CN"/>
        </w:rPr>
        <w:t>15</w:t>
      </w:r>
      <w:r w:rsidRPr="0011511F">
        <w:t>.</w:t>
      </w:r>
      <w:r w:rsidRPr="0011511F">
        <w:rPr>
          <w:lang w:eastAsia="zh-CN"/>
        </w:rPr>
        <w:t>2</w:t>
      </w:r>
      <w:r w:rsidRPr="0011511F">
        <w:tab/>
      </w:r>
      <w:r w:rsidRPr="0011511F">
        <w:rPr>
          <w:lang w:eastAsia="zh-CN"/>
        </w:rPr>
        <w:t>Architecture Impacts</w:t>
      </w:r>
      <w:bookmarkEnd w:id="3656"/>
      <w:bookmarkEnd w:id="3657"/>
      <w:bookmarkEnd w:id="3658"/>
    </w:p>
    <w:p w14:paraId="7F606600" w14:textId="77777777" w:rsidR="0011511F" w:rsidRPr="0011511F" w:rsidRDefault="0011511F" w:rsidP="0011511F">
      <w:r w:rsidRPr="0011511F">
        <w:t>No architecture impacts are identified for this solution.</w:t>
      </w:r>
    </w:p>
    <w:p w14:paraId="3036194B" w14:textId="523FCDAD" w:rsidR="0011511F" w:rsidRDefault="0011511F" w:rsidP="00A1040B">
      <w:pPr>
        <w:pStyle w:val="Heading3"/>
        <w:rPr>
          <w:ins w:id="3659" w:author="S6-254716" w:date="2025-10-21T13:02:00Z" w16du:dateUtc="2025-10-21T11:02:00Z"/>
          <w:lang w:eastAsia="zh-CN"/>
        </w:rPr>
      </w:pPr>
      <w:bookmarkStart w:id="3660" w:name="_Toc195532224"/>
      <w:bookmarkStart w:id="3661" w:name="_Toc211949200"/>
      <w:bookmarkStart w:id="3662" w:name="_Toc211952074"/>
      <w:r w:rsidRPr="0011511F">
        <w:t>7.</w:t>
      </w:r>
      <w:r w:rsidR="009B5C78">
        <w:rPr>
          <w:lang w:eastAsia="zh-CN"/>
        </w:rPr>
        <w:t>15</w:t>
      </w:r>
      <w:r w:rsidRPr="0011511F">
        <w:t>.3</w:t>
      </w:r>
      <w:r w:rsidRPr="0011511F">
        <w:tab/>
      </w:r>
      <w:r w:rsidRPr="0011511F">
        <w:rPr>
          <w:lang w:eastAsia="zh-CN"/>
        </w:rPr>
        <w:t>Corresponding APIs</w:t>
      </w:r>
      <w:bookmarkEnd w:id="3660"/>
      <w:bookmarkEnd w:id="3661"/>
      <w:bookmarkEnd w:id="3662"/>
    </w:p>
    <w:p w14:paraId="2D4121BD" w14:textId="3FF62137" w:rsidR="00C6641D" w:rsidRPr="00C6641D" w:rsidRDefault="00C6641D" w:rsidP="00C6641D">
      <w:pPr>
        <w:rPr>
          <w:ins w:id="3663" w:author="S6-254716" w:date="2025-10-21T13:02:00Z"/>
          <w:lang w:val="en-US" w:eastAsia="zh-CN"/>
        </w:rPr>
      </w:pPr>
      <w:ins w:id="3664" w:author="S6-254716" w:date="2025-10-21T13:02:00Z">
        <w:r w:rsidRPr="00C6641D">
          <w:rPr>
            <w:lang w:val="en-US" w:eastAsia="zh-CN"/>
          </w:rPr>
          <w:t>The Client feature selection request message includes information elements as specified in Table 8.18.2-1. The Client feature selection response message includes information elements as specified in Table 8.18.2-2.</w:t>
        </w:r>
      </w:ins>
    </w:p>
    <w:p w14:paraId="73BEF3E3" w14:textId="2CA69C0A" w:rsidR="00C6641D" w:rsidRPr="00C6641D" w:rsidRDefault="00C6641D">
      <w:pPr>
        <w:rPr>
          <w:lang w:val="en-US" w:eastAsia="zh-CN"/>
          <w:rPrChange w:id="3665" w:author="S6-254716" w:date="2025-10-21T13:02:00Z" w16du:dateUtc="2025-10-21T11:02:00Z">
            <w:rPr/>
          </w:rPrChange>
        </w:rPr>
        <w:pPrChange w:id="3666" w:author="S6-254716" w:date="2025-10-21T13:02:00Z" w16du:dateUtc="2025-10-21T11:02:00Z">
          <w:pPr>
            <w:pStyle w:val="Heading3"/>
          </w:pPr>
        </w:pPrChange>
      </w:pPr>
      <w:ins w:id="3667" w:author="S6-254716" w:date="2025-10-21T13:02:00Z">
        <w:r w:rsidRPr="00C6641D">
          <w:rPr>
            <w:lang w:val="en-US" w:eastAsia="zh-CN"/>
          </w:rPr>
          <w:t>The Sample binding request message includes information elements as specified in Table 8.18.2-3. The Sample binding response message includes information elements as specified in Table 8.18.2-4.</w:t>
        </w:r>
      </w:ins>
    </w:p>
    <w:p w14:paraId="26751F80" w14:textId="0D1CFCB3" w:rsidR="0011511F" w:rsidRPr="00A1040B" w:rsidDel="00C6641D" w:rsidRDefault="0011511F" w:rsidP="00A1040B">
      <w:pPr>
        <w:pStyle w:val="EditorsNote"/>
        <w:rPr>
          <w:del w:id="3668" w:author="S6-254716" w:date="2025-10-21T13:02:00Z" w16du:dateUtc="2025-10-21T11:02:00Z"/>
          <w:lang w:val="en-US"/>
        </w:rPr>
      </w:pPr>
      <w:del w:id="3669" w:author="S6-254716" w:date="2025-10-21T13:02:00Z" w16du:dateUtc="2025-10-21T11:02:00Z">
        <w:r w:rsidRPr="00A1040B" w:rsidDel="00C6641D">
          <w:rPr>
            <w:lang w:val="en-US"/>
          </w:rPr>
          <w:delText>Editor</w:delText>
        </w:r>
        <w:r w:rsidR="00D62D38" w:rsidRPr="00D62D38" w:rsidDel="00C6641D">
          <w:rPr>
            <w:lang w:val="en-US"/>
          </w:rPr>
          <w:delText>'</w:delText>
        </w:r>
        <w:r w:rsidRPr="00A1040B" w:rsidDel="00C6641D">
          <w:rPr>
            <w:lang w:val="en-US"/>
          </w:rPr>
          <w:delText>s Note:</w:delText>
        </w:r>
        <w:r w:rsidRPr="00A1040B" w:rsidDel="00C6641D">
          <w:rPr>
            <w:lang w:val="en-US"/>
          </w:rPr>
          <w:tab/>
          <w:delText>Corresponding APIs for this solution is FFS.</w:delText>
        </w:r>
      </w:del>
    </w:p>
    <w:p w14:paraId="76462F63" w14:textId="5FDF3149" w:rsidR="0011511F" w:rsidRDefault="0011511F" w:rsidP="00A1040B">
      <w:pPr>
        <w:pStyle w:val="Heading3"/>
        <w:rPr>
          <w:ins w:id="3670" w:author="S6-254716" w:date="2025-10-21T13:02:00Z" w16du:dateUtc="2025-10-21T11:02:00Z"/>
        </w:rPr>
      </w:pPr>
      <w:bookmarkStart w:id="3671" w:name="_Toc195532225"/>
      <w:bookmarkStart w:id="3672" w:name="_Toc211949201"/>
      <w:bookmarkStart w:id="3673" w:name="_Toc211952075"/>
      <w:r w:rsidRPr="0011511F">
        <w:t>7.</w:t>
      </w:r>
      <w:r w:rsidR="009B5C78">
        <w:rPr>
          <w:lang w:eastAsia="zh-CN"/>
        </w:rPr>
        <w:t>15</w:t>
      </w:r>
      <w:r w:rsidRPr="0011511F">
        <w:t>.</w:t>
      </w:r>
      <w:r w:rsidRPr="0011511F">
        <w:rPr>
          <w:lang w:eastAsia="zh-CN"/>
        </w:rPr>
        <w:t>4</w:t>
      </w:r>
      <w:r w:rsidRPr="0011511F">
        <w:tab/>
      </w:r>
      <w:r w:rsidRPr="0011511F">
        <w:rPr>
          <w:lang w:eastAsia="zh-CN"/>
        </w:rPr>
        <w:t>Solution e</w:t>
      </w:r>
      <w:r w:rsidRPr="0011511F">
        <w:t>valuation</w:t>
      </w:r>
      <w:bookmarkEnd w:id="3671"/>
      <w:bookmarkEnd w:id="3672"/>
      <w:bookmarkEnd w:id="3673"/>
    </w:p>
    <w:p w14:paraId="33D7FA71" w14:textId="44AD9522" w:rsidR="00C6641D" w:rsidRPr="00C6641D" w:rsidRDefault="00C6641D">
      <w:pPr>
        <w:rPr>
          <w:b/>
          <w:bCs/>
          <w:i/>
          <w:iCs/>
          <w:lang w:val="en-US"/>
          <w:rPrChange w:id="3674" w:author="S6-254716" w:date="2025-10-21T13:02:00Z" w16du:dateUtc="2025-10-21T11:02:00Z">
            <w:rPr/>
          </w:rPrChange>
        </w:rPr>
        <w:pPrChange w:id="3675" w:author="S6-254716" w:date="2025-10-21T13:02:00Z" w16du:dateUtc="2025-10-21T11:02:00Z">
          <w:pPr>
            <w:pStyle w:val="Heading3"/>
          </w:pPr>
        </w:pPrChange>
      </w:pPr>
      <w:ins w:id="3676" w:author="S6-254716" w:date="2025-10-21T13:02:00Z">
        <w:r w:rsidRPr="00C6641D">
          <w:rPr>
            <w:lang w:val="en-US"/>
          </w:rPr>
          <w:t xml:space="preserve">The solution is related to </w:t>
        </w:r>
        <w:r w:rsidRPr="00C6641D">
          <w:t>KI</w:t>
        </w:r>
      </w:ins>
      <w:ins w:id="3677" w:author="S6-254716" w:date="2025-10-21T13:03:00Z" w16du:dateUtc="2025-10-21T11:03:00Z">
        <w:r>
          <w:t> </w:t>
        </w:r>
      </w:ins>
      <w:ins w:id="3678" w:author="S6-254716" w:date="2025-10-21T13:02:00Z">
        <w:r w:rsidRPr="00C6641D">
          <w:t>#7: VFL sample alignment across VAL servers. The solution resolved open</w:t>
        </w:r>
      </w:ins>
      <w:ins w:id="3679" w:author="S6-254716" w:date="2025-10-21T13:03:00Z" w16du:dateUtc="2025-10-21T11:03:00Z">
        <w:r>
          <w:t> </w:t>
        </w:r>
      </w:ins>
      <w:ins w:id="3680" w:author="S6-254716" w:date="2025-10-21T13:02:00Z">
        <w:r w:rsidRPr="00C6641D">
          <w:t>issue</w:t>
        </w:r>
      </w:ins>
      <w:ins w:id="3681" w:author="S6-254716" w:date="2025-10-21T13:03:00Z" w16du:dateUtc="2025-10-21T11:03:00Z">
        <w:r>
          <w:t> </w:t>
        </w:r>
      </w:ins>
      <w:ins w:id="3682" w:author="S6-254716" w:date="2025-10-21T13:02:00Z">
        <w:r w:rsidRPr="00C6641D">
          <w:t xml:space="preserve">1 “Whether and how to enhance VFL operation considering also VAL servers and AIMLE servers as VFL participants”. The solution proposes to find </w:t>
        </w:r>
        <w:r w:rsidRPr="00C6641D">
          <w:rPr>
            <w:lang w:val="en-US"/>
          </w:rPr>
          <w:t>the same training samples (sample alignment problem) among training participants that have different features of it, in a way that the privacy of the participants and their data is preserved during the training process. This solution addresses the scenarios in which VAL server requests assistance from AI/ML Enablement Server to perform Vertical Federated Learning among AIMLE clients. The AI/ML Enablement Server clusters all AIMLE clients based on their data (feature) collection capability, performs sample alignment (i.e. selecting clients, which have different features of the same sample to be participated in vertical federated learning) for all samples within the scope of the defined VFL task among all different possible AIMLE clients. There is no architecture impact identified based on this solution. Whether binding criteria provided by VAL server to AIMLE server is same provided by AIMLE server to AIMLE client can be considered in normative phase.</w:t>
        </w:r>
      </w:ins>
    </w:p>
    <w:p w14:paraId="7D94EA83" w14:textId="2A98CFFD" w:rsidR="0011511F" w:rsidRPr="00A1040B" w:rsidDel="00C6641D" w:rsidRDefault="0011511F" w:rsidP="00A1040B">
      <w:pPr>
        <w:pStyle w:val="EditorsNote"/>
        <w:rPr>
          <w:del w:id="3683" w:author="S6-254716" w:date="2025-10-21T13:02:00Z" w16du:dateUtc="2025-10-21T11:02:00Z"/>
          <w:lang w:val="en-US"/>
        </w:rPr>
      </w:pPr>
      <w:del w:id="3684" w:author="S6-254716" w:date="2025-10-21T13:02:00Z" w16du:dateUtc="2025-10-21T11:02:00Z">
        <w:r w:rsidRPr="00A1040B" w:rsidDel="00C6641D">
          <w:rPr>
            <w:lang w:val="en-US"/>
          </w:rPr>
          <w:delText>Editor</w:delText>
        </w:r>
        <w:r w:rsidR="00D62D38" w:rsidRPr="00D62D38" w:rsidDel="00C6641D">
          <w:rPr>
            <w:lang w:val="en-US"/>
          </w:rPr>
          <w:delText>'</w:delText>
        </w:r>
        <w:r w:rsidRPr="00A1040B" w:rsidDel="00C6641D">
          <w:rPr>
            <w:lang w:val="en-US"/>
          </w:rPr>
          <w:delText>s Note:</w:delText>
        </w:r>
        <w:r w:rsidRPr="00A1040B" w:rsidDel="00C6641D">
          <w:rPr>
            <w:lang w:val="en-US"/>
          </w:rPr>
          <w:tab/>
          <w:delText>Solution evaluation for this solution is FFS.</w:delText>
        </w:r>
      </w:del>
    </w:p>
    <w:p w14:paraId="1D77E2FF" w14:textId="6522D6A6" w:rsidR="00D9032C" w:rsidRPr="0064781D" w:rsidRDefault="00D9032C" w:rsidP="00D9032C">
      <w:pPr>
        <w:pStyle w:val="Heading2"/>
      </w:pPr>
      <w:bookmarkStart w:id="3685" w:name="_Toc211949202"/>
      <w:bookmarkStart w:id="3686" w:name="_Toc211952076"/>
      <w:r>
        <w:rPr>
          <w:lang w:eastAsia="zh-CN"/>
        </w:rPr>
        <w:t>7</w:t>
      </w:r>
      <w:r>
        <w:t>.16</w:t>
      </w:r>
      <w:r>
        <w:tab/>
      </w:r>
      <w:r>
        <w:rPr>
          <w:lang w:val="en-US"/>
        </w:rPr>
        <w:t>Solution #16: Solution on AIMLE service migration support in UE roaming scenarios</w:t>
      </w:r>
      <w:bookmarkEnd w:id="3685"/>
      <w:bookmarkEnd w:id="3686"/>
    </w:p>
    <w:p w14:paraId="1B4C2588" w14:textId="131BA621" w:rsidR="00D9032C" w:rsidRDefault="00D9032C" w:rsidP="00D9032C">
      <w:pPr>
        <w:pStyle w:val="Heading3"/>
      </w:pPr>
      <w:bookmarkStart w:id="3687" w:name="_Toc211949203"/>
      <w:bookmarkStart w:id="3688" w:name="_Toc211952077"/>
      <w:r>
        <w:rPr>
          <w:lang w:eastAsia="zh-CN"/>
        </w:rPr>
        <w:t>7</w:t>
      </w:r>
      <w:r>
        <w:t>.16.1</w:t>
      </w:r>
      <w:r>
        <w:tab/>
        <w:t>Solution description</w:t>
      </w:r>
      <w:bookmarkEnd w:id="3687"/>
      <w:bookmarkEnd w:id="3688"/>
    </w:p>
    <w:p w14:paraId="5348A487" w14:textId="77777777" w:rsidR="00D9032C" w:rsidRDefault="00D9032C" w:rsidP="00126AE6">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5628BF2" w14:textId="02E7AD87" w:rsidR="00D9032C" w:rsidRDefault="00D9032C" w:rsidP="00126AE6">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p>
    <w:p w14:paraId="46CEC3F7" w14:textId="55173D58" w:rsidR="00D9032C" w:rsidRDefault="00D9032C" w:rsidP="00A1040B">
      <w:r>
        <w:t xml:space="preserve">Such solution requires that service / roaming agreements between AIMLE service providers in both PLMNs are in place to support service the roaming UEs. </w:t>
      </w:r>
    </w:p>
    <w:p w14:paraId="0540BA7E" w14:textId="77777777" w:rsidR="00D9032C" w:rsidRPr="00FB0A4A" w:rsidRDefault="00D9032C" w:rsidP="00D9032C">
      <w:pPr>
        <w:rPr>
          <w:lang w:eastAsia="zh-CN"/>
        </w:rPr>
      </w:pPr>
      <w:r w:rsidRPr="00FB0A4A">
        <w:rPr>
          <w:lang w:eastAsia="zh-CN"/>
        </w:rPr>
        <w:t>Pre-conditions:</w:t>
      </w:r>
    </w:p>
    <w:p w14:paraId="1F3F2C7F" w14:textId="77777777" w:rsidR="00D9032C" w:rsidRDefault="00D9032C" w:rsidP="00D9032C">
      <w:pPr>
        <w:numPr>
          <w:ilvl w:val="0"/>
          <w:numId w:val="23"/>
        </w:numPr>
        <w:rPr>
          <w:lang w:val="en-US" w:eastAsia="zh-CN"/>
        </w:rPr>
      </w:pPr>
      <w:bookmarkStart w:id="3689" w:name="MCCQCTEMPBM_00000091"/>
      <w:r>
        <w:rPr>
          <w:lang w:val="en-US" w:eastAsia="zh-CN"/>
        </w:rPr>
        <w:t>The AIMLE-provided ML model training/inference support service is ongoing.</w:t>
      </w:r>
    </w:p>
    <w:bookmarkStart w:id="3690" w:name="MCCQCTEMPBM_00000057"/>
    <w:bookmarkEnd w:id="3689"/>
    <w:p w14:paraId="559ACADE" w14:textId="77777777" w:rsidR="00D9032C" w:rsidRDefault="00D9032C" w:rsidP="00D9032C">
      <w:pPr>
        <w:spacing w:after="0"/>
      </w:pPr>
      <w:r>
        <w:object w:dxaOrig="11028" w:dyaOrig="8976" w14:anchorId="783ED4D5">
          <v:shape id="_x0000_i1220" type="#_x0000_t75" style="width:482.45pt;height:393.3pt" o:ole="">
            <v:imagedata r:id="rId74" o:title=""/>
          </v:shape>
          <o:OLEObject Type="Embed" ProgID="Visio.Drawing.15" ShapeID="_x0000_i1220" DrawAspect="Content" ObjectID="_1822565324" r:id="rId75"/>
        </w:object>
      </w:r>
      <w:bookmarkEnd w:id="3690"/>
    </w:p>
    <w:p w14:paraId="2E659279" w14:textId="77777777" w:rsidR="00D9032C" w:rsidRDefault="00D9032C" w:rsidP="00D9032C">
      <w:pPr>
        <w:spacing w:after="0"/>
      </w:pPr>
      <w:bookmarkStart w:id="3691" w:name="MCCQCTEMPBM_00000043"/>
    </w:p>
    <w:bookmarkEnd w:id="3691"/>
    <w:p w14:paraId="09B0EE0C" w14:textId="35E9F20F" w:rsidR="00D9032C" w:rsidRPr="00B653CA" w:rsidRDefault="00D9032C" w:rsidP="00D9032C">
      <w:pPr>
        <w:pStyle w:val="TF"/>
        <w:rPr>
          <w:lang w:eastAsia="zh-CN"/>
        </w:rPr>
      </w:pPr>
      <w:r w:rsidRPr="00B653CA">
        <w:rPr>
          <w:lang w:eastAsia="zh-CN"/>
        </w:rPr>
        <w:t>Figure 7.</w:t>
      </w:r>
      <w:r>
        <w:rPr>
          <w:lang w:eastAsia="zh-CN"/>
        </w:rPr>
        <w:t>16</w:t>
      </w:r>
      <w:r w:rsidRPr="00B653CA">
        <w:rPr>
          <w:lang w:eastAsia="zh-CN"/>
        </w:rPr>
        <w:t xml:space="preserve">.1-1 </w:t>
      </w:r>
      <w:r>
        <w:rPr>
          <w:lang w:eastAsia="zh-CN"/>
        </w:rPr>
        <w:t xml:space="preserve">procedure for support for VAL UE roaming </w:t>
      </w:r>
    </w:p>
    <w:p w14:paraId="651C96B4" w14:textId="4388FBEE" w:rsidR="00D9032C" w:rsidRPr="00042ABE" w:rsidRDefault="00D9032C" w:rsidP="00A1040B">
      <w:pPr>
        <w:pStyle w:val="B1"/>
        <w:rPr>
          <w:lang w:val="en-US"/>
        </w:rPr>
      </w:pPr>
      <w:r>
        <w:rPr>
          <w:lang w:val="en-US" w:eastAsia="zh-CN"/>
        </w:rPr>
        <w:t>1</w:t>
      </w:r>
      <w:r w:rsidRPr="00042ABE">
        <w:rPr>
          <w:lang w:val="en-US" w:eastAsia="zh-CN"/>
        </w:rPr>
        <w:t>.</w:t>
      </w:r>
      <w:r>
        <w:rPr>
          <w:lang w:val="en-US" w:eastAsia="zh-CN"/>
        </w:rPr>
        <w:tab/>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p>
    <w:p w14:paraId="14CE684F" w14:textId="78ADC013" w:rsidR="00D9032C" w:rsidRPr="00042ABE" w:rsidRDefault="00D9032C" w:rsidP="00A1040B">
      <w:pPr>
        <w:pStyle w:val="B1"/>
        <w:rPr>
          <w:lang w:val="en-US"/>
        </w:rPr>
      </w:pPr>
      <w:r>
        <w:rPr>
          <w:lang w:val="en-US"/>
        </w:rPr>
        <w:t>2</w:t>
      </w:r>
      <w:r w:rsidRPr="00042ABE">
        <w:rPr>
          <w:lang w:val="en-US"/>
        </w:rPr>
        <w:t>.</w:t>
      </w:r>
      <w:r>
        <w:rPr>
          <w:lang w:val="en-US"/>
        </w:rPr>
        <w:tab/>
      </w:r>
      <w:r w:rsidRPr="00042ABE">
        <w:rPr>
          <w:lang w:val="en-US"/>
        </w:rPr>
        <w:t>AIMLE server identifies (check with Core</w:t>
      </w:r>
      <w:r>
        <w:rPr>
          <w:lang w:val="en-US"/>
        </w:rPr>
        <w:t xml:space="preserve"> Network</w:t>
      </w:r>
      <w:r w:rsidRPr="00042ABE">
        <w:rPr>
          <w:lang w:val="en-US"/>
        </w:rPr>
        <w:t>) the V-PLMN info and the time when the VAL UE is expected to reach V-PLMN.</w:t>
      </w:r>
    </w:p>
    <w:p w14:paraId="1D1C6835" w14:textId="5667B9E6" w:rsidR="00D9032C" w:rsidRPr="00042ABE" w:rsidRDefault="00D9032C" w:rsidP="00A1040B">
      <w:pPr>
        <w:pStyle w:val="B1"/>
        <w:rPr>
          <w:lang w:val="en-US"/>
        </w:rPr>
      </w:pPr>
      <w:r>
        <w:rPr>
          <w:lang w:val="en-US"/>
        </w:rPr>
        <w:t>3</w:t>
      </w:r>
      <w:r w:rsidRPr="00042ABE">
        <w:rPr>
          <w:lang w:val="en-US"/>
        </w:rPr>
        <w:t>.</w:t>
      </w:r>
      <w:r>
        <w:rPr>
          <w:lang w:val="en-US"/>
        </w:rPr>
        <w:tab/>
      </w:r>
      <w:r w:rsidRPr="00042ABE">
        <w:rPr>
          <w:lang w:val="en-US"/>
        </w:rPr>
        <w:t xml:space="preserve">AIMLE server fetches from ML repository information on available AIMLE servers in target V-PLMN. </w:t>
      </w:r>
    </w:p>
    <w:p w14:paraId="65D67A84" w14:textId="77777777" w:rsidR="00D9032C" w:rsidRDefault="00D9032C" w:rsidP="00D9032C">
      <w:pPr>
        <w:pStyle w:val="NO"/>
        <w:rPr>
          <w:lang w:val="en-US"/>
        </w:rPr>
      </w:pPr>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p>
    <w:p w14:paraId="49A719DA" w14:textId="77777777" w:rsidR="00F41BA6" w:rsidRPr="00042ABE" w:rsidRDefault="00F41BA6" w:rsidP="00F41BA6">
      <w:pPr>
        <w:pStyle w:val="NO"/>
        <w:rPr>
          <w:ins w:id="3692" w:author="S6-254282" w:date="2025-10-20T10:06:00Z" w16du:dateUtc="2025-10-20T08:06:00Z"/>
          <w:lang w:val="en-US"/>
        </w:rPr>
      </w:pPr>
      <w:ins w:id="3693" w:author="S6-254282" w:date="2025-10-20T10:06:00Z" w16du:dateUtc="2025-10-20T08:06:00Z">
        <w:r>
          <w:rPr>
            <w:lang w:val="en-US"/>
          </w:rPr>
          <w:t>NOTE 2: It is assumed that the available AIMLE servers for the V-PLMN are pre-configured at the ML repository.</w:t>
        </w:r>
      </w:ins>
    </w:p>
    <w:p w14:paraId="7026FBCF" w14:textId="58A4E9B8" w:rsidR="00D9032C" w:rsidRPr="00042ABE" w:rsidDel="00F41BA6" w:rsidRDefault="00D9032C" w:rsidP="00D9032C">
      <w:pPr>
        <w:pStyle w:val="EditorsNote"/>
        <w:rPr>
          <w:del w:id="3694" w:author="S6-254282" w:date="2025-10-20T10:06:00Z" w16du:dateUtc="2025-10-20T08:06:00Z"/>
          <w:lang w:val="en-US"/>
        </w:rPr>
      </w:pPr>
      <w:del w:id="3695" w:author="S6-254282" w:date="2025-10-20T10:06:00Z" w16du:dateUtc="2025-10-20T08:06:00Z">
        <w:r w:rsidDel="00F41BA6">
          <w:rPr>
            <w:lang w:val="en-US"/>
          </w:rPr>
          <w:delText>Editor</w:delText>
        </w:r>
        <w:r w:rsidR="00D62D38" w:rsidRPr="00D62D38" w:rsidDel="00F41BA6">
          <w:rPr>
            <w:lang w:val="en-US"/>
          </w:rPr>
          <w:delText>'</w:delText>
        </w:r>
        <w:r w:rsidDel="00F41BA6">
          <w:rPr>
            <w:lang w:val="en-US"/>
          </w:rPr>
          <w:delText>s Note: It is FFS how the ML repository is aware of the available AIMLE servers for the V-PLMN.</w:delText>
        </w:r>
      </w:del>
    </w:p>
    <w:p w14:paraId="194A18A4" w14:textId="3BC51AC4" w:rsidR="00D9032C" w:rsidRPr="00042ABE" w:rsidRDefault="00D9032C" w:rsidP="00A1040B">
      <w:pPr>
        <w:ind w:left="284"/>
        <w:rPr>
          <w:lang w:val="en-US"/>
        </w:rPr>
      </w:pPr>
      <w:r>
        <w:rPr>
          <w:lang w:val="en-US"/>
        </w:rPr>
        <w:t>4</w:t>
      </w:r>
      <w:r w:rsidRPr="00042ABE">
        <w:rPr>
          <w:lang w:val="en-US"/>
        </w:rPr>
        <w:t>.</w:t>
      </w:r>
      <w:r>
        <w:rPr>
          <w:lang w:val="en-US"/>
        </w:rPr>
        <w:tab/>
      </w:r>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p>
    <w:p w14:paraId="4A9FFC22" w14:textId="5B75C193" w:rsidR="00D9032C" w:rsidRPr="00042ABE" w:rsidRDefault="00D9032C" w:rsidP="00A1040B">
      <w:pPr>
        <w:ind w:left="284"/>
        <w:rPr>
          <w:lang w:val="en-US"/>
        </w:rPr>
      </w:pPr>
      <w:r>
        <w:rPr>
          <w:lang w:val="en-US"/>
        </w:rPr>
        <w:t>5</w:t>
      </w:r>
      <w:r w:rsidRPr="00042ABE">
        <w:rPr>
          <w:lang w:val="en-US"/>
        </w:rPr>
        <w:t>.</w:t>
      </w:r>
      <w:r>
        <w:rPr>
          <w:lang w:val="en-US"/>
        </w:rPr>
        <w:tab/>
      </w:r>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p>
    <w:p w14:paraId="769872CC"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696" w:name="MCCQCTEMPBM_00000092"/>
      <w:r w:rsidRPr="00042ABE">
        <w:rPr>
          <w:lang w:val="en-US"/>
        </w:rPr>
        <w:lastRenderedPageBreak/>
        <w:t>Capabilities (computational, processing) and coverage (geographical or topological area covered by T-AIMLE server)</w:t>
      </w:r>
    </w:p>
    <w:p w14:paraId="51790321"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697" w:name="MCCQCTEMPBM_00000093"/>
      <w:bookmarkEnd w:id="3696"/>
      <w:r>
        <w:rPr>
          <w:lang w:val="en-US"/>
        </w:rPr>
        <w:t>L</w:t>
      </w:r>
      <w:r w:rsidRPr="00042ABE">
        <w:rPr>
          <w:lang w:val="en-US"/>
        </w:rPr>
        <w:t>oad and energy status of the target AIMLE server, based on monitoring or querying possible overload or high energy consumption (can be provided by the target AIMLE service provider, e.g. edge platform provider).</w:t>
      </w:r>
    </w:p>
    <w:p w14:paraId="2A79EF1E"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698" w:name="MCCQCTEMPBM_00000094"/>
      <w:bookmarkEnd w:id="3697"/>
      <w:r w:rsidRPr="00042ABE">
        <w:rPr>
          <w:lang w:val="en-US"/>
        </w:rPr>
        <w:t>Expected delay / latency for accessing the T-AIMLE server (</w:t>
      </w:r>
      <w:r>
        <w:rPr>
          <w:lang w:val="en-US"/>
        </w:rPr>
        <w:t xml:space="preserve">e.g., </w:t>
      </w:r>
      <w:r w:rsidRPr="00042ABE">
        <w:rPr>
          <w:lang w:val="en-US"/>
        </w:rPr>
        <w:t>in case of relaying ML inference task). This can be estimating based on probes or based on relative location of platform hosting the T-AIMLE server or based on the interface / API statistics on delay or failures based on high delay.</w:t>
      </w:r>
    </w:p>
    <w:p w14:paraId="22D71B7B"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699" w:name="MCCQCTEMPBM_00000095"/>
      <w:bookmarkEnd w:id="3698"/>
      <w:r w:rsidRPr="00042ABE">
        <w:rPr>
          <w:lang w:val="en-US"/>
        </w:rPr>
        <w:t xml:space="preserve">Vendor </w:t>
      </w:r>
      <w:r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p>
    <w:p w14:paraId="3145FF66"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700" w:name="MCCQCTEMPBM_00000096"/>
      <w:bookmarkEnd w:id="3699"/>
      <w:r w:rsidRPr="00A01659">
        <w:rPr>
          <w:lang w:val="en-US"/>
        </w:rPr>
        <w:t>Cost for task migration: The computational effort and/or processing required, or time required</w:t>
      </w:r>
      <w:r>
        <w:rPr>
          <w:lang w:val="en-US"/>
        </w:rPr>
        <w:t xml:space="preserve">, </w:t>
      </w:r>
      <w:r w:rsidRPr="00A01659">
        <w:rPr>
          <w:lang w:val="en-US"/>
        </w:rPr>
        <w:t xml:space="preserve">or energy required for offloading a task to the T-AIMLE server. Such cost may be based on the distance among servers (e.g. edge to regional cloud) or based on the task to be offloaded. </w:t>
      </w:r>
    </w:p>
    <w:p w14:paraId="6563AAFE"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701" w:name="MCCQCTEMPBM_00000097"/>
      <w:bookmarkEnd w:id="3700"/>
      <w:r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p>
    <w:bookmarkEnd w:id="3701"/>
    <w:p w14:paraId="3BA3C24B" w14:textId="77777777" w:rsidR="00D9032C" w:rsidRPr="00042ABE" w:rsidRDefault="00D9032C" w:rsidP="00D9032C">
      <w:pPr>
        <w:spacing w:after="0"/>
        <w:rPr>
          <w:lang w:val="en-US"/>
        </w:rPr>
      </w:pPr>
    </w:p>
    <w:p w14:paraId="14617FEE" w14:textId="4F7F81FC" w:rsidR="00D9032C" w:rsidRPr="00042ABE" w:rsidRDefault="00D9032C" w:rsidP="00D9032C">
      <w:pPr>
        <w:pStyle w:val="NO"/>
        <w:rPr>
          <w:lang w:val="en-US"/>
        </w:rPr>
      </w:pPr>
      <w:r w:rsidRPr="000D0ABD">
        <w:rPr>
          <w:lang w:val="en-US"/>
        </w:rPr>
        <w:t>NOTE</w:t>
      </w:r>
      <w:r>
        <w:rPr>
          <w:lang w:val="en-US"/>
        </w:rPr>
        <w:t> </w:t>
      </w:r>
      <w:ins w:id="3702" w:author="S6-254282" w:date="2025-10-20T10:06:00Z" w16du:dateUtc="2025-10-20T08:06:00Z">
        <w:r w:rsidR="00F41BA6">
          <w:rPr>
            <w:lang w:val="en-US"/>
          </w:rPr>
          <w:t>3</w:t>
        </w:r>
      </w:ins>
      <w:del w:id="3703" w:author="S6-254282" w:date="2025-10-20T10:06:00Z" w16du:dateUtc="2025-10-20T08:06:00Z">
        <w:r w:rsidDel="00F41BA6">
          <w:rPr>
            <w:lang w:val="en-US"/>
          </w:rPr>
          <w:delText>2</w:delText>
        </w:r>
      </w:del>
      <w:r w:rsidRPr="000D0ABD">
        <w:rPr>
          <w:lang w:val="en-US"/>
        </w:rPr>
        <w:t>: Pre-defined policies from the S-AIMLE server or VAL server may be provided in previous steps to dictate the AIMLE server selection criteria (policies on minimum rating, allowed vendors, preferred AIMLE servers)</w:t>
      </w:r>
    </w:p>
    <w:p w14:paraId="7B758847" w14:textId="02E4E0CA" w:rsidR="00D9032C" w:rsidRPr="00A1040B" w:rsidRDefault="00D9032C" w:rsidP="001E1077">
      <w:pPr>
        <w:pStyle w:val="B1"/>
      </w:pPr>
      <w:r w:rsidRPr="00A1040B">
        <w:t>6.</w:t>
      </w:r>
      <w:r w:rsidRPr="00A1040B">
        <w:tab/>
        <w:t>The AIMLE client sends to the AIMLE server the selected T-AIMLE server and the expected time and area of roaming.</w:t>
      </w:r>
    </w:p>
    <w:p w14:paraId="754DCF31" w14:textId="77777777" w:rsidR="00F41BA6" w:rsidRPr="00F86311" w:rsidRDefault="00F41BA6" w:rsidP="00F41BA6">
      <w:pPr>
        <w:pStyle w:val="NO"/>
        <w:rPr>
          <w:ins w:id="3704" w:author="S6-254282" w:date="2025-10-20T10:06:00Z" w16du:dateUtc="2025-10-20T08:06:00Z"/>
        </w:rPr>
      </w:pPr>
      <w:ins w:id="3705" w:author="S6-254282" w:date="2025-10-20T10:06:00Z" w16du:dateUtc="2025-10-20T08:06:00Z">
        <w:r w:rsidRPr="00F86311">
          <w:t xml:space="preserve">NOTE 4: The selection of the T-AIMLE server by the S-AIMLE server instead of AIMLE client </w:t>
        </w:r>
        <w:r>
          <w:t>is to</w:t>
        </w:r>
        <w:r w:rsidRPr="00F86311">
          <w:t xml:space="preserve"> be explored in normative phase. </w:t>
        </w:r>
      </w:ins>
    </w:p>
    <w:p w14:paraId="553AF428" w14:textId="57C9D719" w:rsidR="00D9032C" w:rsidRPr="00494197" w:rsidDel="00F41BA6" w:rsidRDefault="00D9032C" w:rsidP="00D9032C">
      <w:pPr>
        <w:pStyle w:val="EditorsNote"/>
        <w:rPr>
          <w:del w:id="3706" w:author="S6-254282" w:date="2025-10-20T10:06:00Z" w16du:dateUtc="2025-10-20T08:06:00Z"/>
        </w:rPr>
      </w:pPr>
      <w:del w:id="3707" w:author="S6-254282" w:date="2025-10-20T10:06:00Z" w16du:dateUtc="2025-10-20T08:06:00Z">
        <w:r w:rsidRPr="00494197" w:rsidDel="00F41BA6">
          <w:delText>Editor</w:delText>
        </w:r>
        <w:r w:rsidR="00D62D38" w:rsidRPr="00D62D38" w:rsidDel="00F41BA6">
          <w:delText>'</w:delText>
        </w:r>
        <w:r w:rsidRPr="00494197" w:rsidDel="00F41BA6">
          <w:delText xml:space="preserve">s Note: Whether the T-AIMLE server can be selected by the S-AIMLE server </w:delText>
        </w:r>
        <w:r w:rsidDel="00F41BA6">
          <w:delText xml:space="preserve">instead of AIMLE client as in steps 4-6 </w:delText>
        </w:r>
        <w:r w:rsidRPr="00494197" w:rsidDel="00F41BA6">
          <w:delText>is FFS.</w:delText>
        </w:r>
      </w:del>
    </w:p>
    <w:p w14:paraId="3E1A3006" w14:textId="25BADD50" w:rsidR="00D9032C" w:rsidRPr="000D0ABD" w:rsidRDefault="00D9032C" w:rsidP="00D9032C">
      <w:pPr>
        <w:pStyle w:val="B1"/>
        <w:rPr>
          <w:lang w:val="en-US"/>
        </w:rPr>
      </w:pPr>
      <w:r>
        <w:rPr>
          <w:lang w:val="en-US"/>
        </w:rPr>
        <w:t>7</w:t>
      </w:r>
      <w:r w:rsidRPr="00390CC4">
        <w:rPr>
          <w:lang w:val="en-US"/>
        </w:rPr>
        <w:t>.</w:t>
      </w:r>
      <w:r>
        <w:rPr>
          <w:lang w:val="en-US"/>
        </w:rPr>
        <w:tab/>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p>
    <w:p w14:paraId="23040026" w14:textId="324C8115" w:rsidR="00D9032C" w:rsidRPr="000D0ABD" w:rsidRDefault="00D9032C" w:rsidP="00D9032C">
      <w:pPr>
        <w:pStyle w:val="B1"/>
        <w:rPr>
          <w:lang w:val="en-US"/>
        </w:rPr>
      </w:pPr>
      <w:r w:rsidRPr="000D0ABD">
        <w:rPr>
          <w:lang w:val="en-US"/>
        </w:rPr>
        <w:t>8.</w:t>
      </w:r>
      <w:r>
        <w:rPr>
          <w:lang w:val="en-US"/>
        </w:rPr>
        <w:tab/>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p>
    <w:p w14:paraId="29610FE1" w14:textId="77777777" w:rsidR="00D9032C" w:rsidRPr="000D0ABD" w:rsidRDefault="00D9032C" w:rsidP="00D9032C">
      <w:pPr>
        <w:spacing w:after="0"/>
        <w:ind w:left="284" w:firstLine="284"/>
        <w:rPr>
          <w:i/>
          <w:iCs/>
          <w:lang w:val="en-US"/>
        </w:rPr>
      </w:pPr>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p>
    <w:p w14:paraId="0BAAE722" w14:textId="77777777" w:rsidR="00D9032C" w:rsidRPr="000D0ABD" w:rsidRDefault="00D9032C" w:rsidP="00D9032C">
      <w:pPr>
        <w:spacing w:after="0"/>
        <w:rPr>
          <w:lang w:val="en-US"/>
        </w:rPr>
      </w:pPr>
    </w:p>
    <w:p w14:paraId="568F2990" w14:textId="77777777" w:rsidR="00D9032C" w:rsidRDefault="00D9032C" w:rsidP="00D9032C">
      <w:pPr>
        <w:pStyle w:val="B1"/>
        <w:rPr>
          <w:lang w:val="en-US"/>
        </w:rPr>
      </w:pPr>
      <w:r w:rsidRPr="000D0ABD">
        <w:rPr>
          <w:lang w:val="en-US"/>
        </w:rPr>
        <w:t>9.</w:t>
      </w:r>
      <w:r>
        <w:rPr>
          <w:lang w:val="en-US"/>
        </w:rPr>
        <w:tab/>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p>
    <w:p w14:paraId="055FF784" w14:textId="25523CBB" w:rsidR="00D9032C" w:rsidRPr="00A1040B" w:rsidRDefault="00D9032C" w:rsidP="00A1040B">
      <w:pPr>
        <w:pStyle w:val="B1"/>
        <w:rPr>
          <w:lang w:val="en-US"/>
        </w:rPr>
      </w:pPr>
      <w:r w:rsidRPr="000D0ABD">
        <w:rPr>
          <w:lang w:val="en-US"/>
        </w:rPr>
        <w:t>10</w:t>
      </w:r>
      <w:r>
        <w:rPr>
          <w:lang w:val="en-US"/>
        </w:rPr>
        <w:t>.</w:t>
      </w:r>
      <w:r>
        <w:rPr>
          <w:lang w:val="en-US"/>
        </w:rPr>
        <w:tab/>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p>
    <w:p w14:paraId="4DA72BCA" w14:textId="3D3DEB5A" w:rsidR="00D9032C" w:rsidRPr="00D7706D" w:rsidRDefault="00D9032C" w:rsidP="00D9032C">
      <w:pPr>
        <w:pStyle w:val="Heading3"/>
      </w:pPr>
      <w:bookmarkStart w:id="3708" w:name="_Toc211949204"/>
      <w:bookmarkStart w:id="3709" w:name="_Toc211952078"/>
      <w:r>
        <w:t>7</w:t>
      </w:r>
      <w:r w:rsidRPr="00D7706D">
        <w:t>.</w:t>
      </w:r>
      <w:r>
        <w:rPr>
          <w:lang w:eastAsia="zh-CN"/>
        </w:rPr>
        <w:t>16</w:t>
      </w:r>
      <w:r w:rsidRPr="00D7706D">
        <w:t>.</w:t>
      </w:r>
      <w:r>
        <w:rPr>
          <w:rFonts w:hint="eastAsia"/>
          <w:lang w:eastAsia="zh-CN"/>
        </w:rPr>
        <w:t>2</w:t>
      </w:r>
      <w:r w:rsidRPr="00D7706D">
        <w:tab/>
      </w:r>
      <w:r>
        <w:rPr>
          <w:lang w:eastAsia="zh-CN"/>
        </w:rPr>
        <w:t>Architecture Impacts</w:t>
      </w:r>
      <w:bookmarkEnd w:id="3708"/>
      <w:bookmarkEnd w:id="3709"/>
    </w:p>
    <w:p w14:paraId="62696E23" w14:textId="76D19FCC" w:rsidR="00F41BA6" w:rsidRPr="00FB0A4A" w:rsidRDefault="00F41BA6" w:rsidP="00F41BA6">
      <w:pPr>
        <w:rPr>
          <w:ins w:id="3710" w:author="S6-254282" w:date="2025-10-20T10:06:00Z" w16du:dateUtc="2025-10-20T08:06:00Z"/>
          <w:lang w:eastAsia="zh-CN"/>
        </w:rPr>
      </w:pPr>
      <w:ins w:id="3711" w:author="S6-254282" w:date="2025-10-20T10:06:00Z" w16du:dateUtc="2025-10-20T08:06:00Z">
        <w:r w:rsidRPr="002056D7">
          <w:rPr>
            <w:lang w:eastAsia="zh-CN"/>
          </w:rPr>
          <w:t>This solution requires that AIMLE functional model supports</w:t>
        </w:r>
        <w:r>
          <w:rPr>
            <w:lang w:eastAsia="zh-CN"/>
          </w:rPr>
          <w:t xml:space="preserve"> UE roaming scenarios, and that ML repository has informing on V-PLMN</w:t>
        </w:r>
        <w:r w:rsidRPr="002056D7">
          <w:rPr>
            <w:lang w:eastAsia="zh-CN"/>
          </w:rPr>
          <w:t xml:space="preserve">. Such architecture option </w:t>
        </w:r>
        <w:r>
          <w:rPr>
            <w:lang w:eastAsia="zh-CN"/>
          </w:rPr>
          <w:t>is</w:t>
        </w:r>
        <w:r w:rsidRPr="002056D7">
          <w:rPr>
            <w:lang w:eastAsia="zh-CN"/>
          </w:rPr>
          <w:t xml:space="preserve"> introduced in clause</w:t>
        </w:r>
      </w:ins>
      <w:ins w:id="3712" w:author="S6-254282" w:date="2025-10-20T10:07:00Z" w16du:dateUtc="2025-10-20T08:07:00Z">
        <w:r>
          <w:rPr>
            <w:lang w:eastAsia="zh-CN"/>
          </w:rPr>
          <w:t> </w:t>
        </w:r>
      </w:ins>
      <w:ins w:id="3713" w:author="S6-254282" w:date="2025-10-20T10:06:00Z" w16du:dateUtc="2025-10-20T08:06:00Z">
        <w:r w:rsidRPr="002056D7">
          <w:rPr>
            <w:lang w:eastAsia="zh-CN"/>
          </w:rPr>
          <w:t>6.2</w:t>
        </w:r>
        <w:r>
          <w:rPr>
            <w:lang w:eastAsia="zh-CN"/>
          </w:rPr>
          <w:t>.2</w:t>
        </w:r>
        <w:r w:rsidRPr="002056D7">
          <w:rPr>
            <w:lang w:eastAsia="zh-CN"/>
          </w:rPr>
          <w:t>.</w:t>
        </w:r>
      </w:ins>
    </w:p>
    <w:p w14:paraId="2147BE00" w14:textId="3BB9CFE6" w:rsidR="00D9032C" w:rsidDel="00F41BA6" w:rsidRDefault="00D9032C" w:rsidP="00D9032C">
      <w:pPr>
        <w:pStyle w:val="Guidance"/>
        <w:rPr>
          <w:del w:id="3714" w:author="S6-254282" w:date="2025-10-20T10:06:00Z" w16du:dateUtc="2025-10-20T08:06:00Z"/>
          <w:lang w:eastAsia="zh-CN"/>
        </w:rPr>
      </w:pPr>
      <w:del w:id="3715" w:author="S6-254282" w:date="2025-10-20T10:06:00Z" w16du:dateUtc="2025-10-20T08:06:00Z">
        <w:r w:rsidRPr="00D7706D" w:rsidDel="00F41BA6">
          <w:rPr>
            <w:lang w:eastAsia="ja-JP"/>
          </w:rPr>
          <w:delText xml:space="preserve">This clause provides </w:delText>
        </w:r>
        <w:r w:rsidDel="00F41BA6">
          <w:rPr>
            <w:lang w:eastAsia="ja-JP"/>
          </w:rPr>
          <w:delText>the architecture impacts</w:delText>
        </w:r>
        <w:r w:rsidRPr="00D7706D" w:rsidDel="00F41BA6">
          <w:rPr>
            <w:lang w:eastAsia="ja-JP"/>
          </w:rPr>
          <w:delText xml:space="preserve"> of the solution</w:delText>
        </w:r>
        <w:r w:rsidDel="00F41BA6">
          <w:rPr>
            <w:lang w:eastAsia="ja-JP"/>
          </w:rPr>
          <w:delText xml:space="preserve"> and possible new SA6 capabilities and interfaces.</w:delText>
        </w:r>
      </w:del>
    </w:p>
    <w:p w14:paraId="5850C2C4" w14:textId="0BCD5759" w:rsidR="00D9032C" w:rsidRPr="00D7706D" w:rsidRDefault="00D9032C" w:rsidP="00D9032C">
      <w:pPr>
        <w:pStyle w:val="Heading3"/>
      </w:pPr>
      <w:bookmarkStart w:id="3716" w:name="_Toc211949205"/>
      <w:bookmarkStart w:id="3717" w:name="_Toc211952079"/>
      <w:r>
        <w:t>7</w:t>
      </w:r>
      <w:r w:rsidRPr="00D7706D">
        <w:t>.</w:t>
      </w:r>
      <w:r>
        <w:rPr>
          <w:lang w:eastAsia="zh-CN"/>
        </w:rPr>
        <w:t>16</w:t>
      </w:r>
      <w:r w:rsidRPr="00D7706D">
        <w:t>.</w:t>
      </w:r>
      <w:r>
        <w:t>3</w:t>
      </w:r>
      <w:r w:rsidRPr="00D7706D">
        <w:tab/>
      </w:r>
      <w:r>
        <w:rPr>
          <w:lang w:eastAsia="zh-CN"/>
        </w:rPr>
        <w:t>Corresponding APIs</w:t>
      </w:r>
      <w:bookmarkEnd w:id="3716"/>
      <w:bookmarkEnd w:id="3717"/>
    </w:p>
    <w:p w14:paraId="7E4F1D63" w14:textId="77777777" w:rsidR="00F41BA6" w:rsidRPr="007634A1" w:rsidRDefault="00F41BA6" w:rsidP="00F41BA6">
      <w:pPr>
        <w:rPr>
          <w:ins w:id="3718" w:author="S6-254282" w:date="2025-10-20T10:07:00Z" w16du:dateUtc="2025-10-20T08:07:00Z"/>
          <w:lang w:val="en-US"/>
        </w:rPr>
      </w:pPr>
      <w:ins w:id="3719" w:author="S6-254282" w:date="2025-10-20T10:07:00Z" w16du:dateUtc="2025-10-20T08:07:00Z">
        <w:r w:rsidRPr="007634A1">
          <w:rPr>
            <w:lang w:val="en-US"/>
          </w:rPr>
          <w:t>This subclause provides a summary on the corresponding API for solution #16.</w:t>
        </w:r>
      </w:ins>
    </w:p>
    <w:p w14:paraId="3C2756ED" w14:textId="66089BDC" w:rsidR="00F41BA6" w:rsidRPr="007634A1" w:rsidRDefault="00F41BA6" w:rsidP="00F41BA6">
      <w:pPr>
        <w:pStyle w:val="B1"/>
        <w:rPr>
          <w:ins w:id="3720" w:author="S6-254282" w:date="2025-10-20T10:07:00Z" w16du:dateUtc="2025-10-20T08:07:00Z"/>
          <w:lang w:val="en-US"/>
        </w:rPr>
      </w:pPr>
      <w:ins w:id="3721" w:author="S6-254282" w:date="2025-10-20T10:07:00Z" w16du:dateUtc="2025-10-20T08:07:00Z">
        <w:r w:rsidRPr="007634A1">
          <w:rPr>
            <w:lang w:val="en-US"/>
          </w:rPr>
          <w:t>-</w:t>
        </w:r>
        <w:r w:rsidRPr="007634A1">
          <w:rPr>
            <w:lang w:val="en-US"/>
          </w:rPr>
          <w:tab/>
          <w:t>Fetch multi-MNO AIMLE server API (request / response model; API provider: ML repository; known consumer: AIMLE server; corresponding to step</w:t>
        </w:r>
        <w:r>
          <w:rPr>
            <w:lang w:val="en-US"/>
          </w:rPr>
          <w:t> </w:t>
        </w:r>
        <w:r w:rsidRPr="007634A1">
          <w:rPr>
            <w:lang w:val="en-US"/>
          </w:rPr>
          <w:t>3 of clause 7.16.1).</w:t>
        </w:r>
      </w:ins>
    </w:p>
    <w:p w14:paraId="4C3E9498" w14:textId="77777777" w:rsidR="00F41BA6" w:rsidRPr="007634A1" w:rsidRDefault="00F41BA6" w:rsidP="00F41BA6">
      <w:pPr>
        <w:pStyle w:val="B1"/>
        <w:rPr>
          <w:ins w:id="3722" w:author="S6-254282" w:date="2025-10-20T10:07:00Z" w16du:dateUtc="2025-10-20T08:07:00Z"/>
          <w:lang w:val="en-US"/>
        </w:rPr>
      </w:pPr>
      <w:ins w:id="3723" w:author="S6-254282" w:date="2025-10-20T10:07:00Z" w16du:dateUtc="2025-10-20T08:07:00Z">
        <w:r w:rsidRPr="007634A1">
          <w:rPr>
            <w:lang w:val="en-US"/>
          </w:rPr>
          <w:lastRenderedPageBreak/>
          <w:t>-</w:t>
        </w:r>
        <w:r w:rsidRPr="007634A1">
          <w:rPr>
            <w:lang w:val="en-US"/>
          </w:rPr>
          <w:tab/>
          <w:t>Select V-PLMN AIMLE server API (request / response model; API provider: AIMLE client; known consumer: AIMLE server; corresponding to steps 4 and 6 of clause 7.16.1).</w:t>
        </w:r>
      </w:ins>
    </w:p>
    <w:p w14:paraId="17D76489" w14:textId="77777777" w:rsidR="00F41BA6" w:rsidRPr="007634A1" w:rsidRDefault="00F41BA6" w:rsidP="00F41BA6">
      <w:pPr>
        <w:pStyle w:val="B1"/>
        <w:rPr>
          <w:ins w:id="3724" w:author="S6-254282" w:date="2025-10-20T10:07:00Z" w16du:dateUtc="2025-10-20T08:07:00Z"/>
          <w:lang w:val="en-US"/>
        </w:rPr>
      </w:pPr>
      <w:ins w:id="3725" w:author="S6-254282" w:date="2025-10-20T10:07:00Z" w16du:dateUtc="2025-10-20T08:07:00Z">
        <w:r w:rsidRPr="007634A1">
          <w:rPr>
            <w:lang w:val="en-US"/>
          </w:rPr>
          <w:tab/>
          <w:t>Request AIMLE</w:t>
        </w:r>
        <w:r>
          <w:rPr>
            <w:lang w:val="en-US"/>
          </w:rPr>
          <w:t xml:space="preserve"> server</w:t>
        </w:r>
        <w:r w:rsidRPr="007634A1">
          <w:rPr>
            <w:lang w:val="en-US"/>
          </w:rPr>
          <w:t xml:space="preserve"> change API (request / response model; API provider: AIMLE server; known consumer: AIMLE server; corresponding to step 7 of clause 7.16.1).</w:t>
        </w:r>
      </w:ins>
    </w:p>
    <w:p w14:paraId="3D38A307" w14:textId="77777777" w:rsidR="00F41BA6" w:rsidRPr="007634A1" w:rsidRDefault="00F41BA6" w:rsidP="00F41BA6">
      <w:pPr>
        <w:pStyle w:val="B1"/>
        <w:rPr>
          <w:ins w:id="3726" w:author="S6-254282" w:date="2025-10-20T10:07:00Z" w16du:dateUtc="2025-10-20T08:07:00Z"/>
          <w:lang w:val="en-US"/>
        </w:rPr>
      </w:pPr>
      <w:ins w:id="3727" w:author="S6-254282" w:date="2025-10-20T10:07:00Z" w16du:dateUtc="2025-10-20T08:07:00Z">
        <w:r w:rsidRPr="007634A1">
          <w:rPr>
            <w:lang w:val="en-US"/>
          </w:rPr>
          <w:t>-</w:t>
        </w:r>
        <w:r w:rsidRPr="007634A1">
          <w:rPr>
            <w:lang w:val="en-US"/>
          </w:rPr>
          <w:tab/>
          <w:t xml:space="preserve">Notify AIMLE </w:t>
        </w:r>
        <w:r>
          <w:rPr>
            <w:lang w:val="en-US"/>
          </w:rPr>
          <w:t xml:space="preserve">server </w:t>
        </w:r>
        <w:r w:rsidRPr="007634A1">
          <w:rPr>
            <w:lang w:val="en-US"/>
          </w:rPr>
          <w:t>change API (subscribe / notify model; API provider: AIMLE server; known consumer: AIMLE server or</w:t>
        </w:r>
        <w:r>
          <w:rPr>
            <w:lang w:val="en-US"/>
          </w:rPr>
          <w:t xml:space="preserve"> AIMLE client</w:t>
        </w:r>
        <w:r w:rsidRPr="007634A1">
          <w:rPr>
            <w:lang w:val="en-US"/>
          </w:rPr>
          <w:t xml:space="preserve">; corresponding to step </w:t>
        </w:r>
        <w:r>
          <w:rPr>
            <w:lang w:val="en-US"/>
          </w:rPr>
          <w:t>8, 9</w:t>
        </w:r>
        <w:r w:rsidRPr="007634A1">
          <w:rPr>
            <w:lang w:val="en-US"/>
          </w:rPr>
          <w:t xml:space="preserve"> of clause 7.16.1).</w:t>
        </w:r>
      </w:ins>
    </w:p>
    <w:p w14:paraId="2D4CBEF5" w14:textId="257E6E03" w:rsidR="00D9032C" w:rsidDel="00F41BA6" w:rsidRDefault="00D9032C" w:rsidP="00D9032C">
      <w:pPr>
        <w:pStyle w:val="Guidance"/>
        <w:rPr>
          <w:del w:id="3728" w:author="S6-254282" w:date="2025-10-20T10:07:00Z" w16du:dateUtc="2025-10-20T08:07:00Z"/>
          <w:lang w:eastAsia="zh-CN"/>
        </w:rPr>
      </w:pPr>
      <w:del w:id="3729" w:author="S6-254282" w:date="2025-10-20T10:07:00Z" w16du:dateUtc="2025-10-20T08:07:00Z">
        <w:r w:rsidRPr="00D7706D" w:rsidDel="00F41BA6">
          <w:rPr>
            <w:lang w:eastAsia="ja-JP"/>
          </w:rPr>
          <w:delText xml:space="preserve">This clause provides </w:delText>
        </w:r>
        <w:r w:rsidDel="00F41BA6">
          <w:rPr>
            <w:lang w:eastAsia="ja-JP"/>
          </w:rPr>
          <w:delText>the corresponding APIs for supporting the solution</w:delText>
        </w:r>
        <w:r w:rsidDel="00F41BA6">
          <w:rPr>
            <w:rFonts w:hint="eastAsia"/>
            <w:lang w:eastAsia="zh-CN"/>
          </w:rPr>
          <w:delText>.</w:delText>
        </w:r>
      </w:del>
    </w:p>
    <w:p w14:paraId="74468A1A" w14:textId="16F5BC33" w:rsidR="00D9032C" w:rsidRPr="00D7706D" w:rsidRDefault="00D9032C" w:rsidP="00D9032C">
      <w:pPr>
        <w:pStyle w:val="Heading3"/>
      </w:pPr>
      <w:bookmarkStart w:id="3730" w:name="_Toc211949206"/>
      <w:bookmarkStart w:id="3731" w:name="_Toc211952080"/>
      <w:r>
        <w:t>7</w:t>
      </w:r>
      <w:r w:rsidRPr="00D7706D">
        <w:t>.</w:t>
      </w:r>
      <w:r>
        <w:rPr>
          <w:lang w:eastAsia="zh-CN"/>
        </w:rPr>
        <w:t>16</w:t>
      </w:r>
      <w:r w:rsidRPr="00D7706D">
        <w:t>.</w:t>
      </w:r>
      <w:r>
        <w:rPr>
          <w:lang w:eastAsia="zh-CN"/>
        </w:rPr>
        <w:t>4</w:t>
      </w:r>
      <w:r w:rsidRPr="00D7706D">
        <w:tab/>
      </w:r>
      <w:r>
        <w:rPr>
          <w:rFonts w:hint="eastAsia"/>
          <w:lang w:eastAsia="zh-CN"/>
        </w:rPr>
        <w:t>Solution e</w:t>
      </w:r>
      <w:r w:rsidRPr="00D7706D">
        <w:t>valuation</w:t>
      </w:r>
      <w:bookmarkEnd w:id="3730"/>
      <w:bookmarkEnd w:id="3731"/>
    </w:p>
    <w:p w14:paraId="16D651DF" w14:textId="77777777" w:rsidR="00F41BA6" w:rsidRDefault="00F41BA6" w:rsidP="00F41BA6">
      <w:pPr>
        <w:rPr>
          <w:ins w:id="3732" w:author="S6-254282" w:date="2025-10-20T10:07:00Z" w16du:dateUtc="2025-10-20T08:07:00Z"/>
        </w:rPr>
      </w:pPr>
      <w:ins w:id="3733" w:author="S6-254282" w:date="2025-10-20T10:07:00Z" w16du:dateUtc="2025-10-20T08:07:00Z">
        <w:r w:rsidRPr="007634A1">
          <w:rPr>
            <w:lang w:eastAsia="zh-CN"/>
          </w:rPr>
          <w:t xml:space="preserve">This solution addresses Key Issue #3 and introduces the capability to support </w:t>
        </w:r>
        <w:r w:rsidRPr="007634A1">
          <w:t>the continuity of the ML training / inference capability in scenarios where the ML model training / inference happens at the UE (e.g. AIMLE client) while the UE client is expected to move to an area served by another PLMN.</w:t>
        </w:r>
      </w:ins>
    </w:p>
    <w:p w14:paraId="370F8D49" w14:textId="77777777" w:rsidR="00F41BA6" w:rsidRDefault="00F41BA6" w:rsidP="00F41BA6">
      <w:pPr>
        <w:rPr>
          <w:ins w:id="3734" w:author="S6-254282" w:date="2025-10-20T10:07:00Z" w16du:dateUtc="2025-10-20T08:07:00Z"/>
          <w:lang w:eastAsia="zh-CN"/>
        </w:rPr>
      </w:pPr>
      <w:ins w:id="3735" w:author="S6-254282" w:date="2025-10-20T10:07:00Z" w16du:dateUtc="2025-10-20T08:07:00Z">
        <w:r>
          <w:rPr>
            <w:lang w:eastAsia="zh-CN"/>
          </w:rPr>
          <w:t xml:space="preserve">This solution supports the selection of </w:t>
        </w:r>
        <w:r w:rsidRPr="007634A1">
          <w:rPr>
            <w:lang w:eastAsia="zh-CN"/>
          </w:rPr>
          <w:t xml:space="preserve">the T-AIMLE server by the </w:t>
        </w:r>
        <w:r>
          <w:rPr>
            <w:lang w:eastAsia="zh-CN"/>
          </w:rPr>
          <w:t xml:space="preserve">AIMLE client, since this is a VAL UE-centric solution where the VAL UE is configured to select the best AIMLE server for continuing the AIML capability when roaming; however variants of this solution where the </w:t>
        </w:r>
        <w:r w:rsidRPr="007634A1">
          <w:rPr>
            <w:lang w:eastAsia="zh-CN"/>
          </w:rPr>
          <w:t>S-AIMLE server</w:t>
        </w:r>
        <w:r>
          <w:rPr>
            <w:lang w:eastAsia="zh-CN"/>
          </w:rPr>
          <w:t xml:space="preserve"> is selected</w:t>
        </w:r>
        <w:r w:rsidRPr="007634A1">
          <w:rPr>
            <w:lang w:eastAsia="zh-CN"/>
          </w:rPr>
          <w:t xml:space="preserve"> instead of AIMLE client </w:t>
        </w:r>
        <w:r>
          <w:rPr>
            <w:lang w:eastAsia="zh-CN"/>
          </w:rPr>
          <w:t>can be also possible and can</w:t>
        </w:r>
        <w:r w:rsidRPr="007634A1">
          <w:rPr>
            <w:lang w:eastAsia="zh-CN"/>
          </w:rPr>
          <w:t xml:space="preserve"> be explored in normative phase.</w:t>
        </w:r>
      </w:ins>
    </w:p>
    <w:p w14:paraId="6AAC08FA" w14:textId="77777777" w:rsidR="00F41BA6" w:rsidRDefault="00F41BA6" w:rsidP="00F41BA6">
      <w:pPr>
        <w:rPr>
          <w:ins w:id="3736" w:author="S6-254282" w:date="2025-10-20T10:07:00Z" w16du:dateUtc="2025-10-20T08:07:00Z"/>
          <w:lang w:eastAsia="zh-CN"/>
        </w:rPr>
      </w:pPr>
      <w:ins w:id="3737" w:author="S6-254282" w:date="2025-10-20T10:07:00Z" w16du:dateUtc="2025-10-20T08:07:00Z">
        <w:r w:rsidRPr="008E743C">
          <w:rPr>
            <w:lang w:eastAsia="zh-CN"/>
          </w:rPr>
          <w:t>This solution is feasible and doesn't introduce any dependency to 3GPP network systems.</w:t>
        </w:r>
      </w:ins>
    </w:p>
    <w:p w14:paraId="512D0420" w14:textId="6C5F15DB" w:rsidR="00D9032C" w:rsidRPr="00DE0D54" w:rsidDel="00F41BA6" w:rsidRDefault="00D9032C" w:rsidP="00D9032C">
      <w:pPr>
        <w:pStyle w:val="Guidance"/>
        <w:rPr>
          <w:del w:id="3738" w:author="S6-254282" w:date="2025-10-20T10:07:00Z" w16du:dateUtc="2025-10-20T08:07:00Z"/>
          <w:lang w:eastAsia="zh-CN"/>
        </w:rPr>
      </w:pPr>
      <w:del w:id="3739" w:author="S6-254282" w:date="2025-10-20T10:07:00Z" w16du:dateUtc="2025-10-20T08:07:00Z">
        <w:r w:rsidRPr="00D7706D" w:rsidDel="00F41BA6">
          <w:rPr>
            <w:lang w:eastAsia="ja-JP"/>
          </w:rPr>
          <w:delText>This clause provides an evaluation of the solution.</w:delText>
        </w:r>
        <w:r w:rsidDel="00F41BA6">
          <w:rPr>
            <w:rFonts w:hint="eastAsia"/>
            <w:lang w:eastAsia="zh-CN"/>
          </w:rPr>
          <w:delText xml:space="preserve"> The </w:delText>
        </w:r>
        <w:r w:rsidDel="00F41BA6">
          <w:rPr>
            <w:lang w:eastAsia="zh-CN"/>
          </w:rPr>
          <w:delText>evaluat</w:delText>
        </w:r>
        <w:r w:rsidDel="00F41BA6">
          <w:rPr>
            <w:rFonts w:hint="eastAsia"/>
            <w:lang w:eastAsia="zh-CN"/>
          </w:rPr>
          <w:delText>ion should include the descriptions of the impacts to existing architectures.</w:delText>
        </w:r>
      </w:del>
    </w:p>
    <w:p w14:paraId="1563F841" w14:textId="1E77E2A4" w:rsidR="005F495D" w:rsidRPr="005F495D" w:rsidRDefault="005F495D" w:rsidP="00A1040B">
      <w:pPr>
        <w:pStyle w:val="Heading2"/>
        <w:rPr>
          <w:rFonts w:eastAsia="SimSun"/>
          <w:lang w:eastAsia="zh-CN"/>
        </w:rPr>
      </w:pPr>
      <w:bookmarkStart w:id="3740" w:name="_Toc211949207"/>
      <w:bookmarkStart w:id="3741" w:name="_Toc211952081"/>
      <w:r w:rsidRPr="005F495D">
        <w:rPr>
          <w:rFonts w:eastAsia="SimSun"/>
          <w:lang w:eastAsia="zh-CN"/>
        </w:rPr>
        <w:t>7</w:t>
      </w:r>
      <w:r w:rsidRPr="005F495D">
        <w:rPr>
          <w:rFonts w:eastAsia="SimSun"/>
        </w:rPr>
        <w:t>.</w:t>
      </w:r>
      <w:r>
        <w:rPr>
          <w:rFonts w:eastAsia="SimSun"/>
        </w:rPr>
        <w:t>17</w:t>
      </w:r>
      <w:r w:rsidRPr="005F495D">
        <w:rPr>
          <w:rFonts w:eastAsia="SimSun"/>
        </w:rPr>
        <w:tab/>
      </w:r>
      <w:r w:rsidRPr="005F495D">
        <w:rPr>
          <w:rFonts w:eastAsia="SimSun"/>
          <w:lang w:val="en-US"/>
        </w:rPr>
        <w:t>Solution</w:t>
      </w:r>
      <w:r>
        <w:rPr>
          <w:rFonts w:eastAsia="SimSun"/>
          <w:lang w:val="en-US"/>
        </w:rPr>
        <w:t> </w:t>
      </w:r>
      <w:r w:rsidRPr="005F495D">
        <w:rPr>
          <w:rFonts w:eastAsia="SimSun"/>
          <w:lang w:val="en-US"/>
        </w:rPr>
        <w:t>#</w:t>
      </w:r>
      <w:r>
        <w:rPr>
          <w:rFonts w:eastAsia="SimSun"/>
          <w:lang w:val="en-US"/>
        </w:rPr>
        <w:t>17</w:t>
      </w:r>
      <w:r w:rsidRPr="005F495D">
        <w:rPr>
          <w:rFonts w:eastAsia="SimSun"/>
          <w:lang w:val="en-US"/>
        </w:rPr>
        <w:t>:</w:t>
      </w:r>
      <w:r>
        <w:rPr>
          <w:rFonts w:eastAsia="SimSun"/>
          <w:lang w:val="en-US"/>
        </w:rPr>
        <w:t xml:space="preserve"> E</w:t>
      </w:r>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3740"/>
      <w:bookmarkEnd w:id="3741"/>
    </w:p>
    <w:p w14:paraId="37378F89" w14:textId="6A5D0ABC" w:rsidR="005F495D" w:rsidRPr="005F495D" w:rsidRDefault="005F495D" w:rsidP="00A1040B">
      <w:pPr>
        <w:pStyle w:val="Heading3"/>
        <w:rPr>
          <w:rFonts w:eastAsia="SimSun"/>
          <w:lang w:val="en-US" w:eastAsia="zh-CN"/>
        </w:rPr>
      </w:pPr>
      <w:bookmarkStart w:id="3742" w:name="_Toc211949208"/>
      <w:bookmarkStart w:id="3743" w:name="_Toc211952082"/>
      <w:r w:rsidRPr="005F495D">
        <w:rPr>
          <w:rFonts w:eastAsia="SimSun"/>
          <w:lang w:eastAsia="zh-CN"/>
        </w:rPr>
        <w:t>7</w:t>
      </w:r>
      <w:r w:rsidRPr="005F495D">
        <w:rPr>
          <w:rFonts w:eastAsia="SimSun"/>
        </w:rPr>
        <w:t>.</w:t>
      </w:r>
      <w:r>
        <w:rPr>
          <w:rFonts w:eastAsia="SimSun"/>
        </w:rPr>
        <w:t>17</w:t>
      </w:r>
      <w:r w:rsidRPr="005F495D">
        <w:rPr>
          <w:rFonts w:eastAsia="SimSun"/>
        </w:rPr>
        <w:t>.1</w:t>
      </w:r>
      <w:r w:rsidRPr="005F495D">
        <w:rPr>
          <w:rFonts w:eastAsia="SimSun"/>
        </w:rPr>
        <w:tab/>
        <w:t>Solution description</w:t>
      </w:r>
      <w:bookmarkEnd w:id="3742"/>
      <w:bookmarkEnd w:id="3743"/>
    </w:p>
    <w:p w14:paraId="698A3DE7" w14:textId="04942BEA" w:rsidR="005F495D" w:rsidRPr="005F495D" w:rsidRDefault="005F495D" w:rsidP="005F495D">
      <w:pPr>
        <w:rPr>
          <w:rFonts w:eastAsia="SimSun"/>
          <w:lang w:val="en-US" w:eastAsia="zh-CN"/>
        </w:rPr>
      </w:pPr>
      <w:r w:rsidRPr="005F495D">
        <w:rPr>
          <w:rFonts w:eastAsia="SimSun"/>
          <w:lang w:val="en-IN"/>
        </w:rPr>
        <w:t>This proposal addresses Key Issue</w:t>
      </w:r>
      <w:r>
        <w:rPr>
          <w:rFonts w:eastAsia="SimSun"/>
          <w:lang w:val="en-IN"/>
        </w:rPr>
        <w:t> </w:t>
      </w:r>
      <w:r w:rsidRPr="005F495D">
        <w:rPr>
          <w:rFonts w:eastAsia="SimSun"/>
          <w:lang w:val="en-IN"/>
        </w:rPr>
        <w:t>#1, Open Issue</w:t>
      </w:r>
      <w:r>
        <w:rPr>
          <w:rFonts w:eastAsia="SimSun"/>
          <w:lang w:val="en-IN"/>
        </w:rPr>
        <w:t> </w:t>
      </w:r>
      <w:r w:rsidRPr="005F495D">
        <w:rPr>
          <w:rFonts w:eastAsia="SimSun"/>
          <w:lang w:val="en-IN"/>
        </w:rPr>
        <w:t>5</w:t>
      </w:r>
      <w:r w:rsidRPr="005F495D">
        <w:rPr>
          <w:rFonts w:eastAsia="SimSun"/>
          <w:lang w:val="en-US" w:eastAsia="zh-CN"/>
        </w:rPr>
        <w:t>.</w:t>
      </w:r>
      <w:r>
        <w:rPr>
          <w:rFonts w:eastAsia="SimSun"/>
          <w:lang w:val="en-US" w:eastAsia="zh-CN"/>
        </w:rPr>
        <w:t xml:space="preserve"> </w:t>
      </w:r>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p>
    <w:p w14:paraId="7775BD87" w14:textId="0743B846" w:rsidR="005F495D" w:rsidRPr="005F495D" w:rsidRDefault="005F495D" w:rsidP="005F495D">
      <w:pPr>
        <w:rPr>
          <w:rFonts w:eastAsia="SimSun"/>
          <w:lang w:val="en-US" w:eastAsia="zh-CN"/>
        </w:rPr>
      </w:pPr>
      <w:r w:rsidRPr="005F495D">
        <w:rPr>
          <w:rFonts w:eastAsia="SimSun"/>
          <w:lang w:val="en-IN"/>
        </w:rPr>
        <w:t>Although the proposed UE-edge collaborative inference procedure shares the general concept of distributed inference with the pipeline solution defined in R</w:t>
      </w:r>
      <w:r w:rsidRPr="005F495D">
        <w:rPr>
          <w:rFonts w:eastAsia="SimSun"/>
          <w:lang w:val="en-US" w:eastAsia="zh-CN"/>
        </w:rPr>
        <w:t>el-</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w:t>
      </w:r>
      <w:del w:id="3744" w:author="S6-254796" w:date="2025-10-21T14:06:00Z" w16du:dateUtc="2025-10-21T12:06:00Z">
        <w:r w:rsidRPr="005F495D" w:rsidDel="00D815EF">
          <w:rPr>
            <w:rFonts w:eastAsia="SimSun"/>
            <w:lang w:val="en-US" w:eastAsia="zh-CN"/>
          </w:rPr>
          <w:delText>/ADAE</w:delText>
        </w:r>
      </w:del>
      <w:r w:rsidRPr="005F495D">
        <w:rPr>
          <w:rFonts w:eastAsia="SimSun"/>
          <w:lang w:val="en-IN"/>
        </w:rPr>
        <w:t xml:space="preserve"> client (residing in the UE) and the edge AIMLE</w:t>
      </w:r>
      <w:del w:id="3745" w:author="S6-254796" w:date="2025-10-21T14:06:00Z" w16du:dateUtc="2025-10-21T12:06:00Z">
        <w:r w:rsidRPr="005F495D" w:rsidDel="00D815EF">
          <w:rPr>
            <w:rFonts w:eastAsia="SimSun"/>
            <w:lang w:val="en-IN"/>
          </w:rPr>
          <w:delText>/ADAE</w:delText>
        </w:r>
      </w:del>
      <w:r w:rsidRPr="005F495D">
        <w:rPr>
          <w:rFonts w:eastAsia="SimSun"/>
          <w:lang w:val="en-IN"/>
        </w:rPr>
        <w:t xml:space="preserv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p>
    <w:p w14:paraId="7AF4D27C" w14:textId="77777777" w:rsidR="005F495D" w:rsidRPr="005F495D" w:rsidRDefault="005F495D" w:rsidP="005F495D">
      <w:pPr>
        <w:rPr>
          <w:rFonts w:eastAsia="SimSun"/>
          <w:lang w:val="en-US" w:eastAsia="zh-CN"/>
        </w:rPr>
      </w:pPr>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w:t>
      </w:r>
      <w:del w:id="3746" w:author="S6-254796" w:date="2025-10-21T14:06:00Z" w16du:dateUtc="2025-10-21T12:06:00Z">
        <w:r w:rsidRPr="005F495D" w:rsidDel="00D815EF">
          <w:rPr>
            <w:rFonts w:eastAsia="SimSun"/>
            <w:lang w:val="en-US" w:eastAsia="zh-CN"/>
          </w:rPr>
          <w:delText>/ADAE</w:delText>
        </w:r>
      </w:del>
      <w:r w:rsidRPr="005F495D">
        <w:rPr>
          <w:rFonts w:eastAsia="SimSun"/>
          <w:lang w:eastAsia="ko-KR"/>
        </w:rPr>
        <w:t xml:space="preserve"> client and edge AIMLE</w:t>
      </w:r>
      <w:del w:id="3747" w:author="S6-254796" w:date="2025-10-21T14:06:00Z" w16du:dateUtc="2025-10-21T12:06:00Z">
        <w:r w:rsidRPr="005F495D" w:rsidDel="00D815EF">
          <w:rPr>
            <w:rFonts w:eastAsia="SimSun"/>
            <w:lang w:val="en-US" w:eastAsia="zh-CN"/>
          </w:rPr>
          <w:delText>/ADAE</w:delText>
        </w:r>
      </w:del>
      <w:r w:rsidRPr="005F495D">
        <w:rPr>
          <w:rFonts w:eastAsia="SimSun"/>
          <w:lang w:eastAsia="ko-KR"/>
        </w:rPr>
        <w:t xml:space="preserve"> serve</w:t>
      </w:r>
      <w:r w:rsidRPr="005F495D">
        <w:rPr>
          <w:rFonts w:eastAsia="SimSun"/>
          <w:lang w:val="en-US" w:eastAsia="zh-CN"/>
        </w:rPr>
        <w:t>r</w:t>
      </w:r>
      <w:r w:rsidRPr="005F495D">
        <w:rPr>
          <w:rFonts w:eastAsia="SimSun"/>
          <w:lang w:val="en-IN"/>
        </w:rPr>
        <w:t>.</w:t>
      </w:r>
    </w:p>
    <w:p w14:paraId="721D5C6D" w14:textId="3BBE7975" w:rsidR="005F495D" w:rsidRDefault="005F495D" w:rsidP="005F495D">
      <w:pPr>
        <w:rPr>
          <w:rFonts w:eastAsia="SimSun"/>
          <w:lang w:val="en-IN"/>
        </w:rPr>
      </w:pPr>
      <w:r w:rsidRPr="005F495D">
        <w:rPr>
          <w:rFonts w:eastAsia="SimSun"/>
          <w:lang w:val="en-IN"/>
        </w:rPr>
        <w:t>Figure </w:t>
      </w:r>
      <w:r w:rsidRPr="005F495D">
        <w:rPr>
          <w:rFonts w:eastAsia="SimSun"/>
          <w:lang w:val="en-US" w:eastAsia="zh-CN"/>
        </w:rPr>
        <w:t>7</w:t>
      </w:r>
      <w:r w:rsidRPr="005F495D">
        <w:rPr>
          <w:rFonts w:eastAsia="SimSun"/>
          <w:lang w:val="en-IN"/>
        </w:rPr>
        <w:t>.</w:t>
      </w:r>
      <w:r>
        <w:rPr>
          <w:rFonts w:eastAsia="SimSun"/>
          <w:lang w:val="en-US" w:eastAsia="zh-CN"/>
        </w:rPr>
        <w:t>17</w:t>
      </w:r>
      <w:r w:rsidRPr="005F495D">
        <w:rPr>
          <w:rFonts w:eastAsia="SimSun"/>
          <w:lang w:val="en-IN"/>
        </w:rPr>
        <w:t>.</w:t>
      </w:r>
      <w:r w:rsidRPr="005F495D">
        <w:rPr>
          <w:rFonts w:eastAsia="SimSun"/>
          <w:lang w:val="en-US" w:eastAsia="zh-CN"/>
        </w:rPr>
        <w:t>1</w:t>
      </w:r>
      <w:r w:rsidRPr="005F495D">
        <w:rPr>
          <w:rFonts w:eastAsia="SimSun"/>
          <w:lang w:val="en-IN"/>
        </w:rPr>
        <w:t>-1 illustrates the procedure for AIMLE</w:t>
      </w:r>
      <w:del w:id="3748" w:author="S6-254796" w:date="2025-10-21T14:06:00Z" w16du:dateUtc="2025-10-21T12:06:00Z">
        <w:r w:rsidRPr="005F495D" w:rsidDel="00D815EF">
          <w:rPr>
            <w:rFonts w:eastAsia="SimSun"/>
            <w:lang w:val="en-US" w:eastAsia="zh-CN"/>
          </w:rPr>
          <w:delText>/ADAE</w:delText>
        </w:r>
      </w:del>
      <w:r w:rsidRPr="005F495D">
        <w:rPr>
          <w:rFonts w:eastAsia="SimSun"/>
          <w:lang w:val="en-IN"/>
        </w:rPr>
        <w:t xml:space="preserv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w:t>
      </w:r>
      <w:del w:id="3749" w:author="S6-254796" w:date="2025-10-21T14:06:00Z" w16du:dateUtc="2025-10-21T12:06:00Z">
        <w:r w:rsidRPr="005F495D" w:rsidDel="00D815EF">
          <w:rPr>
            <w:rFonts w:eastAsia="SimSun"/>
            <w:lang w:val="en-US" w:eastAsia="zh-CN"/>
          </w:rPr>
          <w:delText>/ADAE</w:delText>
        </w:r>
      </w:del>
      <w:r w:rsidRPr="005F495D">
        <w:rPr>
          <w:rFonts w:eastAsia="SimSun"/>
          <w:lang w:eastAsia="ko-KR"/>
        </w:rPr>
        <w:t xml:space="preserve"> client and edge AIMLE</w:t>
      </w:r>
      <w:del w:id="3750" w:author="S6-254796" w:date="2025-10-21T14:06:00Z" w16du:dateUtc="2025-10-21T12:06:00Z">
        <w:r w:rsidRPr="005F495D" w:rsidDel="00D815EF">
          <w:rPr>
            <w:rFonts w:eastAsia="SimSun"/>
            <w:lang w:val="en-US" w:eastAsia="zh-CN"/>
          </w:rPr>
          <w:delText>/ADAE</w:delText>
        </w:r>
      </w:del>
      <w:r w:rsidRPr="005F495D">
        <w:rPr>
          <w:rFonts w:eastAsia="SimSun"/>
          <w:lang w:eastAsia="ko-KR"/>
        </w:rPr>
        <w:t xml:space="preserve"> serve</w:t>
      </w:r>
      <w:r w:rsidRPr="005F495D">
        <w:rPr>
          <w:rFonts w:eastAsia="SimSun"/>
          <w:lang w:val="en-US" w:eastAsia="zh-CN"/>
        </w:rPr>
        <w:t>r</w:t>
      </w:r>
      <w:r w:rsidRPr="005F495D">
        <w:rPr>
          <w:rFonts w:eastAsia="SimSun"/>
          <w:lang w:val="en-IN"/>
        </w:rPr>
        <w:t>.</w:t>
      </w:r>
    </w:p>
    <w:p w14:paraId="4016E7B3" w14:textId="77777777" w:rsidR="005F495D" w:rsidRPr="005F495D" w:rsidRDefault="005F495D" w:rsidP="005F495D">
      <w:pPr>
        <w:rPr>
          <w:rFonts w:eastAsia="SimSun"/>
          <w:lang w:val="en-US" w:eastAsia="zh-CN"/>
        </w:rPr>
      </w:pPr>
      <w:r w:rsidRPr="005F495D">
        <w:rPr>
          <w:rFonts w:eastAsia="SimSun"/>
          <w:lang w:val="en-US" w:eastAsia="zh-CN"/>
        </w:rPr>
        <w:t>Pre-condition:</w:t>
      </w:r>
    </w:p>
    <w:p w14:paraId="49C3953E" w14:textId="7F9087C0" w:rsidR="005F495D" w:rsidRPr="005F495D" w:rsidRDefault="005F495D" w:rsidP="005F495D">
      <w:pPr>
        <w:ind w:left="568" w:hanging="284"/>
        <w:rPr>
          <w:lang w:val="en-US" w:eastAsia="zh-CN"/>
        </w:rPr>
      </w:pPr>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w:t>
      </w:r>
      <w:del w:id="3751" w:author="S6-254796" w:date="2025-10-21T14:06:00Z" w16du:dateUtc="2025-10-21T12:06:00Z">
        <w:r w:rsidRPr="005F495D" w:rsidDel="00D815EF">
          <w:rPr>
            <w:lang w:val="en-US" w:eastAsia="zh-CN"/>
          </w:rPr>
          <w:delText>/ADAE</w:delText>
        </w:r>
      </w:del>
      <w:r w:rsidRPr="005F495D">
        <w:rPr>
          <w:lang w:val="en-US" w:eastAsia="zh-CN"/>
        </w:rPr>
        <w:t xml:space="preserve"> server.</w:t>
      </w:r>
    </w:p>
    <w:p w14:paraId="2B789BB3" w14:textId="77777777" w:rsidR="005F495D" w:rsidRPr="00A1040B" w:rsidRDefault="005F495D" w:rsidP="005F495D">
      <w:pPr>
        <w:rPr>
          <w:rFonts w:eastAsia="SimSun"/>
          <w:lang w:val="en-US"/>
        </w:rPr>
      </w:pPr>
    </w:p>
    <w:p w14:paraId="6B6FA6F9" w14:textId="77777777" w:rsidR="005F495D" w:rsidRPr="005F495D" w:rsidRDefault="005F495D" w:rsidP="005F495D">
      <w:pPr>
        <w:keepNext/>
        <w:keepLines/>
        <w:spacing w:before="60"/>
        <w:jc w:val="center"/>
        <w:rPr>
          <w:rFonts w:cs="Arial"/>
          <w:b/>
          <w:lang w:val="en-US" w:eastAsia="zh-CN"/>
        </w:rPr>
      </w:pPr>
      <w:bookmarkStart w:id="3752" w:name="MCCQCTEMPBM_00000058"/>
      <w:r w:rsidRPr="005F495D">
        <w:rPr>
          <w:rFonts w:ascii="Arial" w:hAnsi="Arial" w:cs="Arial"/>
          <w:b/>
          <w:noProof/>
        </w:rPr>
        <w:lastRenderedPageBreak/>
        <w:drawing>
          <wp:inline distT="0" distB="0" distL="0" distR="0" wp14:anchorId="38480266" wp14:editId="5F33D375">
            <wp:extent cx="4483558" cy="4722126"/>
            <wp:effectExtent l="0" t="0" r="0" b="254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86337" cy="4725053"/>
                    </a:xfrm>
                    <a:prstGeom prst="rect">
                      <a:avLst/>
                    </a:prstGeom>
                    <a:noFill/>
                    <a:ln>
                      <a:noFill/>
                    </a:ln>
                  </pic:spPr>
                </pic:pic>
              </a:graphicData>
            </a:graphic>
          </wp:inline>
        </w:drawing>
      </w:r>
      <w:bookmarkEnd w:id="3752"/>
    </w:p>
    <w:p w14:paraId="35659585" w14:textId="2F1C2330" w:rsidR="005F495D" w:rsidRPr="005F495D" w:rsidRDefault="005F495D" w:rsidP="005F495D">
      <w:pPr>
        <w:keepLines/>
        <w:spacing w:after="240"/>
        <w:ind w:firstLineChars="1300" w:firstLine="2610"/>
        <w:jc w:val="both"/>
        <w:rPr>
          <w:rFonts w:ascii="Arial" w:hAnsi="Arial" w:cs="Arial"/>
          <w:b/>
          <w:lang w:val="en-US" w:eastAsia="zh-CN"/>
        </w:rPr>
      </w:pPr>
      <w:bookmarkStart w:id="3753" w:name="MCCQCTEMPBM_00000044"/>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r>
        <w:rPr>
          <w:rFonts w:ascii="Arial" w:hAnsi="Arial" w:cs="Arial"/>
          <w:b/>
          <w:lang w:val="en-US" w:eastAsia="zh-CN"/>
        </w:rPr>
        <w:t>17</w:t>
      </w:r>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p>
    <w:bookmarkEnd w:id="3753"/>
    <w:p w14:paraId="1525DAEC" w14:textId="59E4EDE4" w:rsidR="005F495D" w:rsidRPr="005F495D" w:rsidRDefault="005F495D" w:rsidP="005F495D">
      <w:pPr>
        <w:ind w:left="568" w:hanging="284"/>
        <w:rPr>
          <w:lang w:eastAsia="zh-CN"/>
        </w:rPr>
      </w:pPr>
      <w:r w:rsidRPr="005F495D">
        <w:rPr>
          <w:lang w:val="en-US" w:eastAsia="zh-CN"/>
        </w:rPr>
        <w:t>1.</w:t>
      </w:r>
      <w:r w:rsidRPr="005F495D">
        <w:rPr>
          <w:lang w:val="en-US" w:eastAsia="zh-CN"/>
        </w:rPr>
        <w:tab/>
      </w:r>
      <w:r w:rsidRPr="005F495D">
        <w:rPr>
          <w:lang w:eastAsia="zh-CN"/>
        </w:rPr>
        <w:t xml:space="preserve">The </w:t>
      </w:r>
      <w:r w:rsidRPr="005F495D">
        <w:rPr>
          <w:lang w:eastAsia="ko-KR"/>
        </w:rPr>
        <w:t>AIMLE</w:t>
      </w:r>
      <w:del w:id="3754" w:author="S6-254796" w:date="2025-10-21T14:07:00Z" w16du:dateUtc="2025-10-21T12:07:00Z">
        <w:r w:rsidRPr="005F495D" w:rsidDel="00D815EF">
          <w:rPr>
            <w:lang w:val="en-US" w:eastAsia="zh-CN"/>
          </w:rPr>
          <w:delText>/ADAE</w:delText>
        </w:r>
      </w:del>
      <w:r w:rsidRPr="005F495D">
        <w:rPr>
          <w:lang w:eastAsia="ko-KR"/>
        </w:rPr>
        <w:t xml:space="preserve"> client</w:t>
      </w:r>
      <w:r w:rsidRPr="005F495D">
        <w:rPr>
          <w:lang w:eastAsia="zh-CN"/>
        </w:rPr>
        <w:t xml:space="preserve"> initiates the inference service by sending a request to the </w:t>
      </w:r>
      <w:r w:rsidRPr="005F495D">
        <w:rPr>
          <w:lang w:val="en-US" w:eastAsia="zh-CN"/>
        </w:rPr>
        <w:t>edge AIMLE</w:t>
      </w:r>
      <w:del w:id="3755" w:author="S6-254796" w:date="2025-10-21T14:07:00Z" w16du:dateUtc="2025-10-21T12:07:00Z">
        <w:r w:rsidRPr="005F495D" w:rsidDel="00D815EF">
          <w:rPr>
            <w:lang w:val="en-US" w:eastAsia="zh-CN"/>
          </w:rPr>
          <w:delText>/</w:delText>
        </w:r>
        <w:r w:rsidRPr="005F495D" w:rsidDel="00D815EF">
          <w:rPr>
            <w:lang w:eastAsia="zh-CN"/>
          </w:rPr>
          <w:delText>ADAE</w:delText>
        </w:r>
      </w:del>
      <w:r w:rsidRPr="005F495D">
        <w:rPr>
          <w:lang w:eastAsia="zh-CN"/>
        </w:rPr>
        <w:t xml:space="preserve"> server. This request indicates that the UE intends to perform an ML model inference collaboratively (split between UE and edge</w:t>
      </w:r>
      <w:r w:rsidRPr="005F495D">
        <w:rPr>
          <w:lang w:val="en-US" w:eastAsia="zh-CN"/>
        </w:rPr>
        <w:t xml:space="preserve"> AIMLE</w:t>
      </w:r>
      <w:del w:id="3756" w:author="S6-254796" w:date="2025-10-21T14:07:00Z" w16du:dateUtc="2025-10-21T12:07:00Z">
        <w:r w:rsidRPr="005F495D" w:rsidDel="00D815EF">
          <w:rPr>
            <w:lang w:val="en-US" w:eastAsia="zh-CN"/>
          </w:rPr>
          <w:delText>/ADAE</w:delText>
        </w:r>
      </w:del>
      <w:r w:rsidRPr="005F495D">
        <w:rPr>
          <w:lang w:eastAsia="zh-CN"/>
        </w:rPr>
        <w:t>)</w:t>
      </w:r>
      <w:r w:rsidRPr="005F495D">
        <w:rPr>
          <w:lang w:val="en-US" w:eastAsia="zh-CN"/>
        </w:rPr>
        <w:t xml:space="preserve">. </w:t>
      </w:r>
      <w:r w:rsidRPr="005F495D">
        <w:rPr>
          <w:lang w:eastAsia="zh-CN"/>
        </w:rPr>
        <w:t>The AIMLE</w:t>
      </w:r>
      <w:del w:id="3757" w:author="S6-254796" w:date="2025-10-21T14:08:00Z" w16du:dateUtc="2025-10-21T12:08:00Z">
        <w:r w:rsidRPr="005F495D" w:rsidDel="00D815EF">
          <w:rPr>
            <w:lang w:val="en-US" w:eastAsia="zh-CN"/>
          </w:rPr>
          <w:delText>/ADAE</w:delText>
        </w:r>
      </w:del>
      <w:r w:rsidRPr="005F495D">
        <w:rPr>
          <w:lang w:eastAsia="zh-CN"/>
        </w:rPr>
        <w:t xml:space="preserve"> client identifies the target ML model or inference task </w:t>
      </w:r>
      <w:del w:id="3758" w:author="S6-254796" w:date="2025-10-21T14:08:00Z" w16du:dateUtc="2025-10-21T12:08:00Z">
        <w:r w:rsidRPr="005F495D" w:rsidDel="00D815EF">
          <w:rPr>
            <w:lang w:eastAsia="zh-CN"/>
          </w:rPr>
          <w:delText xml:space="preserve">type </w:delText>
        </w:r>
      </w:del>
      <w:r w:rsidRPr="005F495D">
        <w:rPr>
          <w:lang w:eastAsia="zh-CN"/>
        </w:rPr>
        <w:t xml:space="preserve">and that an edge </w:t>
      </w:r>
      <w:r w:rsidRPr="005F495D">
        <w:rPr>
          <w:lang w:val="en-US" w:eastAsia="zh-CN"/>
        </w:rPr>
        <w:t>AIMLE</w:t>
      </w:r>
      <w:del w:id="3759" w:author="S6-254796" w:date="2025-10-21T14:08:00Z" w16du:dateUtc="2025-10-21T12:08:00Z">
        <w:r w:rsidRPr="005F495D" w:rsidDel="00D815EF">
          <w:rPr>
            <w:lang w:val="en-US" w:eastAsia="zh-CN"/>
          </w:rPr>
          <w:delText>/ADAE</w:delText>
        </w:r>
      </w:del>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identifier </w:t>
      </w:r>
      <w:del w:id="3760" w:author="S6-254796" w:date="2025-10-21T14:09:00Z" w16du:dateUtc="2025-10-21T12:09:00Z">
        <w:r w:rsidRPr="005F495D" w:rsidDel="00D815EF">
          <w:rPr>
            <w:lang w:eastAsia="ko-KR"/>
          </w:rPr>
          <w:delText>or inference task description</w:delText>
        </w:r>
      </w:del>
      <w:r w:rsidRPr="005F495D">
        <w:rPr>
          <w:lang w:eastAsia="ko-KR"/>
        </w:rPr>
        <w:t>, and potentially the inference partitioning info</w:t>
      </w:r>
      <w:ins w:id="3761" w:author="S6-254796" w:date="2025-10-21T14:09:00Z" w16du:dateUtc="2025-10-21T12:09:00Z">
        <w:r w:rsidR="00D815EF">
          <w:rPr>
            <w:lang w:eastAsia="ko-KR"/>
          </w:rPr>
          <w:t>.</w:t>
        </w:r>
      </w:ins>
      <w:del w:id="3762" w:author="S6-254796" w:date="2025-10-21T14:09:00Z" w16du:dateUtc="2025-10-21T12:09:00Z">
        <w:r w:rsidRPr="005F495D" w:rsidDel="00D815EF">
          <w:rPr>
            <w:lang w:val="en-US" w:eastAsia="zh-CN"/>
          </w:rPr>
          <w:delText>,</w:delText>
        </w:r>
      </w:del>
      <w:r w:rsidRPr="005F495D">
        <w:rPr>
          <w:lang w:val="en-US" w:eastAsia="zh-CN"/>
        </w:rPr>
        <w:t xml:space="preserve"> </w:t>
      </w:r>
      <w:ins w:id="3763" w:author="S6-254796" w:date="2025-10-21T14:09:00Z" w16du:dateUtc="2025-10-21T12:09:00Z">
        <w:r w:rsidR="00D815EF">
          <w:rPr>
            <w:lang w:val="en-US" w:eastAsia="zh-CN"/>
          </w:rPr>
          <w:t>I</w:t>
        </w:r>
      </w:ins>
      <w:del w:id="3764" w:author="S6-254796" w:date="2025-10-21T14:09:00Z" w16du:dateUtc="2025-10-21T12:09:00Z">
        <w:r w:rsidRPr="005F495D" w:rsidDel="00D815EF">
          <w:rPr>
            <w:lang w:val="en-US" w:eastAsia="zh-CN"/>
          </w:rPr>
          <w:delText>i</w:delText>
        </w:r>
      </w:del>
      <w:r w:rsidRPr="005F495D">
        <w:rPr>
          <w:lang w:eastAsia="zh-CN"/>
        </w:rPr>
        <w:t xml:space="preserve">t may </w:t>
      </w:r>
      <w:del w:id="3765" w:author="S6-254796" w:date="2025-10-21T14:09:00Z" w16du:dateUtc="2025-10-21T12:09:00Z">
        <w:r w:rsidRPr="005F495D" w:rsidDel="00D815EF">
          <w:rPr>
            <w:lang w:eastAsia="zh-CN"/>
          </w:rPr>
          <w:delText xml:space="preserve">also </w:delText>
        </w:r>
      </w:del>
      <w:r w:rsidRPr="005F495D">
        <w:rPr>
          <w:lang w:eastAsia="zh-CN"/>
        </w:rPr>
        <w:t>carry an inference session ID or a request for the edge to allocate resources</w:t>
      </w:r>
      <w:r w:rsidRPr="005F495D">
        <w:rPr>
          <w:lang w:val="en-US" w:eastAsia="zh-CN"/>
        </w:rPr>
        <w:t>.</w:t>
      </w:r>
      <w:ins w:id="3766" w:author="S6-254796" w:date="2025-10-21T14:10:00Z" w16du:dateUtc="2025-10-21T12:10:00Z">
        <w:r w:rsidR="00D815EF">
          <w:rPr>
            <w:lang w:val="en-US" w:eastAsia="zh-CN"/>
          </w:rPr>
          <w:t xml:space="preserve"> </w:t>
        </w:r>
      </w:ins>
      <w:ins w:id="3767" w:author="S6-254796" w:date="2025-10-21T14:10:00Z">
        <w:r w:rsidR="00D815EF" w:rsidRPr="00D815EF">
          <w:rPr>
            <w:lang w:val="en-US" w:eastAsia="zh-CN"/>
          </w:rPr>
          <w:t>The information elements presented in the request are described in Table</w:t>
        </w:r>
        <w:r w:rsidR="00D815EF" w:rsidRPr="00D815EF">
          <w:rPr>
            <w:lang w:eastAsia="zh-CN"/>
          </w:rPr>
          <w:t> </w:t>
        </w:r>
        <w:r w:rsidR="00D815EF" w:rsidRPr="00D815EF">
          <w:rPr>
            <w:lang w:val="fr-CA" w:eastAsia="zh-CN"/>
          </w:rPr>
          <w:t>7.17.1.1.1-1</w:t>
        </w:r>
        <w:r w:rsidR="00D815EF" w:rsidRPr="00D815EF">
          <w:rPr>
            <w:lang w:val="en-US" w:eastAsia="zh-CN"/>
          </w:rPr>
          <w:t>.</w:t>
        </w:r>
      </w:ins>
    </w:p>
    <w:p w14:paraId="684C4DC6" w14:textId="76583EB8" w:rsidR="005F495D" w:rsidRPr="005F495D" w:rsidRDefault="005F495D" w:rsidP="005F495D">
      <w:pPr>
        <w:ind w:left="568" w:hanging="284"/>
        <w:rPr>
          <w:lang w:eastAsia="zh-CN"/>
        </w:rPr>
      </w:pPr>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del w:id="3768" w:author="S6-254796" w:date="2025-10-21T14:09:00Z" w16du:dateUtc="2025-10-21T12:09:00Z">
        <w:r w:rsidRPr="005F495D" w:rsidDel="00D815EF">
          <w:rPr>
            <w:lang w:val="en-US" w:eastAsia="zh-CN"/>
          </w:rPr>
          <w:delText>/ADAE</w:delText>
        </w:r>
      </w:del>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w:t>
      </w:r>
      <w:del w:id="3769" w:author="S6-254796" w:date="2025-10-21T14:09:00Z" w16du:dateUtc="2025-10-21T12:09:00Z">
        <w:r w:rsidRPr="005F495D" w:rsidDel="00D815EF">
          <w:rPr>
            <w:lang w:val="en-US" w:eastAsia="zh-CN"/>
          </w:rPr>
          <w:delText>/ADAE</w:delText>
        </w:r>
      </w:del>
      <w:r w:rsidRPr="005F495D">
        <w:rPr>
          <w:lang w:eastAsia="zh-CN"/>
        </w:rPr>
        <w:t xml:space="preserve"> server selects an appropriate ML model for the task using the AIMLE model discovery/selection procedure (per </w:t>
      </w:r>
      <w:r>
        <w:rPr>
          <w:lang w:eastAsia="zh-CN"/>
        </w:rPr>
        <w:t>3GPP </w:t>
      </w:r>
      <w:r w:rsidRPr="005F495D">
        <w:rPr>
          <w:lang w:eastAsia="zh-CN"/>
        </w:rPr>
        <w:t>TS 23.482 clause 8.11.3).</w:t>
      </w:r>
      <w:del w:id="3770" w:author="S6-254796" w:date="2025-10-21T14:10:00Z" w16du:dateUtc="2025-10-21T12:10:00Z">
        <w:r w:rsidRPr="005F495D" w:rsidDel="00D815EF">
          <w:rPr>
            <w:lang w:eastAsia="zh-CN"/>
          </w:rPr>
          <w:delText xml:space="preserve">  </w:delText>
        </w:r>
      </w:del>
    </w:p>
    <w:p w14:paraId="52508E0E" w14:textId="7BB31FBF" w:rsidR="005F495D" w:rsidRPr="005F495D" w:rsidRDefault="005F495D" w:rsidP="005F495D">
      <w:pPr>
        <w:ind w:left="568" w:hanging="284"/>
        <w:rPr>
          <w:lang w:val="en-US" w:eastAsia="zh-CN"/>
        </w:rPr>
      </w:pPr>
      <w:r w:rsidRPr="005F495D">
        <w:rPr>
          <w:lang w:val="en-US" w:eastAsia="zh-CN"/>
        </w:rPr>
        <w:t>3.</w:t>
      </w:r>
      <w:r w:rsidRPr="005F495D">
        <w:rPr>
          <w:lang w:val="en-US" w:eastAsia="zh-CN"/>
        </w:rPr>
        <w:tab/>
        <w:t>If the request is authorized and a model is ready, the edge AIMLE</w:t>
      </w:r>
      <w:del w:id="3771" w:author="S6-254796" w:date="2025-10-21T14:10:00Z" w16du:dateUtc="2025-10-21T12:10:00Z">
        <w:r w:rsidRPr="005F495D" w:rsidDel="00D815EF">
          <w:rPr>
            <w:lang w:val="en-US" w:eastAsia="zh-CN"/>
          </w:rPr>
          <w:delText>/ADAE</w:delText>
        </w:r>
      </w:del>
      <w:r w:rsidRPr="005F495D">
        <w:rPr>
          <w:lang w:val="en-US" w:eastAsia="zh-CN"/>
        </w:rPr>
        <w:t xml:space="preserve"> server replies with a ML Model collaborative inference response, the Inference Setup Response acknowledging readiness, </w:t>
      </w:r>
      <w:r w:rsidRPr="005F495D">
        <w:rPr>
          <w:lang w:eastAsia="zh-CN"/>
        </w:rPr>
        <w:t xml:space="preserve">otherwise a failure response </w:t>
      </w:r>
      <w:del w:id="3772" w:author="S6-254796" w:date="2025-10-21T14:10:00Z" w16du:dateUtc="2025-10-21T12:10:00Z">
        <w:r w:rsidRPr="005F495D" w:rsidDel="00D815EF">
          <w:rPr>
            <w:lang w:eastAsia="zh-CN"/>
          </w:rPr>
          <w:delText xml:space="preserve">indication </w:delText>
        </w:r>
      </w:del>
      <w:ins w:id="3773" w:author="S6-254796" w:date="2025-10-21T14:10:00Z" w16du:dateUtc="2025-10-21T12:10:00Z">
        <w:r w:rsidR="00D815EF">
          <w:rPr>
            <w:lang w:eastAsia="zh-CN"/>
          </w:rPr>
          <w:t>indicates</w:t>
        </w:r>
        <w:r w:rsidR="00D815EF" w:rsidRPr="005F495D">
          <w:rPr>
            <w:lang w:eastAsia="zh-CN"/>
          </w:rPr>
          <w:t xml:space="preserve"> </w:t>
        </w:r>
      </w:ins>
      <w:r w:rsidRPr="005F495D">
        <w:rPr>
          <w:lang w:eastAsia="zh-CN"/>
        </w:rPr>
        <w:t>the reason for failure.</w:t>
      </w:r>
      <w:ins w:id="3774" w:author="S6-254796" w:date="2025-10-21T14:10:00Z" w16du:dateUtc="2025-10-21T12:10:00Z">
        <w:r w:rsidR="00D815EF">
          <w:rPr>
            <w:lang w:eastAsia="zh-CN"/>
          </w:rPr>
          <w:t xml:space="preserve"> </w:t>
        </w:r>
      </w:ins>
      <w:ins w:id="3775" w:author="S6-254796" w:date="2025-10-21T14:10:00Z">
        <w:r w:rsidR="00D815EF" w:rsidRPr="00D815EF">
          <w:rPr>
            <w:lang w:val="en-US" w:eastAsia="zh-CN"/>
          </w:rPr>
          <w:t>The information elements presented in the message are described in Table</w:t>
        </w:r>
        <w:r w:rsidR="00D815EF" w:rsidRPr="00D815EF">
          <w:rPr>
            <w:lang w:eastAsia="zh-CN"/>
          </w:rPr>
          <w:t> </w:t>
        </w:r>
        <w:r w:rsidR="00D815EF" w:rsidRPr="00D815EF">
          <w:rPr>
            <w:lang w:val="fr-CA" w:eastAsia="zh-CN"/>
          </w:rPr>
          <w:t>7.17.1.1.2-1</w:t>
        </w:r>
      </w:ins>
      <w:ins w:id="3776" w:author="S6-254796" w:date="2025-10-21T14:11:00Z" w16du:dateUtc="2025-10-21T12:11:00Z">
        <w:r w:rsidR="00D815EF">
          <w:rPr>
            <w:lang w:val="fr-CA" w:eastAsia="zh-CN"/>
          </w:rPr>
          <w:t>.</w:t>
        </w:r>
      </w:ins>
    </w:p>
    <w:p w14:paraId="776682DA" w14:textId="11DC36BB" w:rsidR="005F495D" w:rsidRPr="005F495D" w:rsidRDefault="005F495D" w:rsidP="005F495D">
      <w:pPr>
        <w:ind w:left="568" w:hanging="284"/>
        <w:rPr>
          <w:lang w:val="en-US" w:eastAsia="zh-CN"/>
        </w:rPr>
      </w:pPr>
      <w:r w:rsidRPr="005F495D">
        <w:rPr>
          <w:lang w:val="en-US" w:eastAsia="zh-CN"/>
        </w:rPr>
        <w:t>4.</w:t>
      </w:r>
      <w:r w:rsidRPr="005F495D">
        <w:rPr>
          <w:lang w:val="en-US" w:eastAsia="zh-CN"/>
        </w:rPr>
        <w:tab/>
        <w:t xml:space="preserve">Upon confirmation, the </w:t>
      </w:r>
      <w:r w:rsidRPr="005F495D">
        <w:rPr>
          <w:lang w:eastAsia="ko-KR"/>
        </w:rPr>
        <w:t>AIMLE</w:t>
      </w:r>
      <w:del w:id="3777" w:author="S6-254796" w:date="2025-10-21T14:11:00Z" w16du:dateUtc="2025-10-21T12:11:00Z">
        <w:r w:rsidRPr="005F495D" w:rsidDel="00D815EF">
          <w:rPr>
            <w:lang w:val="en-US" w:eastAsia="zh-CN"/>
          </w:rPr>
          <w:delText>/ADAE</w:delText>
        </w:r>
      </w:del>
      <w:r w:rsidRPr="005F495D">
        <w:rPr>
          <w:lang w:eastAsia="ko-KR"/>
        </w:rPr>
        <w:t xml:space="preserve"> client</w:t>
      </w:r>
      <w:r w:rsidRPr="005F495D">
        <w:rPr>
          <w:lang w:val="en-US" w:eastAsia="zh-CN"/>
        </w:rPr>
        <w:t xml:space="preserve"> proceeds to execute the first part of the ML model locally. The AIMLE</w:t>
      </w:r>
      <w:del w:id="3778" w:author="S6-254796" w:date="2025-10-21T14:11:00Z" w16du:dateUtc="2025-10-21T12:11:00Z">
        <w:r w:rsidRPr="005F495D" w:rsidDel="00D815EF">
          <w:rPr>
            <w:lang w:val="en-US" w:eastAsia="zh-CN"/>
          </w:rPr>
          <w:delText>/ADAE</w:delText>
        </w:r>
      </w:del>
      <w:r w:rsidRPr="005F495D">
        <w:rPr>
          <w:lang w:val="en-US" w:eastAsia="zh-CN"/>
        </w:rPr>
        <w:t xml:space="preserve"> client runs the input data (provided by the VAL application) through the initial model layers (up to the agreed split point).</w:t>
      </w:r>
    </w:p>
    <w:p w14:paraId="32B6E83F" w14:textId="4893BBAB" w:rsidR="005F495D" w:rsidRPr="005F495D" w:rsidRDefault="005F495D" w:rsidP="005F495D">
      <w:pPr>
        <w:ind w:left="568" w:hanging="284"/>
        <w:rPr>
          <w:lang w:val="en-US" w:eastAsia="zh-CN"/>
        </w:rPr>
      </w:pPr>
      <w:r w:rsidRPr="005F495D">
        <w:rPr>
          <w:lang w:val="en-US" w:eastAsia="zh-CN"/>
        </w:rPr>
        <w:t>5.</w:t>
      </w:r>
      <w:r w:rsidRPr="005F495D">
        <w:rPr>
          <w:lang w:val="en-US" w:eastAsia="zh-CN"/>
        </w:rPr>
        <w:tab/>
        <w:t>Intermediate data upload: The AIMLE</w:t>
      </w:r>
      <w:del w:id="3779" w:author="S6-254796" w:date="2025-10-21T14:11:00Z" w16du:dateUtc="2025-10-21T12:11:00Z">
        <w:r w:rsidRPr="005F495D" w:rsidDel="00D815EF">
          <w:rPr>
            <w:lang w:val="en-US" w:eastAsia="zh-CN"/>
          </w:rPr>
          <w:delText>/ADAE</w:delText>
        </w:r>
      </w:del>
      <w:r w:rsidRPr="005F495D">
        <w:rPr>
          <w:lang w:val="en-US" w:eastAsia="zh-CN"/>
        </w:rPr>
        <w:t xml:space="preserve"> client sends the intermediate inference output to the edge AIMLE</w:t>
      </w:r>
      <w:del w:id="3780" w:author="S6-254796" w:date="2025-10-21T14:11:00Z" w16du:dateUtc="2025-10-21T12:11:00Z">
        <w:r w:rsidRPr="005F495D" w:rsidDel="00D815EF">
          <w:rPr>
            <w:lang w:val="en-US" w:eastAsia="zh-CN"/>
          </w:rPr>
          <w:delText>/ADAE</w:delText>
        </w:r>
      </w:del>
      <w:r w:rsidRPr="005F495D">
        <w:rPr>
          <w:lang w:val="en-US" w:eastAsia="zh-CN"/>
        </w:rPr>
        <w:t xml:space="preserve"> server. This intermediate data, such as a feature vector output from the last locally executed model layer (e.g., FeatureX), serves as input to the next stage of inference. The message includes an identifier to associate it with the earlier setup (e.g. the session ID or pipeline ID from step 2) so that the edge knows which </w:t>
      </w:r>
      <w:r w:rsidRPr="005F495D">
        <w:rPr>
          <w:lang w:val="en-US" w:eastAsia="zh-CN"/>
        </w:rPr>
        <w:lastRenderedPageBreak/>
        <w:t>model/task this data corresponds to.</w:t>
      </w:r>
      <w:ins w:id="3781" w:author="S6-254796" w:date="2025-10-21T14:11:00Z">
        <w:r w:rsidR="00D815EF" w:rsidRPr="00D815EF">
          <w:rPr>
            <w:lang w:val="en-US" w:eastAsia="zh-CN"/>
          </w:rPr>
          <w:t xml:space="preserve"> The information elements presented in the message are described in Table</w:t>
        </w:r>
        <w:r w:rsidR="00D815EF" w:rsidRPr="00D815EF">
          <w:rPr>
            <w:lang w:eastAsia="zh-CN"/>
          </w:rPr>
          <w:t> </w:t>
        </w:r>
        <w:r w:rsidR="00D815EF" w:rsidRPr="00D815EF">
          <w:rPr>
            <w:lang w:val="fr-CA" w:eastAsia="zh-CN"/>
          </w:rPr>
          <w:t>7.17.1.1.3-1</w:t>
        </w:r>
        <w:r w:rsidR="00D815EF" w:rsidRPr="00D815EF">
          <w:rPr>
            <w:lang w:val="en-US" w:eastAsia="zh-CN"/>
          </w:rPr>
          <w:t>.</w:t>
        </w:r>
      </w:ins>
    </w:p>
    <w:p w14:paraId="2DF886E3" w14:textId="04636DC7" w:rsidR="005F495D" w:rsidRPr="005F495D" w:rsidRDefault="005F495D" w:rsidP="005F495D">
      <w:pPr>
        <w:ind w:left="568" w:hanging="284"/>
        <w:rPr>
          <w:lang w:val="en-US" w:eastAsia="zh-CN"/>
        </w:rPr>
      </w:pPr>
      <w:r w:rsidRPr="005F495D">
        <w:rPr>
          <w:lang w:val="en-US" w:eastAsia="zh-CN"/>
        </w:rPr>
        <w:t>6.</w:t>
      </w:r>
      <w:r w:rsidRPr="005F495D">
        <w:rPr>
          <w:lang w:val="en-US" w:eastAsia="zh-CN"/>
        </w:rPr>
        <w:tab/>
      </w:r>
      <w:r w:rsidRPr="005F495D">
        <w:t>The Edge AIMLE</w:t>
      </w:r>
      <w:del w:id="3782" w:author="S6-254796" w:date="2025-10-21T14:12:00Z" w16du:dateUtc="2025-10-21T12:12:00Z">
        <w:r w:rsidRPr="005F495D" w:rsidDel="00D815EF">
          <w:rPr>
            <w:lang w:val="en-US" w:eastAsia="zh-CN"/>
          </w:rPr>
          <w:delText>/ADAE</w:delText>
        </w:r>
      </w:del>
      <w:r w:rsidRPr="005F495D">
        <w:rPr>
          <w:lang w:val="en-US"/>
        </w:rPr>
        <w:t xml:space="preserve"> </w:t>
      </w:r>
      <w:r>
        <w:rPr>
          <w:lang w:val="en-US" w:eastAsia="zh-CN"/>
        </w:rPr>
        <w:t>server</w:t>
      </w:r>
      <w:r w:rsidRPr="005F495D">
        <w:t xml:space="preserve"> uses the received intermediate data as input to the remaining portion of the ML model. It runs the model</w:t>
      </w:r>
      <w:r w:rsidR="00DF7A53" w:rsidRPr="00DF7A53">
        <w:t>'</w:t>
      </w:r>
      <w:r w:rsidRPr="005F495D">
        <w:t>s subsequent layers or inference function to produce the final result</w:t>
      </w:r>
      <w:r w:rsidRPr="005F495D">
        <w:rPr>
          <w:lang w:val="en-US" w:eastAsia="zh-CN"/>
        </w:rPr>
        <w:t>.</w:t>
      </w:r>
    </w:p>
    <w:p w14:paraId="325B8FAD" w14:textId="280A8043" w:rsidR="005F495D" w:rsidRDefault="005F495D" w:rsidP="005F495D">
      <w:pPr>
        <w:ind w:left="568" w:hanging="284"/>
        <w:rPr>
          <w:ins w:id="3783" w:author="S6-254796" w:date="2025-10-21T14:12:00Z" w16du:dateUtc="2025-10-21T12:12:00Z"/>
          <w:lang w:val="en-US" w:eastAsia="zh-CN"/>
        </w:rPr>
      </w:pPr>
      <w:r w:rsidRPr="005F495D">
        <w:rPr>
          <w:lang w:val="en-US" w:eastAsia="zh-CN"/>
        </w:rPr>
        <w:t>7.</w:t>
      </w:r>
      <w:r w:rsidRPr="005F495D">
        <w:rPr>
          <w:lang w:val="en-US" w:eastAsia="zh-CN"/>
        </w:rPr>
        <w:tab/>
        <w:t>The edge AIMLE</w:t>
      </w:r>
      <w:del w:id="3784" w:author="S6-254796" w:date="2025-10-21T14:12:00Z" w16du:dateUtc="2025-10-21T12:12:00Z">
        <w:r w:rsidRPr="005F495D" w:rsidDel="00D815EF">
          <w:rPr>
            <w:lang w:val="en-US" w:eastAsia="zh-CN"/>
          </w:rPr>
          <w:delText>/ADAE</w:delText>
        </w:r>
      </w:del>
      <w:r w:rsidRPr="005F495D">
        <w:rPr>
          <w:lang w:val="en-US" w:eastAsia="zh-CN"/>
        </w:rPr>
        <w:t xml:space="preserve"> server sends a </w:t>
      </w:r>
      <w:r w:rsidRPr="005F495D">
        <w:rPr>
          <w:lang w:eastAsia="ko-KR"/>
        </w:rPr>
        <w:t xml:space="preserve">collaborative </w:t>
      </w:r>
      <w:r w:rsidRPr="005F495D">
        <w:rPr>
          <w:lang w:val="en-US" w:eastAsia="zh-CN"/>
        </w:rPr>
        <w:t>inference result response message back to the AIMLE</w:t>
      </w:r>
      <w:del w:id="3785" w:author="S6-254796" w:date="2025-10-21T14:12:00Z" w16du:dateUtc="2025-10-21T12:12:00Z">
        <w:r w:rsidRPr="005F495D" w:rsidDel="00D815EF">
          <w:rPr>
            <w:lang w:val="en-US" w:eastAsia="zh-CN"/>
          </w:rPr>
          <w:delText>/ADAE</w:delText>
        </w:r>
      </w:del>
      <w:r w:rsidRPr="005F495D">
        <w:rPr>
          <w:lang w:val="en-US" w:eastAsia="zh-CN"/>
        </w:rPr>
        <w:t xml:space="preserve"> client. This response contains the final inference result (for example, the predicted class label and confidence score, or other output data of the model). It also can include the ML model ID that was used, a status code indicates success or failure, cause value, etc.</w:t>
      </w:r>
      <w:ins w:id="3786" w:author="S6-254796" w:date="2025-10-21T14:12:00Z" w16du:dateUtc="2025-10-21T12:12:00Z">
        <w:r w:rsidR="00D815EF">
          <w:rPr>
            <w:lang w:val="en-US" w:eastAsia="zh-CN"/>
          </w:rPr>
          <w:t xml:space="preserve"> </w:t>
        </w:r>
      </w:ins>
      <w:ins w:id="3787" w:author="S6-254796" w:date="2025-10-21T14:12:00Z">
        <w:r w:rsidR="00D815EF" w:rsidRPr="00D815EF">
          <w:rPr>
            <w:lang w:val="en-US" w:eastAsia="zh-CN"/>
          </w:rPr>
          <w:t>The information elements presented in the request are described in Table</w:t>
        </w:r>
        <w:r w:rsidR="00D815EF" w:rsidRPr="00D815EF">
          <w:rPr>
            <w:lang w:eastAsia="zh-CN"/>
          </w:rPr>
          <w:t> </w:t>
        </w:r>
        <w:r w:rsidR="00D815EF" w:rsidRPr="00D815EF">
          <w:rPr>
            <w:lang w:val="fr-CA" w:eastAsia="zh-CN"/>
          </w:rPr>
          <w:t>7.17.1.1.4-1</w:t>
        </w:r>
        <w:r w:rsidR="00D815EF" w:rsidRPr="00D815EF">
          <w:rPr>
            <w:lang w:val="en-US" w:eastAsia="zh-CN"/>
          </w:rPr>
          <w:t>.</w:t>
        </w:r>
      </w:ins>
    </w:p>
    <w:p w14:paraId="256BC553" w14:textId="77777777" w:rsidR="00D815EF" w:rsidRPr="00D815EF" w:rsidRDefault="00D815EF">
      <w:pPr>
        <w:pStyle w:val="Heading4"/>
        <w:rPr>
          <w:ins w:id="3788" w:author="S6-254796" w:date="2025-10-21T14:13:00Z" w16du:dateUtc="2025-10-21T12:13:00Z"/>
          <w:rFonts w:eastAsia="SimSun"/>
          <w:lang w:val="fr-CA"/>
        </w:rPr>
        <w:pPrChange w:id="3789" w:author="S6-254796" w:date="2025-10-21T14:19:00Z" w16du:dateUtc="2025-10-21T12:19:00Z">
          <w:pPr>
            <w:keepNext/>
            <w:keepLines/>
            <w:spacing w:before="120"/>
            <w:ind w:left="1418" w:hanging="1418"/>
            <w:outlineLvl w:val="3"/>
          </w:pPr>
        </w:pPrChange>
      </w:pPr>
      <w:bookmarkStart w:id="3790" w:name="_Toc211949209"/>
      <w:bookmarkStart w:id="3791" w:name="_Toc211952083"/>
      <w:ins w:id="3792" w:author="S6-254796" w:date="2025-10-21T14:13:00Z" w16du:dateUtc="2025-10-21T12:13:00Z">
        <w:r w:rsidRPr="00D815EF">
          <w:rPr>
            <w:rFonts w:eastAsia="SimSun"/>
            <w:lang w:val="fr-CA"/>
          </w:rPr>
          <w:t>7.17.1.1</w:t>
        </w:r>
        <w:r w:rsidRPr="00D815EF">
          <w:rPr>
            <w:rFonts w:eastAsia="SimSun"/>
            <w:lang w:val="fr-CA"/>
          </w:rPr>
          <w:tab/>
          <w:t>Information Flows</w:t>
        </w:r>
        <w:bookmarkEnd w:id="3790"/>
        <w:bookmarkEnd w:id="3791"/>
      </w:ins>
    </w:p>
    <w:p w14:paraId="327DD54C" w14:textId="77777777" w:rsidR="00D815EF" w:rsidRPr="00D815EF" w:rsidRDefault="00D815EF">
      <w:pPr>
        <w:pStyle w:val="Heading5"/>
        <w:rPr>
          <w:ins w:id="3793" w:author="S6-254796" w:date="2025-10-21T14:13:00Z" w16du:dateUtc="2025-10-21T12:13:00Z"/>
          <w:rFonts w:eastAsia="SimSun"/>
          <w:lang w:val="fr-CA"/>
        </w:rPr>
        <w:pPrChange w:id="3794" w:author="S6-254796" w:date="2025-10-21T14:19:00Z" w16du:dateUtc="2025-10-21T12:19:00Z">
          <w:pPr>
            <w:keepNext/>
            <w:keepLines/>
            <w:spacing w:before="120"/>
            <w:ind w:left="1701" w:hanging="1701"/>
            <w:outlineLvl w:val="4"/>
          </w:pPr>
        </w:pPrChange>
      </w:pPr>
      <w:bookmarkStart w:id="3795" w:name="_Toc211949210"/>
      <w:bookmarkStart w:id="3796" w:name="_Toc211952084"/>
      <w:ins w:id="3797" w:author="S6-254796" w:date="2025-10-21T14:13:00Z" w16du:dateUtc="2025-10-21T12:13:00Z">
        <w:r w:rsidRPr="00D815EF">
          <w:rPr>
            <w:rFonts w:eastAsia="SimSun"/>
            <w:lang w:val="fr-CA"/>
          </w:rPr>
          <w:t xml:space="preserve">7.17.1.1.1 </w:t>
        </w:r>
        <w:r w:rsidRPr="00D815EF">
          <w:rPr>
            <w:rFonts w:eastAsia="SimSun"/>
            <w:lang w:val="fr-CA"/>
          </w:rPr>
          <w:tab/>
          <w:t>ML model collaborative inference request</w:t>
        </w:r>
        <w:bookmarkEnd w:id="3795"/>
        <w:bookmarkEnd w:id="3796"/>
      </w:ins>
    </w:p>
    <w:p w14:paraId="206C9DC7" w14:textId="77777777" w:rsidR="00D815EF" w:rsidRPr="00D815EF" w:rsidRDefault="00D815EF" w:rsidP="00D815EF">
      <w:pPr>
        <w:rPr>
          <w:ins w:id="3798" w:author="S6-254796" w:date="2025-10-21T14:13:00Z" w16du:dateUtc="2025-10-21T12:13:00Z"/>
        </w:rPr>
      </w:pPr>
      <w:ins w:id="3799" w:author="S6-254796" w:date="2025-10-21T14:13:00Z" w16du:dateUtc="2025-10-21T12:13:00Z">
        <w:r w:rsidRPr="00D815EF">
          <w:t>Table 7.17.1.1.1-1 describes the information elements included in the ML model collaborative inference request message sent by the AIMLE/ADAE client to the edge AIMLE/ADAE server.</w:t>
        </w:r>
      </w:ins>
    </w:p>
    <w:p w14:paraId="01ED949E" w14:textId="77777777" w:rsidR="00D815EF" w:rsidRPr="00D815EF" w:rsidRDefault="00D815EF">
      <w:pPr>
        <w:pStyle w:val="TH"/>
        <w:rPr>
          <w:ins w:id="3800" w:author="S6-254796" w:date="2025-10-21T14:13:00Z" w16du:dateUtc="2025-10-21T12:13:00Z"/>
          <w:rFonts w:eastAsia="SimSun"/>
          <w:lang w:val="en-US"/>
        </w:rPr>
        <w:pPrChange w:id="3801" w:author="S6-254796" w:date="2025-10-21T14:16:00Z" w16du:dateUtc="2025-10-21T12:16:00Z">
          <w:pPr>
            <w:keepNext/>
            <w:keepLines/>
            <w:spacing w:before="60"/>
            <w:jc w:val="center"/>
          </w:pPr>
        </w:pPrChange>
      </w:pPr>
      <w:ins w:id="3802" w:author="S6-254796" w:date="2025-10-21T14:13:00Z" w16du:dateUtc="2025-10-21T12:13:00Z">
        <w:r w:rsidRPr="00D815EF">
          <w:rPr>
            <w:lang w:val="en-US"/>
            <w:rPrChange w:id="3803" w:author="S6-254796" w:date="2025-10-21T14:13:00Z" w16du:dateUtc="2025-10-21T12:13:00Z">
              <w:rPr>
                <w:rFonts w:cs="Arial"/>
                <w:lang w:val="de-DE"/>
              </w:rPr>
            </w:rPrChange>
          </w:rPr>
          <w:t>Table </w:t>
        </w:r>
        <w:r w:rsidRPr="00D815EF">
          <w:rPr>
            <w:rFonts w:eastAsia="SimSun"/>
            <w:lang w:val="fr-CA"/>
          </w:rPr>
          <w:t>7.17.1.1.1-1</w:t>
        </w:r>
        <w:r w:rsidRPr="00D815EF">
          <w:rPr>
            <w:lang w:val="en-US"/>
            <w:rPrChange w:id="3804" w:author="S6-254796" w:date="2025-10-21T14:13:00Z" w16du:dateUtc="2025-10-21T12:13:00Z">
              <w:rPr>
                <w:rFonts w:cs="Arial"/>
                <w:lang w:val="de-DE"/>
              </w:rPr>
            </w:rPrChange>
          </w:rPr>
          <w:t>: ML model collaborative inference request</w:t>
        </w:r>
      </w:ins>
    </w:p>
    <w:tbl>
      <w:tblPr>
        <w:tblW w:w="0" w:type="auto"/>
        <w:tblLayout w:type="fixed"/>
        <w:tblLook w:val="04A0" w:firstRow="1" w:lastRow="0" w:firstColumn="1" w:lastColumn="0" w:noHBand="0" w:noVBand="1"/>
      </w:tblPr>
      <w:tblGrid>
        <w:gridCol w:w="2962"/>
        <w:gridCol w:w="1634"/>
        <w:gridCol w:w="4248"/>
      </w:tblGrid>
      <w:tr w:rsidR="00D815EF" w:rsidRPr="00D815EF" w14:paraId="034B379D" w14:textId="77777777" w:rsidTr="00D815EF">
        <w:trPr>
          <w:trHeight w:val="300"/>
          <w:ins w:id="3805"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26B2327" w14:textId="77777777" w:rsidR="00D815EF" w:rsidRPr="00D815EF" w:rsidRDefault="00D815EF">
            <w:pPr>
              <w:pStyle w:val="TAL"/>
              <w:jc w:val="center"/>
              <w:rPr>
                <w:ins w:id="3806" w:author="S6-254796" w:date="2025-10-21T14:13:00Z" w16du:dateUtc="2025-10-21T12:13:00Z"/>
                <w:b/>
                <w:bCs/>
                <w:rPrChange w:id="3807" w:author="S6-254796" w:date="2025-10-21T14:18:00Z" w16du:dateUtc="2025-10-21T12:18:00Z">
                  <w:rPr>
                    <w:ins w:id="3808" w:author="S6-254796" w:date="2025-10-21T14:13:00Z" w16du:dateUtc="2025-10-21T12:13:00Z"/>
                  </w:rPr>
                </w:rPrChange>
              </w:rPr>
              <w:pPrChange w:id="3809" w:author="S6-254796" w:date="2025-10-21T14:18:00Z" w16du:dateUtc="2025-10-21T12:18:00Z">
                <w:pPr>
                  <w:keepNext/>
                  <w:keepLines/>
                  <w:spacing w:after="0"/>
                  <w:jc w:val="center"/>
                </w:pPr>
              </w:pPrChange>
            </w:pPr>
            <w:ins w:id="3810" w:author="S6-254796" w:date="2025-10-21T14:13:00Z" w16du:dateUtc="2025-10-21T12:13:00Z">
              <w:r w:rsidRPr="00D815EF">
                <w:rPr>
                  <w:b/>
                  <w:bCs/>
                  <w:lang w:val="de-DE"/>
                  <w:rPrChange w:id="3811" w:author="S6-254796" w:date="2025-10-21T14:18:00Z" w16du:dateUtc="2025-10-21T12:18:00Z">
                    <w:rPr>
                      <w:lang w:val="de-DE"/>
                    </w:rPr>
                  </w:rPrChange>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3305A06" w14:textId="77777777" w:rsidR="00D815EF" w:rsidRPr="00D815EF" w:rsidRDefault="00D815EF">
            <w:pPr>
              <w:pStyle w:val="TAL"/>
              <w:jc w:val="center"/>
              <w:rPr>
                <w:ins w:id="3812" w:author="S6-254796" w:date="2025-10-21T14:13:00Z" w16du:dateUtc="2025-10-21T12:13:00Z"/>
                <w:b/>
                <w:bCs/>
                <w:lang w:val="de-DE"/>
                <w:rPrChange w:id="3813" w:author="S6-254796" w:date="2025-10-21T14:18:00Z" w16du:dateUtc="2025-10-21T12:18:00Z">
                  <w:rPr>
                    <w:ins w:id="3814" w:author="S6-254796" w:date="2025-10-21T14:13:00Z" w16du:dateUtc="2025-10-21T12:13:00Z"/>
                    <w:lang w:val="de-DE"/>
                  </w:rPr>
                </w:rPrChange>
              </w:rPr>
              <w:pPrChange w:id="3815" w:author="S6-254796" w:date="2025-10-21T14:18:00Z" w16du:dateUtc="2025-10-21T12:18:00Z">
                <w:pPr>
                  <w:keepNext/>
                  <w:keepLines/>
                  <w:spacing w:after="0"/>
                  <w:jc w:val="center"/>
                </w:pPr>
              </w:pPrChange>
            </w:pPr>
            <w:ins w:id="3816" w:author="S6-254796" w:date="2025-10-21T14:13:00Z" w16du:dateUtc="2025-10-21T12:13:00Z">
              <w:r w:rsidRPr="00D815EF">
                <w:rPr>
                  <w:b/>
                  <w:bCs/>
                  <w:lang w:val="de-DE"/>
                  <w:rPrChange w:id="3817" w:author="S6-254796" w:date="2025-10-21T14:18:00Z" w16du:dateUtc="2025-10-21T12:18:00Z">
                    <w:rPr>
                      <w:lang w:val="de-DE"/>
                    </w:rPr>
                  </w:rPrChange>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FA7444" w14:textId="77777777" w:rsidR="00D815EF" w:rsidRPr="00D815EF" w:rsidRDefault="00D815EF" w:rsidP="00D815EF">
            <w:pPr>
              <w:keepNext/>
              <w:keepLines/>
              <w:spacing w:after="0"/>
              <w:jc w:val="center"/>
              <w:rPr>
                <w:ins w:id="3818" w:author="S6-254796" w:date="2025-10-21T14:13:00Z" w16du:dateUtc="2025-10-21T12:13:00Z"/>
                <w:rFonts w:ascii="Arial" w:hAnsi="Arial" w:cs="Arial"/>
                <w:b/>
                <w:bCs/>
                <w:sz w:val="18"/>
                <w:lang w:val="de-DE"/>
              </w:rPr>
            </w:pPr>
            <w:ins w:id="3819" w:author="S6-254796" w:date="2025-10-21T14:13:00Z" w16du:dateUtc="2025-10-21T12:13:00Z">
              <w:r w:rsidRPr="00D815EF">
                <w:rPr>
                  <w:rFonts w:ascii="Arial" w:hAnsi="Arial" w:cs="Arial"/>
                  <w:b/>
                  <w:bCs/>
                  <w:sz w:val="18"/>
                  <w:lang w:val="de-DE"/>
                </w:rPr>
                <w:t>Description</w:t>
              </w:r>
            </w:ins>
          </w:p>
        </w:tc>
      </w:tr>
      <w:tr w:rsidR="00D815EF" w:rsidRPr="00D815EF" w14:paraId="54CA5F12" w14:textId="77777777" w:rsidTr="00D815EF">
        <w:trPr>
          <w:trHeight w:val="300"/>
          <w:ins w:id="3820"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7A12C84" w14:textId="77777777" w:rsidR="00D815EF" w:rsidRPr="00D815EF" w:rsidRDefault="00D815EF">
            <w:pPr>
              <w:pStyle w:val="TAL"/>
              <w:rPr>
                <w:ins w:id="3821" w:author="S6-254796" w:date="2025-10-21T14:13:00Z" w16du:dateUtc="2025-10-21T12:13:00Z"/>
                <w:lang w:val="de-DE"/>
              </w:rPr>
              <w:pPrChange w:id="3822" w:author="S6-254796" w:date="2025-10-21T14:17:00Z" w16du:dateUtc="2025-10-21T12:17:00Z">
                <w:pPr>
                  <w:keepNext/>
                  <w:keepLines/>
                  <w:spacing w:after="0"/>
                </w:pPr>
              </w:pPrChange>
            </w:pPr>
            <w:ins w:id="3823" w:author="S6-254796" w:date="2025-10-21T14:13:00Z" w16du:dateUtc="2025-10-21T12:13:00Z">
              <w:r w:rsidRPr="00D815EF">
                <w:rPr>
                  <w:lang w:val="de-DE"/>
                </w:rPr>
                <w:t>Requestor identify</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D35C3C8" w14:textId="77777777" w:rsidR="00D815EF" w:rsidRPr="00D815EF" w:rsidRDefault="00D815EF">
            <w:pPr>
              <w:pStyle w:val="TAL"/>
              <w:jc w:val="center"/>
              <w:rPr>
                <w:ins w:id="3824" w:author="S6-254796" w:date="2025-10-21T14:13:00Z" w16du:dateUtc="2025-10-21T12:13:00Z"/>
                <w:lang w:val="de-DE"/>
              </w:rPr>
              <w:pPrChange w:id="3825" w:author="S6-254796" w:date="2025-10-21T14:18:00Z" w16du:dateUtc="2025-10-21T12:18:00Z">
                <w:pPr>
                  <w:keepNext/>
                  <w:keepLines/>
                  <w:spacing w:after="0"/>
                  <w:jc w:val="center"/>
                </w:pPr>
              </w:pPrChange>
            </w:pPr>
            <w:ins w:id="3826" w:author="S6-254796" w:date="2025-10-21T14:13:00Z" w16du:dateUtc="2025-10-21T12:13:00Z">
              <w:r w:rsidRPr="00D815EF">
                <w:rPr>
                  <w:lang w:val="de-DE"/>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2A4BBEE" w14:textId="77777777" w:rsidR="00D815EF" w:rsidRPr="00D815EF" w:rsidRDefault="00D815EF" w:rsidP="00D815EF">
            <w:pPr>
              <w:keepNext/>
              <w:keepLines/>
              <w:spacing w:after="0"/>
              <w:rPr>
                <w:ins w:id="3827" w:author="S6-254796" w:date="2025-10-21T14:13:00Z" w16du:dateUtc="2025-10-21T12:13:00Z"/>
                <w:rFonts w:ascii="Arial" w:hAnsi="Arial" w:cs="Arial"/>
                <w:sz w:val="18"/>
                <w:lang w:val="en-US"/>
                <w:rPrChange w:id="3828" w:author="S6-254796" w:date="2025-10-21T14:13:00Z" w16du:dateUtc="2025-10-21T12:13:00Z">
                  <w:rPr>
                    <w:ins w:id="3829" w:author="S6-254796" w:date="2025-10-21T14:13:00Z" w16du:dateUtc="2025-10-21T12:13:00Z"/>
                    <w:rFonts w:ascii="Arial" w:hAnsi="Arial" w:cs="Arial"/>
                    <w:sz w:val="18"/>
                    <w:lang w:val="de-DE"/>
                  </w:rPr>
                </w:rPrChange>
              </w:rPr>
            </w:pPr>
            <w:ins w:id="3830" w:author="S6-254796" w:date="2025-10-21T14:13:00Z" w16du:dateUtc="2025-10-21T12:13:00Z">
              <w:r w:rsidRPr="00D815EF">
                <w:rPr>
                  <w:rFonts w:ascii="Arial" w:hAnsi="Arial" w:cs="Arial"/>
                  <w:sz w:val="18"/>
                  <w:lang w:val="en-US" w:eastAsia="zh-CN"/>
                  <w:rPrChange w:id="3831" w:author="S6-254796" w:date="2025-10-21T14:13:00Z" w16du:dateUtc="2025-10-21T12:13:00Z">
                    <w:rPr>
                      <w:rFonts w:ascii="Arial" w:hAnsi="Arial" w:cs="Arial"/>
                      <w:sz w:val="18"/>
                      <w:lang w:val="de-DE" w:eastAsia="zh-CN"/>
                    </w:rPr>
                  </w:rPrChange>
                </w:rPr>
                <w:t>The identifier of the requestor (e</w:t>
              </w:r>
              <w:r w:rsidRPr="00D815EF">
                <w:rPr>
                  <w:rFonts w:ascii="Arial" w:hAnsi="Arial" w:cs="Arial"/>
                  <w:kern w:val="2"/>
                  <w:sz w:val="18"/>
                  <w:lang w:val="en-US" w:eastAsia="zh-CN"/>
                  <w:rPrChange w:id="3832" w:author="S6-254796" w:date="2025-10-21T14:13:00Z" w16du:dateUtc="2025-10-21T12:13:00Z">
                    <w:rPr>
                      <w:rFonts w:ascii="Arial" w:hAnsi="Arial" w:cs="Arial"/>
                      <w:kern w:val="2"/>
                      <w:sz w:val="18"/>
                      <w:lang w:val="de-DE" w:eastAsia="zh-CN"/>
                    </w:rPr>
                  </w:rPrChange>
                </w:rPr>
                <w:t xml:space="preserve">.g. identifier of the </w:t>
              </w:r>
              <w:r w:rsidRPr="00D815EF">
                <w:rPr>
                  <w:rFonts w:ascii="Arial" w:hAnsi="Arial" w:cs="Arial"/>
                  <w:sz w:val="18"/>
                  <w:lang w:val="en-US" w:eastAsia="zh-CN"/>
                  <w:rPrChange w:id="3833" w:author="S6-254796" w:date="2025-10-21T14:13:00Z" w16du:dateUtc="2025-10-21T12:13:00Z">
                    <w:rPr>
                      <w:rFonts w:ascii="Arial" w:hAnsi="Arial" w:cs="Arial"/>
                      <w:sz w:val="18"/>
                      <w:lang w:val="de-DE" w:eastAsia="zh-CN"/>
                    </w:rPr>
                  </w:rPrChange>
                </w:rPr>
                <w:t>AIMLE client</w:t>
              </w:r>
              <w:r w:rsidRPr="00D815EF">
                <w:rPr>
                  <w:rFonts w:ascii="Arial" w:hAnsi="Arial" w:cs="Arial"/>
                  <w:kern w:val="2"/>
                  <w:sz w:val="18"/>
                  <w:lang w:val="en-US" w:eastAsia="zh-CN"/>
                  <w:rPrChange w:id="3834" w:author="S6-254796" w:date="2025-10-21T14:13:00Z" w16du:dateUtc="2025-10-21T12:13:00Z">
                    <w:rPr>
                      <w:rFonts w:ascii="Arial" w:hAnsi="Arial" w:cs="Arial"/>
                      <w:kern w:val="2"/>
                      <w:sz w:val="18"/>
                      <w:lang w:val="de-DE" w:eastAsia="zh-CN"/>
                    </w:rPr>
                  </w:rPrChange>
                </w:rPr>
                <w:t xml:space="preserve"> or the VAL UE</w:t>
              </w:r>
              <w:r w:rsidRPr="00D815EF">
                <w:rPr>
                  <w:rFonts w:ascii="Arial" w:hAnsi="Arial" w:cs="Arial"/>
                  <w:sz w:val="18"/>
                  <w:lang w:val="en-US" w:eastAsia="zh-CN"/>
                  <w:rPrChange w:id="3835" w:author="S6-254796" w:date="2025-10-21T14:13:00Z" w16du:dateUtc="2025-10-21T12:13:00Z">
                    <w:rPr>
                      <w:rFonts w:ascii="Arial" w:hAnsi="Arial" w:cs="Arial"/>
                      <w:sz w:val="18"/>
                      <w:lang w:val="de-DE" w:eastAsia="zh-CN"/>
                    </w:rPr>
                  </w:rPrChange>
                </w:rPr>
                <w:t>).</w:t>
              </w:r>
            </w:ins>
          </w:p>
        </w:tc>
      </w:tr>
      <w:tr w:rsidR="00D815EF" w:rsidRPr="00D815EF" w14:paraId="188025CE" w14:textId="77777777" w:rsidTr="00D815EF">
        <w:trPr>
          <w:trHeight w:val="300"/>
          <w:ins w:id="3836"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AE058F" w14:textId="77777777" w:rsidR="00D815EF" w:rsidRPr="00D815EF" w:rsidRDefault="00D815EF">
            <w:pPr>
              <w:pStyle w:val="TAL"/>
              <w:rPr>
                <w:ins w:id="3837" w:author="S6-254796" w:date="2025-10-21T14:13:00Z" w16du:dateUtc="2025-10-21T12:13:00Z"/>
                <w:lang w:val="de-DE"/>
              </w:rPr>
              <w:pPrChange w:id="3838" w:author="S6-254796" w:date="2025-10-21T14:17:00Z" w16du:dateUtc="2025-10-21T12:17:00Z">
                <w:pPr>
                  <w:keepNext/>
                  <w:keepLines/>
                  <w:spacing w:after="0"/>
                </w:pPr>
              </w:pPrChange>
            </w:pPr>
            <w:ins w:id="3839" w:author="S6-254796" w:date="2025-10-21T14:13:00Z" w16du:dateUtc="2025-10-21T12:13:00Z">
              <w:r w:rsidRPr="00D815EF">
                <w:rPr>
                  <w:lang w:val="de-DE"/>
                </w:rPr>
                <w:t>ML 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9183EDB" w14:textId="6E12AE33" w:rsidR="00D815EF" w:rsidRPr="00D815EF" w:rsidRDefault="00D815EF">
            <w:pPr>
              <w:pStyle w:val="TAL"/>
              <w:jc w:val="center"/>
              <w:rPr>
                <w:ins w:id="3840" w:author="S6-254796" w:date="2025-10-21T14:13:00Z" w16du:dateUtc="2025-10-21T12:13:00Z"/>
                <w:lang w:val="de-DE"/>
              </w:rPr>
              <w:pPrChange w:id="3841" w:author="S6-254796" w:date="2025-10-21T14:18:00Z" w16du:dateUtc="2025-10-21T12:18:00Z">
                <w:pPr>
                  <w:keepNext/>
                  <w:keepLines/>
                  <w:spacing w:after="0"/>
                  <w:jc w:val="center"/>
                </w:pPr>
              </w:pPrChange>
            </w:pPr>
            <w:ins w:id="3842" w:author="S6-254796" w:date="2025-10-21T14:13:00Z" w16du:dateUtc="2025-10-21T12:13:00Z">
              <w:r w:rsidRPr="00D815EF">
                <w:rPr>
                  <w:lang w:val="de-DE"/>
                </w:rPr>
                <w:t>O (NOTE</w:t>
              </w:r>
            </w:ins>
            <w:ins w:id="3843" w:author="S6-254796" w:date="2025-10-21T14:18:00Z" w16du:dateUtc="2025-10-21T12:18:00Z">
              <w:r>
                <w:rPr>
                  <w:lang w:val="de-DE"/>
                </w:rPr>
                <w:t> </w:t>
              </w:r>
            </w:ins>
            <w:ins w:id="3844" w:author="S6-254796" w:date="2025-10-21T14:13:00Z" w16du:dateUtc="2025-10-21T12:13:00Z">
              <w:r w:rsidRPr="00D815EF">
                <w:rPr>
                  <w:lang w:val="de-DE"/>
                </w:rPr>
                <w:t>1)</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300D6E" w14:textId="77777777" w:rsidR="00D815EF" w:rsidRPr="00D815EF" w:rsidRDefault="00D815EF" w:rsidP="00D815EF">
            <w:pPr>
              <w:keepNext/>
              <w:keepLines/>
              <w:spacing w:after="0"/>
              <w:rPr>
                <w:ins w:id="3845" w:author="S6-254796" w:date="2025-10-21T14:13:00Z" w16du:dateUtc="2025-10-21T12:13:00Z"/>
                <w:rFonts w:ascii="Arial" w:hAnsi="Arial" w:cs="Arial"/>
                <w:sz w:val="18"/>
                <w:lang w:val="de-DE"/>
              </w:rPr>
            </w:pPr>
            <w:ins w:id="3846" w:author="S6-254796" w:date="2025-10-21T14:13:00Z" w16du:dateUtc="2025-10-21T12:13:00Z">
              <w:r w:rsidRPr="00D815EF">
                <w:rPr>
                  <w:rFonts w:ascii="Arial" w:hAnsi="Arial" w:cs="Arial"/>
                  <w:sz w:val="18"/>
                  <w:lang w:val="de-DE"/>
                </w:rPr>
                <w:t>The ML model identifier</w:t>
              </w:r>
            </w:ins>
          </w:p>
        </w:tc>
      </w:tr>
      <w:tr w:rsidR="00D815EF" w:rsidRPr="00D815EF" w14:paraId="11D72559" w14:textId="77777777" w:rsidTr="00D815EF">
        <w:trPr>
          <w:trHeight w:val="300"/>
          <w:ins w:id="3847"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7371872" w14:textId="77777777" w:rsidR="00D815EF" w:rsidRPr="00D815EF" w:rsidRDefault="00D815EF">
            <w:pPr>
              <w:pStyle w:val="TAL"/>
              <w:rPr>
                <w:ins w:id="3848" w:author="S6-254796" w:date="2025-10-21T14:13:00Z" w16du:dateUtc="2025-10-21T12:13:00Z"/>
                <w:lang w:val="de-DE"/>
              </w:rPr>
              <w:pPrChange w:id="3849" w:author="S6-254796" w:date="2025-10-21T14:17:00Z" w16du:dateUtc="2025-10-21T12:17:00Z">
                <w:pPr>
                  <w:keepNext/>
                  <w:keepLines/>
                  <w:spacing w:after="0"/>
                </w:pPr>
              </w:pPrChange>
            </w:pPr>
            <w:ins w:id="3850" w:author="S6-254796" w:date="2025-10-21T14:13:00Z" w16du:dateUtc="2025-10-21T12:13:00Z">
              <w:r w:rsidRPr="00D815EF">
                <w:rPr>
                  <w:lang w:val="de-DE"/>
                </w:rPr>
                <w:t>Inference task</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7B18143" w14:textId="6A79AE18" w:rsidR="00D815EF" w:rsidRPr="00D815EF" w:rsidRDefault="00D815EF">
            <w:pPr>
              <w:pStyle w:val="TAL"/>
              <w:jc w:val="center"/>
              <w:rPr>
                <w:ins w:id="3851" w:author="S6-254796" w:date="2025-10-21T14:13:00Z" w16du:dateUtc="2025-10-21T12:13:00Z"/>
                <w:lang w:val="de-DE"/>
              </w:rPr>
              <w:pPrChange w:id="3852" w:author="S6-254796" w:date="2025-10-21T14:18:00Z" w16du:dateUtc="2025-10-21T12:18:00Z">
                <w:pPr>
                  <w:keepNext/>
                  <w:keepLines/>
                  <w:spacing w:after="0"/>
                  <w:jc w:val="center"/>
                </w:pPr>
              </w:pPrChange>
            </w:pPr>
            <w:ins w:id="3853" w:author="S6-254796" w:date="2025-10-21T14:13:00Z" w16du:dateUtc="2025-10-21T12:13:00Z">
              <w:r w:rsidRPr="00D815EF">
                <w:rPr>
                  <w:lang w:val="de-DE"/>
                </w:rPr>
                <w:t>O (NOTE</w:t>
              </w:r>
            </w:ins>
            <w:ins w:id="3854" w:author="S6-254796" w:date="2025-10-21T14:18:00Z" w16du:dateUtc="2025-10-21T12:18:00Z">
              <w:r>
                <w:rPr>
                  <w:lang w:val="de-DE"/>
                </w:rPr>
                <w:t> </w:t>
              </w:r>
            </w:ins>
            <w:ins w:id="3855" w:author="S6-254796" w:date="2025-10-21T14:13:00Z" w16du:dateUtc="2025-10-21T12:13:00Z">
              <w:r w:rsidRPr="00D815EF">
                <w:rPr>
                  <w:lang w:val="de-DE"/>
                </w:rPr>
                <w:t>1)</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FB8DBDB" w14:textId="77777777" w:rsidR="00D815EF" w:rsidRPr="00D815EF" w:rsidRDefault="00D815EF" w:rsidP="00D815EF">
            <w:pPr>
              <w:keepNext/>
              <w:keepLines/>
              <w:spacing w:after="0"/>
              <w:rPr>
                <w:ins w:id="3856" w:author="S6-254796" w:date="2025-10-21T14:13:00Z" w16du:dateUtc="2025-10-21T12:13:00Z"/>
                <w:rFonts w:ascii="Arial" w:hAnsi="Arial" w:cs="Arial"/>
                <w:sz w:val="18"/>
                <w:lang w:val="de-DE"/>
              </w:rPr>
            </w:pPr>
            <w:ins w:id="3857" w:author="S6-254796" w:date="2025-10-21T14:13:00Z" w16du:dateUtc="2025-10-21T12:13:00Z">
              <w:r w:rsidRPr="00D815EF">
                <w:rPr>
                  <w:rFonts w:ascii="Arial" w:hAnsi="Arial" w:cs="Arial"/>
                  <w:sz w:val="18"/>
                  <w:lang w:val="de-DE"/>
                </w:rPr>
                <w:t xml:space="preserve">Indicates the inference task </w:t>
              </w:r>
            </w:ins>
          </w:p>
        </w:tc>
      </w:tr>
      <w:tr w:rsidR="00D815EF" w:rsidRPr="00D815EF" w14:paraId="12BD9F49" w14:textId="77777777" w:rsidTr="00D815EF">
        <w:trPr>
          <w:trHeight w:val="300"/>
          <w:ins w:id="3858"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C07112" w14:textId="77777777" w:rsidR="00D815EF" w:rsidRPr="00D815EF" w:rsidRDefault="00D815EF">
            <w:pPr>
              <w:pStyle w:val="TAL"/>
              <w:rPr>
                <w:ins w:id="3859" w:author="S6-254796" w:date="2025-10-21T14:13:00Z" w16du:dateUtc="2025-10-21T12:13:00Z"/>
                <w:lang w:val="de-DE"/>
              </w:rPr>
              <w:pPrChange w:id="3860" w:author="S6-254796" w:date="2025-10-21T14:17:00Z" w16du:dateUtc="2025-10-21T12:17:00Z">
                <w:pPr>
                  <w:keepNext/>
                  <w:keepLines/>
                  <w:spacing w:after="0"/>
                </w:pPr>
              </w:pPrChange>
            </w:pPr>
            <w:ins w:id="3861" w:author="S6-254796" w:date="2025-10-21T14:13:00Z" w16du:dateUtc="2025-10-21T12:13:00Z">
              <w:r w:rsidRPr="00D815EF">
                <w:rPr>
                  <w:lang w:val="de-DE"/>
                </w:rPr>
                <w:t>&gt;Inference task type</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2BE79AF" w14:textId="23D60571" w:rsidR="00D815EF" w:rsidRPr="00D815EF" w:rsidRDefault="00D815EF">
            <w:pPr>
              <w:pStyle w:val="TAL"/>
              <w:jc w:val="center"/>
              <w:rPr>
                <w:ins w:id="3862" w:author="S6-254796" w:date="2025-10-21T14:13:00Z" w16du:dateUtc="2025-10-21T12:13:00Z"/>
                <w:lang w:val="de-DE"/>
              </w:rPr>
              <w:pPrChange w:id="3863" w:author="S6-254796" w:date="2025-10-21T14:18:00Z" w16du:dateUtc="2025-10-21T12:18:00Z">
                <w:pPr>
                  <w:keepNext/>
                  <w:keepLines/>
                  <w:spacing w:after="0"/>
                  <w:jc w:val="center"/>
                </w:pPr>
              </w:pPrChange>
            </w:pPr>
            <w:ins w:id="3864" w:author="S6-254796" w:date="2025-10-21T14:13:00Z" w16du:dateUtc="2025-10-21T12:13:00Z">
              <w:r w:rsidRPr="00D815EF">
                <w:rPr>
                  <w:lang w:val="de-DE"/>
                </w:rPr>
                <w:t>O (NOTE</w:t>
              </w:r>
            </w:ins>
            <w:ins w:id="3865" w:author="S6-254796" w:date="2025-10-21T14:18:00Z" w16du:dateUtc="2025-10-21T12:18:00Z">
              <w:r>
                <w:rPr>
                  <w:lang w:val="de-DE"/>
                </w:rPr>
                <w:t> </w:t>
              </w:r>
            </w:ins>
            <w:ins w:id="3866" w:author="S6-254796" w:date="2025-10-21T14:13:00Z" w16du:dateUtc="2025-10-21T12:13:00Z">
              <w:r w:rsidRPr="00D815EF">
                <w:rPr>
                  <w:lang w:val="de-DE"/>
                </w:rPr>
                <w:t>2)</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4F069E" w14:textId="77777777" w:rsidR="00D815EF" w:rsidRPr="00D815EF" w:rsidRDefault="00D815EF" w:rsidP="00D815EF">
            <w:pPr>
              <w:keepNext/>
              <w:keepLines/>
              <w:spacing w:after="0"/>
              <w:rPr>
                <w:ins w:id="3867" w:author="S6-254796" w:date="2025-10-21T14:13:00Z" w16du:dateUtc="2025-10-21T12:13:00Z"/>
                <w:rFonts w:ascii="Arial" w:hAnsi="Arial" w:cs="Arial"/>
                <w:sz w:val="18"/>
                <w:lang w:val="en-US"/>
                <w:rPrChange w:id="3868" w:author="S6-254796" w:date="2025-10-21T14:13:00Z" w16du:dateUtc="2025-10-21T12:13:00Z">
                  <w:rPr>
                    <w:ins w:id="3869" w:author="S6-254796" w:date="2025-10-21T14:13:00Z" w16du:dateUtc="2025-10-21T12:13:00Z"/>
                    <w:rFonts w:ascii="Arial" w:hAnsi="Arial" w:cs="Arial"/>
                    <w:sz w:val="18"/>
                    <w:lang w:val="de-DE"/>
                  </w:rPr>
                </w:rPrChange>
              </w:rPr>
            </w:pPr>
            <w:ins w:id="3870" w:author="S6-254796" w:date="2025-10-21T14:13:00Z" w16du:dateUtc="2025-10-21T12:13:00Z">
              <w:r w:rsidRPr="00D815EF">
                <w:rPr>
                  <w:rFonts w:ascii="Arial" w:hAnsi="Arial" w:cs="Arial"/>
                  <w:sz w:val="18"/>
                  <w:lang w:val="en-US"/>
                  <w:rPrChange w:id="3871" w:author="S6-254796" w:date="2025-10-21T14:13:00Z" w16du:dateUtc="2025-10-21T12:13:00Z">
                    <w:rPr>
                      <w:rFonts w:ascii="Arial" w:hAnsi="Arial" w:cs="Arial"/>
                      <w:sz w:val="18"/>
                      <w:lang w:val="de-DE"/>
                    </w:rPr>
                  </w:rPrChange>
                </w:rPr>
                <w:t>Description of the inference task type to be performed (e.g., prediction, classification)</w:t>
              </w:r>
            </w:ins>
          </w:p>
        </w:tc>
      </w:tr>
      <w:tr w:rsidR="00D815EF" w:rsidRPr="00D815EF" w14:paraId="292A5162" w14:textId="77777777" w:rsidTr="00D815EF">
        <w:trPr>
          <w:trHeight w:val="300"/>
          <w:ins w:id="3872"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F947CBA" w14:textId="77777777" w:rsidR="00D815EF" w:rsidRPr="00D815EF" w:rsidRDefault="00D815EF">
            <w:pPr>
              <w:pStyle w:val="TAL"/>
              <w:rPr>
                <w:ins w:id="3873" w:author="S6-254796" w:date="2025-10-21T14:13:00Z" w16du:dateUtc="2025-10-21T12:13:00Z"/>
                <w:lang w:val="de-DE"/>
              </w:rPr>
              <w:pPrChange w:id="3874" w:author="S6-254796" w:date="2025-10-21T14:17:00Z" w16du:dateUtc="2025-10-21T12:17:00Z">
                <w:pPr>
                  <w:keepNext/>
                  <w:keepLines/>
                  <w:spacing w:after="0"/>
                </w:pPr>
              </w:pPrChange>
            </w:pPr>
            <w:ins w:id="3875" w:author="S6-254796" w:date="2025-10-21T14:13:00Z" w16du:dateUtc="2025-10-21T12:13:00Z">
              <w:r w:rsidRPr="00D815EF">
                <w:rPr>
                  <w:lang w:val="de-DE"/>
                </w:rPr>
                <w:t>&gt;Inference task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E81B0CE" w14:textId="78C5A9F3" w:rsidR="00D815EF" w:rsidRPr="00D815EF" w:rsidRDefault="00D815EF">
            <w:pPr>
              <w:pStyle w:val="TAL"/>
              <w:jc w:val="center"/>
              <w:rPr>
                <w:ins w:id="3876" w:author="S6-254796" w:date="2025-10-21T14:13:00Z" w16du:dateUtc="2025-10-21T12:13:00Z"/>
                <w:lang w:val="de-DE"/>
              </w:rPr>
              <w:pPrChange w:id="3877" w:author="S6-254796" w:date="2025-10-21T14:18:00Z" w16du:dateUtc="2025-10-21T12:18:00Z">
                <w:pPr>
                  <w:keepNext/>
                  <w:keepLines/>
                  <w:spacing w:after="0"/>
                  <w:jc w:val="center"/>
                </w:pPr>
              </w:pPrChange>
            </w:pPr>
            <w:ins w:id="3878" w:author="S6-254796" w:date="2025-10-21T14:13:00Z" w16du:dateUtc="2025-10-21T12:13:00Z">
              <w:r w:rsidRPr="00D815EF">
                <w:rPr>
                  <w:lang w:val="de-DE"/>
                </w:rPr>
                <w:t>O (NOTE</w:t>
              </w:r>
            </w:ins>
            <w:ins w:id="3879" w:author="S6-254796" w:date="2025-10-21T14:18:00Z" w16du:dateUtc="2025-10-21T12:18:00Z">
              <w:r>
                <w:rPr>
                  <w:lang w:val="de-DE"/>
                </w:rPr>
                <w:t> </w:t>
              </w:r>
            </w:ins>
            <w:ins w:id="3880" w:author="S6-254796" w:date="2025-10-21T14:13:00Z" w16du:dateUtc="2025-10-21T12:13:00Z">
              <w:r w:rsidRPr="00D815EF">
                <w:rPr>
                  <w:lang w:val="de-DE"/>
                </w:rPr>
                <w:t>2)</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68A261" w14:textId="77777777" w:rsidR="00D815EF" w:rsidRPr="00D815EF" w:rsidRDefault="00D815EF" w:rsidP="00D815EF">
            <w:pPr>
              <w:keepNext/>
              <w:keepLines/>
              <w:spacing w:after="0"/>
              <w:rPr>
                <w:ins w:id="3881" w:author="S6-254796" w:date="2025-10-21T14:13:00Z" w16du:dateUtc="2025-10-21T12:13:00Z"/>
                <w:rFonts w:ascii="Arial" w:hAnsi="Arial" w:cs="Arial"/>
                <w:sz w:val="18"/>
                <w:lang w:val="en-US"/>
                <w:rPrChange w:id="3882" w:author="S6-254796" w:date="2025-10-21T14:13:00Z" w16du:dateUtc="2025-10-21T12:13:00Z">
                  <w:rPr>
                    <w:ins w:id="3883" w:author="S6-254796" w:date="2025-10-21T14:13:00Z" w16du:dateUtc="2025-10-21T12:13:00Z"/>
                    <w:rFonts w:ascii="Arial" w:hAnsi="Arial" w:cs="Arial"/>
                    <w:sz w:val="18"/>
                    <w:lang w:val="de-DE"/>
                  </w:rPr>
                </w:rPrChange>
              </w:rPr>
            </w:pPr>
            <w:ins w:id="3884" w:author="S6-254796" w:date="2025-10-21T14:13:00Z" w16du:dateUtc="2025-10-21T12:13:00Z">
              <w:r w:rsidRPr="00D815EF">
                <w:rPr>
                  <w:rFonts w:ascii="Arial" w:hAnsi="Arial" w:cs="Arial"/>
                  <w:sz w:val="18"/>
                  <w:lang w:val="en-US"/>
                  <w:rPrChange w:id="3885" w:author="S6-254796" w:date="2025-10-21T14:13:00Z" w16du:dateUtc="2025-10-21T12:13:00Z">
                    <w:rPr>
                      <w:rFonts w:ascii="Arial" w:hAnsi="Arial" w:cs="Arial"/>
                      <w:sz w:val="18"/>
                      <w:lang w:val="de-DE"/>
                    </w:rPr>
                  </w:rPrChange>
                </w:rPr>
                <w:t>The ID of the inference task</w:t>
              </w:r>
            </w:ins>
          </w:p>
        </w:tc>
      </w:tr>
      <w:tr w:rsidR="00D815EF" w:rsidRPr="00D815EF" w14:paraId="4B273506" w14:textId="77777777" w:rsidTr="00D815EF">
        <w:trPr>
          <w:trHeight w:val="300"/>
          <w:ins w:id="3886"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780F6E4" w14:textId="77777777" w:rsidR="00D815EF" w:rsidRPr="00D815EF" w:rsidRDefault="00D815EF">
            <w:pPr>
              <w:pStyle w:val="TAL"/>
              <w:rPr>
                <w:ins w:id="3887" w:author="S6-254796" w:date="2025-10-21T14:13:00Z" w16du:dateUtc="2025-10-21T12:13:00Z"/>
                <w:lang w:val="de-DE"/>
              </w:rPr>
              <w:pPrChange w:id="3888" w:author="S6-254796" w:date="2025-10-21T14:17:00Z" w16du:dateUtc="2025-10-21T12:17:00Z">
                <w:pPr>
                  <w:keepNext/>
                  <w:keepLines/>
                  <w:spacing w:after="0"/>
                </w:pPr>
              </w:pPrChange>
            </w:pPr>
            <w:ins w:id="3889" w:author="S6-254796" w:date="2025-10-21T14:13:00Z" w16du:dateUtc="2025-10-21T12:13:00Z">
              <w:r w:rsidRPr="00D815EF">
                <w:rPr>
                  <w:lang w:val="de-DE"/>
                </w:rPr>
                <w:t>Inference partitioning info</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98C5DF3" w14:textId="77777777" w:rsidR="00D815EF" w:rsidRPr="00D815EF" w:rsidRDefault="00D815EF">
            <w:pPr>
              <w:pStyle w:val="TAL"/>
              <w:jc w:val="center"/>
              <w:rPr>
                <w:ins w:id="3890" w:author="S6-254796" w:date="2025-10-21T14:13:00Z" w16du:dateUtc="2025-10-21T12:13:00Z"/>
                <w:lang w:val="de-DE"/>
              </w:rPr>
              <w:pPrChange w:id="3891" w:author="S6-254796" w:date="2025-10-21T14:18:00Z" w16du:dateUtc="2025-10-21T12:18:00Z">
                <w:pPr>
                  <w:keepNext/>
                  <w:keepLines/>
                  <w:spacing w:after="0"/>
                  <w:jc w:val="center"/>
                </w:pPr>
              </w:pPrChange>
            </w:pPr>
            <w:ins w:id="3892" w:author="S6-254796" w:date="2025-10-21T14:13:00Z" w16du:dateUtc="2025-10-21T12:13:00Z">
              <w:r w:rsidRPr="00D815EF">
                <w:rPr>
                  <w:lang w:val="de-DE"/>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8FCF3F0" w14:textId="77777777" w:rsidR="00D815EF" w:rsidRPr="00D815EF" w:rsidRDefault="00D815EF" w:rsidP="00D815EF">
            <w:pPr>
              <w:keepNext/>
              <w:keepLines/>
              <w:spacing w:after="0"/>
              <w:rPr>
                <w:ins w:id="3893" w:author="S6-254796" w:date="2025-10-21T14:13:00Z" w16du:dateUtc="2025-10-21T12:13:00Z"/>
                <w:rFonts w:ascii="Arial" w:hAnsi="Arial" w:cs="Arial"/>
                <w:sz w:val="18"/>
                <w:lang w:val="en-US"/>
                <w:rPrChange w:id="3894" w:author="S6-254796" w:date="2025-10-21T14:13:00Z" w16du:dateUtc="2025-10-21T12:13:00Z">
                  <w:rPr>
                    <w:ins w:id="3895" w:author="S6-254796" w:date="2025-10-21T14:13:00Z" w16du:dateUtc="2025-10-21T12:13:00Z"/>
                    <w:rFonts w:ascii="Arial" w:hAnsi="Arial" w:cs="Arial"/>
                    <w:sz w:val="18"/>
                    <w:lang w:val="de-DE"/>
                  </w:rPr>
                </w:rPrChange>
              </w:rPr>
            </w:pPr>
            <w:ins w:id="3896" w:author="S6-254796" w:date="2025-10-21T14:13:00Z" w16du:dateUtc="2025-10-21T12:13:00Z">
              <w:r w:rsidRPr="00D815EF">
                <w:rPr>
                  <w:rFonts w:ascii="Arial" w:hAnsi="Arial" w:cs="Arial"/>
                  <w:sz w:val="18"/>
                  <w:lang w:val="en-US"/>
                  <w:rPrChange w:id="3897" w:author="S6-254796" w:date="2025-10-21T14:13:00Z" w16du:dateUtc="2025-10-21T12:13:00Z">
                    <w:rPr>
                      <w:rFonts w:ascii="Arial" w:hAnsi="Arial" w:cs="Arial"/>
                      <w:sz w:val="18"/>
                      <w:lang w:val="de-DE"/>
                    </w:rPr>
                  </w:rPrChange>
                </w:rPr>
                <w:t>The partitioning information of the ML model specifies how many layers are to be executed on the UE and how many layers are to be executed on the server</w:t>
              </w:r>
            </w:ins>
          </w:p>
        </w:tc>
      </w:tr>
      <w:tr w:rsidR="00D815EF" w:rsidRPr="00D815EF" w14:paraId="676F5149" w14:textId="77777777" w:rsidTr="00D815EF">
        <w:trPr>
          <w:trHeight w:val="300"/>
          <w:ins w:id="3898"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2A042B" w14:textId="77777777" w:rsidR="00D815EF" w:rsidRPr="00D815EF" w:rsidRDefault="00D815EF">
            <w:pPr>
              <w:pStyle w:val="TAL"/>
              <w:rPr>
                <w:ins w:id="3899" w:author="S6-254796" w:date="2025-10-21T14:13:00Z" w16du:dateUtc="2025-10-21T12:13:00Z"/>
                <w:lang w:val="de-DE"/>
              </w:rPr>
              <w:pPrChange w:id="3900" w:author="S6-254796" w:date="2025-10-21T14:17:00Z" w16du:dateUtc="2025-10-21T12:17:00Z">
                <w:pPr>
                  <w:keepNext/>
                  <w:keepLines/>
                  <w:spacing w:after="0"/>
                </w:pPr>
              </w:pPrChange>
            </w:pPr>
            <w:ins w:id="3901" w:author="S6-254796" w:date="2025-10-21T14:13:00Z" w16du:dateUtc="2025-10-21T12:13:00Z">
              <w:r w:rsidRPr="00D815EF">
                <w:rPr>
                  <w:lang w:val="de-DE"/>
                </w:rPr>
                <w:t>Inference session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8EEA90E" w14:textId="29E77A0F" w:rsidR="00D815EF" w:rsidRPr="00D815EF" w:rsidRDefault="00D815EF">
            <w:pPr>
              <w:pStyle w:val="TAL"/>
              <w:jc w:val="center"/>
              <w:rPr>
                <w:ins w:id="3902" w:author="S6-254796" w:date="2025-10-21T14:13:00Z" w16du:dateUtc="2025-10-21T12:13:00Z"/>
                <w:lang w:val="de-DE"/>
              </w:rPr>
              <w:pPrChange w:id="3903" w:author="S6-254796" w:date="2025-10-21T14:18:00Z" w16du:dateUtc="2025-10-21T12:18:00Z">
                <w:pPr>
                  <w:keepNext/>
                  <w:keepLines/>
                  <w:spacing w:after="0"/>
                  <w:jc w:val="center"/>
                </w:pPr>
              </w:pPrChange>
            </w:pPr>
            <w:ins w:id="3904" w:author="S6-254796" w:date="2025-10-21T14:13:00Z" w16du:dateUtc="2025-10-21T12:13:00Z">
              <w:r w:rsidRPr="00D815EF">
                <w:rPr>
                  <w:lang w:val="de-DE"/>
                </w:rPr>
                <w:t>O (NOTE</w:t>
              </w:r>
            </w:ins>
            <w:ins w:id="3905" w:author="S6-254796" w:date="2025-10-21T14:18:00Z" w16du:dateUtc="2025-10-21T12:18:00Z">
              <w:r>
                <w:rPr>
                  <w:lang w:val="de-DE"/>
                </w:rPr>
                <w:t> </w:t>
              </w:r>
            </w:ins>
            <w:ins w:id="3906" w:author="S6-254796" w:date="2025-10-21T14:13:00Z" w16du:dateUtc="2025-10-21T12:13:00Z">
              <w:r w:rsidRPr="00D815EF">
                <w:rPr>
                  <w:lang w:val="de-DE"/>
                </w:rPr>
                <w:t>3)</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D86A34" w14:textId="47926939" w:rsidR="00D815EF" w:rsidRPr="00D815EF" w:rsidRDefault="00D815EF" w:rsidP="00D815EF">
            <w:pPr>
              <w:keepNext/>
              <w:keepLines/>
              <w:spacing w:after="0"/>
              <w:rPr>
                <w:ins w:id="3907" w:author="S6-254796" w:date="2025-10-21T14:13:00Z" w16du:dateUtc="2025-10-21T12:13:00Z"/>
                <w:rFonts w:ascii="Arial" w:hAnsi="Arial" w:cs="Arial"/>
                <w:sz w:val="18"/>
                <w:lang w:val="en-US"/>
                <w:rPrChange w:id="3908" w:author="S6-254796" w:date="2025-10-21T14:13:00Z" w16du:dateUtc="2025-10-21T12:13:00Z">
                  <w:rPr>
                    <w:ins w:id="3909" w:author="S6-254796" w:date="2025-10-21T14:13:00Z" w16du:dateUtc="2025-10-21T12:13:00Z"/>
                    <w:rFonts w:ascii="Arial" w:hAnsi="Arial" w:cs="Arial"/>
                    <w:sz w:val="18"/>
                    <w:lang w:val="de-DE"/>
                  </w:rPr>
                </w:rPrChange>
              </w:rPr>
            </w:pPr>
            <w:ins w:id="3910" w:author="S6-254796" w:date="2025-10-21T14:13:00Z" w16du:dateUtc="2025-10-21T12:13:00Z">
              <w:r w:rsidRPr="00D815EF">
                <w:rPr>
                  <w:rFonts w:ascii="Arial" w:hAnsi="Arial" w:cs="Arial"/>
                  <w:sz w:val="18"/>
                  <w:lang w:val="en-US"/>
                  <w:rPrChange w:id="3911" w:author="S6-254796" w:date="2025-10-21T14:13:00Z" w16du:dateUtc="2025-10-21T12:13:00Z">
                    <w:rPr>
                      <w:rFonts w:ascii="Arial" w:hAnsi="Arial" w:cs="Arial"/>
                      <w:sz w:val="18"/>
                      <w:lang w:val="de-DE"/>
                    </w:rPr>
                  </w:rPrChange>
                </w:rPr>
                <w:t>The identifier of the inference session requested by the UE</w:t>
              </w:r>
            </w:ins>
          </w:p>
        </w:tc>
      </w:tr>
      <w:tr w:rsidR="00D815EF" w:rsidRPr="00D815EF" w14:paraId="3FB25429" w14:textId="77777777" w:rsidTr="00D815EF">
        <w:trPr>
          <w:trHeight w:val="300"/>
          <w:ins w:id="3912"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8E5C39" w14:textId="77777777" w:rsidR="00D815EF" w:rsidRPr="00D815EF" w:rsidRDefault="00D815EF">
            <w:pPr>
              <w:pStyle w:val="TAL"/>
              <w:rPr>
                <w:ins w:id="3913" w:author="S6-254796" w:date="2025-10-21T14:13:00Z" w16du:dateUtc="2025-10-21T12:13:00Z"/>
                <w:lang w:val="de-DE"/>
              </w:rPr>
              <w:pPrChange w:id="3914" w:author="S6-254796" w:date="2025-10-21T14:17:00Z" w16du:dateUtc="2025-10-21T12:17:00Z">
                <w:pPr>
                  <w:keepNext/>
                  <w:keepLines/>
                  <w:spacing w:after="0"/>
                </w:pPr>
              </w:pPrChange>
            </w:pPr>
            <w:ins w:id="3915" w:author="S6-254796" w:date="2025-10-21T14:13:00Z" w16du:dateUtc="2025-10-21T12:13:00Z">
              <w:r w:rsidRPr="00D815EF">
                <w:rPr>
                  <w:lang w:val="de-DE"/>
                </w:rPr>
                <w:t>Allocate resources request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474D677" w14:textId="44E3399B" w:rsidR="00D815EF" w:rsidRPr="00D815EF" w:rsidRDefault="00D815EF">
            <w:pPr>
              <w:pStyle w:val="TAL"/>
              <w:jc w:val="center"/>
              <w:rPr>
                <w:ins w:id="3916" w:author="S6-254796" w:date="2025-10-21T14:13:00Z" w16du:dateUtc="2025-10-21T12:13:00Z"/>
                <w:lang w:val="de-DE"/>
              </w:rPr>
              <w:pPrChange w:id="3917" w:author="S6-254796" w:date="2025-10-21T14:18:00Z" w16du:dateUtc="2025-10-21T12:18:00Z">
                <w:pPr>
                  <w:keepNext/>
                  <w:keepLines/>
                  <w:spacing w:after="0"/>
                  <w:jc w:val="center"/>
                </w:pPr>
              </w:pPrChange>
            </w:pPr>
            <w:ins w:id="3918" w:author="S6-254796" w:date="2025-10-21T14:13:00Z" w16du:dateUtc="2025-10-21T12:13:00Z">
              <w:r w:rsidRPr="00D815EF">
                <w:rPr>
                  <w:lang w:val="de-DE"/>
                </w:rPr>
                <w:t>O (NOTE</w:t>
              </w:r>
            </w:ins>
            <w:ins w:id="3919" w:author="S6-254796" w:date="2025-10-21T14:18:00Z" w16du:dateUtc="2025-10-21T12:18:00Z">
              <w:r>
                <w:rPr>
                  <w:lang w:val="de-DE"/>
                </w:rPr>
                <w:t> </w:t>
              </w:r>
            </w:ins>
            <w:ins w:id="3920" w:author="S6-254796" w:date="2025-10-21T14:13:00Z" w16du:dateUtc="2025-10-21T12:13:00Z">
              <w:r w:rsidRPr="00D815EF">
                <w:rPr>
                  <w:lang w:val="de-DE"/>
                </w:rPr>
                <w:t>3)</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547251" w14:textId="689C4169" w:rsidR="00D815EF" w:rsidRPr="00D815EF" w:rsidRDefault="00D815EF" w:rsidP="00D815EF">
            <w:pPr>
              <w:keepNext/>
              <w:keepLines/>
              <w:spacing w:after="0"/>
              <w:rPr>
                <w:ins w:id="3921" w:author="S6-254796" w:date="2025-10-21T14:13:00Z" w16du:dateUtc="2025-10-21T12:13:00Z"/>
                <w:rFonts w:ascii="Arial" w:hAnsi="Arial" w:cs="Arial"/>
                <w:sz w:val="18"/>
                <w:lang w:val="en-US"/>
                <w:rPrChange w:id="3922" w:author="S6-254796" w:date="2025-10-21T14:13:00Z" w16du:dateUtc="2025-10-21T12:13:00Z">
                  <w:rPr>
                    <w:ins w:id="3923" w:author="S6-254796" w:date="2025-10-21T14:13:00Z" w16du:dateUtc="2025-10-21T12:13:00Z"/>
                    <w:rFonts w:ascii="Arial" w:hAnsi="Arial" w:cs="Arial"/>
                    <w:sz w:val="18"/>
                    <w:lang w:val="de-DE"/>
                  </w:rPr>
                </w:rPrChange>
              </w:rPr>
            </w:pPr>
            <w:ins w:id="3924" w:author="S6-254796" w:date="2025-10-21T14:13:00Z" w16du:dateUtc="2025-10-21T12:13:00Z">
              <w:r w:rsidRPr="00D815EF">
                <w:rPr>
                  <w:rFonts w:ascii="Arial" w:hAnsi="Arial" w:cs="Arial"/>
                  <w:sz w:val="18"/>
                  <w:lang w:val="en-US"/>
                  <w:rPrChange w:id="3925" w:author="S6-254796" w:date="2025-10-21T14:13:00Z" w16du:dateUtc="2025-10-21T12:13:00Z">
                    <w:rPr>
                      <w:rFonts w:ascii="Arial" w:hAnsi="Arial" w:cs="Arial"/>
                      <w:sz w:val="18"/>
                      <w:lang w:val="de-DE"/>
                    </w:rPr>
                  </w:rPrChange>
                </w:rPr>
                <w:t>It indicates the request for resource allocation</w:t>
              </w:r>
            </w:ins>
            <w:ins w:id="3926" w:author="S6-254796" w:date="2025-10-21T14:18:00Z" w16du:dateUtc="2025-10-21T12:18:00Z">
              <w:r>
                <w:rPr>
                  <w:rFonts w:ascii="Arial" w:hAnsi="Arial" w:cs="Arial"/>
                  <w:sz w:val="18"/>
                  <w:lang w:val="en-US"/>
                </w:rPr>
                <w:t>.</w:t>
              </w:r>
            </w:ins>
          </w:p>
        </w:tc>
      </w:tr>
      <w:tr w:rsidR="00D815EF" w:rsidRPr="00D815EF" w14:paraId="38D0721F" w14:textId="77777777" w:rsidTr="00D815EF">
        <w:trPr>
          <w:trHeight w:val="300"/>
          <w:ins w:id="3927" w:author="S6-254796" w:date="2025-10-21T14:13:00Z"/>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536E5B" w14:textId="4F427EA5" w:rsidR="00D815EF" w:rsidRPr="00D815EF" w:rsidRDefault="00D815EF">
            <w:pPr>
              <w:pStyle w:val="TAL"/>
              <w:rPr>
                <w:ins w:id="3928" w:author="S6-254796" w:date="2025-10-21T14:13:00Z" w16du:dateUtc="2025-10-21T12:13:00Z"/>
                <w:lang w:val="en-US"/>
                <w:rPrChange w:id="3929" w:author="S6-254796" w:date="2025-10-21T14:13:00Z" w16du:dateUtc="2025-10-21T12:13:00Z">
                  <w:rPr>
                    <w:ins w:id="3930" w:author="S6-254796" w:date="2025-10-21T14:13:00Z" w16du:dateUtc="2025-10-21T12:13:00Z"/>
                    <w:rFonts w:ascii="Arial" w:hAnsi="Arial" w:cs="Arial"/>
                    <w:sz w:val="18"/>
                    <w:lang w:val="de-DE"/>
                  </w:rPr>
                </w:rPrChange>
              </w:rPr>
              <w:pPrChange w:id="3931" w:author="S6-254796" w:date="2025-10-21T14:17:00Z" w16du:dateUtc="2025-10-21T12:17:00Z">
                <w:pPr>
                  <w:keepNext/>
                  <w:keepLines/>
                  <w:spacing w:after="0"/>
                  <w:ind w:left="851" w:hanging="851"/>
                </w:pPr>
              </w:pPrChange>
            </w:pPr>
            <w:ins w:id="3932" w:author="S6-254796" w:date="2025-10-21T14:13:00Z" w16du:dateUtc="2025-10-21T12:13:00Z">
              <w:r w:rsidRPr="00D815EF">
                <w:rPr>
                  <w:lang w:val="en-US"/>
                  <w:rPrChange w:id="3933" w:author="S6-254796" w:date="2025-10-21T14:13:00Z" w16du:dateUtc="2025-10-21T12:13:00Z">
                    <w:rPr>
                      <w:rFonts w:cs="Arial"/>
                      <w:lang w:val="de-DE"/>
                    </w:rPr>
                  </w:rPrChange>
                </w:rPr>
                <w:t>NOTE</w:t>
              </w:r>
            </w:ins>
            <w:ins w:id="3934" w:author="S6-254796" w:date="2025-10-21T14:18:00Z" w16du:dateUtc="2025-10-21T12:18:00Z">
              <w:r>
                <w:rPr>
                  <w:lang w:val="en-US"/>
                </w:rPr>
                <w:t> </w:t>
              </w:r>
            </w:ins>
            <w:ins w:id="3935" w:author="S6-254796" w:date="2025-10-21T14:13:00Z" w16du:dateUtc="2025-10-21T12:13:00Z">
              <w:r w:rsidRPr="00D815EF">
                <w:rPr>
                  <w:lang w:val="en-US"/>
                  <w:rPrChange w:id="3936" w:author="S6-254796" w:date="2025-10-21T14:13:00Z" w16du:dateUtc="2025-10-21T12:13:00Z">
                    <w:rPr>
                      <w:rFonts w:cs="Arial"/>
                      <w:lang w:val="de-DE"/>
                    </w:rPr>
                  </w:rPrChange>
                </w:rPr>
                <w:t>1:</w:t>
              </w:r>
              <w:r w:rsidRPr="00D815EF">
                <w:rPr>
                  <w:lang w:val="en-US"/>
                  <w:rPrChange w:id="3937" w:author="S6-254796" w:date="2025-10-21T14:13:00Z" w16du:dateUtc="2025-10-21T12:13:00Z">
                    <w:rPr>
                      <w:rFonts w:cs="Arial"/>
                      <w:lang w:val="de-DE"/>
                    </w:rPr>
                  </w:rPrChange>
                </w:rPr>
                <w:tab/>
                <w:t xml:space="preserve"> Only one of the IEs shall be provided.</w:t>
              </w:r>
            </w:ins>
          </w:p>
          <w:p w14:paraId="16BD5B26" w14:textId="6CCF08B8" w:rsidR="00D815EF" w:rsidRPr="00D815EF" w:rsidRDefault="00D815EF">
            <w:pPr>
              <w:pStyle w:val="TAL"/>
              <w:rPr>
                <w:ins w:id="3938" w:author="S6-254796" w:date="2025-10-21T14:13:00Z" w16du:dateUtc="2025-10-21T12:13:00Z"/>
                <w:lang w:val="en-US"/>
                <w:rPrChange w:id="3939" w:author="S6-254796" w:date="2025-10-21T14:13:00Z" w16du:dateUtc="2025-10-21T12:13:00Z">
                  <w:rPr>
                    <w:ins w:id="3940" w:author="S6-254796" w:date="2025-10-21T14:13:00Z" w16du:dateUtc="2025-10-21T12:13:00Z"/>
                    <w:rFonts w:ascii="Arial" w:hAnsi="Arial" w:cs="Arial"/>
                    <w:sz w:val="18"/>
                    <w:lang w:val="de-DE"/>
                  </w:rPr>
                </w:rPrChange>
              </w:rPr>
              <w:pPrChange w:id="3941" w:author="S6-254796" w:date="2025-10-21T14:17:00Z" w16du:dateUtc="2025-10-21T12:17:00Z">
                <w:pPr>
                  <w:keepNext/>
                  <w:keepLines/>
                  <w:spacing w:after="0"/>
                  <w:ind w:left="851" w:hanging="851"/>
                </w:pPr>
              </w:pPrChange>
            </w:pPr>
            <w:ins w:id="3942" w:author="S6-254796" w:date="2025-10-21T14:13:00Z" w16du:dateUtc="2025-10-21T12:13:00Z">
              <w:r w:rsidRPr="00D815EF">
                <w:rPr>
                  <w:lang w:val="en-US"/>
                  <w:rPrChange w:id="3943" w:author="S6-254796" w:date="2025-10-21T14:13:00Z" w16du:dateUtc="2025-10-21T12:13:00Z">
                    <w:rPr>
                      <w:rFonts w:cs="Arial"/>
                      <w:lang w:val="de-DE"/>
                    </w:rPr>
                  </w:rPrChange>
                </w:rPr>
                <w:t>NOTE</w:t>
              </w:r>
            </w:ins>
            <w:ins w:id="3944" w:author="S6-254796" w:date="2025-10-21T14:18:00Z" w16du:dateUtc="2025-10-21T12:18:00Z">
              <w:r>
                <w:rPr>
                  <w:lang w:val="en-US"/>
                </w:rPr>
                <w:t> </w:t>
              </w:r>
            </w:ins>
            <w:ins w:id="3945" w:author="S6-254796" w:date="2025-10-21T14:13:00Z" w16du:dateUtc="2025-10-21T12:13:00Z">
              <w:r w:rsidRPr="00D815EF">
                <w:rPr>
                  <w:lang w:val="en-US"/>
                  <w:rPrChange w:id="3946" w:author="S6-254796" w:date="2025-10-21T14:13:00Z" w16du:dateUtc="2025-10-21T12:13:00Z">
                    <w:rPr>
                      <w:rFonts w:cs="Arial"/>
                      <w:lang w:val="de-DE"/>
                    </w:rPr>
                  </w:rPrChange>
                </w:rPr>
                <w:t>2:</w:t>
              </w:r>
              <w:r w:rsidRPr="00D815EF">
                <w:rPr>
                  <w:lang w:val="en-US"/>
                  <w:rPrChange w:id="3947" w:author="S6-254796" w:date="2025-10-21T14:13:00Z" w16du:dateUtc="2025-10-21T12:13:00Z">
                    <w:rPr>
                      <w:rFonts w:cs="Arial"/>
                      <w:lang w:val="de-DE"/>
                    </w:rPr>
                  </w:rPrChange>
                </w:rPr>
                <w:tab/>
                <w:t xml:space="preserve"> Only one of the IEs shall be provided.</w:t>
              </w:r>
            </w:ins>
          </w:p>
          <w:p w14:paraId="795E7C38" w14:textId="4510551A" w:rsidR="00D815EF" w:rsidRPr="00D815EF" w:rsidRDefault="00D815EF">
            <w:pPr>
              <w:pStyle w:val="TAL"/>
              <w:rPr>
                <w:ins w:id="3948" w:author="S6-254796" w:date="2025-10-21T14:13:00Z" w16du:dateUtc="2025-10-21T12:13:00Z"/>
                <w:lang w:val="en-US"/>
                <w:rPrChange w:id="3949" w:author="S6-254796" w:date="2025-10-21T14:13:00Z" w16du:dateUtc="2025-10-21T12:13:00Z">
                  <w:rPr>
                    <w:ins w:id="3950" w:author="S6-254796" w:date="2025-10-21T14:13:00Z" w16du:dateUtc="2025-10-21T12:13:00Z"/>
                    <w:rFonts w:ascii="Arial" w:hAnsi="Arial" w:cs="Arial"/>
                    <w:sz w:val="18"/>
                    <w:lang w:val="de-DE"/>
                  </w:rPr>
                </w:rPrChange>
              </w:rPr>
              <w:pPrChange w:id="3951" w:author="S6-254796" w:date="2025-10-21T14:17:00Z" w16du:dateUtc="2025-10-21T12:17:00Z">
                <w:pPr>
                  <w:keepNext/>
                  <w:keepLines/>
                  <w:spacing w:after="0"/>
                  <w:ind w:left="851" w:hanging="851"/>
                </w:pPr>
              </w:pPrChange>
            </w:pPr>
            <w:ins w:id="3952" w:author="S6-254796" w:date="2025-10-21T14:13:00Z" w16du:dateUtc="2025-10-21T12:13:00Z">
              <w:r w:rsidRPr="00D815EF">
                <w:rPr>
                  <w:lang w:val="en-US"/>
                  <w:rPrChange w:id="3953" w:author="S6-254796" w:date="2025-10-21T14:13:00Z" w16du:dateUtc="2025-10-21T12:13:00Z">
                    <w:rPr>
                      <w:rFonts w:cs="Arial"/>
                      <w:lang w:val="de-DE"/>
                    </w:rPr>
                  </w:rPrChange>
                </w:rPr>
                <w:t>NOTE</w:t>
              </w:r>
            </w:ins>
            <w:ins w:id="3954" w:author="S6-254796" w:date="2025-10-21T14:18:00Z" w16du:dateUtc="2025-10-21T12:18:00Z">
              <w:r>
                <w:rPr>
                  <w:lang w:val="en-US"/>
                </w:rPr>
                <w:t> </w:t>
              </w:r>
            </w:ins>
            <w:ins w:id="3955" w:author="S6-254796" w:date="2025-10-21T14:13:00Z" w16du:dateUtc="2025-10-21T12:13:00Z">
              <w:r w:rsidRPr="00D815EF">
                <w:rPr>
                  <w:lang w:val="en-US"/>
                  <w:rPrChange w:id="3956" w:author="S6-254796" w:date="2025-10-21T14:13:00Z" w16du:dateUtc="2025-10-21T12:13:00Z">
                    <w:rPr>
                      <w:rFonts w:cs="Arial"/>
                      <w:lang w:val="de-DE"/>
                    </w:rPr>
                  </w:rPrChange>
                </w:rPr>
                <w:t>3:</w:t>
              </w:r>
              <w:r w:rsidRPr="00D815EF">
                <w:rPr>
                  <w:lang w:val="en-US"/>
                  <w:rPrChange w:id="3957" w:author="S6-254796" w:date="2025-10-21T14:13:00Z" w16du:dateUtc="2025-10-21T12:13:00Z">
                    <w:rPr>
                      <w:rFonts w:cs="Arial"/>
                      <w:lang w:val="de-DE"/>
                    </w:rPr>
                  </w:rPrChange>
                </w:rPr>
                <w:tab/>
                <w:t xml:space="preserve"> Only one of the IEs shall be provided.</w:t>
              </w:r>
            </w:ins>
          </w:p>
        </w:tc>
      </w:tr>
    </w:tbl>
    <w:p w14:paraId="2FB6D9D1" w14:textId="77777777" w:rsidR="00D815EF" w:rsidRPr="00D815EF" w:rsidRDefault="00D815EF">
      <w:pPr>
        <w:pStyle w:val="Heading5"/>
        <w:rPr>
          <w:ins w:id="3958" w:author="S6-254796" w:date="2025-10-21T14:13:00Z" w16du:dateUtc="2025-10-21T12:13:00Z"/>
          <w:rFonts w:eastAsia="SimSun"/>
          <w:rPrChange w:id="3959" w:author="S6-254796" w:date="2025-10-21T14:15:00Z" w16du:dateUtc="2025-10-21T12:15:00Z">
            <w:rPr>
              <w:ins w:id="3960" w:author="S6-254796" w:date="2025-10-21T14:13:00Z" w16du:dateUtc="2025-10-21T12:13:00Z"/>
              <w:rFonts w:eastAsia="SimSun"/>
              <w:lang w:val="fr-CA"/>
            </w:rPr>
          </w:rPrChange>
        </w:rPr>
        <w:pPrChange w:id="3961" w:author="S6-254796" w:date="2025-10-21T14:15:00Z" w16du:dateUtc="2025-10-21T12:15:00Z">
          <w:pPr>
            <w:keepNext/>
            <w:keepLines/>
            <w:spacing w:before="120"/>
            <w:ind w:left="1701" w:hanging="1701"/>
            <w:outlineLvl w:val="4"/>
          </w:pPr>
        </w:pPrChange>
      </w:pPr>
      <w:bookmarkStart w:id="3962" w:name="_Toc211949211"/>
      <w:bookmarkStart w:id="3963" w:name="_Toc211952085"/>
      <w:ins w:id="3964" w:author="S6-254796" w:date="2025-10-21T14:13:00Z" w16du:dateUtc="2025-10-21T12:13:00Z">
        <w:r w:rsidRPr="00D815EF">
          <w:rPr>
            <w:rFonts w:eastAsia="SimSun"/>
            <w:rPrChange w:id="3965" w:author="S6-254796" w:date="2025-10-21T14:15:00Z" w16du:dateUtc="2025-10-21T12:15:00Z">
              <w:rPr>
                <w:rFonts w:eastAsia="SimSun"/>
                <w:lang w:val="fr-CA"/>
              </w:rPr>
            </w:rPrChange>
          </w:rPr>
          <w:t>7.17.1.1.2</w:t>
        </w:r>
        <w:r w:rsidRPr="00D815EF">
          <w:rPr>
            <w:rFonts w:eastAsia="SimSun"/>
            <w:rPrChange w:id="3966" w:author="S6-254796" w:date="2025-10-21T14:15:00Z" w16du:dateUtc="2025-10-21T12:15:00Z">
              <w:rPr>
                <w:rFonts w:eastAsia="SimSun"/>
                <w:lang w:val="fr-CA"/>
              </w:rPr>
            </w:rPrChange>
          </w:rPr>
          <w:tab/>
          <w:t>ML model collaborative inference response</w:t>
        </w:r>
        <w:bookmarkEnd w:id="3962"/>
        <w:bookmarkEnd w:id="3963"/>
      </w:ins>
    </w:p>
    <w:p w14:paraId="14CEF681" w14:textId="77777777" w:rsidR="00D815EF" w:rsidRPr="00D815EF" w:rsidRDefault="00D815EF" w:rsidP="00D815EF">
      <w:pPr>
        <w:rPr>
          <w:ins w:id="3967" w:author="S6-254796" w:date="2025-10-21T14:13:00Z" w16du:dateUtc="2025-10-21T12:13:00Z"/>
        </w:rPr>
      </w:pPr>
      <w:ins w:id="3968" w:author="S6-254796" w:date="2025-10-21T14:13:00Z" w16du:dateUtc="2025-10-21T12:13:00Z">
        <w:r w:rsidRPr="00D815EF">
          <w:t>Table 7.17.1.1.2-1 describes the information elements included in the ML model collaborative inference response message sent by the AIMLE server to the edge AIMLE client.</w:t>
        </w:r>
      </w:ins>
    </w:p>
    <w:p w14:paraId="62D36297" w14:textId="77777777" w:rsidR="00D815EF" w:rsidRPr="00D815EF" w:rsidRDefault="00D815EF">
      <w:pPr>
        <w:pStyle w:val="TH"/>
        <w:rPr>
          <w:ins w:id="3969" w:author="S6-254796" w:date="2025-10-21T14:13:00Z" w16du:dateUtc="2025-10-21T12:13:00Z"/>
          <w:rFonts w:eastAsia="SimSun"/>
          <w:lang w:val="en-US"/>
        </w:rPr>
        <w:pPrChange w:id="3970" w:author="S6-254796" w:date="2025-10-21T14:15:00Z" w16du:dateUtc="2025-10-21T12:15:00Z">
          <w:pPr>
            <w:keepNext/>
            <w:keepLines/>
            <w:spacing w:before="60"/>
            <w:jc w:val="center"/>
          </w:pPr>
        </w:pPrChange>
      </w:pPr>
      <w:ins w:id="3971" w:author="S6-254796" w:date="2025-10-21T14:13:00Z" w16du:dateUtc="2025-10-21T12:13:00Z">
        <w:r w:rsidRPr="00D815EF">
          <w:rPr>
            <w:lang w:val="en-US"/>
            <w:rPrChange w:id="3972" w:author="S6-254796" w:date="2025-10-21T14:13:00Z" w16du:dateUtc="2025-10-21T12:13:00Z">
              <w:rPr>
                <w:rFonts w:cs="Arial"/>
                <w:lang w:val="de-DE"/>
              </w:rPr>
            </w:rPrChange>
          </w:rPr>
          <w:t>Table </w:t>
        </w:r>
        <w:r w:rsidRPr="00D815EF">
          <w:rPr>
            <w:rFonts w:eastAsia="SimSun"/>
            <w:lang w:val="fr-CA"/>
          </w:rPr>
          <w:t>7.17.1.1.2-1</w:t>
        </w:r>
        <w:r w:rsidRPr="00D815EF">
          <w:rPr>
            <w:lang w:val="en-US"/>
            <w:rPrChange w:id="3973" w:author="S6-254796" w:date="2025-10-21T14:13:00Z" w16du:dateUtc="2025-10-21T12:13:00Z">
              <w:rPr>
                <w:rFonts w:cs="Arial"/>
                <w:lang w:val="de-DE"/>
              </w:rPr>
            </w:rPrChange>
          </w:rPr>
          <w:t>: ML model collaborative inference response</w:t>
        </w:r>
      </w:ins>
    </w:p>
    <w:tbl>
      <w:tblPr>
        <w:tblW w:w="0" w:type="auto"/>
        <w:tblLayout w:type="fixed"/>
        <w:tblLook w:val="04A0" w:firstRow="1" w:lastRow="0" w:firstColumn="1" w:lastColumn="0" w:noHBand="0" w:noVBand="1"/>
      </w:tblPr>
      <w:tblGrid>
        <w:gridCol w:w="2962"/>
        <w:gridCol w:w="1634"/>
        <w:gridCol w:w="4248"/>
      </w:tblGrid>
      <w:tr w:rsidR="00D815EF" w:rsidRPr="00D815EF" w14:paraId="300DCC47" w14:textId="77777777" w:rsidTr="00D815EF">
        <w:trPr>
          <w:trHeight w:val="300"/>
          <w:ins w:id="3974"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27A2FBE" w14:textId="77777777" w:rsidR="00D815EF" w:rsidRPr="00D815EF" w:rsidRDefault="00D815EF" w:rsidP="00D815EF">
            <w:pPr>
              <w:keepNext/>
              <w:keepLines/>
              <w:spacing w:after="0"/>
              <w:jc w:val="center"/>
              <w:rPr>
                <w:ins w:id="3975" w:author="S6-254796" w:date="2025-10-21T14:13:00Z" w16du:dateUtc="2025-10-21T12:13:00Z"/>
                <w:rFonts w:ascii="Arial" w:hAnsi="Arial" w:cs="Arial"/>
                <w:b/>
                <w:sz w:val="18"/>
              </w:rPr>
            </w:pPr>
            <w:ins w:id="3976" w:author="S6-254796" w:date="2025-10-21T14:13:00Z" w16du:dateUtc="2025-10-21T12:13:00Z">
              <w:r w:rsidRPr="00D815EF">
                <w:rPr>
                  <w:rFonts w:ascii="Arial" w:hAnsi="Arial" w:cs="Arial"/>
                  <w:b/>
                  <w:sz w:val="18"/>
                  <w:lang w:val="de-DE"/>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673A7" w14:textId="77777777" w:rsidR="00D815EF" w:rsidRPr="00D815EF" w:rsidRDefault="00D815EF" w:rsidP="00D815EF">
            <w:pPr>
              <w:keepNext/>
              <w:keepLines/>
              <w:spacing w:after="0"/>
              <w:jc w:val="center"/>
              <w:rPr>
                <w:ins w:id="3977" w:author="S6-254796" w:date="2025-10-21T14:13:00Z" w16du:dateUtc="2025-10-21T12:13:00Z"/>
                <w:rFonts w:ascii="Arial" w:hAnsi="Arial" w:cs="Arial"/>
                <w:b/>
                <w:sz w:val="18"/>
                <w:lang w:val="de-DE"/>
              </w:rPr>
            </w:pPr>
            <w:ins w:id="3978" w:author="S6-254796" w:date="2025-10-21T14:13:00Z" w16du:dateUtc="2025-10-21T12:13:00Z">
              <w:r w:rsidRPr="00D815EF">
                <w:rPr>
                  <w:rFonts w:ascii="Arial" w:hAnsi="Arial" w:cs="Arial"/>
                  <w:b/>
                  <w:sz w:val="18"/>
                  <w:lang w:val="de-DE"/>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50F8929" w14:textId="77777777" w:rsidR="00D815EF" w:rsidRPr="00D815EF" w:rsidRDefault="00D815EF" w:rsidP="00D815EF">
            <w:pPr>
              <w:keepNext/>
              <w:keepLines/>
              <w:spacing w:after="0"/>
              <w:jc w:val="center"/>
              <w:rPr>
                <w:ins w:id="3979" w:author="S6-254796" w:date="2025-10-21T14:13:00Z" w16du:dateUtc="2025-10-21T12:13:00Z"/>
                <w:rFonts w:ascii="Arial" w:hAnsi="Arial" w:cs="Arial"/>
                <w:b/>
                <w:sz w:val="18"/>
                <w:lang w:val="de-DE"/>
              </w:rPr>
            </w:pPr>
            <w:ins w:id="3980" w:author="S6-254796" w:date="2025-10-21T14:13:00Z" w16du:dateUtc="2025-10-21T12:13:00Z">
              <w:r w:rsidRPr="00D815EF">
                <w:rPr>
                  <w:rFonts w:ascii="Arial" w:hAnsi="Arial" w:cs="Arial"/>
                  <w:b/>
                  <w:sz w:val="18"/>
                  <w:lang w:val="de-DE"/>
                </w:rPr>
                <w:t>Description</w:t>
              </w:r>
            </w:ins>
          </w:p>
        </w:tc>
      </w:tr>
      <w:tr w:rsidR="00D815EF" w:rsidRPr="00D815EF" w14:paraId="4E71A73F" w14:textId="77777777" w:rsidTr="00D815EF">
        <w:trPr>
          <w:trHeight w:val="300"/>
          <w:ins w:id="3981"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C62863A" w14:textId="77777777" w:rsidR="00D815EF" w:rsidRPr="00D815EF" w:rsidRDefault="00D815EF" w:rsidP="00D815EF">
            <w:pPr>
              <w:keepNext/>
              <w:keepLines/>
              <w:spacing w:after="0"/>
              <w:rPr>
                <w:ins w:id="3982" w:author="S6-254796" w:date="2025-10-21T14:13:00Z" w16du:dateUtc="2025-10-21T12:13:00Z"/>
                <w:rFonts w:ascii="Arial" w:hAnsi="Arial" w:cs="Arial"/>
                <w:sz w:val="18"/>
                <w:lang w:val="en-US"/>
                <w:rPrChange w:id="3983" w:author="S6-254796" w:date="2025-10-21T14:13:00Z" w16du:dateUtc="2025-10-21T12:13:00Z">
                  <w:rPr>
                    <w:ins w:id="3984" w:author="S6-254796" w:date="2025-10-21T14:13:00Z" w16du:dateUtc="2025-10-21T12:13:00Z"/>
                    <w:rFonts w:ascii="Arial" w:hAnsi="Arial" w:cs="Arial"/>
                    <w:sz w:val="18"/>
                    <w:lang w:val="de-DE"/>
                  </w:rPr>
                </w:rPrChange>
              </w:rPr>
            </w:pPr>
            <w:ins w:id="3985" w:author="S6-254796" w:date="2025-10-21T14:13:00Z" w16du:dateUtc="2025-10-21T12:13:00Z">
              <w:r w:rsidRPr="00D815EF">
                <w:rPr>
                  <w:rFonts w:ascii="Arial" w:hAnsi="Arial" w:cs="Arial"/>
                  <w:sz w:val="18"/>
                  <w:lang w:val="en-US"/>
                  <w:rPrChange w:id="3986" w:author="S6-254796" w:date="2025-10-21T14:13:00Z" w16du:dateUtc="2025-10-21T12:13:00Z">
                    <w:rPr>
                      <w:rFonts w:ascii="Arial" w:hAnsi="Arial" w:cs="Arial"/>
                      <w:sz w:val="18"/>
                      <w:lang w:val="de-DE"/>
                    </w:rPr>
                  </w:rPrChange>
                </w:rPr>
                <w:t>Inference Setup Response acknowledging readiness</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C42F06" w14:textId="77777777" w:rsidR="00D815EF" w:rsidRPr="00D815EF" w:rsidRDefault="00D815EF" w:rsidP="00D815EF">
            <w:pPr>
              <w:keepNext/>
              <w:keepLines/>
              <w:spacing w:after="0"/>
              <w:jc w:val="center"/>
              <w:rPr>
                <w:ins w:id="3987" w:author="S6-254796" w:date="2025-10-21T14:13:00Z" w16du:dateUtc="2025-10-21T12:13:00Z"/>
                <w:rFonts w:ascii="Arial" w:hAnsi="Arial" w:cs="Arial"/>
                <w:sz w:val="18"/>
                <w:lang w:val="de-DE"/>
              </w:rPr>
            </w:pPr>
            <w:ins w:id="3988" w:author="S6-254796" w:date="2025-10-21T14:13:00Z" w16du:dateUtc="2025-10-21T12:13:00Z">
              <w:r w:rsidRPr="00D815EF">
                <w:rPr>
                  <w:rFonts w:ascii="Arial" w:hAnsi="Arial" w:cs="Arial"/>
                  <w:sz w:val="18"/>
                  <w:lang w:val="de-DE"/>
                </w:rPr>
                <w:t>O (NOTE)</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34CA564" w14:textId="77777777" w:rsidR="00D815EF" w:rsidRPr="00D815EF" w:rsidRDefault="00D815EF" w:rsidP="00D815EF">
            <w:pPr>
              <w:keepNext/>
              <w:keepLines/>
              <w:spacing w:after="0"/>
              <w:rPr>
                <w:ins w:id="3989" w:author="S6-254796" w:date="2025-10-21T14:13:00Z" w16du:dateUtc="2025-10-21T12:13:00Z"/>
                <w:rFonts w:ascii="Arial" w:hAnsi="Arial" w:cs="Arial"/>
                <w:sz w:val="18"/>
                <w:lang w:val="en-US"/>
                <w:rPrChange w:id="3990" w:author="S6-254796" w:date="2025-10-21T14:13:00Z" w16du:dateUtc="2025-10-21T12:13:00Z">
                  <w:rPr>
                    <w:ins w:id="3991" w:author="S6-254796" w:date="2025-10-21T14:13:00Z" w16du:dateUtc="2025-10-21T12:13:00Z"/>
                    <w:rFonts w:ascii="Arial" w:hAnsi="Arial" w:cs="Arial"/>
                    <w:sz w:val="18"/>
                    <w:lang w:val="de-DE"/>
                  </w:rPr>
                </w:rPrChange>
              </w:rPr>
            </w:pPr>
            <w:ins w:id="3992" w:author="S6-254796" w:date="2025-10-21T14:13:00Z" w16du:dateUtc="2025-10-21T12:13:00Z">
              <w:r w:rsidRPr="00D815EF">
                <w:rPr>
                  <w:rFonts w:ascii="Arial" w:hAnsi="Arial" w:cs="Arial"/>
                  <w:sz w:val="18"/>
                  <w:lang w:val="en-US"/>
                  <w:rPrChange w:id="3993" w:author="S6-254796" w:date="2025-10-21T14:13:00Z" w16du:dateUtc="2025-10-21T12:13:00Z">
                    <w:rPr>
                      <w:rFonts w:ascii="Arial" w:hAnsi="Arial" w:cs="Arial"/>
                      <w:sz w:val="18"/>
                      <w:lang w:val="de-DE"/>
                    </w:rPr>
                  </w:rPrChange>
                </w:rPr>
                <w:t>Contains all the necessary information for the ML split inference setup</w:t>
              </w:r>
            </w:ins>
          </w:p>
        </w:tc>
      </w:tr>
      <w:tr w:rsidR="00D815EF" w:rsidRPr="00D815EF" w14:paraId="6D96B27B" w14:textId="77777777" w:rsidTr="00D815EF">
        <w:trPr>
          <w:trHeight w:val="300"/>
          <w:ins w:id="3994"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92A0562" w14:textId="77777777" w:rsidR="00D815EF" w:rsidRPr="00D815EF" w:rsidRDefault="00D815EF" w:rsidP="00D815EF">
            <w:pPr>
              <w:keepNext/>
              <w:keepLines/>
              <w:spacing w:after="0"/>
              <w:rPr>
                <w:ins w:id="3995" w:author="S6-254796" w:date="2025-10-21T14:13:00Z" w16du:dateUtc="2025-10-21T12:13:00Z"/>
                <w:rFonts w:ascii="Arial" w:hAnsi="Arial" w:cs="Arial"/>
                <w:sz w:val="18"/>
                <w:lang w:val="de-DE"/>
              </w:rPr>
            </w:pPr>
            <w:ins w:id="3996" w:author="S6-254796" w:date="2025-10-21T14:13:00Z" w16du:dateUtc="2025-10-21T12:13:00Z">
              <w:r w:rsidRPr="00D815EF">
                <w:rPr>
                  <w:rFonts w:ascii="Arial" w:hAnsi="Arial" w:cs="Arial"/>
                  <w:sz w:val="18"/>
                  <w:lang w:val="de-DE"/>
                </w:rPr>
                <w:t>Failure response</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C1D7736" w14:textId="77777777" w:rsidR="00D815EF" w:rsidRPr="00D815EF" w:rsidRDefault="00D815EF" w:rsidP="00D815EF">
            <w:pPr>
              <w:keepNext/>
              <w:keepLines/>
              <w:spacing w:after="0"/>
              <w:jc w:val="center"/>
              <w:rPr>
                <w:ins w:id="3997" w:author="S6-254796" w:date="2025-10-21T14:13:00Z" w16du:dateUtc="2025-10-21T12:13:00Z"/>
                <w:rFonts w:ascii="Arial" w:hAnsi="Arial" w:cs="Arial"/>
                <w:sz w:val="18"/>
                <w:lang w:val="de-DE"/>
              </w:rPr>
            </w:pPr>
            <w:ins w:id="3998" w:author="S6-254796" w:date="2025-10-21T14:13:00Z" w16du:dateUtc="2025-10-21T12:13:00Z">
              <w:r w:rsidRPr="00D815EF">
                <w:rPr>
                  <w:rFonts w:ascii="Arial" w:hAnsi="Arial" w:cs="Arial"/>
                  <w:sz w:val="18"/>
                  <w:lang w:val="de-DE"/>
                </w:rPr>
                <w:t>O (NOTE)</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1734122" w14:textId="77777777" w:rsidR="00D815EF" w:rsidRPr="00D815EF" w:rsidRDefault="00D815EF" w:rsidP="00D815EF">
            <w:pPr>
              <w:keepNext/>
              <w:keepLines/>
              <w:spacing w:after="0"/>
              <w:rPr>
                <w:ins w:id="3999" w:author="S6-254796" w:date="2025-10-21T14:13:00Z" w16du:dateUtc="2025-10-21T12:13:00Z"/>
                <w:rFonts w:ascii="Arial" w:hAnsi="Arial" w:cs="Arial"/>
                <w:sz w:val="18"/>
                <w:lang w:val="en-US"/>
                <w:rPrChange w:id="4000" w:author="S6-254796" w:date="2025-10-21T14:13:00Z" w16du:dateUtc="2025-10-21T12:13:00Z">
                  <w:rPr>
                    <w:ins w:id="4001" w:author="S6-254796" w:date="2025-10-21T14:13:00Z" w16du:dateUtc="2025-10-21T12:13:00Z"/>
                    <w:rFonts w:ascii="Arial" w:hAnsi="Arial" w:cs="Arial"/>
                    <w:sz w:val="18"/>
                    <w:lang w:val="de-DE"/>
                  </w:rPr>
                </w:rPrChange>
              </w:rPr>
            </w:pPr>
            <w:ins w:id="4002" w:author="S6-254796" w:date="2025-10-21T14:13:00Z" w16du:dateUtc="2025-10-21T12:13:00Z">
              <w:r w:rsidRPr="00D815EF">
                <w:rPr>
                  <w:rFonts w:ascii="Arial" w:hAnsi="Arial" w:cs="Arial"/>
                  <w:sz w:val="18"/>
                  <w:lang w:val="en-US"/>
                  <w:rPrChange w:id="4003" w:author="S6-254796" w:date="2025-10-21T14:13:00Z" w16du:dateUtc="2025-10-21T12:13:00Z">
                    <w:rPr>
                      <w:rFonts w:ascii="Arial" w:hAnsi="Arial" w:cs="Arial"/>
                      <w:sz w:val="18"/>
                      <w:lang w:val="de-DE"/>
                    </w:rPr>
                  </w:rPrChange>
                </w:rPr>
                <w:t>The error message in case of failure</w:t>
              </w:r>
            </w:ins>
          </w:p>
        </w:tc>
      </w:tr>
      <w:tr w:rsidR="00D815EF" w:rsidRPr="00D815EF" w14:paraId="36E3B9AA" w14:textId="77777777" w:rsidTr="00D815EF">
        <w:trPr>
          <w:trHeight w:val="300"/>
          <w:ins w:id="4004" w:author="S6-254796" w:date="2025-10-21T14:13:00Z"/>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949FFB6" w14:textId="77777777" w:rsidR="00D815EF" w:rsidRPr="00D815EF" w:rsidRDefault="00D815EF" w:rsidP="00D815EF">
            <w:pPr>
              <w:keepNext/>
              <w:keepLines/>
              <w:spacing w:after="0"/>
              <w:ind w:left="851" w:hanging="851"/>
              <w:rPr>
                <w:ins w:id="4005" w:author="S6-254796" w:date="2025-10-21T14:13:00Z" w16du:dateUtc="2025-10-21T12:13:00Z"/>
                <w:rFonts w:ascii="Arial" w:hAnsi="Arial" w:cs="Arial"/>
                <w:sz w:val="18"/>
                <w:lang w:val="en-US"/>
                <w:rPrChange w:id="4006" w:author="S6-254796" w:date="2025-10-21T14:13:00Z" w16du:dateUtc="2025-10-21T12:13:00Z">
                  <w:rPr>
                    <w:ins w:id="4007" w:author="S6-254796" w:date="2025-10-21T14:13:00Z" w16du:dateUtc="2025-10-21T12:13:00Z"/>
                    <w:rFonts w:ascii="Arial" w:hAnsi="Arial" w:cs="Arial"/>
                    <w:sz w:val="18"/>
                    <w:lang w:val="de-DE"/>
                  </w:rPr>
                </w:rPrChange>
              </w:rPr>
            </w:pPr>
            <w:ins w:id="4008" w:author="S6-254796" w:date="2025-10-21T14:13:00Z" w16du:dateUtc="2025-10-21T12:13:00Z">
              <w:r w:rsidRPr="00D815EF">
                <w:rPr>
                  <w:rFonts w:ascii="Arial" w:hAnsi="Arial" w:cs="Arial"/>
                  <w:sz w:val="18"/>
                  <w:lang w:val="en-US"/>
                  <w:rPrChange w:id="4009" w:author="S6-254796" w:date="2025-10-21T14:13:00Z" w16du:dateUtc="2025-10-21T12:13:00Z">
                    <w:rPr>
                      <w:rFonts w:ascii="Arial" w:hAnsi="Arial" w:cs="Arial"/>
                      <w:sz w:val="18"/>
                      <w:lang w:val="de-DE"/>
                    </w:rPr>
                  </w:rPrChange>
                </w:rPr>
                <w:t>NOTE:</w:t>
              </w:r>
              <w:r w:rsidRPr="00D815EF">
                <w:rPr>
                  <w:rFonts w:ascii="Arial" w:hAnsi="Arial" w:cs="Arial"/>
                  <w:sz w:val="18"/>
                  <w:lang w:val="en-US"/>
                  <w:rPrChange w:id="4010" w:author="S6-254796" w:date="2025-10-21T14:13:00Z" w16du:dateUtc="2025-10-21T12:13:00Z">
                    <w:rPr>
                      <w:rFonts w:ascii="Arial" w:hAnsi="Arial" w:cs="Arial"/>
                      <w:sz w:val="18"/>
                      <w:lang w:val="de-DE"/>
                    </w:rPr>
                  </w:rPrChange>
                </w:rPr>
                <w:tab/>
                <w:t xml:space="preserve"> Only one of the IE shall be provided.</w:t>
              </w:r>
            </w:ins>
          </w:p>
        </w:tc>
      </w:tr>
    </w:tbl>
    <w:p w14:paraId="595692B6" w14:textId="77777777" w:rsidR="00D815EF" w:rsidRPr="00D815EF" w:rsidRDefault="00D815EF">
      <w:pPr>
        <w:pStyle w:val="Heading5"/>
        <w:rPr>
          <w:ins w:id="4011" w:author="S6-254796" w:date="2025-10-21T14:13:00Z" w16du:dateUtc="2025-10-21T12:13:00Z"/>
          <w:rFonts w:eastAsia="SimSun"/>
          <w:lang w:val="fr-CA"/>
        </w:rPr>
        <w:pPrChange w:id="4012" w:author="S6-254796" w:date="2025-10-21T14:15:00Z" w16du:dateUtc="2025-10-21T12:15:00Z">
          <w:pPr>
            <w:keepNext/>
            <w:keepLines/>
            <w:spacing w:before="120"/>
            <w:ind w:left="1701" w:hanging="1701"/>
            <w:outlineLvl w:val="4"/>
          </w:pPr>
        </w:pPrChange>
      </w:pPr>
      <w:bookmarkStart w:id="4013" w:name="_Toc211949212"/>
      <w:bookmarkStart w:id="4014" w:name="_Toc211952086"/>
      <w:ins w:id="4015" w:author="S6-254796" w:date="2025-10-21T14:13:00Z" w16du:dateUtc="2025-10-21T12:13:00Z">
        <w:r w:rsidRPr="00D815EF">
          <w:rPr>
            <w:rFonts w:eastAsia="SimSun"/>
            <w:lang w:val="fr-CA"/>
          </w:rPr>
          <w:t xml:space="preserve">7.17.1.1.3 </w:t>
        </w:r>
        <w:r w:rsidRPr="00D815EF">
          <w:rPr>
            <w:rFonts w:eastAsia="SimSun"/>
            <w:lang w:val="fr-CA"/>
          </w:rPr>
          <w:tab/>
        </w:r>
        <w:r w:rsidRPr="00D815EF">
          <w:t>Intermediate inference output</w:t>
        </w:r>
        <w:bookmarkEnd w:id="4013"/>
        <w:bookmarkEnd w:id="4014"/>
      </w:ins>
    </w:p>
    <w:p w14:paraId="694735CB" w14:textId="77777777" w:rsidR="00D815EF" w:rsidRPr="00D815EF" w:rsidRDefault="00D815EF" w:rsidP="00D815EF">
      <w:pPr>
        <w:rPr>
          <w:ins w:id="4016" w:author="S6-254796" w:date="2025-10-21T14:13:00Z" w16du:dateUtc="2025-10-21T12:13:00Z"/>
        </w:rPr>
      </w:pPr>
      <w:ins w:id="4017" w:author="S6-254796" w:date="2025-10-21T14:13:00Z" w16du:dateUtc="2025-10-21T12:13:00Z">
        <w:r w:rsidRPr="00D815EF">
          <w:t>Table 7.17.1.1.3-1 describes the information elements included in the intermediate inference output message sent by the AIMLE client to the edge AIMLE server.</w:t>
        </w:r>
      </w:ins>
    </w:p>
    <w:p w14:paraId="6BE7993D" w14:textId="77777777" w:rsidR="00D815EF" w:rsidRPr="00D815EF" w:rsidRDefault="00D815EF">
      <w:pPr>
        <w:pStyle w:val="TH"/>
        <w:rPr>
          <w:ins w:id="4018" w:author="S6-254796" w:date="2025-10-21T14:13:00Z" w16du:dateUtc="2025-10-21T12:13:00Z"/>
          <w:rFonts w:eastAsia="SimSun"/>
          <w:lang w:val="en-US"/>
        </w:rPr>
        <w:pPrChange w:id="4019" w:author="S6-254796" w:date="2025-10-21T14:14:00Z" w16du:dateUtc="2025-10-21T12:14:00Z">
          <w:pPr>
            <w:keepNext/>
            <w:keepLines/>
            <w:spacing w:before="60"/>
            <w:jc w:val="center"/>
          </w:pPr>
        </w:pPrChange>
      </w:pPr>
      <w:ins w:id="4020" w:author="S6-254796" w:date="2025-10-21T14:13:00Z" w16du:dateUtc="2025-10-21T12:13:00Z">
        <w:r w:rsidRPr="00D815EF">
          <w:rPr>
            <w:lang w:val="de-DE"/>
          </w:rPr>
          <w:lastRenderedPageBreak/>
          <w:t>Table 7.17.1.1.3-1: Intermediate inference output</w:t>
        </w:r>
      </w:ins>
    </w:p>
    <w:tbl>
      <w:tblPr>
        <w:tblW w:w="0" w:type="auto"/>
        <w:tblLayout w:type="fixed"/>
        <w:tblLook w:val="04A0" w:firstRow="1" w:lastRow="0" w:firstColumn="1" w:lastColumn="0" w:noHBand="0" w:noVBand="1"/>
      </w:tblPr>
      <w:tblGrid>
        <w:gridCol w:w="2962"/>
        <w:gridCol w:w="1634"/>
        <w:gridCol w:w="4248"/>
      </w:tblGrid>
      <w:tr w:rsidR="00D815EF" w:rsidRPr="00D815EF" w14:paraId="6DF76DED" w14:textId="77777777" w:rsidTr="00D815EF">
        <w:trPr>
          <w:trHeight w:val="300"/>
          <w:ins w:id="4021"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EEEB9F7" w14:textId="77777777" w:rsidR="00D815EF" w:rsidRPr="00D815EF" w:rsidRDefault="00D815EF">
            <w:pPr>
              <w:pStyle w:val="TAL"/>
              <w:jc w:val="center"/>
              <w:rPr>
                <w:ins w:id="4022" w:author="S6-254796" w:date="2025-10-21T14:13:00Z" w16du:dateUtc="2025-10-21T12:13:00Z"/>
                <w:b/>
                <w:bCs/>
                <w:u w:val="single"/>
                <w:rPrChange w:id="4023" w:author="S6-254796" w:date="2025-10-21T14:14:00Z" w16du:dateUtc="2025-10-21T12:14:00Z">
                  <w:rPr>
                    <w:ins w:id="4024" w:author="S6-254796" w:date="2025-10-21T14:13:00Z" w16du:dateUtc="2025-10-21T12:13:00Z"/>
                  </w:rPr>
                </w:rPrChange>
              </w:rPr>
              <w:pPrChange w:id="4025" w:author="S6-254796" w:date="2025-10-21T14:14:00Z" w16du:dateUtc="2025-10-21T12:14:00Z">
                <w:pPr>
                  <w:keepNext/>
                  <w:keepLines/>
                  <w:spacing w:after="0"/>
                  <w:jc w:val="center"/>
                </w:pPr>
              </w:pPrChange>
            </w:pPr>
            <w:ins w:id="4026" w:author="S6-254796" w:date="2025-10-21T14:13:00Z" w16du:dateUtc="2025-10-21T12:13:00Z">
              <w:r w:rsidRPr="00D815EF">
                <w:rPr>
                  <w:b/>
                  <w:bCs/>
                  <w:u w:val="single"/>
                  <w:lang w:val="de-DE"/>
                  <w:rPrChange w:id="4027" w:author="S6-254796" w:date="2025-10-21T14:14:00Z" w16du:dateUtc="2025-10-21T12:14:00Z">
                    <w:rPr>
                      <w:lang w:val="de-DE"/>
                    </w:rPr>
                  </w:rPrChange>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60F580" w14:textId="77777777" w:rsidR="00D815EF" w:rsidRPr="00D815EF" w:rsidRDefault="00D815EF">
            <w:pPr>
              <w:pStyle w:val="TAL"/>
              <w:jc w:val="center"/>
              <w:rPr>
                <w:ins w:id="4028" w:author="S6-254796" w:date="2025-10-21T14:13:00Z" w16du:dateUtc="2025-10-21T12:13:00Z"/>
                <w:b/>
                <w:bCs/>
                <w:u w:val="single"/>
                <w:lang w:val="de-DE"/>
                <w:rPrChange w:id="4029" w:author="S6-254796" w:date="2025-10-21T14:14:00Z" w16du:dateUtc="2025-10-21T12:14:00Z">
                  <w:rPr>
                    <w:ins w:id="4030" w:author="S6-254796" w:date="2025-10-21T14:13:00Z" w16du:dateUtc="2025-10-21T12:13:00Z"/>
                    <w:lang w:val="de-DE"/>
                  </w:rPr>
                </w:rPrChange>
              </w:rPr>
              <w:pPrChange w:id="4031" w:author="S6-254796" w:date="2025-10-21T14:14:00Z" w16du:dateUtc="2025-10-21T12:14:00Z">
                <w:pPr>
                  <w:keepNext/>
                  <w:keepLines/>
                  <w:spacing w:after="0"/>
                  <w:jc w:val="center"/>
                </w:pPr>
              </w:pPrChange>
            </w:pPr>
            <w:ins w:id="4032" w:author="S6-254796" w:date="2025-10-21T14:13:00Z" w16du:dateUtc="2025-10-21T12:13:00Z">
              <w:r w:rsidRPr="00D815EF">
                <w:rPr>
                  <w:b/>
                  <w:bCs/>
                  <w:u w:val="single"/>
                  <w:lang w:val="de-DE"/>
                  <w:rPrChange w:id="4033" w:author="S6-254796" w:date="2025-10-21T14:14:00Z" w16du:dateUtc="2025-10-21T12:14:00Z">
                    <w:rPr>
                      <w:lang w:val="de-DE"/>
                    </w:rPr>
                  </w:rPrChange>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B6EEE3" w14:textId="77777777" w:rsidR="00D815EF" w:rsidRPr="00D815EF" w:rsidRDefault="00D815EF">
            <w:pPr>
              <w:pStyle w:val="TAL"/>
              <w:jc w:val="center"/>
              <w:rPr>
                <w:ins w:id="4034" w:author="S6-254796" w:date="2025-10-21T14:13:00Z" w16du:dateUtc="2025-10-21T12:13:00Z"/>
                <w:b/>
                <w:bCs/>
                <w:u w:val="single"/>
                <w:lang w:val="de-DE"/>
                <w:rPrChange w:id="4035" w:author="S6-254796" w:date="2025-10-21T14:14:00Z" w16du:dateUtc="2025-10-21T12:14:00Z">
                  <w:rPr>
                    <w:ins w:id="4036" w:author="S6-254796" w:date="2025-10-21T14:13:00Z" w16du:dateUtc="2025-10-21T12:13:00Z"/>
                    <w:lang w:val="de-DE"/>
                  </w:rPr>
                </w:rPrChange>
              </w:rPr>
              <w:pPrChange w:id="4037" w:author="S6-254796" w:date="2025-10-21T14:14:00Z" w16du:dateUtc="2025-10-21T12:14:00Z">
                <w:pPr>
                  <w:keepNext/>
                  <w:keepLines/>
                  <w:spacing w:after="0"/>
                  <w:jc w:val="center"/>
                </w:pPr>
              </w:pPrChange>
            </w:pPr>
            <w:ins w:id="4038" w:author="S6-254796" w:date="2025-10-21T14:13:00Z" w16du:dateUtc="2025-10-21T12:13:00Z">
              <w:r w:rsidRPr="00D815EF">
                <w:rPr>
                  <w:b/>
                  <w:bCs/>
                  <w:u w:val="single"/>
                  <w:lang w:val="de-DE"/>
                  <w:rPrChange w:id="4039" w:author="S6-254796" w:date="2025-10-21T14:14:00Z" w16du:dateUtc="2025-10-21T12:14:00Z">
                    <w:rPr>
                      <w:lang w:val="de-DE"/>
                    </w:rPr>
                  </w:rPrChange>
                </w:rPr>
                <w:t>Description</w:t>
              </w:r>
            </w:ins>
          </w:p>
        </w:tc>
      </w:tr>
      <w:tr w:rsidR="00D815EF" w:rsidRPr="00D815EF" w14:paraId="375DF6AB" w14:textId="77777777" w:rsidTr="00D815EF">
        <w:trPr>
          <w:trHeight w:val="300"/>
          <w:ins w:id="4040"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84119DA" w14:textId="77777777" w:rsidR="00D815EF" w:rsidRPr="00D815EF" w:rsidRDefault="00D815EF">
            <w:pPr>
              <w:pStyle w:val="TAL"/>
              <w:rPr>
                <w:ins w:id="4041" w:author="S6-254796" w:date="2025-10-21T14:13:00Z" w16du:dateUtc="2025-10-21T12:13:00Z"/>
                <w:lang w:val="de-DE"/>
              </w:rPr>
              <w:pPrChange w:id="4042" w:author="S6-254796" w:date="2025-10-21T14:14:00Z" w16du:dateUtc="2025-10-21T12:14:00Z">
                <w:pPr>
                  <w:keepNext/>
                  <w:keepLines/>
                  <w:spacing w:after="0"/>
                </w:pPr>
              </w:pPrChange>
            </w:pPr>
            <w:ins w:id="4043" w:author="S6-254796" w:date="2025-10-21T14:13:00Z" w16du:dateUtc="2025-10-21T12:13:00Z">
              <w:r w:rsidRPr="00D815EF">
                <w:rPr>
                  <w:lang w:val="de-DE"/>
                </w:rPr>
                <w:t xml:space="preserve">Intermediate output </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9AAAC" w14:textId="77777777" w:rsidR="00D815EF" w:rsidRPr="00D815EF" w:rsidRDefault="00D815EF">
            <w:pPr>
              <w:pStyle w:val="TAL"/>
              <w:jc w:val="center"/>
              <w:rPr>
                <w:ins w:id="4044" w:author="S6-254796" w:date="2025-10-21T14:13:00Z" w16du:dateUtc="2025-10-21T12:13:00Z"/>
                <w:lang w:val="de-DE"/>
              </w:rPr>
              <w:pPrChange w:id="4045" w:author="S6-254796" w:date="2025-10-21T14:14:00Z" w16du:dateUtc="2025-10-21T12:14:00Z">
                <w:pPr>
                  <w:keepNext/>
                  <w:keepLines/>
                  <w:spacing w:after="0"/>
                  <w:jc w:val="center"/>
                </w:pPr>
              </w:pPrChange>
            </w:pPr>
            <w:ins w:id="4046" w:author="S6-254796" w:date="2025-10-21T14:13:00Z" w16du:dateUtc="2025-10-21T12:13:00Z">
              <w:r w:rsidRPr="00D815EF">
                <w:rPr>
                  <w:lang w:val="de-DE"/>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065403B" w14:textId="77777777" w:rsidR="00D815EF" w:rsidRPr="00D815EF" w:rsidRDefault="00D815EF">
            <w:pPr>
              <w:pStyle w:val="TAL"/>
              <w:rPr>
                <w:ins w:id="4047" w:author="S6-254796" w:date="2025-10-21T14:13:00Z" w16du:dateUtc="2025-10-21T12:13:00Z"/>
                <w:lang w:val="en-US"/>
                <w:rPrChange w:id="4048" w:author="S6-254796" w:date="2025-10-21T14:13:00Z" w16du:dateUtc="2025-10-21T12:13:00Z">
                  <w:rPr>
                    <w:ins w:id="4049" w:author="S6-254796" w:date="2025-10-21T14:13:00Z" w16du:dateUtc="2025-10-21T12:13:00Z"/>
                    <w:rFonts w:ascii="Arial" w:hAnsi="Arial" w:cs="Arial"/>
                    <w:sz w:val="18"/>
                    <w:lang w:val="de-DE"/>
                  </w:rPr>
                </w:rPrChange>
              </w:rPr>
              <w:pPrChange w:id="4050" w:author="S6-254796" w:date="2025-10-21T14:14:00Z" w16du:dateUtc="2025-10-21T12:14:00Z">
                <w:pPr>
                  <w:keepNext/>
                  <w:keepLines/>
                  <w:spacing w:after="0"/>
                </w:pPr>
              </w:pPrChange>
            </w:pPr>
            <w:ins w:id="4051" w:author="S6-254796" w:date="2025-10-21T14:13:00Z" w16du:dateUtc="2025-10-21T12:13:00Z">
              <w:r w:rsidRPr="00D815EF">
                <w:rPr>
                  <w:lang w:val="en-US"/>
                  <w:rPrChange w:id="4052" w:author="S6-254796" w:date="2025-10-21T14:13:00Z" w16du:dateUtc="2025-10-21T12:13:00Z">
                    <w:rPr>
                      <w:rFonts w:cs="Arial"/>
                      <w:lang w:val="de-DE"/>
                    </w:rPr>
                  </w:rPrChange>
                </w:rPr>
                <w:t>Intermediate data (e.g., feature vector output from the last locally executed model layer)</w:t>
              </w:r>
            </w:ins>
          </w:p>
        </w:tc>
      </w:tr>
      <w:tr w:rsidR="00D815EF" w:rsidRPr="00D815EF" w14:paraId="5916056A" w14:textId="77777777" w:rsidTr="00D815EF">
        <w:trPr>
          <w:trHeight w:val="300"/>
          <w:ins w:id="4053"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ACCD2CB" w14:textId="77777777" w:rsidR="00D815EF" w:rsidRPr="00D815EF" w:rsidRDefault="00D815EF">
            <w:pPr>
              <w:pStyle w:val="TAL"/>
              <w:rPr>
                <w:ins w:id="4054" w:author="S6-254796" w:date="2025-10-21T14:13:00Z" w16du:dateUtc="2025-10-21T12:13:00Z"/>
                <w:lang w:val="de-DE"/>
              </w:rPr>
              <w:pPrChange w:id="4055" w:author="S6-254796" w:date="2025-10-21T14:14:00Z" w16du:dateUtc="2025-10-21T12:14:00Z">
                <w:pPr>
                  <w:keepNext/>
                  <w:keepLines/>
                  <w:spacing w:after="0"/>
                </w:pPr>
              </w:pPrChange>
            </w:pPr>
            <w:ins w:id="4056" w:author="S6-254796" w:date="2025-10-21T14:13:00Z" w16du:dateUtc="2025-10-21T12:13:00Z">
              <w:r w:rsidRPr="00D815EF">
                <w:rPr>
                  <w:lang w:val="de-DE"/>
                </w:rPr>
                <w:t>ML 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BF72F7" w14:textId="531ECBAA" w:rsidR="00D815EF" w:rsidRPr="00D815EF" w:rsidRDefault="00D815EF">
            <w:pPr>
              <w:pStyle w:val="TAL"/>
              <w:jc w:val="center"/>
              <w:rPr>
                <w:ins w:id="4057" w:author="S6-254796" w:date="2025-10-21T14:13:00Z" w16du:dateUtc="2025-10-21T12:13:00Z"/>
                <w:lang w:val="de-DE"/>
              </w:rPr>
              <w:pPrChange w:id="4058" w:author="S6-254796" w:date="2025-10-21T14:14:00Z" w16du:dateUtc="2025-10-21T12:14:00Z">
                <w:pPr>
                  <w:keepNext/>
                  <w:keepLines/>
                  <w:spacing w:after="0"/>
                  <w:jc w:val="center"/>
                </w:pPr>
              </w:pPrChange>
            </w:pPr>
            <w:ins w:id="4059" w:author="S6-254796" w:date="2025-10-21T14:13:00Z" w16du:dateUtc="2025-10-21T12:13:00Z">
              <w:r w:rsidRPr="00D815EF">
                <w:rPr>
                  <w:lang w:val="de-DE"/>
                </w:rPr>
                <w:t>O (NOTE</w:t>
              </w:r>
            </w:ins>
            <w:ins w:id="4060" w:author="S6-254796" w:date="2025-10-21T14:19:00Z" w16du:dateUtc="2025-10-21T12:19:00Z">
              <w:r>
                <w:rPr>
                  <w:lang w:val="de-DE"/>
                </w:rPr>
                <w:t> </w:t>
              </w:r>
            </w:ins>
            <w:ins w:id="4061" w:author="S6-254796" w:date="2025-10-21T14:13:00Z" w16du:dateUtc="2025-10-21T12:13:00Z">
              <w:r w:rsidRPr="00D815EF">
                <w:rPr>
                  <w:lang w:val="de-DE"/>
                </w:rPr>
                <w:t>1)</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AA3091" w14:textId="77777777" w:rsidR="00D815EF" w:rsidRPr="00D815EF" w:rsidRDefault="00D815EF">
            <w:pPr>
              <w:pStyle w:val="TAL"/>
              <w:rPr>
                <w:ins w:id="4062" w:author="S6-254796" w:date="2025-10-21T14:13:00Z" w16du:dateUtc="2025-10-21T12:13:00Z"/>
                <w:lang w:val="de-DE"/>
              </w:rPr>
              <w:pPrChange w:id="4063" w:author="S6-254796" w:date="2025-10-21T14:14:00Z" w16du:dateUtc="2025-10-21T12:14:00Z">
                <w:pPr>
                  <w:keepNext/>
                  <w:keepLines/>
                  <w:spacing w:after="0"/>
                </w:pPr>
              </w:pPrChange>
            </w:pPr>
            <w:ins w:id="4064" w:author="S6-254796" w:date="2025-10-21T14:13:00Z" w16du:dateUtc="2025-10-21T12:13:00Z">
              <w:r w:rsidRPr="00D815EF">
                <w:rPr>
                  <w:lang w:val="de-DE"/>
                </w:rPr>
                <w:t>The ML model identifier</w:t>
              </w:r>
            </w:ins>
          </w:p>
        </w:tc>
      </w:tr>
      <w:tr w:rsidR="00D815EF" w:rsidRPr="00D815EF" w14:paraId="392932E4" w14:textId="77777777" w:rsidTr="00D815EF">
        <w:trPr>
          <w:trHeight w:val="300"/>
          <w:ins w:id="4065"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CDA8C13" w14:textId="77777777" w:rsidR="00D815EF" w:rsidRPr="00D815EF" w:rsidRDefault="00D815EF">
            <w:pPr>
              <w:pStyle w:val="TAL"/>
              <w:rPr>
                <w:ins w:id="4066" w:author="S6-254796" w:date="2025-10-21T14:13:00Z" w16du:dateUtc="2025-10-21T12:13:00Z"/>
                <w:lang w:val="de-DE"/>
              </w:rPr>
              <w:pPrChange w:id="4067" w:author="S6-254796" w:date="2025-10-21T14:14:00Z" w16du:dateUtc="2025-10-21T12:14:00Z">
                <w:pPr>
                  <w:keepNext/>
                  <w:keepLines/>
                  <w:spacing w:after="0"/>
                </w:pPr>
              </w:pPrChange>
            </w:pPr>
            <w:ins w:id="4068" w:author="S6-254796" w:date="2025-10-21T14:13:00Z" w16du:dateUtc="2025-10-21T12:13:00Z">
              <w:r w:rsidRPr="00D815EF">
                <w:rPr>
                  <w:lang w:val="de-DE"/>
                </w:rPr>
                <w:t>Inference task</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73C8334" w14:textId="0318EAFC" w:rsidR="00D815EF" w:rsidRPr="00D815EF" w:rsidRDefault="00D815EF">
            <w:pPr>
              <w:pStyle w:val="TAL"/>
              <w:jc w:val="center"/>
              <w:rPr>
                <w:ins w:id="4069" w:author="S6-254796" w:date="2025-10-21T14:13:00Z" w16du:dateUtc="2025-10-21T12:13:00Z"/>
                <w:lang w:val="de-DE"/>
              </w:rPr>
              <w:pPrChange w:id="4070" w:author="S6-254796" w:date="2025-10-21T14:14:00Z" w16du:dateUtc="2025-10-21T12:14:00Z">
                <w:pPr>
                  <w:keepNext/>
                  <w:keepLines/>
                  <w:spacing w:after="0"/>
                  <w:jc w:val="center"/>
                </w:pPr>
              </w:pPrChange>
            </w:pPr>
            <w:ins w:id="4071" w:author="S6-254796" w:date="2025-10-21T14:13:00Z" w16du:dateUtc="2025-10-21T12:13:00Z">
              <w:r w:rsidRPr="00D815EF">
                <w:rPr>
                  <w:lang w:val="de-DE"/>
                </w:rPr>
                <w:t>O (NOTE</w:t>
              </w:r>
            </w:ins>
            <w:ins w:id="4072" w:author="S6-254796" w:date="2025-10-21T14:19:00Z" w16du:dateUtc="2025-10-21T12:19:00Z">
              <w:r>
                <w:rPr>
                  <w:lang w:val="de-DE"/>
                </w:rPr>
                <w:t> </w:t>
              </w:r>
            </w:ins>
            <w:ins w:id="4073" w:author="S6-254796" w:date="2025-10-21T14:13:00Z" w16du:dateUtc="2025-10-21T12:13:00Z">
              <w:r w:rsidRPr="00D815EF">
                <w:rPr>
                  <w:lang w:val="de-DE"/>
                </w:rPr>
                <w:t>1)</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82349C" w14:textId="77777777" w:rsidR="00D815EF" w:rsidRPr="00D815EF" w:rsidRDefault="00D815EF">
            <w:pPr>
              <w:pStyle w:val="TAL"/>
              <w:rPr>
                <w:ins w:id="4074" w:author="S6-254796" w:date="2025-10-21T14:13:00Z" w16du:dateUtc="2025-10-21T12:13:00Z"/>
                <w:lang w:val="de-DE"/>
              </w:rPr>
              <w:pPrChange w:id="4075" w:author="S6-254796" w:date="2025-10-21T14:14:00Z" w16du:dateUtc="2025-10-21T12:14:00Z">
                <w:pPr>
                  <w:keepNext/>
                  <w:keepLines/>
                  <w:spacing w:after="0"/>
                </w:pPr>
              </w:pPrChange>
            </w:pPr>
            <w:ins w:id="4076" w:author="S6-254796" w:date="2025-10-21T14:13:00Z" w16du:dateUtc="2025-10-21T12:13:00Z">
              <w:r w:rsidRPr="00D815EF">
                <w:rPr>
                  <w:lang w:val="de-DE"/>
                </w:rPr>
                <w:t xml:space="preserve">Indicates the inference task </w:t>
              </w:r>
            </w:ins>
          </w:p>
        </w:tc>
      </w:tr>
      <w:tr w:rsidR="00D815EF" w:rsidRPr="00D815EF" w14:paraId="3AF4A0E3" w14:textId="77777777" w:rsidTr="00D815EF">
        <w:trPr>
          <w:trHeight w:val="300"/>
          <w:ins w:id="4077"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C923615" w14:textId="77777777" w:rsidR="00D815EF" w:rsidRPr="00D815EF" w:rsidRDefault="00D815EF">
            <w:pPr>
              <w:pStyle w:val="TAL"/>
              <w:rPr>
                <w:ins w:id="4078" w:author="S6-254796" w:date="2025-10-21T14:13:00Z" w16du:dateUtc="2025-10-21T12:13:00Z"/>
                <w:lang w:val="de-DE"/>
              </w:rPr>
              <w:pPrChange w:id="4079" w:author="S6-254796" w:date="2025-10-21T14:14:00Z" w16du:dateUtc="2025-10-21T12:14:00Z">
                <w:pPr>
                  <w:keepNext/>
                  <w:keepLines/>
                  <w:spacing w:after="0"/>
                </w:pPr>
              </w:pPrChange>
            </w:pPr>
            <w:ins w:id="4080" w:author="S6-254796" w:date="2025-10-21T14:13:00Z" w16du:dateUtc="2025-10-21T12:13:00Z">
              <w:r w:rsidRPr="00D815EF">
                <w:rPr>
                  <w:lang w:val="de-DE"/>
                </w:rPr>
                <w:t>&gt;Inference task type</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031BAFE" w14:textId="4314F9FE" w:rsidR="00D815EF" w:rsidRPr="00D815EF" w:rsidRDefault="00D815EF">
            <w:pPr>
              <w:pStyle w:val="TAL"/>
              <w:jc w:val="center"/>
              <w:rPr>
                <w:ins w:id="4081" w:author="S6-254796" w:date="2025-10-21T14:13:00Z" w16du:dateUtc="2025-10-21T12:13:00Z"/>
                <w:lang w:val="de-DE"/>
              </w:rPr>
              <w:pPrChange w:id="4082" w:author="S6-254796" w:date="2025-10-21T14:14:00Z" w16du:dateUtc="2025-10-21T12:14:00Z">
                <w:pPr>
                  <w:keepNext/>
                  <w:keepLines/>
                  <w:spacing w:after="0"/>
                  <w:jc w:val="center"/>
                </w:pPr>
              </w:pPrChange>
            </w:pPr>
            <w:ins w:id="4083" w:author="S6-254796" w:date="2025-10-21T14:13:00Z" w16du:dateUtc="2025-10-21T12:13:00Z">
              <w:r w:rsidRPr="00D815EF">
                <w:rPr>
                  <w:lang w:val="de-DE"/>
                </w:rPr>
                <w:t>O (NOTE</w:t>
              </w:r>
            </w:ins>
            <w:ins w:id="4084" w:author="S6-254796" w:date="2025-10-21T14:19:00Z" w16du:dateUtc="2025-10-21T12:19:00Z">
              <w:r>
                <w:rPr>
                  <w:lang w:val="de-DE"/>
                </w:rPr>
                <w:t> </w:t>
              </w:r>
            </w:ins>
            <w:ins w:id="4085" w:author="S6-254796" w:date="2025-10-21T14:13:00Z" w16du:dateUtc="2025-10-21T12:13:00Z">
              <w:r w:rsidRPr="00D815EF">
                <w:rPr>
                  <w:lang w:val="de-DE"/>
                </w:rPr>
                <w:t>2)</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DF6362" w14:textId="77777777" w:rsidR="00D815EF" w:rsidRPr="00D815EF" w:rsidRDefault="00D815EF">
            <w:pPr>
              <w:pStyle w:val="TAL"/>
              <w:rPr>
                <w:ins w:id="4086" w:author="S6-254796" w:date="2025-10-21T14:13:00Z" w16du:dateUtc="2025-10-21T12:13:00Z"/>
                <w:lang w:val="en-US"/>
                <w:rPrChange w:id="4087" w:author="S6-254796" w:date="2025-10-21T14:13:00Z" w16du:dateUtc="2025-10-21T12:13:00Z">
                  <w:rPr>
                    <w:ins w:id="4088" w:author="S6-254796" w:date="2025-10-21T14:13:00Z" w16du:dateUtc="2025-10-21T12:13:00Z"/>
                    <w:rFonts w:ascii="Arial" w:hAnsi="Arial" w:cs="Arial"/>
                    <w:sz w:val="18"/>
                    <w:lang w:val="de-DE"/>
                  </w:rPr>
                </w:rPrChange>
              </w:rPr>
              <w:pPrChange w:id="4089" w:author="S6-254796" w:date="2025-10-21T14:14:00Z" w16du:dateUtc="2025-10-21T12:14:00Z">
                <w:pPr>
                  <w:keepNext/>
                  <w:keepLines/>
                  <w:spacing w:after="0"/>
                </w:pPr>
              </w:pPrChange>
            </w:pPr>
            <w:ins w:id="4090" w:author="S6-254796" w:date="2025-10-21T14:13:00Z" w16du:dateUtc="2025-10-21T12:13:00Z">
              <w:r w:rsidRPr="00D815EF">
                <w:rPr>
                  <w:lang w:val="en-US"/>
                  <w:rPrChange w:id="4091" w:author="S6-254796" w:date="2025-10-21T14:13:00Z" w16du:dateUtc="2025-10-21T12:13:00Z">
                    <w:rPr>
                      <w:rFonts w:cs="Arial"/>
                      <w:lang w:val="de-DE"/>
                    </w:rPr>
                  </w:rPrChange>
                </w:rPr>
                <w:t>Description of the inference task type to be performed (e.g., prediction, classification)</w:t>
              </w:r>
            </w:ins>
          </w:p>
        </w:tc>
      </w:tr>
      <w:tr w:rsidR="00D815EF" w:rsidRPr="00D815EF" w14:paraId="364AE8BA" w14:textId="77777777" w:rsidTr="00D815EF">
        <w:trPr>
          <w:trHeight w:val="300"/>
          <w:ins w:id="4092"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CCE8B9" w14:textId="77777777" w:rsidR="00D815EF" w:rsidRPr="00D815EF" w:rsidRDefault="00D815EF">
            <w:pPr>
              <w:pStyle w:val="TAL"/>
              <w:rPr>
                <w:ins w:id="4093" w:author="S6-254796" w:date="2025-10-21T14:13:00Z" w16du:dateUtc="2025-10-21T12:13:00Z"/>
                <w:lang w:val="de-DE"/>
              </w:rPr>
              <w:pPrChange w:id="4094" w:author="S6-254796" w:date="2025-10-21T14:14:00Z" w16du:dateUtc="2025-10-21T12:14:00Z">
                <w:pPr>
                  <w:keepNext/>
                  <w:keepLines/>
                  <w:spacing w:after="0"/>
                </w:pPr>
              </w:pPrChange>
            </w:pPr>
            <w:ins w:id="4095" w:author="S6-254796" w:date="2025-10-21T14:13:00Z" w16du:dateUtc="2025-10-21T12:13:00Z">
              <w:r w:rsidRPr="00D815EF">
                <w:rPr>
                  <w:lang w:val="de-DE"/>
                </w:rPr>
                <w:t>&gt;Inference task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08ED41" w14:textId="0ABA597B" w:rsidR="00D815EF" w:rsidRPr="00D815EF" w:rsidRDefault="00D815EF">
            <w:pPr>
              <w:pStyle w:val="TAL"/>
              <w:jc w:val="center"/>
              <w:rPr>
                <w:ins w:id="4096" w:author="S6-254796" w:date="2025-10-21T14:13:00Z" w16du:dateUtc="2025-10-21T12:13:00Z"/>
                <w:lang w:val="de-DE"/>
              </w:rPr>
              <w:pPrChange w:id="4097" w:author="S6-254796" w:date="2025-10-21T14:14:00Z" w16du:dateUtc="2025-10-21T12:14:00Z">
                <w:pPr>
                  <w:keepNext/>
                  <w:keepLines/>
                  <w:spacing w:after="0"/>
                  <w:jc w:val="center"/>
                </w:pPr>
              </w:pPrChange>
            </w:pPr>
            <w:ins w:id="4098" w:author="S6-254796" w:date="2025-10-21T14:13:00Z" w16du:dateUtc="2025-10-21T12:13:00Z">
              <w:r w:rsidRPr="00D815EF">
                <w:rPr>
                  <w:lang w:val="de-DE"/>
                </w:rPr>
                <w:t>O (NOTE</w:t>
              </w:r>
            </w:ins>
            <w:ins w:id="4099" w:author="S6-254796" w:date="2025-10-21T14:19:00Z" w16du:dateUtc="2025-10-21T12:19:00Z">
              <w:r>
                <w:rPr>
                  <w:lang w:val="de-DE"/>
                </w:rPr>
                <w:t> </w:t>
              </w:r>
            </w:ins>
            <w:ins w:id="4100" w:author="S6-254796" w:date="2025-10-21T14:13:00Z" w16du:dateUtc="2025-10-21T12:13:00Z">
              <w:r w:rsidRPr="00D815EF">
                <w:rPr>
                  <w:lang w:val="de-DE"/>
                </w:rPr>
                <w:t>2)</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82AD9B" w14:textId="77777777" w:rsidR="00D815EF" w:rsidRPr="00D815EF" w:rsidRDefault="00D815EF">
            <w:pPr>
              <w:pStyle w:val="TAL"/>
              <w:rPr>
                <w:ins w:id="4101" w:author="S6-254796" w:date="2025-10-21T14:13:00Z" w16du:dateUtc="2025-10-21T12:13:00Z"/>
                <w:lang w:val="en-US"/>
                <w:rPrChange w:id="4102" w:author="S6-254796" w:date="2025-10-21T14:13:00Z" w16du:dateUtc="2025-10-21T12:13:00Z">
                  <w:rPr>
                    <w:ins w:id="4103" w:author="S6-254796" w:date="2025-10-21T14:13:00Z" w16du:dateUtc="2025-10-21T12:13:00Z"/>
                    <w:rFonts w:ascii="Arial" w:hAnsi="Arial" w:cs="Arial"/>
                    <w:sz w:val="18"/>
                    <w:lang w:val="de-DE"/>
                  </w:rPr>
                </w:rPrChange>
              </w:rPr>
              <w:pPrChange w:id="4104" w:author="S6-254796" w:date="2025-10-21T14:14:00Z" w16du:dateUtc="2025-10-21T12:14:00Z">
                <w:pPr>
                  <w:keepNext/>
                  <w:keepLines/>
                  <w:spacing w:after="0"/>
                </w:pPr>
              </w:pPrChange>
            </w:pPr>
            <w:ins w:id="4105" w:author="S6-254796" w:date="2025-10-21T14:13:00Z" w16du:dateUtc="2025-10-21T12:13:00Z">
              <w:r w:rsidRPr="00D815EF">
                <w:rPr>
                  <w:lang w:val="en-US"/>
                  <w:rPrChange w:id="4106" w:author="S6-254796" w:date="2025-10-21T14:13:00Z" w16du:dateUtc="2025-10-21T12:13:00Z">
                    <w:rPr>
                      <w:rFonts w:cs="Arial"/>
                      <w:lang w:val="de-DE"/>
                    </w:rPr>
                  </w:rPrChange>
                </w:rPr>
                <w:t>The ID of the inference task</w:t>
              </w:r>
            </w:ins>
          </w:p>
        </w:tc>
      </w:tr>
      <w:tr w:rsidR="00D815EF" w:rsidRPr="00D815EF" w14:paraId="599E51B1" w14:textId="77777777" w:rsidTr="00D815EF">
        <w:trPr>
          <w:trHeight w:val="300"/>
          <w:ins w:id="4107"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F041B" w14:textId="77777777" w:rsidR="00D815EF" w:rsidRPr="00D815EF" w:rsidRDefault="00D815EF">
            <w:pPr>
              <w:pStyle w:val="TAL"/>
              <w:rPr>
                <w:ins w:id="4108" w:author="S6-254796" w:date="2025-10-21T14:13:00Z" w16du:dateUtc="2025-10-21T12:13:00Z"/>
                <w:lang w:val="de-DE"/>
              </w:rPr>
              <w:pPrChange w:id="4109" w:author="S6-254796" w:date="2025-10-21T14:14:00Z" w16du:dateUtc="2025-10-21T12:14:00Z">
                <w:pPr>
                  <w:keepNext/>
                  <w:keepLines/>
                  <w:spacing w:after="0"/>
                </w:pPr>
              </w:pPrChange>
            </w:pPr>
            <w:ins w:id="4110" w:author="S6-254796" w:date="2025-10-21T14:13:00Z" w16du:dateUtc="2025-10-21T12:13:00Z">
              <w:r w:rsidRPr="00D815EF">
                <w:rPr>
                  <w:lang w:val="de-DE"/>
                </w:rPr>
                <w:t>Inference partitioning info</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DD662A" w14:textId="77777777" w:rsidR="00D815EF" w:rsidRPr="00D815EF" w:rsidRDefault="00D815EF">
            <w:pPr>
              <w:pStyle w:val="TAL"/>
              <w:jc w:val="center"/>
              <w:rPr>
                <w:ins w:id="4111" w:author="S6-254796" w:date="2025-10-21T14:13:00Z" w16du:dateUtc="2025-10-21T12:13:00Z"/>
                <w:lang w:val="de-DE"/>
              </w:rPr>
              <w:pPrChange w:id="4112" w:author="S6-254796" w:date="2025-10-21T14:14:00Z" w16du:dateUtc="2025-10-21T12:14:00Z">
                <w:pPr>
                  <w:keepNext/>
                  <w:keepLines/>
                  <w:spacing w:after="0"/>
                  <w:jc w:val="center"/>
                </w:pPr>
              </w:pPrChange>
            </w:pPr>
            <w:ins w:id="4113" w:author="S6-254796" w:date="2025-10-21T14:13:00Z" w16du:dateUtc="2025-10-21T12:13:00Z">
              <w:r w:rsidRPr="00D815EF">
                <w:rPr>
                  <w:lang w:val="de-DE"/>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AA51187" w14:textId="77777777" w:rsidR="00D815EF" w:rsidRPr="00D815EF" w:rsidRDefault="00D815EF">
            <w:pPr>
              <w:pStyle w:val="TAL"/>
              <w:rPr>
                <w:ins w:id="4114" w:author="S6-254796" w:date="2025-10-21T14:13:00Z" w16du:dateUtc="2025-10-21T12:13:00Z"/>
                <w:lang w:val="en-US"/>
                <w:rPrChange w:id="4115" w:author="S6-254796" w:date="2025-10-21T14:13:00Z" w16du:dateUtc="2025-10-21T12:13:00Z">
                  <w:rPr>
                    <w:ins w:id="4116" w:author="S6-254796" w:date="2025-10-21T14:13:00Z" w16du:dateUtc="2025-10-21T12:13:00Z"/>
                    <w:rFonts w:ascii="Arial" w:hAnsi="Arial" w:cs="Arial"/>
                    <w:sz w:val="18"/>
                    <w:lang w:val="de-DE"/>
                  </w:rPr>
                </w:rPrChange>
              </w:rPr>
              <w:pPrChange w:id="4117" w:author="S6-254796" w:date="2025-10-21T14:14:00Z" w16du:dateUtc="2025-10-21T12:14:00Z">
                <w:pPr>
                  <w:keepNext/>
                  <w:keepLines/>
                  <w:spacing w:after="0"/>
                </w:pPr>
              </w:pPrChange>
            </w:pPr>
            <w:ins w:id="4118" w:author="S6-254796" w:date="2025-10-21T14:13:00Z" w16du:dateUtc="2025-10-21T12:13:00Z">
              <w:r w:rsidRPr="00D815EF">
                <w:rPr>
                  <w:lang w:val="en-US"/>
                  <w:rPrChange w:id="4119" w:author="S6-254796" w:date="2025-10-21T14:13:00Z" w16du:dateUtc="2025-10-21T12:13:00Z">
                    <w:rPr>
                      <w:rFonts w:cs="Arial"/>
                      <w:lang w:val="de-DE"/>
                    </w:rPr>
                  </w:rPrChange>
                </w:rPr>
                <w:t>The partitioning information of the ML model specifies how many layers are to be executed on the UE and how many layers are to be executed on the server.</w:t>
              </w:r>
            </w:ins>
          </w:p>
        </w:tc>
      </w:tr>
      <w:tr w:rsidR="00D815EF" w:rsidRPr="00D815EF" w14:paraId="4ADB8923" w14:textId="77777777" w:rsidTr="00D815EF">
        <w:trPr>
          <w:trHeight w:val="300"/>
          <w:ins w:id="4120"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9B0D17D" w14:textId="77777777" w:rsidR="00D815EF" w:rsidRPr="00D815EF" w:rsidRDefault="00D815EF">
            <w:pPr>
              <w:pStyle w:val="TAL"/>
              <w:rPr>
                <w:ins w:id="4121" w:author="S6-254796" w:date="2025-10-21T14:13:00Z" w16du:dateUtc="2025-10-21T12:13:00Z"/>
                <w:lang w:val="de-DE"/>
              </w:rPr>
              <w:pPrChange w:id="4122" w:author="S6-254796" w:date="2025-10-21T14:14:00Z" w16du:dateUtc="2025-10-21T12:14:00Z">
                <w:pPr>
                  <w:keepNext/>
                  <w:keepLines/>
                  <w:spacing w:after="0"/>
                </w:pPr>
              </w:pPrChange>
            </w:pPr>
            <w:ins w:id="4123" w:author="S6-254796" w:date="2025-10-21T14:13:00Z" w16du:dateUtc="2025-10-21T12:13:00Z">
              <w:r w:rsidRPr="00D815EF">
                <w:rPr>
                  <w:lang w:val="de-DE"/>
                </w:rPr>
                <w:t>Inference session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F61683F" w14:textId="77777777" w:rsidR="00D815EF" w:rsidRPr="00D815EF" w:rsidRDefault="00D815EF">
            <w:pPr>
              <w:pStyle w:val="TAL"/>
              <w:jc w:val="center"/>
              <w:rPr>
                <w:ins w:id="4124" w:author="S6-254796" w:date="2025-10-21T14:13:00Z" w16du:dateUtc="2025-10-21T12:13:00Z"/>
                <w:lang w:val="de-DE"/>
              </w:rPr>
              <w:pPrChange w:id="4125" w:author="S6-254796" w:date="2025-10-21T14:14:00Z" w16du:dateUtc="2025-10-21T12:14:00Z">
                <w:pPr>
                  <w:keepNext/>
                  <w:keepLines/>
                  <w:spacing w:after="0"/>
                  <w:jc w:val="center"/>
                </w:pPr>
              </w:pPrChange>
            </w:pPr>
            <w:ins w:id="4126" w:author="S6-254796" w:date="2025-10-21T14:13:00Z" w16du:dateUtc="2025-10-21T12:13:00Z">
              <w:r w:rsidRPr="00D815EF">
                <w:rPr>
                  <w:lang w:val="de-DE"/>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6E92FCC" w14:textId="77777777" w:rsidR="00D815EF" w:rsidRPr="00D815EF" w:rsidRDefault="00D815EF">
            <w:pPr>
              <w:pStyle w:val="TAL"/>
              <w:rPr>
                <w:ins w:id="4127" w:author="S6-254796" w:date="2025-10-21T14:13:00Z" w16du:dateUtc="2025-10-21T12:13:00Z"/>
                <w:lang w:val="en-US"/>
                <w:rPrChange w:id="4128" w:author="S6-254796" w:date="2025-10-21T14:14:00Z" w16du:dateUtc="2025-10-21T12:14:00Z">
                  <w:rPr>
                    <w:ins w:id="4129" w:author="S6-254796" w:date="2025-10-21T14:13:00Z" w16du:dateUtc="2025-10-21T12:13:00Z"/>
                    <w:rFonts w:ascii="Arial" w:hAnsi="Arial" w:cs="Arial"/>
                    <w:sz w:val="18"/>
                    <w:lang w:val="de-DE"/>
                  </w:rPr>
                </w:rPrChange>
              </w:rPr>
              <w:pPrChange w:id="4130" w:author="S6-254796" w:date="2025-10-21T14:14:00Z" w16du:dateUtc="2025-10-21T12:14:00Z">
                <w:pPr>
                  <w:keepNext/>
                  <w:keepLines/>
                  <w:spacing w:after="0"/>
                </w:pPr>
              </w:pPrChange>
            </w:pPr>
            <w:ins w:id="4131" w:author="S6-254796" w:date="2025-10-21T14:13:00Z" w16du:dateUtc="2025-10-21T12:13:00Z">
              <w:r w:rsidRPr="00D815EF">
                <w:rPr>
                  <w:lang w:val="en-US"/>
                  <w:rPrChange w:id="4132" w:author="S6-254796" w:date="2025-10-21T14:14:00Z" w16du:dateUtc="2025-10-21T12:14:00Z">
                    <w:rPr>
                      <w:rFonts w:cs="Arial"/>
                      <w:lang w:val="de-DE"/>
                    </w:rPr>
                  </w:rPrChange>
                </w:rPr>
                <w:t>The identifier of the inference session requested by the UE</w:t>
              </w:r>
            </w:ins>
          </w:p>
        </w:tc>
      </w:tr>
      <w:tr w:rsidR="00D815EF" w:rsidRPr="00D815EF" w14:paraId="0E7829ED" w14:textId="77777777" w:rsidTr="00D815EF">
        <w:trPr>
          <w:trHeight w:val="300"/>
          <w:ins w:id="4133" w:author="S6-254796" w:date="2025-10-21T14:13:00Z"/>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328F05C" w14:textId="77777777" w:rsidR="00D815EF" w:rsidRPr="00D815EF" w:rsidRDefault="00D815EF">
            <w:pPr>
              <w:pStyle w:val="TAL"/>
              <w:rPr>
                <w:ins w:id="4134" w:author="S6-254796" w:date="2025-10-21T14:13:00Z" w16du:dateUtc="2025-10-21T12:13:00Z"/>
                <w:lang w:val="en-US"/>
                <w:rPrChange w:id="4135" w:author="S6-254796" w:date="2025-10-21T14:14:00Z" w16du:dateUtc="2025-10-21T12:14:00Z">
                  <w:rPr>
                    <w:ins w:id="4136" w:author="S6-254796" w:date="2025-10-21T14:13:00Z" w16du:dateUtc="2025-10-21T12:13:00Z"/>
                    <w:rFonts w:ascii="Arial" w:hAnsi="Arial" w:cs="Arial"/>
                    <w:sz w:val="18"/>
                    <w:lang w:val="de-DE"/>
                  </w:rPr>
                </w:rPrChange>
              </w:rPr>
              <w:pPrChange w:id="4137" w:author="S6-254796" w:date="2025-10-21T14:14:00Z" w16du:dateUtc="2025-10-21T12:14:00Z">
                <w:pPr>
                  <w:keepNext/>
                  <w:keepLines/>
                  <w:spacing w:after="0"/>
                  <w:ind w:left="851" w:hanging="851"/>
                </w:pPr>
              </w:pPrChange>
            </w:pPr>
            <w:ins w:id="4138" w:author="S6-254796" w:date="2025-10-21T14:13:00Z" w16du:dateUtc="2025-10-21T12:13:00Z">
              <w:r w:rsidRPr="00D815EF">
                <w:rPr>
                  <w:lang w:val="en-US"/>
                  <w:rPrChange w:id="4139" w:author="S6-254796" w:date="2025-10-21T14:14:00Z" w16du:dateUtc="2025-10-21T12:14:00Z">
                    <w:rPr>
                      <w:rFonts w:cs="Arial"/>
                      <w:lang w:val="de-DE"/>
                    </w:rPr>
                  </w:rPrChange>
                </w:rPr>
                <w:t>NOTE 1:</w:t>
              </w:r>
              <w:r w:rsidRPr="00D815EF">
                <w:rPr>
                  <w:lang w:val="en-US"/>
                  <w:rPrChange w:id="4140" w:author="S6-254796" w:date="2025-10-21T14:14:00Z" w16du:dateUtc="2025-10-21T12:14:00Z">
                    <w:rPr>
                      <w:rFonts w:cs="Arial"/>
                      <w:lang w:val="de-DE"/>
                    </w:rPr>
                  </w:rPrChange>
                </w:rPr>
                <w:tab/>
                <w:t xml:space="preserve"> One of the IE shall be provided.</w:t>
              </w:r>
            </w:ins>
          </w:p>
          <w:p w14:paraId="3499E1CC" w14:textId="77777777" w:rsidR="00D815EF" w:rsidRPr="00D815EF" w:rsidRDefault="00D815EF">
            <w:pPr>
              <w:pStyle w:val="TAL"/>
              <w:rPr>
                <w:ins w:id="4141" w:author="S6-254796" w:date="2025-10-21T14:13:00Z" w16du:dateUtc="2025-10-21T12:13:00Z"/>
                <w:lang w:val="en-US"/>
                <w:rPrChange w:id="4142" w:author="S6-254796" w:date="2025-10-21T14:14:00Z" w16du:dateUtc="2025-10-21T12:14:00Z">
                  <w:rPr>
                    <w:ins w:id="4143" w:author="S6-254796" w:date="2025-10-21T14:13:00Z" w16du:dateUtc="2025-10-21T12:13:00Z"/>
                    <w:rFonts w:ascii="Arial" w:hAnsi="Arial" w:cs="Arial"/>
                    <w:sz w:val="18"/>
                    <w:lang w:val="de-DE"/>
                  </w:rPr>
                </w:rPrChange>
              </w:rPr>
              <w:pPrChange w:id="4144" w:author="S6-254796" w:date="2025-10-21T14:14:00Z" w16du:dateUtc="2025-10-21T12:14:00Z">
                <w:pPr>
                  <w:keepNext/>
                  <w:keepLines/>
                  <w:spacing w:after="0"/>
                  <w:ind w:left="851" w:hanging="851"/>
                </w:pPr>
              </w:pPrChange>
            </w:pPr>
            <w:ins w:id="4145" w:author="S6-254796" w:date="2025-10-21T14:13:00Z" w16du:dateUtc="2025-10-21T12:13:00Z">
              <w:r w:rsidRPr="00D815EF">
                <w:rPr>
                  <w:lang w:val="en-US"/>
                  <w:rPrChange w:id="4146" w:author="S6-254796" w:date="2025-10-21T14:14:00Z" w16du:dateUtc="2025-10-21T12:14:00Z">
                    <w:rPr>
                      <w:rFonts w:cs="Arial"/>
                      <w:lang w:val="de-DE"/>
                    </w:rPr>
                  </w:rPrChange>
                </w:rPr>
                <w:t>NOTE 2:</w:t>
              </w:r>
              <w:r w:rsidRPr="00D815EF">
                <w:rPr>
                  <w:lang w:val="en-US"/>
                  <w:rPrChange w:id="4147" w:author="S6-254796" w:date="2025-10-21T14:14:00Z" w16du:dateUtc="2025-10-21T12:14:00Z">
                    <w:rPr>
                      <w:rFonts w:cs="Arial"/>
                      <w:lang w:val="de-DE"/>
                    </w:rPr>
                  </w:rPrChange>
                </w:rPr>
                <w:tab/>
                <w:t xml:space="preserve"> One of the IE shall be provided.</w:t>
              </w:r>
            </w:ins>
          </w:p>
        </w:tc>
      </w:tr>
    </w:tbl>
    <w:p w14:paraId="32ED2245" w14:textId="77777777" w:rsidR="00D815EF" w:rsidRPr="00D815EF" w:rsidRDefault="00D815EF" w:rsidP="00D815EF">
      <w:pPr>
        <w:keepNext/>
        <w:keepLines/>
        <w:spacing w:before="120"/>
        <w:ind w:left="1701" w:hanging="1701"/>
        <w:outlineLvl w:val="4"/>
        <w:rPr>
          <w:ins w:id="4148" w:author="S6-254796" w:date="2025-10-21T14:13:00Z" w16du:dateUtc="2025-10-21T12:13:00Z"/>
          <w:rFonts w:ascii="Arial" w:eastAsia="SimSun" w:hAnsi="Arial"/>
          <w:sz w:val="22"/>
          <w:lang w:val="fr-CA"/>
        </w:rPr>
      </w:pPr>
      <w:ins w:id="4149" w:author="S6-254796" w:date="2025-10-21T14:13:00Z" w16du:dateUtc="2025-10-21T12:13:00Z">
        <w:r w:rsidRPr="00D815EF">
          <w:rPr>
            <w:rFonts w:ascii="Arial" w:eastAsia="SimSun" w:hAnsi="Arial"/>
            <w:sz w:val="22"/>
            <w:lang w:val="fr-CA"/>
          </w:rPr>
          <w:t xml:space="preserve">7.17.1.1.4 </w:t>
        </w:r>
        <w:r w:rsidRPr="00D815EF">
          <w:rPr>
            <w:rFonts w:ascii="Arial" w:eastAsia="SimSun" w:hAnsi="Arial"/>
            <w:sz w:val="22"/>
            <w:lang w:val="fr-CA"/>
          </w:rPr>
          <w:tab/>
          <w:t>ML Model collaborative inference result response</w:t>
        </w:r>
      </w:ins>
    </w:p>
    <w:p w14:paraId="4E487B3F" w14:textId="77777777" w:rsidR="00D815EF" w:rsidRPr="00D815EF" w:rsidRDefault="00D815EF" w:rsidP="00D815EF">
      <w:pPr>
        <w:rPr>
          <w:ins w:id="4150" w:author="S6-254796" w:date="2025-10-21T14:13:00Z" w16du:dateUtc="2025-10-21T12:13:00Z"/>
        </w:rPr>
      </w:pPr>
      <w:ins w:id="4151" w:author="S6-254796" w:date="2025-10-21T14:13:00Z" w16du:dateUtc="2025-10-21T12:13:00Z">
        <w:r w:rsidRPr="00D815EF">
          <w:t>Table 7.17.1.1.4-1 describes the information elements included in the ML model collaborative inference result response sent by the AIMLE server to the edge AIMLE client.</w:t>
        </w:r>
      </w:ins>
    </w:p>
    <w:p w14:paraId="4DACF2FB" w14:textId="77777777" w:rsidR="00D815EF" w:rsidRPr="00D815EF" w:rsidRDefault="00D815EF">
      <w:pPr>
        <w:pStyle w:val="TH"/>
        <w:rPr>
          <w:ins w:id="4152" w:author="S6-254796" w:date="2025-10-21T14:13:00Z" w16du:dateUtc="2025-10-21T12:13:00Z"/>
          <w:rFonts w:eastAsia="SimSun"/>
          <w:lang w:val="en-US"/>
        </w:rPr>
        <w:pPrChange w:id="4153" w:author="S6-254796" w:date="2025-10-21T14:13:00Z" w16du:dateUtc="2025-10-21T12:13:00Z">
          <w:pPr>
            <w:keepNext/>
            <w:keepLines/>
            <w:spacing w:before="60"/>
            <w:jc w:val="center"/>
          </w:pPr>
        </w:pPrChange>
      </w:pPr>
      <w:ins w:id="4154" w:author="S6-254796" w:date="2025-10-21T14:13:00Z" w16du:dateUtc="2025-10-21T12:13:00Z">
        <w:r w:rsidRPr="00D815EF">
          <w:rPr>
            <w:lang w:val="en-US"/>
            <w:rPrChange w:id="4155" w:author="S6-254796" w:date="2025-10-21T14:13:00Z" w16du:dateUtc="2025-10-21T12:13:00Z">
              <w:rPr>
                <w:rFonts w:cs="Arial"/>
                <w:lang w:val="de-DE"/>
              </w:rPr>
            </w:rPrChange>
          </w:rPr>
          <w:t>Table </w:t>
        </w:r>
        <w:r w:rsidRPr="00D815EF">
          <w:rPr>
            <w:rFonts w:eastAsia="SimSun"/>
            <w:lang w:val="fr-CA"/>
          </w:rPr>
          <w:t>7.17.1.1.4-1</w:t>
        </w:r>
        <w:r w:rsidRPr="00D815EF">
          <w:rPr>
            <w:lang w:val="en-US"/>
            <w:rPrChange w:id="4156" w:author="S6-254796" w:date="2025-10-21T14:13:00Z" w16du:dateUtc="2025-10-21T12:13:00Z">
              <w:rPr>
                <w:rFonts w:cs="Arial"/>
                <w:lang w:val="de-DE"/>
              </w:rPr>
            </w:rPrChange>
          </w:rPr>
          <w:t>: ML model collaborative Inference result response</w:t>
        </w:r>
      </w:ins>
    </w:p>
    <w:tbl>
      <w:tblPr>
        <w:tblW w:w="0" w:type="auto"/>
        <w:tblLayout w:type="fixed"/>
        <w:tblLook w:val="04A0" w:firstRow="1" w:lastRow="0" w:firstColumn="1" w:lastColumn="0" w:noHBand="0" w:noVBand="1"/>
      </w:tblPr>
      <w:tblGrid>
        <w:gridCol w:w="2962"/>
        <w:gridCol w:w="1634"/>
        <w:gridCol w:w="4248"/>
      </w:tblGrid>
      <w:tr w:rsidR="00D815EF" w:rsidRPr="00D815EF" w14:paraId="52BD2E36" w14:textId="77777777" w:rsidTr="00D815EF">
        <w:trPr>
          <w:trHeight w:val="300"/>
          <w:ins w:id="4157"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F271E1" w14:textId="77777777" w:rsidR="00D815EF" w:rsidRPr="00D815EF" w:rsidRDefault="00D815EF">
            <w:pPr>
              <w:pStyle w:val="TAL"/>
              <w:jc w:val="center"/>
              <w:rPr>
                <w:ins w:id="4158" w:author="S6-254796" w:date="2025-10-21T14:13:00Z" w16du:dateUtc="2025-10-21T12:13:00Z"/>
                <w:rFonts w:cs="Arial"/>
                <w:b/>
                <w:bCs/>
              </w:rPr>
              <w:pPrChange w:id="4159" w:author="S6-254796" w:date="2025-10-21T14:14:00Z" w16du:dateUtc="2025-10-21T12:14:00Z">
                <w:pPr>
                  <w:keepNext/>
                  <w:keepLines/>
                  <w:spacing w:after="0"/>
                  <w:jc w:val="center"/>
                </w:pPr>
              </w:pPrChange>
            </w:pPr>
            <w:ins w:id="4160" w:author="S6-254796" w:date="2025-10-21T14:13:00Z" w16du:dateUtc="2025-10-21T12:13:00Z">
              <w:r w:rsidRPr="00D815EF">
                <w:rPr>
                  <w:rFonts w:cs="Arial"/>
                  <w:b/>
                  <w:bCs/>
                  <w:lang w:val="de-DE"/>
                </w:rPr>
                <w:t>Information element</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607B7C1" w14:textId="77777777" w:rsidR="00D815EF" w:rsidRPr="00D815EF" w:rsidRDefault="00D815EF">
            <w:pPr>
              <w:pStyle w:val="TAL"/>
              <w:jc w:val="center"/>
              <w:rPr>
                <w:ins w:id="4161" w:author="S6-254796" w:date="2025-10-21T14:13:00Z" w16du:dateUtc="2025-10-21T12:13:00Z"/>
                <w:rFonts w:cs="Arial"/>
                <w:b/>
                <w:bCs/>
                <w:lang w:val="de-DE"/>
              </w:rPr>
              <w:pPrChange w:id="4162" w:author="S6-254796" w:date="2025-10-21T14:14:00Z" w16du:dateUtc="2025-10-21T12:14:00Z">
                <w:pPr>
                  <w:keepNext/>
                  <w:keepLines/>
                  <w:spacing w:after="0"/>
                  <w:jc w:val="center"/>
                </w:pPr>
              </w:pPrChange>
            </w:pPr>
            <w:ins w:id="4163" w:author="S6-254796" w:date="2025-10-21T14:13:00Z" w16du:dateUtc="2025-10-21T12:13:00Z">
              <w:r w:rsidRPr="00D815EF">
                <w:rPr>
                  <w:rFonts w:cs="Arial"/>
                  <w:b/>
                  <w:bCs/>
                  <w:lang w:val="de-DE"/>
                </w:rPr>
                <w:t>Status</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213A0F" w14:textId="77777777" w:rsidR="00D815EF" w:rsidRPr="00D815EF" w:rsidRDefault="00D815EF">
            <w:pPr>
              <w:pStyle w:val="TAL"/>
              <w:jc w:val="center"/>
              <w:rPr>
                <w:ins w:id="4164" w:author="S6-254796" w:date="2025-10-21T14:13:00Z" w16du:dateUtc="2025-10-21T12:13:00Z"/>
                <w:rFonts w:cs="Arial"/>
                <w:b/>
                <w:bCs/>
                <w:lang w:val="de-DE"/>
              </w:rPr>
              <w:pPrChange w:id="4165" w:author="S6-254796" w:date="2025-10-21T14:14:00Z" w16du:dateUtc="2025-10-21T12:14:00Z">
                <w:pPr>
                  <w:keepNext/>
                  <w:keepLines/>
                  <w:spacing w:after="0"/>
                  <w:jc w:val="center"/>
                </w:pPr>
              </w:pPrChange>
            </w:pPr>
            <w:ins w:id="4166" w:author="S6-254796" w:date="2025-10-21T14:13:00Z" w16du:dateUtc="2025-10-21T12:13:00Z">
              <w:r w:rsidRPr="00D815EF">
                <w:rPr>
                  <w:rFonts w:cs="Arial"/>
                  <w:b/>
                  <w:bCs/>
                  <w:lang w:val="de-DE"/>
                </w:rPr>
                <w:t>Description</w:t>
              </w:r>
            </w:ins>
          </w:p>
        </w:tc>
      </w:tr>
      <w:tr w:rsidR="00D815EF" w:rsidRPr="00D815EF" w14:paraId="49F03B81" w14:textId="77777777" w:rsidTr="00D815EF">
        <w:trPr>
          <w:trHeight w:val="300"/>
          <w:ins w:id="4167"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EA2A283" w14:textId="77777777" w:rsidR="00D815EF" w:rsidRPr="00D815EF" w:rsidRDefault="00D815EF">
            <w:pPr>
              <w:pStyle w:val="TAL"/>
              <w:rPr>
                <w:ins w:id="4168" w:author="S6-254796" w:date="2025-10-21T14:13:00Z" w16du:dateUtc="2025-10-21T12:13:00Z"/>
                <w:lang w:val="de-DE"/>
              </w:rPr>
              <w:pPrChange w:id="4169" w:author="S6-254796" w:date="2025-10-21T14:13:00Z" w16du:dateUtc="2025-10-21T12:13:00Z">
                <w:pPr>
                  <w:keepNext/>
                  <w:keepLines/>
                  <w:spacing w:after="0"/>
                </w:pPr>
              </w:pPrChange>
            </w:pPr>
            <w:ins w:id="4170" w:author="S6-254796" w:date="2025-10-21T14:13:00Z" w16du:dateUtc="2025-10-21T12:13:00Z">
              <w:r w:rsidRPr="00D815EF">
                <w:rPr>
                  <w:lang w:val="de-DE"/>
                </w:rPr>
                <w:t xml:space="preserve">Inference output </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0414DB7" w14:textId="77777777" w:rsidR="00D815EF" w:rsidRPr="00D815EF" w:rsidRDefault="00D815EF">
            <w:pPr>
              <w:pStyle w:val="TAL"/>
              <w:jc w:val="center"/>
              <w:rPr>
                <w:ins w:id="4171" w:author="S6-254796" w:date="2025-10-21T14:13:00Z" w16du:dateUtc="2025-10-21T12:13:00Z"/>
                <w:lang w:val="de-DE"/>
              </w:rPr>
              <w:pPrChange w:id="4172" w:author="S6-254796" w:date="2025-10-21T14:13:00Z" w16du:dateUtc="2025-10-21T12:13:00Z">
                <w:pPr>
                  <w:keepNext/>
                  <w:keepLines/>
                  <w:spacing w:after="0"/>
                  <w:jc w:val="center"/>
                </w:pPr>
              </w:pPrChange>
            </w:pPr>
            <w:ins w:id="4173" w:author="S6-254796" w:date="2025-10-21T14:13:00Z" w16du:dateUtc="2025-10-21T12:13:00Z">
              <w:r w:rsidRPr="00D815EF">
                <w:rPr>
                  <w:lang w:val="de-DE"/>
                </w:rPr>
                <w:t>M</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44F1BF4" w14:textId="77777777" w:rsidR="00D815EF" w:rsidRPr="00D815EF" w:rsidRDefault="00D815EF">
            <w:pPr>
              <w:pStyle w:val="TAL"/>
              <w:rPr>
                <w:ins w:id="4174" w:author="S6-254796" w:date="2025-10-21T14:13:00Z" w16du:dateUtc="2025-10-21T12:13:00Z"/>
                <w:lang w:val="en-US"/>
                <w:rPrChange w:id="4175" w:author="S6-254796" w:date="2025-10-21T14:13:00Z" w16du:dateUtc="2025-10-21T12:13:00Z">
                  <w:rPr>
                    <w:ins w:id="4176" w:author="S6-254796" w:date="2025-10-21T14:13:00Z" w16du:dateUtc="2025-10-21T12:13:00Z"/>
                    <w:rFonts w:ascii="Arial" w:hAnsi="Arial" w:cs="Arial"/>
                    <w:sz w:val="18"/>
                    <w:lang w:val="de-DE"/>
                  </w:rPr>
                </w:rPrChange>
              </w:rPr>
              <w:pPrChange w:id="4177" w:author="S6-254796" w:date="2025-10-21T14:13:00Z" w16du:dateUtc="2025-10-21T12:13:00Z">
                <w:pPr>
                  <w:keepNext/>
                  <w:keepLines/>
                  <w:spacing w:after="0"/>
                </w:pPr>
              </w:pPrChange>
            </w:pPr>
            <w:ins w:id="4178" w:author="S6-254796" w:date="2025-10-21T14:13:00Z" w16du:dateUtc="2025-10-21T12:13:00Z">
              <w:r w:rsidRPr="00D815EF">
                <w:rPr>
                  <w:lang w:val="en-US"/>
                  <w:rPrChange w:id="4179" w:author="S6-254796" w:date="2025-10-21T14:13:00Z" w16du:dateUtc="2025-10-21T12:13:00Z">
                    <w:rPr>
                      <w:rFonts w:cs="Arial"/>
                      <w:lang w:val="de-DE"/>
                    </w:rPr>
                  </w:rPrChange>
                </w:rPr>
                <w:t xml:space="preserve">The final inference output (e.g., the predicted class label and confidence score, or other output data of the model) </w:t>
              </w:r>
            </w:ins>
          </w:p>
        </w:tc>
      </w:tr>
      <w:tr w:rsidR="00D815EF" w:rsidRPr="00D815EF" w14:paraId="45A69703" w14:textId="77777777" w:rsidTr="00D815EF">
        <w:trPr>
          <w:trHeight w:val="300"/>
          <w:ins w:id="4180"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027A041" w14:textId="77777777" w:rsidR="00D815EF" w:rsidRPr="00D815EF" w:rsidRDefault="00D815EF">
            <w:pPr>
              <w:pStyle w:val="TAL"/>
              <w:rPr>
                <w:ins w:id="4181" w:author="S6-254796" w:date="2025-10-21T14:13:00Z" w16du:dateUtc="2025-10-21T12:13:00Z"/>
                <w:lang w:val="de-DE"/>
              </w:rPr>
              <w:pPrChange w:id="4182" w:author="S6-254796" w:date="2025-10-21T14:13:00Z" w16du:dateUtc="2025-10-21T12:13:00Z">
                <w:pPr>
                  <w:keepNext/>
                  <w:keepLines/>
                  <w:spacing w:after="0"/>
                </w:pPr>
              </w:pPrChange>
            </w:pPr>
            <w:ins w:id="4183" w:author="S6-254796" w:date="2025-10-21T14:13:00Z" w16du:dateUtc="2025-10-21T12:13:00Z">
              <w:r w:rsidRPr="00D815EF">
                <w:rPr>
                  <w:lang w:val="de-DE"/>
                </w:rPr>
                <w:t>Model ID</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B3B8FAB" w14:textId="77777777" w:rsidR="00D815EF" w:rsidRPr="00D815EF" w:rsidRDefault="00D815EF">
            <w:pPr>
              <w:pStyle w:val="TAL"/>
              <w:jc w:val="center"/>
              <w:rPr>
                <w:ins w:id="4184" w:author="S6-254796" w:date="2025-10-21T14:13:00Z" w16du:dateUtc="2025-10-21T12:13:00Z"/>
                <w:lang w:val="de-DE"/>
              </w:rPr>
              <w:pPrChange w:id="4185" w:author="S6-254796" w:date="2025-10-21T14:13:00Z" w16du:dateUtc="2025-10-21T12:13:00Z">
                <w:pPr>
                  <w:keepNext/>
                  <w:keepLines/>
                  <w:spacing w:after="0"/>
                  <w:jc w:val="center"/>
                </w:pPr>
              </w:pPrChange>
            </w:pPr>
            <w:ins w:id="4186" w:author="S6-254796" w:date="2025-10-21T14:13:00Z" w16du:dateUtc="2025-10-21T12:13:00Z">
              <w:r w:rsidRPr="00D815EF">
                <w:rPr>
                  <w:lang w:val="de-DE"/>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703537D" w14:textId="77777777" w:rsidR="00D815EF" w:rsidRPr="00D815EF" w:rsidRDefault="00D815EF">
            <w:pPr>
              <w:pStyle w:val="TAL"/>
              <w:rPr>
                <w:ins w:id="4187" w:author="S6-254796" w:date="2025-10-21T14:13:00Z" w16du:dateUtc="2025-10-21T12:13:00Z"/>
                <w:lang w:val="en-US"/>
                <w:rPrChange w:id="4188" w:author="S6-254796" w:date="2025-10-21T14:13:00Z" w16du:dateUtc="2025-10-21T12:13:00Z">
                  <w:rPr>
                    <w:ins w:id="4189" w:author="S6-254796" w:date="2025-10-21T14:13:00Z" w16du:dateUtc="2025-10-21T12:13:00Z"/>
                    <w:rFonts w:ascii="Arial" w:hAnsi="Arial" w:cs="Arial"/>
                    <w:sz w:val="18"/>
                    <w:lang w:val="de-DE"/>
                  </w:rPr>
                </w:rPrChange>
              </w:rPr>
              <w:pPrChange w:id="4190" w:author="S6-254796" w:date="2025-10-21T14:13:00Z" w16du:dateUtc="2025-10-21T12:13:00Z">
                <w:pPr>
                  <w:keepNext/>
                  <w:keepLines/>
                  <w:spacing w:after="0"/>
                </w:pPr>
              </w:pPrChange>
            </w:pPr>
            <w:ins w:id="4191" w:author="S6-254796" w:date="2025-10-21T14:13:00Z" w16du:dateUtc="2025-10-21T12:13:00Z">
              <w:r w:rsidRPr="00D815EF">
                <w:rPr>
                  <w:lang w:val="en-US"/>
                  <w:rPrChange w:id="4192" w:author="S6-254796" w:date="2025-10-21T14:13:00Z" w16du:dateUtc="2025-10-21T12:13:00Z">
                    <w:rPr>
                      <w:rFonts w:cs="Arial"/>
                      <w:lang w:val="de-DE"/>
                    </w:rPr>
                  </w:rPrChange>
                </w:rPr>
                <w:t>The identifier of the Model and contains the information necessary for the server to identify the correct layer of the Model to continue the inference execution</w:t>
              </w:r>
            </w:ins>
          </w:p>
        </w:tc>
      </w:tr>
      <w:tr w:rsidR="00D815EF" w:rsidRPr="00D815EF" w14:paraId="5CEFA08E" w14:textId="77777777" w:rsidTr="00D815EF">
        <w:trPr>
          <w:trHeight w:val="300"/>
          <w:ins w:id="4193" w:author="S6-254796" w:date="2025-10-21T14:13:00Z"/>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2FC1533" w14:textId="77777777" w:rsidR="00D815EF" w:rsidRPr="00D815EF" w:rsidRDefault="00D815EF">
            <w:pPr>
              <w:pStyle w:val="TAL"/>
              <w:rPr>
                <w:ins w:id="4194" w:author="S6-254796" w:date="2025-10-21T14:13:00Z" w16du:dateUtc="2025-10-21T12:13:00Z"/>
                <w:lang w:val="de-DE"/>
              </w:rPr>
              <w:pPrChange w:id="4195" w:author="S6-254796" w:date="2025-10-21T14:13:00Z" w16du:dateUtc="2025-10-21T12:13:00Z">
                <w:pPr>
                  <w:keepNext/>
                  <w:keepLines/>
                  <w:spacing w:after="0"/>
                </w:pPr>
              </w:pPrChange>
            </w:pPr>
            <w:ins w:id="4196" w:author="S6-254796" w:date="2025-10-21T14:13:00Z" w16du:dateUtc="2025-10-21T12:13:00Z">
              <w:r w:rsidRPr="00D815EF">
                <w:rPr>
                  <w:lang w:val="de-DE"/>
                </w:rPr>
                <w:t>Status code</w:t>
              </w:r>
            </w:ins>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BC60777" w14:textId="77777777" w:rsidR="00D815EF" w:rsidRPr="00D815EF" w:rsidRDefault="00D815EF">
            <w:pPr>
              <w:pStyle w:val="TAL"/>
              <w:jc w:val="center"/>
              <w:rPr>
                <w:ins w:id="4197" w:author="S6-254796" w:date="2025-10-21T14:13:00Z" w16du:dateUtc="2025-10-21T12:13:00Z"/>
                <w:lang w:val="de-DE"/>
              </w:rPr>
              <w:pPrChange w:id="4198" w:author="S6-254796" w:date="2025-10-21T14:13:00Z" w16du:dateUtc="2025-10-21T12:13:00Z">
                <w:pPr>
                  <w:keepNext/>
                  <w:keepLines/>
                  <w:spacing w:after="0"/>
                  <w:jc w:val="center"/>
                </w:pPr>
              </w:pPrChange>
            </w:pPr>
            <w:ins w:id="4199" w:author="S6-254796" w:date="2025-10-21T14:13:00Z" w16du:dateUtc="2025-10-21T12:13:00Z">
              <w:r w:rsidRPr="00D815EF">
                <w:rPr>
                  <w:lang w:val="de-DE"/>
                </w:rPr>
                <w:t>O</w:t>
              </w:r>
            </w:ins>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193413" w14:textId="77777777" w:rsidR="00D815EF" w:rsidRPr="00D815EF" w:rsidRDefault="00D815EF">
            <w:pPr>
              <w:pStyle w:val="TAL"/>
              <w:rPr>
                <w:ins w:id="4200" w:author="S6-254796" w:date="2025-10-21T14:13:00Z" w16du:dateUtc="2025-10-21T12:13:00Z"/>
                <w:lang w:val="en-US"/>
                <w:rPrChange w:id="4201" w:author="S6-254796" w:date="2025-10-21T14:13:00Z" w16du:dateUtc="2025-10-21T12:13:00Z">
                  <w:rPr>
                    <w:ins w:id="4202" w:author="S6-254796" w:date="2025-10-21T14:13:00Z" w16du:dateUtc="2025-10-21T12:13:00Z"/>
                    <w:rFonts w:ascii="Arial" w:hAnsi="Arial" w:cs="Arial"/>
                    <w:sz w:val="18"/>
                    <w:lang w:val="de-DE"/>
                  </w:rPr>
                </w:rPrChange>
              </w:rPr>
              <w:pPrChange w:id="4203" w:author="S6-254796" w:date="2025-10-21T14:13:00Z" w16du:dateUtc="2025-10-21T12:13:00Z">
                <w:pPr>
                  <w:keepNext/>
                  <w:keepLines/>
                  <w:spacing w:after="0"/>
                </w:pPr>
              </w:pPrChange>
            </w:pPr>
            <w:ins w:id="4204" w:author="S6-254796" w:date="2025-10-21T14:13:00Z" w16du:dateUtc="2025-10-21T12:13:00Z">
              <w:r w:rsidRPr="00D815EF">
                <w:rPr>
                  <w:lang w:val="en-US"/>
                  <w:rPrChange w:id="4205" w:author="S6-254796" w:date="2025-10-21T14:13:00Z" w16du:dateUtc="2025-10-21T12:13:00Z">
                    <w:rPr>
                      <w:rFonts w:cs="Arial"/>
                      <w:lang w:val="de-DE"/>
                    </w:rPr>
                  </w:rPrChange>
                </w:rPr>
                <w:t>Indicates success or failure, cause value, etc.</w:t>
              </w:r>
            </w:ins>
          </w:p>
        </w:tc>
      </w:tr>
    </w:tbl>
    <w:p w14:paraId="5A70638E" w14:textId="77777777" w:rsidR="00D815EF" w:rsidRPr="005F495D" w:rsidRDefault="00D815EF">
      <w:pPr>
        <w:rPr>
          <w:lang w:val="en-US" w:eastAsia="zh-CN"/>
        </w:rPr>
        <w:pPrChange w:id="4206" w:author="S6-254796" w:date="2025-10-21T14:12:00Z" w16du:dateUtc="2025-10-21T12:12:00Z">
          <w:pPr>
            <w:ind w:left="568" w:hanging="284"/>
          </w:pPr>
        </w:pPrChange>
      </w:pPr>
    </w:p>
    <w:p w14:paraId="7DA3B82F" w14:textId="0E5761DD" w:rsidR="005F495D" w:rsidRPr="005F495D" w:rsidRDefault="005F495D" w:rsidP="00A1040B">
      <w:pPr>
        <w:pStyle w:val="Heading3"/>
        <w:rPr>
          <w:rFonts w:eastAsia="SimSun"/>
        </w:rPr>
      </w:pPr>
      <w:bookmarkStart w:id="4207" w:name="_Toc211949213"/>
      <w:bookmarkStart w:id="4208" w:name="_Toc211952087"/>
      <w:r w:rsidRPr="005F495D">
        <w:rPr>
          <w:rFonts w:eastAsia="SimSun"/>
        </w:rPr>
        <w:t>7.</w:t>
      </w:r>
      <w:r>
        <w:rPr>
          <w:rFonts w:eastAsia="SimSun"/>
          <w:lang w:eastAsia="zh-CN"/>
        </w:rPr>
        <w:t>17</w:t>
      </w:r>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4207"/>
      <w:bookmarkEnd w:id="4208"/>
    </w:p>
    <w:p w14:paraId="3E3E5BBC" w14:textId="77777777" w:rsidR="005F495D" w:rsidRDefault="005F495D" w:rsidP="005F495D">
      <w:pPr>
        <w:pStyle w:val="Guidance"/>
        <w:rPr>
          <w:rFonts w:eastAsia="SimSun"/>
          <w:lang w:eastAsia="ja-JP"/>
        </w:rPr>
      </w:pPr>
      <w:r w:rsidRPr="005F495D">
        <w:rPr>
          <w:rFonts w:eastAsia="SimSun"/>
          <w:lang w:eastAsia="ja-JP"/>
        </w:rPr>
        <w:t>This clause provides the architecture impacts of the solution and possible new SA6 capabilities and interfaces.</w:t>
      </w:r>
    </w:p>
    <w:p w14:paraId="14ADFD09" w14:textId="3842C89C" w:rsidR="005F495D" w:rsidRPr="00D7706D" w:rsidRDefault="005F495D" w:rsidP="00480B95">
      <w:pPr>
        <w:pStyle w:val="Heading3"/>
      </w:pPr>
      <w:bookmarkStart w:id="4209" w:name="_Toc211949214"/>
      <w:bookmarkStart w:id="4210" w:name="_Toc211952088"/>
      <w:r>
        <w:t>7</w:t>
      </w:r>
      <w:r w:rsidRPr="00D7706D">
        <w:t>.</w:t>
      </w:r>
      <w:r>
        <w:rPr>
          <w:lang w:eastAsia="zh-CN"/>
        </w:rPr>
        <w:t>17</w:t>
      </w:r>
      <w:r w:rsidRPr="00D7706D">
        <w:t>.</w:t>
      </w:r>
      <w:r>
        <w:t>3</w:t>
      </w:r>
      <w:r w:rsidRPr="00D7706D">
        <w:tab/>
      </w:r>
      <w:r>
        <w:rPr>
          <w:lang w:eastAsia="zh-CN"/>
        </w:rPr>
        <w:t>Corresponding APIs</w:t>
      </w:r>
      <w:bookmarkEnd w:id="4209"/>
      <w:bookmarkEnd w:id="4210"/>
    </w:p>
    <w:p w14:paraId="71D0F78A" w14:textId="77777777" w:rsidR="005F495D" w:rsidRDefault="005F495D" w:rsidP="005F495D">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8B56EF4" w14:textId="2732B8D9" w:rsidR="005F495D" w:rsidRPr="00D7706D" w:rsidRDefault="005F495D" w:rsidP="00480B95">
      <w:pPr>
        <w:pStyle w:val="Heading3"/>
      </w:pPr>
      <w:bookmarkStart w:id="4211" w:name="_Toc211949215"/>
      <w:bookmarkStart w:id="4212" w:name="_Toc211952089"/>
      <w:r>
        <w:t>7</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4211"/>
      <w:bookmarkEnd w:id="4212"/>
    </w:p>
    <w:p w14:paraId="7F53B8BD" w14:textId="279FB036" w:rsidR="005F495D" w:rsidRPr="00A1040B" w:rsidRDefault="005F495D" w:rsidP="00A1040B">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DDA7E34" w14:textId="77777777" w:rsidR="002C4699" w:rsidRPr="0064781D" w:rsidRDefault="002C4699" w:rsidP="002C4699">
      <w:pPr>
        <w:pStyle w:val="Heading2"/>
      </w:pPr>
      <w:bookmarkStart w:id="4213" w:name="_Toc211949216"/>
      <w:bookmarkStart w:id="4214" w:name="_Toc211952090"/>
      <w:r>
        <w:rPr>
          <w:lang w:eastAsia="zh-CN"/>
        </w:rPr>
        <w:t>7</w:t>
      </w:r>
      <w:r>
        <w:t>.18</w:t>
      </w:r>
      <w:r>
        <w:tab/>
      </w:r>
      <w:r>
        <w:rPr>
          <w:lang w:val="en-US"/>
        </w:rPr>
        <w:t>Solution #18: Solution on support for federated AI services</w:t>
      </w:r>
      <w:bookmarkEnd w:id="4213"/>
      <w:bookmarkEnd w:id="4214"/>
    </w:p>
    <w:p w14:paraId="22287C0A" w14:textId="77777777" w:rsidR="002C4699" w:rsidRDefault="002C4699" w:rsidP="002C4699">
      <w:pPr>
        <w:pStyle w:val="Heading3"/>
      </w:pPr>
      <w:bookmarkStart w:id="4215" w:name="_Toc211949217"/>
      <w:bookmarkStart w:id="4216" w:name="_Toc211952091"/>
      <w:r>
        <w:rPr>
          <w:lang w:eastAsia="zh-CN"/>
        </w:rPr>
        <w:t>7</w:t>
      </w:r>
      <w:r>
        <w:t>.18.1</w:t>
      </w:r>
      <w:r>
        <w:tab/>
        <w:t>Solution description</w:t>
      </w:r>
      <w:bookmarkEnd w:id="4215"/>
      <w:bookmarkEnd w:id="4216"/>
    </w:p>
    <w:p w14:paraId="062B5BBC" w14:textId="77777777" w:rsidR="002C4699" w:rsidRPr="00663B79" w:rsidRDefault="002C4699" w:rsidP="002C4699">
      <w:pPr>
        <w:rPr>
          <w:lang w:val="en-US"/>
        </w:rPr>
      </w:pPr>
      <w:r>
        <w:t>This solution addresses Key Issue </w:t>
      </w:r>
      <w:r w:rsidRPr="00663B79">
        <w:rPr>
          <w:lang w:val="en-US"/>
        </w:rPr>
        <w:t>#</w:t>
      </w:r>
      <w:r>
        <w:rPr>
          <w:lang w:val="en-US"/>
        </w:rPr>
        <w:t>3.</w:t>
      </w:r>
    </w:p>
    <w:p w14:paraId="486AF571" w14:textId="77777777" w:rsidR="002C4699" w:rsidRDefault="002C4699" w:rsidP="002C4699">
      <w:r>
        <w:t>In the context of AI/ML services, a federated AIML service can have different flavour based on the scenario.</w:t>
      </w:r>
    </w:p>
    <w:p w14:paraId="4A56C817" w14:textId="77777777" w:rsidR="002C4699" w:rsidRPr="00EF0031" w:rsidRDefault="002C4699" w:rsidP="002C4699">
      <w:pPr>
        <w:pStyle w:val="ListParagraph"/>
        <w:numPr>
          <w:ilvl w:val="0"/>
          <w:numId w:val="45"/>
        </w:numPr>
        <w:overflowPunct w:val="0"/>
        <w:autoSpaceDE w:val="0"/>
        <w:autoSpaceDN w:val="0"/>
        <w:adjustRightInd w:val="0"/>
        <w:spacing w:before="60" w:after="120"/>
        <w:textAlignment w:val="baseline"/>
      </w:pPr>
      <w:bookmarkStart w:id="4217" w:name="MCCQCTEMPBM_00000098"/>
      <w:r w:rsidRPr="0025521F">
        <w:rPr>
          <w:b/>
          <w:bCs/>
          <w:lang w:val="en-US"/>
        </w:rPr>
        <w:lastRenderedPageBreak/>
        <w:t>Scenario 1</w:t>
      </w:r>
      <w:r w:rsidRPr="00EF0031">
        <w:rPr>
          <w:lang w:val="en-US"/>
        </w:rPr>
        <w:t>: an FL training operation in different Edge servers (EAS) or cloud servers (CAS): EAS#1 of EDN1 is an FL client, EAS#2 of DN#2 is another FL client and CAS of DN#3 is an FL server/aggregator.</w:t>
      </w:r>
    </w:p>
    <w:p w14:paraId="7E47049A" w14:textId="77777777" w:rsidR="002C4699" w:rsidRDefault="002C4699" w:rsidP="002C4699">
      <w:pPr>
        <w:pStyle w:val="ListParagraph"/>
        <w:numPr>
          <w:ilvl w:val="0"/>
          <w:numId w:val="45"/>
        </w:numPr>
        <w:overflowPunct w:val="0"/>
        <w:autoSpaceDE w:val="0"/>
        <w:autoSpaceDN w:val="0"/>
        <w:adjustRightInd w:val="0"/>
        <w:spacing w:before="60" w:after="120"/>
        <w:textAlignment w:val="baseline"/>
        <w:rPr>
          <w:lang w:val="en-US"/>
        </w:rPr>
      </w:pPr>
      <w:bookmarkStart w:id="4218" w:name="MCCQCTEMPBM_00000099"/>
      <w:bookmarkEnd w:id="4217"/>
      <w:r w:rsidRPr="0025521F">
        <w:rPr>
          <w:b/>
          <w:bCs/>
          <w:lang w:val="en-US"/>
        </w:rPr>
        <w:t>Scenario 2</w:t>
      </w:r>
      <w:r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p>
    <w:p w14:paraId="05887784" w14:textId="77777777" w:rsidR="002C4699" w:rsidRPr="00E85AA3" w:rsidRDefault="002C4699" w:rsidP="002C4699">
      <w:pPr>
        <w:pStyle w:val="ListParagraph"/>
        <w:numPr>
          <w:ilvl w:val="0"/>
          <w:numId w:val="45"/>
        </w:numPr>
        <w:overflowPunct w:val="0"/>
        <w:autoSpaceDE w:val="0"/>
        <w:autoSpaceDN w:val="0"/>
        <w:adjustRightInd w:val="0"/>
        <w:spacing w:before="60" w:after="120"/>
        <w:textAlignment w:val="baseline"/>
        <w:rPr>
          <w:lang w:val="en-US"/>
        </w:rPr>
      </w:pPr>
      <w:bookmarkStart w:id="4219" w:name="MCCQCTEMPBM_00000100"/>
      <w:bookmarkEnd w:id="4218"/>
      <w:r w:rsidRPr="0025521F">
        <w:rPr>
          <w:b/>
          <w:bCs/>
          <w:lang w:val="en-US"/>
        </w:rPr>
        <w:t>Scenario 3</w:t>
      </w:r>
      <w:r w:rsidRPr="00EF0031">
        <w:rPr>
          <w:lang w:val="en-US"/>
        </w:rPr>
        <w:t xml:space="preserve">: </w:t>
      </w:r>
      <w:r>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Pr="0025521F">
        <w:rPr>
          <w:vertAlign w:val="superscript"/>
          <w:lang w:val="en-US"/>
        </w:rPr>
        <w:t>rd</w:t>
      </w:r>
      <w:r>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p>
    <w:bookmarkEnd w:id="4219"/>
    <w:p w14:paraId="5F5DC843" w14:textId="3C00C325" w:rsidR="002C4699" w:rsidRDefault="002C4699" w:rsidP="002C4699">
      <w:r>
        <w:t xml:space="preserve">For the above scenarios, a federated AIML service can be defined as an AI/ML service which requires the joint operation of subsequent AI operations provided by different providers (MNO, ECSP, CSP, Device owner, App developer). </w:t>
      </w:r>
    </w:p>
    <w:p w14:paraId="2BD88CDB" w14:textId="77777777" w:rsidR="002C4699" w:rsidRDefault="002C4699" w:rsidP="002C4699">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p>
    <w:p w14:paraId="2DA07138" w14:textId="77777777" w:rsidR="002C4699" w:rsidRDefault="002C4699" w:rsidP="002C4699">
      <w:pPr>
        <w:spacing w:after="0"/>
      </w:pPr>
      <w:r>
        <w:t>The procedure for the configuration of the federated AIML service based on the VAL request for an AI/ML task (ML model training or inference request) is shown below.</w:t>
      </w:r>
    </w:p>
    <w:p w14:paraId="7F244C01" w14:textId="77777777" w:rsidR="002C4699" w:rsidRDefault="002C4699" w:rsidP="002C4699">
      <w:pPr>
        <w:spacing w:after="0"/>
      </w:pPr>
    </w:p>
    <w:p w14:paraId="2E84BA53" w14:textId="77777777" w:rsidR="002C4699" w:rsidRPr="00A56192" w:rsidRDefault="002C4699" w:rsidP="002C4699">
      <w:pPr>
        <w:spacing w:after="0"/>
        <w:rPr>
          <w:lang w:val="en-IN"/>
        </w:rPr>
      </w:pPr>
      <w:r w:rsidRPr="00A56192">
        <w:rPr>
          <w:lang w:val="en-IN"/>
        </w:rPr>
        <w:t>Pre-condition:</w:t>
      </w:r>
    </w:p>
    <w:p w14:paraId="34ECD4A6" w14:textId="77777777" w:rsidR="002C4699" w:rsidRPr="00C43468" w:rsidRDefault="002C4699" w:rsidP="002C4699">
      <w:pPr>
        <w:pStyle w:val="ListParagraph"/>
        <w:numPr>
          <w:ilvl w:val="0"/>
          <w:numId w:val="47"/>
        </w:numPr>
        <w:overflowPunct w:val="0"/>
        <w:autoSpaceDE w:val="0"/>
        <w:autoSpaceDN w:val="0"/>
        <w:adjustRightInd w:val="0"/>
        <w:spacing w:before="60" w:after="0"/>
        <w:textAlignment w:val="baseline"/>
        <w:rPr>
          <w:lang w:val="en-IN"/>
        </w:rPr>
      </w:pPr>
      <w:bookmarkStart w:id="4220" w:name="MCCQCTEMPBM_00000101"/>
      <w:r w:rsidRPr="00C43468">
        <w:rPr>
          <w:lang w:val="en-IN"/>
        </w:rPr>
        <w:t>AIMLE consumer such as AIMLE client or VAL server has ML model or address to ML model.</w:t>
      </w:r>
    </w:p>
    <w:bookmarkEnd w:id="4220"/>
    <w:p w14:paraId="7CA6BD9E" w14:textId="77777777" w:rsidR="002C4699" w:rsidRPr="0088735E" w:rsidRDefault="002C4699" w:rsidP="002C4699">
      <w:pPr>
        <w:spacing w:after="0"/>
        <w:rPr>
          <w:lang w:val="en-IN"/>
        </w:rPr>
      </w:pPr>
    </w:p>
    <w:bookmarkStart w:id="4221" w:name="MCCQCTEMPBM_00000059"/>
    <w:p w14:paraId="23C54405" w14:textId="77777777" w:rsidR="002C4699" w:rsidRPr="0088735E" w:rsidRDefault="002C4699" w:rsidP="002C4699">
      <w:pPr>
        <w:spacing w:after="0"/>
        <w:jc w:val="center"/>
        <w:rPr>
          <w:b/>
          <w:bCs/>
        </w:rPr>
      </w:pPr>
      <w:r>
        <w:object w:dxaOrig="8628" w:dyaOrig="4788" w14:anchorId="46239366">
          <v:shape id="_x0000_i1221" type="#_x0000_t75" style="width:431.5pt;height:240pt" o:ole="">
            <v:imagedata r:id="rId77" o:title=""/>
          </v:shape>
          <o:OLEObject Type="Embed" ProgID="Visio.Drawing.15" ShapeID="_x0000_i1221" DrawAspect="Content" ObjectID="_1822565325" r:id="rId78"/>
        </w:object>
      </w:r>
      <w:bookmarkEnd w:id="4221"/>
    </w:p>
    <w:p w14:paraId="61CF43C3" w14:textId="77777777" w:rsidR="002C4699" w:rsidRPr="00B97432" w:rsidRDefault="002C4699" w:rsidP="00A1040B">
      <w:pPr>
        <w:pStyle w:val="TF"/>
      </w:pPr>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p>
    <w:p w14:paraId="09F6F437"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4222" w:name="MCCQCTEMPBM_00000102"/>
      <w:r w:rsidRPr="00F5502F">
        <w:t>An AIMLE server</w:t>
      </w:r>
      <w:r>
        <w:t xml:space="preserve"> of CSP #1</w:t>
      </w:r>
      <w:r w:rsidRPr="00F5502F">
        <w:t xml:space="preserve"> receives an ML model training request from a VAL server as described in clause 8.3.2</w:t>
      </w:r>
      <w:r>
        <w:t xml:space="preserve"> of </w:t>
      </w:r>
      <w:r w:rsidRPr="005F2CDD">
        <w:t>TS 23.482 or an ML model inference request (</w:t>
      </w:r>
      <w:r>
        <w:t>as described in Solution #1</w:t>
      </w:r>
      <w:r w:rsidRPr="005F2CDD">
        <w:t xml:space="preserve">). </w:t>
      </w:r>
    </w:p>
    <w:bookmarkEnd w:id="4222"/>
    <w:p w14:paraId="6203A51D" w14:textId="77777777" w:rsidR="002C4699" w:rsidRPr="005F2CDD" w:rsidRDefault="002C4699" w:rsidP="002C4699">
      <w:pPr>
        <w:pStyle w:val="ListParagraph"/>
        <w:spacing w:after="0"/>
      </w:pPr>
    </w:p>
    <w:p w14:paraId="40E24026"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4223" w:name="MCCQCTEMPBM_00000103"/>
      <w:r w:rsidRPr="005F2CDD">
        <w:t>The AIMLE server determines to trigger a federated AI</w:t>
      </w:r>
      <w:r>
        <w:t>ML</w:t>
      </w:r>
      <w:r w:rsidRPr="005F2CDD">
        <w:t xml:space="preserve"> service, which can be an AIMLE service such as federated training or inference spanning across different CSPs. The determination can be based on the capability or availability limitations of</w:t>
      </w:r>
      <w:r>
        <w:t xml:space="preserve"> </w:t>
      </w:r>
      <w:r w:rsidRPr="005F2CDD">
        <w:t>CSP</w:t>
      </w:r>
      <w:r>
        <w:t> </w:t>
      </w:r>
      <w:r w:rsidRPr="005F2CDD">
        <w:t>#1 for providing the AI/ML service; hence support from another CSP is needed.</w:t>
      </w:r>
    </w:p>
    <w:bookmarkEnd w:id="4223"/>
    <w:p w14:paraId="42C3B9E3" w14:textId="77777777" w:rsidR="002C4699" w:rsidRPr="005F2CDD" w:rsidRDefault="002C4699" w:rsidP="002C4699">
      <w:pPr>
        <w:spacing w:after="0"/>
      </w:pPr>
    </w:p>
    <w:p w14:paraId="69BF0943"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4224" w:name="MCCQCTEMPBM_00000104"/>
      <w:r w:rsidRPr="00942E5F">
        <w:lastRenderedPageBreak/>
        <w:t xml:space="preserve">The AIMLE server performs an ML model information discovery, to discover ML model support for federated AI scenarios, where the discovery request (as specified in </w:t>
      </w:r>
      <w:r>
        <w:t>3GPP </w:t>
      </w:r>
      <w:r w:rsidRPr="00942E5F">
        <w:t>TS</w:t>
      </w:r>
      <w:r>
        <w:t> </w:t>
      </w:r>
      <w:r w:rsidRPr="00942E5F">
        <w:t>23.482 clause</w:t>
      </w:r>
      <w:r>
        <w:t> </w:t>
      </w:r>
      <w:r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t>.</w:t>
      </w:r>
    </w:p>
    <w:bookmarkEnd w:id="4224"/>
    <w:p w14:paraId="60D33A56" w14:textId="77777777" w:rsidR="002C4699" w:rsidRPr="00942E5F" w:rsidRDefault="002C4699" w:rsidP="002C4699">
      <w:pPr>
        <w:spacing w:after="0"/>
      </w:pPr>
    </w:p>
    <w:p w14:paraId="2271DDC5"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pPr>
      <w:bookmarkStart w:id="4225" w:name="MCCQCTEMPBM_00000105"/>
      <w:r>
        <w:t>In this step, t</w:t>
      </w:r>
      <w:r w:rsidRPr="005F2CDD">
        <w:t>he AIMLE server obtains the identity and address of the target CSP</w:t>
      </w:r>
      <w:r>
        <w:t xml:space="preserve"> </w:t>
      </w:r>
      <w:r w:rsidRPr="005F2CDD">
        <w:t>which is planned to undertake part of the AI/ML service based on step</w:t>
      </w:r>
      <w:r>
        <w:t> </w:t>
      </w:r>
      <w:r w:rsidRPr="005F2CDD">
        <w:t xml:space="preserve">3. </w:t>
      </w:r>
    </w:p>
    <w:bookmarkEnd w:id="4225"/>
    <w:p w14:paraId="055590F5" w14:textId="77777777" w:rsidR="002C4699" w:rsidRPr="005F2CDD" w:rsidRDefault="002C4699" w:rsidP="002C4699">
      <w:pPr>
        <w:spacing w:after="0"/>
      </w:pPr>
    </w:p>
    <w:p w14:paraId="3EA6B7EF" w14:textId="77777777" w:rsidR="002C4699" w:rsidRPr="005F2CDD" w:rsidRDefault="002C4699" w:rsidP="002C4699">
      <w:pPr>
        <w:spacing w:after="0"/>
        <w:ind w:left="720"/>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1CEB16C1" w14:textId="77777777" w:rsidR="002C4699" w:rsidRPr="005F2CDD" w:rsidRDefault="002C4699" w:rsidP="002C4699">
      <w:pPr>
        <w:spacing w:after="0"/>
        <w:ind w:left="720"/>
      </w:pPr>
    </w:p>
    <w:p w14:paraId="01D4B62B" w14:textId="77777777" w:rsidR="002C4699" w:rsidRPr="005F2CDD" w:rsidRDefault="002C4699" w:rsidP="002C4699">
      <w:pPr>
        <w:spacing w:after="0"/>
        <w:ind w:left="720"/>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585D511B" w14:textId="77777777" w:rsidR="002C4699" w:rsidRPr="005F2CDD" w:rsidRDefault="002C4699" w:rsidP="002C4699">
      <w:pPr>
        <w:spacing w:after="0"/>
        <w:ind w:left="720"/>
      </w:pPr>
      <w:r w:rsidRPr="005F2CDD">
        <w:t xml:space="preserve"> </w:t>
      </w:r>
    </w:p>
    <w:p w14:paraId="0EFD6F93"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pPr>
      <w:bookmarkStart w:id="4226" w:name="MCCQCTEMPBM_00000106"/>
      <w:r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t>CSP </w:t>
      </w:r>
      <w:r w:rsidRPr="005F2CDD">
        <w:t xml:space="preserve">#1). </w:t>
      </w:r>
    </w:p>
    <w:bookmarkEnd w:id="4226"/>
    <w:p w14:paraId="2BAE2110" w14:textId="77777777" w:rsidR="002C4699" w:rsidRPr="005F2CDD" w:rsidRDefault="002C4699" w:rsidP="002C4699">
      <w:pPr>
        <w:pStyle w:val="ListParagraph"/>
        <w:spacing w:after="0"/>
      </w:pPr>
    </w:p>
    <w:p w14:paraId="5237214D" w14:textId="686CAF92" w:rsidR="002C4699" w:rsidRPr="005F2CDD" w:rsidRDefault="002C4699" w:rsidP="002C4699">
      <w:pPr>
        <w:pStyle w:val="ListParagraph"/>
        <w:spacing w:after="0"/>
      </w:pPr>
      <w:r w:rsidRPr="005F2CDD">
        <w:t>In case of negotiation (which can be due to the load/resource/energy situation in the target edge platform</w:t>
      </w:r>
      <w:r w:rsidR="00DF7A53" w:rsidRPr="00DF7A53">
        <w:t>'</w:t>
      </w:r>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p>
    <w:p w14:paraId="2805738C" w14:textId="77777777" w:rsidR="002C4699" w:rsidRPr="005F2CDD" w:rsidRDefault="002C4699" w:rsidP="002C4699">
      <w:pPr>
        <w:pStyle w:val="ListParagraph"/>
        <w:spacing w:after="0"/>
      </w:pPr>
    </w:p>
    <w:p w14:paraId="742E7CE6"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4227" w:name="MCCQCTEMPBM_00000107"/>
      <w:r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p>
    <w:bookmarkEnd w:id="4227"/>
    <w:p w14:paraId="367A88DA" w14:textId="77777777" w:rsidR="002C4699" w:rsidRDefault="002C4699" w:rsidP="002C4699">
      <w:pPr>
        <w:pStyle w:val="ListParagraph"/>
        <w:spacing w:after="0"/>
      </w:pPr>
    </w:p>
    <w:p w14:paraId="15E0F26F" w14:textId="77777777" w:rsidR="002C4699" w:rsidRPr="00663B79" w:rsidRDefault="002C4699" w:rsidP="002C4699">
      <w:pPr>
        <w:pStyle w:val="ListParagraph"/>
        <w:numPr>
          <w:ilvl w:val="0"/>
          <w:numId w:val="46"/>
        </w:numPr>
        <w:overflowPunct w:val="0"/>
        <w:autoSpaceDE w:val="0"/>
        <w:autoSpaceDN w:val="0"/>
        <w:adjustRightInd w:val="0"/>
        <w:spacing w:after="0"/>
        <w:textAlignment w:val="baseline"/>
      </w:pPr>
      <w:bookmarkStart w:id="4228" w:name="MCCQCTEMPBM_00000108"/>
      <w:r>
        <w:t xml:space="preserve">The AIMLE server </w:t>
      </w:r>
      <w:r w:rsidRPr="005F2CDD">
        <w:t>performs an ML model information storage with the updated mapping of the ML model or AI service with the federation informatio</w:t>
      </w:r>
      <w:r>
        <w:t>n.</w:t>
      </w:r>
    </w:p>
    <w:p w14:paraId="71C13AA1" w14:textId="77777777" w:rsidR="002C4699" w:rsidRPr="00D7706D" w:rsidRDefault="002C4699" w:rsidP="002C4699">
      <w:pPr>
        <w:pStyle w:val="Heading3"/>
      </w:pPr>
      <w:bookmarkStart w:id="4229" w:name="_Toc211949218"/>
      <w:bookmarkStart w:id="4230" w:name="_Toc211952092"/>
      <w:bookmarkEnd w:id="4228"/>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4229"/>
      <w:bookmarkEnd w:id="4230"/>
    </w:p>
    <w:p w14:paraId="39F51A09" w14:textId="3206B0CB" w:rsidR="00353162" w:rsidRPr="00FB0A4A" w:rsidRDefault="00353162" w:rsidP="00353162">
      <w:pPr>
        <w:rPr>
          <w:ins w:id="4231" w:author="S6-254398" w:date="2025-10-21T10:11:00Z" w16du:dateUtc="2025-10-21T08:11:00Z"/>
          <w:lang w:eastAsia="zh-CN"/>
        </w:rPr>
      </w:pPr>
      <w:bookmarkStart w:id="4232" w:name="_Hlk210630283"/>
      <w:ins w:id="4233" w:author="S6-254398" w:date="2025-10-21T10:11:00Z" w16du:dateUtc="2025-10-21T08:11:00Z">
        <w:r w:rsidRPr="002056D7">
          <w:rPr>
            <w:lang w:eastAsia="zh-CN"/>
          </w:rPr>
          <w:t xml:space="preserve">This solution requires that AIMLE functional model supports federated AIML services. Such architecture option </w:t>
        </w:r>
        <w:r>
          <w:rPr>
            <w:lang w:eastAsia="zh-CN"/>
          </w:rPr>
          <w:t>will be</w:t>
        </w:r>
        <w:r w:rsidRPr="002056D7">
          <w:rPr>
            <w:lang w:eastAsia="zh-CN"/>
          </w:rPr>
          <w:t xml:space="preserve"> introduced in clause</w:t>
        </w:r>
        <w:r>
          <w:rPr>
            <w:lang w:eastAsia="zh-CN"/>
          </w:rPr>
          <w:t> </w:t>
        </w:r>
        <w:r w:rsidRPr="002056D7">
          <w:rPr>
            <w:lang w:eastAsia="zh-CN"/>
          </w:rPr>
          <w:t>6.2</w:t>
        </w:r>
        <w:r>
          <w:rPr>
            <w:lang w:eastAsia="zh-CN"/>
          </w:rPr>
          <w:t>.3</w:t>
        </w:r>
        <w:r w:rsidRPr="002056D7">
          <w:rPr>
            <w:lang w:eastAsia="zh-CN"/>
          </w:rPr>
          <w:t>.</w:t>
        </w:r>
      </w:ins>
    </w:p>
    <w:bookmarkEnd w:id="4232"/>
    <w:p w14:paraId="1CF31612" w14:textId="1C531263" w:rsidR="002C4699" w:rsidDel="00353162" w:rsidRDefault="002C4699" w:rsidP="002C4699">
      <w:pPr>
        <w:pStyle w:val="Guidance"/>
        <w:rPr>
          <w:del w:id="4234" w:author="S6-254398" w:date="2025-10-21T10:11:00Z" w16du:dateUtc="2025-10-21T08:11:00Z"/>
          <w:lang w:eastAsia="zh-CN"/>
        </w:rPr>
      </w:pPr>
      <w:del w:id="4235" w:author="S6-254398" w:date="2025-10-21T10:11:00Z" w16du:dateUtc="2025-10-21T08:11:00Z">
        <w:r w:rsidRPr="00D7706D" w:rsidDel="00353162">
          <w:rPr>
            <w:lang w:eastAsia="ja-JP"/>
          </w:rPr>
          <w:delText xml:space="preserve">This clause provides </w:delText>
        </w:r>
        <w:r w:rsidDel="00353162">
          <w:rPr>
            <w:lang w:eastAsia="ja-JP"/>
          </w:rPr>
          <w:delText>the architecture impacts</w:delText>
        </w:r>
        <w:r w:rsidRPr="00D7706D" w:rsidDel="00353162">
          <w:rPr>
            <w:lang w:eastAsia="ja-JP"/>
          </w:rPr>
          <w:delText xml:space="preserve"> of the solution</w:delText>
        </w:r>
        <w:r w:rsidDel="00353162">
          <w:rPr>
            <w:lang w:eastAsia="ja-JP"/>
          </w:rPr>
          <w:delText xml:space="preserve"> and possible new SA6 capabilities and interfaces.</w:delText>
        </w:r>
      </w:del>
    </w:p>
    <w:p w14:paraId="34A27373" w14:textId="77777777" w:rsidR="002C4699" w:rsidRPr="00D7706D" w:rsidRDefault="002C4699" w:rsidP="002C4699">
      <w:pPr>
        <w:pStyle w:val="Heading3"/>
      </w:pPr>
      <w:bookmarkStart w:id="4236" w:name="_Toc211949219"/>
      <w:bookmarkStart w:id="4237" w:name="_Toc211952093"/>
      <w:r>
        <w:t>7</w:t>
      </w:r>
      <w:r w:rsidRPr="00D7706D">
        <w:t>.</w:t>
      </w:r>
      <w:r>
        <w:rPr>
          <w:lang w:eastAsia="zh-CN"/>
        </w:rPr>
        <w:t>18</w:t>
      </w:r>
      <w:r w:rsidRPr="00D7706D">
        <w:t>.</w:t>
      </w:r>
      <w:r>
        <w:t>3</w:t>
      </w:r>
      <w:r w:rsidRPr="00D7706D">
        <w:tab/>
      </w:r>
      <w:r>
        <w:rPr>
          <w:lang w:eastAsia="zh-CN"/>
        </w:rPr>
        <w:t>Corresponding APIs</w:t>
      </w:r>
      <w:bookmarkEnd w:id="4236"/>
      <w:bookmarkEnd w:id="4237"/>
    </w:p>
    <w:p w14:paraId="187D0DEE" w14:textId="77777777" w:rsidR="00353162" w:rsidRPr="00F80383" w:rsidRDefault="00353162" w:rsidP="00353162">
      <w:pPr>
        <w:rPr>
          <w:ins w:id="4238" w:author="S6-254398" w:date="2025-10-21T10:11:00Z" w16du:dateUtc="2025-10-21T08:11:00Z"/>
          <w:lang w:val="en-US"/>
        </w:rPr>
      </w:pPr>
      <w:ins w:id="4239" w:author="S6-254398" w:date="2025-10-21T10:11:00Z" w16du:dateUtc="2025-10-21T08:11:00Z">
        <w:r w:rsidRPr="00F80383">
          <w:rPr>
            <w:lang w:val="en-US"/>
          </w:rPr>
          <w:t>This subclause provides a summary on the corresponding API for solution #18.</w:t>
        </w:r>
      </w:ins>
    </w:p>
    <w:p w14:paraId="108C3403" w14:textId="71570FB6" w:rsidR="00353162" w:rsidRPr="00F80383" w:rsidRDefault="00353162" w:rsidP="00353162">
      <w:pPr>
        <w:pStyle w:val="B1"/>
        <w:rPr>
          <w:ins w:id="4240" w:author="S6-254398" w:date="2025-10-21T10:11:00Z" w16du:dateUtc="2025-10-21T08:11:00Z"/>
          <w:lang w:val="en-US"/>
        </w:rPr>
      </w:pPr>
      <w:ins w:id="4241" w:author="S6-254398" w:date="2025-10-21T10:11:00Z" w16du:dateUtc="2025-10-21T08:11:00Z">
        <w:r w:rsidRPr="00F80383">
          <w:rPr>
            <w:lang w:val="en-US"/>
          </w:rPr>
          <w:t>-</w:t>
        </w:r>
        <w:r w:rsidRPr="00F80383">
          <w:rPr>
            <w:lang w:val="en-US"/>
          </w:rPr>
          <w:tab/>
          <w:t>Federated AIML Service Config API (request / response model; API provider: AIMLE server; known consumer: AIMLE server; corresponding to step 4 and</w:t>
        </w:r>
      </w:ins>
      <w:ins w:id="4242" w:author="S6-254398" w:date="2025-10-21T10:12:00Z" w16du:dateUtc="2025-10-21T08:12:00Z">
        <w:r>
          <w:rPr>
            <w:lang w:val="en-US"/>
          </w:rPr>
          <w:t xml:space="preserve"> </w:t>
        </w:r>
      </w:ins>
      <w:ins w:id="4243" w:author="S6-254398" w:date="2025-10-21T10:11:00Z" w16du:dateUtc="2025-10-21T08:11:00Z">
        <w:r w:rsidRPr="00F80383">
          <w:rPr>
            <w:lang w:val="en-US"/>
          </w:rPr>
          <w:t>5 of clause 7.18.1).</w:t>
        </w:r>
      </w:ins>
    </w:p>
    <w:p w14:paraId="5733E47C" w14:textId="73F1A613" w:rsidR="002C4699" w:rsidDel="00353162" w:rsidRDefault="002C4699" w:rsidP="002C4699">
      <w:pPr>
        <w:pStyle w:val="Guidance"/>
        <w:rPr>
          <w:del w:id="4244" w:author="S6-254398" w:date="2025-10-21T10:11:00Z" w16du:dateUtc="2025-10-21T08:11:00Z"/>
          <w:lang w:eastAsia="zh-CN"/>
        </w:rPr>
      </w:pPr>
      <w:del w:id="4245" w:author="S6-254398" w:date="2025-10-21T10:11:00Z" w16du:dateUtc="2025-10-21T08:11:00Z">
        <w:r w:rsidRPr="00D7706D" w:rsidDel="00353162">
          <w:rPr>
            <w:lang w:eastAsia="ja-JP"/>
          </w:rPr>
          <w:delText xml:space="preserve">This clause provides </w:delText>
        </w:r>
        <w:r w:rsidDel="00353162">
          <w:rPr>
            <w:lang w:eastAsia="ja-JP"/>
          </w:rPr>
          <w:delText>the corresponding APIs for supporting the solution</w:delText>
        </w:r>
        <w:r w:rsidDel="00353162">
          <w:rPr>
            <w:rFonts w:hint="eastAsia"/>
            <w:lang w:eastAsia="zh-CN"/>
          </w:rPr>
          <w:delText>.</w:delText>
        </w:r>
      </w:del>
    </w:p>
    <w:p w14:paraId="7CD13D7D" w14:textId="77777777" w:rsidR="002C4699" w:rsidRPr="00D7706D" w:rsidRDefault="002C4699" w:rsidP="002C4699">
      <w:pPr>
        <w:pStyle w:val="Heading3"/>
      </w:pPr>
      <w:bookmarkStart w:id="4246" w:name="_Toc211949220"/>
      <w:bookmarkStart w:id="4247" w:name="_Toc211952094"/>
      <w:r>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4246"/>
      <w:bookmarkEnd w:id="4247"/>
    </w:p>
    <w:p w14:paraId="7AD978A0" w14:textId="77777777" w:rsidR="00353162" w:rsidRDefault="00353162" w:rsidP="00353162">
      <w:pPr>
        <w:rPr>
          <w:ins w:id="4248" w:author="S6-254398" w:date="2025-10-21T10:12:00Z" w16du:dateUtc="2025-10-21T08:12:00Z"/>
        </w:rPr>
      </w:pPr>
      <w:ins w:id="4249" w:author="S6-254398" w:date="2025-10-21T10:12:00Z" w16du:dateUtc="2025-10-21T08:12:00Z">
        <w:r w:rsidRPr="002056D7">
          <w:rPr>
            <w:lang w:eastAsia="zh-CN"/>
          </w:rPr>
          <w:t xml:space="preserve">This solution addresses Key Issue #3 and introduces the capability to support </w:t>
        </w:r>
        <w:r w:rsidRPr="002056D7">
          <w:t>translating a request for an AI/ML service to a requirement for a federated AI service, given the resource conditions and the</w:t>
        </w:r>
        <w:r>
          <w:t xml:space="preserve"> federation agreements in place.</w:t>
        </w:r>
      </w:ins>
    </w:p>
    <w:p w14:paraId="03F57BC8" w14:textId="77777777" w:rsidR="00353162" w:rsidRDefault="00353162" w:rsidP="00353162">
      <w:pPr>
        <w:rPr>
          <w:ins w:id="4250" w:author="S6-254398" w:date="2025-10-21T10:12:00Z" w16du:dateUtc="2025-10-21T08:12:00Z"/>
          <w:lang w:eastAsia="zh-CN"/>
        </w:rPr>
      </w:pPr>
      <w:ins w:id="4251" w:author="S6-254398" w:date="2025-10-21T10:12:00Z" w16du:dateUtc="2025-10-21T08:12:00Z">
        <w:r w:rsidRPr="008E743C">
          <w:rPr>
            <w:lang w:eastAsia="zh-CN"/>
          </w:rPr>
          <w:t>This solution is feasible and doesn't introduce any dependency to 3GPP network systems.</w:t>
        </w:r>
      </w:ins>
    </w:p>
    <w:p w14:paraId="0230D974" w14:textId="01FDA617" w:rsidR="002C4699" w:rsidRPr="00DE0D54" w:rsidDel="00353162" w:rsidRDefault="002C4699" w:rsidP="002C4699">
      <w:pPr>
        <w:pStyle w:val="Guidance"/>
        <w:rPr>
          <w:del w:id="4252" w:author="S6-254398" w:date="2025-10-21T10:12:00Z" w16du:dateUtc="2025-10-21T08:12:00Z"/>
          <w:lang w:eastAsia="zh-CN"/>
        </w:rPr>
      </w:pPr>
      <w:del w:id="4253" w:author="S6-254398" w:date="2025-10-21T10:12:00Z" w16du:dateUtc="2025-10-21T08:12:00Z">
        <w:r w:rsidRPr="00D7706D" w:rsidDel="00353162">
          <w:rPr>
            <w:lang w:eastAsia="ja-JP"/>
          </w:rPr>
          <w:delText>This clause provides an evaluation of the solution.</w:delText>
        </w:r>
        <w:r w:rsidDel="00353162">
          <w:rPr>
            <w:rFonts w:hint="eastAsia"/>
            <w:lang w:eastAsia="zh-CN"/>
          </w:rPr>
          <w:delText xml:space="preserve"> The </w:delText>
        </w:r>
        <w:r w:rsidDel="00353162">
          <w:rPr>
            <w:lang w:eastAsia="zh-CN"/>
          </w:rPr>
          <w:delText>evaluat</w:delText>
        </w:r>
        <w:r w:rsidDel="00353162">
          <w:rPr>
            <w:rFonts w:hint="eastAsia"/>
            <w:lang w:eastAsia="zh-CN"/>
          </w:rPr>
          <w:delText>ion should include the descriptions of the impacts to existing architectures.</w:delText>
        </w:r>
      </w:del>
    </w:p>
    <w:p w14:paraId="0B2FF68E" w14:textId="65C26283" w:rsidR="000605BF" w:rsidRPr="000605BF" w:rsidRDefault="000605BF" w:rsidP="00A1040B">
      <w:pPr>
        <w:pStyle w:val="Heading2"/>
      </w:pPr>
      <w:bookmarkStart w:id="4254" w:name="_Toc211949221"/>
      <w:bookmarkStart w:id="4255" w:name="_Toc211952095"/>
      <w:r w:rsidRPr="000605BF">
        <w:lastRenderedPageBreak/>
        <w:t>7.</w:t>
      </w:r>
      <w:r>
        <w:t>19</w:t>
      </w:r>
      <w:r w:rsidR="004A60DE">
        <w:tab/>
      </w:r>
      <w:r w:rsidRPr="000605BF">
        <w:t>Solution #</w:t>
      </w:r>
      <w:r>
        <w:t>19</w:t>
      </w:r>
      <w:r w:rsidRPr="000605BF">
        <w:t>: Cross-PLMN/Domain AIMLE client discovery, selection, monitoring</w:t>
      </w:r>
      <w:bookmarkEnd w:id="4254"/>
      <w:bookmarkEnd w:id="4255"/>
    </w:p>
    <w:p w14:paraId="4A126AD2" w14:textId="573A0116" w:rsidR="000605BF" w:rsidRPr="000605BF" w:rsidRDefault="000605BF" w:rsidP="00A1040B">
      <w:pPr>
        <w:pStyle w:val="Heading3"/>
      </w:pPr>
      <w:bookmarkStart w:id="4256" w:name="_Toc211949222"/>
      <w:bookmarkStart w:id="4257" w:name="_Toc211952096"/>
      <w:r w:rsidRPr="000605BF">
        <w:t>7.</w:t>
      </w:r>
      <w:r>
        <w:t>19</w:t>
      </w:r>
      <w:r w:rsidRPr="000605BF">
        <w:t>.1</w:t>
      </w:r>
      <w:r w:rsidR="004A60DE">
        <w:tab/>
      </w:r>
      <w:r w:rsidRPr="000605BF">
        <w:t>Solution Description</w:t>
      </w:r>
      <w:bookmarkEnd w:id="4256"/>
      <w:bookmarkEnd w:id="4257"/>
    </w:p>
    <w:p w14:paraId="3F98CDD6" w14:textId="1D79244B" w:rsidR="000605BF" w:rsidRPr="000605BF" w:rsidRDefault="000605BF" w:rsidP="00A1040B">
      <w:pPr>
        <w:pStyle w:val="Heading4"/>
      </w:pPr>
      <w:bookmarkStart w:id="4258" w:name="_Toc211949223"/>
      <w:bookmarkStart w:id="4259" w:name="_Toc211952097"/>
      <w:r w:rsidRPr="000605BF">
        <w:t>7.19.1.1</w:t>
      </w:r>
      <w:r w:rsidR="004A60DE">
        <w:tab/>
      </w:r>
      <w:r w:rsidRPr="000605BF">
        <w:t>General</w:t>
      </w:r>
      <w:bookmarkEnd w:id="4258"/>
      <w:bookmarkEnd w:id="4259"/>
      <w:r w:rsidRPr="000605BF">
        <w:t xml:space="preserve"> </w:t>
      </w:r>
    </w:p>
    <w:p w14:paraId="641D5286" w14:textId="6CE2EC3F" w:rsidR="000605BF" w:rsidRPr="000605BF" w:rsidRDefault="000605BF" w:rsidP="000605BF">
      <w:pPr>
        <w:spacing w:after="0"/>
        <w:rPr>
          <w:lang w:val="en-US" w:eastAsia="zh-CN"/>
        </w:rPr>
      </w:pPr>
      <w:r w:rsidRPr="000605BF">
        <w:rPr>
          <w:lang w:val="en-US" w:eastAsia="zh-CN"/>
        </w:rPr>
        <w:t xml:space="preserve">In </w:t>
      </w:r>
      <w:r>
        <w:rPr>
          <w:lang w:val="en-US" w:eastAsia="zh-CN"/>
        </w:rPr>
        <w:t>3GPP </w:t>
      </w:r>
      <w:r w:rsidRPr="000605BF">
        <w:rPr>
          <w:lang w:val="en-US" w:eastAsia="zh-CN"/>
        </w:rPr>
        <w:t>TS</w:t>
      </w:r>
      <w:r>
        <w:rPr>
          <w:lang w:val="en-US" w:eastAsia="zh-CN"/>
        </w:rPr>
        <w:t> </w:t>
      </w:r>
      <w:r w:rsidRPr="000605BF">
        <w:rPr>
          <w:lang w:val="en-US" w:eastAsia="zh-CN"/>
        </w:rPr>
        <w:t>23.482</w:t>
      </w:r>
      <w:ins w:id="4260" w:author="S6-254399" w:date="2025-10-21T10:16:00Z" w16du:dateUtc="2025-10-21T08:16:00Z">
        <w:r w:rsidR="00E637B7">
          <w:rPr>
            <w:lang w:val="en-US" w:eastAsia="zh-CN"/>
          </w:rPr>
          <w:t> [2]</w:t>
        </w:r>
      </w:ins>
      <w:r w:rsidRPr="000605BF">
        <w:rPr>
          <w:lang w:val="en-US" w:eastAsia="zh-CN"/>
        </w:rPr>
        <w:t>, there is currently a capability to discover and select AIMLE clients. Key Issue</w:t>
      </w:r>
      <w:r>
        <w:rPr>
          <w:lang w:val="en-US" w:eastAsia="zh-CN"/>
        </w:rPr>
        <w:t> </w:t>
      </w:r>
      <w:r w:rsidRPr="000605BF">
        <w:rPr>
          <w:lang w:val="en-US" w:eastAsia="zh-CN"/>
        </w:rPr>
        <w:t>#3 has identified that cross-domain and cross-PLMN scenarios are not covered in TS</w:t>
      </w:r>
      <w:r>
        <w:rPr>
          <w:lang w:val="en-US" w:eastAsia="zh-CN"/>
        </w:rPr>
        <w:t> </w:t>
      </w:r>
      <w:r w:rsidRPr="000605BF">
        <w:rPr>
          <w:lang w:val="en-US" w:eastAsia="zh-CN"/>
        </w:rPr>
        <w:t>23</w:t>
      </w:r>
      <w:r>
        <w:rPr>
          <w:lang w:val="en-US" w:eastAsia="zh-CN"/>
        </w:rPr>
        <w:t>.</w:t>
      </w:r>
      <w:r w:rsidRPr="000605BF">
        <w:rPr>
          <w:lang w:val="en-US" w:eastAsia="zh-CN"/>
        </w:rPr>
        <w:t>482</w:t>
      </w:r>
      <w:ins w:id="4261" w:author="S6-254399" w:date="2025-10-21T10:16:00Z" w16du:dateUtc="2025-10-21T08:16:00Z">
        <w:r w:rsidR="00E637B7">
          <w:rPr>
            <w:lang w:val="en-US" w:eastAsia="zh-CN"/>
          </w:rPr>
          <w:t> [2]</w:t>
        </w:r>
      </w:ins>
      <w:r w:rsidRPr="000605BF">
        <w:rPr>
          <w:lang w:val="en-US" w:eastAsia="zh-CN"/>
        </w:rPr>
        <w:t xml:space="preserve"> Release</w:t>
      </w:r>
      <w:r>
        <w:rPr>
          <w:lang w:val="en-US" w:eastAsia="zh-CN"/>
        </w:rPr>
        <w:t> </w:t>
      </w:r>
      <w:r w:rsidRPr="000605BF">
        <w:rPr>
          <w:lang w:val="en-US" w:eastAsia="zh-CN"/>
        </w:rPr>
        <w:t>19. This solution enhances AIMLE client discovery and selection to include cross-domain and cross-PLMN deployments. Figure 7.</w:t>
      </w:r>
      <w:r>
        <w:rPr>
          <w:lang w:val="en-US" w:eastAsia="zh-CN"/>
        </w:rPr>
        <w:t>19</w:t>
      </w:r>
      <w:r w:rsidRPr="000605BF">
        <w:rPr>
          <w:lang w:val="en-US" w:eastAsia="zh-CN"/>
        </w:rPr>
        <w:t xml:space="preserve">.1.1-1 shows the deployment scenario where the AIMLE servers (AIMLE Server-1 and AIMLE Server-2) are in different domain or PLMN and the AIMLE servers in these different domains or PLMN have federation agreement to achieve discovery, selection and monitoring. </w:t>
      </w:r>
    </w:p>
    <w:p w14:paraId="53F3B8F8" w14:textId="77777777" w:rsidR="000605BF" w:rsidRPr="000605BF" w:rsidRDefault="000605BF" w:rsidP="000605BF">
      <w:pPr>
        <w:spacing w:after="0"/>
        <w:rPr>
          <w:lang w:val="en-US" w:eastAsia="zh-CN"/>
        </w:rPr>
      </w:pPr>
    </w:p>
    <w:bookmarkStart w:id="4262" w:name="MCCQCTEMPBM_00000060"/>
    <w:p w14:paraId="480BD736" w14:textId="77777777" w:rsidR="000605BF" w:rsidRPr="000605BF" w:rsidRDefault="000605BF" w:rsidP="000605BF">
      <w:pPr>
        <w:spacing w:after="0"/>
        <w:rPr>
          <w:lang w:val="en-US" w:eastAsia="zh-CN"/>
        </w:rPr>
      </w:pPr>
      <w:r w:rsidRPr="000605BF">
        <w:object w:dxaOrig="9645" w:dyaOrig="4500" w14:anchorId="0CA30BD2">
          <v:shape id="_x0000_i1222" type="#_x0000_t75" style="width:483.45pt;height:224.8pt" o:ole="">
            <v:imagedata r:id="rId79" o:title=""/>
          </v:shape>
          <o:OLEObject Type="Embed" ProgID="Visio.Drawing.15" ShapeID="_x0000_i1222" DrawAspect="Content" ObjectID="_1822565326" r:id="rId80"/>
        </w:object>
      </w:r>
      <w:bookmarkEnd w:id="4262"/>
    </w:p>
    <w:p w14:paraId="094C19A6" w14:textId="77777777" w:rsidR="000605BF" w:rsidRPr="000605BF" w:rsidRDefault="000605BF" w:rsidP="000605BF">
      <w:pPr>
        <w:spacing w:after="0"/>
        <w:rPr>
          <w:lang w:val="en-US" w:eastAsia="zh-CN"/>
        </w:rPr>
      </w:pPr>
      <w:bookmarkStart w:id="4263" w:name="MCCQCTEMPBM_00000045"/>
    </w:p>
    <w:bookmarkEnd w:id="4263"/>
    <w:p w14:paraId="47809F6A" w14:textId="3C074039" w:rsidR="000605BF" w:rsidRP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.1.1-1: Use case for cross-domain/cross-PLMN federation </w:t>
      </w:r>
    </w:p>
    <w:p w14:paraId="2C70827F" w14:textId="77777777" w:rsidR="000605BF" w:rsidRPr="000605BF" w:rsidRDefault="000605BF" w:rsidP="000605BF">
      <w:pPr>
        <w:spacing w:after="0"/>
        <w:rPr>
          <w:lang w:val="en-US" w:eastAsia="zh-CN"/>
        </w:rPr>
      </w:pPr>
      <w:r w:rsidRPr="000605BF">
        <w:rPr>
          <w:lang w:val="en-US" w:eastAsia="zh-CN"/>
        </w:rPr>
        <w:t>The following enhancements are proposed to enable cross-domain and cross-PLMN discovery, selection, and monitoring:</w:t>
      </w:r>
    </w:p>
    <w:p w14:paraId="734B0592" w14:textId="77777777" w:rsidR="000605BF" w:rsidRPr="000605BF" w:rsidRDefault="000605BF" w:rsidP="000605BF">
      <w:pPr>
        <w:numPr>
          <w:ilvl w:val="0"/>
          <w:numId w:val="48"/>
        </w:numPr>
        <w:rPr>
          <w:lang w:val="en-US" w:eastAsia="zh-CN"/>
        </w:rPr>
      </w:pPr>
      <w:bookmarkStart w:id="4264" w:name="MCCQCTEMPBM_00000109"/>
      <w:r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p>
    <w:p w14:paraId="20219E2A" w14:textId="243614AB" w:rsidR="000605BF" w:rsidRPr="000605BF" w:rsidRDefault="000605BF" w:rsidP="000605BF">
      <w:pPr>
        <w:numPr>
          <w:ilvl w:val="0"/>
          <w:numId w:val="48"/>
        </w:numPr>
        <w:rPr>
          <w:lang w:val="en-US" w:eastAsia="zh-CN"/>
        </w:rPr>
      </w:pPr>
      <w:bookmarkStart w:id="4265" w:name="MCCQCTEMPBM_00000110"/>
      <w:bookmarkEnd w:id="4264"/>
      <w:r w:rsidRPr="000605BF">
        <w:rPr>
          <w:lang w:val="en-US" w:eastAsia="zh-CN"/>
        </w:rPr>
        <w:t xml:space="preserve">The AIMLE server, as </w:t>
      </w:r>
      <w:ins w:id="4266" w:author="S6-254399" w:date="2025-10-21T10:17:00Z">
        <w:r w:rsidR="00E637B7" w:rsidRPr="00E637B7">
          <w:rPr>
            <w:lang w:val="en-US" w:eastAsia="zh-CN"/>
          </w:rPr>
          <w:t xml:space="preserve">described in clause 8.13 of </w:t>
        </w:r>
      </w:ins>
      <w:del w:id="4267" w:author="S6-254399" w:date="2025-10-21T10:17:00Z" w16du:dateUtc="2025-10-21T08:17:00Z">
        <w:r w:rsidRPr="000605BF" w:rsidDel="00E637B7">
          <w:rPr>
            <w:lang w:val="en-US" w:eastAsia="zh-CN"/>
          </w:rPr>
          <w:delText xml:space="preserve">per </w:delText>
        </w:r>
      </w:del>
      <w:r w:rsidRPr="000605BF">
        <w:rPr>
          <w:lang w:val="en-US" w:eastAsia="zh-CN"/>
        </w:rPr>
        <w:t>3GPP</w:t>
      </w:r>
      <w:r>
        <w:rPr>
          <w:lang w:val="en-US" w:eastAsia="zh-CN"/>
        </w:rPr>
        <w:t> </w:t>
      </w:r>
      <w:r w:rsidRPr="000605BF">
        <w:rPr>
          <w:lang w:val="en-US" w:eastAsia="zh-CN"/>
        </w:rPr>
        <w:t>TS</w:t>
      </w:r>
      <w:r>
        <w:rPr>
          <w:lang w:val="en-US" w:eastAsia="zh-CN"/>
        </w:rPr>
        <w:t> </w:t>
      </w:r>
      <w:r w:rsidRPr="000605BF">
        <w:rPr>
          <w:lang w:val="en-US" w:eastAsia="zh-CN"/>
        </w:rPr>
        <w:t>23.482</w:t>
      </w:r>
      <w:ins w:id="4268" w:author="S6-254399" w:date="2025-10-21T10:17:00Z" w16du:dateUtc="2025-10-21T08:17:00Z">
        <w:r w:rsidR="00E637B7">
          <w:rPr>
            <w:lang w:val="en-US" w:eastAsia="zh-CN"/>
          </w:rPr>
          <w:t> [2]</w:t>
        </w:r>
      </w:ins>
      <w:del w:id="4269" w:author="S6-254399" w:date="2025-10-21T10:17:00Z" w16du:dateUtc="2025-10-21T08:17:00Z">
        <w:r w:rsidRPr="000605BF" w:rsidDel="00E637B7">
          <w:rPr>
            <w:lang w:val="en-US" w:eastAsia="zh-CN"/>
          </w:rPr>
          <w:delText xml:space="preserve"> clause</w:delText>
        </w:r>
        <w:r w:rsidDel="00E637B7">
          <w:rPr>
            <w:lang w:val="en-US" w:eastAsia="zh-CN"/>
          </w:rPr>
          <w:delText> </w:delText>
        </w:r>
        <w:r w:rsidRPr="000605BF" w:rsidDel="00E637B7">
          <w:rPr>
            <w:lang w:val="en-US" w:eastAsia="zh-CN"/>
          </w:rPr>
          <w:delText>8.13</w:delText>
        </w:r>
      </w:del>
      <w:r w:rsidRPr="000605BF">
        <w:rPr>
          <w:lang w:val="en-US" w:eastAsia="zh-CN"/>
        </w:rPr>
        <w:t>, can monitor AIMLE clients in its own domain/PLMN. To monitor AIMLE clients in another domain/PLMN, the AIMLE server can subscribe to the AIMLE server in that other domain/PLMN to receive status updates about those AIMLE clients.</w:t>
      </w:r>
    </w:p>
    <w:p w14:paraId="44BD68EE" w14:textId="77777777" w:rsidR="000605BF" w:rsidRPr="000605BF" w:rsidRDefault="000605BF" w:rsidP="000605BF">
      <w:pPr>
        <w:numPr>
          <w:ilvl w:val="0"/>
          <w:numId w:val="48"/>
        </w:numPr>
        <w:rPr>
          <w:lang w:val="en-US" w:eastAsia="zh-CN"/>
        </w:rPr>
      </w:pPr>
      <w:bookmarkStart w:id="4270" w:name="MCCQCTEMPBM_00000111"/>
      <w:bookmarkEnd w:id="4265"/>
      <w:r w:rsidRPr="000605BF">
        <w:rPr>
          <w:lang w:val="en-US" w:eastAsia="zh-CN"/>
        </w:rPr>
        <w:t>Based on the status of AIMLE clients in the current domain/PLMN and notifications received from the other domain/PLMN, the AIMLE server can replace AIMLE clients in the other domain/PLMN with AIMLE clients in the current domain/PLMN when they become available, in order to minimize cost.</w:t>
      </w:r>
    </w:p>
    <w:p w14:paraId="15929A5D" w14:textId="03D80142" w:rsidR="000605BF" w:rsidRPr="000605BF" w:rsidRDefault="000605BF" w:rsidP="00A1040B">
      <w:pPr>
        <w:numPr>
          <w:ilvl w:val="0"/>
          <w:numId w:val="48"/>
        </w:numPr>
        <w:rPr>
          <w:lang w:val="en-US" w:eastAsia="zh-CN"/>
        </w:rPr>
      </w:pPr>
      <w:bookmarkStart w:id="4271" w:name="MCCQCTEMPBM_00000112"/>
      <w:bookmarkEnd w:id="4270"/>
      <w:r w:rsidRPr="000605BF">
        <w:rPr>
          <w:lang w:val="en-US" w:eastAsia="zh-CN"/>
        </w:rPr>
        <w:t>During AIMLE client discovery and selection, the AIMLE server can include in its request to the other AIMLE server (in another domain/PLMN) specific AIMLE clients that have migrated, to enhance service continuity.</w:t>
      </w:r>
    </w:p>
    <w:bookmarkEnd w:id="4271"/>
    <w:p w14:paraId="34389EA1" w14:textId="07104236" w:rsidR="000605BF" w:rsidRPr="000605BF" w:rsidRDefault="000605BF" w:rsidP="000605BF">
      <w:pPr>
        <w:keepNext/>
        <w:keepLines/>
        <w:spacing w:before="120"/>
        <w:outlineLvl w:val="3"/>
        <w:rPr>
          <w:rFonts w:ascii="Arial" w:hAnsi="Arial"/>
          <w:sz w:val="24"/>
          <w:lang w:eastAsia="zh-CN"/>
        </w:rPr>
      </w:pPr>
      <w:r w:rsidRPr="000605BF">
        <w:rPr>
          <w:rFonts w:ascii="Arial" w:hAnsi="Arial"/>
          <w:sz w:val="24"/>
          <w:lang w:eastAsia="zh-CN"/>
        </w:rPr>
        <w:t>7.</w:t>
      </w:r>
      <w:r>
        <w:rPr>
          <w:rFonts w:ascii="Arial" w:hAnsi="Arial"/>
          <w:sz w:val="24"/>
          <w:lang w:eastAsia="zh-CN"/>
        </w:rPr>
        <w:t>19</w:t>
      </w:r>
      <w:r w:rsidRPr="000605BF">
        <w:rPr>
          <w:rFonts w:ascii="Arial" w:hAnsi="Arial"/>
          <w:sz w:val="24"/>
          <w:lang w:eastAsia="zh-CN"/>
        </w:rPr>
        <w:t>.1.2</w:t>
      </w:r>
      <w:r w:rsidR="004A60DE">
        <w:rPr>
          <w:rFonts w:ascii="Arial" w:hAnsi="Arial"/>
          <w:sz w:val="24"/>
          <w:lang w:eastAsia="zh-CN"/>
        </w:rPr>
        <w:tab/>
      </w:r>
      <w:r w:rsidRPr="000605BF">
        <w:rPr>
          <w:rFonts w:ascii="Arial" w:hAnsi="Arial"/>
          <w:sz w:val="24"/>
          <w:lang w:eastAsia="zh-CN"/>
        </w:rPr>
        <w:t>Procedure</w:t>
      </w:r>
    </w:p>
    <w:p w14:paraId="7B2A4CD8" w14:textId="77777777" w:rsidR="000605BF" w:rsidRPr="000605BF" w:rsidRDefault="000605BF" w:rsidP="000605BF">
      <w:pPr>
        <w:rPr>
          <w:lang w:eastAsia="zh-CN"/>
        </w:rPr>
      </w:pPr>
    </w:p>
    <w:bookmarkStart w:id="4272" w:name="MCCQCTEMPBM_00000061"/>
    <w:p w14:paraId="20D2E9D0" w14:textId="3232C3C7" w:rsidR="000605BF" w:rsidRPr="000605BF" w:rsidRDefault="000605BF" w:rsidP="00A1040B">
      <w:pPr>
        <w:jc w:val="center"/>
        <w:rPr>
          <w:lang w:eastAsia="zh-CN"/>
        </w:rPr>
      </w:pPr>
      <w:r w:rsidRPr="000605BF">
        <w:object w:dxaOrig="9630" w:dyaOrig="13395" w14:anchorId="66093B2C">
          <v:shape id="_x0000_i1223" type="#_x0000_t75" style="width:413.4pt;height:574.55pt" o:ole="">
            <v:imagedata r:id="rId81" o:title=""/>
          </v:shape>
          <o:OLEObject Type="Embed" ProgID="Visio.Drawing.15" ShapeID="_x0000_i1223" DrawAspect="Content" ObjectID="_1822565327" r:id="rId82"/>
        </w:object>
      </w:r>
      <w:bookmarkEnd w:id="4272"/>
    </w:p>
    <w:p w14:paraId="5660A767" w14:textId="6BC3E807" w:rsidR="000605BF" w:rsidRDefault="000605BF" w:rsidP="00A1040B">
      <w:pPr>
        <w:pStyle w:val="TF"/>
        <w:rPr>
          <w:ins w:id="4273" w:author="S6-254399" w:date="2025-10-21T10:17:00Z" w16du:dateUtc="2025-10-21T08:17:00Z"/>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.1.2-1: Cross-domain/cross-PLMN AIMLE client discovery, selection and monitoring </w:t>
      </w:r>
    </w:p>
    <w:p w14:paraId="577FD229" w14:textId="6BFFB913" w:rsidR="00E637B7" w:rsidRPr="00E637B7" w:rsidRDefault="00E637B7" w:rsidP="00E637B7">
      <w:pPr>
        <w:numPr>
          <w:ilvl w:val="0"/>
          <w:numId w:val="55"/>
        </w:numPr>
        <w:rPr>
          <w:ins w:id="4274" w:author="S6-254399" w:date="2025-10-21T10:18:00Z"/>
          <w:lang w:eastAsia="zh-CN"/>
        </w:rPr>
      </w:pPr>
      <w:ins w:id="4275" w:author="S6-254399" w:date="2025-10-21T10:18:00Z">
        <w:r w:rsidRPr="00E637B7">
          <w:rPr>
            <w:lang w:eastAsia="zh-CN"/>
          </w:rPr>
          <w:t xml:space="preserve">A VAL server sends an AIMLE client selection subscription request to the </w:t>
        </w:r>
        <w:r w:rsidRPr="00E637B7">
          <w:rPr>
            <w:lang w:val="en-US" w:eastAsia="zh-CN"/>
          </w:rPr>
          <w:t>AIML</w:t>
        </w:r>
        <w:r w:rsidRPr="00E637B7">
          <w:rPr>
            <w:lang w:eastAsia="zh-CN"/>
          </w:rPr>
          <w:t>E server as described in step 1 of clause</w:t>
        </w:r>
      </w:ins>
      <w:ins w:id="4276" w:author="S6-254399" w:date="2025-10-21T10:18:00Z" w16du:dateUtc="2025-10-21T08:18:00Z">
        <w:r>
          <w:rPr>
            <w:lang w:eastAsia="zh-CN"/>
          </w:rPr>
          <w:t> </w:t>
        </w:r>
      </w:ins>
      <w:ins w:id="4277" w:author="S6-254399" w:date="2025-10-21T10:18:00Z">
        <w:r w:rsidRPr="00E637B7">
          <w:rPr>
            <w:lang w:eastAsia="zh-CN"/>
          </w:rPr>
          <w:t>8.13.2.2 of 3GPP</w:t>
        </w:r>
      </w:ins>
      <w:ins w:id="4278" w:author="S6-254399" w:date="2025-10-21T10:18:00Z" w16du:dateUtc="2025-10-21T08:18:00Z">
        <w:r>
          <w:rPr>
            <w:lang w:eastAsia="zh-CN"/>
          </w:rPr>
          <w:t> </w:t>
        </w:r>
      </w:ins>
      <w:ins w:id="4279" w:author="S6-254399" w:date="2025-10-21T10:18:00Z">
        <w:r w:rsidRPr="00E637B7">
          <w:rPr>
            <w:lang w:eastAsia="zh-CN"/>
          </w:rPr>
          <w:t>TS</w:t>
        </w:r>
      </w:ins>
      <w:ins w:id="4280" w:author="S6-254399" w:date="2025-10-21T10:18:00Z" w16du:dateUtc="2025-10-21T08:18:00Z">
        <w:r>
          <w:rPr>
            <w:lang w:eastAsia="zh-CN"/>
          </w:rPr>
          <w:t> </w:t>
        </w:r>
      </w:ins>
      <w:ins w:id="4281" w:author="S6-254399" w:date="2025-10-21T10:18:00Z">
        <w:r w:rsidRPr="00E637B7">
          <w:rPr>
            <w:lang w:eastAsia="zh-CN"/>
          </w:rPr>
          <w:t>23.482</w:t>
        </w:r>
      </w:ins>
      <w:ins w:id="4282" w:author="S6-254399" w:date="2025-10-21T10:18:00Z" w16du:dateUtc="2025-10-21T08:18:00Z">
        <w:r>
          <w:rPr>
            <w:lang w:eastAsia="zh-CN"/>
          </w:rPr>
          <w:t> </w:t>
        </w:r>
      </w:ins>
      <w:ins w:id="4283" w:author="S6-254399" w:date="2025-10-21T10:18:00Z">
        <w:r w:rsidRPr="00E637B7">
          <w:rPr>
            <w:lang w:eastAsia="zh-CN"/>
          </w:rPr>
          <w:t xml:space="preserve">[2]. The VAL server includes in its subscription an indication that federation with other AIMLE servers in another domain is permitted. It may also include criteria for federation such as number or ratio of AIMLE clients to be discovered from partner federation domain, to limit the number of AIMLE clients to a specified number in order to limit the cost incurred due to federation. It can also specify the waiting time in monitoring AIMLE clients in the current domain before discovering AIMLE clients in another domain, allowing the AIMLE clients to wait the specified duration before initiating discovery in the federated domain to further limit federation costs. </w:t>
        </w:r>
      </w:ins>
    </w:p>
    <w:p w14:paraId="5DAE4177" w14:textId="2973C092" w:rsidR="00E637B7" w:rsidRPr="00E637B7" w:rsidRDefault="00E637B7" w:rsidP="00E637B7">
      <w:pPr>
        <w:numPr>
          <w:ilvl w:val="0"/>
          <w:numId w:val="55"/>
        </w:numPr>
        <w:rPr>
          <w:ins w:id="4284" w:author="S6-254399" w:date="2025-10-21T10:18:00Z"/>
          <w:lang w:eastAsia="zh-CN"/>
        </w:rPr>
      </w:pPr>
      <w:ins w:id="4285" w:author="S6-254399" w:date="2025-10-21T10:18:00Z">
        <w:r w:rsidRPr="00E637B7">
          <w:rPr>
            <w:lang w:eastAsia="zh-CN"/>
          </w:rPr>
          <w:lastRenderedPageBreak/>
          <w:t>The AIMLE server sends the AIMLE client selection subscription response to the VAL server as described in step</w:t>
        </w:r>
      </w:ins>
      <w:ins w:id="4286" w:author="S6-254399" w:date="2025-10-21T10:19:00Z" w16du:dateUtc="2025-10-21T08:19:00Z">
        <w:r>
          <w:rPr>
            <w:lang w:eastAsia="zh-CN"/>
          </w:rPr>
          <w:t> </w:t>
        </w:r>
      </w:ins>
      <w:ins w:id="4287" w:author="S6-254399" w:date="2025-10-21T10:18:00Z">
        <w:r w:rsidRPr="00E637B7">
          <w:rPr>
            <w:lang w:eastAsia="zh-CN"/>
          </w:rPr>
          <w:t>3 of clause</w:t>
        </w:r>
      </w:ins>
      <w:ins w:id="4288" w:author="S6-254399" w:date="2025-10-21T10:19:00Z" w16du:dateUtc="2025-10-21T08:19:00Z">
        <w:r>
          <w:rPr>
            <w:lang w:eastAsia="zh-CN"/>
          </w:rPr>
          <w:t> </w:t>
        </w:r>
      </w:ins>
      <w:ins w:id="4289" w:author="S6-254399" w:date="2025-10-21T10:18:00Z">
        <w:r w:rsidRPr="00E637B7">
          <w:rPr>
            <w:lang w:eastAsia="zh-CN"/>
          </w:rPr>
          <w:t>8.13.2.2 of 3GPP</w:t>
        </w:r>
      </w:ins>
      <w:ins w:id="4290" w:author="S6-254399" w:date="2025-10-21T10:19:00Z" w16du:dateUtc="2025-10-21T08:19:00Z">
        <w:r>
          <w:rPr>
            <w:lang w:eastAsia="zh-CN"/>
          </w:rPr>
          <w:t> </w:t>
        </w:r>
      </w:ins>
      <w:ins w:id="4291" w:author="S6-254399" w:date="2025-10-21T10:18:00Z">
        <w:r w:rsidRPr="00E637B7">
          <w:rPr>
            <w:lang w:eastAsia="zh-CN"/>
          </w:rPr>
          <w:t>TS</w:t>
        </w:r>
      </w:ins>
      <w:ins w:id="4292" w:author="S6-254399" w:date="2025-10-21T10:19:00Z" w16du:dateUtc="2025-10-21T08:19:00Z">
        <w:r>
          <w:rPr>
            <w:lang w:eastAsia="zh-CN"/>
          </w:rPr>
          <w:t> </w:t>
        </w:r>
      </w:ins>
      <w:ins w:id="4293" w:author="S6-254399" w:date="2025-10-21T10:18:00Z">
        <w:r w:rsidRPr="00E637B7">
          <w:rPr>
            <w:lang w:eastAsia="zh-CN"/>
          </w:rPr>
          <w:t>23.482 [2].</w:t>
        </w:r>
      </w:ins>
    </w:p>
    <w:p w14:paraId="01125284" w14:textId="49E3E3D5" w:rsidR="00E637B7" w:rsidRPr="00E637B7" w:rsidRDefault="00E637B7" w:rsidP="00E637B7">
      <w:pPr>
        <w:numPr>
          <w:ilvl w:val="0"/>
          <w:numId w:val="55"/>
        </w:numPr>
        <w:rPr>
          <w:ins w:id="4294" w:author="S6-254399" w:date="2025-10-21T10:18:00Z"/>
          <w:lang w:eastAsia="zh-CN"/>
        </w:rPr>
      </w:pPr>
      <w:ins w:id="4295" w:author="S6-254399" w:date="2025-10-21T10:18:00Z">
        <w:r w:rsidRPr="00E637B7">
          <w:rPr>
            <w:lang w:eastAsia="zh-CN"/>
          </w:rPr>
          <w:t>The AIMLE server monitors AIMLE clients determine whether they fulfil the selection criteria as per step 4 of clause</w:t>
        </w:r>
      </w:ins>
      <w:ins w:id="4296" w:author="S6-254399" w:date="2025-10-21T10:19:00Z" w16du:dateUtc="2025-10-21T08:19:00Z">
        <w:r>
          <w:rPr>
            <w:lang w:eastAsia="zh-CN"/>
          </w:rPr>
          <w:t> </w:t>
        </w:r>
      </w:ins>
      <w:ins w:id="4297" w:author="S6-254399" w:date="2025-10-21T10:18:00Z">
        <w:r w:rsidRPr="00E637B7">
          <w:rPr>
            <w:lang w:eastAsia="zh-CN"/>
          </w:rPr>
          <w:t>8.13.2.2 of 3GPP</w:t>
        </w:r>
      </w:ins>
      <w:ins w:id="4298" w:author="S6-254399" w:date="2025-10-21T10:19:00Z" w16du:dateUtc="2025-10-21T08:19:00Z">
        <w:r>
          <w:rPr>
            <w:lang w:eastAsia="zh-CN"/>
          </w:rPr>
          <w:t> </w:t>
        </w:r>
      </w:ins>
      <w:ins w:id="4299" w:author="S6-254399" w:date="2025-10-21T10:18:00Z">
        <w:r w:rsidRPr="00E637B7">
          <w:rPr>
            <w:lang w:eastAsia="zh-CN"/>
          </w:rPr>
          <w:t>TS</w:t>
        </w:r>
      </w:ins>
      <w:ins w:id="4300" w:author="S6-254399" w:date="2025-10-21T10:19:00Z" w16du:dateUtc="2025-10-21T08:19:00Z">
        <w:r>
          <w:rPr>
            <w:lang w:eastAsia="zh-CN"/>
          </w:rPr>
          <w:t> </w:t>
        </w:r>
      </w:ins>
      <w:ins w:id="4301" w:author="S6-254399" w:date="2025-10-21T10:18:00Z">
        <w:r w:rsidRPr="00E637B7">
          <w:rPr>
            <w:lang w:eastAsia="zh-CN"/>
          </w:rPr>
          <w:t>23.482</w:t>
        </w:r>
      </w:ins>
      <w:ins w:id="4302" w:author="S6-254399" w:date="2025-10-21T10:19:00Z" w16du:dateUtc="2025-10-21T08:19:00Z">
        <w:r>
          <w:rPr>
            <w:lang w:eastAsia="zh-CN"/>
          </w:rPr>
          <w:t> </w:t>
        </w:r>
      </w:ins>
      <w:ins w:id="4303" w:author="S6-254399" w:date="2025-10-21T10:18:00Z">
        <w:r w:rsidRPr="00E637B7">
          <w:rPr>
            <w:lang w:eastAsia="zh-CN"/>
          </w:rPr>
          <w:t>[2].</w:t>
        </w:r>
      </w:ins>
    </w:p>
    <w:p w14:paraId="36F45517" w14:textId="0E96146E" w:rsidR="00E637B7" w:rsidRPr="00E637B7" w:rsidRDefault="00E637B7" w:rsidP="00E637B7">
      <w:pPr>
        <w:numPr>
          <w:ilvl w:val="0"/>
          <w:numId w:val="55"/>
        </w:numPr>
        <w:rPr>
          <w:ins w:id="4304" w:author="S6-254399" w:date="2025-10-21T10:18:00Z"/>
          <w:lang w:eastAsia="zh-CN"/>
        </w:rPr>
      </w:pPr>
      <w:ins w:id="4305" w:author="S6-254399" w:date="2025-10-21T10:18:00Z">
        <w:r w:rsidRPr="00E637B7">
          <w:rPr>
            <w:lang w:eastAsia="zh-CN"/>
          </w:rPr>
          <w:t>The AIMLE Server obtains the identifiers of the AIMLE clients from the monitoring and selects the clients that fulfil the selection criteria and remove the AIMLE clients that do not fulfil the selection criteria as per step 5 of clause</w:t>
        </w:r>
      </w:ins>
      <w:ins w:id="4306" w:author="S6-254399" w:date="2025-10-21T10:19:00Z" w16du:dateUtc="2025-10-21T08:19:00Z">
        <w:r>
          <w:rPr>
            <w:lang w:eastAsia="zh-CN"/>
          </w:rPr>
          <w:t> </w:t>
        </w:r>
      </w:ins>
      <w:ins w:id="4307" w:author="S6-254399" w:date="2025-10-21T10:18:00Z">
        <w:r w:rsidRPr="00E637B7">
          <w:rPr>
            <w:lang w:eastAsia="zh-CN"/>
          </w:rPr>
          <w:t>8.13.2.2 of 3GPP</w:t>
        </w:r>
      </w:ins>
      <w:ins w:id="4308" w:author="S6-254399" w:date="2025-10-21T10:19:00Z" w16du:dateUtc="2025-10-21T08:19:00Z">
        <w:r>
          <w:rPr>
            <w:lang w:eastAsia="zh-CN"/>
          </w:rPr>
          <w:t> </w:t>
        </w:r>
      </w:ins>
      <w:ins w:id="4309" w:author="S6-254399" w:date="2025-10-21T10:18:00Z">
        <w:r w:rsidRPr="00E637B7">
          <w:rPr>
            <w:lang w:eastAsia="zh-CN"/>
          </w:rPr>
          <w:t>TS</w:t>
        </w:r>
      </w:ins>
      <w:ins w:id="4310" w:author="S6-254399" w:date="2025-10-21T10:19:00Z" w16du:dateUtc="2025-10-21T08:19:00Z">
        <w:r>
          <w:rPr>
            <w:lang w:eastAsia="zh-CN"/>
          </w:rPr>
          <w:t> </w:t>
        </w:r>
      </w:ins>
      <w:ins w:id="4311" w:author="S6-254399" w:date="2025-10-21T10:18:00Z">
        <w:r w:rsidRPr="00E637B7">
          <w:rPr>
            <w:lang w:eastAsia="zh-CN"/>
          </w:rPr>
          <w:t>23.482</w:t>
        </w:r>
      </w:ins>
      <w:ins w:id="4312" w:author="S6-254399" w:date="2025-10-21T10:19:00Z" w16du:dateUtc="2025-10-21T08:19:00Z">
        <w:r>
          <w:rPr>
            <w:lang w:eastAsia="zh-CN"/>
          </w:rPr>
          <w:t> </w:t>
        </w:r>
      </w:ins>
      <w:ins w:id="4313" w:author="S6-254399" w:date="2025-10-21T10:18:00Z">
        <w:r w:rsidRPr="00E637B7">
          <w:rPr>
            <w:lang w:eastAsia="zh-CN"/>
          </w:rPr>
          <w:t>[2].</w:t>
        </w:r>
      </w:ins>
    </w:p>
    <w:p w14:paraId="5671239B" w14:textId="77777777" w:rsidR="00E637B7" w:rsidRPr="00E637B7" w:rsidRDefault="00E637B7" w:rsidP="00E637B7">
      <w:pPr>
        <w:numPr>
          <w:ilvl w:val="0"/>
          <w:numId w:val="55"/>
        </w:numPr>
        <w:rPr>
          <w:ins w:id="4314" w:author="S6-254399" w:date="2025-10-21T10:18:00Z"/>
          <w:lang w:eastAsia="zh-CN"/>
        </w:rPr>
      </w:pPr>
      <w:ins w:id="4315" w:author="S6-254399" w:date="2025-10-21T10:18:00Z">
        <w:r w:rsidRPr="00E637B7">
          <w:rPr>
            <w:lang w:eastAsia="zh-CN"/>
          </w:rPr>
          <w:t xml:space="preserve">The AIMLE server determines that there are insufficient AIMLE clients in the current domain either because there were not enough AIMLE clients fulfilling the criteria or because previously qualifying AIMLE clients cease to fulfil the criteria.  </w:t>
        </w:r>
      </w:ins>
    </w:p>
    <w:p w14:paraId="4D6FC4DA" w14:textId="327D9183" w:rsidR="00E637B7" w:rsidRPr="00E637B7" w:rsidRDefault="00E637B7" w:rsidP="00E637B7">
      <w:pPr>
        <w:numPr>
          <w:ilvl w:val="0"/>
          <w:numId w:val="55"/>
        </w:numPr>
        <w:rPr>
          <w:ins w:id="4316" w:author="S6-254399" w:date="2025-10-21T10:18:00Z"/>
          <w:lang w:eastAsia="zh-CN"/>
        </w:rPr>
      </w:pPr>
      <w:ins w:id="4317" w:author="S6-254399" w:date="2025-10-21T10:18:00Z">
        <w:r w:rsidRPr="00E637B7">
          <w:rPr>
            <w:lang w:eastAsia="zh-CN"/>
          </w:rPr>
          <w:t>The AIMLE server, when cross-domain/cross-PLMN federation is enabled, identifies an AIMLE server in another domain/PLMN to federate for AIMLE client selection. The AIMLE servers in different domains, based on federation agreement, can either be preconfigured in the AIMLE server or stored in a central ML repository where different domains/PLMNs makes information about AIMLE servers in their domain make available as shown in Figure</w:t>
        </w:r>
      </w:ins>
      <w:ins w:id="4318" w:author="S6-254399" w:date="2025-10-21T10:19:00Z" w16du:dateUtc="2025-10-21T08:19:00Z">
        <w:r>
          <w:rPr>
            <w:lang w:eastAsia="zh-CN"/>
          </w:rPr>
          <w:t> </w:t>
        </w:r>
      </w:ins>
      <w:ins w:id="4319" w:author="S6-254399" w:date="2025-10-21T10:18:00Z">
        <w:r w:rsidRPr="00E637B7">
          <w:rPr>
            <w:lang w:eastAsia="zh-CN"/>
          </w:rPr>
          <w:t>6.2.1-2 of clause</w:t>
        </w:r>
      </w:ins>
      <w:ins w:id="4320" w:author="S6-254399" w:date="2025-10-21T10:19:00Z" w16du:dateUtc="2025-10-21T08:19:00Z">
        <w:r>
          <w:rPr>
            <w:lang w:eastAsia="zh-CN"/>
          </w:rPr>
          <w:t> </w:t>
        </w:r>
      </w:ins>
      <w:ins w:id="4321" w:author="S6-254399" w:date="2025-10-21T10:18:00Z">
        <w:r w:rsidRPr="00E637B7">
          <w:rPr>
            <w:lang w:eastAsia="zh-CN"/>
          </w:rPr>
          <w:t xml:space="preserve">6.2. </w:t>
        </w:r>
      </w:ins>
    </w:p>
    <w:p w14:paraId="53DFCD57" w14:textId="689366D9" w:rsidR="00E637B7" w:rsidRPr="00E637B7" w:rsidRDefault="00E637B7" w:rsidP="00E637B7">
      <w:pPr>
        <w:numPr>
          <w:ilvl w:val="0"/>
          <w:numId w:val="55"/>
        </w:numPr>
        <w:rPr>
          <w:ins w:id="4322" w:author="S6-254399" w:date="2025-10-21T10:18:00Z"/>
          <w:lang w:eastAsia="zh-CN"/>
        </w:rPr>
      </w:pPr>
      <w:ins w:id="4323" w:author="S6-254399" w:date="2025-10-21T10:18:00Z">
        <w:r w:rsidRPr="00E637B7">
          <w:rPr>
            <w:lang w:eastAsia="zh-CN"/>
          </w:rPr>
          <w:t>The AIMLE server determines the discovery requirements based on the request in step</w:t>
        </w:r>
      </w:ins>
      <w:ins w:id="4324" w:author="S6-254399" w:date="2025-10-21T10:20:00Z" w16du:dateUtc="2025-10-21T08:20:00Z">
        <w:r>
          <w:rPr>
            <w:lang w:eastAsia="zh-CN"/>
          </w:rPr>
          <w:t> </w:t>
        </w:r>
      </w:ins>
      <w:ins w:id="4325" w:author="S6-254399" w:date="2025-10-21T10:18:00Z">
        <w:r w:rsidRPr="00E637B7">
          <w:rPr>
            <w:lang w:eastAsia="zh-CN"/>
          </w:rPr>
          <w:t>1 and missing AIMLE clients in step</w:t>
        </w:r>
      </w:ins>
      <w:ins w:id="4326" w:author="S6-254399" w:date="2025-10-21T10:19:00Z" w16du:dateUtc="2025-10-21T08:19:00Z">
        <w:r>
          <w:rPr>
            <w:lang w:eastAsia="zh-CN"/>
          </w:rPr>
          <w:t> </w:t>
        </w:r>
      </w:ins>
      <w:ins w:id="4327" w:author="S6-254399" w:date="2025-10-21T10:18:00Z">
        <w:r w:rsidRPr="00E637B7">
          <w:rPr>
            <w:lang w:eastAsia="zh-CN"/>
          </w:rPr>
          <w:t xml:space="preserve">5, send an AIMLE clients discovery request to the AIMLE server in the other domain, and receives the AIMLE clients that </w:t>
        </w:r>
      </w:ins>
      <w:ins w:id="4328" w:author="S6-254399" w:date="2025-10-21T10:21:00Z" w16du:dateUtc="2025-10-21T08:21:00Z">
        <w:r w:rsidRPr="00E637B7">
          <w:rPr>
            <w:lang w:eastAsia="zh-CN"/>
          </w:rPr>
          <w:t>fulfil</w:t>
        </w:r>
      </w:ins>
      <w:ins w:id="4329" w:author="S6-254399" w:date="2025-10-21T10:18:00Z">
        <w:r w:rsidRPr="00E637B7">
          <w:rPr>
            <w:lang w:eastAsia="zh-CN"/>
          </w:rPr>
          <w:t xml:space="preserve"> the provided AIMLE client discovery criteria from the AIMLE server in the other domain.</w:t>
        </w:r>
      </w:ins>
    </w:p>
    <w:p w14:paraId="4BD55CE5" w14:textId="0423E35A" w:rsidR="00E637B7" w:rsidRPr="00E637B7" w:rsidRDefault="00E637B7" w:rsidP="00E637B7">
      <w:pPr>
        <w:numPr>
          <w:ilvl w:val="0"/>
          <w:numId w:val="55"/>
        </w:numPr>
        <w:rPr>
          <w:ins w:id="4330" w:author="S6-254399" w:date="2025-10-21T10:18:00Z"/>
          <w:lang w:eastAsia="zh-CN"/>
        </w:rPr>
      </w:pPr>
      <w:ins w:id="4331" w:author="S6-254399" w:date="2025-10-21T10:18:00Z">
        <w:r w:rsidRPr="00E637B7">
          <w:rPr>
            <w:lang w:eastAsia="zh-CN"/>
          </w:rPr>
          <w:t xml:space="preserve"> The AIMLE server establishes an AIMLE client selection subscription with the AIMLE server in the other domain. The AIMLE server sends AIMLE client selection subscription request, including in the selection criteria, the missing gap between the request in step 1 and the unavailable AIMLE clients from step</w:t>
        </w:r>
      </w:ins>
      <w:ins w:id="4332" w:author="S6-254399" w:date="2025-10-21T10:20:00Z" w16du:dateUtc="2025-10-21T08:20:00Z">
        <w:r>
          <w:rPr>
            <w:lang w:eastAsia="zh-CN"/>
          </w:rPr>
          <w:t> </w:t>
        </w:r>
      </w:ins>
      <w:ins w:id="4333" w:author="S6-254399" w:date="2025-10-21T10:18:00Z">
        <w:r w:rsidRPr="00E637B7">
          <w:rPr>
            <w:lang w:eastAsia="zh-CN"/>
          </w:rPr>
          <w:t>5, and it receives the subscription response from the AIMLE server in the other domain. The AIMLE Server in the current domain also delays selection of AIMLE clients in the other domain if an expected availability time of one or more AIMLE clients in the current domain is less than the waiting time provided in step</w:t>
        </w:r>
      </w:ins>
      <w:ins w:id="4334" w:author="S6-254399" w:date="2025-10-21T10:20:00Z" w16du:dateUtc="2025-10-21T08:20:00Z">
        <w:r>
          <w:rPr>
            <w:lang w:eastAsia="zh-CN"/>
          </w:rPr>
          <w:t> </w:t>
        </w:r>
      </w:ins>
      <w:ins w:id="4335" w:author="S6-254399" w:date="2025-10-21T10:18:00Z">
        <w:r w:rsidRPr="00E637B7">
          <w:rPr>
            <w:lang w:eastAsia="zh-CN"/>
          </w:rPr>
          <w:t>1.</w:t>
        </w:r>
      </w:ins>
    </w:p>
    <w:p w14:paraId="5359924F" w14:textId="5EAB9B49" w:rsidR="00E637B7" w:rsidRPr="00E637B7" w:rsidRDefault="00E637B7" w:rsidP="00E637B7">
      <w:pPr>
        <w:numPr>
          <w:ilvl w:val="0"/>
          <w:numId w:val="55"/>
        </w:numPr>
        <w:rPr>
          <w:ins w:id="4336" w:author="S6-254399" w:date="2025-10-21T10:18:00Z"/>
          <w:lang w:eastAsia="zh-CN"/>
        </w:rPr>
      </w:pPr>
      <w:ins w:id="4337" w:author="S6-254399" w:date="2025-10-21T10:18:00Z">
        <w:r w:rsidRPr="00E637B7">
          <w:rPr>
            <w:lang w:eastAsia="zh-CN"/>
          </w:rPr>
          <w:t>The AIMLE server in the other domain monitors AIMLE clients fulfilling the criteria from step 8. The AIMLE server in the other domain interacts with the NEF and/or SEAL services (including SEALDD) within its own domain to establish monitoring as per step 4 of clause</w:t>
        </w:r>
      </w:ins>
      <w:ins w:id="4338" w:author="S6-254399" w:date="2025-10-21T10:20:00Z" w16du:dateUtc="2025-10-21T08:20:00Z">
        <w:r>
          <w:rPr>
            <w:lang w:eastAsia="zh-CN"/>
          </w:rPr>
          <w:t> </w:t>
        </w:r>
      </w:ins>
      <w:ins w:id="4339" w:author="S6-254399" w:date="2025-10-21T10:18:00Z">
        <w:r w:rsidRPr="00E637B7">
          <w:rPr>
            <w:lang w:eastAsia="zh-CN"/>
          </w:rPr>
          <w:t xml:space="preserve">8.13.2.2 of </w:t>
        </w:r>
        <w:r w:rsidRPr="00E637B7">
          <w:rPr>
            <w:rPrChange w:id="4340" w:author="S6-254399" w:date="2025-10-21T10:20:00Z" w16du:dateUtc="2025-10-21T08:20:00Z">
              <w:rPr>
                <w:lang w:eastAsia="zh-CN"/>
              </w:rPr>
            </w:rPrChange>
          </w:rPr>
          <w:t>3GPP</w:t>
        </w:r>
      </w:ins>
      <w:ins w:id="4341" w:author="S6-254399" w:date="2025-10-21T10:20:00Z" w16du:dateUtc="2025-10-21T08:20:00Z">
        <w:r>
          <w:t> </w:t>
        </w:r>
      </w:ins>
      <w:ins w:id="4342" w:author="S6-254399" w:date="2025-10-21T10:18:00Z">
        <w:r w:rsidRPr="00E637B7">
          <w:rPr>
            <w:rPrChange w:id="4343" w:author="S6-254399" w:date="2025-10-21T10:20:00Z" w16du:dateUtc="2025-10-21T08:20:00Z">
              <w:rPr>
                <w:lang w:eastAsia="zh-CN"/>
              </w:rPr>
            </w:rPrChange>
          </w:rPr>
          <w:t>TS</w:t>
        </w:r>
      </w:ins>
      <w:ins w:id="4344" w:author="S6-254399" w:date="2025-10-21T10:20:00Z" w16du:dateUtc="2025-10-21T08:20:00Z">
        <w:r>
          <w:rPr>
            <w:lang w:eastAsia="zh-CN"/>
          </w:rPr>
          <w:t> </w:t>
        </w:r>
      </w:ins>
      <w:ins w:id="4345" w:author="S6-254399" w:date="2025-10-21T10:18:00Z">
        <w:r w:rsidRPr="00E637B7">
          <w:rPr>
            <w:lang w:eastAsia="zh-CN"/>
          </w:rPr>
          <w:t>23.482</w:t>
        </w:r>
      </w:ins>
      <w:ins w:id="4346" w:author="S6-254399" w:date="2025-10-21T10:20:00Z" w16du:dateUtc="2025-10-21T08:20:00Z">
        <w:r>
          <w:rPr>
            <w:lang w:eastAsia="zh-CN"/>
          </w:rPr>
          <w:t> </w:t>
        </w:r>
      </w:ins>
      <w:ins w:id="4347" w:author="S6-254399" w:date="2025-10-21T10:18:00Z">
        <w:r w:rsidRPr="00E637B7">
          <w:rPr>
            <w:lang w:eastAsia="zh-CN"/>
          </w:rPr>
          <w:t xml:space="preserve">[2]. </w:t>
        </w:r>
      </w:ins>
    </w:p>
    <w:p w14:paraId="2E4EC7BA" w14:textId="7572A812" w:rsidR="00E637B7" w:rsidRPr="00E637B7" w:rsidRDefault="00E637B7">
      <w:pPr>
        <w:ind w:left="644"/>
        <w:rPr>
          <w:ins w:id="4348" w:author="S6-254399" w:date="2025-10-21T10:18:00Z"/>
          <w:lang w:eastAsia="zh-CN"/>
        </w:rPr>
        <w:pPrChange w:id="4349" w:author="S6-254399" w:date="2025-10-21T10:18:00Z" w16du:dateUtc="2025-10-21T08:18:00Z">
          <w:pPr/>
        </w:pPrChange>
      </w:pPr>
      <w:ins w:id="4350" w:author="S6-254399" w:date="2025-10-21T10:18:00Z">
        <w:r w:rsidRPr="00E637B7">
          <w:rPr>
            <w:lang w:eastAsia="zh-CN"/>
          </w:rPr>
          <w:t>The AIMLE server in the other domain may determine the application QoS parameters (e.g. bandwidth, latency, jitter) for the AIML traffic session between the VAL server and the selected AIMLE client and configure the AIML traffic session(s) via SEALDD (Sdd_RegularTransmission API) or NEF services (AfSessionWithQoS API) in accordance with step</w:t>
        </w:r>
      </w:ins>
      <w:ins w:id="4351" w:author="S6-254399" w:date="2025-10-21T10:20:00Z" w16du:dateUtc="2025-10-21T08:20:00Z">
        <w:r>
          <w:rPr>
            <w:lang w:eastAsia="zh-CN"/>
          </w:rPr>
          <w:t> </w:t>
        </w:r>
      </w:ins>
      <w:ins w:id="4352" w:author="S6-254399" w:date="2025-10-21T10:18:00Z">
        <w:r w:rsidRPr="00E637B7">
          <w:rPr>
            <w:lang w:eastAsia="zh-CN"/>
          </w:rPr>
          <w:t>5 of clause</w:t>
        </w:r>
      </w:ins>
      <w:ins w:id="4353" w:author="S6-254399" w:date="2025-10-21T10:20:00Z" w16du:dateUtc="2025-10-21T08:20:00Z">
        <w:r>
          <w:rPr>
            <w:lang w:eastAsia="zh-CN"/>
          </w:rPr>
          <w:t> </w:t>
        </w:r>
      </w:ins>
      <w:ins w:id="4354" w:author="S6-254399" w:date="2025-10-21T10:18:00Z">
        <w:r w:rsidRPr="00E637B7">
          <w:rPr>
            <w:lang w:eastAsia="zh-CN"/>
          </w:rPr>
          <w:t>8.13.2.2 of 3GPP</w:t>
        </w:r>
      </w:ins>
      <w:ins w:id="4355" w:author="S6-254399" w:date="2025-10-21T10:20:00Z" w16du:dateUtc="2025-10-21T08:20:00Z">
        <w:r>
          <w:rPr>
            <w:lang w:eastAsia="zh-CN"/>
          </w:rPr>
          <w:t> </w:t>
        </w:r>
      </w:ins>
      <w:ins w:id="4356" w:author="S6-254399" w:date="2025-10-21T10:18:00Z">
        <w:r w:rsidRPr="00E637B7">
          <w:rPr>
            <w:lang w:eastAsia="zh-CN"/>
          </w:rPr>
          <w:t>TS</w:t>
        </w:r>
      </w:ins>
      <w:ins w:id="4357" w:author="S6-254399" w:date="2025-10-21T10:20:00Z" w16du:dateUtc="2025-10-21T08:20:00Z">
        <w:r>
          <w:rPr>
            <w:lang w:eastAsia="zh-CN"/>
          </w:rPr>
          <w:t> </w:t>
        </w:r>
      </w:ins>
      <w:ins w:id="4358" w:author="S6-254399" w:date="2025-10-21T10:18:00Z">
        <w:r w:rsidRPr="00E637B7">
          <w:rPr>
            <w:lang w:eastAsia="zh-CN"/>
          </w:rPr>
          <w:t>23.482</w:t>
        </w:r>
      </w:ins>
      <w:ins w:id="4359" w:author="S6-254399" w:date="2025-10-21T10:20:00Z" w16du:dateUtc="2025-10-21T08:20:00Z">
        <w:r>
          <w:rPr>
            <w:lang w:eastAsia="zh-CN"/>
          </w:rPr>
          <w:t> </w:t>
        </w:r>
      </w:ins>
      <w:ins w:id="4360" w:author="S6-254399" w:date="2025-10-21T10:18:00Z">
        <w:r w:rsidRPr="00E637B7">
          <w:rPr>
            <w:lang w:eastAsia="zh-CN"/>
          </w:rPr>
          <w:t>[2]. When the AIMLE clients no longer meet the criteria, the QoS adjustment is reversed as described in step</w:t>
        </w:r>
      </w:ins>
      <w:ins w:id="4361" w:author="S6-254399" w:date="2025-10-21T10:21:00Z" w16du:dateUtc="2025-10-21T08:21:00Z">
        <w:r>
          <w:rPr>
            <w:lang w:eastAsia="zh-CN"/>
          </w:rPr>
          <w:t> </w:t>
        </w:r>
      </w:ins>
      <w:ins w:id="4362" w:author="S6-254399" w:date="2025-10-21T10:18:00Z">
        <w:r w:rsidRPr="00E637B7">
          <w:rPr>
            <w:lang w:eastAsia="zh-CN"/>
          </w:rPr>
          <w:t>5 of clause</w:t>
        </w:r>
      </w:ins>
      <w:ins w:id="4363" w:author="S6-254399" w:date="2025-10-21T10:21:00Z" w16du:dateUtc="2025-10-21T08:21:00Z">
        <w:r>
          <w:rPr>
            <w:lang w:eastAsia="zh-CN"/>
          </w:rPr>
          <w:t> </w:t>
        </w:r>
      </w:ins>
      <w:ins w:id="4364" w:author="S6-254399" w:date="2025-10-21T10:18:00Z">
        <w:r w:rsidRPr="00E637B7">
          <w:rPr>
            <w:lang w:eastAsia="zh-CN"/>
          </w:rPr>
          <w:t>8.13.2.2 of 3GPP</w:t>
        </w:r>
      </w:ins>
      <w:ins w:id="4365" w:author="S6-254399" w:date="2025-10-21T10:20:00Z" w16du:dateUtc="2025-10-21T08:20:00Z">
        <w:r>
          <w:rPr>
            <w:lang w:eastAsia="zh-CN"/>
          </w:rPr>
          <w:t> </w:t>
        </w:r>
      </w:ins>
      <w:ins w:id="4366" w:author="S6-254399" w:date="2025-10-21T10:18:00Z">
        <w:r w:rsidRPr="00E637B7">
          <w:rPr>
            <w:lang w:eastAsia="zh-CN"/>
          </w:rPr>
          <w:t>TS</w:t>
        </w:r>
      </w:ins>
      <w:ins w:id="4367" w:author="S6-254399" w:date="2025-10-21T10:20:00Z" w16du:dateUtc="2025-10-21T08:20:00Z">
        <w:r>
          <w:rPr>
            <w:lang w:eastAsia="zh-CN"/>
          </w:rPr>
          <w:t> </w:t>
        </w:r>
      </w:ins>
      <w:ins w:id="4368" w:author="S6-254399" w:date="2025-10-21T10:18:00Z">
        <w:r w:rsidRPr="00E637B7">
          <w:rPr>
            <w:lang w:eastAsia="zh-CN"/>
          </w:rPr>
          <w:t>23.482</w:t>
        </w:r>
      </w:ins>
      <w:ins w:id="4369" w:author="S6-254399" w:date="2025-10-21T10:20:00Z" w16du:dateUtc="2025-10-21T08:20:00Z">
        <w:r>
          <w:rPr>
            <w:lang w:eastAsia="zh-CN"/>
          </w:rPr>
          <w:t> </w:t>
        </w:r>
      </w:ins>
      <w:ins w:id="4370" w:author="S6-254399" w:date="2025-10-21T10:18:00Z">
        <w:r w:rsidRPr="00E637B7">
          <w:rPr>
            <w:lang w:eastAsia="zh-CN"/>
          </w:rPr>
          <w:t>[2].</w:t>
        </w:r>
      </w:ins>
    </w:p>
    <w:p w14:paraId="1F50FB0C" w14:textId="77777777" w:rsidR="00E637B7" w:rsidRPr="00E637B7" w:rsidRDefault="00E637B7" w:rsidP="00E637B7">
      <w:pPr>
        <w:numPr>
          <w:ilvl w:val="0"/>
          <w:numId w:val="55"/>
        </w:numPr>
        <w:rPr>
          <w:ins w:id="4371" w:author="S6-254399" w:date="2025-10-21T10:18:00Z"/>
          <w:lang w:eastAsia="zh-CN"/>
        </w:rPr>
      </w:pPr>
      <w:ins w:id="4372" w:author="S6-254399" w:date="2025-10-21T10:18:00Z">
        <w:r w:rsidRPr="00E637B7">
          <w:rPr>
            <w:lang w:eastAsia="zh-CN"/>
          </w:rPr>
          <w:t xml:space="preserve"> The AIMLE server receives the notification from the AIMLE server in the other domain regarding selected and reselected AIMLE clients. </w:t>
        </w:r>
      </w:ins>
    </w:p>
    <w:p w14:paraId="00BBB1FC" w14:textId="77777777" w:rsidR="00E637B7" w:rsidRPr="00E637B7" w:rsidRDefault="00E637B7" w:rsidP="00E637B7">
      <w:pPr>
        <w:numPr>
          <w:ilvl w:val="0"/>
          <w:numId w:val="55"/>
        </w:numPr>
        <w:rPr>
          <w:ins w:id="4373" w:author="S6-254399" w:date="2025-10-21T10:18:00Z"/>
          <w:lang w:eastAsia="zh-CN"/>
        </w:rPr>
      </w:pPr>
      <w:ins w:id="4374" w:author="S6-254399" w:date="2025-10-21T10:18:00Z">
        <w:r w:rsidRPr="00E637B7">
          <w:rPr>
            <w:lang w:eastAsia="zh-CN"/>
          </w:rPr>
          <w:t xml:space="preserve">Monitoring of AIMLE clients continues in the AIMLE server in the current domain and the AIMLE server in the federating domain. During monitoring, the AIMLE clients from the other domain can be replaced by the AIMLE clients from the current domain when suitable AIMLE clients become available locally. </w:t>
        </w:r>
      </w:ins>
    </w:p>
    <w:p w14:paraId="3BA7D3FC" w14:textId="77777777" w:rsidR="00E637B7" w:rsidRPr="00E637B7" w:rsidRDefault="00E637B7" w:rsidP="00E637B7">
      <w:pPr>
        <w:numPr>
          <w:ilvl w:val="0"/>
          <w:numId w:val="55"/>
        </w:numPr>
        <w:rPr>
          <w:ins w:id="4375" w:author="S6-254399" w:date="2025-10-21T10:18:00Z"/>
          <w:lang w:eastAsia="zh-CN"/>
        </w:rPr>
      </w:pPr>
      <w:ins w:id="4376" w:author="S6-254399" w:date="2025-10-21T10:18:00Z">
        <w:r w:rsidRPr="00E637B7">
          <w:rPr>
            <w:lang w:eastAsia="zh-CN"/>
          </w:rPr>
          <w:t xml:space="preserve">The AIMLE server notifies the consolidated AIMLE client selection status to the VAL server after selecting the required AIMLE clients, including those from the other domain. The AIMLE server, in its notification, includes the AIMLE clients selected from both the current domain and other domain. </w:t>
        </w:r>
      </w:ins>
    </w:p>
    <w:p w14:paraId="381AAE50" w14:textId="77777777" w:rsidR="00E637B7" w:rsidRPr="000605BF" w:rsidRDefault="00E637B7">
      <w:pPr>
        <w:rPr>
          <w:lang w:eastAsia="zh-CN"/>
        </w:rPr>
        <w:pPrChange w:id="4377" w:author="S6-254399" w:date="2025-10-21T10:18:00Z" w16du:dateUtc="2025-10-21T08:18:00Z">
          <w:pPr>
            <w:pStyle w:val="TF"/>
          </w:pPr>
        </w:pPrChange>
      </w:pPr>
    </w:p>
    <w:p w14:paraId="7060D71E" w14:textId="2FE493E2" w:rsidR="000605BF" w:rsidRPr="000605BF" w:rsidRDefault="000605BF" w:rsidP="00A1040B">
      <w:pPr>
        <w:pStyle w:val="EditorsNote"/>
      </w:pPr>
      <w:r w:rsidRPr="00A1040B">
        <w:t>Editor</w:t>
      </w:r>
      <w:r w:rsidR="00D62D38" w:rsidRPr="00D62D38">
        <w:t>'</w:t>
      </w:r>
      <w:r w:rsidRPr="00A1040B">
        <w:t xml:space="preserve">s Note: </w:t>
      </w:r>
      <w:r>
        <w:t>F</w:t>
      </w:r>
      <w:r w:rsidRPr="00A1040B">
        <w:t>urther details of the procedure is FFS.</w:t>
      </w:r>
    </w:p>
    <w:p w14:paraId="290D3708" w14:textId="3E0F38FF" w:rsidR="000605BF" w:rsidRDefault="000605BF" w:rsidP="00A1040B">
      <w:pPr>
        <w:pStyle w:val="Heading3"/>
        <w:rPr>
          <w:ins w:id="4378" w:author="S6-254399" w:date="2025-10-21T10:22:00Z" w16du:dateUtc="2025-10-21T08:22:00Z"/>
          <w:lang w:eastAsia="zh-CN"/>
        </w:rPr>
      </w:pPr>
      <w:bookmarkStart w:id="4379" w:name="_Toc211949224"/>
      <w:bookmarkStart w:id="4380" w:name="_Toc211952098"/>
      <w:r w:rsidRPr="000605BF">
        <w:rPr>
          <w:lang w:eastAsia="zh-CN"/>
        </w:rPr>
        <w:t>7.</w:t>
      </w:r>
      <w:r>
        <w:rPr>
          <w:lang w:eastAsia="zh-CN"/>
        </w:rPr>
        <w:t>19</w:t>
      </w:r>
      <w:r w:rsidRPr="000605BF">
        <w:rPr>
          <w:lang w:eastAsia="zh-CN"/>
        </w:rPr>
        <w:t>.2</w:t>
      </w:r>
      <w:r w:rsidR="004A60DE">
        <w:rPr>
          <w:lang w:eastAsia="zh-CN"/>
        </w:rPr>
        <w:tab/>
      </w:r>
      <w:r w:rsidRPr="000605BF">
        <w:rPr>
          <w:lang w:eastAsia="zh-CN"/>
        </w:rPr>
        <w:t>Architecture Impacts</w:t>
      </w:r>
      <w:bookmarkEnd w:id="4379"/>
      <w:bookmarkEnd w:id="4380"/>
    </w:p>
    <w:p w14:paraId="4BA72900" w14:textId="43FC5B05" w:rsidR="00E637B7" w:rsidRPr="00E637B7" w:rsidRDefault="00E637B7">
      <w:pPr>
        <w:rPr>
          <w:lang w:eastAsia="zh-CN"/>
        </w:rPr>
        <w:pPrChange w:id="4381" w:author="S6-254399" w:date="2025-10-21T10:22:00Z" w16du:dateUtc="2025-10-21T08:22:00Z">
          <w:pPr>
            <w:pStyle w:val="Heading3"/>
          </w:pPr>
        </w:pPrChange>
      </w:pPr>
      <w:ins w:id="4382" w:author="S6-254399" w:date="2025-10-21T10:22:00Z">
        <w:r w:rsidRPr="00E637B7">
          <w:rPr>
            <w:lang w:eastAsia="zh-CN"/>
          </w:rPr>
          <w:t>In order to enable AIMLE Servers in different domains to interact and discover each other, the architectural change, as shown in Figure</w:t>
        </w:r>
      </w:ins>
      <w:ins w:id="4383" w:author="S6-254399" w:date="2025-10-21T10:22:00Z" w16du:dateUtc="2025-10-21T08:22:00Z">
        <w:r>
          <w:rPr>
            <w:lang w:eastAsia="zh-CN"/>
          </w:rPr>
          <w:t> </w:t>
        </w:r>
      </w:ins>
      <w:ins w:id="4384" w:author="S6-254399" w:date="2025-10-21T10:22:00Z">
        <w:r w:rsidRPr="00E637B7">
          <w:rPr>
            <w:lang w:eastAsia="zh-CN"/>
          </w:rPr>
          <w:t>6.2.1-2 of clause</w:t>
        </w:r>
      </w:ins>
      <w:ins w:id="4385" w:author="S6-254399" w:date="2025-10-21T10:22:00Z" w16du:dateUtc="2025-10-21T08:22:00Z">
        <w:r>
          <w:rPr>
            <w:lang w:eastAsia="zh-CN"/>
          </w:rPr>
          <w:t> </w:t>
        </w:r>
      </w:ins>
      <w:ins w:id="4386" w:author="S6-254399" w:date="2025-10-21T10:22:00Z">
        <w:r w:rsidRPr="00E637B7">
          <w:rPr>
            <w:lang w:eastAsia="zh-CN"/>
          </w:rPr>
          <w:t>6.2, is required. AIMLE client discovery and selection are needed between AIMLE servers in different domains to discover and select AIMLE clients in another domain.</w:t>
        </w:r>
      </w:ins>
    </w:p>
    <w:p w14:paraId="7B04E619" w14:textId="2AC38F0D" w:rsidR="000605BF" w:rsidRPr="00A1040B" w:rsidDel="00E637B7" w:rsidRDefault="000605BF" w:rsidP="00A1040B">
      <w:pPr>
        <w:pStyle w:val="EditorsNote"/>
        <w:rPr>
          <w:del w:id="4387" w:author="S6-254399" w:date="2025-10-21T10:22:00Z" w16du:dateUtc="2025-10-21T08:22:00Z"/>
        </w:rPr>
      </w:pPr>
      <w:del w:id="4388" w:author="S6-254399" w:date="2025-10-21T10:22:00Z" w16du:dateUtc="2025-10-21T08:22:00Z">
        <w:r w:rsidRPr="00A1040B" w:rsidDel="00E637B7">
          <w:lastRenderedPageBreak/>
          <w:delText>Editor</w:delText>
        </w:r>
        <w:r w:rsidR="00D62D38" w:rsidRPr="00D62D38" w:rsidDel="00E637B7">
          <w:delText>'</w:delText>
        </w:r>
        <w:r w:rsidRPr="00A1040B" w:rsidDel="00E637B7">
          <w:delText xml:space="preserve">s Note: Architectural impact of cross-PLMN and cross-domain deployment is FFS. </w:delText>
        </w:r>
      </w:del>
    </w:p>
    <w:p w14:paraId="3C80EC02" w14:textId="746A71CB" w:rsidR="000605BF" w:rsidRPr="000605BF" w:rsidRDefault="000605BF" w:rsidP="00A1040B">
      <w:pPr>
        <w:pStyle w:val="Heading3"/>
        <w:rPr>
          <w:lang w:eastAsia="zh-CN"/>
        </w:rPr>
      </w:pPr>
      <w:bookmarkStart w:id="4389" w:name="_Toc211949225"/>
      <w:bookmarkStart w:id="4390" w:name="_Toc211952099"/>
      <w:r w:rsidRPr="000605BF">
        <w:rPr>
          <w:lang w:eastAsia="zh-CN"/>
        </w:rPr>
        <w:t>7.</w:t>
      </w:r>
      <w:r>
        <w:rPr>
          <w:lang w:eastAsia="zh-CN"/>
        </w:rPr>
        <w:t>19</w:t>
      </w:r>
      <w:r w:rsidRPr="000605BF">
        <w:rPr>
          <w:lang w:eastAsia="zh-CN"/>
        </w:rPr>
        <w:t>.3</w:t>
      </w:r>
      <w:r w:rsidR="004A60DE">
        <w:rPr>
          <w:lang w:eastAsia="zh-CN"/>
        </w:rPr>
        <w:tab/>
      </w:r>
      <w:r w:rsidRPr="000605BF">
        <w:rPr>
          <w:lang w:eastAsia="zh-CN"/>
        </w:rPr>
        <w:t>Corresponding APIs</w:t>
      </w:r>
      <w:bookmarkEnd w:id="4389"/>
      <w:bookmarkEnd w:id="4390"/>
    </w:p>
    <w:p w14:paraId="38EACF29" w14:textId="58326B75" w:rsidR="000605BF" w:rsidRPr="00A1040B" w:rsidRDefault="000605BF" w:rsidP="00A1040B">
      <w:pPr>
        <w:pStyle w:val="EditorsNote"/>
      </w:pPr>
      <w:r w:rsidRPr="00A1040B">
        <w:t>Editor</w:t>
      </w:r>
      <w:r w:rsidR="00D62D38" w:rsidRPr="00D62D38">
        <w:t>'</w:t>
      </w:r>
      <w:r w:rsidRPr="00A1040B">
        <w:t xml:space="preserve">s Note: The corresponding APIs are FFS. </w:t>
      </w:r>
    </w:p>
    <w:p w14:paraId="3D775C0A" w14:textId="7BBD16D2" w:rsidR="000605BF" w:rsidRPr="000605BF" w:rsidRDefault="000605BF" w:rsidP="00A1040B">
      <w:pPr>
        <w:pStyle w:val="Heading3"/>
        <w:rPr>
          <w:lang w:eastAsia="zh-CN"/>
        </w:rPr>
      </w:pPr>
      <w:bookmarkStart w:id="4391" w:name="_Toc211949226"/>
      <w:bookmarkStart w:id="4392" w:name="_Toc211952100"/>
      <w:r w:rsidRPr="000605BF">
        <w:rPr>
          <w:lang w:eastAsia="zh-CN"/>
        </w:rPr>
        <w:t>7.</w:t>
      </w:r>
      <w:r>
        <w:rPr>
          <w:lang w:eastAsia="zh-CN"/>
        </w:rPr>
        <w:t>19</w:t>
      </w:r>
      <w:r w:rsidRPr="000605BF">
        <w:rPr>
          <w:lang w:eastAsia="zh-CN"/>
        </w:rPr>
        <w:t>.4</w:t>
      </w:r>
      <w:r w:rsidR="004A60DE">
        <w:rPr>
          <w:lang w:eastAsia="zh-CN"/>
        </w:rPr>
        <w:tab/>
      </w:r>
      <w:r w:rsidRPr="000605BF">
        <w:rPr>
          <w:lang w:eastAsia="zh-CN"/>
        </w:rPr>
        <w:t>Solution Evaluation</w:t>
      </w:r>
      <w:bookmarkEnd w:id="4391"/>
      <w:bookmarkEnd w:id="4392"/>
    </w:p>
    <w:p w14:paraId="1725B982" w14:textId="121CCD41" w:rsidR="000605BF" w:rsidRPr="00A1040B" w:rsidRDefault="000605BF" w:rsidP="00A1040B">
      <w:pPr>
        <w:pStyle w:val="EditorsNote"/>
      </w:pPr>
      <w:r w:rsidRPr="00A1040B">
        <w:t>Editor</w:t>
      </w:r>
      <w:r w:rsidR="00D62D38" w:rsidRPr="00D62D38">
        <w:t>'</w:t>
      </w:r>
      <w:r w:rsidRPr="00A1040B">
        <w:t>s Note: The evaluation of the solution is FFS.</w:t>
      </w:r>
    </w:p>
    <w:p w14:paraId="13A60AAA" w14:textId="63BE7DC9" w:rsidR="00665CAA" w:rsidRPr="00665CAA" w:rsidRDefault="00665CAA" w:rsidP="00A1040B">
      <w:pPr>
        <w:pStyle w:val="Heading2"/>
        <w:rPr>
          <w:rFonts w:eastAsia="SimSun"/>
        </w:rPr>
      </w:pPr>
      <w:bookmarkStart w:id="4393" w:name="_Toc211949227"/>
      <w:bookmarkStart w:id="4394" w:name="_Toc211952101"/>
      <w:r w:rsidRPr="00665CAA">
        <w:rPr>
          <w:rFonts w:eastAsia="SimSun"/>
        </w:rPr>
        <w:t>7.</w:t>
      </w:r>
      <w:r>
        <w:rPr>
          <w:rFonts w:eastAsia="SimSun"/>
        </w:rPr>
        <w:t>20</w:t>
      </w:r>
      <w:r w:rsidR="004A60DE">
        <w:rPr>
          <w:rFonts w:eastAsia="SimSun"/>
        </w:rPr>
        <w:tab/>
      </w:r>
      <w:r w:rsidRPr="00665CAA">
        <w:rPr>
          <w:rFonts w:eastAsia="SimSun"/>
        </w:rPr>
        <w:t>Solution</w:t>
      </w:r>
      <w:r>
        <w:rPr>
          <w:rFonts w:eastAsia="SimSun"/>
        </w:rPr>
        <w:t> </w:t>
      </w:r>
      <w:r w:rsidRPr="00665CAA">
        <w:rPr>
          <w:rFonts w:eastAsia="SimSun"/>
        </w:rPr>
        <w:t>#</w:t>
      </w:r>
      <w:r>
        <w:rPr>
          <w:rFonts w:eastAsia="SimSun"/>
        </w:rPr>
        <w:t>20</w:t>
      </w:r>
      <w:r w:rsidRPr="00665CAA">
        <w:rPr>
          <w:rFonts w:eastAsia="SimSun"/>
        </w:rPr>
        <w:t>: ML Model Performance Evaluation with information collection from ML model consumer</w:t>
      </w:r>
      <w:bookmarkEnd w:id="4393"/>
      <w:bookmarkEnd w:id="4394"/>
    </w:p>
    <w:p w14:paraId="63F3D30E" w14:textId="6225D4CC" w:rsidR="00665CAA" w:rsidRPr="00665CAA" w:rsidRDefault="00665CAA" w:rsidP="00A1040B">
      <w:pPr>
        <w:pStyle w:val="Heading3"/>
        <w:rPr>
          <w:rFonts w:eastAsia="SimSun"/>
        </w:rPr>
      </w:pPr>
      <w:bookmarkStart w:id="4395" w:name="_Toc211949228"/>
      <w:bookmarkStart w:id="4396" w:name="_Toc211952102"/>
      <w:r w:rsidRPr="00665CAA">
        <w:rPr>
          <w:rFonts w:eastAsia="SimSun"/>
        </w:rPr>
        <w:t>7.</w:t>
      </w:r>
      <w:r>
        <w:rPr>
          <w:rFonts w:eastAsia="SimSun"/>
        </w:rPr>
        <w:t>20</w:t>
      </w:r>
      <w:r w:rsidRPr="00665CAA">
        <w:rPr>
          <w:rFonts w:eastAsia="SimSun"/>
        </w:rPr>
        <w:t>.1</w:t>
      </w:r>
      <w:r w:rsidR="004A60DE">
        <w:rPr>
          <w:rFonts w:eastAsia="SimSun"/>
        </w:rPr>
        <w:tab/>
      </w:r>
      <w:r w:rsidRPr="00665CAA">
        <w:rPr>
          <w:rFonts w:eastAsia="SimSun"/>
        </w:rPr>
        <w:t>Solution Description</w:t>
      </w:r>
      <w:bookmarkEnd w:id="4395"/>
      <w:bookmarkEnd w:id="4396"/>
    </w:p>
    <w:p w14:paraId="1BF49BE0" w14:textId="77777777" w:rsidR="00665CAA" w:rsidRPr="00665CAA" w:rsidRDefault="00665CAA" w:rsidP="00665CAA">
      <w:pPr>
        <w:rPr>
          <w:rFonts w:eastAsia="SimSun"/>
        </w:rPr>
      </w:pPr>
      <w:r w:rsidRPr="00665CAA">
        <w:rPr>
          <w:rFonts w:eastAsia="SimSun"/>
        </w:rPr>
        <w:t>This clause describes the procedure and information flows for supporting ML model performance evaluation with information collection from ML model consumer.</w:t>
      </w:r>
    </w:p>
    <w:p w14:paraId="120CA769" w14:textId="3F22DA94" w:rsidR="00665CAA" w:rsidRPr="00665CAA" w:rsidRDefault="00665CAA" w:rsidP="00A1040B">
      <w:pPr>
        <w:pStyle w:val="Heading4"/>
        <w:rPr>
          <w:rFonts w:eastAsia="SimSun"/>
        </w:rPr>
      </w:pPr>
      <w:bookmarkStart w:id="4397" w:name="_Toc211949229"/>
      <w:bookmarkStart w:id="4398" w:name="_Toc211952103"/>
      <w:r w:rsidRPr="00665CAA">
        <w:rPr>
          <w:rFonts w:eastAsia="SimSun"/>
        </w:rPr>
        <w:t>7.20.1.1</w:t>
      </w:r>
      <w:r w:rsidR="004A60DE">
        <w:rPr>
          <w:rFonts w:eastAsia="SimSun"/>
        </w:rPr>
        <w:tab/>
      </w:r>
      <w:r w:rsidRPr="00665CAA">
        <w:rPr>
          <w:rFonts w:eastAsia="SimSun"/>
        </w:rPr>
        <w:t>Procedure</w:t>
      </w:r>
      <w:bookmarkEnd w:id="4397"/>
      <w:bookmarkEnd w:id="4398"/>
    </w:p>
    <w:bookmarkStart w:id="4399" w:name="MCCQCTEMPBM_00000062"/>
    <w:p w14:paraId="0A7F221E" w14:textId="1A7A6D8C" w:rsidR="00665CAA" w:rsidRPr="00665CAA" w:rsidRDefault="001E1077" w:rsidP="00665CAA">
      <w:pPr>
        <w:rPr>
          <w:rFonts w:eastAsia="SimSun"/>
        </w:rPr>
      </w:pPr>
      <w:r w:rsidRPr="00665CAA">
        <w:rPr>
          <w:rFonts w:eastAsia="SimSun"/>
        </w:rPr>
        <w:object w:dxaOrig="9630" w:dyaOrig="5415" w14:anchorId="22899857">
          <v:shape id="_x0000_i1224" type="#_x0000_t75" style="width:462.85pt;height:260.1pt" o:ole="">
            <v:imagedata r:id="rId83" o:title=""/>
          </v:shape>
          <o:OLEObject Type="Embed" ProgID="Visio.Drawing.15" ShapeID="_x0000_i1224" DrawAspect="Content" ObjectID="_1822565328" r:id="rId84"/>
        </w:object>
      </w:r>
      <w:bookmarkEnd w:id="4399"/>
    </w:p>
    <w:p w14:paraId="4A4C8A80" w14:textId="784F3F0C" w:rsidR="00665CAA" w:rsidRPr="00665CAA" w:rsidRDefault="00665CAA" w:rsidP="00A1040B">
      <w:pPr>
        <w:pStyle w:val="TF"/>
      </w:pPr>
      <w:r w:rsidRPr="00665CAA">
        <w:t>Figure 7.20.1.1-1: ML model performance evaluation with information collection from ML model consumer</w:t>
      </w:r>
    </w:p>
    <w:p w14:paraId="756A33C7" w14:textId="5D88E921" w:rsidR="00665CAA" w:rsidRPr="00665CAA" w:rsidRDefault="00665CAA" w:rsidP="00665CAA">
      <w:pPr>
        <w:rPr>
          <w:rFonts w:eastAsia="SimSun"/>
        </w:rPr>
      </w:pPr>
      <w:r w:rsidRPr="00665CAA">
        <w:rPr>
          <w:rFonts w:eastAsia="SimSun"/>
        </w:rPr>
        <w:t>Figure 7.</w:t>
      </w:r>
      <w:r>
        <w:rPr>
          <w:rFonts w:eastAsia="SimSun"/>
        </w:rPr>
        <w:t>20</w:t>
      </w:r>
      <w:r w:rsidRPr="00665CAA">
        <w:rPr>
          <w:rFonts w:eastAsia="SimSun"/>
        </w:rPr>
        <w:t>.1.1-1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06514CFC" w14:textId="735C25F2" w:rsidR="00665CAA" w:rsidRPr="00665CAA" w:rsidRDefault="00665CAA" w:rsidP="00665CAA">
      <w:pPr>
        <w:ind w:left="568" w:hanging="284"/>
      </w:pPr>
      <w:r w:rsidRPr="00665CAA">
        <w:t>1. The VAL server sends to the AIMLE server the ML model evaluation subscription request message containing the ML model ID, the VAL Service ID, the ML model evaluation ID, and the purpose on the ML model as specified in Table 7.</w:t>
      </w:r>
      <w:r>
        <w:t>20</w:t>
      </w:r>
      <w:r w:rsidRPr="00665CAA">
        <w:t>.1.2.1-1. The ML evaluation profile ID is used to obtain the ML model evaluation profile which is used to determine the ML model performance in step 10.</w:t>
      </w:r>
    </w:p>
    <w:p w14:paraId="78032467" w14:textId="38C229D0" w:rsidR="00665CAA" w:rsidRPr="00665CAA" w:rsidRDefault="00665CAA" w:rsidP="00665CAA">
      <w:pPr>
        <w:ind w:left="568" w:hanging="284"/>
        <w:rPr>
          <w:rFonts w:eastAsia="Arial"/>
        </w:rPr>
      </w:pPr>
      <w:r w:rsidRPr="00665CAA">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r w:rsidR="0065503E">
        <w:t>20</w:t>
      </w:r>
      <w:r w:rsidRPr="00665CAA">
        <w:t>.1.2.2-1.</w:t>
      </w:r>
    </w:p>
    <w:p w14:paraId="2B9880D9" w14:textId="1973A301" w:rsidR="00665CAA" w:rsidRPr="00665CAA" w:rsidRDefault="00665CAA" w:rsidP="00665CAA">
      <w:pPr>
        <w:ind w:left="568" w:hanging="284"/>
        <w:rPr>
          <w:rFonts w:eastAsia="Arial"/>
        </w:rPr>
      </w:pPr>
      <w:r w:rsidRPr="00665CAA">
        <w:rPr>
          <w:rFonts w:eastAsia="Arial"/>
        </w:rPr>
        <w:lastRenderedPageBreak/>
        <w:t>3. The AIMLE sends to the A-DCCF the ML model performance information collection request to get the ML performance of the model. The message contains the information as specified in Table</w:t>
      </w:r>
      <w:r w:rsidRPr="00665CAA">
        <w:t> 7.</w:t>
      </w:r>
      <w:r w:rsidR="0065503E">
        <w:t>20</w:t>
      </w:r>
      <w:r w:rsidRPr="00665CAA">
        <w:t>.1.2.</w:t>
      </w:r>
      <w:r w:rsidRPr="00665CAA">
        <w:rPr>
          <w:rFonts w:eastAsia="Arial"/>
        </w:rPr>
        <w:t>3-1.</w:t>
      </w:r>
    </w:p>
    <w:p w14:paraId="1493E15F" w14:textId="77777777" w:rsidR="00665CAA" w:rsidRPr="00665CAA" w:rsidRDefault="00665CAA" w:rsidP="00665CAA">
      <w:pPr>
        <w:ind w:left="568" w:hanging="284"/>
        <w:rPr>
          <w:rFonts w:eastAsia="SimSun"/>
        </w:rPr>
      </w:pPr>
      <w:r w:rsidRPr="00665CAA">
        <w:t>4. The A-DCCF determine the list of ML model consumers based on ML model consumer list, the ML model ID, and the info on the purpose on the use the ML model, and the VAL service ID.</w:t>
      </w:r>
    </w:p>
    <w:p w14:paraId="0839B981" w14:textId="6837FA01" w:rsidR="00665CAA" w:rsidRPr="00665CAA" w:rsidRDefault="00665CAA" w:rsidP="00665CAA">
      <w:pPr>
        <w:ind w:left="568" w:hanging="284"/>
      </w:pPr>
      <w:r w:rsidRPr="00665CAA">
        <w:t>5.</w:t>
      </w:r>
      <w:r>
        <w:tab/>
      </w:r>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r>
        <w:t>20</w:t>
      </w:r>
      <w:r w:rsidRPr="00665CAA">
        <w:t>.1.2.4-1.</w:t>
      </w:r>
    </w:p>
    <w:p w14:paraId="298E41FC" w14:textId="469EDCBE" w:rsidR="00665CAA" w:rsidRPr="00665CAA" w:rsidRDefault="00665CAA" w:rsidP="00665CAA">
      <w:pPr>
        <w:ind w:left="568" w:hanging="284"/>
      </w:pPr>
      <w:r w:rsidRPr="00665CAA">
        <w:rPr>
          <w:rFonts w:eastAsia="Arial"/>
        </w:rPr>
        <w:t>6.</w:t>
      </w:r>
      <w:r>
        <w:rPr>
          <w:rFonts w:eastAsia="Arial"/>
        </w:rPr>
        <w:tab/>
      </w:r>
      <w:r w:rsidRPr="00665CAA">
        <w:t>The ML model consumer generate</w:t>
      </w:r>
      <w:r w:rsidR="004A60DE">
        <w:t>s</w:t>
      </w:r>
      <w:r w:rsidRPr="00665CAA">
        <w:t xml:space="preserve"> the ML model performance information based on usage of the ML model.</w:t>
      </w:r>
    </w:p>
    <w:p w14:paraId="51863C42" w14:textId="006C20FD" w:rsidR="00665CAA" w:rsidRPr="00665CAA" w:rsidRDefault="00665CAA" w:rsidP="00665CAA">
      <w:pPr>
        <w:ind w:left="568" w:hanging="284"/>
      </w:pPr>
      <w:r w:rsidRPr="00665CAA">
        <w:t>7. Upon generating the ML model performance, the ML model consumer sends to the A-DCCF the information collection response message containing information as specified in Table 7.</w:t>
      </w:r>
      <w:r>
        <w:t>20</w:t>
      </w:r>
      <w:r w:rsidRPr="00665CAA">
        <w:t>.1.2.5-1.</w:t>
      </w:r>
    </w:p>
    <w:p w14:paraId="25C29668" w14:textId="68CABD86" w:rsidR="00665CAA" w:rsidRPr="00665CAA" w:rsidRDefault="00665CAA" w:rsidP="00665CAA">
      <w:pPr>
        <w:ind w:left="568" w:hanging="284"/>
      </w:pPr>
      <w:r w:rsidRPr="00665CAA">
        <w:t>8.</w:t>
      </w:r>
      <w:r>
        <w:tab/>
      </w:r>
      <w:r w:rsidRPr="00665CAA">
        <w:t>Upon receiving the Information collection response, the A-DCCF aggregates the information received from each ML model Consumer.</w:t>
      </w:r>
    </w:p>
    <w:p w14:paraId="3510D2DF" w14:textId="0EAC6458" w:rsidR="00665CAA" w:rsidRPr="00665CAA" w:rsidRDefault="00665CAA" w:rsidP="00665CAA">
      <w:pPr>
        <w:ind w:left="568" w:hanging="284"/>
      </w:pPr>
      <w:r w:rsidRPr="00665CAA">
        <w:t>9.</w:t>
      </w:r>
      <w:r>
        <w:tab/>
      </w:r>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r>
        <w:t>20</w:t>
      </w:r>
      <w:r w:rsidRPr="00665CAA">
        <w:t>.1.2.6-1.</w:t>
      </w:r>
    </w:p>
    <w:p w14:paraId="61768C9A" w14:textId="13136D66" w:rsidR="00665CAA" w:rsidRPr="00665CAA" w:rsidRDefault="00665CAA" w:rsidP="00665CAA">
      <w:pPr>
        <w:ind w:left="568" w:hanging="284"/>
      </w:pPr>
      <w:r w:rsidRPr="00665CAA">
        <w:t>10.</w:t>
      </w:r>
      <w:r>
        <w:tab/>
      </w:r>
      <w:r w:rsidRPr="00665CAA">
        <w:t>Based on the ML model performance received in the previous step, the AIMLE server computes the ML model performance metrics based on the information provided by the ML consumers and the ML model evaluation profile information.</w:t>
      </w:r>
    </w:p>
    <w:p w14:paraId="1BFCD6C0" w14:textId="2CDCD998" w:rsidR="00665CAA" w:rsidRPr="00665CAA" w:rsidRDefault="00665CAA" w:rsidP="00665CAA">
      <w:pPr>
        <w:ind w:left="568" w:hanging="284"/>
      </w:pPr>
      <w:r w:rsidRPr="00665CAA">
        <w:t>11.</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r>
        <w:t>20</w:t>
      </w:r>
      <w:r w:rsidRPr="00665CAA">
        <w:t>.1.2.7-1.</w:t>
      </w:r>
    </w:p>
    <w:p w14:paraId="4DC73F51" w14:textId="77777777" w:rsidR="00665CAA" w:rsidRPr="00665CAA" w:rsidRDefault="00665CAA" w:rsidP="00665CAA">
      <w:pPr>
        <w:ind w:left="284"/>
        <w:rPr>
          <w:rFonts w:eastAsia="SimSun"/>
        </w:rPr>
      </w:pPr>
      <w:r w:rsidRPr="00665CAA">
        <w:t>Alternatively, instead of steps 3-9, the AIMLE server collects ML model performance information from the ML model consumer directly.</w:t>
      </w:r>
    </w:p>
    <w:p w14:paraId="6FD4EFC6" w14:textId="344EB991" w:rsidR="00665CAA" w:rsidRPr="00665CAA" w:rsidRDefault="00665CAA" w:rsidP="00A1040B">
      <w:pPr>
        <w:pStyle w:val="EditorsNote"/>
        <w:rPr>
          <w:lang w:eastAsia="zh-CN"/>
        </w:rPr>
      </w:pPr>
      <w:r w:rsidRPr="00665CAA">
        <w:rPr>
          <w:lang w:eastAsia="zh-CN"/>
        </w:rPr>
        <w:t>Editor</w:t>
      </w:r>
      <w:r w:rsidR="00D62D38" w:rsidRPr="00D62D38">
        <w:rPr>
          <w:lang w:eastAsia="zh-CN"/>
        </w:rPr>
        <w:t>'</w:t>
      </w:r>
      <w:r w:rsidRPr="00665CAA">
        <w:rPr>
          <w:lang w:eastAsia="zh-CN"/>
        </w:rPr>
        <w:t>s Note: Whether the procedure specified in clause 8.12 of 3GPP TS 23.436 [4] can be reused with enhancements for AIMLE Server to request data collection via A-DCCF is FFS.</w:t>
      </w:r>
    </w:p>
    <w:p w14:paraId="56FF679A" w14:textId="428E6343" w:rsidR="00665CAA" w:rsidRPr="00665CAA" w:rsidRDefault="00665CAA" w:rsidP="00A1040B">
      <w:pPr>
        <w:pStyle w:val="Heading4"/>
        <w:rPr>
          <w:rFonts w:eastAsia="SimSun"/>
          <w:lang w:val="fr-CA"/>
        </w:rPr>
      </w:pPr>
      <w:bookmarkStart w:id="4400" w:name="_Toc211949230"/>
      <w:bookmarkStart w:id="4401" w:name="_Toc211952104"/>
      <w:r w:rsidRPr="00665CAA">
        <w:rPr>
          <w:rFonts w:eastAsia="SimSun"/>
          <w:lang w:val="fr-CA"/>
        </w:rPr>
        <w:t>7.</w:t>
      </w:r>
      <w:r>
        <w:rPr>
          <w:rFonts w:eastAsia="SimSun"/>
          <w:lang w:val="fr-CA"/>
        </w:rPr>
        <w:t>20</w:t>
      </w:r>
      <w:r w:rsidRPr="00665CAA">
        <w:rPr>
          <w:rFonts w:eastAsia="SimSun"/>
          <w:lang w:val="fr-CA"/>
        </w:rPr>
        <w:t>.1.2</w:t>
      </w:r>
      <w:r w:rsidR="004A60DE">
        <w:rPr>
          <w:rFonts w:eastAsia="SimSun"/>
          <w:lang w:val="fr-CA"/>
        </w:rPr>
        <w:tab/>
      </w:r>
      <w:r w:rsidRPr="00665CAA">
        <w:rPr>
          <w:rFonts w:eastAsia="SimSun"/>
          <w:lang w:val="fr-CA"/>
        </w:rPr>
        <w:t>Information Flows</w:t>
      </w:r>
      <w:bookmarkEnd w:id="4400"/>
      <w:bookmarkEnd w:id="4401"/>
    </w:p>
    <w:p w14:paraId="1F3675B5" w14:textId="12B82270" w:rsidR="00665CAA" w:rsidRPr="00665CAA" w:rsidRDefault="00665CAA" w:rsidP="00A1040B">
      <w:pPr>
        <w:pStyle w:val="Heading5"/>
        <w:rPr>
          <w:rFonts w:eastAsia="SimSun"/>
          <w:lang w:val="fr-CA"/>
        </w:rPr>
      </w:pPr>
      <w:bookmarkStart w:id="4402" w:name="_Toc211949231"/>
      <w:bookmarkStart w:id="4403" w:name="_Toc211952105"/>
      <w:r w:rsidRPr="00665CAA">
        <w:rPr>
          <w:rFonts w:eastAsia="SimSun"/>
          <w:lang w:val="fr-CA"/>
        </w:rPr>
        <w:t>7.</w:t>
      </w:r>
      <w:r>
        <w:rPr>
          <w:rFonts w:eastAsia="SimSun"/>
          <w:lang w:val="fr-CA"/>
        </w:rPr>
        <w:t>20</w:t>
      </w:r>
      <w:r w:rsidRPr="00665CAA">
        <w:rPr>
          <w:rFonts w:eastAsia="SimSun"/>
          <w:lang w:val="fr-CA"/>
        </w:rPr>
        <w:t xml:space="preserve">.1.2.1 </w:t>
      </w:r>
      <w:r w:rsidR="004A60DE">
        <w:rPr>
          <w:rFonts w:eastAsia="SimSun"/>
          <w:lang w:val="fr-CA"/>
        </w:rPr>
        <w:tab/>
      </w:r>
      <w:r w:rsidRPr="00665CAA">
        <w:rPr>
          <w:rFonts w:eastAsia="SimSun"/>
          <w:lang w:val="fr-CA"/>
        </w:rPr>
        <w:t>ML model evaluation subscription request</w:t>
      </w:r>
      <w:bookmarkEnd w:id="4402"/>
      <w:bookmarkEnd w:id="4403"/>
    </w:p>
    <w:p w14:paraId="074E76C6" w14:textId="0831ABED" w:rsidR="00665CAA" w:rsidRPr="00665CAA" w:rsidRDefault="00665CAA" w:rsidP="00665CAA">
      <w:r w:rsidRPr="00665CAA">
        <w:t>Table</w:t>
      </w:r>
      <w:r w:rsidRPr="00665CAA">
        <w:rPr>
          <w:rFonts w:eastAsia="SimSun"/>
        </w:rPr>
        <w:t> </w:t>
      </w:r>
      <w:r w:rsidRPr="00665CAA">
        <w:t>7.</w:t>
      </w:r>
      <w:r>
        <w:t>20</w:t>
      </w:r>
      <w:r w:rsidRPr="00665CAA">
        <w:t xml:space="preserve">.1.2.1-1 describes information elements for the </w:t>
      </w:r>
      <w:r w:rsidRPr="00665CAA">
        <w:rPr>
          <w:rFonts w:eastAsia="SimSun"/>
        </w:rPr>
        <w:t xml:space="preserve">ML model evaluation subscription request </w:t>
      </w:r>
      <w:r w:rsidRPr="00665CAA">
        <w:t>from the VAL server to the AIMLE server.</w:t>
      </w:r>
    </w:p>
    <w:p w14:paraId="682F517C" w14:textId="59F56BDC" w:rsidR="00665CAA" w:rsidRPr="00665CAA" w:rsidRDefault="00665CAA" w:rsidP="00A1040B">
      <w:pPr>
        <w:pStyle w:val="TH"/>
        <w:rPr>
          <w:rFonts w:eastAsia="SimSun"/>
          <w:lang w:val="en-US"/>
        </w:rPr>
      </w:pPr>
      <w:r w:rsidRPr="00665CAA">
        <w:t>Table 7.</w:t>
      </w:r>
      <w:r>
        <w:t>20</w:t>
      </w:r>
      <w:r w:rsidRPr="00665CAA">
        <w:t>.1.2.1-1: ML model evaluation subscription request</w:t>
      </w:r>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0A5EF78F"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5C097B3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06BD77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ML model evaluation profile.</w:t>
            </w:r>
          </w:p>
        </w:tc>
      </w:tr>
    </w:tbl>
    <w:p w14:paraId="7435F394" w14:textId="77777777" w:rsidR="00665CAA" w:rsidRPr="00665CAA" w:rsidRDefault="00665CAA" w:rsidP="00665CAA">
      <w:pPr>
        <w:rPr>
          <w:rFonts w:eastAsia="SimSun"/>
        </w:rPr>
      </w:pPr>
    </w:p>
    <w:p w14:paraId="54CE5EA3" w14:textId="7D365302" w:rsidR="00665CAA" w:rsidRPr="00665CAA" w:rsidRDefault="00665CAA" w:rsidP="00A1040B">
      <w:pPr>
        <w:pStyle w:val="Heading5"/>
        <w:rPr>
          <w:rFonts w:eastAsia="SimSun"/>
          <w:lang w:val="fr-CA"/>
        </w:rPr>
      </w:pPr>
      <w:bookmarkStart w:id="4404" w:name="_Toc211949232"/>
      <w:bookmarkStart w:id="4405" w:name="_Toc211952106"/>
      <w:r w:rsidRPr="00665CAA">
        <w:rPr>
          <w:lang w:val="fr-CA"/>
        </w:rPr>
        <w:t>7.</w:t>
      </w:r>
      <w:r>
        <w:rPr>
          <w:lang w:val="fr-CA"/>
        </w:rPr>
        <w:t>20</w:t>
      </w:r>
      <w:r w:rsidRPr="00665CAA">
        <w:rPr>
          <w:lang w:val="fr-CA"/>
        </w:rPr>
        <w:t>.1.2.2</w:t>
      </w:r>
      <w:r w:rsidRPr="00665CAA">
        <w:rPr>
          <w:rFonts w:eastAsia="SimSun"/>
          <w:lang w:val="fr-CA"/>
        </w:rPr>
        <w:t xml:space="preserve"> </w:t>
      </w:r>
      <w:r w:rsidR="004A60DE">
        <w:rPr>
          <w:rFonts w:eastAsia="SimSun"/>
          <w:lang w:val="fr-CA"/>
        </w:rPr>
        <w:tab/>
      </w:r>
      <w:r w:rsidRPr="00665CAA">
        <w:rPr>
          <w:rFonts w:eastAsia="SimSun"/>
          <w:lang w:val="fr-CA"/>
        </w:rPr>
        <w:t>ML model evaluation subscription response</w:t>
      </w:r>
      <w:bookmarkEnd w:id="4404"/>
      <w:bookmarkEnd w:id="4405"/>
    </w:p>
    <w:p w14:paraId="0C118662" w14:textId="4F0B0914" w:rsidR="00665CAA" w:rsidRPr="00665CAA" w:rsidRDefault="00665CAA" w:rsidP="00665CAA">
      <w:r w:rsidRPr="00665CAA">
        <w:t>Table</w:t>
      </w:r>
      <w:r w:rsidRPr="00665CAA">
        <w:rPr>
          <w:rFonts w:eastAsia="SimSun"/>
        </w:rPr>
        <w:t> </w:t>
      </w:r>
      <w:r w:rsidRPr="00665CAA">
        <w:t>7.</w:t>
      </w:r>
      <w:r>
        <w:t>20</w:t>
      </w:r>
      <w:r w:rsidRPr="00665CAA">
        <w:t xml:space="preserve">.1.2.2-1 describes information elements for the </w:t>
      </w:r>
      <w:r w:rsidRPr="00665CAA">
        <w:rPr>
          <w:rFonts w:eastAsia="SimSun"/>
        </w:rPr>
        <w:t xml:space="preserve">ML model evaluation subscription </w:t>
      </w:r>
      <w:r w:rsidRPr="00665CAA">
        <w:t>response from the AIMLE server to the VAL server.</w:t>
      </w:r>
    </w:p>
    <w:p w14:paraId="175D180C" w14:textId="60C3BC20" w:rsidR="00665CAA" w:rsidRPr="00665CAA" w:rsidRDefault="00665CAA" w:rsidP="00A1040B">
      <w:pPr>
        <w:pStyle w:val="TH"/>
        <w:rPr>
          <w:rFonts w:eastAsia="SimSun"/>
          <w:lang w:val="en-US"/>
        </w:rPr>
      </w:pPr>
      <w:r w:rsidRPr="00665CAA">
        <w:lastRenderedPageBreak/>
        <w:t>Table 7.</w:t>
      </w:r>
      <w:r>
        <w:t>20</w:t>
      </w:r>
      <w:r w:rsidRPr="00665CAA">
        <w:t>.1.2.2-1: ML model evaluation subscription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A1040B" w14:paraId="5BAEDD3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subscription.</w:t>
            </w:r>
          </w:p>
        </w:tc>
      </w:tr>
      <w:tr w:rsidR="00665CAA" w:rsidRPr="00A1040B" w14:paraId="6157F1C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Model</w:t>
            </w:r>
          </w:p>
        </w:tc>
      </w:tr>
      <w:tr w:rsidR="00665CAA" w:rsidRPr="00A1040B" w14:paraId="47BA28E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2F8EFF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49FFC5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successful message</w:t>
            </w:r>
          </w:p>
        </w:tc>
      </w:tr>
      <w:tr w:rsidR="00665CAA" w:rsidRPr="00A1040B" w14:paraId="295A688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60950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error message</w:t>
            </w:r>
          </w:p>
        </w:tc>
      </w:tr>
      <w:tr w:rsidR="00665CAA" w:rsidRPr="00A1040B" w14:paraId="088A8A6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rFonts w:ascii="Arial" w:hAnsi="Arial" w:cs="Arial"/>
                <w:sz w:val="18"/>
                <w:lang w:eastAsia="zh-CN"/>
              </w:rPr>
            </w:pPr>
            <w:r w:rsidRPr="00665CAA">
              <w:rPr>
                <w:rFonts w:ascii="Arial" w:hAnsi="Arial" w:cs="Arial"/>
                <w:sz w:val="18"/>
                <w:lang w:eastAsia="zh-CN"/>
              </w:rPr>
              <w:t>NOTE: At least one of these IE shall be present.</w:t>
            </w:r>
          </w:p>
        </w:tc>
      </w:tr>
    </w:tbl>
    <w:p w14:paraId="45ED6C69" w14:textId="77777777" w:rsidR="00665CAA" w:rsidRPr="00665CAA" w:rsidRDefault="00665CAA" w:rsidP="00665CAA">
      <w:pPr>
        <w:rPr>
          <w:rFonts w:eastAsia="SimSun"/>
        </w:rPr>
      </w:pPr>
    </w:p>
    <w:p w14:paraId="4064D8CD" w14:textId="0F2BCEED" w:rsidR="00665CAA" w:rsidRPr="00665CAA" w:rsidRDefault="00665CAA" w:rsidP="00A1040B">
      <w:pPr>
        <w:pStyle w:val="Heading5"/>
        <w:rPr>
          <w:rFonts w:eastAsia="SimSun"/>
          <w:lang w:val="en-US"/>
        </w:rPr>
      </w:pPr>
      <w:bookmarkStart w:id="4406" w:name="_Toc211949233"/>
      <w:bookmarkStart w:id="4407" w:name="_Toc211952107"/>
      <w:r w:rsidRPr="00665CAA">
        <w:t>7.</w:t>
      </w:r>
      <w:r>
        <w:t>20</w:t>
      </w:r>
      <w:r w:rsidRPr="00665CAA">
        <w:t>.1.2.3</w:t>
      </w:r>
      <w:r w:rsidR="004A60DE">
        <w:tab/>
      </w:r>
      <w:r w:rsidRPr="00665CAA">
        <w:rPr>
          <w:rFonts w:eastAsia="SimSun"/>
        </w:rPr>
        <w:t>ML model performance information collection request</w:t>
      </w:r>
      <w:bookmarkEnd w:id="4406"/>
      <w:bookmarkEnd w:id="4407"/>
    </w:p>
    <w:p w14:paraId="77DE1672" w14:textId="131AB552" w:rsidR="00665CAA" w:rsidRPr="00665CAA" w:rsidRDefault="00665CAA" w:rsidP="00665CAA">
      <w:pPr>
        <w:rPr>
          <w:rFonts w:eastAsia="SimSun"/>
        </w:rPr>
      </w:pPr>
      <w:r w:rsidRPr="00665CAA">
        <w:rPr>
          <w:rFonts w:eastAsia="SimSun"/>
        </w:rPr>
        <w:t>Table </w:t>
      </w:r>
      <w:r w:rsidRPr="00665CAA">
        <w:t>7.</w:t>
      </w:r>
      <w:r>
        <w:t>20</w:t>
      </w:r>
      <w:r w:rsidRPr="00665CAA">
        <w:t>.1.2.3</w:t>
      </w:r>
      <w:r w:rsidRPr="00665CAA">
        <w:rPr>
          <w:rFonts w:eastAsia="SimSun"/>
        </w:rPr>
        <w:t>-1 describes information elements for the ML model performance information request from the AIMLE server to the A-DCCF.</w:t>
      </w:r>
    </w:p>
    <w:p w14:paraId="1E101BC9" w14:textId="025AF924" w:rsidR="00665CAA" w:rsidRPr="00665CAA" w:rsidRDefault="00665CAA" w:rsidP="00A1040B">
      <w:pPr>
        <w:pStyle w:val="TH"/>
        <w:rPr>
          <w:lang w:val="en-US"/>
        </w:rPr>
      </w:pPr>
      <w:r w:rsidRPr="00665CAA">
        <w:t>Table 7.</w:t>
      </w:r>
      <w:r>
        <w:t>20</w:t>
      </w:r>
      <w:r w:rsidRPr="00665CAA">
        <w:t>.1.2.3-1: ML model performance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54E9F02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6E6D1E8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list of consumers that uses the ML model identified by the ML model ID</w:t>
            </w:r>
          </w:p>
        </w:tc>
      </w:tr>
      <w:tr w:rsidR="00665CAA" w:rsidRPr="00A1040B" w14:paraId="36B5B57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 xml:space="preserve">Indicates the VAL service ID </w:t>
            </w:r>
          </w:p>
        </w:tc>
      </w:tr>
      <w:tr w:rsidR="00665CAA" w:rsidRPr="00A1040B" w14:paraId="12DA11E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bl>
    <w:p w14:paraId="52ECE28B" w14:textId="77777777" w:rsidR="00665CAA" w:rsidRPr="00665CAA" w:rsidRDefault="00665CAA" w:rsidP="00665CAA">
      <w:pPr>
        <w:rPr>
          <w:rFonts w:eastAsia="SimSun"/>
        </w:rPr>
      </w:pPr>
    </w:p>
    <w:p w14:paraId="64BBC75C" w14:textId="52ED5D05" w:rsidR="00665CAA" w:rsidRPr="00665CAA" w:rsidRDefault="00665CAA" w:rsidP="00A1040B">
      <w:pPr>
        <w:pStyle w:val="Heading5"/>
        <w:rPr>
          <w:rFonts w:eastAsia="SimSun"/>
        </w:rPr>
      </w:pPr>
      <w:bookmarkStart w:id="4408" w:name="_Toc211949234"/>
      <w:bookmarkStart w:id="4409" w:name="_Toc211952108"/>
      <w:r w:rsidRPr="00665CAA">
        <w:t>7.</w:t>
      </w:r>
      <w:r w:rsidR="004A60DE">
        <w:t>20</w:t>
      </w:r>
      <w:r w:rsidRPr="00665CAA">
        <w:t>.1.2.</w:t>
      </w:r>
      <w:r w:rsidRPr="00665CAA">
        <w:rPr>
          <w:rFonts w:eastAsia="SimSun"/>
        </w:rPr>
        <w:t>4</w:t>
      </w:r>
      <w:r w:rsidR="004A60DE">
        <w:rPr>
          <w:rFonts w:eastAsia="SimSun"/>
        </w:rPr>
        <w:tab/>
      </w:r>
      <w:r w:rsidRPr="00665CAA">
        <w:rPr>
          <w:rFonts w:eastAsia="SimSun"/>
        </w:rPr>
        <w:t>Information collection request</w:t>
      </w:r>
      <w:bookmarkEnd w:id="4408"/>
      <w:bookmarkEnd w:id="4409"/>
    </w:p>
    <w:p w14:paraId="12DBFE99" w14:textId="461D9771" w:rsidR="00665CAA" w:rsidRPr="00665CAA" w:rsidRDefault="00665CAA" w:rsidP="00665CAA">
      <w:pPr>
        <w:rPr>
          <w:rFonts w:eastAsia="SimSun"/>
        </w:rPr>
      </w:pPr>
      <w:r w:rsidRPr="00665CAA">
        <w:rPr>
          <w:rFonts w:eastAsia="SimSun"/>
        </w:rPr>
        <w:t>Table </w:t>
      </w:r>
      <w:r w:rsidRPr="00665CAA">
        <w:t>7.</w:t>
      </w:r>
      <w:r w:rsidR="004A60DE">
        <w:t>20</w:t>
      </w:r>
      <w:r w:rsidRPr="00665CAA">
        <w:t>.1.2.</w:t>
      </w:r>
      <w:r w:rsidRPr="00665CAA">
        <w:rPr>
          <w:rFonts w:eastAsia="SimSun"/>
        </w:rPr>
        <w:t>4-1 describes information elements for the information collection request from the A-DCCF to the ML model consumer.</w:t>
      </w:r>
    </w:p>
    <w:p w14:paraId="1CC2F5D2" w14:textId="4AD87FA3" w:rsidR="00665CAA" w:rsidRPr="00665CAA" w:rsidRDefault="00665CAA" w:rsidP="00A1040B">
      <w:pPr>
        <w:pStyle w:val="TH"/>
        <w:rPr>
          <w:lang w:val="en-US"/>
        </w:rPr>
      </w:pPr>
      <w:r w:rsidRPr="00665CAA">
        <w:t>Table 7.</w:t>
      </w:r>
      <w:r w:rsidR="004A60DE">
        <w:t>20</w:t>
      </w:r>
      <w:r w:rsidRPr="00665CAA">
        <w:t>.1.2.4-1: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Description</w:t>
            </w:r>
          </w:p>
        </w:tc>
      </w:tr>
      <w:tr w:rsidR="00665CAA" w:rsidRPr="00665CAA" w14:paraId="13F9392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1A0F6319"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13D9D21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4246B16D"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analytics service.</w:t>
            </w:r>
          </w:p>
        </w:tc>
      </w:tr>
      <w:tr w:rsidR="00665CAA" w:rsidRPr="00A1040B" w14:paraId="7FB16BD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data sources</w:t>
            </w:r>
          </w:p>
        </w:tc>
      </w:tr>
      <w:tr w:rsidR="00665CAA" w:rsidRPr="00A1040B" w14:paraId="03BB128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r w:rsidR="00665CAA" w:rsidRPr="00A1040B" w14:paraId="15501D1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rFonts w:ascii="Arial" w:hAnsi="Arial" w:cs="Arial"/>
                <w:sz w:val="18"/>
              </w:rPr>
            </w:pPr>
            <w:r w:rsidRPr="00665CAA">
              <w:rPr>
                <w:rFonts w:ascii="Arial" w:hAnsi="Arial" w:cs="Arial"/>
                <w:sz w:val="18"/>
                <w:lang w:eastAsia="zh-CN"/>
              </w:rPr>
              <w:t>I</w:t>
            </w:r>
            <w:r w:rsidRPr="00665CAA">
              <w:rPr>
                <w:rFonts w:ascii="Arial" w:hAnsi="Arial" w:cs="Arial"/>
                <w:sz w:val="18"/>
              </w:rPr>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kern w:val="2"/>
                <w:sz w:val="18"/>
                <w:lang w:val="en-US" w:eastAsia="zh-CN"/>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rFonts w:ascii="Arial" w:hAnsi="Arial" w:cs="Arial"/>
                <w:sz w:val="18"/>
              </w:rPr>
            </w:pPr>
            <w:r w:rsidRPr="00665CAA">
              <w:rPr>
                <w:rFonts w:ascii="Arial" w:hAnsi="Arial" w:cs="Arial"/>
                <w:kern w:val="2"/>
                <w:sz w:val="18"/>
                <w:lang w:eastAsia="zh-CN"/>
              </w:rPr>
              <w:t>I</w:t>
            </w:r>
            <w:r w:rsidRPr="00665CAA">
              <w:rPr>
                <w:rFonts w:ascii="Arial" w:hAnsi="Arial" w:cs="Arial"/>
                <w:kern w:val="2"/>
                <w:sz w:val="18"/>
              </w:rPr>
              <w:t>nterest time period of the historical data.</w:t>
            </w:r>
          </w:p>
        </w:tc>
      </w:tr>
      <w:tr w:rsidR="00665CAA" w:rsidRPr="00A1040B" w14:paraId="51B6D0A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rFonts w:ascii="Arial" w:hAnsi="Arial" w:cs="Arial"/>
                <w:sz w:val="18"/>
                <w:lang w:val="en-US" w:eastAsia="zh-CN"/>
              </w:rPr>
            </w:pPr>
            <w:r w:rsidRPr="00665CAA">
              <w:rPr>
                <w:rFonts w:ascii="Arial" w:hAnsi="Arial" w:cs="Arial"/>
                <w:sz w:val="18"/>
                <w:lang w:val="en-US" w:eastAsia="zh-CN"/>
              </w:rPr>
              <w:t>NOTE: At least one of the IE shall be provided.</w:t>
            </w:r>
          </w:p>
        </w:tc>
      </w:tr>
    </w:tbl>
    <w:p w14:paraId="6D709A45" w14:textId="77777777" w:rsidR="00665CAA" w:rsidRPr="00665CAA" w:rsidRDefault="00665CAA" w:rsidP="00665CAA">
      <w:pPr>
        <w:rPr>
          <w:rFonts w:eastAsia="SimSun"/>
        </w:rPr>
      </w:pPr>
    </w:p>
    <w:p w14:paraId="13DB3AF6" w14:textId="7BD4D714" w:rsidR="00665CAA" w:rsidRPr="00665CAA" w:rsidRDefault="00665CAA" w:rsidP="00A1040B">
      <w:pPr>
        <w:pStyle w:val="Heading5"/>
        <w:rPr>
          <w:rFonts w:eastAsia="SimSun"/>
        </w:rPr>
      </w:pPr>
      <w:bookmarkStart w:id="4410" w:name="_Toc211949235"/>
      <w:bookmarkStart w:id="4411" w:name="_Toc211952109"/>
      <w:r w:rsidRPr="00665CAA">
        <w:t>7.</w:t>
      </w:r>
      <w:r>
        <w:t>20</w:t>
      </w:r>
      <w:r w:rsidRPr="00665CAA">
        <w:t>.1.2.</w:t>
      </w:r>
      <w:r w:rsidRPr="00665CAA">
        <w:rPr>
          <w:rFonts w:eastAsia="SimSun"/>
        </w:rPr>
        <w:t>5</w:t>
      </w:r>
      <w:r w:rsidR="004A60DE">
        <w:rPr>
          <w:rFonts w:eastAsia="SimSun"/>
        </w:rPr>
        <w:tab/>
      </w:r>
      <w:r w:rsidRPr="00665CAA">
        <w:rPr>
          <w:rFonts w:eastAsia="SimSun"/>
        </w:rPr>
        <w:t>Information collection response</w:t>
      </w:r>
      <w:bookmarkEnd w:id="4410"/>
      <w:bookmarkEnd w:id="4411"/>
    </w:p>
    <w:p w14:paraId="5C71A670" w14:textId="50F317E9" w:rsidR="00665CAA" w:rsidRPr="00665CAA" w:rsidRDefault="00665CAA" w:rsidP="00665CAA">
      <w:r w:rsidRPr="00665CAA">
        <w:t>Table</w:t>
      </w:r>
      <w:r w:rsidRPr="00665CAA">
        <w:rPr>
          <w:rFonts w:eastAsia="SimSun"/>
        </w:rPr>
        <w:t> </w:t>
      </w:r>
      <w:r w:rsidRPr="00665CAA">
        <w:t>7.</w:t>
      </w:r>
      <w:r>
        <w:t>20</w:t>
      </w:r>
      <w:r w:rsidRPr="00665CAA">
        <w:t>.1.2.5-1 describes information elements for the Information collection response from the ML model Consumer to the A-DCCF.</w:t>
      </w:r>
    </w:p>
    <w:p w14:paraId="0F0B03F0" w14:textId="72DFA4E3" w:rsidR="00665CAA" w:rsidRPr="00665CAA" w:rsidRDefault="00665CAA" w:rsidP="00A1040B">
      <w:pPr>
        <w:pStyle w:val="TH"/>
        <w:rPr>
          <w:rFonts w:eastAsia="SimSun"/>
          <w:lang w:val="en-US"/>
        </w:rPr>
      </w:pPr>
      <w:r w:rsidRPr="00665CAA">
        <w:lastRenderedPageBreak/>
        <w:t>Table 7.</w:t>
      </w:r>
      <w:r>
        <w:t>20</w:t>
      </w:r>
      <w:r w:rsidRPr="00665CAA">
        <w:t>.1.2.5-1: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A1040B" w14:paraId="0022E2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A1040B" w:rsidRDefault="00665CAA" w:rsidP="00A1040B">
            <w:pPr>
              <w:pStyle w:val="TAL"/>
              <w:jc w:val="center"/>
              <w:rPr>
                <w:b/>
                <w:bCs/>
              </w:rPr>
            </w:pPr>
            <w:r w:rsidRPr="00A1040B">
              <w:rPr>
                <w:b/>
                <w:bCs/>
              </w:rPr>
              <w:t>Description</w:t>
            </w:r>
          </w:p>
        </w:tc>
      </w:tr>
      <w:tr w:rsidR="00665CAA" w:rsidRPr="00A1040B" w14:paraId="4B8238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rsidP="00A1040B">
            <w:pPr>
              <w:pStyle w:val="TAL"/>
              <w:jc w:val="center"/>
            </w:pPr>
            <w:r w:rsidRPr="00665CAA">
              <w:t>O</w:t>
            </w:r>
          </w:p>
          <w:p w14:paraId="496B92F3"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rsidP="00A1040B">
            <w:pPr>
              <w:pStyle w:val="TAL"/>
            </w:pPr>
            <w:r w:rsidRPr="00665CAA">
              <w:t>The ML model identifier</w:t>
            </w:r>
          </w:p>
        </w:tc>
      </w:tr>
      <w:tr w:rsidR="00A1040B" w:rsidRPr="00A1040B" w14:paraId="501E59B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rsidP="00A1040B">
            <w:pPr>
              <w:pStyle w:val="TAL"/>
            </w:pPr>
            <w:r w:rsidRPr="00665CAA">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rsidP="00A1040B">
            <w:pPr>
              <w:pStyle w:val="TAL"/>
              <w:jc w:val="center"/>
            </w:pPr>
            <w:r w:rsidRPr="00665CAA">
              <w:t>O</w:t>
            </w:r>
          </w:p>
          <w:p w14:paraId="01BD2BAD"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rsidP="00A1040B">
            <w:pPr>
              <w:pStyle w:val="TAL"/>
            </w:pPr>
            <w:r w:rsidRPr="00665CAA">
              <w:t>The identifier of the analytics service.</w:t>
            </w:r>
          </w:p>
        </w:tc>
      </w:tr>
      <w:tr w:rsidR="00A1040B" w:rsidRPr="00A1040B" w14:paraId="658D310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r w:rsidR="00A1040B" w:rsidRPr="00A1040B" w14:paraId="5A0A785A"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rsidP="00A1040B">
            <w:pPr>
              <w:pStyle w:val="TAL"/>
            </w:pPr>
            <w:r w:rsidRPr="00665CAA">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rsidP="00A1040B">
            <w:pPr>
              <w:pStyle w:val="TAL"/>
            </w:pPr>
            <w:r w:rsidRPr="00665CAA">
              <w:t>The Identifier of the data sources used to collect the ML model performance</w:t>
            </w:r>
          </w:p>
        </w:tc>
      </w:tr>
      <w:tr w:rsidR="00A1040B" w:rsidRPr="00A1040B" w14:paraId="5FC6339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rsidP="00A1040B">
            <w:pPr>
              <w:pStyle w:val="TAL"/>
            </w:pPr>
            <w:r w:rsidRPr="00A1040B">
              <w:t>I</w:t>
            </w:r>
            <w:r w:rsidRPr="00665CAA">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rsidP="00A1040B">
            <w:pPr>
              <w:pStyle w:val="TAL"/>
              <w:jc w:val="center"/>
            </w:pPr>
            <w:r w:rsidRPr="00A1040B">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rsidP="00A1040B">
            <w:pPr>
              <w:pStyle w:val="TAL"/>
            </w:pPr>
            <w:r w:rsidRPr="00A1040B">
              <w:t>I</w:t>
            </w:r>
            <w:r w:rsidRPr="00665CAA">
              <w:t>nterest time period of the historical data.</w:t>
            </w:r>
          </w:p>
        </w:tc>
      </w:tr>
      <w:tr w:rsidR="00A1040B" w:rsidRPr="00A1040B" w14:paraId="394FCE78"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A1040B" w:rsidRDefault="00665CAA" w:rsidP="00A1040B">
            <w:pPr>
              <w:pStyle w:val="TAL"/>
            </w:pPr>
            <w:r w:rsidRPr="00A1040B">
              <w:t>NOTE: At least one of the IE shall be provided.</w:t>
            </w:r>
          </w:p>
        </w:tc>
      </w:tr>
    </w:tbl>
    <w:p w14:paraId="45B0A92F" w14:textId="77777777" w:rsidR="00665CAA" w:rsidRPr="00665CAA" w:rsidRDefault="00665CAA" w:rsidP="00665CAA">
      <w:pPr>
        <w:rPr>
          <w:rFonts w:eastAsia="SimSun"/>
        </w:rPr>
      </w:pPr>
    </w:p>
    <w:p w14:paraId="255756E1" w14:textId="6113F8CE" w:rsidR="00665CAA" w:rsidRPr="00665CAA" w:rsidRDefault="00665CAA" w:rsidP="00A1040B">
      <w:pPr>
        <w:pStyle w:val="Heading5"/>
        <w:rPr>
          <w:rFonts w:eastAsia="SimSun"/>
          <w:lang w:val="fr-CA"/>
        </w:rPr>
      </w:pPr>
      <w:bookmarkStart w:id="4412" w:name="_Toc211949236"/>
      <w:bookmarkStart w:id="4413" w:name="_Toc211952110"/>
      <w:r w:rsidRPr="00665CAA">
        <w:rPr>
          <w:lang w:val="fr-CA"/>
        </w:rPr>
        <w:t>7.</w:t>
      </w:r>
      <w:r>
        <w:rPr>
          <w:lang w:val="fr-CA"/>
        </w:rPr>
        <w:t>20</w:t>
      </w:r>
      <w:r w:rsidRPr="00665CAA">
        <w:rPr>
          <w:lang w:val="fr-CA"/>
        </w:rPr>
        <w:t>.1.2.</w:t>
      </w:r>
      <w:r w:rsidRPr="00665CAA">
        <w:rPr>
          <w:rFonts w:eastAsia="SimSun"/>
          <w:lang w:val="fr-CA"/>
        </w:rPr>
        <w:t>6</w:t>
      </w:r>
      <w:r w:rsidR="004A60DE">
        <w:rPr>
          <w:rFonts w:eastAsia="SimSun"/>
          <w:lang w:val="fr-CA"/>
        </w:rPr>
        <w:tab/>
      </w:r>
      <w:r w:rsidRPr="00665CAA">
        <w:rPr>
          <w:rFonts w:eastAsia="SimSun"/>
          <w:lang w:val="fr-CA"/>
        </w:rPr>
        <w:t>ML model performance information collection response</w:t>
      </w:r>
      <w:bookmarkEnd w:id="4412"/>
      <w:bookmarkEnd w:id="4413"/>
    </w:p>
    <w:p w14:paraId="22ACB14F" w14:textId="644F91D9" w:rsidR="00665CAA" w:rsidRPr="00665CAA" w:rsidRDefault="00665CAA" w:rsidP="00665CAA">
      <w:pPr>
        <w:rPr>
          <w:rFonts w:eastAsia="SimSun"/>
        </w:rPr>
      </w:pPr>
      <w:r w:rsidRPr="00665CAA">
        <w:rPr>
          <w:rFonts w:eastAsia="SimSun"/>
        </w:rPr>
        <w:t>Table </w:t>
      </w:r>
      <w:r w:rsidRPr="00665CAA">
        <w:t>7.</w:t>
      </w:r>
      <w:r>
        <w:t>20</w:t>
      </w:r>
      <w:r w:rsidRPr="00665CAA">
        <w:t>.1.2.6</w:t>
      </w:r>
      <w:r w:rsidRPr="00665CAA">
        <w:rPr>
          <w:rFonts w:eastAsia="SimSun"/>
        </w:rPr>
        <w:t>-1 describes information elements for the ML model performance information response from the A-DCCF to the AIMLE server.</w:t>
      </w:r>
    </w:p>
    <w:p w14:paraId="561AE6AF" w14:textId="375E82B8" w:rsidR="00665CAA" w:rsidRPr="00A1040B" w:rsidRDefault="00665CAA" w:rsidP="00A1040B">
      <w:pPr>
        <w:pStyle w:val="TH"/>
      </w:pPr>
      <w:r w:rsidRPr="00665CAA">
        <w:t>Table 7.20.1.2.6-1: ML model performance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A1040B" w:rsidRDefault="00665CAA" w:rsidP="00A1040B">
            <w:pPr>
              <w:pStyle w:val="TAL"/>
              <w:jc w:val="center"/>
              <w:rPr>
                <w:b/>
                <w:bCs/>
              </w:rPr>
            </w:pPr>
            <w:r w:rsidRPr="00A1040B">
              <w:rPr>
                <w:b/>
                <w:bCs/>
              </w:rPr>
              <w:t>Description</w:t>
            </w:r>
          </w:p>
        </w:tc>
      </w:tr>
      <w:tr w:rsidR="00665CAA" w:rsidRPr="00665CAA" w14:paraId="2F3CF6E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rsidP="00A1040B">
            <w:pPr>
              <w:pStyle w:val="TAL"/>
            </w:pPr>
            <w:r w:rsidRPr="00665CAA">
              <w:t>The ML model identifier</w:t>
            </w:r>
          </w:p>
        </w:tc>
      </w:tr>
      <w:tr w:rsidR="00665CAA" w:rsidRPr="00A1040B" w14:paraId="76BB10C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rsidP="00A1040B">
            <w:pPr>
              <w:pStyle w:val="TAL"/>
            </w:pPr>
            <w:r w:rsidRPr="00665CAA">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rsidP="00A1040B">
            <w:pPr>
              <w:pStyle w:val="TAL"/>
            </w:pPr>
            <w:r w:rsidRPr="00665CAA">
              <w:t>The list of consumers that uses the ML model identified by the ML model ID</w:t>
            </w:r>
          </w:p>
        </w:tc>
      </w:tr>
      <w:tr w:rsidR="00665CAA" w:rsidRPr="00665CAA" w14:paraId="00F3805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rsidP="00A1040B">
            <w:pPr>
              <w:pStyle w:val="TAL"/>
            </w:pPr>
            <w:r w:rsidRPr="00665CAA">
              <w:t>ML model performance indication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rsidP="00A1040B">
            <w:pPr>
              <w:pStyle w:val="TAL"/>
            </w:pPr>
            <w:r w:rsidRPr="00665CAA">
              <w:t>It contains the information regarding the performance of the ML model identified by the model ID. (e.g., accuracy, F1 score, ROC, AUC)</w:t>
            </w:r>
          </w:p>
        </w:tc>
      </w:tr>
      <w:tr w:rsidR="00665CAA" w:rsidRPr="00A1040B" w14:paraId="67004E7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rsidP="00A1040B">
            <w:pPr>
              <w:pStyle w:val="TAL"/>
            </w:pPr>
            <w:r w:rsidRPr="00665CAA">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rsidP="00A1040B">
            <w:pPr>
              <w:pStyle w:val="TAL"/>
            </w:pPr>
            <w:r w:rsidRPr="00665CAA">
              <w:t>The ML model purpose (e.g., prediction, classification)</w:t>
            </w:r>
          </w:p>
        </w:tc>
      </w:tr>
    </w:tbl>
    <w:p w14:paraId="11CE86E5" w14:textId="77777777" w:rsidR="00665CAA" w:rsidRPr="00665CAA" w:rsidRDefault="00665CAA" w:rsidP="00665CAA">
      <w:pPr>
        <w:rPr>
          <w:rFonts w:eastAsia="SimSun"/>
        </w:rPr>
      </w:pPr>
    </w:p>
    <w:p w14:paraId="3B19AEFF" w14:textId="192E637A" w:rsidR="00665CAA" w:rsidRPr="00665CAA" w:rsidRDefault="00665CAA" w:rsidP="00A1040B">
      <w:pPr>
        <w:pStyle w:val="Heading5"/>
        <w:rPr>
          <w:rFonts w:eastAsia="SimSun"/>
        </w:rPr>
      </w:pPr>
      <w:bookmarkStart w:id="4414" w:name="_Toc211949237"/>
      <w:bookmarkStart w:id="4415" w:name="_Toc211952111"/>
      <w:r w:rsidRPr="00665CAA">
        <w:t>7.</w:t>
      </w:r>
      <w:r>
        <w:t>20</w:t>
      </w:r>
      <w:r w:rsidRPr="00665CAA">
        <w:t>.1.2.</w:t>
      </w:r>
      <w:r w:rsidRPr="00665CAA">
        <w:rPr>
          <w:rFonts w:eastAsia="SimSun"/>
        </w:rPr>
        <w:t>7</w:t>
      </w:r>
      <w:r w:rsidR="004A60DE">
        <w:rPr>
          <w:rFonts w:eastAsia="SimSun"/>
        </w:rPr>
        <w:tab/>
      </w:r>
      <w:r w:rsidRPr="00665CAA">
        <w:rPr>
          <w:rFonts w:eastAsia="SimSun"/>
        </w:rPr>
        <w:t xml:space="preserve">ML model evaluation </w:t>
      </w:r>
      <w:r w:rsidRPr="00665CAA">
        <w:t>notification</w:t>
      </w:r>
      <w:bookmarkEnd w:id="4414"/>
      <w:bookmarkEnd w:id="4415"/>
    </w:p>
    <w:p w14:paraId="635B4221" w14:textId="1741D32D" w:rsidR="00665CAA" w:rsidRPr="00665CAA" w:rsidRDefault="00665CAA" w:rsidP="00665CAA">
      <w:r w:rsidRPr="00665CAA">
        <w:t>Table</w:t>
      </w:r>
      <w:r w:rsidRPr="00665CAA">
        <w:rPr>
          <w:rFonts w:eastAsia="SimSun"/>
        </w:rPr>
        <w:t> </w:t>
      </w:r>
      <w:r w:rsidRPr="00665CAA">
        <w:t>7.</w:t>
      </w:r>
      <w:r>
        <w:t>20</w:t>
      </w:r>
      <w:r w:rsidRPr="00665CAA">
        <w:t xml:space="preserve">.1.2.7-1 describes information elements for the </w:t>
      </w:r>
      <w:r w:rsidRPr="00665CAA">
        <w:rPr>
          <w:rFonts w:eastAsia="SimSun"/>
        </w:rPr>
        <w:t xml:space="preserve">ML model evaluation </w:t>
      </w:r>
      <w:r w:rsidRPr="00665CAA">
        <w:t>notification from the AIMLE server to the VAL server.</w:t>
      </w:r>
    </w:p>
    <w:p w14:paraId="3F04CF7E" w14:textId="6136EC54" w:rsidR="00665CAA" w:rsidRPr="00665CAA" w:rsidRDefault="00665CAA" w:rsidP="00A1040B">
      <w:pPr>
        <w:pStyle w:val="TH"/>
        <w:rPr>
          <w:rFonts w:eastAsia="SimSun"/>
          <w:lang w:val="en-US"/>
        </w:rPr>
      </w:pPr>
      <w:r w:rsidRPr="00665CAA">
        <w:t>Table 7.</w:t>
      </w:r>
      <w:r>
        <w:t>20</w:t>
      </w:r>
      <w:r w:rsidRPr="00665CAA">
        <w:t>.1.2.7-1: ML model evaluation notification</w:t>
      </w:r>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A1040B" w:rsidRDefault="00665CAA" w:rsidP="00A1040B">
            <w:pPr>
              <w:pStyle w:val="TAL"/>
              <w:jc w:val="center"/>
              <w:rPr>
                <w:b/>
                <w:bCs/>
              </w:rPr>
            </w:pPr>
            <w:r w:rsidRPr="00A1040B">
              <w:rPr>
                <w:b/>
                <w:bCs/>
              </w:rPr>
              <w:t>Description</w:t>
            </w:r>
          </w:p>
        </w:tc>
      </w:tr>
      <w:tr w:rsidR="00665CAA" w:rsidRPr="00A1040B" w14:paraId="507F9A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rsidP="00A1040B">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rsidP="00A1040B">
            <w:pPr>
              <w:pStyle w:val="TAL"/>
            </w:pPr>
            <w:r w:rsidRPr="00665CAA">
              <w:t>The identifier of the model</w:t>
            </w:r>
          </w:p>
        </w:tc>
      </w:tr>
      <w:tr w:rsidR="00665CAA" w:rsidRPr="00A1040B" w14:paraId="5DE817C2"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rsidP="00A1040B">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rsidP="00A1040B">
            <w:pPr>
              <w:pStyle w:val="TAL"/>
            </w:pPr>
            <w:r w:rsidRPr="00665CAA">
              <w:t>The identifier of the VAL service</w:t>
            </w:r>
          </w:p>
        </w:tc>
      </w:tr>
      <w:tr w:rsidR="00665CAA" w:rsidRPr="00665CAA" w14:paraId="76295DA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bl>
    <w:p w14:paraId="2BFAD5CB" w14:textId="77777777" w:rsidR="00665CAA" w:rsidRPr="00665CAA" w:rsidRDefault="00665CAA" w:rsidP="00665CAA">
      <w:pPr>
        <w:rPr>
          <w:rFonts w:eastAsia="SimSun"/>
        </w:rPr>
      </w:pPr>
    </w:p>
    <w:p w14:paraId="50E8859E" w14:textId="168FF45A" w:rsidR="00665CAA" w:rsidRPr="00665CAA" w:rsidRDefault="00665CAA" w:rsidP="00A1040B">
      <w:pPr>
        <w:pStyle w:val="Heading3"/>
        <w:rPr>
          <w:rFonts w:eastAsia="SimSun"/>
        </w:rPr>
      </w:pPr>
      <w:bookmarkStart w:id="4416" w:name="_Toc211949238"/>
      <w:bookmarkStart w:id="4417" w:name="_Toc211952112"/>
      <w:r w:rsidRPr="00665CAA">
        <w:rPr>
          <w:rFonts w:eastAsia="SimSun"/>
        </w:rPr>
        <w:t>7.</w:t>
      </w:r>
      <w:r>
        <w:rPr>
          <w:rFonts w:eastAsia="SimSun"/>
        </w:rPr>
        <w:t>20</w:t>
      </w:r>
      <w:r w:rsidRPr="00665CAA">
        <w:rPr>
          <w:rFonts w:eastAsia="SimSun"/>
        </w:rPr>
        <w:t>.2</w:t>
      </w:r>
      <w:r w:rsidR="004A60DE">
        <w:rPr>
          <w:rFonts w:eastAsia="SimSun"/>
        </w:rPr>
        <w:tab/>
      </w:r>
      <w:r w:rsidRPr="00665CAA">
        <w:rPr>
          <w:rFonts w:eastAsia="SimSun"/>
        </w:rPr>
        <w:t>Architecture Impacts</w:t>
      </w:r>
      <w:bookmarkEnd w:id="4416"/>
      <w:bookmarkEnd w:id="4417"/>
    </w:p>
    <w:p w14:paraId="035AD312"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architecture impacts of the solution is FFS.</w:t>
      </w:r>
    </w:p>
    <w:p w14:paraId="4E6016C1" w14:textId="57CDCEA0" w:rsidR="00665CAA" w:rsidRPr="00665CAA" w:rsidRDefault="00665CAA" w:rsidP="00A1040B">
      <w:pPr>
        <w:pStyle w:val="Heading3"/>
        <w:rPr>
          <w:rFonts w:eastAsia="SimSun"/>
        </w:rPr>
      </w:pPr>
      <w:bookmarkStart w:id="4418" w:name="_Toc211949239"/>
      <w:bookmarkStart w:id="4419" w:name="_Toc211952113"/>
      <w:r w:rsidRPr="00665CAA">
        <w:rPr>
          <w:rFonts w:eastAsia="SimSun"/>
        </w:rPr>
        <w:t>7.</w:t>
      </w:r>
      <w:r>
        <w:rPr>
          <w:rFonts w:eastAsia="SimSun"/>
        </w:rPr>
        <w:t>20</w:t>
      </w:r>
      <w:r w:rsidRPr="00665CAA">
        <w:rPr>
          <w:rFonts w:eastAsia="SimSun"/>
        </w:rPr>
        <w:t>.3</w:t>
      </w:r>
      <w:r w:rsidRPr="00665CAA">
        <w:rPr>
          <w:rFonts w:eastAsia="SimSun"/>
        </w:rPr>
        <w:tab/>
        <w:t>Corresponding APIs</w:t>
      </w:r>
      <w:bookmarkEnd w:id="4418"/>
      <w:bookmarkEnd w:id="4419"/>
    </w:p>
    <w:p w14:paraId="5755D350"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corresponding APIs for supporting the solution is FFS.</w:t>
      </w:r>
    </w:p>
    <w:p w14:paraId="12987ECE" w14:textId="46E11F63" w:rsidR="00665CAA" w:rsidRPr="00665CAA" w:rsidRDefault="00665CAA" w:rsidP="00A1040B">
      <w:pPr>
        <w:pStyle w:val="Heading3"/>
        <w:rPr>
          <w:rFonts w:eastAsia="SimSun"/>
        </w:rPr>
      </w:pPr>
      <w:bookmarkStart w:id="4420" w:name="_Toc211949240"/>
      <w:bookmarkStart w:id="4421" w:name="_Toc211952114"/>
      <w:r w:rsidRPr="00665CAA">
        <w:rPr>
          <w:rFonts w:eastAsia="SimSun"/>
        </w:rPr>
        <w:lastRenderedPageBreak/>
        <w:t>7.</w:t>
      </w:r>
      <w:r>
        <w:rPr>
          <w:rFonts w:eastAsia="SimSun"/>
        </w:rPr>
        <w:t>20</w:t>
      </w:r>
      <w:r w:rsidRPr="00665CAA">
        <w:rPr>
          <w:rFonts w:eastAsia="SimSun"/>
        </w:rPr>
        <w:t>.4</w:t>
      </w:r>
      <w:r w:rsidRPr="00665CAA">
        <w:rPr>
          <w:rFonts w:eastAsia="SimSun"/>
        </w:rPr>
        <w:tab/>
        <w:t>Solution evaluation</w:t>
      </w:r>
      <w:bookmarkEnd w:id="4420"/>
      <w:bookmarkEnd w:id="4421"/>
    </w:p>
    <w:p w14:paraId="7F455709"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evaluation of the solution is FFS.</w:t>
      </w:r>
    </w:p>
    <w:p w14:paraId="30F23311" w14:textId="5E6929DA" w:rsidR="00624996" w:rsidRPr="00624996" w:rsidRDefault="00624996" w:rsidP="00A1040B">
      <w:pPr>
        <w:pStyle w:val="Heading2"/>
        <w:rPr>
          <w:rFonts w:eastAsia="DengXian"/>
          <w:lang w:val="en-IN" w:eastAsia="zh-CN"/>
        </w:rPr>
      </w:pPr>
      <w:bookmarkStart w:id="4422" w:name="_Toc211949241"/>
      <w:bookmarkStart w:id="4423" w:name="_Toc187437109"/>
      <w:bookmarkStart w:id="4424" w:name="OLE_LINK2"/>
      <w:bookmarkStart w:id="4425" w:name="_Toc19733"/>
      <w:bookmarkStart w:id="4426" w:name="_Toc14263"/>
      <w:bookmarkStart w:id="4427" w:name="_Toc5043"/>
      <w:bookmarkStart w:id="4428" w:name="_Toc13813"/>
      <w:bookmarkStart w:id="4429" w:name="_Toc6574"/>
      <w:bookmarkStart w:id="4430" w:name="_Toc199149048"/>
      <w:bookmarkStart w:id="4431" w:name="_Toc211952115"/>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4422"/>
      <w:bookmarkEnd w:id="4431"/>
    </w:p>
    <w:p w14:paraId="569DE7B2" w14:textId="66C070F2" w:rsidR="00624996" w:rsidRPr="00624996" w:rsidRDefault="00624996" w:rsidP="00A1040B">
      <w:pPr>
        <w:pStyle w:val="Heading3"/>
        <w:rPr>
          <w:lang w:val="en-IN" w:eastAsia="zh-CN"/>
        </w:rPr>
      </w:pPr>
      <w:bookmarkStart w:id="4432" w:name="_Toc211949242"/>
      <w:bookmarkStart w:id="4433" w:name="_Toc211952116"/>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4432"/>
      <w:bookmarkEnd w:id="4433"/>
    </w:p>
    <w:p w14:paraId="02CE6D50" w14:textId="77777777" w:rsidR="00624996" w:rsidRPr="00624996" w:rsidRDefault="00624996" w:rsidP="00624996">
      <w:pPr>
        <w:rPr>
          <w:rFonts w:eastAsia="DengXian"/>
          <w:lang w:eastAsia="zh-CN"/>
        </w:rPr>
      </w:pPr>
      <w:r w:rsidRPr="00624996">
        <w:rPr>
          <w:lang w:eastAsia="zh-CN"/>
        </w:rPr>
        <w:t xml:space="preserve">This solution is related to Key Issue #6: support for architecture and functions enhancement on diverse AIMLE deployments scenarios. </w:t>
      </w:r>
    </w:p>
    <w:p w14:paraId="44443AC7" w14:textId="2BFA308A" w:rsidR="00624996" w:rsidRPr="00624996" w:rsidRDefault="00624996" w:rsidP="00624996">
      <w:pPr>
        <w:rPr>
          <w:rFonts w:eastAsia="DengXian"/>
          <w:lang w:eastAsia="zh-CN"/>
        </w:rPr>
      </w:pPr>
      <w:r w:rsidRPr="00624996">
        <w:rPr>
          <w:rFonts w:eastAsia="DengXian"/>
          <w:lang w:eastAsia="zh-CN"/>
        </w:rPr>
        <w:t>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registrater in AIMLE server to participate in split AI/ML operations as a processing node.</w:t>
      </w:r>
    </w:p>
    <w:p w14:paraId="088FBE4A" w14:textId="77777777" w:rsidR="00624996" w:rsidRPr="00624996" w:rsidRDefault="00624996" w:rsidP="00624996">
      <w:pPr>
        <w:rPr>
          <w:rFonts w:eastAsia="DengXian"/>
          <w:lang w:eastAsia="zh-CN"/>
        </w:rPr>
      </w:pPr>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p>
    <w:p w14:paraId="0D83C6C5" w14:textId="20DA1BEB" w:rsidR="00624996" w:rsidRPr="00624996" w:rsidRDefault="00624996" w:rsidP="00A1040B">
      <w:pPr>
        <w:pStyle w:val="EditorsNote"/>
        <w:rPr>
          <w:rFonts w:eastAsia="DengXian"/>
        </w:rPr>
      </w:pPr>
      <w:bookmarkStart w:id="4434" w:name="MCCQCTEMPBM_00000038"/>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w:t>
      </w:r>
      <w:r w:rsidR="00DF7A53" w:rsidRPr="00DF7A53">
        <w:rPr>
          <w:rFonts w:eastAsia="DengXian"/>
        </w:rPr>
        <w:t>'</w:t>
      </w:r>
      <w:r w:rsidRPr="00624996">
        <w:rPr>
          <w:rFonts w:eastAsia="DengXian"/>
        </w:rPr>
        <w:t>s consent, which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1537C10B" w14:textId="77777777" w:rsidTr="00624996">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rFonts w:ascii="Arial" w:hAnsi="Arial"/>
                <w:sz w:val="24"/>
                <w:lang w:val="en-IN"/>
              </w:rPr>
            </w:pPr>
            <w:bookmarkStart w:id="4435" w:name="_Toc201091467"/>
            <w:bookmarkEnd w:id="4423"/>
            <w:bookmarkEnd w:id="4434"/>
            <w:r w:rsidRPr="00624996">
              <w:rPr>
                <w:rFonts w:ascii="Arial" w:hAnsi="Arial"/>
                <w:sz w:val="24"/>
                <w:lang w:val="en-IN"/>
              </w:rPr>
              <w:lastRenderedPageBreak/>
              <w:t>8.14.2.4</w:t>
            </w:r>
            <w:r w:rsidRPr="00624996">
              <w:rPr>
                <w:rFonts w:ascii="Arial" w:hAnsi="Arial"/>
                <w:sz w:val="24"/>
                <w:lang w:val="en-IN"/>
              </w:rPr>
              <w:tab/>
              <w:t>Split operation node registration</w:t>
            </w:r>
            <w:bookmarkEnd w:id="4435"/>
          </w:p>
          <w:p w14:paraId="60961F1A" w14:textId="77777777" w:rsidR="00624996" w:rsidRPr="00624996" w:rsidRDefault="00624996" w:rsidP="00624996">
            <w:pPr>
              <w:keepNext/>
              <w:keepLines/>
              <w:spacing w:before="120"/>
              <w:ind w:left="1701" w:hanging="1701"/>
              <w:outlineLvl w:val="4"/>
              <w:rPr>
                <w:rFonts w:ascii="Arial" w:hAnsi="Arial"/>
                <w:sz w:val="22"/>
                <w:lang w:val="en-US"/>
              </w:rPr>
            </w:pPr>
            <w:bookmarkStart w:id="4436" w:name="_Toc201091468"/>
            <w:r w:rsidRPr="00624996">
              <w:rPr>
                <w:rFonts w:ascii="Arial" w:hAnsi="Arial"/>
                <w:sz w:val="22"/>
                <w:lang w:val="en-US"/>
              </w:rPr>
              <w:t>8.14.2.4.1</w:t>
            </w:r>
            <w:r w:rsidRPr="00624996">
              <w:rPr>
                <w:rFonts w:ascii="Arial" w:hAnsi="Arial"/>
                <w:sz w:val="22"/>
                <w:lang w:val="en-US"/>
              </w:rPr>
              <w:tab/>
              <w:t>General</w:t>
            </w:r>
            <w:bookmarkEnd w:id="4436"/>
          </w:p>
          <w:p w14:paraId="7A341371" w14:textId="77777777" w:rsidR="00624996" w:rsidRPr="00624996" w:rsidRDefault="00624996" w:rsidP="00624996">
            <w:r w:rsidRPr="00624996">
              <w:t xml:space="preserve">Clause 8.14.2.4.2 illustrates the split operation node </w:t>
            </w:r>
            <w:r w:rsidRPr="00624996">
              <w:rPr>
                <w:lang w:eastAsia="ko-KR"/>
              </w:rPr>
              <w:t>registration procedure</w:t>
            </w:r>
            <w:r w:rsidRPr="00624996">
              <w:t>.</w:t>
            </w:r>
          </w:p>
          <w:p w14:paraId="3ADABE94" w14:textId="77777777" w:rsidR="00624996" w:rsidRPr="00624996" w:rsidRDefault="00624996" w:rsidP="00624996">
            <w:r w:rsidRPr="00624996">
              <w:t>Clause 8.14.2.4.3 illustrates the split operation node registration update procedure.</w:t>
            </w:r>
          </w:p>
          <w:p w14:paraId="74CDF639" w14:textId="77777777" w:rsidR="00624996" w:rsidRPr="00624996" w:rsidRDefault="00624996" w:rsidP="00624996">
            <w:r w:rsidRPr="00624996">
              <w:t>Clause 8.14.2.4.4 illustrates the split operation node de-registration procedure.</w:t>
            </w:r>
          </w:p>
          <w:p w14:paraId="1C6BED55" w14:textId="77777777" w:rsidR="00624996" w:rsidRPr="00624996" w:rsidRDefault="00624996" w:rsidP="00624996">
            <w:pPr>
              <w:keepNext/>
              <w:keepLines/>
              <w:spacing w:before="120"/>
              <w:ind w:left="1701" w:hanging="1701"/>
              <w:outlineLvl w:val="4"/>
              <w:rPr>
                <w:rFonts w:ascii="Arial" w:hAnsi="Arial"/>
                <w:sz w:val="22"/>
              </w:rPr>
            </w:pPr>
            <w:bookmarkStart w:id="4437" w:name="_Toc201091469"/>
            <w:r w:rsidRPr="00624996">
              <w:rPr>
                <w:rFonts w:ascii="Arial" w:hAnsi="Arial"/>
                <w:sz w:val="22"/>
              </w:rPr>
              <w:t>8.14.2.4.2</w:t>
            </w:r>
            <w:r w:rsidRPr="00624996">
              <w:rPr>
                <w:rFonts w:ascii="Arial" w:hAnsi="Arial"/>
                <w:sz w:val="22"/>
              </w:rPr>
              <w:tab/>
              <w:t>Split operation node registration</w:t>
            </w:r>
            <w:bookmarkEnd w:id="4437"/>
          </w:p>
          <w:p w14:paraId="737C9CD5" w14:textId="77777777" w:rsidR="00624996" w:rsidRPr="00624996" w:rsidRDefault="00624996" w:rsidP="00624996">
            <w:pPr>
              <w:rPr>
                <w:lang w:val="en-US"/>
              </w:rPr>
            </w:pPr>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p>
          <w:p w14:paraId="0E99981C" w14:textId="77777777" w:rsidR="00624996" w:rsidRPr="00624996" w:rsidRDefault="00624996" w:rsidP="00624996">
            <w:pPr>
              <w:rPr>
                <w:lang w:val="en-US"/>
              </w:rPr>
            </w:pPr>
            <w:r w:rsidRPr="00624996">
              <w:rPr>
                <w:lang w:val="en-US"/>
              </w:rPr>
              <w:t>Pre-conditions:</w:t>
            </w:r>
          </w:p>
          <w:p w14:paraId="356D200C"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information (e.g. URI, IP address) related to the AIMLE Server;</w:t>
            </w:r>
          </w:p>
          <w:p w14:paraId="367336D7" w14:textId="77777777" w:rsidR="00624996" w:rsidRPr="00624996" w:rsidRDefault="00624996" w:rsidP="00624996">
            <w:pPr>
              <w:ind w:left="568" w:hanging="284"/>
              <w:rPr>
                <w:lang w:val="en-US"/>
              </w:rPr>
            </w:pPr>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security credentials authorizing it to communicate with the AIMLE server;</w:t>
            </w:r>
          </w:p>
          <w:p w14:paraId="7D0B9EB5"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243D4DC4">
                <v:shape id="_x0000_i1225" type="#_x0000_t75" alt="" style="width:276.25pt;height:139.1pt;mso-width-percent:0;mso-height-percent:0;mso-width-percent:0;mso-height-percent:0" o:ole="">
                  <v:imagedata r:id="rId85" o:title=""/>
                </v:shape>
                <o:OLEObject Type="Embed" ProgID="Visio.Drawing.15" ShapeID="_x0000_i1225" DrawAspect="Content" ObjectID="_1822565329" r:id="rId86"/>
              </w:object>
            </w:r>
          </w:p>
          <w:p w14:paraId="41D4865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8.14.2.4.2-1: Split operation node registration</w:t>
            </w:r>
          </w:p>
          <w:p w14:paraId="11323908"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p>
          <w:p w14:paraId="4EC2ACB1" w14:textId="77777777" w:rsidR="00624996" w:rsidRPr="00624996" w:rsidRDefault="00624996" w:rsidP="00624996">
            <w:pPr>
              <w:ind w:left="568" w:hanging="284"/>
            </w:pPr>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p>
          <w:p w14:paraId="1D67D267" w14:textId="77777777" w:rsidR="00624996" w:rsidRPr="00624996" w:rsidRDefault="00624996" w:rsidP="00624996">
            <w:pPr>
              <w:ind w:left="568" w:hanging="284"/>
            </w:pPr>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p>
          <w:p w14:paraId="32FF7390" w14:textId="77777777" w:rsidR="00624996" w:rsidRPr="00624996" w:rsidRDefault="00624996" w:rsidP="00624996">
            <w:pPr>
              <w:keepNext/>
              <w:keepLines/>
              <w:spacing w:before="120"/>
              <w:ind w:left="1701" w:hanging="1701"/>
              <w:outlineLvl w:val="4"/>
              <w:rPr>
                <w:rFonts w:ascii="Arial" w:hAnsi="Arial"/>
                <w:sz w:val="22"/>
                <w:lang w:val="en-IN"/>
              </w:rPr>
            </w:pPr>
            <w:bookmarkStart w:id="4438" w:name="_Toc201091470"/>
            <w:r w:rsidRPr="00624996">
              <w:rPr>
                <w:rFonts w:ascii="Arial" w:hAnsi="Arial"/>
                <w:sz w:val="22"/>
                <w:lang w:val="en-IN"/>
              </w:rPr>
              <w:t>8.14.2.4.3</w:t>
            </w:r>
            <w:r w:rsidRPr="00624996">
              <w:rPr>
                <w:rFonts w:ascii="Arial" w:hAnsi="Arial"/>
                <w:sz w:val="22"/>
                <w:lang w:val="en-IN"/>
              </w:rPr>
              <w:tab/>
              <w:t>Split operation node registration update</w:t>
            </w:r>
            <w:bookmarkEnd w:id="4438"/>
          </w:p>
          <w:p w14:paraId="0D01335B" w14:textId="77777777" w:rsidR="00624996" w:rsidRPr="00624996" w:rsidRDefault="00624996" w:rsidP="00624996">
            <w:pPr>
              <w:rPr>
                <w:lang w:val="en-US"/>
              </w:rPr>
            </w:pPr>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p>
          <w:p w14:paraId="021BEDF3" w14:textId="77777777" w:rsidR="00624996" w:rsidRPr="00624996" w:rsidRDefault="00624996" w:rsidP="00624996">
            <w:pPr>
              <w:rPr>
                <w:lang w:val="en-US"/>
              </w:rPr>
            </w:pPr>
            <w:r w:rsidRPr="00624996">
              <w:rPr>
                <w:lang w:val="en-US"/>
              </w:rPr>
              <w:t>Pre-conditions:</w:t>
            </w:r>
          </w:p>
          <w:p w14:paraId="0484261F"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CB7387F"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5EDD23F4">
                <v:shape id="_x0000_i1226" type="#_x0000_t75" alt="" style="width:276.25pt;height:139.1pt;mso-width-percent:0;mso-height-percent:0;mso-width-percent:0;mso-height-percent:0" o:ole="">
                  <v:imagedata r:id="rId87" o:title=""/>
                </v:shape>
                <o:OLEObject Type="Embed" ProgID="Visio.Drawing.15" ShapeID="_x0000_i1226" DrawAspect="Content" ObjectID="_1822565330" r:id="rId88"/>
              </w:object>
            </w:r>
          </w:p>
          <w:p w14:paraId="7BFF4AAC"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8.14.2.4.3-1: Split operation node registration update</w:t>
            </w:r>
          </w:p>
          <w:p w14:paraId="0BE0A4A5"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p>
          <w:p w14:paraId="441900A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p>
          <w:p w14:paraId="0E3B78D7" w14:textId="77777777" w:rsidR="00624996" w:rsidRPr="00624996" w:rsidRDefault="00624996" w:rsidP="00624996">
            <w:pPr>
              <w:ind w:left="568" w:hanging="284"/>
              <w:rPr>
                <w:lang w:val="en-US"/>
              </w:rPr>
            </w:pPr>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1A9785FB" w14:textId="77777777" w:rsidR="00624996" w:rsidRPr="00624996" w:rsidRDefault="00624996" w:rsidP="00624996">
            <w:pPr>
              <w:keepNext/>
              <w:keepLines/>
              <w:spacing w:before="120"/>
              <w:ind w:left="1701" w:hanging="1701"/>
              <w:outlineLvl w:val="4"/>
              <w:rPr>
                <w:rFonts w:ascii="Arial" w:hAnsi="Arial"/>
                <w:sz w:val="22"/>
                <w:lang w:val="en-IN"/>
              </w:rPr>
            </w:pPr>
            <w:bookmarkStart w:id="4439" w:name="_Toc201091471"/>
            <w:r w:rsidRPr="00624996">
              <w:rPr>
                <w:rFonts w:ascii="Arial" w:hAnsi="Arial"/>
                <w:sz w:val="22"/>
                <w:lang w:val="en-IN"/>
              </w:rPr>
              <w:t>8.14.2.4.4</w:t>
            </w:r>
            <w:r w:rsidRPr="00624996">
              <w:rPr>
                <w:rFonts w:ascii="Arial" w:hAnsi="Arial"/>
                <w:sz w:val="22"/>
                <w:lang w:val="en-IN"/>
              </w:rPr>
              <w:tab/>
              <w:t>Split operation node de-registration</w:t>
            </w:r>
            <w:bookmarkEnd w:id="4439"/>
          </w:p>
          <w:p w14:paraId="41FBB8AA" w14:textId="77777777" w:rsidR="00624996" w:rsidRPr="00624996" w:rsidRDefault="00624996" w:rsidP="00624996">
            <w:pPr>
              <w:rPr>
                <w:lang w:val="en-US"/>
              </w:rPr>
            </w:pPr>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p>
          <w:p w14:paraId="70E81A5C" w14:textId="77777777" w:rsidR="00624996" w:rsidRPr="00624996" w:rsidRDefault="00624996" w:rsidP="00624996">
            <w:pPr>
              <w:rPr>
                <w:lang w:val="en-US"/>
              </w:rPr>
            </w:pPr>
            <w:r w:rsidRPr="00624996">
              <w:rPr>
                <w:lang w:val="en-US"/>
              </w:rPr>
              <w:t>Pre-conditions:</w:t>
            </w:r>
          </w:p>
          <w:p w14:paraId="13483C00"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5329A26"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64B939FB">
                <v:shape id="_x0000_i1227" type="#_x0000_t75" alt="" style="width:276.25pt;height:139.1pt;mso-width-percent:0;mso-height-percent:0;mso-width-percent:0;mso-height-percent:0" o:ole="">
                  <v:imagedata r:id="rId89" o:title=""/>
                </v:shape>
                <o:OLEObject Type="Embed" ProgID="Visio.Drawing.15" ShapeID="_x0000_i1227" DrawAspect="Content" ObjectID="_1822565331" r:id="rId90"/>
              </w:object>
            </w:r>
          </w:p>
          <w:p w14:paraId="11508EF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8.14.2.4.4-1: Split operation node de-registration</w:t>
            </w:r>
          </w:p>
          <w:p w14:paraId="5A88F6BD" w14:textId="77777777" w:rsidR="00624996" w:rsidRPr="00624996" w:rsidRDefault="00624996" w:rsidP="00624996">
            <w:pPr>
              <w:ind w:left="568" w:hanging="284"/>
              <w:rPr>
                <w:lang w:val="en-US"/>
              </w:rPr>
            </w:pPr>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p>
          <w:p w14:paraId="536E912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p>
          <w:p w14:paraId="2091D226" w14:textId="40DF04B0" w:rsidR="00624996" w:rsidRPr="00624996" w:rsidRDefault="00624996" w:rsidP="00624996">
            <w:pPr>
              <w:ind w:left="568" w:hanging="284"/>
              <w:rPr>
                <w:rFonts w:eastAsia="DengXian"/>
                <w:lang w:val="en-US" w:eastAsia="zh-CN"/>
              </w:rPr>
            </w:pPr>
            <w:r w:rsidRPr="00624996">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w:t>
            </w:r>
            <w:r w:rsidRPr="00624996">
              <w:rPr>
                <w:lang w:val="en-US"/>
              </w:rPr>
              <w:lastRenderedPageBreak/>
              <w:t>success. If the registration for split operation was not terminated, the response includes an indication of failure and may include a reason for failure.</w:t>
            </w:r>
          </w:p>
        </w:tc>
      </w:tr>
      <w:bookmarkEnd w:id="4424"/>
      <w:bookmarkEnd w:id="4425"/>
      <w:bookmarkEnd w:id="4426"/>
      <w:bookmarkEnd w:id="4427"/>
      <w:bookmarkEnd w:id="4428"/>
      <w:bookmarkEnd w:id="4429"/>
      <w:bookmarkEnd w:id="4430"/>
    </w:tbl>
    <w:p w14:paraId="16F5702E" w14:textId="77777777" w:rsidR="00624996" w:rsidRPr="00624996" w:rsidRDefault="00624996" w:rsidP="00624996">
      <w:pPr>
        <w:rPr>
          <w:rFonts w:eastAsia="DengXian"/>
          <w:lang w:eastAsia="zh-CN"/>
        </w:rPr>
      </w:pPr>
    </w:p>
    <w:p w14:paraId="60DD5C7E" w14:textId="302459CB" w:rsidR="00624996" w:rsidRPr="00624996" w:rsidRDefault="00624996" w:rsidP="00624996">
      <w:pPr>
        <w:rPr>
          <w:rFonts w:eastAsia="DengXian"/>
          <w:lang w:eastAsia="zh-CN"/>
        </w:rPr>
      </w:pPr>
      <w:bookmarkStart w:id="4440" w:name="MCCQCTEMPBM_00000039"/>
      <w:r w:rsidRPr="00624996">
        <w:rPr>
          <w:lang w:eastAsia="zh-CN"/>
        </w:rPr>
        <w:t xml:space="preserve">The </w:t>
      </w:r>
      <w:r w:rsidRPr="00624996">
        <w:rPr>
          <w:rFonts w:eastAsia="DengXian"/>
          <w:lang w:eastAsia="zh-CN"/>
        </w:rPr>
        <w:t xml:space="preserve">Information flow of </w:t>
      </w:r>
      <w:r>
        <w:rPr>
          <w:rFonts w:eastAsia="DengXian"/>
          <w:lang w:eastAsia="zh-CN"/>
        </w:rPr>
        <w:t>split</w:t>
      </w:r>
      <w:r w:rsidRPr="00624996">
        <w:rPr>
          <w:rFonts w:eastAsia="DengXian"/>
          <w:lang w:val="en-IN" w:eastAsia="zh-CN"/>
        </w:rPr>
        <w:t xml:space="preserve"> operation node registration</w:t>
      </w:r>
      <w:r w:rsidRPr="00624996">
        <w:rPr>
          <w:lang w:eastAsia="zh-CN"/>
        </w:rPr>
        <w:t xml:space="preserve"> as specified in clause 8.</w:t>
      </w:r>
      <w:r w:rsidRPr="00624996">
        <w:rPr>
          <w:rFonts w:eastAsia="DengXian"/>
          <w:lang w:eastAsia="zh-CN"/>
        </w:rPr>
        <w:t>14.3</w:t>
      </w:r>
      <w:r w:rsidRPr="00624996">
        <w:rPr>
          <w:lang w:eastAsia="zh-CN"/>
        </w:rPr>
        <w:t xml:space="preserve"> of 3GPP TS 23.482 [2]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54B7852F" w14:textId="77777777" w:rsidTr="00624996">
        <w:tc>
          <w:tcPr>
            <w:tcW w:w="9629" w:type="dxa"/>
            <w:tcBorders>
              <w:top w:val="single" w:sz="4" w:space="0" w:color="auto"/>
              <w:left w:val="single" w:sz="4" w:space="0" w:color="auto"/>
              <w:bottom w:val="single" w:sz="4" w:space="0" w:color="auto"/>
              <w:right w:val="single" w:sz="4" w:space="0" w:color="auto"/>
            </w:tcBorders>
          </w:tcPr>
          <w:p w14:paraId="4A37C2EE" w14:textId="77777777" w:rsidR="00624996" w:rsidRPr="00624996" w:rsidRDefault="00624996" w:rsidP="00624996">
            <w:pPr>
              <w:keepNext/>
              <w:keepLines/>
              <w:spacing w:before="120"/>
              <w:ind w:left="1418" w:hanging="1418"/>
              <w:outlineLvl w:val="3"/>
              <w:rPr>
                <w:rFonts w:ascii="Arial" w:hAnsi="Arial"/>
                <w:sz w:val="24"/>
              </w:rPr>
            </w:pPr>
            <w:bookmarkStart w:id="4441" w:name="_Toc187433344"/>
            <w:bookmarkEnd w:id="4440"/>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.3.6</w:t>
            </w:r>
            <w:r w:rsidRPr="00624996">
              <w:rPr>
                <w:rFonts w:ascii="Arial" w:hAnsi="Arial"/>
                <w:sz w:val="24"/>
              </w:rPr>
              <w:tab/>
              <w:t>Split operation node register request</w:t>
            </w:r>
            <w:bookmarkEnd w:id="4441"/>
          </w:p>
          <w:p w14:paraId="583E0B7C" w14:textId="77777777" w:rsidR="00624996" w:rsidRPr="00624996" w:rsidRDefault="00624996" w:rsidP="00624996">
            <w:r w:rsidRPr="00624996">
              <w:t>Table 8.14.3.6-1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node register request. </w:t>
            </w:r>
          </w:p>
          <w:p w14:paraId="5F4B8AE2"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8.14.3.6</w:t>
            </w:r>
            <w:r w:rsidRPr="00624996">
              <w:rPr>
                <w:rFonts w:ascii="Arial" w:hAnsi="Arial" w:cs="Arial"/>
                <w:b/>
                <w:lang w:eastAsia="zh-CN"/>
              </w:rPr>
              <w:t>-1</w:t>
            </w:r>
            <w:r w:rsidRPr="00624996">
              <w:rPr>
                <w:rFonts w:ascii="Arial" w:hAnsi="Arial" w:cs="Arial"/>
                <w:b/>
              </w:rPr>
              <w:t>: Split operation node 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124EDE6" w14:textId="77777777">
              <w:trPr>
                <w:jc w:val="center"/>
              </w:trPr>
              <w:tc>
                <w:tcPr>
                  <w:tcW w:w="3011" w:type="dxa"/>
                  <w:tcBorders>
                    <w:top w:val="single" w:sz="4" w:space="0" w:color="000000"/>
                    <w:left w:val="single" w:sz="4" w:space="0" w:color="000000"/>
                    <w:bottom w:val="single" w:sz="4" w:space="0" w:color="000000"/>
                    <w:right w:val="nil"/>
                  </w:tcBorders>
                  <w:hideMark/>
                </w:tcPr>
                <w:p w14:paraId="701BDD16"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7FD7EC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2F5F78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D2DA351" w14:textId="77777777">
              <w:trPr>
                <w:jc w:val="center"/>
              </w:trPr>
              <w:tc>
                <w:tcPr>
                  <w:tcW w:w="3011" w:type="dxa"/>
                  <w:tcBorders>
                    <w:top w:val="single" w:sz="4" w:space="0" w:color="000000"/>
                    <w:left w:val="single" w:sz="4" w:space="0" w:color="000000"/>
                    <w:bottom w:val="single" w:sz="4" w:space="0" w:color="000000"/>
                    <w:right w:val="nil"/>
                  </w:tcBorders>
                  <w:hideMark/>
                </w:tcPr>
                <w:p w14:paraId="40C768D2"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3D0D191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A87F779" w14:textId="77777777" w:rsidR="00624996" w:rsidRPr="00624996" w:rsidRDefault="00624996" w:rsidP="00624996">
                  <w:pPr>
                    <w:keepNext/>
                    <w:keepLines/>
                    <w:spacing w:after="0"/>
                    <w:rPr>
                      <w:rFonts w:ascii="Arial" w:hAnsi="Arial"/>
                      <w:szCs w:val="21"/>
                    </w:rPr>
                  </w:pPr>
                  <w:r w:rsidRPr="00624996">
                    <w:rPr>
                      <w:rFonts w:ascii="Arial" w:hAnsi="Arial"/>
                      <w:szCs w:val="21"/>
                      <w:lang w:eastAsia="zh-CN"/>
                    </w:rPr>
                    <w:t xml:space="preserve">The identity of the requestor </w:t>
                  </w:r>
                  <w:r w:rsidRPr="00624996">
                    <w:rPr>
                      <w:rFonts w:ascii="Arial" w:hAnsi="Arial"/>
                      <w:szCs w:val="21"/>
                      <w:lang w:val="en-US"/>
                    </w:rPr>
                    <w:t>(e.g., VAL server ID</w:t>
                  </w:r>
                  <w:r w:rsidRPr="00624996">
                    <w:rPr>
                      <w:rFonts w:ascii="Arial" w:eastAsia="SimSun" w:hAnsi="Arial"/>
                      <w:b/>
                      <w:bCs/>
                      <w:i/>
                      <w:iCs/>
                      <w:szCs w:val="21"/>
                      <w:lang w:val="en-US" w:eastAsia="zh-CN"/>
                    </w:rPr>
                    <w:t>, AIMLE client ID</w:t>
                  </w:r>
                  <w:r w:rsidRPr="00624996">
                    <w:rPr>
                      <w:rFonts w:ascii="Arial" w:hAnsi="Arial"/>
                      <w:szCs w:val="21"/>
                      <w:lang w:val="en-US"/>
                    </w:rPr>
                    <w:t>).</w:t>
                  </w:r>
                </w:p>
              </w:tc>
            </w:tr>
            <w:tr w:rsidR="00624996" w:rsidRPr="00A1040B" w14:paraId="6B57E34E" w14:textId="77777777">
              <w:trPr>
                <w:jc w:val="center"/>
              </w:trPr>
              <w:tc>
                <w:tcPr>
                  <w:tcW w:w="3011" w:type="dxa"/>
                  <w:tcBorders>
                    <w:top w:val="single" w:sz="4" w:space="0" w:color="000000"/>
                    <w:left w:val="single" w:sz="4" w:space="0" w:color="000000"/>
                    <w:bottom w:val="single" w:sz="4" w:space="0" w:color="000000"/>
                    <w:right w:val="nil"/>
                  </w:tcBorders>
                  <w:hideMark/>
                </w:tcPr>
                <w:p w14:paraId="2ADF2368"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D5E237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F83B8DE"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29264B12" w14:textId="77777777">
              <w:trPr>
                <w:jc w:val="center"/>
              </w:trPr>
              <w:tc>
                <w:tcPr>
                  <w:tcW w:w="3011" w:type="dxa"/>
                  <w:tcBorders>
                    <w:top w:val="single" w:sz="4" w:space="0" w:color="000000"/>
                    <w:left w:val="single" w:sz="4" w:space="0" w:color="000000"/>
                    <w:bottom w:val="single" w:sz="4" w:space="0" w:color="000000"/>
                    <w:right w:val="nil"/>
                  </w:tcBorders>
                  <w:hideMark/>
                </w:tcPr>
                <w:p w14:paraId="25B80C3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20B87A2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333FE0"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Cs w:val="21"/>
                      <w:lang w:val="en-US" w:eastAsia="zh-CN"/>
                    </w:rPr>
                    <w:t xml:space="preserve">/AIMLE client </w:t>
                  </w:r>
                  <w:r w:rsidRPr="00624996">
                    <w:rPr>
                      <w:rFonts w:ascii="Arial" w:hAnsi="Arial"/>
                      <w:sz w:val="18"/>
                      <w:lang w:val="fr-CA"/>
                    </w:rPr>
                    <w:t>node (e.g., identifier, endpoints, etc.).</w:t>
                  </w:r>
                </w:p>
              </w:tc>
            </w:tr>
            <w:tr w:rsidR="00624996" w:rsidRPr="00A1040B" w14:paraId="160EF51B" w14:textId="77777777">
              <w:trPr>
                <w:jc w:val="center"/>
              </w:trPr>
              <w:tc>
                <w:tcPr>
                  <w:tcW w:w="3011" w:type="dxa"/>
                  <w:tcBorders>
                    <w:top w:val="single" w:sz="4" w:space="0" w:color="000000"/>
                    <w:left w:val="single" w:sz="4" w:space="0" w:color="000000"/>
                    <w:bottom w:val="single" w:sz="4" w:space="0" w:color="000000"/>
                    <w:right w:val="nil"/>
                  </w:tcBorders>
                  <w:hideMark/>
                </w:tcPr>
                <w:p w14:paraId="3D1AAB16"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432231A6"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1D79229"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w:t>
                  </w:r>
                </w:p>
              </w:tc>
            </w:tr>
            <w:tr w:rsidR="00624996" w:rsidRPr="00A1040B" w14:paraId="7C01A981" w14:textId="77777777">
              <w:trPr>
                <w:jc w:val="center"/>
              </w:trPr>
              <w:tc>
                <w:tcPr>
                  <w:tcW w:w="3011" w:type="dxa"/>
                  <w:tcBorders>
                    <w:top w:val="single" w:sz="4" w:space="0" w:color="000000"/>
                    <w:left w:val="single" w:sz="4" w:space="0" w:color="000000"/>
                    <w:bottom w:val="single" w:sz="4" w:space="0" w:color="000000"/>
                    <w:right w:val="nil"/>
                  </w:tcBorders>
                  <w:hideMark/>
                </w:tcPr>
                <w:p w14:paraId="56DDC7D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1548D522"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253226"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5B26B3C7" w14:textId="77777777">
              <w:trPr>
                <w:jc w:val="center"/>
              </w:trPr>
              <w:tc>
                <w:tcPr>
                  <w:tcW w:w="3011" w:type="dxa"/>
                  <w:tcBorders>
                    <w:top w:val="single" w:sz="4" w:space="0" w:color="000000"/>
                    <w:left w:val="single" w:sz="4" w:space="0" w:color="000000"/>
                    <w:bottom w:val="single" w:sz="4" w:space="0" w:color="000000"/>
                    <w:right w:val="nil"/>
                  </w:tcBorders>
                  <w:hideMark/>
                </w:tcPr>
                <w:p w14:paraId="66D0A19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6CD2FA2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D2EEF9"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23888CB4" w14:textId="77777777">
              <w:trPr>
                <w:jc w:val="center"/>
              </w:trPr>
              <w:tc>
                <w:tcPr>
                  <w:tcW w:w="3011" w:type="dxa"/>
                  <w:tcBorders>
                    <w:top w:val="single" w:sz="4" w:space="0" w:color="000000"/>
                    <w:left w:val="single" w:sz="4" w:space="0" w:color="000000"/>
                    <w:bottom w:val="single" w:sz="4" w:space="0" w:color="000000"/>
                    <w:right w:val="nil"/>
                  </w:tcBorders>
                  <w:hideMark/>
                </w:tcPr>
                <w:p w14:paraId="76CBB3B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7FBAEFF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959BD8"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488AAA0F" w14:textId="77777777" w:rsidR="00624996" w:rsidRPr="00624996" w:rsidRDefault="00624996" w:rsidP="00624996">
            <w:pPr>
              <w:keepNext/>
              <w:keepLines/>
              <w:spacing w:before="120"/>
              <w:ind w:left="1418" w:hanging="1418"/>
              <w:outlineLvl w:val="3"/>
              <w:rPr>
                <w:rFonts w:ascii="Arial" w:hAnsi="Arial"/>
                <w:sz w:val="24"/>
              </w:rPr>
            </w:pPr>
            <w:bookmarkStart w:id="4442" w:name="_Toc187433345"/>
            <w:r w:rsidRPr="00624996">
              <w:rPr>
                <w:rFonts w:ascii="Arial" w:hAnsi="Arial"/>
                <w:sz w:val="24"/>
              </w:rPr>
              <w:t>8.</w:t>
            </w:r>
            <w:r w:rsidRPr="00624996">
              <w:rPr>
                <w:rFonts w:ascii="Arial" w:hAnsi="Arial"/>
                <w:sz w:val="24"/>
                <w:lang w:eastAsia="zh-CN"/>
              </w:rPr>
              <w:t>14</w:t>
            </w:r>
            <w:r w:rsidRPr="00624996">
              <w:rPr>
                <w:rFonts w:ascii="Arial" w:hAnsi="Arial"/>
                <w:sz w:val="24"/>
              </w:rPr>
              <w:t>.3.7</w:t>
            </w:r>
            <w:r w:rsidRPr="00624996">
              <w:rPr>
                <w:rFonts w:ascii="Arial" w:hAnsi="Arial"/>
                <w:sz w:val="24"/>
              </w:rPr>
              <w:tab/>
              <w:t>Split operation node register response</w:t>
            </w:r>
            <w:bookmarkEnd w:id="4442"/>
          </w:p>
          <w:p w14:paraId="0AAAE508" w14:textId="77777777" w:rsidR="00624996" w:rsidRPr="00624996" w:rsidRDefault="00624996" w:rsidP="00624996">
            <w:r w:rsidRPr="00624996">
              <w:t xml:space="preserve">Table 8.14.3.7-1 shows the response sent by an AIMLE server after processing of split operation node register request. </w:t>
            </w:r>
          </w:p>
          <w:p w14:paraId="592126B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8.14.3.7</w:t>
            </w:r>
            <w:r w:rsidRPr="00624996">
              <w:rPr>
                <w:rFonts w:ascii="Arial" w:hAnsi="Arial" w:cs="Arial"/>
                <w:b/>
                <w:lang w:eastAsia="zh-CN"/>
              </w:rPr>
              <w:t>-1</w:t>
            </w:r>
            <w:r w:rsidRPr="00624996">
              <w:rPr>
                <w:rFonts w:ascii="Arial" w:hAnsi="Arial" w:cs="Arial"/>
                <w:b/>
              </w:rPr>
              <w:t>: Split operation node 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50CD4A59" w14:textId="77777777">
              <w:trPr>
                <w:jc w:val="center"/>
              </w:trPr>
              <w:tc>
                <w:tcPr>
                  <w:tcW w:w="3011" w:type="dxa"/>
                  <w:tcBorders>
                    <w:top w:val="single" w:sz="4" w:space="0" w:color="000000"/>
                    <w:left w:val="single" w:sz="4" w:space="0" w:color="000000"/>
                    <w:bottom w:val="single" w:sz="4" w:space="0" w:color="000000"/>
                    <w:right w:val="nil"/>
                  </w:tcBorders>
                  <w:hideMark/>
                </w:tcPr>
                <w:p w14:paraId="67D821C2"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9940E67"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FF97A14"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6910ED5A" w14:textId="77777777">
              <w:trPr>
                <w:jc w:val="center"/>
              </w:trPr>
              <w:tc>
                <w:tcPr>
                  <w:tcW w:w="3011" w:type="dxa"/>
                  <w:tcBorders>
                    <w:top w:val="single" w:sz="4" w:space="0" w:color="000000"/>
                    <w:left w:val="single" w:sz="4" w:space="0" w:color="000000"/>
                    <w:bottom w:val="single" w:sz="4" w:space="0" w:color="000000"/>
                    <w:right w:val="nil"/>
                  </w:tcBorders>
                  <w:hideMark/>
                </w:tcPr>
                <w:p w14:paraId="6EAA268D"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095D07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E6BCFD4"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5CF37FE9" w14:textId="77777777">
              <w:trPr>
                <w:jc w:val="center"/>
              </w:trPr>
              <w:tc>
                <w:tcPr>
                  <w:tcW w:w="3011" w:type="dxa"/>
                  <w:tcBorders>
                    <w:top w:val="single" w:sz="4" w:space="0" w:color="000000"/>
                    <w:left w:val="single" w:sz="4" w:space="0" w:color="000000"/>
                    <w:bottom w:val="single" w:sz="4" w:space="0" w:color="000000"/>
                    <w:right w:val="nil"/>
                  </w:tcBorders>
                  <w:hideMark/>
                </w:tcPr>
                <w:p w14:paraId="496E80C5" w14:textId="77777777" w:rsidR="00624996" w:rsidRPr="00624996" w:rsidRDefault="00624996" w:rsidP="00624996">
                  <w:pPr>
                    <w:keepNext/>
                    <w:keepLines/>
                    <w:spacing w:after="0"/>
                    <w:rPr>
                      <w:rFonts w:ascii="Arial" w:hAnsi="Arial"/>
                      <w:sz w:val="18"/>
                      <w:lang w:val="en-US"/>
                    </w:rPr>
                  </w:pPr>
                  <w:r w:rsidRPr="00624996">
                    <w:rPr>
                      <w:rFonts w:ascii="Arial" w:hAnsi="Arial"/>
                      <w:sz w:val="18"/>
                    </w:rPr>
                    <w:t>&gt; Registration identifier</w:t>
                  </w:r>
                </w:p>
              </w:tc>
              <w:tc>
                <w:tcPr>
                  <w:tcW w:w="1034" w:type="dxa"/>
                  <w:tcBorders>
                    <w:top w:val="single" w:sz="4" w:space="0" w:color="000000"/>
                    <w:left w:val="single" w:sz="4" w:space="0" w:color="000000"/>
                    <w:bottom w:val="single" w:sz="4" w:space="0" w:color="000000"/>
                    <w:right w:val="nil"/>
                  </w:tcBorders>
                  <w:hideMark/>
                </w:tcPr>
                <w:p w14:paraId="2F4ECEB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D5C674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rPr>
                    <w:t>The identifier of the registration.</w:t>
                  </w:r>
                </w:p>
              </w:tc>
            </w:tr>
            <w:tr w:rsidR="00624996" w:rsidRPr="00A1040B" w14:paraId="562D5DBA" w14:textId="77777777">
              <w:trPr>
                <w:jc w:val="center"/>
              </w:trPr>
              <w:tc>
                <w:tcPr>
                  <w:tcW w:w="3011" w:type="dxa"/>
                  <w:tcBorders>
                    <w:top w:val="single" w:sz="4" w:space="0" w:color="000000"/>
                    <w:left w:val="single" w:sz="4" w:space="0" w:color="000000"/>
                    <w:bottom w:val="single" w:sz="4" w:space="0" w:color="000000"/>
                    <w:right w:val="nil"/>
                  </w:tcBorders>
                  <w:hideMark/>
                </w:tcPr>
                <w:p w14:paraId="047EFB9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1685AF1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199B3E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2098975E" w14:textId="77777777" w:rsidR="00624996" w:rsidRPr="00624996" w:rsidRDefault="00624996" w:rsidP="00624996">
                  <w:pPr>
                    <w:keepNext/>
                    <w:keepLines/>
                    <w:spacing w:after="0"/>
                    <w:rPr>
                      <w:rFonts w:ascii="Arial" w:hAnsi="Arial"/>
                      <w:sz w:val="18"/>
                      <w:lang w:val="en-US"/>
                    </w:rPr>
                  </w:pPr>
                </w:p>
                <w:p w14:paraId="18F3A5D3"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6EF50BA1" w14:textId="77777777">
              <w:trPr>
                <w:jc w:val="center"/>
              </w:trPr>
              <w:tc>
                <w:tcPr>
                  <w:tcW w:w="3011" w:type="dxa"/>
                  <w:tcBorders>
                    <w:top w:val="single" w:sz="4" w:space="0" w:color="000000"/>
                    <w:left w:val="single" w:sz="4" w:space="0" w:color="000000"/>
                    <w:bottom w:val="single" w:sz="4" w:space="0" w:color="000000"/>
                    <w:right w:val="nil"/>
                  </w:tcBorders>
                  <w:hideMark/>
                </w:tcPr>
                <w:p w14:paraId="25718CC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03175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4878B3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A1040B" w14:paraId="5DB7E84C" w14:textId="77777777">
              <w:trPr>
                <w:jc w:val="center"/>
              </w:trPr>
              <w:tc>
                <w:tcPr>
                  <w:tcW w:w="3011" w:type="dxa"/>
                  <w:tcBorders>
                    <w:top w:val="single" w:sz="4" w:space="0" w:color="000000"/>
                    <w:left w:val="single" w:sz="4" w:space="0" w:color="000000"/>
                    <w:bottom w:val="single" w:sz="4" w:space="0" w:color="000000"/>
                    <w:right w:val="nil"/>
                  </w:tcBorders>
                  <w:hideMark/>
                </w:tcPr>
                <w:p w14:paraId="49CC1E5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6B4DD6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39D89A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bl>
          <w:p w14:paraId="735790C2" w14:textId="77777777" w:rsidR="00624996" w:rsidRPr="00624996" w:rsidRDefault="00624996" w:rsidP="00624996"/>
          <w:p w14:paraId="01596AED" w14:textId="77777777" w:rsidR="00624996" w:rsidRPr="00624996" w:rsidRDefault="00624996" w:rsidP="00624996">
            <w:pPr>
              <w:keepNext/>
              <w:keepLines/>
              <w:spacing w:before="120"/>
              <w:ind w:left="1418" w:hanging="1418"/>
              <w:outlineLvl w:val="3"/>
              <w:rPr>
                <w:rFonts w:ascii="Arial" w:hAnsi="Arial"/>
                <w:sz w:val="24"/>
              </w:rPr>
            </w:pPr>
            <w:bookmarkStart w:id="4443" w:name="_Toc187433346"/>
            <w:r w:rsidRPr="00624996">
              <w:rPr>
                <w:rFonts w:ascii="Arial" w:hAnsi="Arial"/>
                <w:sz w:val="24"/>
              </w:rPr>
              <w:t>8.</w:t>
            </w:r>
            <w:r w:rsidRPr="00624996">
              <w:rPr>
                <w:rFonts w:ascii="Arial" w:hAnsi="Arial"/>
                <w:sz w:val="24"/>
                <w:lang w:eastAsia="zh-CN"/>
              </w:rPr>
              <w:t>14</w:t>
            </w:r>
            <w:r w:rsidRPr="00624996">
              <w:rPr>
                <w:rFonts w:ascii="Arial" w:hAnsi="Arial"/>
                <w:sz w:val="24"/>
              </w:rPr>
              <w:t>.3.8</w:t>
            </w:r>
            <w:r w:rsidRPr="00624996">
              <w:rPr>
                <w:rFonts w:ascii="Arial" w:hAnsi="Arial"/>
                <w:sz w:val="24"/>
              </w:rPr>
              <w:tab/>
              <w:t>Split operation node registration update request</w:t>
            </w:r>
            <w:bookmarkEnd w:id="4443"/>
          </w:p>
          <w:p w14:paraId="5E67B0BB" w14:textId="77777777" w:rsidR="00624996" w:rsidRPr="00624996" w:rsidRDefault="00624996" w:rsidP="00624996">
            <w:r w:rsidRPr="00624996">
              <w:t>Table 8.14.3.8-1 shows the request sent by a VAL server</w:t>
            </w:r>
            <w:r w:rsidRPr="00624996">
              <w:rPr>
                <w:rFonts w:eastAsia="SimSun"/>
                <w:b/>
                <w:bCs/>
                <w:i/>
                <w:iCs/>
                <w:lang w:val="en-US" w:eastAsia="zh-CN"/>
              </w:rPr>
              <w:t>/AIMLE client</w:t>
            </w:r>
            <w:r w:rsidRPr="00624996">
              <w:t xml:space="preserve"> to the AIMLE server for split operation node registration update request. </w:t>
            </w:r>
          </w:p>
          <w:p w14:paraId="4AF3DD56"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8.14.3.8</w:t>
            </w:r>
            <w:r w:rsidRPr="00624996">
              <w:rPr>
                <w:rFonts w:ascii="Arial" w:hAnsi="Arial" w:cs="Arial"/>
                <w:b/>
                <w:lang w:eastAsia="zh-CN"/>
              </w:rPr>
              <w:t>-1</w:t>
            </w:r>
            <w:r w:rsidRPr="00624996">
              <w:rPr>
                <w:rFonts w:ascii="Arial" w:hAnsi="Arial" w:cs="Arial"/>
                <w:b/>
              </w:rPr>
              <w:t>: Split operation node registration update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7E0DCE27" w14:textId="77777777">
              <w:trPr>
                <w:jc w:val="center"/>
              </w:trPr>
              <w:tc>
                <w:tcPr>
                  <w:tcW w:w="3011" w:type="dxa"/>
                  <w:tcBorders>
                    <w:top w:val="single" w:sz="4" w:space="0" w:color="000000"/>
                    <w:left w:val="single" w:sz="4" w:space="0" w:color="000000"/>
                    <w:bottom w:val="single" w:sz="4" w:space="0" w:color="000000"/>
                    <w:right w:val="nil"/>
                  </w:tcBorders>
                  <w:hideMark/>
                </w:tcPr>
                <w:p w14:paraId="087F04A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0BE287C3"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C7EF87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953277" w14:textId="77777777">
              <w:trPr>
                <w:jc w:val="center"/>
              </w:trPr>
              <w:tc>
                <w:tcPr>
                  <w:tcW w:w="3011" w:type="dxa"/>
                  <w:tcBorders>
                    <w:top w:val="single" w:sz="4" w:space="0" w:color="000000"/>
                    <w:left w:val="single" w:sz="4" w:space="0" w:color="000000"/>
                    <w:bottom w:val="single" w:sz="4" w:space="0" w:color="000000"/>
                    <w:right w:val="nil"/>
                  </w:tcBorders>
                  <w:hideMark/>
                </w:tcPr>
                <w:p w14:paraId="72AABCD4"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1B1B0B3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78A6D6F"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r w:rsidR="00624996" w:rsidRPr="00A1040B" w14:paraId="3A100DAC" w14:textId="77777777">
              <w:trPr>
                <w:jc w:val="center"/>
              </w:trPr>
              <w:tc>
                <w:tcPr>
                  <w:tcW w:w="3011" w:type="dxa"/>
                  <w:tcBorders>
                    <w:top w:val="single" w:sz="4" w:space="0" w:color="000000"/>
                    <w:left w:val="single" w:sz="4" w:space="0" w:color="000000"/>
                    <w:bottom w:val="single" w:sz="4" w:space="0" w:color="000000"/>
                    <w:right w:val="nil"/>
                  </w:tcBorders>
                  <w:hideMark/>
                </w:tcPr>
                <w:p w14:paraId="3ABDAB84"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969A7D8"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558C87D"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6744D8A2" w14:textId="77777777">
              <w:trPr>
                <w:jc w:val="center"/>
              </w:trPr>
              <w:tc>
                <w:tcPr>
                  <w:tcW w:w="3011" w:type="dxa"/>
                  <w:tcBorders>
                    <w:top w:val="single" w:sz="4" w:space="0" w:color="000000"/>
                    <w:left w:val="single" w:sz="4" w:space="0" w:color="000000"/>
                    <w:bottom w:val="single" w:sz="4" w:space="0" w:color="000000"/>
                    <w:right w:val="nil"/>
                  </w:tcBorders>
                  <w:hideMark/>
                </w:tcPr>
                <w:p w14:paraId="14E9440C"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53E43B8D"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5CD7D17"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 w:val="18"/>
                      <w:lang w:val="en-US" w:eastAsia="zh-CN"/>
                    </w:rPr>
                    <w:t>/AIMLE client</w:t>
                  </w:r>
                  <w:r w:rsidRPr="00624996">
                    <w:rPr>
                      <w:rFonts w:ascii="Arial" w:hAnsi="Arial"/>
                      <w:b/>
                      <w:bCs/>
                      <w:i/>
                      <w:iCs/>
                      <w:sz w:val="18"/>
                      <w:lang w:val="fr-CA"/>
                    </w:rPr>
                    <w:t xml:space="preserve"> </w:t>
                  </w:r>
                  <w:r w:rsidRPr="00624996">
                    <w:rPr>
                      <w:rFonts w:ascii="Arial" w:hAnsi="Arial"/>
                      <w:sz w:val="18"/>
                      <w:lang w:val="fr-CA"/>
                    </w:rPr>
                    <w:t>node (e.g., identifier, endpoints, etc.).</w:t>
                  </w:r>
                </w:p>
              </w:tc>
            </w:tr>
            <w:tr w:rsidR="00624996" w:rsidRPr="00A1040B" w14:paraId="42C1480E" w14:textId="77777777">
              <w:trPr>
                <w:jc w:val="center"/>
              </w:trPr>
              <w:tc>
                <w:tcPr>
                  <w:tcW w:w="3011" w:type="dxa"/>
                  <w:tcBorders>
                    <w:top w:val="single" w:sz="4" w:space="0" w:color="000000"/>
                    <w:left w:val="single" w:sz="4" w:space="0" w:color="000000"/>
                    <w:bottom w:val="single" w:sz="4" w:space="0" w:color="000000"/>
                    <w:right w:val="nil"/>
                  </w:tcBorders>
                  <w:hideMark/>
                </w:tcPr>
                <w:p w14:paraId="5737B3A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0EF4616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4A057C"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p>
              </w:tc>
            </w:tr>
            <w:tr w:rsidR="00624996" w:rsidRPr="00A1040B" w14:paraId="69297F51" w14:textId="77777777">
              <w:trPr>
                <w:jc w:val="center"/>
              </w:trPr>
              <w:tc>
                <w:tcPr>
                  <w:tcW w:w="3011" w:type="dxa"/>
                  <w:tcBorders>
                    <w:top w:val="single" w:sz="4" w:space="0" w:color="000000"/>
                    <w:left w:val="single" w:sz="4" w:space="0" w:color="000000"/>
                    <w:bottom w:val="single" w:sz="4" w:space="0" w:color="000000"/>
                    <w:right w:val="nil"/>
                  </w:tcBorders>
                  <w:hideMark/>
                </w:tcPr>
                <w:p w14:paraId="0BF60B0B"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7912632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173F922"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10980964" w14:textId="77777777">
              <w:trPr>
                <w:jc w:val="center"/>
              </w:trPr>
              <w:tc>
                <w:tcPr>
                  <w:tcW w:w="3011" w:type="dxa"/>
                  <w:tcBorders>
                    <w:top w:val="single" w:sz="4" w:space="0" w:color="000000"/>
                    <w:left w:val="single" w:sz="4" w:space="0" w:color="000000"/>
                    <w:bottom w:val="single" w:sz="4" w:space="0" w:color="000000"/>
                    <w:right w:val="nil"/>
                  </w:tcBorders>
                  <w:hideMark/>
                </w:tcPr>
                <w:p w14:paraId="78062AD4"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1FA5F02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FA68EC"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3C6E500C" w14:textId="77777777">
              <w:trPr>
                <w:jc w:val="center"/>
              </w:trPr>
              <w:tc>
                <w:tcPr>
                  <w:tcW w:w="3011" w:type="dxa"/>
                  <w:tcBorders>
                    <w:top w:val="single" w:sz="4" w:space="0" w:color="000000"/>
                    <w:left w:val="single" w:sz="4" w:space="0" w:color="000000"/>
                    <w:bottom w:val="single" w:sz="4" w:space="0" w:color="000000"/>
                    <w:right w:val="nil"/>
                  </w:tcBorders>
                  <w:hideMark/>
                </w:tcPr>
                <w:p w14:paraId="33AD0B22"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1090ED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61C0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6F01C0D6" w14:textId="77777777" w:rsidR="00624996" w:rsidRPr="00624996" w:rsidRDefault="00624996" w:rsidP="00624996"/>
          <w:p w14:paraId="314FC1D6" w14:textId="77777777" w:rsidR="00624996" w:rsidRPr="00624996" w:rsidRDefault="00624996" w:rsidP="00624996">
            <w:pPr>
              <w:keepNext/>
              <w:keepLines/>
              <w:spacing w:before="120"/>
              <w:ind w:left="1418" w:hanging="1418"/>
              <w:outlineLvl w:val="3"/>
              <w:rPr>
                <w:rFonts w:ascii="Arial" w:hAnsi="Arial"/>
                <w:sz w:val="24"/>
              </w:rPr>
            </w:pPr>
            <w:bookmarkStart w:id="4444" w:name="_Toc187433347"/>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.3.9</w:t>
            </w:r>
            <w:r w:rsidRPr="00624996">
              <w:rPr>
                <w:rFonts w:ascii="Arial" w:hAnsi="Arial"/>
                <w:sz w:val="24"/>
              </w:rPr>
              <w:tab/>
              <w:t>Split operation node registration update response</w:t>
            </w:r>
            <w:bookmarkEnd w:id="4444"/>
          </w:p>
          <w:p w14:paraId="5BCBFE64" w14:textId="77777777" w:rsidR="00624996" w:rsidRPr="00624996" w:rsidRDefault="00624996" w:rsidP="00624996">
            <w:r w:rsidRPr="00624996">
              <w:t xml:space="preserve">Table 8.14.3.9-1 shows the response sent by an AIMLE server after processing of split operation node registration update request. </w:t>
            </w:r>
          </w:p>
          <w:p w14:paraId="3BEB1F64"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8.14.3.9</w:t>
            </w:r>
            <w:r w:rsidRPr="00624996">
              <w:rPr>
                <w:rFonts w:ascii="Arial" w:hAnsi="Arial" w:cs="Arial"/>
                <w:b/>
                <w:lang w:eastAsia="zh-CN"/>
              </w:rPr>
              <w:t>-1</w:t>
            </w:r>
            <w:r w:rsidRPr="00624996">
              <w:rPr>
                <w:rFonts w:ascii="Arial" w:hAnsi="Arial" w:cs="Arial"/>
                <w:b/>
              </w:rPr>
              <w:t>: Split operation node registration update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637FC7AB" w14:textId="77777777">
              <w:trPr>
                <w:jc w:val="center"/>
              </w:trPr>
              <w:tc>
                <w:tcPr>
                  <w:tcW w:w="3011" w:type="dxa"/>
                  <w:tcBorders>
                    <w:top w:val="single" w:sz="4" w:space="0" w:color="000000"/>
                    <w:left w:val="single" w:sz="4" w:space="0" w:color="000000"/>
                    <w:bottom w:val="single" w:sz="4" w:space="0" w:color="000000"/>
                    <w:right w:val="nil"/>
                  </w:tcBorders>
                  <w:hideMark/>
                </w:tcPr>
                <w:p w14:paraId="462009BB"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562232E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908D9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4EAA4DB" w14:textId="77777777">
              <w:trPr>
                <w:jc w:val="center"/>
              </w:trPr>
              <w:tc>
                <w:tcPr>
                  <w:tcW w:w="3011" w:type="dxa"/>
                  <w:tcBorders>
                    <w:top w:val="single" w:sz="4" w:space="0" w:color="000000"/>
                    <w:left w:val="single" w:sz="4" w:space="0" w:color="000000"/>
                    <w:bottom w:val="single" w:sz="4" w:space="0" w:color="000000"/>
                    <w:right w:val="nil"/>
                  </w:tcBorders>
                  <w:hideMark/>
                </w:tcPr>
                <w:p w14:paraId="381BD9F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F84BED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4299A168" w14:textId="2B305489"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1AD1FD2F"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835FDD2" w14:textId="77777777">
              <w:trPr>
                <w:jc w:val="center"/>
              </w:trPr>
              <w:tc>
                <w:tcPr>
                  <w:tcW w:w="3011" w:type="dxa"/>
                  <w:tcBorders>
                    <w:top w:val="single" w:sz="4" w:space="0" w:color="000000"/>
                    <w:left w:val="single" w:sz="4" w:space="0" w:color="000000"/>
                    <w:bottom w:val="single" w:sz="4" w:space="0" w:color="000000"/>
                    <w:right w:val="nil"/>
                  </w:tcBorders>
                  <w:hideMark/>
                </w:tcPr>
                <w:p w14:paraId="38C3228D"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31114F8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024620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0ED28A88" w14:textId="77777777" w:rsidR="00624996" w:rsidRPr="00624996" w:rsidRDefault="00624996" w:rsidP="00624996">
                  <w:pPr>
                    <w:keepNext/>
                    <w:keepLines/>
                    <w:spacing w:after="0"/>
                    <w:rPr>
                      <w:rFonts w:ascii="Arial" w:hAnsi="Arial"/>
                      <w:sz w:val="18"/>
                      <w:lang w:val="en-US"/>
                    </w:rPr>
                  </w:pPr>
                </w:p>
                <w:p w14:paraId="3E1935E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507E2C76" w14:textId="77777777">
              <w:trPr>
                <w:jc w:val="center"/>
              </w:trPr>
              <w:tc>
                <w:tcPr>
                  <w:tcW w:w="3011" w:type="dxa"/>
                  <w:tcBorders>
                    <w:top w:val="single" w:sz="4" w:space="0" w:color="000000"/>
                    <w:left w:val="single" w:sz="4" w:space="0" w:color="000000"/>
                    <w:bottom w:val="single" w:sz="4" w:space="0" w:color="000000"/>
                    <w:right w:val="nil"/>
                  </w:tcBorders>
                  <w:hideMark/>
                </w:tcPr>
                <w:p w14:paraId="7A574CF5"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23053E2"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130EC8C4" w14:textId="06A0B1A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3938BB82"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1F83B658" w14:textId="77777777">
              <w:trPr>
                <w:jc w:val="center"/>
              </w:trPr>
              <w:tc>
                <w:tcPr>
                  <w:tcW w:w="3011" w:type="dxa"/>
                  <w:tcBorders>
                    <w:top w:val="single" w:sz="4" w:space="0" w:color="000000"/>
                    <w:left w:val="single" w:sz="4" w:space="0" w:color="000000"/>
                    <w:bottom w:val="single" w:sz="4" w:space="0" w:color="000000"/>
                    <w:right w:val="nil"/>
                  </w:tcBorders>
                  <w:hideMark/>
                </w:tcPr>
                <w:p w14:paraId="137C9A9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E433FA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EE280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50833B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C20D41" w14:textId="1724B600" w:rsidR="00624996" w:rsidRPr="00A1040B" w:rsidRDefault="00624996" w:rsidP="00624996">
                  <w:pPr>
                    <w:keepNext/>
                    <w:keepLines/>
                    <w:spacing w:after="0"/>
                    <w:rPr>
                      <w:rFonts w:ascii="Arial" w:hAnsi="Arial"/>
                      <w:b/>
                      <w:bCs/>
                      <w:i/>
                      <w:iCs/>
                      <w:sz w:val="18"/>
                      <w:lang w:eastAsia="en-IN"/>
                    </w:rPr>
                  </w:pPr>
                  <w:r w:rsidRPr="00A1040B">
                    <w:rPr>
                      <w:rFonts w:ascii="Arial" w:hAnsi="Arial"/>
                      <w:b/>
                      <w:bCs/>
                      <w:i/>
                      <w:iCs/>
                      <w:sz w:val="18"/>
                      <w:lang w:eastAsia="en-IN"/>
                    </w:rPr>
                    <w:t>NOTE: Either the Successful response or the Failure response is sent, but not both.</w:t>
                  </w:r>
                </w:p>
              </w:tc>
            </w:tr>
          </w:tbl>
          <w:p w14:paraId="557C28CC" w14:textId="77777777" w:rsidR="00624996" w:rsidRPr="00624996" w:rsidRDefault="00624996" w:rsidP="00624996"/>
          <w:p w14:paraId="17360F3A" w14:textId="77777777" w:rsidR="00624996" w:rsidRPr="00624996" w:rsidRDefault="00624996" w:rsidP="00624996">
            <w:pPr>
              <w:keepNext/>
              <w:keepLines/>
              <w:spacing w:before="120"/>
              <w:ind w:left="1418" w:hanging="1418"/>
              <w:outlineLvl w:val="3"/>
              <w:rPr>
                <w:rFonts w:ascii="Arial" w:hAnsi="Arial"/>
                <w:sz w:val="24"/>
              </w:rPr>
            </w:pPr>
            <w:bookmarkStart w:id="4445" w:name="_Toc187433348"/>
            <w:r w:rsidRPr="00624996">
              <w:rPr>
                <w:rFonts w:ascii="Arial" w:hAnsi="Arial"/>
                <w:sz w:val="24"/>
              </w:rPr>
              <w:t>8.</w:t>
            </w:r>
            <w:r w:rsidRPr="00624996">
              <w:rPr>
                <w:rFonts w:ascii="Arial" w:hAnsi="Arial"/>
                <w:sz w:val="24"/>
                <w:lang w:eastAsia="zh-CN"/>
              </w:rPr>
              <w:t>14</w:t>
            </w:r>
            <w:r w:rsidRPr="00624996">
              <w:rPr>
                <w:rFonts w:ascii="Arial" w:hAnsi="Arial"/>
                <w:sz w:val="24"/>
              </w:rPr>
              <w:t>.3.10</w:t>
            </w:r>
            <w:r w:rsidRPr="00624996">
              <w:rPr>
                <w:rFonts w:ascii="Arial" w:hAnsi="Arial"/>
                <w:sz w:val="24"/>
              </w:rPr>
              <w:tab/>
              <w:t>Split operation node de-register request</w:t>
            </w:r>
            <w:bookmarkEnd w:id="4445"/>
          </w:p>
          <w:p w14:paraId="0FF2D3E1" w14:textId="77777777" w:rsidR="00624996" w:rsidRPr="00624996" w:rsidRDefault="00624996" w:rsidP="00624996">
            <w:r w:rsidRPr="00624996">
              <w:t>Table 8.14.3.10-1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de-register request. </w:t>
            </w:r>
          </w:p>
          <w:p w14:paraId="71B70DD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8.14.3.10</w:t>
            </w:r>
            <w:r w:rsidRPr="00624996">
              <w:rPr>
                <w:rFonts w:ascii="Arial" w:hAnsi="Arial" w:cs="Arial"/>
                <w:b/>
                <w:lang w:eastAsia="zh-CN"/>
              </w:rPr>
              <w:t>-1</w:t>
            </w:r>
            <w:r w:rsidRPr="00624996">
              <w:rPr>
                <w:rFonts w:ascii="Arial" w:hAnsi="Arial" w:cs="Arial"/>
                <w:b/>
              </w:rPr>
              <w:t>: Split operation node de-register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290D835A" w14:textId="77777777">
              <w:trPr>
                <w:jc w:val="center"/>
              </w:trPr>
              <w:tc>
                <w:tcPr>
                  <w:tcW w:w="3011" w:type="dxa"/>
                  <w:tcBorders>
                    <w:top w:val="single" w:sz="4" w:space="0" w:color="000000"/>
                    <w:left w:val="single" w:sz="4" w:space="0" w:color="000000"/>
                    <w:bottom w:val="single" w:sz="4" w:space="0" w:color="000000"/>
                    <w:right w:val="nil"/>
                  </w:tcBorders>
                  <w:hideMark/>
                </w:tcPr>
                <w:p w14:paraId="169BE1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5197765"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D0662E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732C8FAE" w14:textId="77777777">
              <w:trPr>
                <w:jc w:val="center"/>
              </w:trPr>
              <w:tc>
                <w:tcPr>
                  <w:tcW w:w="3011" w:type="dxa"/>
                  <w:tcBorders>
                    <w:top w:val="single" w:sz="4" w:space="0" w:color="000000"/>
                    <w:left w:val="single" w:sz="4" w:space="0" w:color="000000"/>
                    <w:bottom w:val="single" w:sz="4" w:space="0" w:color="000000"/>
                    <w:right w:val="nil"/>
                  </w:tcBorders>
                  <w:hideMark/>
                </w:tcPr>
                <w:p w14:paraId="0674CD2B"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49EFAA4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A6581AD"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bl>
          <w:p w14:paraId="38294720" w14:textId="77777777" w:rsidR="00624996" w:rsidRPr="00624996" w:rsidRDefault="00624996" w:rsidP="00624996"/>
          <w:p w14:paraId="229A7290" w14:textId="77777777" w:rsidR="00624996" w:rsidRPr="00624996" w:rsidRDefault="00624996" w:rsidP="00624996">
            <w:pPr>
              <w:keepNext/>
              <w:keepLines/>
              <w:spacing w:before="120"/>
              <w:ind w:left="1418" w:hanging="1418"/>
              <w:outlineLvl w:val="3"/>
              <w:rPr>
                <w:rFonts w:ascii="Arial" w:hAnsi="Arial"/>
                <w:sz w:val="24"/>
              </w:rPr>
            </w:pPr>
            <w:bookmarkStart w:id="4446" w:name="_Toc187433349"/>
            <w:r w:rsidRPr="00624996">
              <w:rPr>
                <w:rFonts w:ascii="Arial" w:hAnsi="Arial"/>
                <w:sz w:val="24"/>
              </w:rPr>
              <w:t>8.14.3.11</w:t>
            </w:r>
            <w:r w:rsidRPr="00624996">
              <w:rPr>
                <w:rFonts w:ascii="Arial" w:hAnsi="Arial"/>
                <w:sz w:val="24"/>
              </w:rPr>
              <w:tab/>
              <w:t>Split operation node de-register response</w:t>
            </w:r>
            <w:bookmarkEnd w:id="4446"/>
          </w:p>
          <w:p w14:paraId="1A29D349" w14:textId="77777777" w:rsidR="00624996" w:rsidRPr="00624996" w:rsidRDefault="00624996" w:rsidP="00624996">
            <w:r w:rsidRPr="00624996">
              <w:t xml:space="preserve">Table 8.14.3.11-1 shows the response sent by an AIMLE server after processing of split operation de-register request. </w:t>
            </w:r>
          </w:p>
          <w:p w14:paraId="519B4A3F"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8.14.3.11</w:t>
            </w:r>
            <w:r w:rsidRPr="00624996">
              <w:rPr>
                <w:rFonts w:ascii="Arial" w:hAnsi="Arial" w:cs="Arial"/>
                <w:b/>
                <w:lang w:eastAsia="zh-CN"/>
              </w:rPr>
              <w:t>-1</w:t>
            </w:r>
            <w:r w:rsidRPr="00624996">
              <w:rPr>
                <w:rFonts w:ascii="Arial" w:hAnsi="Arial" w:cs="Arial"/>
                <w:b/>
              </w:rPr>
              <w:t>: Split operation de-register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060B831" w14:textId="77777777">
              <w:trPr>
                <w:jc w:val="center"/>
              </w:trPr>
              <w:tc>
                <w:tcPr>
                  <w:tcW w:w="3011" w:type="dxa"/>
                  <w:tcBorders>
                    <w:top w:val="single" w:sz="4" w:space="0" w:color="000000"/>
                    <w:left w:val="single" w:sz="4" w:space="0" w:color="000000"/>
                    <w:bottom w:val="single" w:sz="4" w:space="0" w:color="000000"/>
                    <w:right w:val="nil"/>
                  </w:tcBorders>
                  <w:hideMark/>
                </w:tcPr>
                <w:p w14:paraId="4D7C2B9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2FA18F2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3FEC88D"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185E70" w14:textId="77777777">
              <w:trPr>
                <w:jc w:val="center"/>
              </w:trPr>
              <w:tc>
                <w:tcPr>
                  <w:tcW w:w="3011" w:type="dxa"/>
                  <w:tcBorders>
                    <w:top w:val="single" w:sz="4" w:space="0" w:color="000000"/>
                    <w:left w:val="single" w:sz="4" w:space="0" w:color="000000"/>
                    <w:bottom w:val="single" w:sz="4" w:space="0" w:color="000000"/>
                    <w:right w:val="nil"/>
                  </w:tcBorders>
                  <w:hideMark/>
                </w:tcPr>
                <w:p w14:paraId="59870A03"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C98099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5FB54417" w14:textId="00E2A87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48021CD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F1E6821" w14:textId="77777777">
              <w:trPr>
                <w:jc w:val="center"/>
              </w:trPr>
              <w:tc>
                <w:tcPr>
                  <w:tcW w:w="3011" w:type="dxa"/>
                  <w:tcBorders>
                    <w:top w:val="single" w:sz="4" w:space="0" w:color="000000"/>
                    <w:left w:val="single" w:sz="4" w:space="0" w:color="000000"/>
                    <w:bottom w:val="single" w:sz="4" w:space="0" w:color="000000"/>
                    <w:right w:val="nil"/>
                  </w:tcBorders>
                  <w:hideMark/>
                </w:tcPr>
                <w:p w14:paraId="05EBA05E"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B73FA09"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6B4BF479" w14:textId="2F5410A1"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EEB18D"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02835959" w14:textId="77777777">
              <w:trPr>
                <w:jc w:val="center"/>
              </w:trPr>
              <w:tc>
                <w:tcPr>
                  <w:tcW w:w="3011" w:type="dxa"/>
                  <w:tcBorders>
                    <w:top w:val="single" w:sz="4" w:space="0" w:color="000000"/>
                    <w:left w:val="single" w:sz="4" w:space="0" w:color="000000"/>
                    <w:bottom w:val="single" w:sz="4" w:space="0" w:color="000000"/>
                    <w:right w:val="nil"/>
                  </w:tcBorders>
                  <w:hideMark/>
                </w:tcPr>
                <w:p w14:paraId="7C8DA82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177FAC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2DCFA83"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7D4B95F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E452DC" w14:textId="45EFE614" w:rsidR="00624996" w:rsidRPr="00A1040B" w:rsidRDefault="00624996" w:rsidP="00624996">
                  <w:pPr>
                    <w:spacing w:after="0"/>
                    <w:rPr>
                      <w:b/>
                      <w:bCs/>
                      <w:i/>
                      <w:iCs/>
                    </w:rPr>
                  </w:pPr>
                  <w:r w:rsidRPr="00A1040B">
                    <w:rPr>
                      <w:b/>
                      <w:bCs/>
                      <w:i/>
                      <w:iCs/>
                    </w:rPr>
                    <w:t>NOTE: Either the Successful response or the Failure respone is sent, but not both.</w:t>
                  </w:r>
                </w:p>
              </w:tc>
            </w:tr>
          </w:tbl>
          <w:p w14:paraId="57C5A77F" w14:textId="77777777" w:rsidR="00624996" w:rsidRPr="00624996" w:rsidRDefault="00624996" w:rsidP="00624996">
            <w:pPr>
              <w:ind w:left="334"/>
              <w:rPr>
                <w:rFonts w:eastAsia="DengXian"/>
                <w:lang w:eastAsia="zh-CN"/>
              </w:rPr>
            </w:pPr>
          </w:p>
        </w:tc>
      </w:tr>
    </w:tbl>
    <w:p w14:paraId="1F7D31F2" w14:textId="77777777" w:rsidR="00624996" w:rsidRPr="00624996" w:rsidRDefault="00624996" w:rsidP="00624996">
      <w:pPr>
        <w:rPr>
          <w:rFonts w:eastAsia="SimSun"/>
          <w:lang w:eastAsia="zh-CN"/>
        </w:rPr>
      </w:pPr>
    </w:p>
    <w:p w14:paraId="20F1CA89" w14:textId="441F9147" w:rsidR="00624996" w:rsidRPr="00624996" w:rsidRDefault="00624996" w:rsidP="00A1040B">
      <w:pPr>
        <w:pStyle w:val="Heading3"/>
      </w:pPr>
      <w:bookmarkStart w:id="4447" w:name="_Toc211949243"/>
      <w:bookmarkStart w:id="4448" w:name="_Toc211952117"/>
      <w:r w:rsidRPr="00624996">
        <w:t>7.</w:t>
      </w:r>
      <w:r w:rsidR="00F15439">
        <w:rPr>
          <w:rFonts w:eastAsia="DengXian"/>
          <w:lang w:eastAsia="zh-CN"/>
        </w:rPr>
        <w:t>21</w:t>
      </w:r>
      <w:r w:rsidRPr="00624996">
        <w:t>.2</w:t>
      </w:r>
      <w:r w:rsidRPr="00624996">
        <w:tab/>
        <w:t>Architecture Impacts</w:t>
      </w:r>
      <w:bookmarkEnd w:id="4447"/>
      <w:bookmarkEnd w:id="4448"/>
    </w:p>
    <w:p w14:paraId="76F3B764" w14:textId="77777777" w:rsidR="00624996" w:rsidRPr="00624996" w:rsidRDefault="00624996" w:rsidP="00624996">
      <w:pPr>
        <w:rPr>
          <w:rFonts w:eastAsia="DengXian"/>
          <w:i/>
          <w:color w:val="0000FF"/>
          <w:lang w:eastAsia="zh-CN"/>
        </w:rPr>
      </w:pPr>
      <w:r w:rsidRPr="00624996">
        <w:rPr>
          <w:rFonts w:eastAsia="DengXian"/>
          <w:i/>
          <w:color w:val="0000FF"/>
          <w:lang w:eastAsia="zh-CN"/>
        </w:rPr>
        <w:t>This clause provides the architecture impacts of the solution and possible new SA6 capabilities and interfaces.</w:t>
      </w:r>
    </w:p>
    <w:p w14:paraId="7ECF7E6C" w14:textId="4F868625" w:rsidR="00624996" w:rsidRPr="00624996" w:rsidRDefault="00624996" w:rsidP="00A1040B">
      <w:pPr>
        <w:pStyle w:val="Heading3"/>
      </w:pPr>
      <w:bookmarkStart w:id="4449" w:name="_Toc211949244"/>
      <w:bookmarkStart w:id="4450" w:name="_Toc211952118"/>
      <w:r w:rsidRPr="00624996">
        <w:t>7.</w:t>
      </w:r>
      <w:r w:rsidR="00F15439">
        <w:rPr>
          <w:rFonts w:eastAsia="DengXian"/>
          <w:lang w:eastAsia="zh-CN"/>
        </w:rPr>
        <w:t>21</w:t>
      </w:r>
      <w:r w:rsidRPr="00624996">
        <w:t>.3</w:t>
      </w:r>
      <w:r w:rsidRPr="00624996">
        <w:tab/>
        <w:t>Corresponding APIs</w:t>
      </w:r>
      <w:bookmarkEnd w:id="4449"/>
      <w:bookmarkEnd w:id="4450"/>
    </w:p>
    <w:p w14:paraId="7931E240" w14:textId="77777777" w:rsidR="00624996" w:rsidRPr="00624996" w:rsidRDefault="00624996" w:rsidP="00624996">
      <w:pPr>
        <w:rPr>
          <w:rFonts w:eastAsia="DengXian"/>
          <w:i/>
          <w:color w:val="0000FF"/>
        </w:rPr>
      </w:pPr>
      <w:r w:rsidRPr="00624996">
        <w:rPr>
          <w:rFonts w:eastAsia="DengXian"/>
          <w:i/>
          <w:color w:val="0000FF"/>
        </w:rPr>
        <w:t>This clause provides the corresponding APIs for supporting the solution.</w:t>
      </w:r>
    </w:p>
    <w:p w14:paraId="09C1BC8C" w14:textId="139FE351" w:rsidR="00624996" w:rsidRPr="00624996" w:rsidRDefault="00624996" w:rsidP="00A1040B">
      <w:pPr>
        <w:pStyle w:val="Heading3"/>
      </w:pPr>
      <w:bookmarkStart w:id="4451" w:name="_Toc211949245"/>
      <w:bookmarkStart w:id="4452" w:name="_Toc211952119"/>
      <w:r w:rsidRPr="00624996">
        <w:t>7.</w:t>
      </w:r>
      <w:r w:rsidR="00F15439">
        <w:rPr>
          <w:rFonts w:eastAsia="DengXian"/>
          <w:lang w:eastAsia="zh-CN"/>
        </w:rPr>
        <w:t>21</w:t>
      </w:r>
      <w:r w:rsidRPr="00624996">
        <w:t>.4</w:t>
      </w:r>
      <w:r w:rsidRPr="00624996">
        <w:tab/>
        <w:t>Solution evaluation</w:t>
      </w:r>
      <w:bookmarkEnd w:id="4451"/>
      <w:bookmarkEnd w:id="4452"/>
    </w:p>
    <w:p w14:paraId="686AEDBF" w14:textId="77777777" w:rsidR="00624996" w:rsidRPr="00624996" w:rsidRDefault="00624996" w:rsidP="00624996">
      <w:pPr>
        <w:rPr>
          <w:rFonts w:eastAsia="DengXian"/>
          <w:i/>
          <w:color w:val="0000FF"/>
          <w:lang w:val="en-US" w:eastAsia="zh-CN"/>
        </w:rPr>
      </w:pPr>
      <w:r w:rsidRPr="00624996">
        <w:rPr>
          <w:rFonts w:eastAsia="DengXian"/>
          <w:i/>
          <w:color w:val="0000FF"/>
          <w:lang w:eastAsia="zh-CN"/>
        </w:rPr>
        <w:t>This clause provides an evaluation of the solution. The evaluation should include the descriptions of the impacts to existing architectures.</w:t>
      </w:r>
    </w:p>
    <w:p w14:paraId="056D4361" w14:textId="39FD13B8" w:rsidR="00E0254F" w:rsidRPr="00E0254F" w:rsidRDefault="00E0254F" w:rsidP="00A1040B">
      <w:pPr>
        <w:pStyle w:val="Heading2"/>
        <w:rPr>
          <w:lang w:val="en-US"/>
        </w:rPr>
      </w:pPr>
      <w:bookmarkStart w:id="4453" w:name="_Toc211949246"/>
      <w:bookmarkStart w:id="4454" w:name="_Toc211952120"/>
      <w:r w:rsidRPr="00E0254F">
        <w:rPr>
          <w:lang w:val="en-US"/>
        </w:rPr>
        <w:lastRenderedPageBreak/>
        <w:t>7.</w:t>
      </w:r>
      <w:r>
        <w:rPr>
          <w:lang w:val="en-US"/>
        </w:rPr>
        <w:t>22</w:t>
      </w:r>
      <w:r w:rsidR="004A60DE">
        <w:rPr>
          <w:lang w:val="en-US"/>
        </w:rPr>
        <w:tab/>
      </w:r>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4453"/>
      <w:bookmarkEnd w:id="4454"/>
    </w:p>
    <w:p w14:paraId="4BBE9BBB" w14:textId="162055FD" w:rsidR="00E0254F" w:rsidRPr="00E0254F" w:rsidRDefault="00E0254F" w:rsidP="00A1040B">
      <w:pPr>
        <w:pStyle w:val="Heading3"/>
        <w:rPr>
          <w:lang w:val="en-US"/>
        </w:rPr>
      </w:pPr>
      <w:bookmarkStart w:id="4455" w:name="_Toc211949247"/>
      <w:bookmarkStart w:id="4456" w:name="_Toc211952121"/>
      <w:r w:rsidRPr="00E0254F">
        <w:rPr>
          <w:lang w:val="en-US"/>
        </w:rPr>
        <w:t>7.</w:t>
      </w:r>
      <w:r>
        <w:rPr>
          <w:lang w:val="en-US"/>
        </w:rPr>
        <w:t>22</w:t>
      </w:r>
      <w:r w:rsidRPr="00E0254F">
        <w:rPr>
          <w:lang w:val="en-US"/>
        </w:rPr>
        <w:t>.1</w:t>
      </w:r>
      <w:r w:rsidR="004A60DE">
        <w:rPr>
          <w:lang w:val="en-US"/>
        </w:rPr>
        <w:tab/>
      </w:r>
      <w:r w:rsidRPr="00E0254F">
        <w:rPr>
          <w:lang w:val="en-US"/>
        </w:rPr>
        <w:t>Solution Description</w:t>
      </w:r>
      <w:bookmarkEnd w:id="4455"/>
      <w:bookmarkEnd w:id="4456"/>
    </w:p>
    <w:p w14:paraId="6A693750" w14:textId="2C26F367" w:rsidR="00E0254F" w:rsidRPr="00E0254F" w:rsidRDefault="00E0254F" w:rsidP="00A1040B">
      <w:pPr>
        <w:pStyle w:val="Heading4"/>
        <w:rPr>
          <w:lang w:val="en-US"/>
        </w:rPr>
      </w:pPr>
      <w:bookmarkStart w:id="4457" w:name="_Toc211949248"/>
      <w:bookmarkStart w:id="4458" w:name="_Toc211952122"/>
      <w:r w:rsidRPr="00E0254F">
        <w:rPr>
          <w:lang w:val="en-US"/>
        </w:rPr>
        <w:t>7.</w:t>
      </w:r>
      <w:r>
        <w:rPr>
          <w:lang w:val="en-US"/>
        </w:rPr>
        <w:t>22</w:t>
      </w:r>
      <w:r w:rsidRPr="00E0254F">
        <w:rPr>
          <w:lang w:val="en-US"/>
        </w:rPr>
        <w:t>.1.1</w:t>
      </w:r>
      <w:r w:rsidR="004A60DE">
        <w:rPr>
          <w:lang w:val="en-US"/>
        </w:rPr>
        <w:tab/>
      </w:r>
      <w:r w:rsidRPr="00E0254F">
        <w:rPr>
          <w:lang w:val="en-US"/>
        </w:rPr>
        <w:t>General</w:t>
      </w:r>
      <w:bookmarkEnd w:id="4457"/>
      <w:bookmarkEnd w:id="4458"/>
      <w:r w:rsidRPr="00E0254F">
        <w:rPr>
          <w:lang w:val="en-US"/>
        </w:rPr>
        <w:t xml:space="preserve"> </w:t>
      </w:r>
    </w:p>
    <w:p w14:paraId="617BE4DB" w14:textId="60022ED1" w:rsidR="00E0254F" w:rsidRPr="00E0254F" w:rsidRDefault="00E0254F" w:rsidP="00E0254F">
      <w:pPr>
        <w:rPr>
          <w:lang w:val="en-US" w:eastAsia="zh-CN"/>
        </w:rPr>
      </w:pPr>
      <w:r w:rsidRPr="00E0254F">
        <w:rPr>
          <w:lang w:val="en-US" w:eastAsia="zh-CN"/>
        </w:rPr>
        <w:t>This solution addresses key issue</w:t>
      </w:r>
      <w:ins w:id="4459" w:author="S6-254718" w:date="2025-10-21T13:05:00Z" w16du:dateUtc="2025-10-21T11:05:00Z">
        <w:r w:rsidR="001F4FA9">
          <w:rPr>
            <w:lang w:val="en-US" w:eastAsia="zh-CN"/>
          </w:rPr>
          <w:t> </w:t>
        </w:r>
      </w:ins>
      <w:del w:id="4460" w:author="S6-254718" w:date="2025-10-21T13:05:00Z" w16du:dateUtc="2025-10-21T11:05:00Z">
        <w:r w:rsidRPr="00E0254F" w:rsidDel="001F4FA9">
          <w:rPr>
            <w:lang w:val="en-US" w:eastAsia="zh-CN"/>
          </w:rPr>
          <w:delText xml:space="preserve"> </w:delText>
        </w:r>
      </w:del>
      <w:r w:rsidRPr="00E0254F">
        <w:rPr>
          <w:lang w:val="en-US" w:eastAsia="zh-CN"/>
        </w:rPr>
        <w:t>#</w:t>
      </w:r>
      <w:del w:id="4461" w:author="S6-254718" w:date="2025-10-21T13:05:00Z" w16du:dateUtc="2025-10-21T11:05:00Z">
        <w:r w:rsidRPr="00E0254F" w:rsidDel="001F4FA9">
          <w:rPr>
            <w:lang w:val="en-US" w:eastAsia="zh-CN"/>
          </w:rPr>
          <w:delText xml:space="preserve"> </w:delText>
        </w:r>
      </w:del>
      <w:r w:rsidRPr="00E0254F">
        <w:rPr>
          <w:lang w:val="en-US" w:eastAsia="zh-CN"/>
        </w:rPr>
        <w:t>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p>
    <w:p w14:paraId="69079BDE" w14:textId="06345A92" w:rsidR="00E0254F" w:rsidRPr="00E0254F" w:rsidRDefault="00E0254F" w:rsidP="00126AE6">
      <w:pPr>
        <w:rPr>
          <w:lang w:val="en-US" w:eastAsia="zh-CN"/>
        </w:rPr>
      </w:pPr>
      <w:r w:rsidRPr="00E0254F">
        <w:rPr>
          <w:lang w:val="en-US" w:eastAsia="zh-CN"/>
        </w:rPr>
        <w:t>The VFL process begins by first aligning the samples among VFL participants so that inference and training are performed properly. This is performed without sharing the UE identifiers with other VFL participants. Each UE in the sample space may be identified with different identifi</w:t>
      </w:r>
      <w:ins w:id="4462" w:author="S6-254718" w:date="2025-10-21T13:06:00Z" w16du:dateUtc="2025-10-21T11:06:00Z">
        <w:r w:rsidR="001F4FA9">
          <w:rPr>
            <w:lang w:val="en-US" w:eastAsia="zh-CN"/>
          </w:rPr>
          <w:t>ers</w:t>
        </w:r>
      </w:ins>
      <w:del w:id="4463" w:author="S6-254718" w:date="2025-10-21T13:06:00Z" w16du:dateUtc="2025-10-21T11:06:00Z">
        <w:r w:rsidRPr="00E0254F" w:rsidDel="001F4FA9">
          <w:rPr>
            <w:lang w:val="en-US" w:eastAsia="zh-CN"/>
          </w:rPr>
          <w:delText>cations</w:delText>
        </w:r>
      </w:del>
      <w:r w:rsidRPr="00E0254F">
        <w:rPr>
          <w:lang w:val="en-US" w:eastAsia="zh-CN"/>
        </w:rPr>
        <w:t xml:space="preserve"> in each of the VFL participants such as different AF specific UE IDs or different public IP address</w:t>
      </w:r>
      <w:ins w:id="4464" w:author="S6-254718" w:date="2025-10-21T13:06:00Z" w16du:dateUtc="2025-10-21T11:06:00Z">
        <w:r w:rsidR="001F4FA9">
          <w:rPr>
            <w:lang w:val="en-US" w:eastAsia="zh-CN"/>
          </w:rPr>
          <w:t>es</w:t>
        </w:r>
      </w:ins>
      <w:r w:rsidRPr="00E0254F">
        <w:rPr>
          <w:lang w:val="en-US" w:eastAsia="zh-CN"/>
        </w:rPr>
        <w:t xml:space="preserve"> of the UE. Therefore, the process of VFL sample alignment should be able to align the UEs that are involved in a VFL process without sharing the UE identifiers while resolving the potential difference</w:t>
      </w:r>
      <w:ins w:id="4465" w:author="S6-254718" w:date="2025-10-21T13:07:00Z" w16du:dateUtc="2025-10-21T11:07:00Z">
        <w:r w:rsidR="001F4FA9">
          <w:rPr>
            <w:lang w:val="en-US" w:eastAsia="zh-CN"/>
          </w:rPr>
          <w:t>s</w:t>
        </w:r>
      </w:ins>
      <w:r w:rsidRPr="00E0254F">
        <w:rPr>
          <w:lang w:val="en-US" w:eastAsia="zh-CN"/>
        </w:rPr>
        <w:t xml:space="preserve"> in how the VFL participants identify the UEs.</w:t>
      </w:r>
    </w:p>
    <w:p w14:paraId="1165106A" w14:textId="039D2ABB" w:rsidR="00E0254F" w:rsidRDefault="00E0254F" w:rsidP="00126AE6">
      <w:pPr>
        <w:rPr>
          <w:ins w:id="4466" w:author="S6-254718" w:date="2025-10-21T13:07:00Z" w16du:dateUtc="2025-10-21T11:07:00Z"/>
          <w:lang w:val="en-US" w:eastAsia="zh-CN"/>
        </w:rPr>
      </w:pPr>
      <w:r w:rsidRPr="00A1040B">
        <w:rPr>
          <w:lang w:val="en-US" w:eastAsia="zh-CN"/>
        </w:rPr>
        <w:t xml:space="preserve">This solution proposes to enable the AIMLE server to support sample alignment among VFL participants while preserving the privacy of the UEs and while resolving the potential differences in how each VFL participant identifies the UEs. </w:t>
      </w:r>
    </w:p>
    <w:p w14:paraId="043B713B" w14:textId="77777777" w:rsidR="001F4FA9" w:rsidRPr="001F4FA9" w:rsidRDefault="001F4FA9" w:rsidP="001F4FA9">
      <w:pPr>
        <w:rPr>
          <w:ins w:id="4467" w:author="S6-254718" w:date="2025-10-21T13:07:00Z"/>
          <w:lang w:val="en-US" w:eastAsia="ko-KR"/>
        </w:rPr>
      </w:pPr>
      <w:ins w:id="4468" w:author="S6-254718" w:date="2025-10-21T13:07:00Z">
        <w:r w:rsidRPr="001F4FA9">
          <w:rPr>
            <w:lang w:val="en-US" w:eastAsia="ko-KR"/>
          </w:rPr>
          <w:t>The following procedures are described to support VFL inference and training among VAL servers with sample alignment:</w:t>
        </w:r>
      </w:ins>
    </w:p>
    <w:p w14:paraId="7773A2FF" w14:textId="0CC0E286" w:rsidR="001F4FA9" w:rsidRPr="001F4FA9" w:rsidRDefault="001F4FA9" w:rsidP="001F4FA9">
      <w:pPr>
        <w:rPr>
          <w:ins w:id="4469" w:author="S6-254718" w:date="2025-10-21T13:07:00Z"/>
          <w:lang w:val="en-US" w:eastAsia="ko-KR"/>
        </w:rPr>
      </w:pPr>
      <w:ins w:id="4470" w:author="S6-254718" w:date="2025-10-21T13:07:00Z">
        <w:r w:rsidRPr="001F4FA9">
          <w:rPr>
            <w:lang w:val="en-US" w:eastAsia="ko-KR"/>
          </w:rPr>
          <w:t xml:space="preserve">- </w:t>
        </w:r>
        <w:r w:rsidRPr="001F4FA9">
          <w:rPr>
            <w:lang w:val="en-US" w:eastAsia="ko-KR"/>
          </w:rPr>
          <w:tab/>
          <w:t>VFL clien</w:t>
        </w:r>
      </w:ins>
      <w:ins w:id="4471" w:author="S6-254718" w:date="2025-10-21T13:07:00Z" w16du:dateUtc="2025-10-21T11:07:00Z">
        <w:r>
          <w:rPr>
            <w:lang w:val="en-US" w:eastAsia="ko-KR"/>
          </w:rPr>
          <w:t>t</w:t>
        </w:r>
      </w:ins>
      <w:ins w:id="4472" w:author="S6-254718" w:date="2025-10-21T13:07:00Z">
        <w:r w:rsidRPr="001F4FA9">
          <w:rPr>
            <w:lang w:val="en-US" w:eastAsia="ko-KR"/>
          </w:rPr>
          <w:t xml:space="preserve"> registration </w:t>
        </w:r>
      </w:ins>
    </w:p>
    <w:p w14:paraId="096FE46A" w14:textId="4F6447F8" w:rsidR="001F4FA9" w:rsidRPr="00E0254F" w:rsidRDefault="001F4FA9" w:rsidP="00126AE6">
      <w:pPr>
        <w:rPr>
          <w:lang w:val="en-US" w:eastAsia="ko-KR"/>
        </w:rPr>
      </w:pPr>
      <w:ins w:id="4473" w:author="S6-254718" w:date="2025-10-21T13:07:00Z">
        <w:r w:rsidRPr="001F4FA9">
          <w:rPr>
            <w:lang w:val="en-US" w:eastAsia="ko-KR"/>
          </w:rPr>
          <w:t xml:space="preserve">- </w:t>
        </w:r>
        <w:r w:rsidRPr="001F4FA9">
          <w:rPr>
            <w:lang w:val="en-US" w:eastAsia="ko-KR"/>
          </w:rPr>
          <w:tab/>
          <w:t>VFL training and inference</w:t>
        </w:r>
      </w:ins>
    </w:p>
    <w:p w14:paraId="6D3375A4" w14:textId="16978D8E" w:rsidR="00E0254F" w:rsidRDefault="00E0254F" w:rsidP="00A1040B">
      <w:pPr>
        <w:pStyle w:val="Heading4"/>
        <w:rPr>
          <w:ins w:id="4474" w:author="S6-254718" w:date="2025-10-21T13:08:00Z" w16du:dateUtc="2025-10-21T11:08:00Z"/>
          <w:lang w:val="en-US" w:eastAsia="zh-CN"/>
        </w:rPr>
      </w:pPr>
      <w:bookmarkStart w:id="4475" w:name="_Toc211949249"/>
      <w:bookmarkStart w:id="4476" w:name="_Toc211952123"/>
      <w:r w:rsidRPr="00E0254F">
        <w:rPr>
          <w:lang w:val="en-US" w:eastAsia="zh-CN"/>
        </w:rPr>
        <w:t>7.</w:t>
      </w:r>
      <w:r>
        <w:rPr>
          <w:lang w:val="en-US" w:eastAsia="zh-CN"/>
        </w:rPr>
        <w:t>22</w:t>
      </w:r>
      <w:r w:rsidRPr="00E0254F">
        <w:rPr>
          <w:lang w:val="en-US" w:eastAsia="zh-CN"/>
        </w:rPr>
        <w:t>.1.2</w:t>
      </w:r>
      <w:r w:rsidR="004A60DE">
        <w:rPr>
          <w:lang w:val="en-US" w:eastAsia="zh-CN"/>
        </w:rPr>
        <w:tab/>
      </w:r>
      <w:r w:rsidRPr="00E0254F">
        <w:rPr>
          <w:lang w:val="en-US" w:eastAsia="zh-CN"/>
        </w:rPr>
        <w:t>Procedure</w:t>
      </w:r>
      <w:ins w:id="4477" w:author="S6-254718" w:date="2025-10-21T13:08:00Z" w16du:dateUtc="2025-10-21T11:08:00Z">
        <w:r w:rsidR="001F4FA9">
          <w:rPr>
            <w:lang w:val="en-US" w:eastAsia="zh-CN"/>
          </w:rPr>
          <w:t>s</w:t>
        </w:r>
        <w:bookmarkEnd w:id="4475"/>
        <w:bookmarkEnd w:id="4476"/>
      </w:ins>
    </w:p>
    <w:p w14:paraId="277B3ABC" w14:textId="706FC13C" w:rsidR="001F4FA9" w:rsidRPr="001F4FA9" w:rsidRDefault="001F4FA9" w:rsidP="001F4FA9">
      <w:pPr>
        <w:keepNext/>
        <w:keepLines/>
        <w:spacing w:before="120"/>
        <w:ind w:left="1701" w:hanging="1701"/>
        <w:outlineLvl w:val="4"/>
        <w:rPr>
          <w:ins w:id="4478" w:author="S6-254718" w:date="2025-10-21T13:09:00Z" w16du:dateUtc="2025-10-21T11:09:00Z"/>
          <w:rFonts w:ascii="Arial" w:hAnsi="Arial"/>
          <w:sz w:val="22"/>
          <w:lang w:val="en-US" w:eastAsia="zh-CN"/>
        </w:rPr>
      </w:pPr>
      <w:ins w:id="4479" w:author="S6-254718" w:date="2025-10-21T13:09:00Z" w16du:dateUtc="2025-10-21T11:09:00Z">
        <w:r w:rsidRPr="001F4FA9">
          <w:rPr>
            <w:rFonts w:ascii="Arial" w:hAnsi="Arial"/>
            <w:sz w:val="22"/>
            <w:lang w:val="en-US" w:eastAsia="zh-CN"/>
          </w:rPr>
          <w:t>7.22.1.2.1</w:t>
        </w:r>
        <w:r w:rsidRPr="001F4FA9">
          <w:rPr>
            <w:rFonts w:ascii="Arial" w:hAnsi="Arial"/>
            <w:sz w:val="22"/>
            <w:lang w:val="en-US" w:eastAsia="zh-CN"/>
          </w:rPr>
          <w:tab/>
          <w:t>VFL client registration</w:t>
        </w:r>
      </w:ins>
    </w:p>
    <w:p w14:paraId="3D8901E2" w14:textId="751F7CF3" w:rsidR="001F4FA9" w:rsidRPr="001F4FA9" w:rsidRDefault="001F4FA9" w:rsidP="001F4FA9">
      <w:pPr>
        <w:rPr>
          <w:ins w:id="4480" w:author="S6-254718" w:date="2025-10-21T13:09:00Z" w16du:dateUtc="2025-10-21T11:09:00Z"/>
          <w:lang w:val="en-US" w:eastAsia="zh-CN"/>
        </w:rPr>
      </w:pPr>
      <w:ins w:id="4481" w:author="S6-254718" w:date="2025-10-21T13:09:00Z" w16du:dateUtc="2025-10-21T11:09:00Z">
        <w:r w:rsidRPr="001F4FA9">
          <w:rPr>
            <w:lang w:val="en-US" w:eastAsia="zh-CN"/>
          </w:rPr>
          <w:t>FL member registration is specified in clause</w:t>
        </w:r>
      </w:ins>
      <w:ins w:id="4482" w:author="S6-254718" w:date="2025-10-21T13:10:00Z" w16du:dateUtc="2025-10-21T11:10:00Z">
        <w:r>
          <w:rPr>
            <w:lang w:val="en-US" w:eastAsia="zh-CN"/>
          </w:rPr>
          <w:t> </w:t>
        </w:r>
      </w:ins>
      <w:ins w:id="4483" w:author="S6-254718" w:date="2025-10-21T13:09:00Z" w16du:dateUtc="2025-10-21T11:09:00Z">
        <w:r w:rsidRPr="001F4FA9">
          <w:rPr>
            <w:lang w:val="en-US" w:eastAsia="zh-CN"/>
          </w:rPr>
          <w:t>8.4 of 3GPP</w:t>
        </w:r>
      </w:ins>
      <w:ins w:id="4484" w:author="S6-254718" w:date="2025-10-21T13:10:00Z" w16du:dateUtc="2025-10-21T11:10:00Z">
        <w:r>
          <w:rPr>
            <w:lang w:val="en-US" w:eastAsia="zh-CN"/>
          </w:rPr>
          <w:t> </w:t>
        </w:r>
      </w:ins>
      <w:ins w:id="4485" w:author="S6-254718" w:date="2025-10-21T13:09:00Z" w16du:dateUtc="2025-10-21T11:09:00Z">
        <w:r w:rsidRPr="001F4FA9">
          <w:rPr>
            <w:lang w:val="en-US" w:eastAsia="zh-CN"/>
          </w:rPr>
          <w:t>TS</w:t>
        </w:r>
      </w:ins>
      <w:ins w:id="4486" w:author="S6-254718" w:date="2025-10-21T13:10:00Z" w16du:dateUtc="2025-10-21T11:10:00Z">
        <w:r>
          <w:rPr>
            <w:lang w:val="en-US" w:eastAsia="zh-CN"/>
          </w:rPr>
          <w:t> </w:t>
        </w:r>
      </w:ins>
      <w:ins w:id="4487" w:author="S6-254718" w:date="2025-10-21T13:09:00Z" w16du:dateUtc="2025-10-21T11:09:00Z">
        <w:r w:rsidRPr="001F4FA9">
          <w:rPr>
            <w:lang w:val="en-US" w:eastAsia="zh-CN"/>
          </w:rPr>
          <w:t>23.482</w:t>
        </w:r>
      </w:ins>
      <w:ins w:id="4488" w:author="S6-254718" w:date="2025-10-21T13:10:00Z" w16du:dateUtc="2025-10-21T11:10:00Z">
        <w:r>
          <w:rPr>
            <w:lang w:val="en-US" w:eastAsia="zh-CN"/>
          </w:rPr>
          <w:t> </w:t>
        </w:r>
      </w:ins>
      <w:ins w:id="4489" w:author="S6-254718" w:date="2025-10-21T13:09:00Z" w16du:dateUtc="2025-10-21T11:09:00Z">
        <w:r w:rsidRPr="001F4FA9">
          <w:rPr>
            <w:lang w:val="en-US" w:eastAsia="zh-CN"/>
          </w:rPr>
          <w:t>[2]. The FL members can be VAL servers that perform the registration via VAL servers. To support VFL registration the procedure needs to be further updated. For this purpose, the following changes are needed in clause</w:t>
        </w:r>
      </w:ins>
      <w:ins w:id="4490" w:author="S6-254718" w:date="2025-10-21T13:10:00Z" w16du:dateUtc="2025-10-21T11:10:00Z">
        <w:r>
          <w:rPr>
            <w:lang w:val="en-US" w:eastAsia="zh-CN"/>
          </w:rPr>
          <w:t> </w:t>
        </w:r>
      </w:ins>
      <w:ins w:id="4491" w:author="S6-254718" w:date="2025-10-21T13:09:00Z" w16du:dateUtc="2025-10-21T11:09:00Z">
        <w:r w:rsidRPr="001F4FA9">
          <w:rPr>
            <w:lang w:val="en-US" w:eastAsia="zh-CN"/>
          </w:rPr>
          <w:t>8.4.2 of 3GPP</w:t>
        </w:r>
      </w:ins>
      <w:ins w:id="4492" w:author="S6-254718" w:date="2025-10-21T13:10:00Z" w16du:dateUtc="2025-10-21T11:10:00Z">
        <w:r>
          <w:rPr>
            <w:lang w:val="en-US" w:eastAsia="zh-CN"/>
          </w:rPr>
          <w:t> </w:t>
        </w:r>
      </w:ins>
      <w:ins w:id="4493" w:author="S6-254718" w:date="2025-10-21T13:09:00Z" w16du:dateUtc="2025-10-21T11:09:00Z">
        <w:r w:rsidRPr="001F4FA9">
          <w:rPr>
            <w:lang w:val="en-US" w:eastAsia="zh-CN"/>
          </w:rPr>
          <w:t>TS</w:t>
        </w:r>
      </w:ins>
      <w:ins w:id="4494" w:author="S6-254718" w:date="2025-10-21T13:10:00Z" w16du:dateUtc="2025-10-21T11:10:00Z">
        <w:r>
          <w:rPr>
            <w:lang w:val="en-US" w:eastAsia="zh-CN"/>
          </w:rPr>
          <w:t> </w:t>
        </w:r>
      </w:ins>
      <w:ins w:id="4495" w:author="S6-254718" w:date="2025-10-21T13:09:00Z" w16du:dateUtc="2025-10-21T11:09:00Z">
        <w:r w:rsidRPr="001F4FA9">
          <w:rPr>
            <w:lang w:val="en-US" w:eastAsia="zh-CN"/>
          </w:rPr>
          <w:t>23.482</w:t>
        </w:r>
      </w:ins>
      <w:ins w:id="4496" w:author="S6-254718" w:date="2025-10-21T13:10:00Z" w16du:dateUtc="2025-10-21T11:10:00Z">
        <w:r>
          <w:rPr>
            <w:lang w:val="en-US" w:eastAsia="zh-CN"/>
          </w:rPr>
          <w:t> </w:t>
        </w:r>
      </w:ins>
      <w:ins w:id="4497" w:author="S6-254718" w:date="2025-10-21T13:09:00Z" w16du:dateUtc="2025-10-21T11:09:00Z">
        <w:r w:rsidRPr="001F4FA9">
          <w:rPr>
            <w:lang w:val="en-US" w:eastAsia="zh-CN"/>
          </w:rPr>
          <w:t xml:space="preserve">[2] in the corresponding steps. </w:t>
        </w:r>
      </w:ins>
    </w:p>
    <w:p w14:paraId="4C1A0ECC" w14:textId="77777777" w:rsidR="001F4FA9" w:rsidRPr="001F4FA9" w:rsidRDefault="001F4FA9" w:rsidP="001F4FA9">
      <w:pPr>
        <w:numPr>
          <w:ilvl w:val="0"/>
          <w:numId w:val="59"/>
        </w:numPr>
        <w:rPr>
          <w:ins w:id="4498" w:author="S6-254718" w:date="2025-10-21T13:09:00Z" w16du:dateUtc="2025-10-21T11:09:00Z"/>
          <w:lang w:val="en-US" w:eastAsia="de-DE"/>
        </w:rPr>
      </w:pPr>
      <w:ins w:id="4499" w:author="S6-254718" w:date="2025-10-21T13:09:00Z" w16du:dateUtc="2025-10-21T11:09:00Z">
        <w:r w:rsidRPr="001F4FA9">
          <w:rPr>
            <w:lang w:val="en-US" w:eastAsia="zh-CN"/>
          </w:rPr>
          <w:t xml:space="preserve">For FL registration request, when VAL servers acting as VFL clients register as candidate FL members, </w:t>
        </w:r>
        <w:r w:rsidRPr="001F4FA9">
          <w:rPr>
            <w:lang w:val="en-US" w:eastAsia="de-DE"/>
          </w:rPr>
          <w:t>they provide additional metadata including supported feature sets, and local UE identifiers in their sample space.</w:t>
        </w:r>
      </w:ins>
    </w:p>
    <w:p w14:paraId="1EB67DD4" w14:textId="77777777" w:rsidR="001F4FA9" w:rsidRPr="001F4FA9" w:rsidRDefault="001F4FA9" w:rsidP="001F4FA9">
      <w:pPr>
        <w:numPr>
          <w:ilvl w:val="0"/>
          <w:numId w:val="59"/>
        </w:numPr>
        <w:rPr>
          <w:ins w:id="4500" w:author="S6-254718" w:date="2025-10-21T13:09:00Z" w16du:dateUtc="2025-10-21T11:09:00Z"/>
          <w:lang w:val="en-US" w:eastAsia="zh-CN"/>
        </w:rPr>
      </w:pPr>
      <w:ins w:id="4501" w:author="S6-254718" w:date="2025-10-21T13:09:00Z" w16du:dateUtc="2025-10-21T11:09:00Z">
        <w:r w:rsidRPr="001F4FA9">
          <w:rPr>
            <w:lang w:val="en-US" w:eastAsia="zh-CN"/>
          </w:rPr>
          <w:t>The AIMLE server before storing the VFL client registration, first maps each local UE identifier in the sample space to a corresponding unified UE identifier (e.g., GPSI such as MSISDN) via interaction with the Core Network functions and stores it along with its registration. This unified UE identifier, however, shall not be accessible to the VAL servers and is only used by the AIMLE server for discovery purposes.</w:t>
        </w:r>
      </w:ins>
    </w:p>
    <w:p w14:paraId="5A060010" w14:textId="77777777" w:rsidR="001F4FA9" w:rsidRPr="001F4FA9" w:rsidRDefault="001F4FA9" w:rsidP="001F4FA9">
      <w:pPr>
        <w:numPr>
          <w:ilvl w:val="0"/>
          <w:numId w:val="59"/>
        </w:numPr>
        <w:rPr>
          <w:ins w:id="4502" w:author="S6-254718" w:date="2025-10-21T13:09:00Z" w16du:dateUtc="2025-10-21T11:09:00Z"/>
          <w:lang w:val="en-US" w:eastAsia="zh-CN"/>
        </w:rPr>
      </w:pPr>
      <w:ins w:id="4503" w:author="S6-254718" w:date="2025-10-21T13:09:00Z" w16du:dateUtc="2025-10-21T11:09:00Z">
        <w:r w:rsidRPr="001F4FA9">
          <w:rPr>
            <w:lang w:val="en-US" w:eastAsia="zh-CN"/>
          </w:rPr>
          <w:t xml:space="preserve">There is no change needed in the FL member registration response. </w:t>
        </w:r>
      </w:ins>
    </w:p>
    <w:p w14:paraId="3767235F" w14:textId="192B1921" w:rsidR="001F4FA9" w:rsidRPr="001F4FA9" w:rsidRDefault="001F4FA9">
      <w:pPr>
        <w:keepNext/>
        <w:keepLines/>
        <w:spacing w:before="120"/>
        <w:ind w:left="1701" w:hanging="1701"/>
        <w:outlineLvl w:val="4"/>
        <w:rPr>
          <w:sz w:val="22"/>
          <w:lang w:val="en-US" w:eastAsia="zh-CN"/>
          <w:rPrChange w:id="4504" w:author="S6-254718" w:date="2025-10-21T13:10:00Z" w16du:dateUtc="2025-10-21T11:10:00Z">
            <w:rPr>
              <w:lang w:val="en-US" w:eastAsia="zh-CN"/>
            </w:rPr>
          </w:rPrChange>
        </w:rPr>
        <w:pPrChange w:id="4505" w:author="S6-254718" w:date="2025-10-21T13:10:00Z" w16du:dateUtc="2025-10-21T11:10:00Z">
          <w:pPr>
            <w:pStyle w:val="Heading4"/>
          </w:pPr>
        </w:pPrChange>
      </w:pPr>
      <w:ins w:id="4506" w:author="S6-254718" w:date="2025-10-21T13:09:00Z" w16du:dateUtc="2025-10-21T11:09:00Z">
        <w:r w:rsidRPr="001F4FA9">
          <w:rPr>
            <w:rFonts w:ascii="Arial" w:hAnsi="Arial"/>
            <w:sz w:val="22"/>
            <w:lang w:val="en-US" w:eastAsia="zh-CN"/>
          </w:rPr>
          <w:t>7.22.1.2.</w:t>
        </w:r>
      </w:ins>
      <w:ins w:id="4507" w:author="S6-254718" w:date="2025-10-21T13:10:00Z" w16du:dateUtc="2025-10-21T11:10:00Z">
        <w:r>
          <w:rPr>
            <w:rFonts w:ascii="Arial" w:hAnsi="Arial"/>
            <w:sz w:val="22"/>
            <w:lang w:val="en-US" w:eastAsia="zh-CN"/>
          </w:rPr>
          <w:t>2</w:t>
        </w:r>
      </w:ins>
      <w:ins w:id="4508" w:author="S6-254718" w:date="2025-10-21T13:09:00Z" w16du:dateUtc="2025-10-21T11:09:00Z">
        <w:r w:rsidRPr="001F4FA9">
          <w:rPr>
            <w:rFonts w:ascii="Arial" w:hAnsi="Arial"/>
            <w:sz w:val="22"/>
            <w:lang w:val="en-US" w:eastAsia="zh-CN"/>
          </w:rPr>
          <w:tab/>
          <w:t>VFL training and inference</w:t>
        </w:r>
      </w:ins>
    </w:p>
    <w:p w14:paraId="6A350B30" w14:textId="77777777" w:rsidR="00E0254F" w:rsidRPr="00E0254F" w:rsidRDefault="00E0254F" w:rsidP="00E0254F">
      <w:pPr>
        <w:rPr>
          <w:lang w:val="en-US" w:eastAsia="zh-CN"/>
        </w:rPr>
      </w:pPr>
      <w:r w:rsidRPr="00E0254F">
        <w:rPr>
          <w:lang w:val="en-US" w:eastAsia="zh-CN"/>
        </w:rPr>
        <w:t xml:space="preserve">Assumptions: </w:t>
      </w:r>
    </w:p>
    <w:p w14:paraId="0FFB1EF6" w14:textId="71FC536A" w:rsidR="00E0254F" w:rsidRPr="00E0254F" w:rsidRDefault="00E0254F" w:rsidP="00E0254F">
      <w:pPr>
        <w:numPr>
          <w:ilvl w:val="0"/>
          <w:numId w:val="49"/>
        </w:numPr>
        <w:rPr>
          <w:lang w:val="en-US" w:eastAsia="zh-CN"/>
        </w:rPr>
      </w:pPr>
      <w:bookmarkStart w:id="4509" w:name="MCCQCTEMPBM_00000113"/>
      <w:r w:rsidRPr="00E0254F">
        <w:rPr>
          <w:lang w:val="en-US" w:eastAsia="zh-CN"/>
        </w:rPr>
        <w:t xml:space="preserve">VAL </w:t>
      </w:r>
      <w:ins w:id="4510" w:author="S6-254718" w:date="2025-10-21T13:10:00Z" w16du:dateUtc="2025-10-21T11:10:00Z">
        <w:r w:rsidR="001F4FA9">
          <w:rPr>
            <w:lang w:val="en-US" w:eastAsia="zh-CN"/>
          </w:rPr>
          <w:t>s</w:t>
        </w:r>
      </w:ins>
      <w:del w:id="4511" w:author="S6-254718" w:date="2025-10-21T13:10:00Z" w16du:dateUtc="2025-10-21T11:10:00Z">
        <w:r w:rsidRPr="00E0254F" w:rsidDel="001F4FA9">
          <w:rPr>
            <w:lang w:val="en-US" w:eastAsia="zh-CN"/>
          </w:rPr>
          <w:delText>S</w:delText>
        </w:r>
      </w:del>
      <w:r w:rsidRPr="00E0254F">
        <w:rPr>
          <w:lang w:val="en-US" w:eastAsia="zh-CN"/>
        </w:rPr>
        <w:t xml:space="preserve">erver acting as VFL server coordinates other VAL servers acting as </w:t>
      </w:r>
      <w:ins w:id="4512" w:author="S6-254718" w:date="2025-10-21T13:11:00Z" w16du:dateUtc="2025-10-21T11:11:00Z">
        <w:r w:rsidR="001F4FA9">
          <w:rPr>
            <w:lang w:val="en-US" w:eastAsia="zh-CN"/>
          </w:rPr>
          <w:t xml:space="preserve">a </w:t>
        </w:r>
      </w:ins>
      <w:r w:rsidRPr="00E0254F">
        <w:rPr>
          <w:lang w:val="en-US" w:eastAsia="zh-CN"/>
        </w:rPr>
        <w:t>VFL client</w:t>
      </w:r>
      <w:del w:id="4513" w:author="S6-254718" w:date="2025-10-21T13:11:00Z" w16du:dateUtc="2025-10-21T11:11:00Z">
        <w:r w:rsidRPr="00E0254F" w:rsidDel="001F4FA9">
          <w:rPr>
            <w:lang w:val="en-US" w:eastAsia="zh-CN"/>
          </w:rPr>
          <w:delText>s</w:delText>
        </w:r>
      </w:del>
      <w:r w:rsidRPr="00E0254F">
        <w:rPr>
          <w:lang w:val="en-US" w:eastAsia="zh-CN"/>
        </w:rPr>
        <w:t xml:space="preserve"> to perfo</w:t>
      </w:r>
      <w:r>
        <w:rPr>
          <w:lang w:val="en-US" w:eastAsia="zh-CN"/>
        </w:rPr>
        <w:t>r</w:t>
      </w:r>
      <w:r w:rsidRPr="00E0254F">
        <w:rPr>
          <w:lang w:val="en-US" w:eastAsia="zh-CN"/>
        </w:rPr>
        <w:t xml:space="preserve">m VFL training/inference. </w:t>
      </w:r>
    </w:p>
    <w:p w14:paraId="2FDF73C6" w14:textId="0562C702" w:rsidR="00E0254F" w:rsidRPr="00E0254F" w:rsidRDefault="00E0254F" w:rsidP="00E0254F">
      <w:pPr>
        <w:numPr>
          <w:ilvl w:val="0"/>
          <w:numId w:val="49"/>
        </w:numPr>
        <w:rPr>
          <w:lang w:val="en-US" w:eastAsia="zh-CN"/>
        </w:rPr>
      </w:pPr>
      <w:bookmarkStart w:id="4514" w:name="MCCQCTEMPBM_00000114"/>
      <w:bookmarkEnd w:id="4509"/>
      <w:r w:rsidRPr="00E0254F">
        <w:rPr>
          <w:lang w:val="en-US" w:eastAsia="zh-CN"/>
        </w:rPr>
        <w:t>The sample space is associated with UEs which are locally identified by AF</w:t>
      </w:r>
      <w:ins w:id="4515" w:author="S6-254718" w:date="2025-10-21T13:11:00Z" w16du:dateUtc="2025-10-21T11:11:00Z">
        <w:r w:rsidR="001F4FA9">
          <w:rPr>
            <w:lang w:val="en-US" w:eastAsia="zh-CN"/>
          </w:rPr>
          <w:t>-</w:t>
        </w:r>
      </w:ins>
      <w:del w:id="4516" w:author="S6-254718" w:date="2025-10-21T13:11:00Z" w16du:dateUtc="2025-10-21T11:11:00Z">
        <w:r w:rsidRPr="00E0254F" w:rsidDel="001F4FA9">
          <w:rPr>
            <w:lang w:val="en-US" w:eastAsia="zh-CN"/>
          </w:rPr>
          <w:delText xml:space="preserve"> </w:delText>
        </w:r>
      </w:del>
      <w:r w:rsidRPr="00E0254F">
        <w:rPr>
          <w:lang w:val="en-US" w:eastAsia="zh-CN"/>
        </w:rPr>
        <w:t>Specific UE IDs</w:t>
      </w:r>
      <w:r w:rsidRPr="00E0254F">
        <w:rPr>
          <w:noProof/>
          <w:lang w:val="en-US"/>
        </w:rPr>
        <w:t>, IP addresses, or similar identifiers.</w:t>
      </w:r>
    </w:p>
    <w:bookmarkEnd w:id="4514"/>
    <w:p w14:paraId="2A693372" w14:textId="0D3C7EAE" w:rsidR="00E0254F" w:rsidRPr="00E0254F" w:rsidRDefault="00E0254F" w:rsidP="00E0254F">
      <w:pPr>
        <w:rPr>
          <w:lang w:val="en-US" w:eastAsia="zh-CN"/>
        </w:rPr>
      </w:pPr>
      <w:r w:rsidRPr="00E0254F">
        <w:rPr>
          <w:lang w:val="en-US" w:eastAsia="zh-CN"/>
        </w:rPr>
        <w:t>Pre</w:t>
      </w:r>
      <w:r>
        <w:rPr>
          <w:lang w:val="en-US" w:eastAsia="zh-CN"/>
        </w:rPr>
        <w:t>-</w:t>
      </w:r>
      <w:r w:rsidRPr="00E0254F">
        <w:rPr>
          <w:lang w:val="en-US" w:eastAsia="zh-CN"/>
        </w:rPr>
        <w:t xml:space="preserve">conditions: </w:t>
      </w:r>
    </w:p>
    <w:p w14:paraId="20E75EF4" w14:textId="5BE87C19" w:rsidR="00E0254F" w:rsidRPr="00A1040B" w:rsidRDefault="00E0254F" w:rsidP="00E0254F">
      <w:pPr>
        <w:numPr>
          <w:ilvl w:val="0"/>
          <w:numId w:val="50"/>
        </w:numPr>
        <w:rPr>
          <w:lang w:val="en-US"/>
        </w:rPr>
      </w:pPr>
      <w:bookmarkStart w:id="4517" w:name="MCCQCTEMPBM_00000115"/>
      <w:r w:rsidRPr="00A1040B">
        <w:rPr>
          <w:lang w:val="en-US" w:eastAsia="de-DE"/>
        </w:rPr>
        <w:lastRenderedPageBreak/>
        <w:t xml:space="preserve">The VAL servers acting as VFL clients and </w:t>
      </w:r>
      <w:ins w:id="4518" w:author="S6-254718" w:date="2025-10-21T13:11:00Z" w16du:dateUtc="2025-10-21T11:11:00Z">
        <w:r w:rsidR="001F4FA9">
          <w:rPr>
            <w:lang w:val="en-US" w:eastAsia="de-DE"/>
          </w:rPr>
          <w:t xml:space="preserve">the </w:t>
        </w:r>
      </w:ins>
      <w:r w:rsidRPr="00A1040B">
        <w:rPr>
          <w:lang w:val="en-US" w:eastAsia="de-DE"/>
        </w:rPr>
        <w:t xml:space="preserve">VAL server acting as </w:t>
      </w:r>
      <w:ins w:id="4519" w:author="S6-254718" w:date="2025-10-21T13:11:00Z" w16du:dateUtc="2025-10-21T11:11:00Z">
        <w:r w:rsidR="001F4FA9">
          <w:rPr>
            <w:lang w:val="en-US" w:eastAsia="de-DE"/>
          </w:rPr>
          <w:t xml:space="preserve">the </w:t>
        </w:r>
      </w:ins>
      <w:r w:rsidRPr="00A1040B">
        <w:rPr>
          <w:lang w:val="en-US" w:eastAsia="de-DE"/>
        </w:rPr>
        <w:t>VFL server have registered with the AIMLE server</w:t>
      </w:r>
      <w:ins w:id="4520" w:author="S6-254718" w:date="2025-10-21T13:12:00Z" w16du:dateUtc="2025-10-21T11:12:00Z">
        <w:r w:rsidR="001F4FA9">
          <w:rPr>
            <w:lang w:val="en-US" w:eastAsia="de-DE"/>
          </w:rPr>
          <w:t xml:space="preserve"> </w:t>
        </w:r>
      </w:ins>
      <w:ins w:id="4521" w:author="S6-254718" w:date="2025-10-21T13:12:00Z">
        <w:r w:rsidR="001F4FA9" w:rsidRPr="001F4FA9">
          <w:rPr>
            <w:lang w:val="en-US" w:eastAsia="de-DE"/>
          </w:rPr>
          <w:t>as described in clause</w:t>
        </w:r>
      </w:ins>
      <w:ins w:id="4522" w:author="S6-254718" w:date="2025-10-21T13:12:00Z" w16du:dateUtc="2025-10-21T11:12:00Z">
        <w:r w:rsidR="001F4FA9">
          <w:rPr>
            <w:lang w:val="en-US" w:eastAsia="de-DE"/>
          </w:rPr>
          <w:t> </w:t>
        </w:r>
      </w:ins>
      <w:ins w:id="4523" w:author="S6-254718" w:date="2025-10-21T13:12:00Z">
        <w:r w:rsidR="001F4FA9" w:rsidRPr="001F4FA9">
          <w:rPr>
            <w:lang w:val="en-US" w:eastAsia="de-DE"/>
          </w:rPr>
          <w:t>7.22.1.2.1</w:t>
        </w:r>
      </w:ins>
      <w:r w:rsidRPr="00A1040B">
        <w:rPr>
          <w:lang w:val="en-US" w:eastAsia="de-DE"/>
        </w:rPr>
        <w:t xml:space="preserve">, providing metadata including supported feature sets, and local UE identifiers. </w:t>
      </w:r>
    </w:p>
    <w:p w14:paraId="67327581" w14:textId="49C118DC" w:rsidR="00E0254F" w:rsidRPr="00A1040B" w:rsidRDefault="00E0254F" w:rsidP="00E0254F">
      <w:pPr>
        <w:numPr>
          <w:ilvl w:val="0"/>
          <w:numId w:val="50"/>
        </w:numPr>
        <w:rPr>
          <w:lang w:val="en-US" w:eastAsia="de-DE"/>
        </w:rPr>
      </w:pPr>
      <w:bookmarkStart w:id="4524" w:name="MCCQCTEMPBM_00000116"/>
      <w:bookmarkEnd w:id="4517"/>
      <w:r w:rsidRPr="00A1040B">
        <w:rPr>
          <w:lang w:val="en-US" w:eastAsia="de-DE"/>
        </w:rPr>
        <w:t>The AIMLE server maps each local UE identifier to a corresponding unified UE identifier (e.g., GPSI such as MSISDN) via interaction with the Core Network functions</w:t>
      </w:r>
      <w:ins w:id="4525" w:author="S6-254718" w:date="2025-10-21T13:12:00Z" w16du:dateUtc="2025-10-21T11:12:00Z">
        <w:r w:rsidR="001F4FA9">
          <w:rPr>
            <w:lang w:val="en-US" w:eastAsia="de-DE"/>
          </w:rPr>
          <w:t xml:space="preserve"> </w:t>
        </w:r>
      </w:ins>
      <w:ins w:id="4526" w:author="S6-254718" w:date="2025-10-21T13:12:00Z">
        <w:r w:rsidR="001F4FA9" w:rsidRPr="001F4FA9">
          <w:rPr>
            <w:lang w:val="en-US" w:eastAsia="de-DE"/>
          </w:rPr>
          <w:t>as described in clause</w:t>
        </w:r>
      </w:ins>
      <w:ins w:id="4527" w:author="S6-254718" w:date="2025-10-21T13:13:00Z" w16du:dateUtc="2025-10-21T11:13:00Z">
        <w:r w:rsidR="001F4FA9">
          <w:rPr>
            <w:lang w:val="en-US" w:eastAsia="de-DE"/>
          </w:rPr>
          <w:t> </w:t>
        </w:r>
      </w:ins>
      <w:ins w:id="4528" w:author="S6-254718" w:date="2025-10-21T13:12:00Z">
        <w:r w:rsidR="001F4FA9" w:rsidRPr="001F4FA9">
          <w:rPr>
            <w:lang w:val="en-US" w:eastAsia="de-DE"/>
          </w:rPr>
          <w:t>7.22.1.2.1</w:t>
        </w:r>
      </w:ins>
      <w:r w:rsidRPr="00A1040B">
        <w:rPr>
          <w:lang w:val="en-US" w:eastAsia="de-DE"/>
        </w:rPr>
        <w:t>.</w:t>
      </w:r>
    </w:p>
    <w:bookmarkEnd w:id="4524"/>
    <w:p w14:paraId="15D2BEEA" w14:textId="437832D1" w:rsidR="00E0254F" w:rsidRPr="00E0254F" w:rsidDel="001F4FA9" w:rsidRDefault="00E0254F" w:rsidP="00A1040B">
      <w:pPr>
        <w:pStyle w:val="EditorsNote"/>
        <w:rPr>
          <w:del w:id="4529" w:author="S6-254718" w:date="2025-10-21T13:13:00Z" w16du:dateUtc="2025-10-21T11:13:00Z"/>
          <w:lang w:val="en-US"/>
        </w:rPr>
      </w:pPr>
      <w:del w:id="4530" w:author="S6-254718" w:date="2025-10-21T13:13:00Z" w16du:dateUtc="2025-10-21T11:13:00Z">
        <w:r w:rsidRPr="00E0254F" w:rsidDel="001F4FA9">
          <w:rPr>
            <w:lang w:val="en-US"/>
          </w:rPr>
          <w:delText>Editor</w:delText>
        </w:r>
        <w:r w:rsidR="00D62D38" w:rsidRPr="00D62D38" w:rsidDel="001F4FA9">
          <w:rPr>
            <w:lang w:val="en-US"/>
          </w:rPr>
          <w:delText>'</w:delText>
        </w:r>
        <w:r w:rsidRPr="00E0254F" w:rsidDel="001F4FA9">
          <w:rPr>
            <w:lang w:val="en-US"/>
          </w:rPr>
          <w:delText xml:space="preserve">s Note: Whether a new procedure is needed for registration or </w:delText>
        </w:r>
        <w:r w:rsidDel="001F4FA9">
          <w:rPr>
            <w:lang w:val="en-US"/>
          </w:rPr>
          <w:delText>3GPP </w:delText>
        </w:r>
        <w:r w:rsidRPr="00E0254F" w:rsidDel="001F4FA9">
          <w:rPr>
            <w:lang w:val="en-US"/>
          </w:rPr>
          <w:delText>TS</w:delText>
        </w:r>
        <w:r w:rsidDel="001F4FA9">
          <w:rPr>
            <w:lang w:val="en-US"/>
          </w:rPr>
          <w:delText> </w:delText>
        </w:r>
        <w:r w:rsidRPr="00E0254F" w:rsidDel="001F4FA9">
          <w:rPr>
            <w:lang w:val="en-US"/>
          </w:rPr>
          <w:delText>23.248 clause</w:delText>
        </w:r>
        <w:r w:rsidDel="001F4FA9">
          <w:rPr>
            <w:lang w:val="en-US"/>
          </w:rPr>
          <w:delText> </w:delText>
        </w:r>
        <w:r w:rsidRPr="00E0254F" w:rsidDel="001F4FA9">
          <w:rPr>
            <w:lang w:val="en-US"/>
          </w:rPr>
          <w:delText>8.4 should be updated for this purpose is FFS.</w:delText>
        </w:r>
      </w:del>
    </w:p>
    <w:p w14:paraId="50F2E3CF" w14:textId="4FA695D8" w:rsidR="00E0254F" w:rsidRPr="00A1040B" w:rsidDel="001F4FA9" w:rsidRDefault="00E0254F" w:rsidP="00E0254F">
      <w:pPr>
        <w:numPr>
          <w:ilvl w:val="0"/>
          <w:numId w:val="50"/>
        </w:numPr>
        <w:rPr>
          <w:del w:id="4531" w:author="S6-254718" w:date="2025-10-21T13:13:00Z" w16du:dateUtc="2025-10-21T11:13:00Z"/>
          <w:lang w:val="en-US" w:eastAsia="ko-KR"/>
        </w:rPr>
      </w:pPr>
      <w:bookmarkStart w:id="4532" w:name="MCCQCTEMPBM_00000117"/>
      <w:del w:id="4533" w:author="S6-254718" w:date="2025-10-21T13:13:00Z" w16du:dateUtc="2025-10-21T11:13:00Z">
        <w:r w:rsidRPr="00A1040B" w:rsidDel="001F4FA9">
          <w:rPr>
            <w:lang w:val="en-US" w:eastAsia="ko-KR"/>
          </w:rPr>
          <w:delText>The VFL server has discovered the VFL participants with the desired feature set and sample space. The AIMLE server can also assist in discovering VFL clients that match the required feature set and sample space using previously mapped UE identifiers.</w:delText>
        </w:r>
      </w:del>
    </w:p>
    <w:bookmarkEnd w:id="4532"/>
    <w:p w14:paraId="72051C32" w14:textId="72DFCE16" w:rsidR="00E0254F" w:rsidDel="001F4FA9" w:rsidRDefault="00E0254F" w:rsidP="00A1040B">
      <w:pPr>
        <w:pStyle w:val="EditorsNote"/>
        <w:rPr>
          <w:del w:id="4534" w:author="S6-254718" w:date="2025-10-21T13:13:00Z" w16du:dateUtc="2025-10-21T11:13:00Z"/>
          <w:lang w:val="en-US" w:eastAsia="ko-KR"/>
        </w:rPr>
      </w:pPr>
      <w:del w:id="4535" w:author="S6-254718" w:date="2025-10-21T13:13:00Z" w16du:dateUtc="2025-10-21T11:13:00Z">
        <w:r w:rsidRPr="00E0254F" w:rsidDel="001F4FA9">
          <w:rPr>
            <w:lang w:val="en-US" w:eastAsia="ko-KR"/>
          </w:rPr>
          <w:delText>Editor</w:delText>
        </w:r>
        <w:r w:rsidR="00D62D38" w:rsidRPr="00D62D38" w:rsidDel="001F4FA9">
          <w:rPr>
            <w:lang w:val="en-US" w:eastAsia="ko-KR"/>
          </w:rPr>
          <w:delText>'</w:delText>
        </w:r>
        <w:r w:rsidR="00D62D38" w:rsidDel="001F4FA9">
          <w:rPr>
            <w:lang w:val="en-US" w:eastAsia="ko-KR"/>
          </w:rPr>
          <w:delText>s</w:delText>
        </w:r>
        <w:r w:rsidRPr="00E0254F" w:rsidDel="001F4FA9">
          <w:rPr>
            <w:lang w:val="en-US" w:eastAsia="ko-KR"/>
          </w:rPr>
          <w:delText xml:space="preserve"> Note: The detailed procedure for VFL participant discovery is FFS.</w:delText>
        </w:r>
      </w:del>
    </w:p>
    <w:bookmarkStart w:id="4536" w:name="MCCQCTEMPBM_00000063"/>
    <w:bookmarkStart w:id="4537" w:name="MCCQCTEMPBM_00000046"/>
    <w:p w14:paraId="111A5D02" w14:textId="7B2655F9" w:rsidR="00E0254F" w:rsidRPr="00E0254F" w:rsidRDefault="00E0254F" w:rsidP="00E0254F">
      <w:pPr>
        <w:keepLines/>
        <w:ind w:left="1135" w:hanging="851"/>
        <w:rPr>
          <w:color w:val="FF0000"/>
          <w:lang w:val="en-US" w:eastAsia="zh-CN"/>
        </w:rPr>
      </w:pPr>
      <w:r w:rsidRPr="00E0254F">
        <w:rPr>
          <w:color w:val="FF0000"/>
          <w:lang w:val="en-US"/>
        </w:rPr>
        <w:object w:dxaOrig="9405" w:dyaOrig="7140" w14:anchorId="612C8EC0">
          <v:shape id="_x0000_i1228" type="#_x0000_t75" style="width:430.05pt;height:326.2pt" o:ole="">
            <v:imagedata r:id="rId91" o:title=""/>
          </v:shape>
          <o:OLEObject Type="Embed" ProgID="Visio.Drawing.15" ShapeID="_x0000_i1228" DrawAspect="Content" ObjectID="_1822565332" r:id="rId92"/>
        </w:object>
      </w:r>
      <w:bookmarkEnd w:id="4536"/>
      <w:r w:rsidRPr="00E0254F">
        <w:rPr>
          <w:color w:val="FF0000"/>
          <w:lang w:val="en-US"/>
        </w:rPr>
        <w:t xml:space="preserve"> </w:t>
      </w:r>
    </w:p>
    <w:bookmarkEnd w:id="4537"/>
    <w:p w14:paraId="3B6EE347" w14:textId="6E76EF66" w:rsidR="00E0254F" w:rsidRPr="00A1040B" w:rsidRDefault="00E0254F" w:rsidP="00E0254F">
      <w:pPr>
        <w:keepLines/>
        <w:spacing w:after="240"/>
        <w:jc w:val="center"/>
        <w:rPr>
          <w:rFonts w:ascii="Arial" w:hAnsi="Arial" w:cs="Arial"/>
          <w:b/>
          <w:lang w:val="en-US"/>
        </w:rPr>
      </w:pPr>
      <w:r w:rsidRPr="00A1040B">
        <w:rPr>
          <w:rFonts w:ascii="Arial" w:hAnsi="Arial" w:cs="Arial"/>
          <w:b/>
          <w:lang w:val="en-US" w:eastAsia="zh-CN"/>
        </w:rPr>
        <w:t>Figure 7.</w:t>
      </w:r>
      <w:r>
        <w:rPr>
          <w:rFonts w:ascii="Arial" w:hAnsi="Arial" w:cs="Arial"/>
          <w:b/>
          <w:lang w:val="en-US" w:eastAsia="zh-CN"/>
        </w:rPr>
        <w:t>22</w:t>
      </w:r>
      <w:r w:rsidRPr="00A1040B">
        <w:rPr>
          <w:rFonts w:ascii="Arial" w:hAnsi="Arial" w:cs="Arial"/>
          <w:b/>
          <w:lang w:val="en-US" w:eastAsia="zh-CN"/>
        </w:rPr>
        <w:t>.1.2</w:t>
      </w:r>
      <w:ins w:id="4538" w:author="S6-254718" w:date="2025-10-21T13:14:00Z" w16du:dateUtc="2025-10-21T11:14:00Z">
        <w:r w:rsidR="001F4FA9">
          <w:rPr>
            <w:rFonts w:ascii="Arial" w:hAnsi="Arial" w:cs="Arial"/>
            <w:b/>
            <w:lang w:val="en-US" w:eastAsia="zh-CN"/>
          </w:rPr>
          <w:t>.2</w:t>
        </w:r>
      </w:ins>
      <w:r w:rsidRPr="00A1040B">
        <w:rPr>
          <w:rFonts w:ascii="Arial" w:hAnsi="Arial" w:cs="Arial"/>
          <w:b/>
          <w:lang w:val="en-US" w:eastAsia="zh-CN"/>
        </w:rPr>
        <w:t xml:space="preserve">-1: VFL </w:t>
      </w:r>
      <w:ins w:id="4539" w:author="S6-254718" w:date="2025-10-21T13:14:00Z">
        <w:r w:rsidR="001F4FA9" w:rsidRPr="001F4FA9">
          <w:rPr>
            <w:rFonts w:ascii="Arial" w:hAnsi="Arial" w:cs="Arial"/>
            <w:b/>
            <w:lang w:val="en-US" w:eastAsia="zh-CN"/>
          </w:rPr>
          <w:t xml:space="preserve">training/inference with </w:t>
        </w:r>
      </w:ins>
      <w:del w:id="4540" w:author="S6-254718" w:date="2025-10-21T13:14:00Z" w16du:dateUtc="2025-10-21T11:14:00Z">
        <w:r w:rsidRPr="00A1040B" w:rsidDel="001F4FA9">
          <w:rPr>
            <w:rFonts w:ascii="Arial" w:hAnsi="Arial" w:cs="Arial"/>
            <w:b/>
            <w:lang w:val="en-US" w:eastAsia="zh-CN"/>
          </w:rPr>
          <w:delText xml:space="preserve">process </w:delText>
        </w:r>
      </w:del>
      <w:r w:rsidRPr="00A1040B">
        <w:rPr>
          <w:rFonts w:ascii="Arial" w:hAnsi="Arial" w:cs="Arial"/>
          <w:b/>
          <w:lang w:val="en-US" w:eastAsia="zh-CN"/>
        </w:rPr>
        <w:t>sample alignment procedure</w:t>
      </w:r>
    </w:p>
    <w:p w14:paraId="2811F48F" w14:textId="5038691D" w:rsidR="00E0254F" w:rsidRPr="00A1040B" w:rsidRDefault="00E0254F" w:rsidP="00E0254F">
      <w:pPr>
        <w:numPr>
          <w:ilvl w:val="0"/>
          <w:numId w:val="51"/>
        </w:numPr>
        <w:spacing w:line="256" w:lineRule="auto"/>
        <w:rPr>
          <w:lang w:val="en-US" w:eastAsia="ko-KR"/>
        </w:rPr>
      </w:pPr>
      <w:bookmarkStart w:id="4541" w:name="MCCQCTEMPBM_00000118"/>
      <w:r w:rsidRPr="00A1040B">
        <w:rPr>
          <w:lang w:val="en-US" w:eastAsia="ko-KR"/>
        </w:rPr>
        <w:t xml:space="preserve">The VFL server sends </w:t>
      </w:r>
      <w:ins w:id="4542" w:author="S6-254718" w:date="2025-10-21T13:14:00Z">
        <w:r w:rsidR="001F4FA9" w:rsidRPr="001F4FA9">
          <w:rPr>
            <w:lang w:val="en-US" w:eastAsia="ko-KR"/>
          </w:rPr>
          <w:t xml:space="preserve">a VFL training/inference </w:t>
        </w:r>
      </w:ins>
      <w:r w:rsidRPr="00A1040B">
        <w:rPr>
          <w:lang w:val="en-US" w:eastAsia="ko-KR"/>
        </w:rPr>
        <w:t>request including the desired VFL clients</w:t>
      </w:r>
      <w:ins w:id="4543" w:author="S6-254718" w:date="2025-10-21T13:15:00Z" w16du:dateUtc="2025-10-21T11:15:00Z">
        <w:r w:rsidR="001F4FA9" w:rsidRPr="001F4FA9">
          <w:rPr>
            <w:lang w:val="en-US" w:eastAsia="ko-KR"/>
          </w:rPr>
          <w:t xml:space="preserve"> </w:t>
        </w:r>
      </w:ins>
      <w:ins w:id="4544" w:author="S6-254718" w:date="2025-10-21T13:15:00Z">
        <w:r w:rsidR="001F4FA9" w:rsidRPr="001F4FA9">
          <w:rPr>
            <w:lang w:val="en-US" w:eastAsia="ko-KR"/>
          </w:rPr>
          <w:t>or number of VFL clients</w:t>
        </w:r>
      </w:ins>
      <w:r w:rsidRPr="00A1040B">
        <w:rPr>
          <w:lang w:val="en-US" w:eastAsia="ko-KR"/>
        </w:rPr>
        <w:t xml:space="preserve">, feature set, and </w:t>
      </w:r>
      <w:ins w:id="4545" w:author="S6-254718" w:date="2025-10-21T13:15:00Z">
        <w:r w:rsidR="001F4FA9" w:rsidRPr="001F4FA9">
          <w:rPr>
            <w:lang w:val="en-US" w:eastAsia="ko-KR"/>
          </w:rPr>
          <w:t xml:space="preserve">UEs in the </w:t>
        </w:r>
      </w:ins>
      <w:r w:rsidRPr="00A1040B">
        <w:rPr>
          <w:lang w:val="en-US" w:eastAsia="ko-KR"/>
        </w:rPr>
        <w:t xml:space="preserve">sample space.  </w:t>
      </w:r>
    </w:p>
    <w:p w14:paraId="53DFDCA7" w14:textId="34571A26" w:rsidR="00E0254F" w:rsidRPr="00A1040B" w:rsidRDefault="00E0254F" w:rsidP="00E0254F">
      <w:pPr>
        <w:numPr>
          <w:ilvl w:val="0"/>
          <w:numId w:val="51"/>
        </w:numPr>
        <w:spacing w:line="256" w:lineRule="auto"/>
        <w:rPr>
          <w:lang w:val="en-US" w:eastAsia="ko-KR"/>
        </w:rPr>
      </w:pPr>
      <w:bookmarkStart w:id="4546" w:name="MCCQCTEMPBM_00000119"/>
      <w:bookmarkEnd w:id="4541"/>
      <w:r w:rsidRPr="00A1040B">
        <w:rPr>
          <w:lang w:val="en-US" w:eastAsia="ko-KR"/>
        </w:rPr>
        <w:t xml:space="preserve">The AIMLE server </w:t>
      </w:r>
      <w:ins w:id="4547" w:author="S6-254718" w:date="2025-10-21T13:15:00Z">
        <w:r w:rsidR="00E01CAE" w:rsidRPr="00E01CAE">
          <w:rPr>
            <w:lang w:val="en-US" w:eastAsia="ko-KR"/>
          </w:rPr>
          <w:t xml:space="preserve">discovers and </w:t>
        </w:r>
      </w:ins>
      <w:r w:rsidRPr="00A1040B">
        <w:rPr>
          <w:lang w:val="en-US" w:eastAsia="ko-KR"/>
        </w:rPr>
        <w:t xml:space="preserve">selects the </w:t>
      </w:r>
      <w:del w:id="4548" w:author="S6-254718" w:date="2025-10-21T13:15:00Z" w16du:dateUtc="2025-10-21T11:15:00Z">
        <w:r w:rsidRPr="00A1040B" w:rsidDel="00E01CAE">
          <w:rPr>
            <w:lang w:val="en-US" w:eastAsia="ko-KR"/>
          </w:rPr>
          <w:delText xml:space="preserve">required </w:delText>
        </w:r>
      </w:del>
      <w:ins w:id="4549" w:author="S6-254718" w:date="2025-10-21T13:15:00Z" w16du:dateUtc="2025-10-21T11:15:00Z">
        <w:r w:rsidR="00E01CAE">
          <w:rPr>
            <w:lang w:val="en-US" w:eastAsia="ko-KR"/>
          </w:rPr>
          <w:t>desired</w:t>
        </w:r>
        <w:r w:rsidR="00E01CAE" w:rsidRPr="00A1040B">
          <w:rPr>
            <w:lang w:val="en-US" w:eastAsia="ko-KR"/>
          </w:rPr>
          <w:t xml:space="preserve"> </w:t>
        </w:r>
      </w:ins>
      <w:r w:rsidRPr="00A1040B">
        <w:rPr>
          <w:lang w:val="en-US" w:eastAsia="ko-KR"/>
        </w:rPr>
        <w:t xml:space="preserve">VFL clients </w:t>
      </w:r>
      <w:ins w:id="4550" w:author="S6-254718" w:date="2025-10-21T13:15:00Z">
        <w:r w:rsidR="00E01CAE" w:rsidRPr="00E01CAE">
          <w:rPr>
            <w:lang w:val="en-US" w:eastAsia="ko-KR"/>
          </w:rPr>
          <w:t xml:space="preserve">from registered VFL clients </w:t>
        </w:r>
      </w:ins>
      <w:r w:rsidRPr="00E0254F">
        <w:rPr>
          <w:lang w:val="en-US" w:eastAsia="ko-KR"/>
        </w:rPr>
        <w:t>fulfilling</w:t>
      </w:r>
      <w:r w:rsidRPr="00A1040B">
        <w:rPr>
          <w:lang w:val="en-US" w:eastAsia="ko-KR"/>
        </w:rPr>
        <w:t xml:space="preserve"> the required feature set and sample space. The UEs in the sample space of the VFL clients and VFL server </w:t>
      </w:r>
      <w:del w:id="4551" w:author="S6-254718" w:date="2025-10-21T13:16:00Z" w16du:dateUtc="2025-10-21T11:16:00Z">
        <w:r w:rsidRPr="00A1040B" w:rsidDel="00E01CAE">
          <w:rPr>
            <w:lang w:val="en-US" w:eastAsia="ko-KR"/>
          </w:rPr>
          <w:delText>is</w:delText>
        </w:r>
      </w:del>
      <w:ins w:id="4552" w:author="S6-254718" w:date="2025-10-21T13:16:00Z" w16du:dateUtc="2025-10-21T11:16:00Z">
        <w:r w:rsidR="00E01CAE">
          <w:rPr>
            <w:lang w:val="en-US" w:eastAsia="ko-KR"/>
          </w:rPr>
          <w:t>are</w:t>
        </w:r>
      </w:ins>
      <w:r w:rsidRPr="00A1040B">
        <w:rPr>
          <w:lang w:val="en-US" w:eastAsia="ko-KR"/>
        </w:rPr>
        <w:t xml:space="preserve"> matched by using the Core Network functions to resolve local identifiers (e.g. AF specific UE ID, IP addresses) into</w:t>
      </w:r>
      <w:del w:id="4553" w:author="S6-254718" w:date="2025-10-21T13:16:00Z" w16du:dateUtc="2025-10-21T11:16:00Z">
        <w:r w:rsidRPr="00A1040B" w:rsidDel="00E01CAE">
          <w:rPr>
            <w:lang w:val="en-US" w:eastAsia="ko-KR"/>
          </w:rPr>
          <w:delText xml:space="preserve"> a</w:delText>
        </w:r>
      </w:del>
      <w:r w:rsidRPr="00A1040B">
        <w:rPr>
          <w:lang w:val="en-US" w:eastAsia="ko-KR"/>
        </w:rPr>
        <w:t xml:space="preserve"> common UE identifiers (e.g, GPSI). </w:t>
      </w:r>
      <w:ins w:id="4554" w:author="S6-254718" w:date="2025-10-21T13:16:00Z">
        <w:r w:rsidR="00E01CAE" w:rsidRPr="00E01CAE">
          <w:rPr>
            <w:lang w:val="en-US" w:eastAsia="ko-KR"/>
          </w:rPr>
          <w:t>The VFL clients are identified using the common UE identifiers for matching the sample space.</w:t>
        </w:r>
      </w:ins>
    </w:p>
    <w:p w14:paraId="4E20D02E" w14:textId="1E6CFCAA" w:rsidR="00E0254F" w:rsidRPr="00A1040B" w:rsidRDefault="00E0254F" w:rsidP="00E0254F">
      <w:pPr>
        <w:numPr>
          <w:ilvl w:val="0"/>
          <w:numId w:val="51"/>
        </w:numPr>
        <w:spacing w:line="256" w:lineRule="auto"/>
        <w:rPr>
          <w:lang w:val="en-US" w:eastAsia="ko-KR"/>
        </w:rPr>
      </w:pPr>
      <w:bookmarkStart w:id="4555" w:name="MCCQCTEMPBM_00000120"/>
      <w:bookmarkEnd w:id="4546"/>
      <w:r w:rsidRPr="00A1040B">
        <w:rPr>
          <w:lang w:val="en-US" w:eastAsia="ko-KR"/>
        </w:rPr>
        <w:t xml:space="preserve">The AIMLE server </w:t>
      </w:r>
      <w:r w:rsidRPr="00E0254F">
        <w:rPr>
          <w:lang w:val="en-US" w:eastAsia="ko-KR"/>
        </w:rPr>
        <w:t>assigns</w:t>
      </w:r>
      <w:r w:rsidRPr="00A1040B">
        <w:rPr>
          <w:lang w:val="en-US" w:eastAsia="ko-KR"/>
        </w:rPr>
        <w:t xml:space="preserve"> </w:t>
      </w:r>
      <w:r>
        <w:rPr>
          <w:lang w:val="en-US" w:eastAsia="ko-KR"/>
        </w:rPr>
        <w:t xml:space="preserve">a </w:t>
      </w:r>
      <w:r w:rsidRPr="00A1040B">
        <w:rPr>
          <w:lang w:val="en-US" w:eastAsia="ko-KR"/>
        </w:rPr>
        <w:t>sample correlation ID for each UE in the sample space for consistent referencing during training and inference</w:t>
      </w:r>
      <w:ins w:id="4556" w:author="S6-254718" w:date="2025-10-21T13:17:00Z">
        <w:r w:rsidR="00E01CAE" w:rsidRPr="00E01CAE">
          <w:rPr>
            <w:lang w:val="en-US" w:eastAsia="ko-KR"/>
          </w:rPr>
          <w:t xml:space="preserve"> while enabling VFL training/inference using their local identifiers of the UEs</w:t>
        </w:r>
      </w:ins>
      <w:r w:rsidRPr="00A1040B">
        <w:rPr>
          <w:lang w:val="en-US" w:eastAsia="ko-KR"/>
        </w:rPr>
        <w:t>.</w:t>
      </w:r>
    </w:p>
    <w:p w14:paraId="5BDF428F" w14:textId="25FDCA00" w:rsidR="00E0254F" w:rsidRPr="00A1040B" w:rsidRDefault="00E0254F" w:rsidP="00E0254F">
      <w:pPr>
        <w:numPr>
          <w:ilvl w:val="0"/>
          <w:numId w:val="52"/>
        </w:numPr>
        <w:spacing w:line="256" w:lineRule="auto"/>
        <w:rPr>
          <w:lang w:val="en-US" w:eastAsia="ko-KR"/>
        </w:rPr>
      </w:pPr>
      <w:bookmarkStart w:id="4557" w:name="MCCQCTEMPBM_00000121"/>
      <w:bookmarkEnd w:id="4555"/>
      <w:r w:rsidRPr="00A1040B">
        <w:rPr>
          <w:lang w:val="en-US" w:eastAsia="ko-KR"/>
        </w:rPr>
        <w:t xml:space="preserve">The AIMLE server sends </w:t>
      </w:r>
      <w:ins w:id="4558" w:author="S6-254718" w:date="2025-10-21T13:17:00Z" w16du:dateUtc="2025-10-21T11:17:00Z">
        <w:r w:rsidR="00E01CAE">
          <w:rPr>
            <w:lang w:val="en-US" w:eastAsia="ko-KR"/>
          </w:rPr>
          <w:t xml:space="preserve">a </w:t>
        </w:r>
      </w:ins>
      <w:r w:rsidRPr="00A1040B">
        <w:rPr>
          <w:lang w:val="en-US" w:eastAsia="ko-KR"/>
        </w:rPr>
        <w:t>VFL training/inference initiation request to the selected VAL servers acting as VFL clients, including the assigned sample correlation IDs</w:t>
      </w:r>
      <w:ins w:id="4559" w:author="S6-254718" w:date="2025-10-21T13:17:00Z" w16du:dateUtc="2025-10-21T11:17:00Z">
        <w:r w:rsidR="00E01CAE" w:rsidRPr="00E01CAE">
          <w:rPr>
            <w:lang w:val="en-US" w:eastAsia="ko-KR"/>
          </w:rPr>
          <w:t xml:space="preserve"> </w:t>
        </w:r>
      </w:ins>
      <w:ins w:id="4560" w:author="S6-254718" w:date="2025-10-21T13:17:00Z">
        <w:r w:rsidR="00E01CAE" w:rsidRPr="00E01CAE">
          <w:rPr>
            <w:lang w:val="en-US" w:eastAsia="ko-KR"/>
          </w:rPr>
          <w:t>to match the correlation IDs in the VFL training/inference task to their corresponding local identifiers of the UEs</w:t>
        </w:r>
      </w:ins>
      <w:r w:rsidRPr="00A1040B">
        <w:rPr>
          <w:lang w:val="en-US" w:eastAsia="ko-KR"/>
        </w:rPr>
        <w:t>.</w:t>
      </w:r>
    </w:p>
    <w:p w14:paraId="1F095D97" w14:textId="25A37905" w:rsidR="00E0254F" w:rsidRPr="00A1040B" w:rsidRDefault="00E0254F" w:rsidP="00E0254F">
      <w:pPr>
        <w:numPr>
          <w:ilvl w:val="0"/>
          <w:numId w:val="52"/>
        </w:numPr>
        <w:spacing w:line="256" w:lineRule="auto"/>
        <w:rPr>
          <w:lang w:val="en-US" w:eastAsia="ko-KR"/>
        </w:rPr>
      </w:pPr>
      <w:bookmarkStart w:id="4561" w:name="MCCQCTEMPBM_00000122"/>
      <w:bookmarkEnd w:id="4557"/>
      <w:r w:rsidRPr="00A1040B">
        <w:rPr>
          <w:lang w:val="en-US" w:eastAsia="ko-KR"/>
        </w:rPr>
        <w:lastRenderedPageBreak/>
        <w:t>The VAL servers acting as VFL clients send the init</w:t>
      </w:r>
      <w:r>
        <w:rPr>
          <w:lang w:val="en-US" w:eastAsia="ko-KR"/>
        </w:rPr>
        <w:t>i</w:t>
      </w:r>
      <w:r w:rsidRPr="00A1040B">
        <w:rPr>
          <w:lang w:val="en-US" w:eastAsia="ko-KR"/>
        </w:rPr>
        <w:t xml:space="preserve">ation response to the AIMLE </w:t>
      </w:r>
      <w:ins w:id="4562" w:author="S6-254718" w:date="2025-10-21T13:18:00Z" w16du:dateUtc="2025-10-21T11:18:00Z">
        <w:r w:rsidR="00E01CAE">
          <w:rPr>
            <w:lang w:val="en-US" w:eastAsia="ko-KR"/>
          </w:rPr>
          <w:t>s</w:t>
        </w:r>
      </w:ins>
      <w:del w:id="4563" w:author="S6-254718" w:date="2025-10-21T13:18:00Z" w16du:dateUtc="2025-10-21T11:18:00Z">
        <w:r w:rsidRPr="00A1040B" w:rsidDel="00E01CAE">
          <w:rPr>
            <w:lang w:val="en-US" w:eastAsia="ko-KR"/>
          </w:rPr>
          <w:delText>S</w:delText>
        </w:r>
      </w:del>
      <w:r w:rsidRPr="00A1040B">
        <w:rPr>
          <w:lang w:val="en-US" w:eastAsia="ko-KR"/>
        </w:rPr>
        <w:t xml:space="preserve">erver confirming participation to the VFL training/inference.  </w:t>
      </w:r>
    </w:p>
    <w:p w14:paraId="45582413" w14:textId="20E1AD3C" w:rsidR="00E0254F" w:rsidRPr="00A1040B" w:rsidRDefault="00E0254F" w:rsidP="00E0254F">
      <w:pPr>
        <w:numPr>
          <w:ilvl w:val="0"/>
          <w:numId w:val="52"/>
        </w:numPr>
        <w:spacing w:line="256" w:lineRule="auto"/>
        <w:rPr>
          <w:lang w:val="en-US" w:eastAsia="ko-KR"/>
        </w:rPr>
      </w:pPr>
      <w:bookmarkStart w:id="4564" w:name="MCCQCTEMPBM_00000123"/>
      <w:bookmarkEnd w:id="4561"/>
      <w:r w:rsidRPr="00A1040B">
        <w:rPr>
          <w:lang w:val="en-US" w:eastAsia="ko-KR"/>
        </w:rPr>
        <w:t>The AIM</w:t>
      </w:r>
      <w:ins w:id="4565" w:author="S6-254718" w:date="2025-10-21T13:18:00Z" w16du:dateUtc="2025-10-21T11:18:00Z">
        <w:r w:rsidR="00E01CAE">
          <w:rPr>
            <w:lang w:val="en-US" w:eastAsia="ko-KR"/>
          </w:rPr>
          <w:t>L</w:t>
        </w:r>
      </w:ins>
      <w:r w:rsidRPr="00A1040B">
        <w:rPr>
          <w:lang w:val="en-US" w:eastAsia="ko-KR"/>
        </w:rPr>
        <w:t xml:space="preserve">E server sends </w:t>
      </w:r>
      <w:ins w:id="4566" w:author="S6-254718" w:date="2025-10-21T13:18:00Z" w16du:dateUtc="2025-10-21T11:18:00Z">
        <w:r w:rsidR="00E01CAE">
          <w:rPr>
            <w:lang w:val="en-US" w:eastAsia="ko-KR"/>
          </w:rPr>
          <w:t xml:space="preserve">a </w:t>
        </w:r>
      </w:ins>
      <w:r w:rsidRPr="00A1040B">
        <w:rPr>
          <w:lang w:val="en-US" w:eastAsia="ko-KR"/>
        </w:rPr>
        <w:t xml:space="preserve">VFL training/inference response to the requesting VFL server, including the sample correlation IDs corresponding to the aligned UEs. </w:t>
      </w:r>
    </w:p>
    <w:p w14:paraId="616CCBE9" w14:textId="0FAC28E7" w:rsidR="00E0254F" w:rsidRPr="00A1040B" w:rsidRDefault="00E0254F" w:rsidP="00E0254F">
      <w:pPr>
        <w:numPr>
          <w:ilvl w:val="0"/>
          <w:numId w:val="52"/>
        </w:numPr>
        <w:rPr>
          <w:lang w:val="en-US" w:eastAsia="ko-KR"/>
        </w:rPr>
      </w:pPr>
      <w:bookmarkStart w:id="4567" w:name="MCCQCTEMPBM_00000124"/>
      <w:bookmarkEnd w:id="4564"/>
      <w:r w:rsidRPr="00A1040B">
        <w:rPr>
          <w:lang w:val="en-US" w:eastAsia="ko-KR"/>
        </w:rPr>
        <w:t>The VFL server and the VFL clients proceed with the training/inference using the aligned sample space, with sample correlation IDs ensuring consistent sample alignment across partic</w:t>
      </w:r>
      <w:ins w:id="4568" w:author="S6-254718" w:date="2025-10-21T13:18:00Z" w16du:dateUtc="2025-10-21T11:18:00Z">
        <w:r w:rsidR="00E01CAE">
          <w:rPr>
            <w:lang w:val="en-US" w:eastAsia="ko-KR"/>
          </w:rPr>
          <w:t>i</w:t>
        </w:r>
      </w:ins>
      <w:r w:rsidRPr="00A1040B">
        <w:rPr>
          <w:lang w:val="en-US" w:eastAsia="ko-KR"/>
        </w:rPr>
        <w:t>pants</w:t>
      </w:r>
      <w:ins w:id="4569" w:author="S6-254718" w:date="2025-10-21T13:19:00Z" w16du:dateUtc="2025-10-21T11:19:00Z">
        <w:r w:rsidR="00E01CAE">
          <w:rPr>
            <w:lang w:val="en-US" w:eastAsia="ko-KR"/>
          </w:rPr>
          <w:t>.</w:t>
        </w:r>
      </w:ins>
      <w:del w:id="4570" w:author="S6-254718" w:date="2025-10-21T13:19:00Z" w16du:dateUtc="2025-10-21T11:19:00Z">
        <w:r w:rsidRPr="00A1040B" w:rsidDel="00E01CAE">
          <w:rPr>
            <w:lang w:val="en-US" w:eastAsia="ko-KR"/>
          </w:rPr>
          <w:delText xml:space="preserve">. </w:delText>
        </w:r>
      </w:del>
    </w:p>
    <w:bookmarkEnd w:id="4567"/>
    <w:p w14:paraId="25D78FC6" w14:textId="4EF77BE6" w:rsidR="00E0254F" w:rsidRPr="00E0254F" w:rsidDel="00E01CAE" w:rsidRDefault="00E0254F" w:rsidP="00A1040B">
      <w:pPr>
        <w:pStyle w:val="EditorsNote"/>
        <w:rPr>
          <w:del w:id="4571" w:author="S6-254718" w:date="2025-10-21T13:19:00Z" w16du:dateUtc="2025-10-21T11:19:00Z"/>
          <w:lang w:val="en-US" w:eastAsia="zh-CN"/>
        </w:rPr>
      </w:pPr>
      <w:del w:id="4572" w:author="S6-254718" w:date="2025-10-21T13:19:00Z" w16du:dateUtc="2025-10-21T11:19:00Z">
        <w:r w:rsidRPr="00E0254F" w:rsidDel="00E01CAE">
          <w:rPr>
            <w:lang w:val="en-US" w:eastAsia="zh-CN"/>
          </w:rPr>
          <w:delText>Editor</w:delText>
        </w:r>
        <w:r w:rsidR="00D62D38" w:rsidRPr="00D62D38" w:rsidDel="00E01CAE">
          <w:rPr>
            <w:lang w:val="en-US" w:eastAsia="zh-CN"/>
          </w:rPr>
          <w:delText>'</w:delText>
        </w:r>
        <w:r w:rsidRPr="00E0254F" w:rsidDel="00E01CAE">
          <w:rPr>
            <w:lang w:val="en-US" w:eastAsia="zh-CN"/>
          </w:rPr>
          <w:delText xml:space="preserve">s Note: Further details of this procedure and other modes of training/inference operations are FFS. </w:delText>
        </w:r>
      </w:del>
    </w:p>
    <w:p w14:paraId="59B36882" w14:textId="35ED5DC5" w:rsidR="00E0254F" w:rsidRPr="00E0254F" w:rsidDel="00E01CAE" w:rsidRDefault="00E0254F">
      <w:pPr>
        <w:spacing w:after="0"/>
        <w:rPr>
          <w:del w:id="4573" w:author="S6-254718" w:date="2025-10-21T13:19:00Z" w16du:dateUtc="2025-10-21T11:19:00Z"/>
          <w:lang w:val="en-US"/>
        </w:rPr>
        <w:pPrChange w:id="4574" w:author="S6-254718" w:date="2025-10-21T13:19:00Z" w16du:dateUtc="2025-10-21T11:19:00Z">
          <w:pPr>
            <w:spacing w:after="0"/>
            <w:jc w:val="center"/>
          </w:pPr>
        </w:pPrChange>
      </w:pPr>
    </w:p>
    <w:p w14:paraId="52BD2B4D" w14:textId="022A3F2A" w:rsidR="00E0254F" w:rsidRPr="00E0254F" w:rsidRDefault="00E0254F" w:rsidP="00A1040B">
      <w:pPr>
        <w:pStyle w:val="Heading3"/>
        <w:rPr>
          <w:lang w:val="en-US" w:eastAsia="zh-CN"/>
        </w:rPr>
      </w:pPr>
      <w:bookmarkStart w:id="4575" w:name="_Toc211949250"/>
      <w:bookmarkStart w:id="4576" w:name="_Toc211952124"/>
      <w:r w:rsidRPr="00E0254F">
        <w:rPr>
          <w:lang w:val="en-US" w:eastAsia="zh-CN"/>
        </w:rPr>
        <w:t>7.</w:t>
      </w:r>
      <w:r>
        <w:rPr>
          <w:lang w:val="en-US" w:eastAsia="zh-CN"/>
        </w:rPr>
        <w:t>22</w:t>
      </w:r>
      <w:r w:rsidRPr="00E0254F">
        <w:rPr>
          <w:lang w:val="en-US" w:eastAsia="zh-CN"/>
        </w:rPr>
        <w:t>.2</w:t>
      </w:r>
      <w:r w:rsidR="004A60DE">
        <w:rPr>
          <w:lang w:val="en-US" w:eastAsia="zh-CN"/>
        </w:rPr>
        <w:tab/>
      </w:r>
      <w:r w:rsidRPr="00E0254F">
        <w:rPr>
          <w:lang w:val="en-US" w:eastAsia="zh-CN"/>
        </w:rPr>
        <w:t>Architecture Impacts</w:t>
      </w:r>
      <w:bookmarkEnd w:id="4575"/>
      <w:bookmarkEnd w:id="4576"/>
    </w:p>
    <w:p w14:paraId="47B78373" w14:textId="77777777" w:rsidR="00E0254F" w:rsidRPr="00E0254F" w:rsidDel="00E01CAE" w:rsidRDefault="00E0254F" w:rsidP="00126AE6">
      <w:pPr>
        <w:rPr>
          <w:del w:id="4577" w:author="S6-254718" w:date="2025-10-21T13:20:00Z" w16du:dateUtc="2025-10-21T11:20:00Z"/>
          <w:rFonts w:ascii="Arial" w:hAnsi="Arial" w:cs="Arial"/>
          <w:sz w:val="28"/>
          <w:szCs w:val="28"/>
          <w:lang w:val="en-US" w:eastAsia="zh-CN"/>
        </w:rPr>
      </w:pPr>
      <w:r w:rsidRPr="00E0254F">
        <w:rPr>
          <w:lang w:val="en-US" w:eastAsia="zh-CN"/>
        </w:rPr>
        <w:t xml:space="preserve">There is no architectural impact from this solution. </w:t>
      </w:r>
    </w:p>
    <w:p w14:paraId="663A9B75" w14:textId="77777777" w:rsidR="00E0254F" w:rsidRPr="00E0254F" w:rsidRDefault="00E0254F">
      <w:pPr>
        <w:rPr>
          <w:rFonts w:ascii="Arial" w:hAnsi="Arial" w:cs="Arial"/>
          <w:sz w:val="28"/>
          <w:szCs w:val="28"/>
          <w:lang w:val="en-US" w:eastAsia="zh-CN"/>
        </w:rPr>
        <w:pPrChange w:id="4578" w:author="S6-254718" w:date="2025-10-21T13:20:00Z" w16du:dateUtc="2025-10-21T11:20:00Z">
          <w:pPr>
            <w:spacing w:after="0"/>
          </w:pPr>
        </w:pPrChange>
      </w:pPr>
    </w:p>
    <w:p w14:paraId="263C01F8" w14:textId="56A14109" w:rsidR="00E0254F" w:rsidRPr="00E0254F" w:rsidRDefault="00E0254F" w:rsidP="00A1040B">
      <w:pPr>
        <w:pStyle w:val="Heading3"/>
        <w:rPr>
          <w:lang w:val="en-US" w:eastAsia="zh-CN"/>
        </w:rPr>
      </w:pPr>
      <w:bookmarkStart w:id="4579" w:name="_Toc211949251"/>
      <w:bookmarkStart w:id="4580" w:name="_Toc211952125"/>
      <w:r w:rsidRPr="00E0254F">
        <w:rPr>
          <w:lang w:val="en-US" w:eastAsia="zh-CN"/>
        </w:rPr>
        <w:t>7.</w:t>
      </w:r>
      <w:r>
        <w:rPr>
          <w:lang w:val="en-US" w:eastAsia="zh-CN"/>
        </w:rPr>
        <w:t>22</w:t>
      </w:r>
      <w:r w:rsidRPr="00E0254F">
        <w:rPr>
          <w:lang w:val="en-US" w:eastAsia="zh-CN"/>
        </w:rPr>
        <w:t xml:space="preserve">.3 </w:t>
      </w:r>
      <w:r w:rsidR="004A60DE">
        <w:rPr>
          <w:lang w:val="en-US" w:eastAsia="zh-CN"/>
        </w:rPr>
        <w:tab/>
      </w:r>
      <w:r w:rsidRPr="00E0254F">
        <w:rPr>
          <w:lang w:val="en-US" w:eastAsia="zh-CN"/>
        </w:rPr>
        <w:t>Corresponding APIs</w:t>
      </w:r>
      <w:bookmarkEnd w:id="4579"/>
      <w:bookmarkEnd w:id="4580"/>
    </w:p>
    <w:p w14:paraId="67244C40" w14:textId="1D797358" w:rsidR="00E0254F" w:rsidRPr="00E0254F" w:rsidRDefault="00E0254F" w:rsidP="00A1040B">
      <w:pPr>
        <w:pStyle w:val="EditorsNote"/>
        <w:rPr>
          <w:lang w:val="en-US" w:eastAsia="zh-CN"/>
        </w:rPr>
      </w:pPr>
      <w:r w:rsidRPr="00E0254F">
        <w:rPr>
          <w:lang w:val="en-US" w:eastAsia="zh-CN"/>
        </w:rPr>
        <w:t>Editor</w:t>
      </w:r>
      <w:r w:rsidR="00D62D38" w:rsidRPr="00D62D38">
        <w:rPr>
          <w:lang w:val="en-US" w:eastAsia="zh-CN"/>
        </w:rPr>
        <w:t>'</w:t>
      </w:r>
      <w:r w:rsidRPr="00E0254F">
        <w:rPr>
          <w:lang w:val="en-US" w:eastAsia="zh-CN"/>
        </w:rPr>
        <w:t xml:space="preserve">s Note: The corresponding APIs are FFS. </w:t>
      </w:r>
    </w:p>
    <w:p w14:paraId="50546061" w14:textId="0A23F0BF" w:rsidR="00E0254F" w:rsidRPr="00E0254F" w:rsidRDefault="00E0254F" w:rsidP="00A1040B">
      <w:pPr>
        <w:pStyle w:val="Heading3"/>
        <w:rPr>
          <w:lang w:val="en-US" w:eastAsia="zh-CN"/>
        </w:rPr>
      </w:pPr>
      <w:bookmarkStart w:id="4581" w:name="_Toc211949252"/>
      <w:bookmarkStart w:id="4582" w:name="_Toc211952126"/>
      <w:r w:rsidRPr="00E0254F">
        <w:rPr>
          <w:lang w:val="en-US" w:eastAsia="zh-CN"/>
        </w:rPr>
        <w:t>7.</w:t>
      </w:r>
      <w:r>
        <w:rPr>
          <w:lang w:val="en-US" w:eastAsia="zh-CN"/>
        </w:rPr>
        <w:t>22</w:t>
      </w:r>
      <w:r w:rsidRPr="00E0254F">
        <w:rPr>
          <w:lang w:val="en-US" w:eastAsia="zh-CN"/>
        </w:rPr>
        <w:t xml:space="preserve">.4 </w:t>
      </w:r>
      <w:r w:rsidR="004A60DE">
        <w:rPr>
          <w:lang w:val="en-US" w:eastAsia="zh-CN"/>
        </w:rPr>
        <w:tab/>
      </w:r>
      <w:r w:rsidRPr="00E0254F">
        <w:rPr>
          <w:lang w:val="en-US" w:eastAsia="zh-CN"/>
        </w:rPr>
        <w:t>Solution Evaluation</w:t>
      </w:r>
      <w:bookmarkEnd w:id="4581"/>
      <w:bookmarkEnd w:id="4582"/>
    </w:p>
    <w:p w14:paraId="02B17DFC" w14:textId="72F58409" w:rsidR="00E0254F" w:rsidRDefault="00E0254F" w:rsidP="00A1040B">
      <w:pPr>
        <w:pStyle w:val="EditorsNote"/>
        <w:rPr>
          <w:ins w:id="4583" w:author="S6-254652" w:date="2025-10-21T10:24:00Z" w16du:dateUtc="2025-10-21T08:24:00Z"/>
          <w:lang w:val="en-US" w:eastAsia="zh-CN"/>
        </w:rPr>
      </w:pPr>
      <w:r w:rsidRPr="00E0254F">
        <w:rPr>
          <w:lang w:val="en-US" w:eastAsia="zh-CN"/>
        </w:rPr>
        <w:t>Editor</w:t>
      </w:r>
      <w:r w:rsidR="00D62D38" w:rsidRPr="00D62D38">
        <w:rPr>
          <w:lang w:val="en-US" w:eastAsia="zh-CN"/>
        </w:rPr>
        <w:t>'</w:t>
      </w:r>
      <w:r w:rsidRPr="00E0254F">
        <w:rPr>
          <w:lang w:val="en-US" w:eastAsia="zh-CN"/>
        </w:rPr>
        <w:t>s Note: The evaluation of the solution is FFS.</w:t>
      </w:r>
    </w:p>
    <w:p w14:paraId="2E5CD4BC" w14:textId="5AF278AD" w:rsidR="002010F5" w:rsidRPr="002010F5" w:rsidRDefault="002010F5">
      <w:pPr>
        <w:pStyle w:val="Heading2"/>
        <w:rPr>
          <w:ins w:id="4584" w:author="S6-254652" w:date="2025-10-21T10:25:00Z"/>
          <w:lang w:eastAsia="ko-KR"/>
        </w:rPr>
        <w:pPrChange w:id="4585" w:author="S6-254652" w:date="2025-10-21T10:26:00Z" w16du:dateUtc="2025-10-21T08:26:00Z">
          <w:pPr/>
        </w:pPrChange>
      </w:pPr>
      <w:bookmarkStart w:id="4586" w:name="_Toc211949253"/>
      <w:bookmarkStart w:id="4587" w:name="_Toc211952127"/>
      <w:ins w:id="4588" w:author="S6-254652" w:date="2025-10-21T10:25:00Z">
        <w:r w:rsidRPr="002010F5">
          <w:rPr>
            <w:lang w:eastAsia="ko-KR"/>
          </w:rPr>
          <w:t>7.</w:t>
        </w:r>
      </w:ins>
      <w:ins w:id="4589" w:author="S6-254652" w:date="2025-10-21T10:25:00Z" w16du:dateUtc="2025-10-21T08:25:00Z">
        <w:r>
          <w:rPr>
            <w:lang w:eastAsia="ko-KR"/>
          </w:rPr>
          <w:t>23</w:t>
        </w:r>
      </w:ins>
      <w:ins w:id="4590" w:author="S6-254652" w:date="2025-10-21T10:25:00Z">
        <w:r w:rsidRPr="002010F5">
          <w:rPr>
            <w:lang w:eastAsia="ko-KR"/>
          </w:rPr>
          <w:tab/>
        </w:r>
        <w:r w:rsidRPr="002010F5">
          <w:rPr>
            <w:lang w:val="en-US" w:eastAsia="ko-KR"/>
          </w:rPr>
          <w:t>Solution #</w:t>
        </w:r>
      </w:ins>
      <w:ins w:id="4591" w:author="S6-254652" w:date="2025-10-21T10:25:00Z" w16du:dateUtc="2025-10-21T08:25:00Z">
        <w:r>
          <w:rPr>
            <w:lang w:val="en-US" w:eastAsia="ko-KR"/>
          </w:rPr>
          <w:t xml:space="preserve">23 </w:t>
        </w:r>
      </w:ins>
      <w:ins w:id="4592" w:author="S6-254652" w:date="2025-10-21T10:25:00Z">
        <w:r w:rsidRPr="002010F5">
          <w:rPr>
            <w:lang w:val="en-US" w:eastAsia="ko-KR"/>
          </w:rPr>
          <w:t>enhancement of AIMLE to support AI Inference service performance management and feedback</w:t>
        </w:r>
        <w:bookmarkEnd w:id="4586"/>
        <w:bookmarkEnd w:id="4587"/>
      </w:ins>
    </w:p>
    <w:p w14:paraId="3A5A0CD6" w14:textId="27DD07AE" w:rsidR="002010F5" w:rsidRPr="002010F5" w:rsidRDefault="002010F5">
      <w:pPr>
        <w:pStyle w:val="Heading3"/>
        <w:rPr>
          <w:ins w:id="4593" w:author="S6-254652" w:date="2025-10-21T10:25:00Z"/>
          <w:lang w:val="en-US" w:eastAsia="ko-KR"/>
        </w:rPr>
        <w:pPrChange w:id="4594" w:author="S6-254652" w:date="2025-10-21T10:26:00Z" w16du:dateUtc="2025-10-21T08:26:00Z">
          <w:pPr/>
        </w:pPrChange>
      </w:pPr>
      <w:bookmarkStart w:id="4595" w:name="_Toc475064960"/>
      <w:bookmarkStart w:id="4596" w:name="_Toc478400631"/>
      <w:bookmarkStart w:id="4597" w:name="_Toc7485786"/>
      <w:bookmarkStart w:id="4598" w:name="_Toc78314760"/>
      <w:bookmarkStart w:id="4599" w:name="_Toc211949254"/>
      <w:bookmarkStart w:id="4600" w:name="_Toc211952128"/>
      <w:ins w:id="4601" w:author="S6-254652" w:date="2025-10-21T10:25:00Z">
        <w:r w:rsidRPr="002010F5">
          <w:rPr>
            <w:lang w:eastAsia="ko-KR"/>
          </w:rPr>
          <w:t>7.</w:t>
        </w:r>
      </w:ins>
      <w:ins w:id="4602" w:author="S6-254652" w:date="2025-10-21T10:26:00Z" w16du:dateUtc="2025-10-21T08:26:00Z">
        <w:r>
          <w:rPr>
            <w:lang w:eastAsia="ko-KR"/>
          </w:rPr>
          <w:t>23</w:t>
        </w:r>
      </w:ins>
      <w:ins w:id="4603" w:author="S6-254652" w:date="2025-10-21T10:25:00Z">
        <w:r w:rsidRPr="002010F5">
          <w:rPr>
            <w:lang w:eastAsia="ko-KR"/>
          </w:rPr>
          <w:t>.1</w:t>
        </w:r>
        <w:r w:rsidRPr="002010F5">
          <w:rPr>
            <w:lang w:eastAsia="ko-KR"/>
          </w:rPr>
          <w:tab/>
          <w:t>Solution description</w:t>
        </w:r>
        <w:bookmarkEnd w:id="4595"/>
        <w:bookmarkEnd w:id="4596"/>
        <w:bookmarkEnd w:id="4597"/>
        <w:bookmarkEnd w:id="4598"/>
        <w:bookmarkEnd w:id="4599"/>
        <w:bookmarkEnd w:id="4600"/>
      </w:ins>
    </w:p>
    <w:p w14:paraId="2BAB2DBC" w14:textId="13E17382" w:rsidR="002010F5" w:rsidRPr="002010F5" w:rsidRDefault="002010F5" w:rsidP="002010F5">
      <w:pPr>
        <w:rPr>
          <w:ins w:id="4604" w:author="S6-254652" w:date="2025-10-21T10:25:00Z"/>
          <w:lang w:val="en-US" w:eastAsia="ko-KR"/>
        </w:rPr>
      </w:pPr>
      <w:ins w:id="4605" w:author="S6-254652" w:date="2025-10-21T10:25:00Z">
        <w:r w:rsidRPr="002010F5">
          <w:rPr>
            <w:lang w:val="en-IN" w:eastAsia="ko-KR"/>
          </w:rPr>
          <w:t>This proposal addresses Key Issue</w:t>
        </w:r>
      </w:ins>
      <w:ins w:id="4606" w:author="S6-254652" w:date="2025-10-21T10:26:00Z" w16du:dateUtc="2025-10-21T08:26:00Z">
        <w:r>
          <w:rPr>
            <w:lang w:val="en-IN" w:eastAsia="ko-KR"/>
          </w:rPr>
          <w:t> </w:t>
        </w:r>
      </w:ins>
      <w:ins w:id="4607" w:author="S6-254652" w:date="2025-10-21T10:25:00Z">
        <w:r w:rsidRPr="002010F5">
          <w:rPr>
            <w:lang w:val="en-IN" w:eastAsia="ko-KR"/>
          </w:rPr>
          <w:t>#</w:t>
        </w:r>
        <w:r w:rsidRPr="002010F5">
          <w:rPr>
            <w:lang w:val="en-US" w:eastAsia="ko-KR"/>
          </w:rPr>
          <w:t xml:space="preserve">8. </w:t>
        </w:r>
        <w:r w:rsidRPr="002010F5">
          <w:rPr>
            <w:lang w:val="en-IN" w:eastAsia="ko-KR"/>
          </w:rPr>
          <w:t>This solution specifies a client-to-AIMLE feedback mechanism for inference service performance. After an inference request is processed per the base procedure in clause</w:t>
        </w:r>
      </w:ins>
      <w:ins w:id="4608" w:author="S6-254652" w:date="2025-10-21T10:26:00Z" w16du:dateUtc="2025-10-21T08:26:00Z">
        <w:r>
          <w:rPr>
            <w:lang w:val="en-IN" w:eastAsia="ko-KR"/>
          </w:rPr>
          <w:t> </w:t>
        </w:r>
      </w:ins>
      <w:ins w:id="4609" w:author="S6-254652" w:date="2025-10-21T10:25:00Z">
        <w:r w:rsidRPr="002010F5">
          <w:rPr>
            <w:lang w:val="en-IN" w:eastAsia="ko-KR"/>
          </w:rPr>
          <w:t>7.1, the client (VAL server</w:t>
        </w:r>
        <w:r w:rsidRPr="002010F5">
          <w:rPr>
            <w:lang w:val="en-US" w:eastAsia="ko-KR"/>
          </w:rPr>
          <w:t>, AIMLE</w:t>
        </w:r>
        <w:r w:rsidRPr="002010F5">
          <w:rPr>
            <w:lang w:val="en-IN" w:eastAsia="ko-KR"/>
          </w:rPr>
          <w:t xml:space="preserve"> client) evaluates the received inference result against the expected service quality parameters (e.g., expected latency, accuracy, confidence), and may report a feedback message to AIMLE if late, failed, degraded, or inaccurate outcomes are detected. The AIMLE server validates and aggregates feedback together with runtime observations and can use the aggregated information to adjust subsequent discovery and selection decisions (e.g., update performance profiles or candidate ranking used in discovery responses). This solution applies regardless of where inference executes (edge or central). It creates a feedback loop after invocation by adding it to the performance requirements stated during the discovery phase (see K</w:t>
        </w:r>
      </w:ins>
      <w:ins w:id="4610" w:author="S6-254652" w:date="2025-10-21T10:26:00Z" w16du:dateUtc="2025-10-21T08:26:00Z">
        <w:r>
          <w:rPr>
            <w:lang w:val="en-IN" w:eastAsia="ko-KR"/>
          </w:rPr>
          <w:t>ey Issue </w:t>
        </w:r>
      </w:ins>
      <w:ins w:id="4611" w:author="S6-254652" w:date="2025-10-21T10:25:00Z">
        <w:r w:rsidRPr="002010F5">
          <w:rPr>
            <w:lang w:val="en-IN" w:eastAsia="ko-KR"/>
          </w:rPr>
          <w:t>#5).</w:t>
        </w:r>
      </w:ins>
    </w:p>
    <w:p w14:paraId="61063D6B" w14:textId="23D287C7" w:rsidR="002010F5" w:rsidRPr="002010F5" w:rsidRDefault="002010F5" w:rsidP="002010F5">
      <w:pPr>
        <w:rPr>
          <w:ins w:id="4612" w:author="S6-254652" w:date="2025-10-21T10:25:00Z"/>
          <w:lang w:val="en-US" w:eastAsia="ko-KR"/>
        </w:rPr>
      </w:pPr>
      <w:ins w:id="4613" w:author="S6-254652" w:date="2025-10-21T10:25:00Z">
        <w:r w:rsidRPr="002010F5">
          <w:rPr>
            <w:lang w:val="en-US" w:eastAsia="ko-KR"/>
          </w:rPr>
          <w:t>-</w:t>
        </w:r>
        <w:r w:rsidRPr="002010F5">
          <w:rPr>
            <w:lang w:val="en-US" w:eastAsia="ko-KR"/>
          </w:rPr>
          <w:tab/>
        </w:r>
        <w:r w:rsidRPr="002010F5">
          <w:rPr>
            <w:lang w:val="en-IN" w:eastAsia="ko-KR"/>
          </w:rPr>
          <w:t>Inference services (AI/ML model inference services) have already been discovered and invoked through the AIMLE server according to procedures in clause</w:t>
        </w:r>
      </w:ins>
      <w:ins w:id="4614" w:author="S6-254652" w:date="2025-10-21T10:26:00Z" w16du:dateUtc="2025-10-21T08:26:00Z">
        <w:r>
          <w:rPr>
            <w:lang w:val="en-IN" w:eastAsia="ko-KR"/>
          </w:rPr>
          <w:t> </w:t>
        </w:r>
      </w:ins>
      <w:ins w:id="4615" w:author="S6-254652" w:date="2025-10-21T10:25:00Z">
        <w:r w:rsidRPr="002010F5">
          <w:rPr>
            <w:lang w:val="en-IN" w:eastAsia="ko-KR"/>
          </w:rPr>
          <w:t xml:space="preserve">7.1. The client (VAL server, </w:t>
        </w:r>
        <w:r w:rsidRPr="002010F5">
          <w:rPr>
            <w:lang w:val="en-US" w:eastAsia="ko-KR"/>
          </w:rPr>
          <w:t>AIMLE</w:t>
        </w:r>
        <w:r w:rsidRPr="002010F5">
          <w:rPr>
            <w:lang w:val="en-IN" w:eastAsia="ko-KR"/>
          </w:rPr>
          <w:t xml:space="preserve"> client) has received inference results from AIMLE</w:t>
        </w:r>
        <w:r w:rsidRPr="002010F5">
          <w:rPr>
            <w:lang w:val="en-US" w:eastAsia="ko-KR"/>
          </w:rPr>
          <w:t>.</w:t>
        </w:r>
      </w:ins>
    </w:p>
    <w:p w14:paraId="476F0D95" w14:textId="0FEC7680" w:rsidR="002010F5" w:rsidRPr="002010F5" w:rsidRDefault="002010F5" w:rsidP="002010F5">
      <w:pPr>
        <w:rPr>
          <w:ins w:id="4616" w:author="S6-254652" w:date="2025-10-21T10:25:00Z"/>
          <w:lang w:eastAsia="ko-KR"/>
        </w:rPr>
      </w:pPr>
      <w:ins w:id="4617" w:author="S6-254652" w:date="2025-10-21T10:25:00Z">
        <w:r w:rsidRPr="002010F5">
          <w:rPr>
            <w:lang w:val="en-IN" w:eastAsia="ko-KR"/>
          </w:rPr>
          <w:t>Figure</w:t>
        </w:r>
      </w:ins>
      <w:ins w:id="4618" w:author="S6-254652" w:date="2025-10-21T10:27:00Z" w16du:dateUtc="2025-10-21T08:27:00Z">
        <w:r>
          <w:rPr>
            <w:lang w:val="en-IN" w:eastAsia="ko-KR"/>
          </w:rPr>
          <w:t> </w:t>
        </w:r>
      </w:ins>
      <w:ins w:id="4619" w:author="S6-254652" w:date="2025-10-21T10:25:00Z">
        <w:r w:rsidRPr="002010F5">
          <w:rPr>
            <w:lang w:val="en-IN" w:eastAsia="ko-KR"/>
          </w:rPr>
          <w:t>7.</w:t>
        </w:r>
      </w:ins>
      <w:ins w:id="4620" w:author="S6-254652" w:date="2025-10-21T10:27:00Z" w16du:dateUtc="2025-10-21T08:27:00Z">
        <w:r>
          <w:rPr>
            <w:lang w:val="en-IN" w:eastAsia="ko-KR"/>
          </w:rPr>
          <w:t>23</w:t>
        </w:r>
      </w:ins>
      <w:ins w:id="4621" w:author="S6-254652" w:date="2025-10-21T10:25:00Z">
        <w:r w:rsidRPr="002010F5">
          <w:rPr>
            <w:lang w:val="en-IN" w:eastAsia="ko-KR"/>
          </w:rPr>
          <w:t>.1-1 illustrates the inference feedback reporting procedure.</w:t>
        </w:r>
      </w:ins>
    </w:p>
    <w:p w14:paraId="0A68F38F" w14:textId="5B120092" w:rsidR="002010F5" w:rsidRPr="002010F5" w:rsidRDefault="002010F5">
      <w:pPr>
        <w:jc w:val="center"/>
        <w:rPr>
          <w:ins w:id="4622" w:author="S6-254652" w:date="2025-10-21T10:25:00Z"/>
          <w:lang w:val="en-US" w:eastAsia="ko-KR"/>
        </w:rPr>
        <w:pPrChange w:id="4623" w:author="S6-254652" w:date="2025-10-21T10:27:00Z" w16du:dateUtc="2025-10-21T08:27:00Z">
          <w:pPr/>
        </w:pPrChange>
      </w:pPr>
      <w:ins w:id="4624" w:author="S6-254652" w:date="2025-10-21T10:25:00Z">
        <w:r w:rsidRPr="002010F5">
          <w:rPr>
            <w:noProof/>
            <w:lang w:eastAsia="ko-KR"/>
          </w:rPr>
          <w:lastRenderedPageBreak/>
          <w:drawing>
            <wp:inline distT="0" distB="0" distL="0" distR="0" wp14:anchorId="6DD563A6" wp14:editId="5EB4EF8C">
              <wp:extent cx="4259580" cy="4495800"/>
              <wp:effectExtent l="0" t="0" r="7620" b="0"/>
              <wp:docPr id="103936921" name="Picture 4" descr="A diagram of service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6921" name="Picture 4" descr="A diagram of service performance&#10;&#10;AI-generated content may be incorrec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59580" cy="4495800"/>
                      </a:xfrm>
                      <a:prstGeom prst="rect">
                        <a:avLst/>
                      </a:prstGeom>
                      <a:noFill/>
                      <a:ln>
                        <a:noFill/>
                      </a:ln>
                    </pic:spPr>
                  </pic:pic>
                </a:graphicData>
              </a:graphic>
            </wp:inline>
          </w:drawing>
        </w:r>
      </w:ins>
    </w:p>
    <w:p w14:paraId="77547409" w14:textId="09CD983D" w:rsidR="002010F5" w:rsidRPr="002010F5" w:rsidRDefault="002010F5">
      <w:pPr>
        <w:pStyle w:val="TF"/>
        <w:rPr>
          <w:ins w:id="4625" w:author="S6-254652" w:date="2025-10-21T10:25:00Z"/>
          <w:lang w:eastAsia="ko-KR"/>
        </w:rPr>
        <w:pPrChange w:id="4626" w:author="S6-254652" w:date="2025-10-21T10:27:00Z" w16du:dateUtc="2025-10-21T08:27:00Z">
          <w:pPr/>
        </w:pPrChange>
      </w:pPr>
      <w:ins w:id="4627" w:author="S6-254652" w:date="2025-10-21T10:25:00Z">
        <w:r w:rsidRPr="002010F5">
          <w:rPr>
            <w:lang w:eastAsia="ko-KR"/>
          </w:rPr>
          <w:t>Figure </w:t>
        </w:r>
        <w:r w:rsidRPr="002010F5">
          <w:rPr>
            <w:lang w:val="en-US" w:eastAsia="ko-KR"/>
          </w:rPr>
          <w:t>7</w:t>
        </w:r>
        <w:r w:rsidRPr="002010F5">
          <w:rPr>
            <w:lang w:eastAsia="ko-KR"/>
          </w:rPr>
          <w:t>.</w:t>
        </w:r>
      </w:ins>
      <w:ins w:id="4628" w:author="S6-254652" w:date="2025-10-21T10:27:00Z" w16du:dateUtc="2025-10-21T08:27:00Z">
        <w:r>
          <w:rPr>
            <w:lang w:val="en-US" w:eastAsia="ko-KR"/>
          </w:rPr>
          <w:t>23</w:t>
        </w:r>
      </w:ins>
      <w:ins w:id="4629" w:author="S6-254652" w:date="2025-10-21T10:25:00Z">
        <w:r w:rsidRPr="002010F5">
          <w:rPr>
            <w:lang w:eastAsia="ko-KR"/>
          </w:rPr>
          <w:t>.</w:t>
        </w:r>
        <w:r w:rsidRPr="002010F5">
          <w:rPr>
            <w:lang w:val="en-US" w:eastAsia="ko-KR"/>
          </w:rPr>
          <w:t>1</w:t>
        </w:r>
        <w:r w:rsidRPr="002010F5">
          <w:rPr>
            <w:lang w:eastAsia="ko-KR"/>
          </w:rPr>
          <w:t xml:space="preserve">-1: Inference </w:t>
        </w:r>
        <w:r w:rsidRPr="002010F5">
          <w:rPr>
            <w:lang w:val="en-US" w:eastAsia="ko-KR"/>
          </w:rPr>
          <w:t>service performance</w:t>
        </w:r>
      </w:ins>
      <w:ins w:id="4630" w:author="S6-254652" w:date="2025-10-21T10:27:00Z" w16du:dateUtc="2025-10-21T08:27:00Z">
        <w:r>
          <w:rPr>
            <w:lang w:val="en-US" w:eastAsia="ko-KR"/>
          </w:rPr>
          <w:t xml:space="preserve"> feedback</w:t>
        </w:r>
      </w:ins>
    </w:p>
    <w:p w14:paraId="7DF47B38" w14:textId="405395A2" w:rsidR="002010F5" w:rsidRPr="002010F5" w:rsidRDefault="002010F5">
      <w:pPr>
        <w:pStyle w:val="B1"/>
        <w:ind w:left="284" w:firstLine="0"/>
        <w:rPr>
          <w:ins w:id="4631" w:author="S6-254652" w:date="2025-10-21T10:25:00Z"/>
          <w:lang w:val="en-US" w:eastAsia="ko-KR"/>
        </w:rPr>
        <w:pPrChange w:id="4632" w:author="S6-254652" w:date="2025-10-21T10:30:00Z" w16du:dateUtc="2025-10-21T08:30:00Z">
          <w:pPr>
            <w:numPr>
              <w:numId w:val="56"/>
            </w:numPr>
          </w:pPr>
        </w:pPrChange>
      </w:pPr>
      <w:ins w:id="4633" w:author="S6-254652" w:date="2025-10-21T10:30:00Z" w16du:dateUtc="2025-10-21T08:30:00Z">
        <w:r>
          <w:rPr>
            <w:lang w:val="en-US" w:eastAsia="ko-KR"/>
          </w:rPr>
          <w:t>1.</w:t>
        </w:r>
        <w:r>
          <w:rPr>
            <w:lang w:val="en-US" w:eastAsia="ko-KR"/>
          </w:rPr>
          <w:tab/>
        </w:r>
      </w:ins>
      <w:ins w:id="4634" w:author="S6-254652" w:date="2025-10-21T10:25:00Z">
        <w:r w:rsidRPr="002010F5">
          <w:rPr>
            <w:lang w:val="en-US" w:eastAsia="ko-KR"/>
          </w:rPr>
          <w:t>The AIMLE server sends a inference service performance feedback subscription request to the client to subscribe for receiving inference service feedback. The request specifies the feedback scope (target inference services), expected reporting types (e.g., latency, accuracy, confidence metrics or error conditions), and optional reporting frequency or threshold criteria.</w:t>
        </w:r>
      </w:ins>
    </w:p>
    <w:p w14:paraId="27282096" w14:textId="7E35A9C5" w:rsidR="002010F5" w:rsidRPr="002010F5" w:rsidRDefault="002010F5">
      <w:pPr>
        <w:pStyle w:val="B1"/>
        <w:ind w:left="284" w:firstLine="0"/>
        <w:rPr>
          <w:ins w:id="4635" w:author="S6-254652" w:date="2025-10-21T10:25:00Z"/>
          <w:lang w:val="en-US" w:eastAsia="ko-KR"/>
        </w:rPr>
        <w:pPrChange w:id="4636" w:author="S6-254652" w:date="2025-10-21T10:30:00Z" w16du:dateUtc="2025-10-21T08:30:00Z">
          <w:pPr>
            <w:numPr>
              <w:numId w:val="56"/>
            </w:numPr>
          </w:pPr>
        </w:pPrChange>
      </w:pPr>
      <w:ins w:id="4637" w:author="S6-254652" w:date="2025-10-21T10:31:00Z" w16du:dateUtc="2025-10-21T08:31:00Z">
        <w:r>
          <w:rPr>
            <w:lang w:val="en-US" w:eastAsia="ko-KR"/>
          </w:rPr>
          <w:t>2.</w:t>
        </w:r>
        <w:r>
          <w:rPr>
            <w:lang w:val="en-US" w:eastAsia="ko-KR"/>
          </w:rPr>
          <w:tab/>
        </w:r>
      </w:ins>
      <w:ins w:id="4638" w:author="S6-254652" w:date="2025-10-21T10:25:00Z">
        <w:r w:rsidRPr="002010F5">
          <w:rPr>
            <w:lang w:val="en-US" w:eastAsia="ko-KR"/>
          </w:rPr>
          <w:t>Upon receiving the subscription request, the client authenticates the AIMLE server and validates the subscription parameters. If authorization fails, the client rejects the subscription request with a corresponding cause value and the procedure terminates.</w:t>
        </w:r>
      </w:ins>
    </w:p>
    <w:p w14:paraId="4976DD1A" w14:textId="7935B121" w:rsidR="002010F5" w:rsidRPr="002010F5" w:rsidRDefault="002010F5">
      <w:pPr>
        <w:pStyle w:val="B1"/>
        <w:ind w:left="284" w:firstLine="0"/>
        <w:rPr>
          <w:ins w:id="4639" w:author="S6-254652" w:date="2025-10-21T10:25:00Z"/>
          <w:lang w:val="en-US" w:eastAsia="ko-KR"/>
        </w:rPr>
        <w:pPrChange w:id="4640" w:author="S6-254652" w:date="2025-10-21T10:30:00Z" w16du:dateUtc="2025-10-21T08:30:00Z">
          <w:pPr>
            <w:numPr>
              <w:numId w:val="56"/>
            </w:numPr>
          </w:pPr>
        </w:pPrChange>
      </w:pPr>
      <w:ins w:id="4641" w:author="S6-254652" w:date="2025-10-21T10:31:00Z" w16du:dateUtc="2025-10-21T08:31:00Z">
        <w:r>
          <w:rPr>
            <w:lang w:val="en-US" w:eastAsia="ko-KR"/>
          </w:rPr>
          <w:t>3.</w:t>
        </w:r>
        <w:r>
          <w:rPr>
            <w:lang w:val="en-US" w:eastAsia="ko-KR"/>
          </w:rPr>
          <w:tab/>
        </w:r>
      </w:ins>
      <w:ins w:id="4642" w:author="S6-254652" w:date="2025-10-21T10:25:00Z">
        <w:r w:rsidRPr="002010F5">
          <w:rPr>
            <w:lang w:val="en-US" w:eastAsia="ko-KR"/>
          </w:rPr>
          <w:t xml:space="preserve">If the request is authorized, the client sends a feedback subscription response message to the AIMLE server indicating successful establishment of the feedback subscription and any negotiated parameters (e.g., reporting scope or frequency). </w:t>
        </w:r>
      </w:ins>
    </w:p>
    <w:p w14:paraId="700D1AA4" w14:textId="2B25A262" w:rsidR="002010F5" w:rsidRPr="002010F5" w:rsidRDefault="002010F5">
      <w:pPr>
        <w:pStyle w:val="B1"/>
        <w:ind w:left="284" w:firstLine="0"/>
        <w:rPr>
          <w:ins w:id="4643" w:author="S6-254652" w:date="2025-10-21T10:25:00Z"/>
          <w:lang w:val="en-US" w:eastAsia="ko-KR"/>
        </w:rPr>
        <w:pPrChange w:id="4644" w:author="S6-254652" w:date="2025-10-21T10:30:00Z" w16du:dateUtc="2025-10-21T08:30:00Z">
          <w:pPr>
            <w:numPr>
              <w:numId w:val="56"/>
            </w:numPr>
          </w:pPr>
        </w:pPrChange>
      </w:pPr>
      <w:ins w:id="4645" w:author="S6-254652" w:date="2025-10-21T10:31:00Z" w16du:dateUtc="2025-10-21T08:31:00Z">
        <w:r>
          <w:rPr>
            <w:lang w:val="en-US" w:eastAsia="ko-KR"/>
          </w:rPr>
          <w:t>4.</w:t>
        </w:r>
        <w:r>
          <w:rPr>
            <w:lang w:val="en-US" w:eastAsia="ko-KR"/>
          </w:rPr>
          <w:tab/>
        </w:r>
      </w:ins>
      <w:ins w:id="4646" w:author="S6-254652" w:date="2025-10-21T10:25:00Z">
        <w:r w:rsidRPr="002010F5">
          <w:rPr>
            <w:lang w:val="en-US" w:eastAsia="ko-KR"/>
          </w:rPr>
          <w:t>When the client subsequently invokes an inference service and receives an inference result as defined in Clause</w:t>
        </w:r>
      </w:ins>
      <w:ins w:id="4647" w:author="S6-254652" w:date="2025-10-21T10:28:00Z" w16du:dateUtc="2025-10-21T08:28:00Z">
        <w:r>
          <w:rPr>
            <w:lang w:val="en-US" w:eastAsia="ko-KR"/>
          </w:rPr>
          <w:t> </w:t>
        </w:r>
      </w:ins>
      <w:ins w:id="4648" w:author="S6-254652" w:date="2025-10-21T10:25:00Z">
        <w:r w:rsidRPr="002010F5">
          <w:rPr>
            <w:lang w:val="en-US" w:eastAsia="ko-KR"/>
          </w:rPr>
          <w:t>7.1, the client locally evaluates the result against the expected service quality parameters (e.g. latency, accuracy, confidence level) that were expressed during discovery or inference service request.</w:t>
        </w:r>
      </w:ins>
    </w:p>
    <w:p w14:paraId="41C3EA82" w14:textId="1F57EB2C" w:rsidR="002010F5" w:rsidRPr="002010F5" w:rsidRDefault="002010F5">
      <w:pPr>
        <w:pStyle w:val="B1"/>
        <w:ind w:left="284" w:firstLine="0"/>
        <w:rPr>
          <w:ins w:id="4649" w:author="S6-254652" w:date="2025-10-21T10:25:00Z"/>
          <w:lang w:val="en-US" w:eastAsia="ko-KR"/>
        </w:rPr>
        <w:pPrChange w:id="4650" w:author="S6-254652" w:date="2025-10-21T10:30:00Z" w16du:dateUtc="2025-10-21T08:30:00Z">
          <w:pPr>
            <w:numPr>
              <w:numId w:val="56"/>
            </w:numPr>
          </w:pPr>
        </w:pPrChange>
      </w:pPr>
      <w:ins w:id="4651" w:author="S6-254652" w:date="2025-10-21T10:31:00Z" w16du:dateUtc="2025-10-21T08:31:00Z">
        <w:r>
          <w:rPr>
            <w:lang w:val="en-US" w:eastAsia="ko-KR"/>
          </w:rPr>
          <w:t>5.</w:t>
        </w:r>
        <w:r>
          <w:rPr>
            <w:lang w:val="en-US" w:eastAsia="ko-KR"/>
          </w:rPr>
          <w:tab/>
        </w:r>
      </w:ins>
      <w:ins w:id="4652" w:author="S6-254652" w:date="2025-10-21T10:25:00Z">
        <w:r w:rsidRPr="002010F5">
          <w:rPr>
            <w:lang w:val="en-US" w:eastAsia="ko-KR"/>
          </w:rPr>
          <w:t>If the client detects that the received inference result is late, failed, inaccurate, or otherwise deviates from the expected QoS, it sends</w:t>
        </w:r>
      </w:ins>
      <w:ins w:id="4653" w:author="S6-254652" w:date="2025-10-21T10:28:00Z" w16du:dateUtc="2025-10-21T08:28:00Z">
        <w:r>
          <w:rPr>
            <w:lang w:val="en-US" w:eastAsia="ko-KR"/>
          </w:rPr>
          <w:t xml:space="preserve"> an</w:t>
        </w:r>
      </w:ins>
      <w:ins w:id="4654" w:author="S6-254652" w:date="2025-10-21T10:25:00Z">
        <w:r w:rsidRPr="002010F5">
          <w:rPr>
            <w:lang w:val="en-US" w:eastAsia="ko-KR"/>
          </w:rPr>
          <w:t xml:space="preserve"> </w:t>
        </w:r>
      </w:ins>
      <w:ins w:id="4655" w:author="S6-254652" w:date="2025-10-21T10:28:00Z" w16du:dateUtc="2025-10-21T08:28:00Z">
        <w:r w:rsidRPr="002010F5">
          <w:rPr>
            <w:lang w:val="en-US" w:eastAsia="ko-KR"/>
          </w:rPr>
          <w:t>inference service feedback</w:t>
        </w:r>
      </w:ins>
      <w:ins w:id="4656" w:author="S6-254652" w:date="2025-10-21T10:25:00Z">
        <w:r w:rsidRPr="002010F5">
          <w:rPr>
            <w:lang w:val="en-US" w:eastAsia="ko-KR"/>
          </w:rPr>
          <w:t xml:space="preserve"> notify message to the AIMLE server in accordance with the previously established subscription.</w:t>
        </w:r>
      </w:ins>
    </w:p>
    <w:p w14:paraId="14084A7B" w14:textId="36041060" w:rsidR="002010F5" w:rsidRPr="002010F5" w:rsidRDefault="002010F5">
      <w:pPr>
        <w:pStyle w:val="B1"/>
        <w:ind w:left="284" w:firstLine="0"/>
        <w:rPr>
          <w:ins w:id="4657" w:author="S6-254652" w:date="2025-10-21T10:25:00Z"/>
          <w:lang w:val="en-US" w:eastAsia="ko-KR"/>
        </w:rPr>
        <w:pPrChange w:id="4658" w:author="S6-254652" w:date="2025-10-21T10:30:00Z" w16du:dateUtc="2025-10-21T08:30:00Z">
          <w:pPr>
            <w:numPr>
              <w:numId w:val="56"/>
            </w:numPr>
          </w:pPr>
        </w:pPrChange>
      </w:pPr>
      <w:ins w:id="4659" w:author="S6-254652" w:date="2025-10-21T10:31:00Z" w16du:dateUtc="2025-10-21T08:31:00Z">
        <w:r>
          <w:rPr>
            <w:lang w:val="en-US" w:eastAsia="ko-KR"/>
          </w:rPr>
          <w:t>6.</w:t>
        </w:r>
        <w:r>
          <w:rPr>
            <w:lang w:val="en-US" w:eastAsia="ko-KR"/>
          </w:rPr>
          <w:tab/>
        </w:r>
      </w:ins>
      <w:ins w:id="4660" w:author="S6-254652" w:date="2025-10-21T10:25:00Z">
        <w:r w:rsidRPr="002010F5">
          <w:rPr>
            <w:lang w:val="en-US" w:eastAsia="ko-KR"/>
          </w:rPr>
          <w:t>Upon receiving the feedback notify, AIMLE validates the message and returns an inference service feedback notify acknowledgement message to the client, confirming successful receipt or rejecting the notify with a cause.</w:t>
        </w:r>
      </w:ins>
    </w:p>
    <w:p w14:paraId="1D1E0E94" w14:textId="6DE23051" w:rsidR="002010F5" w:rsidRPr="002010F5" w:rsidRDefault="002010F5">
      <w:pPr>
        <w:pStyle w:val="B1"/>
        <w:ind w:left="284" w:firstLine="0"/>
        <w:rPr>
          <w:ins w:id="4661" w:author="S6-254652" w:date="2025-10-21T10:25:00Z"/>
          <w:lang w:val="en-US" w:eastAsia="ko-KR"/>
        </w:rPr>
        <w:pPrChange w:id="4662" w:author="S6-254652" w:date="2025-10-21T10:30:00Z" w16du:dateUtc="2025-10-21T08:30:00Z">
          <w:pPr>
            <w:numPr>
              <w:numId w:val="56"/>
            </w:numPr>
          </w:pPr>
        </w:pPrChange>
      </w:pPr>
      <w:ins w:id="4663" w:author="S6-254652" w:date="2025-10-21T10:31:00Z" w16du:dateUtc="2025-10-21T08:31:00Z">
        <w:r>
          <w:rPr>
            <w:lang w:val="en-US" w:eastAsia="ko-KR"/>
          </w:rPr>
          <w:t>7.</w:t>
        </w:r>
        <w:r>
          <w:rPr>
            <w:lang w:val="en-US" w:eastAsia="ko-KR"/>
          </w:rPr>
          <w:tab/>
        </w:r>
      </w:ins>
      <w:ins w:id="4664" w:author="S6-254652" w:date="2025-10-21T10:25:00Z">
        <w:r w:rsidRPr="002010F5">
          <w:rPr>
            <w:lang w:val="en-US" w:eastAsia="ko-KR"/>
          </w:rPr>
          <w:t>Local AIMLE/ADAE server action to updating service performance profiles and discovery policies: the AIMLE server aggregates received feedback reports and updates the service performance profile associated with the affected inference services.</w:t>
        </w:r>
      </w:ins>
      <w:ins w:id="4665" w:author="S6-254652" w:date="2025-10-21T10:28:00Z" w16du:dateUtc="2025-10-21T08:28:00Z">
        <w:r>
          <w:rPr>
            <w:lang w:val="en-US" w:eastAsia="ko-KR"/>
          </w:rPr>
          <w:t xml:space="preserve"> </w:t>
        </w:r>
      </w:ins>
      <w:ins w:id="4666" w:author="S6-254652" w:date="2025-10-21T10:25:00Z">
        <w:r w:rsidRPr="002010F5">
          <w:rPr>
            <w:lang w:val="en-US" w:eastAsia="ko-KR"/>
          </w:rPr>
          <w:t>The updated profile is used to refine future service discovery and selection decisions (e.g., candidate ranking, node prioritization, load balancing).</w:t>
        </w:r>
      </w:ins>
    </w:p>
    <w:p w14:paraId="234A94DF" w14:textId="25DB5530" w:rsidR="002010F5" w:rsidRPr="002010F5" w:rsidRDefault="002010F5">
      <w:pPr>
        <w:pStyle w:val="NO"/>
        <w:rPr>
          <w:ins w:id="4667" w:author="S6-254652" w:date="2025-10-21T10:25:00Z"/>
          <w:lang w:val="en-US" w:eastAsia="ko-KR"/>
        </w:rPr>
        <w:pPrChange w:id="4668" w:author="S6-254652" w:date="2025-10-21T10:29:00Z" w16du:dateUtc="2025-10-21T08:29:00Z">
          <w:pPr/>
        </w:pPrChange>
      </w:pPr>
      <w:ins w:id="4669" w:author="S6-254652" w:date="2025-10-21T10:25:00Z">
        <w:r w:rsidRPr="002010F5">
          <w:rPr>
            <w:lang w:val="en-US" w:eastAsia="ko-KR"/>
          </w:rPr>
          <w:lastRenderedPageBreak/>
          <w:t>NOTE: A service performance profile is an AIMLE-maintained record of aggregated QoS statistics for each inference service (e.g., average latency, success rate, accuracy level, availability). It is used for policy optimization and candidate selection.</w:t>
        </w:r>
      </w:ins>
    </w:p>
    <w:p w14:paraId="7F3DE495" w14:textId="51771B85" w:rsidR="002010F5" w:rsidRPr="002010F5" w:rsidRDefault="002010F5">
      <w:pPr>
        <w:pStyle w:val="Heading3"/>
        <w:rPr>
          <w:ins w:id="4670" w:author="S6-254652" w:date="2025-10-21T10:25:00Z"/>
          <w:lang w:eastAsia="ko-KR"/>
        </w:rPr>
        <w:pPrChange w:id="4671" w:author="S6-254652" w:date="2025-10-21T10:29:00Z" w16du:dateUtc="2025-10-21T08:29:00Z">
          <w:pPr/>
        </w:pPrChange>
      </w:pPr>
      <w:bookmarkStart w:id="4672" w:name="_Toc211949255"/>
      <w:bookmarkStart w:id="4673" w:name="_Toc211952129"/>
      <w:ins w:id="4674" w:author="S6-254652" w:date="2025-10-21T10:25:00Z">
        <w:r w:rsidRPr="002010F5">
          <w:rPr>
            <w:lang w:eastAsia="ko-KR"/>
          </w:rPr>
          <w:t>7.</w:t>
        </w:r>
      </w:ins>
      <w:ins w:id="4675" w:author="S6-254652" w:date="2025-10-21T10:29:00Z" w16du:dateUtc="2025-10-21T08:29:00Z">
        <w:r>
          <w:rPr>
            <w:lang w:eastAsia="ko-KR"/>
          </w:rPr>
          <w:t>23</w:t>
        </w:r>
      </w:ins>
      <w:ins w:id="4676" w:author="S6-254652" w:date="2025-10-21T10:25:00Z">
        <w:r w:rsidRPr="002010F5">
          <w:rPr>
            <w:lang w:eastAsia="ko-KR"/>
          </w:rPr>
          <w:t>.2</w:t>
        </w:r>
        <w:r w:rsidRPr="002010F5">
          <w:rPr>
            <w:lang w:eastAsia="ko-KR"/>
          </w:rPr>
          <w:tab/>
          <w:t>Architecture Impacts</w:t>
        </w:r>
        <w:bookmarkEnd w:id="4672"/>
        <w:bookmarkEnd w:id="4673"/>
      </w:ins>
    </w:p>
    <w:p w14:paraId="04772377" w14:textId="77777777" w:rsidR="002010F5" w:rsidRPr="002010F5" w:rsidRDefault="002010F5" w:rsidP="002010F5">
      <w:pPr>
        <w:rPr>
          <w:ins w:id="4677" w:author="S6-254652" w:date="2025-10-21T10:25:00Z"/>
          <w:i/>
          <w:lang w:eastAsia="ko-KR"/>
        </w:rPr>
      </w:pPr>
      <w:ins w:id="4678" w:author="S6-254652" w:date="2025-10-21T10:25:00Z">
        <w:r w:rsidRPr="002010F5">
          <w:rPr>
            <w:i/>
            <w:lang w:eastAsia="ko-KR"/>
          </w:rPr>
          <w:t>This clause provides the architecture impacts of the solution and possible new SA6 capabilities and interfaces.</w:t>
        </w:r>
      </w:ins>
    </w:p>
    <w:p w14:paraId="69983F1B" w14:textId="609DFCC0" w:rsidR="002010F5" w:rsidRPr="002010F5" w:rsidRDefault="002010F5">
      <w:pPr>
        <w:pStyle w:val="Heading3"/>
        <w:rPr>
          <w:ins w:id="4679" w:author="S6-254652" w:date="2025-10-21T10:25:00Z"/>
          <w:lang w:eastAsia="ko-KR"/>
        </w:rPr>
        <w:pPrChange w:id="4680" w:author="S6-254652" w:date="2025-10-21T10:30:00Z" w16du:dateUtc="2025-10-21T08:30:00Z">
          <w:pPr/>
        </w:pPrChange>
      </w:pPr>
      <w:bookmarkStart w:id="4681" w:name="_Toc211949256"/>
      <w:bookmarkStart w:id="4682" w:name="_Toc211952130"/>
      <w:ins w:id="4683" w:author="S6-254652" w:date="2025-10-21T10:25:00Z">
        <w:r w:rsidRPr="002010F5">
          <w:rPr>
            <w:lang w:eastAsia="ko-KR"/>
          </w:rPr>
          <w:t>7.</w:t>
        </w:r>
      </w:ins>
      <w:ins w:id="4684" w:author="S6-254652" w:date="2025-10-21T10:30:00Z" w16du:dateUtc="2025-10-21T08:30:00Z">
        <w:r>
          <w:rPr>
            <w:lang w:eastAsia="ko-KR"/>
          </w:rPr>
          <w:t>23</w:t>
        </w:r>
      </w:ins>
      <w:ins w:id="4685" w:author="S6-254652" w:date="2025-10-21T10:25:00Z">
        <w:r w:rsidRPr="002010F5">
          <w:rPr>
            <w:lang w:eastAsia="ko-KR"/>
          </w:rPr>
          <w:t>.3</w:t>
        </w:r>
        <w:r w:rsidRPr="002010F5">
          <w:rPr>
            <w:lang w:eastAsia="ko-KR"/>
          </w:rPr>
          <w:tab/>
          <w:t>Corresponding APIs</w:t>
        </w:r>
        <w:bookmarkEnd w:id="4681"/>
        <w:bookmarkEnd w:id="4682"/>
      </w:ins>
    </w:p>
    <w:p w14:paraId="10B9D577" w14:textId="77777777" w:rsidR="002010F5" w:rsidRPr="002010F5" w:rsidRDefault="002010F5" w:rsidP="002010F5">
      <w:pPr>
        <w:rPr>
          <w:ins w:id="4686" w:author="S6-254652" w:date="2025-10-21T10:25:00Z"/>
          <w:i/>
          <w:lang w:eastAsia="ko-KR"/>
        </w:rPr>
      </w:pPr>
      <w:ins w:id="4687" w:author="S6-254652" w:date="2025-10-21T10:25:00Z">
        <w:r w:rsidRPr="002010F5">
          <w:rPr>
            <w:i/>
            <w:lang w:eastAsia="ko-KR"/>
          </w:rPr>
          <w:t>This clause provides the corresponding APIs for supporting the solution.</w:t>
        </w:r>
      </w:ins>
    </w:p>
    <w:p w14:paraId="443EE3DD" w14:textId="511B40D8" w:rsidR="002010F5" w:rsidRPr="002010F5" w:rsidRDefault="002010F5">
      <w:pPr>
        <w:pStyle w:val="Heading3"/>
        <w:rPr>
          <w:ins w:id="4688" w:author="S6-254652" w:date="2025-10-21T10:25:00Z"/>
          <w:lang w:eastAsia="ko-KR"/>
        </w:rPr>
        <w:pPrChange w:id="4689" w:author="S6-254652" w:date="2025-10-21T10:30:00Z" w16du:dateUtc="2025-10-21T08:30:00Z">
          <w:pPr/>
        </w:pPrChange>
      </w:pPr>
      <w:bookmarkStart w:id="4690" w:name="_Toc211949257"/>
      <w:bookmarkStart w:id="4691" w:name="_Toc211952131"/>
      <w:ins w:id="4692" w:author="S6-254652" w:date="2025-10-21T10:25:00Z">
        <w:r w:rsidRPr="002010F5">
          <w:rPr>
            <w:lang w:eastAsia="ko-KR"/>
          </w:rPr>
          <w:t>7.</w:t>
        </w:r>
      </w:ins>
      <w:ins w:id="4693" w:author="S6-254652" w:date="2025-10-21T10:30:00Z" w16du:dateUtc="2025-10-21T08:30:00Z">
        <w:r>
          <w:rPr>
            <w:lang w:eastAsia="ko-KR"/>
          </w:rPr>
          <w:t>23</w:t>
        </w:r>
      </w:ins>
      <w:ins w:id="4694" w:author="S6-254652" w:date="2025-10-21T10:25:00Z">
        <w:r w:rsidRPr="002010F5">
          <w:rPr>
            <w:lang w:eastAsia="ko-KR"/>
          </w:rPr>
          <w:t>.4</w:t>
        </w:r>
        <w:r w:rsidRPr="002010F5">
          <w:rPr>
            <w:lang w:eastAsia="ko-KR"/>
          </w:rPr>
          <w:tab/>
          <w:t>Solution evaluation</w:t>
        </w:r>
        <w:bookmarkEnd w:id="4690"/>
        <w:bookmarkEnd w:id="4691"/>
      </w:ins>
    </w:p>
    <w:p w14:paraId="3BB86084" w14:textId="77777777" w:rsidR="002010F5" w:rsidRDefault="002010F5" w:rsidP="002010F5">
      <w:pPr>
        <w:rPr>
          <w:ins w:id="4695" w:author="S6-254718" w:date="2025-10-21T13:22:00Z" w16du:dateUtc="2025-10-21T11:22:00Z"/>
          <w:i/>
          <w:lang w:eastAsia="ko-KR"/>
        </w:rPr>
      </w:pPr>
      <w:ins w:id="4696" w:author="S6-254652" w:date="2025-10-21T10:25:00Z">
        <w:r w:rsidRPr="002010F5">
          <w:rPr>
            <w:i/>
            <w:lang w:eastAsia="ko-KR"/>
          </w:rPr>
          <w:t>This clause provides an evaluation of the solution. The evaluation should include the descriptions of the impacts to existing architectures.</w:t>
        </w:r>
      </w:ins>
    </w:p>
    <w:p w14:paraId="3ECA581C" w14:textId="55785ADD" w:rsidR="00693C59" w:rsidRPr="00693C59" w:rsidRDefault="00693C59" w:rsidP="00E16D30">
      <w:pPr>
        <w:pStyle w:val="Heading2"/>
        <w:rPr>
          <w:ins w:id="4697" w:author="S6-254719" w:date="2025-10-21T13:23:00Z" w16du:dateUtc="2025-10-21T11:23:00Z"/>
          <w:rFonts w:eastAsia="SimSun"/>
          <w:lang w:eastAsia="zh-CN"/>
        </w:rPr>
        <w:pPrChange w:id="4698" w:author="rapp" w:date="2025-10-21T15:06:00Z" w16du:dateUtc="2025-10-21T13:06:00Z">
          <w:pPr>
            <w:keepNext/>
            <w:keepLines/>
            <w:spacing w:before="180"/>
            <w:ind w:left="1134" w:hanging="1134"/>
            <w:outlineLvl w:val="1"/>
          </w:pPr>
        </w:pPrChange>
      </w:pPr>
      <w:bookmarkStart w:id="4699" w:name="_Toc211952132"/>
      <w:ins w:id="4700" w:author="S6-254719" w:date="2025-10-21T13:23:00Z" w16du:dateUtc="2025-10-21T11:23:00Z">
        <w:r w:rsidRPr="00693C59">
          <w:rPr>
            <w:rFonts w:eastAsia="SimSun"/>
            <w:lang w:eastAsia="zh-CN"/>
          </w:rPr>
          <w:t>7</w:t>
        </w:r>
        <w:r w:rsidRPr="00693C59">
          <w:rPr>
            <w:rFonts w:eastAsia="SimSun"/>
          </w:rPr>
          <w:t>.</w:t>
        </w:r>
      </w:ins>
      <w:ins w:id="4701" w:author="S6-254719" w:date="2025-10-21T13:24:00Z" w16du:dateUtc="2025-10-21T11:24:00Z">
        <w:r>
          <w:rPr>
            <w:rFonts w:eastAsia="SimSun"/>
          </w:rPr>
          <w:t>24</w:t>
        </w:r>
      </w:ins>
      <w:ins w:id="4702" w:author="S6-254719" w:date="2025-10-21T13:23:00Z" w16du:dateUtc="2025-10-21T11:23:00Z">
        <w:r w:rsidRPr="00693C59">
          <w:rPr>
            <w:rFonts w:eastAsia="SimSun"/>
          </w:rPr>
          <w:tab/>
        </w:r>
        <w:r w:rsidRPr="00693C59">
          <w:rPr>
            <w:rFonts w:eastAsia="SimSun"/>
            <w:lang w:val="en-US"/>
          </w:rPr>
          <w:t>Solution</w:t>
        </w:r>
      </w:ins>
      <w:ins w:id="4703" w:author="S6-254719" w:date="2025-10-21T13:37:00Z" w16du:dateUtc="2025-10-21T11:37:00Z">
        <w:r>
          <w:rPr>
            <w:rFonts w:eastAsia="SimSun"/>
            <w:lang w:val="en-US"/>
          </w:rPr>
          <w:t> </w:t>
        </w:r>
      </w:ins>
      <w:ins w:id="4704" w:author="S6-254719" w:date="2025-10-21T13:23:00Z" w16du:dateUtc="2025-10-21T11:23:00Z">
        <w:r w:rsidRPr="00693C59">
          <w:rPr>
            <w:rFonts w:eastAsia="SimSun"/>
            <w:lang w:val="en-US"/>
          </w:rPr>
          <w:t>#</w:t>
        </w:r>
      </w:ins>
      <w:ins w:id="4705" w:author="S6-254719" w:date="2025-10-21T13:24:00Z" w16du:dateUtc="2025-10-21T11:24:00Z">
        <w:r>
          <w:rPr>
            <w:rFonts w:eastAsia="SimSun"/>
            <w:lang w:val="en-US"/>
          </w:rPr>
          <w:t>24</w:t>
        </w:r>
      </w:ins>
      <w:ins w:id="4706" w:author="S6-254719" w:date="2025-10-21T13:23:00Z" w16du:dateUtc="2025-10-21T11:23:00Z">
        <w:r w:rsidRPr="00693C59">
          <w:rPr>
            <w:rFonts w:eastAsia="SimSun"/>
            <w:lang w:val="en-US"/>
          </w:rPr>
          <w:t>:</w:t>
        </w:r>
        <w:r w:rsidRPr="00693C59">
          <w:rPr>
            <w:rFonts w:eastAsia="SimSun"/>
            <w:lang w:val="en-US" w:eastAsia="zh-CN"/>
          </w:rPr>
          <w:t xml:space="preserve"> </w:t>
        </w:r>
        <w:r w:rsidRPr="00693C59">
          <w:rPr>
            <w:rFonts w:eastAsia="SimSun"/>
            <w:lang w:val="en-IN"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bookmarkEnd w:id="4699"/>
      </w:ins>
    </w:p>
    <w:p w14:paraId="73A31158" w14:textId="31FEEC23" w:rsidR="00693C59" w:rsidRPr="00693C59" w:rsidRDefault="00693C59" w:rsidP="00E16D30">
      <w:pPr>
        <w:pStyle w:val="Heading3"/>
        <w:rPr>
          <w:ins w:id="4707" w:author="S6-254719" w:date="2025-10-21T13:23:00Z" w16du:dateUtc="2025-10-21T11:23:00Z"/>
          <w:rFonts w:eastAsia="SimSun"/>
          <w:lang w:val="en-US" w:eastAsia="zh-CN"/>
        </w:rPr>
        <w:pPrChange w:id="4708" w:author="rapp" w:date="2025-10-21T15:06:00Z" w16du:dateUtc="2025-10-21T13:06:00Z">
          <w:pPr>
            <w:keepNext/>
            <w:keepLines/>
            <w:spacing w:before="120"/>
            <w:ind w:left="1134" w:hanging="1134"/>
            <w:outlineLvl w:val="2"/>
          </w:pPr>
        </w:pPrChange>
      </w:pPr>
      <w:bookmarkStart w:id="4709" w:name="_Toc211952133"/>
      <w:ins w:id="4710" w:author="S6-254719" w:date="2025-10-21T13:23:00Z" w16du:dateUtc="2025-10-21T11:23:00Z">
        <w:r w:rsidRPr="00693C59">
          <w:rPr>
            <w:rFonts w:eastAsia="SimSun"/>
            <w:lang w:eastAsia="zh-CN"/>
          </w:rPr>
          <w:t>7</w:t>
        </w:r>
        <w:r w:rsidRPr="00693C59">
          <w:rPr>
            <w:rFonts w:eastAsia="SimSun"/>
          </w:rPr>
          <w:t>.</w:t>
        </w:r>
      </w:ins>
      <w:ins w:id="4711" w:author="S6-254719" w:date="2025-10-21T13:25:00Z" w16du:dateUtc="2025-10-21T11:25:00Z">
        <w:r>
          <w:rPr>
            <w:rFonts w:eastAsia="SimSun"/>
          </w:rPr>
          <w:t>24</w:t>
        </w:r>
      </w:ins>
      <w:ins w:id="4712" w:author="S6-254719" w:date="2025-10-21T13:23:00Z" w16du:dateUtc="2025-10-21T11:23:00Z">
        <w:r w:rsidRPr="00693C59">
          <w:rPr>
            <w:rFonts w:eastAsia="SimSun"/>
          </w:rPr>
          <w:t>.1</w:t>
        </w:r>
        <w:r w:rsidRPr="00693C59">
          <w:rPr>
            <w:rFonts w:eastAsia="SimSun"/>
          </w:rPr>
          <w:tab/>
          <w:t>Solution description</w:t>
        </w:r>
        <w:bookmarkEnd w:id="4709"/>
      </w:ins>
    </w:p>
    <w:p w14:paraId="51DD61BE" w14:textId="77777777" w:rsidR="00693C59" w:rsidRPr="00693C59" w:rsidRDefault="00693C59" w:rsidP="00693C59">
      <w:pPr>
        <w:rPr>
          <w:ins w:id="4713" w:author="S6-254719" w:date="2025-10-21T13:23:00Z" w16du:dateUtc="2025-10-21T11:23:00Z"/>
          <w:rFonts w:eastAsia="SimSun"/>
          <w:lang w:val="en-IN"/>
        </w:rPr>
      </w:pPr>
      <w:ins w:id="4714" w:author="S6-254719" w:date="2025-10-21T13:23:00Z" w16du:dateUtc="2025-10-21T11:23:00Z">
        <w:r w:rsidRPr="00693C59">
          <w:rPr>
            <w:rFonts w:eastAsia="SimSun"/>
            <w:lang w:eastAsia="zh-CN"/>
          </w:rPr>
          <w:t>This solution is related to Key Issue #6: support for architecture and functions enhancement on diverse AIMLE deployments scenarios.</w:t>
        </w:r>
      </w:ins>
    </w:p>
    <w:p w14:paraId="34FB8AC5" w14:textId="77777777" w:rsidR="00693C59" w:rsidRPr="00693C59" w:rsidRDefault="00693C59" w:rsidP="00693C59">
      <w:pPr>
        <w:rPr>
          <w:ins w:id="4715" w:author="S6-254719" w:date="2025-10-21T13:23:00Z" w16du:dateUtc="2025-10-21T11:23:00Z"/>
          <w:rFonts w:eastAsia="SimSun"/>
          <w:lang w:val="en-US" w:eastAsia="zh-CN"/>
        </w:rPr>
      </w:pPr>
      <w:ins w:id="4716" w:author="S6-254719" w:date="2025-10-21T13:23:00Z" w16du:dateUtc="2025-10-21T11:23:00Z">
        <w:r w:rsidRPr="00693C59">
          <w:rPr>
            <w:rFonts w:eastAsia="SimSun"/>
            <w:lang w:eastAsia="zh-CN"/>
          </w:rPr>
          <w:t>The solution proposes ML model</w:t>
        </w:r>
        <w:r w:rsidRPr="00693C59">
          <w:rPr>
            <w:rFonts w:eastAsia="SimSun"/>
            <w:lang w:val="en-US" w:eastAsia="zh-CN"/>
          </w:rPr>
          <w:t xml:space="preserve"> collaborative inference </w:t>
        </w:r>
        <w:r w:rsidRPr="00693C59">
          <w:rPr>
            <w:rFonts w:eastAsia="SimSun"/>
            <w:lang w:eastAsia="zh-CN"/>
          </w:rPr>
          <w:t>procedures considering AIMLE deployments in edge data networks as described in Annex A.4 of 3GPP TS 23.482 [2]</w:t>
        </w:r>
        <w:r w:rsidRPr="00693C59">
          <w:rPr>
            <w:rFonts w:eastAsia="SimSun"/>
            <w:lang w:val="en-US" w:eastAsia="zh-CN"/>
          </w:rPr>
          <w:t xml:space="preserve">, </w:t>
        </w:r>
        <w:r w:rsidRPr="00693C59">
          <w:rPr>
            <w:rFonts w:eastAsia="SimSun"/>
            <w:lang w:eastAsia="zh-CN"/>
          </w:rPr>
          <w:t>where a central AIMLE server can distribute inference tasks to multiple edge AIMLE servers for parallel execution</w:t>
        </w:r>
        <w:r w:rsidRPr="00693C59">
          <w:rPr>
            <w:rFonts w:eastAsia="SimSun"/>
            <w:lang w:val="en-US" w:eastAsia="zh-CN"/>
          </w:rPr>
          <w:t>.</w:t>
        </w:r>
      </w:ins>
    </w:p>
    <w:p w14:paraId="2CE97EB0" w14:textId="77777777" w:rsidR="00693C59" w:rsidRDefault="00693C59" w:rsidP="00693C59">
      <w:pPr>
        <w:rPr>
          <w:ins w:id="4717" w:author="S6-254719" w:date="2025-10-21T13:26:00Z" w16du:dateUtc="2025-10-21T11:26:00Z"/>
          <w:rFonts w:eastAsia="SimSun"/>
          <w:lang w:eastAsia="zh-CN"/>
        </w:rPr>
      </w:pPr>
      <w:ins w:id="4718" w:author="S6-254719" w:date="2025-10-21T13:23:00Z" w16du:dateUtc="2025-10-21T11:23:00Z">
        <w:r w:rsidRPr="00693C59">
          <w:rPr>
            <w:rFonts w:eastAsia="SimSun"/>
            <w:lang w:eastAsia="zh-CN"/>
          </w:rPr>
          <w:t>Such collaborative inference addresses compute-intensive scenarios such as real-time video analytics, large-scale multimodal processing, and long-sequence model inference.</w:t>
        </w:r>
      </w:ins>
      <w:ins w:id="4719" w:author="S6-254719" w:date="2025-10-21T13:26:00Z" w16du:dateUtc="2025-10-21T11:26:00Z">
        <w:r>
          <w:rPr>
            <w:rFonts w:eastAsia="SimSun"/>
            <w:lang w:eastAsia="zh-CN"/>
          </w:rPr>
          <w:t xml:space="preserve"> </w:t>
        </w:r>
      </w:ins>
    </w:p>
    <w:p w14:paraId="31076BC1" w14:textId="69605542" w:rsidR="00693C59" w:rsidRPr="00693C59" w:rsidRDefault="00693C59" w:rsidP="00693C59">
      <w:pPr>
        <w:rPr>
          <w:ins w:id="4720" w:author="S6-254719" w:date="2025-10-21T13:23:00Z" w16du:dateUtc="2025-10-21T11:23:00Z"/>
          <w:rFonts w:eastAsia="SimSun"/>
          <w:lang w:eastAsia="zh-CN"/>
        </w:rPr>
      </w:pPr>
      <w:ins w:id="4721" w:author="S6-254719" w:date="2025-10-21T13:23:00Z" w16du:dateUtc="2025-10-21T11:23:00Z">
        <w:r w:rsidRPr="00693C59">
          <w:rPr>
            <w:rFonts w:eastAsia="SimSun"/>
            <w:lang w:eastAsia="zh-CN"/>
          </w:rPr>
          <w:t xml:space="preserve">For example, in a video-surveillance use case, a central </w:t>
        </w:r>
        <w:r w:rsidRPr="00693C59">
          <w:rPr>
            <w:rFonts w:eastAsia="SimSun"/>
            <w:lang w:val="en-US" w:eastAsia="zh-CN"/>
          </w:rPr>
          <w:t>AIMLE server</w:t>
        </w:r>
        <w:r w:rsidRPr="00693C59">
          <w:rPr>
            <w:rFonts w:eastAsia="SimSun"/>
            <w:lang w:eastAsia="zh-CN"/>
          </w:rPr>
          <w:t xml:space="preserve"> may receive an inference request for analy</w:t>
        </w:r>
      </w:ins>
      <w:ins w:id="4722" w:author="S6-254719" w:date="2025-10-21T13:26:00Z" w16du:dateUtc="2025-10-21T11:26:00Z">
        <w:r>
          <w:rPr>
            <w:rFonts w:eastAsia="SimSun"/>
            <w:lang w:eastAsia="zh-CN"/>
          </w:rPr>
          <w:t>s</w:t>
        </w:r>
      </w:ins>
      <w:ins w:id="4723" w:author="S6-254719" w:date="2025-10-21T13:23:00Z" w16du:dateUtc="2025-10-21T11:23:00Z">
        <w:r w:rsidRPr="00693C59">
          <w:rPr>
            <w:rFonts w:eastAsia="SimSun"/>
            <w:lang w:eastAsia="zh-CN"/>
          </w:rPr>
          <w:t>ing HD streams; the data itself resides at distributed edge sites.</w:t>
        </w:r>
        <w:r w:rsidRPr="00693C59">
          <w:rPr>
            <w:rFonts w:eastAsia="SimSun"/>
            <w:lang w:val="en-US" w:eastAsia="zh-CN"/>
          </w:rPr>
          <w:t xml:space="preserve"> </w:t>
        </w:r>
        <w:r w:rsidRPr="00693C59">
          <w:rPr>
            <w:rFonts w:eastAsia="SimSun"/>
            <w:lang w:eastAsia="zh-CN"/>
          </w:rPr>
          <w:t>The central AIMLE server decomposes the request, assigns sub-tasks to the appropriate edge AIMLE servers where frequently used models are pre-deployed and locally available for inference, and later aggregates results to deliver a unified inference output.</w:t>
        </w:r>
      </w:ins>
    </w:p>
    <w:p w14:paraId="04BD89D5" w14:textId="35F481E4" w:rsidR="00693C59" w:rsidRPr="00693C59" w:rsidRDefault="00693C59" w:rsidP="00693C59">
      <w:pPr>
        <w:rPr>
          <w:ins w:id="4724" w:author="S6-254719" w:date="2025-10-21T13:23:00Z" w16du:dateUtc="2025-10-21T11:23:00Z"/>
          <w:rFonts w:eastAsia="SimSun"/>
          <w:lang w:val="en-US" w:eastAsia="zh-CN"/>
        </w:rPr>
      </w:pPr>
      <w:ins w:id="4725" w:author="S6-254719" w:date="2025-10-21T13:23:00Z" w16du:dateUtc="2025-10-21T11:23:00Z">
        <w:r w:rsidRPr="00693C59">
          <w:rPr>
            <w:rFonts w:eastAsia="SimSun"/>
            <w:lang w:eastAsia="zh-CN"/>
          </w:rPr>
          <w:t>This mechanism enables efficient use of distributed computing resources by offloading heavy or data-local computation to edge AIMLE servers.</w:t>
        </w:r>
        <w:r w:rsidRPr="00693C59">
          <w:rPr>
            <w:rFonts w:eastAsia="SimSun"/>
            <w:lang w:val="en-US" w:eastAsia="zh-CN"/>
          </w:rPr>
          <w:t xml:space="preserve"> </w:t>
        </w:r>
        <w:r w:rsidRPr="00693C59">
          <w:rPr>
            <w:rFonts w:eastAsia="SimSun"/>
            <w:lang w:eastAsia="zh-CN"/>
          </w:rPr>
          <w:t>The general process is illustrated in Figure</w:t>
        </w:r>
      </w:ins>
      <w:ins w:id="4726" w:author="S6-254719" w:date="2025-10-21T13:26:00Z" w16du:dateUtc="2025-10-21T11:26:00Z">
        <w:r>
          <w:rPr>
            <w:rFonts w:eastAsia="SimSun"/>
            <w:lang w:eastAsia="zh-CN"/>
          </w:rPr>
          <w:t> </w:t>
        </w:r>
      </w:ins>
      <w:ins w:id="4727" w:author="S6-254719" w:date="2025-10-21T13:23:00Z" w16du:dateUtc="2025-10-21T11:23:00Z">
        <w:r w:rsidRPr="00693C59">
          <w:rPr>
            <w:rFonts w:eastAsia="SimSun"/>
            <w:lang w:eastAsia="zh-CN"/>
          </w:rPr>
          <w:t>7.</w:t>
        </w:r>
      </w:ins>
      <w:ins w:id="4728" w:author="S6-254719" w:date="2025-10-21T13:26:00Z" w16du:dateUtc="2025-10-21T11:26:00Z">
        <w:r>
          <w:rPr>
            <w:rFonts w:eastAsia="SimSun"/>
            <w:lang w:eastAsia="zh-CN"/>
          </w:rPr>
          <w:t>24</w:t>
        </w:r>
      </w:ins>
      <w:ins w:id="4729" w:author="S6-254719" w:date="2025-10-21T13:23:00Z" w16du:dateUtc="2025-10-21T11:23:00Z">
        <w:r w:rsidRPr="00693C59">
          <w:rPr>
            <w:rFonts w:eastAsia="SimSun"/>
            <w:lang w:eastAsia="zh-CN"/>
          </w:rPr>
          <w:t>.1-1</w:t>
        </w:r>
        <w:r w:rsidRPr="00693C59">
          <w:rPr>
            <w:rFonts w:eastAsia="SimSun"/>
            <w:lang w:val="en-US" w:eastAsia="zh-CN"/>
          </w:rPr>
          <w:t>.</w:t>
        </w:r>
      </w:ins>
    </w:p>
    <w:p w14:paraId="765D6520" w14:textId="77777777" w:rsidR="00693C59" w:rsidRPr="00693C59" w:rsidRDefault="00693C59" w:rsidP="00693C59">
      <w:pPr>
        <w:rPr>
          <w:ins w:id="4730" w:author="S6-254719" w:date="2025-10-21T13:23:00Z" w16du:dateUtc="2025-10-21T11:23:00Z"/>
          <w:rFonts w:eastAsia="SimSun"/>
          <w:lang w:val="en-US" w:eastAsia="zh-CN"/>
        </w:rPr>
      </w:pPr>
      <w:ins w:id="4731" w:author="S6-254719" w:date="2025-10-21T13:23:00Z" w16du:dateUtc="2025-10-21T11:23:00Z">
        <w:r w:rsidRPr="00693C59">
          <w:rPr>
            <w:rFonts w:eastAsia="SimSun"/>
            <w:lang w:val="en-US" w:eastAsia="zh-CN"/>
          </w:rPr>
          <w:t>Pre-condition:</w:t>
        </w:r>
      </w:ins>
    </w:p>
    <w:p w14:paraId="77FD7807" w14:textId="08C21495" w:rsidR="00693C59" w:rsidRPr="00693C59" w:rsidRDefault="00693C59">
      <w:pPr>
        <w:pStyle w:val="ListParagraph"/>
        <w:numPr>
          <w:ilvl w:val="0"/>
          <w:numId w:val="60"/>
        </w:numPr>
        <w:rPr>
          <w:ins w:id="4732" w:author="S6-254719" w:date="2025-10-21T13:23:00Z" w16du:dateUtc="2025-10-21T11:23:00Z"/>
          <w:rFonts w:eastAsia="SimSun"/>
          <w:lang w:val="en-IN"/>
        </w:rPr>
        <w:pPrChange w:id="4733" w:author="S6-254719" w:date="2025-10-21T13:27:00Z" w16du:dateUtc="2025-10-21T11:27:00Z">
          <w:pPr>
            <w:ind w:left="200" w:hangingChars="100" w:hanging="200"/>
          </w:pPr>
        </w:pPrChange>
      </w:pPr>
      <w:ins w:id="4734" w:author="S6-254719" w:date="2025-10-21T13:23:00Z" w16du:dateUtc="2025-10-21T11:23:00Z">
        <w:r w:rsidRPr="00693C59">
          <w:rPr>
            <w:rFonts w:eastAsia="SimSun"/>
            <w:lang w:val="en-IN"/>
          </w:rPr>
          <w:t>Each edge AIMLE server has been registered with the central AIMLE server according to Solution</w:t>
        </w:r>
      </w:ins>
      <w:ins w:id="4735" w:author="S6-254719" w:date="2025-10-21T13:26:00Z" w16du:dateUtc="2025-10-21T11:26:00Z">
        <w:r w:rsidRPr="00693C59">
          <w:rPr>
            <w:rFonts w:eastAsia="SimSun"/>
            <w:lang w:val="en-IN"/>
          </w:rPr>
          <w:t> </w:t>
        </w:r>
      </w:ins>
      <w:ins w:id="4736" w:author="S6-254719" w:date="2025-10-21T13:23:00Z" w16du:dateUtc="2025-10-21T11:23:00Z">
        <w:r w:rsidRPr="00693C59">
          <w:rPr>
            <w:rFonts w:eastAsia="SimSun"/>
            <w:lang w:val="en-IN"/>
          </w:rPr>
          <w:t>#9, allowing the central server to maintain a registry of edge capabilities and locations.</w:t>
        </w:r>
      </w:ins>
    </w:p>
    <w:p w14:paraId="51F2AB0A" w14:textId="0B20228C" w:rsidR="00693C59" w:rsidRPr="00693C59" w:rsidRDefault="00693C59">
      <w:pPr>
        <w:pStyle w:val="ListParagraph"/>
        <w:numPr>
          <w:ilvl w:val="0"/>
          <w:numId w:val="60"/>
        </w:numPr>
        <w:rPr>
          <w:ins w:id="4737" w:author="S6-254719" w:date="2025-10-21T13:23:00Z" w16du:dateUtc="2025-10-21T11:23:00Z"/>
          <w:rFonts w:eastAsia="SimSun"/>
          <w:lang w:val="en-IN"/>
        </w:rPr>
        <w:pPrChange w:id="4738" w:author="S6-254719" w:date="2025-10-21T13:27:00Z" w16du:dateUtc="2025-10-21T11:27:00Z">
          <w:pPr>
            <w:ind w:left="200" w:hangingChars="100" w:hanging="200"/>
          </w:pPr>
        </w:pPrChange>
      </w:pPr>
      <w:ins w:id="4739" w:author="S6-254719" w:date="2025-10-21T13:23:00Z" w16du:dateUtc="2025-10-21T11:23:00Z">
        <w:r w:rsidRPr="00693C59">
          <w:rPr>
            <w:rFonts w:eastAsia="SimSun"/>
            <w:lang w:val="en-IN"/>
          </w:rPr>
          <w:t>The ML model required for inference has been deployed or is accessible on both central and relevant edge AIMLE servers (e.g., through pre-synchronized ML model repositories).</w:t>
        </w:r>
      </w:ins>
    </w:p>
    <w:p w14:paraId="65987A45" w14:textId="4717BADA" w:rsidR="00693C59" w:rsidRPr="00693C59" w:rsidRDefault="00693C59">
      <w:pPr>
        <w:pStyle w:val="ListParagraph"/>
        <w:numPr>
          <w:ilvl w:val="0"/>
          <w:numId w:val="60"/>
        </w:numPr>
        <w:rPr>
          <w:ins w:id="4740" w:author="S6-254719" w:date="2025-10-21T13:23:00Z" w16du:dateUtc="2025-10-21T11:23:00Z"/>
          <w:rFonts w:eastAsia="SimSun"/>
          <w:lang w:val="en-IN"/>
        </w:rPr>
        <w:pPrChange w:id="4741" w:author="S6-254719" w:date="2025-10-21T13:27:00Z" w16du:dateUtc="2025-10-21T11:27:00Z">
          <w:pPr>
            <w:ind w:left="200" w:hangingChars="100" w:hanging="200"/>
          </w:pPr>
        </w:pPrChange>
      </w:pPr>
      <w:ins w:id="4742" w:author="S6-254719" w:date="2025-10-21T13:23:00Z" w16du:dateUtc="2025-10-21T11:23:00Z">
        <w:r w:rsidRPr="00693C59">
          <w:rPr>
            <w:rFonts w:eastAsia="SimSun"/>
            <w:lang w:val="en-IN"/>
          </w:rPr>
          <w:t>The central AIMLE server is able to determine how to divide inference tasks among edge nodes based on model type, data locality, and edge capability.</w:t>
        </w:r>
      </w:ins>
    </w:p>
    <w:p w14:paraId="415D6641" w14:textId="6361DE46" w:rsidR="00693C59" w:rsidRDefault="00693C59">
      <w:pPr>
        <w:jc w:val="center"/>
        <w:rPr>
          <w:ins w:id="4743" w:author="S6-254719" w:date="2025-10-21T13:27:00Z" w16du:dateUtc="2025-10-21T11:27:00Z"/>
          <w:rFonts w:eastAsia="SimSun"/>
          <w:lang w:val="en-IN"/>
        </w:rPr>
        <w:pPrChange w:id="4744" w:author="S6-254719" w:date="2025-10-21T13:37:00Z" w16du:dateUtc="2025-10-21T11:37:00Z">
          <w:pPr/>
        </w:pPrChange>
      </w:pPr>
      <w:ins w:id="4745" w:author="S6-254719" w:date="2025-10-21T13:23:00Z" w16du:dateUtc="2025-10-21T11:23:00Z">
        <w:r w:rsidRPr="00693C59">
          <w:rPr>
            <w:rFonts w:eastAsia="SimSun"/>
            <w:noProof/>
          </w:rPr>
          <w:lastRenderedPageBreak/>
          <w:drawing>
            <wp:inline distT="0" distB="0" distL="0" distR="0" wp14:anchorId="62AEC89A" wp14:editId="7ACA36E9">
              <wp:extent cx="5517515" cy="3549650"/>
              <wp:effectExtent l="0" t="0" r="6985" b="0"/>
              <wp:docPr id="6" name="图片 3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1" descr="A diagram of a flowchart&#10;&#10;AI-generated content may be incorrect."/>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17515" cy="3549650"/>
                      </a:xfrm>
                      <a:prstGeom prst="rect">
                        <a:avLst/>
                      </a:prstGeom>
                      <a:noFill/>
                      <a:ln>
                        <a:noFill/>
                      </a:ln>
                    </pic:spPr>
                  </pic:pic>
                </a:graphicData>
              </a:graphic>
            </wp:inline>
          </w:drawing>
        </w:r>
      </w:ins>
    </w:p>
    <w:p w14:paraId="1C1D54AA" w14:textId="1BBADC33" w:rsidR="00693C59" w:rsidRPr="00693C59" w:rsidRDefault="00693C59">
      <w:pPr>
        <w:pStyle w:val="TF"/>
        <w:rPr>
          <w:ins w:id="4746" w:author="S6-254719" w:date="2025-10-21T13:23:00Z" w16du:dateUtc="2025-10-21T11:23:00Z"/>
          <w:rFonts w:eastAsia="SimSun"/>
          <w:lang w:val="en-IN"/>
          <w:rPrChange w:id="4747" w:author="S6-254719" w:date="2025-10-21T13:27:00Z" w16du:dateUtc="2025-10-21T11:27:00Z">
            <w:rPr>
              <w:ins w:id="4748" w:author="S6-254719" w:date="2025-10-21T13:23:00Z" w16du:dateUtc="2025-10-21T11:23:00Z"/>
              <w:rFonts w:eastAsia="SimSun"/>
              <w:lang w:val="en-US" w:eastAsia="zh-CN"/>
            </w:rPr>
          </w:rPrChange>
        </w:rPr>
        <w:pPrChange w:id="4749" w:author="S6-254719" w:date="2025-10-21T13:28:00Z" w16du:dateUtc="2025-10-21T11:28:00Z">
          <w:pPr/>
        </w:pPrChange>
      </w:pPr>
      <w:ins w:id="4750" w:author="S6-254719" w:date="2025-10-21T13:27:00Z" w16du:dateUtc="2025-10-21T11:27:00Z">
        <w:r w:rsidRPr="00693C59">
          <w:rPr>
            <w:rFonts w:eastAsia="SimSun"/>
          </w:rPr>
          <w:t>Figure </w:t>
        </w:r>
        <w:r w:rsidRPr="00693C59">
          <w:rPr>
            <w:rFonts w:eastAsia="SimSun"/>
            <w:lang w:val="en-US" w:eastAsia="zh-CN"/>
          </w:rPr>
          <w:t>7</w:t>
        </w:r>
        <w:r w:rsidRPr="00693C59">
          <w:rPr>
            <w:rFonts w:eastAsia="SimSun"/>
          </w:rPr>
          <w:t>.</w:t>
        </w:r>
      </w:ins>
      <w:ins w:id="4751" w:author="S6-254719" w:date="2025-10-21T13:28:00Z" w16du:dateUtc="2025-10-21T11:28:00Z">
        <w:r>
          <w:rPr>
            <w:rFonts w:eastAsia="SimSun"/>
            <w:lang w:val="en-US" w:eastAsia="zh-CN"/>
          </w:rPr>
          <w:t>24</w:t>
        </w:r>
      </w:ins>
      <w:ins w:id="4752" w:author="S6-254719" w:date="2025-10-21T13:27:00Z" w16du:dateUtc="2025-10-21T11:27:00Z">
        <w:r w:rsidRPr="00693C59">
          <w:rPr>
            <w:rFonts w:eastAsia="SimSun"/>
          </w:rPr>
          <w:t>.</w:t>
        </w:r>
        <w:r w:rsidRPr="00693C59">
          <w:rPr>
            <w:rFonts w:eastAsia="SimSun"/>
            <w:lang w:val="en-US" w:eastAsia="zh-CN"/>
          </w:rPr>
          <w:t>1</w:t>
        </w:r>
        <w:r w:rsidRPr="00693C59">
          <w:rPr>
            <w:rFonts w:eastAsia="SimSun"/>
          </w:rPr>
          <w:t xml:space="preserve">-1: </w:t>
        </w:r>
        <w:r w:rsidRPr="00693C59">
          <w:rPr>
            <w:rFonts w:eastAsia="SimSun"/>
            <w:lang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ins>
    </w:p>
    <w:p w14:paraId="3728A2D5" w14:textId="603D9AEE" w:rsidR="00693C59" w:rsidRPr="00693C59" w:rsidRDefault="00693C59" w:rsidP="00693C59">
      <w:pPr>
        <w:numPr>
          <w:ilvl w:val="0"/>
          <w:numId w:val="56"/>
        </w:numPr>
        <w:ind w:left="568" w:hanging="284"/>
        <w:rPr>
          <w:ins w:id="4753" w:author="S6-254719" w:date="2025-10-21T13:23:00Z" w16du:dateUtc="2025-10-21T11:23:00Z"/>
          <w:lang w:val="en-US" w:eastAsia="zh-CN"/>
        </w:rPr>
      </w:pPr>
      <w:ins w:id="4754" w:author="S6-254719" w:date="2025-10-21T13:23:00Z" w16du:dateUtc="2025-10-21T11:23:00Z">
        <w:r w:rsidRPr="00693C59">
          <w:rPr>
            <w:lang w:val="en-US" w:eastAsia="zh-CN"/>
          </w:rPr>
          <w:t>The VAL server sends an ML model inference request to the central AIMLE server.</w:t>
        </w:r>
      </w:ins>
      <w:ins w:id="4755" w:author="S6-254719" w:date="2025-10-21T13:28:00Z" w16du:dateUtc="2025-10-21T11:28:00Z">
        <w:r>
          <w:rPr>
            <w:lang w:val="en-US" w:eastAsia="zh-CN"/>
          </w:rPr>
          <w:t xml:space="preserve"> </w:t>
        </w:r>
      </w:ins>
      <w:ins w:id="4756" w:author="S6-254719" w:date="2025-10-21T13:23:00Z" w16du:dateUtc="2025-10-21T11:23:00Z">
        <w:r w:rsidRPr="00693C59">
          <w:rPr>
            <w:lang w:val="en-US" w:eastAsia="zh-CN"/>
          </w:rPr>
          <w:t>The request includes the model identifier or inference service type, input data or data reference (e.g., a URI of video streams), and optional QoS requirements (e.g., maximum latency, minimum accuracy or confidence level), as defined in Solution</w:t>
        </w:r>
      </w:ins>
      <w:ins w:id="4757" w:author="S6-254719" w:date="2025-10-21T13:28:00Z" w16du:dateUtc="2025-10-21T11:28:00Z">
        <w:r>
          <w:rPr>
            <w:lang w:val="en-US" w:eastAsia="zh-CN"/>
          </w:rPr>
          <w:t> </w:t>
        </w:r>
      </w:ins>
      <w:ins w:id="4758" w:author="S6-254719" w:date="2025-10-21T13:23:00Z" w16du:dateUtc="2025-10-21T11:23:00Z">
        <w:r w:rsidRPr="00693C59">
          <w:rPr>
            <w:lang w:val="en-US" w:eastAsia="zh-CN"/>
          </w:rPr>
          <w:t>#1 (Clause</w:t>
        </w:r>
      </w:ins>
      <w:ins w:id="4759" w:author="S6-254719" w:date="2025-10-21T13:28:00Z" w16du:dateUtc="2025-10-21T11:28:00Z">
        <w:r>
          <w:rPr>
            <w:lang w:val="en-US" w:eastAsia="zh-CN"/>
          </w:rPr>
          <w:t> </w:t>
        </w:r>
      </w:ins>
      <w:ins w:id="4760" w:author="S6-254719" w:date="2025-10-21T13:23:00Z" w16du:dateUtc="2025-10-21T11:23:00Z">
        <w:r w:rsidRPr="00693C59">
          <w:rPr>
            <w:lang w:val="en-US" w:eastAsia="zh-CN"/>
          </w:rPr>
          <w:t>7.1)</w:t>
        </w:r>
      </w:ins>
    </w:p>
    <w:p w14:paraId="2CFB8957" w14:textId="3F77DF7A" w:rsidR="00693C59" w:rsidRPr="00693C59" w:rsidRDefault="00693C59" w:rsidP="00693C59">
      <w:pPr>
        <w:numPr>
          <w:ilvl w:val="0"/>
          <w:numId w:val="56"/>
        </w:numPr>
        <w:ind w:left="568" w:hanging="284"/>
        <w:rPr>
          <w:ins w:id="4761" w:author="S6-254719" w:date="2025-10-21T13:23:00Z" w16du:dateUtc="2025-10-21T11:23:00Z"/>
          <w:lang w:val="en-US" w:eastAsia="zh-CN"/>
        </w:rPr>
      </w:pPr>
      <w:ins w:id="4762" w:author="S6-254719" w:date="2025-10-21T13:23:00Z" w16du:dateUtc="2025-10-21T11:23:00Z">
        <w:r w:rsidRPr="00693C59">
          <w:rPr>
            <w:lang w:val="en-US" w:eastAsia="zh-CN"/>
          </w:rPr>
          <w:t>Upon receiving the inference request, the central AIMLE server performs authorization and validation of the VAL server and the requested service. If the central AIMLE determines that the inference task requires distributed or low-latency processing (for example, high concurrency, or data localized at the edge), it decides to execute the inference in a collaborative edge-inference mode.</w:t>
        </w:r>
      </w:ins>
      <w:ins w:id="4763" w:author="S6-254719" w:date="2025-10-21T13:28:00Z" w16du:dateUtc="2025-10-21T11:28:00Z">
        <w:r>
          <w:rPr>
            <w:lang w:val="en-US" w:eastAsia="zh-CN"/>
          </w:rPr>
          <w:t xml:space="preserve"> </w:t>
        </w:r>
      </w:ins>
      <w:ins w:id="4764" w:author="S6-254719" w:date="2025-10-21T13:23:00Z" w16du:dateUtc="2025-10-21T11:23:00Z">
        <w:r w:rsidRPr="00693C59">
          <w:rPr>
            <w:lang w:val="en-US" w:eastAsia="zh-CN"/>
          </w:rPr>
          <w:t>The central AIMLE selects one or more appropriate edge AIMLE servers based on registered capabilities, proximity to the data source, service area, and current load, according to local policy or performance criteria.</w:t>
        </w:r>
      </w:ins>
    </w:p>
    <w:p w14:paraId="48D09EC7" w14:textId="7692BB1D" w:rsidR="00693C59" w:rsidRPr="00693C59" w:rsidRDefault="00693C59" w:rsidP="00693C59">
      <w:pPr>
        <w:keepLines/>
        <w:ind w:left="1135" w:hanging="851"/>
        <w:rPr>
          <w:ins w:id="4765" w:author="S6-254719" w:date="2025-10-21T13:23:00Z" w16du:dateUtc="2025-10-21T11:23:00Z"/>
          <w:lang w:val="en-US" w:eastAsia="zh-CN"/>
        </w:rPr>
      </w:pPr>
      <w:ins w:id="4766" w:author="S6-254719" w:date="2025-10-21T13:23:00Z" w16du:dateUtc="2025-10-21T11:23:00Z">
        <w:r w:rsidRPr="00693C59">
          <w:rPr>
            <w:lang w:val="en-US" w:eastAsia="zh-CN"/>
          </w:rPr>
          <w:t>NOTE</w:t>
        </w:r>
      </w:ins>
      <w:ins w:id="4767" w:author="S6-254719" w:date="2025-10-21T13:28:00Z" w16du:dateUtc="2025-10-21T11:28:00Z">
        <w:r>
          <w:rPr>
            <w:lang w:val="en-US" w:eastAsia="zh-CN"/>
          </w:rPr>
          <w:t> </w:t>
        </w:r>
      </w:ins>
      <w:ins w:id="4768" w:author="S6-254719" w:date="2025-10-21T13:23:00Z" w16du:dateUtc="2025-10-21T11:23:00Z">
        <w:r w:rsidRPr="00693C59">
          <w:rPr>
            <w:lang w:val="en-US" w:eastAsia="zh-CN"/>
          </w:rPr>
          <w:t>1:</w:t>
        </w:r>
        <w:r w:rsidRPr="00693C59">
          <w:rPr>
            <w:lang w:val="en-US" w:eastAsia="zh-CN"/>
          </w:rPr>
          <w:tab/>
          <w:t>The central AIMLE determines whether distribu</w:t>
        </w:r>
      </w:ins>
      <w:ins w:id="4769" w:author="S6-254719" w:date="2025-10-21T13:28:00Z" w16du:dateUtc="2025-10-21T11:28:00Z">
        <w:r>
          <w:rPr>
            <w:lang w:val="en-US" w:eastAsia="zh-CN"/>
          </w:rPr>
          <w:t>t</w:t>
        </w:r>
      </w:ins>
      <w:ins w:id="4770" w:author="S6-254719" w:date="2025-10-21T13:23:00Z" w16du:dateUtc="2025-10-21T11:23:00Z">
        <w:r w:rsidRPr="00693C59">
          <w:rPr>
            <w:lang w:val="en-US" w:eastAsia="zh-CN"/>
          </w:rPr>
          <w:t>ed inference is needed based on metadata provided in the inference request (e.g., the use of Inference data index for large or remote data at the edge), as well as on configuration and registered information of edge AIMLE servers. This determination is deployment-specific and not defined in this specification.</w:t>
        </w:r>
      </w:ins>
    </w:p>
    <w:p w14:paraId="06681FC6" w14:textId="77777777" w:rsidR="00693C59" w:rsidRPr="00693C59" w:rsidRDefault="00693C59" w:rsidP="00693C59">
      <w:pPr>
        <w:numPr>
          <w:ilvl w:val="0"/>
          <w:numId w:val="56"/>
        </w:numPr>
        <w:ind w:left="568" w:hanging="284"/>
        <w:rPr>
          <w:ins w:id="4771" w:author="S6-254719" w:date="2025-10-21T13:23:00Z" w16du:dateUtc="2025-10-21T11:23:00Z"/>
          <w:lang w:val="en-US" w:eastAsia="zh-CN"/>
        </w:rPr>
      </w:pPr>
      <w:ins w:id="4772" w:author="S6-254719" w:date="2025-10-21T13:23:00Z" w16du:dateUtc="2025-10-21T11:23:00Z">
        <w:r w:rsidRPr="00693C59">
          <w:rPr>
            <w:lang w:val="en-US" w:eastAsia="zh-CN"/>
          </w:rPr>
          <w:t>The central AIMLE server sends an Edge ML model inference request to each selected edge AIMLE server.</w:t>
        </w:r>
        <w:r w:rsidRPr="00693C59">
          <w:rPr>
            <w:lang w:val="en-US" w:eastAsia="zh-CN"/>
          </w:rPr>
          <w:br/>
          <w:t>The message includes the assigned task identifier, model identifier, input data reference or partition, and any specific QoS constraints applicable to that edge node. Each request corresponds to a sub-task derived from the original VAL inference request.</w:t>
        </w:r>
      </w:ins>
    </w:p>
    <w:p w14:paraId="63979C7C" w14:textId="410C090A" w:rsidR="00693C59" w:rsidRPr="00693C59" w:rsidRDefault="00693C59" w:rsidP="00693C59">
      <w:pPr>
        <w:keepLines/>
        <w:ind w:left="1135" w:hanging="851"/>
        <w:rPr>
          <w:ins w:id="4773" w:author="S6-254719" w:date="2025-10-21T13:23:00Z" w16du:dateUtc="2025-10-21T11:23:00Z"/>
          <w:lang w:val="en-US" w:eastAsia="zh-CN"/>
        </w:rPr>
      </w:pPr>
      <w:ins w:id="4774" w:author="S6-254719" w:date="2025-10-21T13:23:00Z" w16du:dateUtc="2025-10-21T11:23:00Z">
        <w:r w:rsidRPr="00693C59">
          <w:rPr>
            <w:lang w:val="en-US" w:eastAsia="zh-CN"/>
          </w:rPr>
          <w:t>NOTE</w:t>
        </w:r>
      </w:ins>
      <w:ins w:id="4775" w:author="S6-254719" w:date="2025-10-21T13:28:00Z" w16du:dateUtc="2025-10-21T11:28:00Z">
        <w:r>
          <w:rPr>
            <w:lang w:val="en-US" w:eastAsia="zh-CN"/>
          </w:rPr>
          <w:t> </w:t>
        </w:r>
      </w:ins>
      <w:ins w:id="4776" w:author="S6-254719" w:date="2025-10-21T13:23:00Z" w16du:dateUtc="2025-10-21T11:23:00Z">
        <w:r w:rsidRPr="00693C59">
          <w:rPr>
            <w:lang w:val="en-US" w:eastAsia="zh-CN"/>
          </w:rPr>
          <w:t>2:</w:t>
        </w:r>
        <w:r w:rsidRPr="00693C59">
          <w:rPr>
            <w:lang w:val="en-US" w:eastAsia="zh-CN"/>
          </w:rPr>
          <w:tab/>
          <w:t>The input data reference or partition information used in the edge inference request is derived from metadata in the VAL inference request and from the registered information of edge AIMLE servers, such as accessible data sources or EDN service areas. The actual data access or transfer is out of scope of this specification.</w:t>
        </w:r>
      </w:ins>
    </w:p>
    <w:p w14:paraId="4A5B2BAB" w14:textId="77777777" w:rsidR="00693C59" w:rsidRPr="00693C59" w:rsidRDefault="00693C59" w:rsidP="00693C59">
      <w:pPr>
        <w:numPr>
          <w:ilvl w:val="0"/>
          <w:numId w:val="56"/>
        </w:numPr>
        <w:ind w:left="568" w:hanging="284"/>
        <w:rPr>
          <w:ins w:id="4777" w:author="S6-254719" w:date="2025-10-21T13:23:00Z" w16du:dateUtc="2025-10-21T11:23:00Z"/>
          <w:lang w:eastAsia="zh-CN"/>
        </w:rPr>
      </w:pPr>
      <w:ins w:id="4778" w:author="S6-254719" w:date="2025-10-21T13:23:00Z" w16du:dateUtc="2025-10-21T11:23:00Z">
        <w:r w:rsidRPr="00693C59">
          <w:rPr>
            <w:lang w:eastAsia="zh-CN"/>
          </w:rPr>
          <w:t>Each edge AIMLE server authenticates the request, performs inference using the specified model, and returns an Edge ML model inference response to the central AIMLE server.</w:t>
        </w:r>
        <w:r w:rsidRPr="00693C59">
          <w:rPr>
            <w:lang w:val="en-US" w:eastAsia="zh-CN"/>
          </w:rPr>
          <w:t xml:space="preserve"> </w:t>
        </w:r>
        <w:r w:rsidRPr="00693C59">
          <w:rPr>
            <w:lang w:eastAsia="zh-CN"/>
          </w:rPr>
          <w:t>The response includes either the inference result or a failure cause (for example, model unavailable or resource limitation).</w:t>
        </w:r>
      </w:ins>
    </w:p>
    <w:p w14:paraId="26A72B2B" w14:textId="77777777" w:rsidR="00693C59" w:rsidRPr="00693C59" w:rsidRDefault="00693C59" w:rsidP="00693C59">
      <w:pPr>
        <w:numPr>
          <w:ilvl w:val="0"/>
          <w:numId w:val="56"/>
        </w:numPr>
        <w:ind w:left="568" w:hanging="284"/>
        <w:rPr>
          <w:ins w:id="4779" w:author="S6-254719" w:date="2025-10-21T13:23:00Z" w16du:dateUtc="2025-10-21T11:23:00Z"/>
          <w:lang w:eastAsia="zh-CN"/>
        </w:rPr>
      </w:pPr>
      <w:ins w:id="4780" w:author="S6-254719" w:date="2025-10-21T13:23:00Z" w16du:dateUtc="2025-10-21T11:23:00Z">
        <w:r w:rsidRPr="00693C59">
          <w:rPr>
            <w:lang w:eastAsia="zh-CN"/>
          </w:rPr>
          <w:t>The central AIMLE server collects inference responses from all participating edge AIMLE servers.</w:t>
        </w:r>
        <w:r w:rsidRPr="00693C59">
          <w:rPr>
            <w:lang w:val="en-US" w:eastAsia="zh-CN"/>
          </w:rPr>
          <w:t xml:space="preserve"> </w:t>
        </w:r>
        <w:r w:rsidRPr="00693C59">
          <w:rPr>
            <w:lang w:eastAsia="zh-CN"/>
          </w:rPr>
          <w:t>It aggregates or post-processes the partial results into a unified inference outcome, according to the type of model and task (e.g., combining multiple video frame analyses or merging sequence predictions).</w:t>
        </w:r>
        <w:r w:rsidRPr="00693C59">
          <w:rPr>
            <w:lang w:val="en-US" w:eastAsia="zh-CN"/>
          </w:rPr>
          <w:t xml:space="preserve"> </w:t>
        </w:r>
        <w:r w:rsidRPr="00693C59">
          <w:rPr>
            <w:lang w:eastAsia="zh-CN"/>
          </w:rPr>
          <w:t>If any edge response indicates failure, the central AIMLE may perform fallback processing or return partial results, following local policy.</w:t>
        </w:r>
      </w:ins>
    </w:p>
    <w:p w14:paraId="762FE79C" w14:textId="408C109B" w:rsidR="00693C59" w:rsidRPr="00693C59" w:rsidRDefault="00693C59" w:rsidP="00693C59">
      <w:pPr>
        <w:numPr>
          <w:ilvl w:val="0"/>
          <w:numId w:val="56"/>
        </w:numPr>
        <w:ind w:left="568" w:hanging="284"/>
        <w:rPr>
          <w:ins w:id="4781" w:author="S6-254719" w:date="2025-10-21T13:23:00Z" w16du:dateUtc="2025-10-21T11:23:00Z"/>
          <w:lang w:eastAsia="zh-CN"/>
        </w:rPr>
      </w:pPr>
      <w:ins w:id="4782" w:author="S6-254719" w:date="2025-10-21T13:23:00Z" w16du:dateUtc="2025-10-21T11:23:00Z">
        <w:r w:rsidRPr="00693C59">
          <w:rPr>
            <w:lang w:eastAsia="zh-CN"/>
          </w:rPr>
          <w:lastRenderedPageBreak/>
          <w:t xml:space="preserve">After completing aggregation, the central AIMLE server returns an </w:t>
        </w:r>
        <w:r w:rsidRPr="00693C59">
          <w:rPr>
            <w:lang w:val="en-US" w:eastAsia="zh-CN"/>
          </w:rPr>
          <w:t>i</w:t>
        </w:r>
        <w:r w:rsidRPr="00693C59">
          <w:rPr>
            <w:lang w:eastAsia="zh-CN"/>
          </w:rPr>
          <w:t xml:space="preserve">nference </w:t>
        </w:r>
        <w:r w:rsidRPr="00693C59">
          <w:rPr>
            <w:lang w:val="en-US" w:eastAsia="zh-CN"/>
          </w:rPr>
          <w:t>s</w:t>
        </w:r>
        <w:r w:rsidRPr="00693C59">
          <w:rPr>
            <w:lang w:eastAsia="zh-CN"/>
          </w:rPr>
          <w:t xml:space="preserve">ervice </w:t>
        </w:r>
        <w:r w:rsidRPr="00693C59">
          <w:rPr>
            <w:lang w:val="en-US" w:eastAsia="zh-CN"/>
          </w:rPr>
          <w:t>r</w:t>
        </w:r>
        <w:r w:rsidRPr="00693C59">
          <w:rPr>
            <w:lang w:eastAsia="zh-CN"/>
          </w:rPr>
          <w:t>esponse to the VAL server, using the same message format defined in Solution</w:t>
        </w:r>
      </w:ins>
      <w:ins w:id="4783" w:author="S6-254719" w:date="2025-10-21T13:29:00Z" w16du:dateUtc="2025-10-21T11:29:00Z">
        <w:r>
          <w:rPr>
            <w:lang w:eastAsia="zh-CN"/>
          </w:rPr>
          <w:t> </w:t>
        </w:r>
      </w:ins>
      <w:ins w:id="4784" w:author="S6-254719" w:date="2025-10-21T13:23:00Z" w16du:dateUtc="2025-10-21T11:23:00Z">
        <w:r w:rsidRPr="00693C59">
          <w:rPr>
            <w:lang w:eastAsia="zh-CN"/>
          </w:rPr>
          <w:t>#1 (Clause</w:t>
        </w:r>
      </w:ins>
      <w:ins w:id="4785" w:author="S6-254719" w:date="2025-10-21T13:29:00Z" w16du:dateUtc="2025-10-21T11:29:00Z">
        <w:r>
          <w:rPr>
            <w:lang w:eastAsia="zh-CN"/>
          </w:rPr>
          <w:t> </w:t>
        </w:r>
      </w:ins>
      <w:ins w:id="4786" w:author="S6-254719" w:date="2025-10-21T13:23:00Z" w16du:dateUtc="2025-10-21T11:23:00Z">
        <w:r w:rsidRPr="00693C59">
          <w:rPr>
            <w:lang w:eastAsia="zh-CN"/>
          </w:rPr>
          <w:t>7.1).</w:t>
        </w:r>
        <w:r w:rsidRPr="00693C59">
          <w:rPr>
            <w:lang w:val="en-US" w:eastAsia="zh-CN"/>
          </w:rPr>
          <w:t xml:space="preserve"> </w:t>
        </w:r>
        <w:r w:rsidRPr="00693C59">
          <w:rPr>
            <w:lang w:eastAsia="zh-CN"/>
          </w:rPr>
          <w:t>The response includes the final inference results, execution status, and optional performance metrics.</w:t>
        </w:r>
      </w:ins>
    </w:p>
    <w:p w14:paraId="5F2309AD" w14:textId="24B4E08F" w:rsidR="00693C59" w:rsidRPr="00693C59" w:rsidRDefault="00693C59" w:rsidP="00E16D30">
      <w:pPr>
        <w:pStyle w:val="Heading3"/>
        <w:rPr>
          <w:ins w:id="4787" w:author="S6-254719" w:date="2025-10-21T13:23:00Z" w16du:dateUtc="2025-10-21T11:23:00Z"/>
          <w:rFonts w:eastAsia="SimSun"/>
        </w:rPr>
        <w:pPrChange w:id="4788" w:author="rapp" w:date="2025-10-21T15:06:00Z" w16du:dateUtc="2025-10-21T13:06:00Z">
          <w:pPr>
            <w:keepNext/>
            <w:keepLines/>
            <w:spacing w:before="120"/>
            <w:ind w:left="1134" w:hanging="1134"/>
            <w:outlineLvl w:val="2"/>
          </w:pPr>
        </w:pPrChange>
      </w:pPr>
      <w:bookmarkStart w:id="4789" w:name="_Toc211952134"/>
      <w:ins w:id="4790" w:author="S6-254719" w:date="2025-10-21T13:23:00Z" w16du:dateUtc="2025-10-21T11:23:00Z">
        <w:r w:rsidRPr="00693C59">
          <w:rPr>
            <w:rFonts w:eastAsia="SimSun"/>
          </w:rPr>
          <w:t>7.</w:t>
        </w:r>
        <w:r>
          <w:rPr>
            <w:rFonts w:eastAsia="SimSun"/>
            <w:lang w:eastAsia="zh-CN"/>
          </w:rPr>
          <w:t>24</w:t>
        </w:r>
        <w:r w:rsidRPr="00693C59">
          <w:rPr>
            <w:rFonts w:eastAsia="SimSun"/>
          </w:rPr>
          <w:t>.</w:t>
        </w:r>
        <w:r w:rsidRPr="00693C59">
          <w:rPr>
            <w:rFonts w:eastAsia="SimSun"/>
            <w:lang w:eastAsia="zh-CN"/>
          </w:rPr>
          <w:t>2</w:t>
        </w:r>
        <w:r w:rsidRPr="00693C59">
          <w:rPr>
            <w:rFonts w:eastAsia="SimSun"/>
          </w:rPr>
          <w:tab/>
        </w:r>
        <w:r w:rsidRPr="00693C59">
          <w:rPr>
            <w:rFonts w:eastAsia="SimSun"/>
            <w:lang w:eastAsia="zh-CN"/>
          </w:rPr>
          <w:t>Architecture Impacts</w:t>
        </w:r>
        <w:bookmarkEnd w:id="4789"/>
      </w:ins>
    </w:p>
    <w:p w14:paraId="5E371833" w14:textId="02E43CDB" w:rsidR="00693C59" w:rsidRPr="00693C59" w:rsidRDefault="00693C59" w:rsidP="00693C59">
      <w:pPr>
        <w:rPr>
          <w:ins w:id="4791" w:author="S6-254719" w:date="2025-10-21T13:23:00Z" w16du:dateUtc="2025-10-21T11:23:00Z"/>
          <w:rFonts w:eastAsia="SimSun"/>
          <w:i/>
          <w:color w:val="0000FF"/>
          <w:lang w:eastAsia="ja-JP"/>
        </w:rPr>
      </w:pPr>
      <w:ins w:id="4792" w:author="S6-254719" w:date="2025-10-21T13:23:00Z" w16du:dateUtc="2025-10-21T11:23:00Z">
        <w:r w:rsidRPr="00693C59">
          <w:rPr>
            <w:rFonts w:eastAsia="SimSun"/>
            <w:i/>
            <w:color w:val="0000FF"/>
            <w:lang w:eastAsia="ja-JP"/>
          </w:rPr>
          <w:t>This clause provides the architecture impacts of the solution and possible new SA6 capabilities and interfaces</w:t>
        </w:r>
        <w:r w:rsidRPr="00693C59">
          <w:rPr>
            <w:rFonts w:eastAsia="SimSun"/>
            <w:i/>
            <w:color w:val="0000FF"/>
            <w:lang w:val="en-US" w:eastAsia="zh-CN"/>
          </w:rPr>
          <w:t>.</w:t>
        </w:r>
      </w:ins>
    </w:p>
    <w:p w14:paraId="0AECBDCE" w14:textId="45D9A6C8" w:rsidR="00693C59" w:rsidRDefault="00693C59" w:rsidP="00E16D30">
      <w:pPr>
        <w:pStyle w:val="Heading3"/>
        <w:rPr>
          <w:ins w:id="4793" w:author="S6-254719" w:date="2025-10-21T13:24:00Z" w16du:dateUtc="2025-10-21T11:24:00Z"/>
          <w:rFonts w:eastAsia="SimSun"/>
          <w:lang w:eastAsia="zh-CN"/>
        </w:rPr>
        <w:pPrChange w:id="4794" w:author="rapp" w:date="2025-10-21T15:06:00Z" w16du:dateUtc="2025-10-21T13:06:00Z">
          <w:pPr>
            <w:keepNext/>
            <w:keepLines/>
            <w:spacing w:before="120"/>
            <w:ind w:left="1134" w:hanging="1134"/>
            <w:outlineLvl w:val="2"/>
          </w:pPr>
        </w:pPrChange>
      </w:pPr>
      <w:bookmarkStart w:id="4795" w:name="_Toc211952135"/>
      <w:ins w:id="4796" w:author="S6-254719" w:date="2025-10-21T13:23:00Z" w16du:dateUtc="2025-10-21T11:23:00Z">
        <w:r w:rsidRPr="00693C59">
          <w:rPr>
            <w:rFonts w:eastAsia="SimSun"/>
            <w:lang w:eastAsia="zh-CN"/>
          </w:rPr>
          <w:t>7.</w:t>
        </w:r>
        <w:r>
          <w:rPr>
            <w:rFonts w:eastAsia="SimSun"/>
            <w:lang w:val="en-US" w:eastAsia="zh-CN"/>
          </w:rPr>
          <w:t>24</w:t>
        </w:r>
        <w:r w:rsidRPr="00693C59">
          <w:rPr>
            <w:rFonts w:eastAsia="SimSun"/>
            <w:lang w:eastAsia="zh-CN"/>
          </w:rPr>
          <w:t>.3</w:t>
        </w:r>
        <w:r w:rsidRPr="00693C59">
          <w:rPr>
            <w:rFonts w:eastAsia="SimSun"/>
            <w:lang w:eastAsia="zh-CN"/>
          </w:rPr>
          <w:tab/>
          <w:t>Corresponding APIs</w:t>
        </w:r>
      </w:ins>
      <w:bookmarkEnd w:id="4795"/>
    </w:p>
    <w:p w14:paraId="7485CDC9" w14:textId="77777777" w:rsidR="00693C59" w:rsidRPr="002010F5" w:rsidRDefault="00693C59" w:rsidP="00693C59">
      <w:pPr>
        <w:rPr>
          <w:ins w:id="4797" w:author="S6-254719" w:date="2025-10-21T13:24:00Z" w16du:dateUtc="2025-10-21T11:24:00Z"/>
          <w:i/>
          <w:lang w:eastAsia="ko-KR"/>
        </w:rPr>
      </w:pPr>
      <w:ins w:id="4798" w:author="S6-254719" w:date="2025-10-21T13:24:00Z" w16du:dateUtc="2025-10-21T11:24:00Z">
        <w:r w:rsidRPr="002010F5">
          <w:rPr>
            <w:i/>
            <w:lang w:eastAsia="ko-KR"/>
          </w:rPr>
          <w:t>This clause provides the corresponding APIs for supporting the solution.</w:t>
        </w:r>
      </w:ins>
    </w:p>
    <w:p w14:paraId="373A47E7" w14:textId="0BB935C9" w:rsidR="00693C59" w:rsidRPr="00693C59" w:rsidRDefault="00693C59" w:rsidP="00E16D30">
      <w:pPr>
        <w:pStyle w:val="Heading3"/>
        <w:rPr>
          <w:ins w:id="4799" w:author="S6-254719" w:date="2025-10-21T13:23:00Z" w16du:dateUtc="2025-10-21T11:23:00Z"/>
          <w:rFonts w:eastAsia="SimSun"/>
        </w:rPr>
        <w:pPrChange w:id="4800" w:author="rapp" w:date="2025-10-21T15:07:00Z" w16du:dateUtc="2025-10-21T13:07:00Z">
          <w:pPr>
            <w:keepNext/>
            <w:keepLines/>
            <w:spacing w:before="120"/>
            <w:ind w:left="1134" w:hanging="1134"/>
            <w:outlineLvl w:val="2"/>
          </w:pPr>
        </w:pPrChange>
      </w:pPr>
      <w:bookmarkStart w:id="4801" w:name="_Toc211952136"/>
      <w:ins w:id="4802" w:author="S6-254719" w:date="2025-10-21T13:23:00Z" w16du:dateUtc="2025-10-21T11:23:00Z">
        <w:r w:rsidRPr="00693C59">
          <w:rPr>
            <w:rFonts w:eastAsia="SimSun"/>
          </w:rPr>
          <w:t>7.</w:t>
        </w:r>
        <w:r>
          <w:rPr>
            <w:rFonts w:eastAsia="SimSun"/>
            <w:lang w:eastAsia="zh-CN"/>
          </w:rPr>
          <w:t>24</w:t>
        </w:r>
        <w:r w:rsidRPr="00693C59">
          <w:rPr>
            <w:rFonts w:eastAsia="SimSun"/>
          </w:rPr>
          <w:t>.</w:t>
        </w:r>
        <w:r w:rsidRPr="00693C59">
          <w:rPr>
            <w:rFonts w:eastAsia="SimSun"/>
            <w:lang w:eastAsia="zh-CN"/>
          </w:rPr>
          <w:t>4</w:t>
        </w:r>
        <w:r w:rsidRPr="00693C59">
          <w:rPr>
            <w:rFonts w:eastAsia="SimSun"/>
          </w:rPr>
          <w:tab/>
        </w:r>
        <w:r w:rsidRPr="00693C59">
          <w:rPr>
            <w:rFonts w:eastAsia="SimSun"/>
            <w:lang w:eastAsia="zh-CN"/>
          </w:rPr>
          <w:t>Solution e</w:t>
        </w:r>
        <w:r w:rsidRPr="00693C59">
          <w:rPr>
            <w:rFonts w:eastAsia="SimSun"/>
          </w:rPr>
          <w:t>valuation</w:t>
        </w:r>
        <w:bookmarkEnd w:id="4801"/>
      </w:ins>
    </w:p>
    <w:p w14:paraId="1C125809" w14:textId="0D6D6ECB" w:rsidR="002010F5" w:rsidDel="009F3850" w:rsidRDefault="00693C59" w:rsidP="00E16D30">
      <w:pPr>
        <w:pStyle w:val="Guidance"/>
        <w:rPr>
          <w:del w:id="4803" w:author="S6-254652" w:date="2025-10-21T10:24:00Z" w16du:dateUtc="2025-10-21T08:24:00Z"/>
          <w:rFonts w:eastAsia="SimSun"/>
          <w:lang w:eastAsia="zh-CN"/>
        </w:rPr>
        <w:pPrChange w:id="4804" w:author="rapp" w:date="2025-10-21T15:05:00Z" w16du:dateUtc="2025-10-21T13:05:00Z">
          <w:pPr/>
        </w:pPrChange>
      </w:pPr>
      <w:ins w:id="4805" w:author="S6-254719" w:date="2025-10-21T13:23:00Z" w16du:dateUtc="2025-10-21T11:23:00Z">
        <w:r w:rsidRPr="00693C59">
          <w:rPr>
            <w:rFonts w:eastAsia="SimSun"/>
            <w:lang w:eastAsia="ja-JP"/>
          </w:rPr>
          <w:t>This clause provides an evaluation of the solution.</w:t>
        </w:r>
        <w:r w:rsidRPr="00693C59">
          <w:rPr>
            <w:rFonts w:eastAsia="SimSun"/>
            <w:lang w:eastAsia="zh-CN"/>
          </w:rPr>
          <w:t xml:space="preserve"> The evaluation should include the descriptions of the impacts to existing architectures.</w:t>
        </w:r>
      </w:ins>
    </w:p>
    <w:p w14:paraId="639983E4" w14:textId="77777777" w:rsidR="00E16D30" w:rsidRDefault="00E16D30" w:rsidP="00E16D30">
      <w:pPr>
        <w:pStyle w:val="Guidance"/>
        <w:rPr>
          <w:ins w:id="4806" w:author="rapp" w:date="2025-10-21T15:05:00Z" w16du:dateUtc="2025-10-21T13:05:00Z"/>
          <w:rFonts w:eastAsia="SimSun"/>
          <w:lang w:eastAsia="zh-CN"/>
        </w:rPr>
        <w:pPrChange w:id="4807" w:author="rapp" w:date="2025-10-21T15:05:00Z" w16du:dateUtc="2025-10-21T13:05:00Z">
          <w:pPr>
            <w:pStyle w:val="Heading2"/>
          </w:pPr>
        </w:pPrChange>
      </w:pPr>
      <w:bookmarkStart w:id="4808" w:name="_Toc211949258"/>
    </w:p>
    <w:p w14:paraId="7FF5F512" w14:textId="2170131A" w:rsidR="009F3850" w:rsidRDefault="009F3850" w:rsidP="009F3850">
      <w:pPr>
        <w:pStyle w:val="Heading2"/>
        <w:rPr>
          <w:ins w:id="4809" w:author="S6-254744" w:date="2025-10-21T13:39:00Z" w16du:dateUtc="2025-10-21T11:39:00Z"/>
          <w:rFonts w:eastAsia="SimSun"/>
          <w:lang w:eastAsia="zh-CN"/>
        </w:rPr>
      </w:pPr>
      <w:bookmarkStart w:id="4810" w:name="_Toc211952137"/>
      <w:ins w:id="4811" w:author="S6-254744" w:date="2025-10-21T13:39:00Z" w16du:dateUtc="2025-10-21T11:39:00Z">
        <w:r>
          <w:rPr>
            <w:rFonts w:eastAsia="SimSun"/>
            <w:lang w:eastAsia="zh-CN"/>
          </w:rPr>
          <w:t>7</w:t>
        </w:r>
        <w:r>
          <w:rPr>
            <w:rFonts w:eastAsia="SimSun"/>
          </w:rPr>
          <w:t>.25</w:t>
        </w:r>
        <w:r>
          <w:rPr>
            <w:rFonts w:eastAsia="SimSun"/>
          </w:rPr>
          <w:tab/>
        </w:r>
        <w:r>
          <w:rPr>
            <w:rFonts w:eastAsia="SimSun"/>
            <w:lang w:val="en-US"/>
          </w:rPr>
          <w:t>Solution #25:</w:t>
        </w:r>
      </w:ins>
      <w:ins w:id="4812" w:author="S6-254744" w:date="2025-10-21T13:41:00Z" w16du:dateUtc="2025-10-21T11:41:00Z">
        <w:r>
          <w:rPr>
            <w:rFonts w:eastAsia="SimSun"/>
            <w:lang w:val="en-US"/>
          </w:rPr>
          <w:t xml:space="preserve"> E</w:t>
        </w:r>
      </w:ins>
      <w:ins w:id="4813" w:author="S6-254744" w:date="2025-10-21T13:39:00Z" w16du:dateUtc="2025-10-21T11:39:00Z">
        <w:r>
          <w:rPr>
            <w:rFonts w:eastAsia="SimSun"/>
            <w:lang w:val="en-US" w:eastAsia="ko-KR"/>
          </w:rPr>
          <w:t>nhance</w:t>
        </w:r>
        <w:r>
          <w:rPr>
            <w:rFonts w:eastAsia="SimSun"/>
            <w:lang w:val="en-US" w:eastAsia="zh-CN"/>
          </w:rPr>
          <w:t>ment</w:t>
        </w:r>
        <w:r>
          <w:rPr>
            <w:rFonts w:eastAsia="SimSun"/>
            <w:lang w:val="en-US" w:eastAsia="ko-KR"/>
          </w:rPr>
          <w:t xml:space="preserve"> </w:t>
        </w:r>
        <w:r>
          <w:rPr>
            <w:rFonts w:eastAsia="SimSun"/>
            <w:lang w:val="en-US" w:eastAsia="zh-CN"/>
          </w:rPr>
          <w:t xml:space="preserve">of </w:t>
        </w:r>
        <w:r>
          <w:rPr>
            <w:rFonts w:eastAsia="SimSun"/>
            <w:lang w:val="en-US" w:eastAsia="ko-KR"/>
          </w:rPr>
          <w:t>AIMLE to support AI Inference exposure</w:t>
        </w:r>
        <w:bookmarkEnd w:id="4808"/>
        <w:bookmarkEnd w:id="4810"/>
      </w:ins>
    </w:p>
    <w:p w14:paraId="19C7A462" w14:textId="093B2E0D" w:rsidR="009F3850" w:rsidRDefault="009F3850" w:rsidP="009F3850">
      <w:pPr>
        <w:pStyle w:val="Heading3"/>
        <w:rPr>
          <w:ins w:id="4814" w:author="S6-254744" w:date="2025-10-21T13:39:00Z" w16du:dateUtc="2025-10-21T11:39:00Z"/>
          <w:rFonts w:eastAsia="SimSun"/>
          <w:lang w:val="en-US" w:eastAsia="zh-CN"/>
        </w:rPr>
      </w:pPr>
      <w:bookmarkStart w:id="4815" w:name="_Toc211949259"/>
      <w:bookmarkStart w:id="4816" w:name="_Toc211952138"/>
      <w:ins w:id="4817" w:author="S6-254744" w:date="2025-10-21T13:39:00Z" w16du:dateUtc="2025-10-21T11:39:00Z">
        <w:r>
          <w:rPr>
            <w:rFonts w:eastAsia="SimSun"/>
            <w:lang w:eastAsia="zh-CN"/>
          </w:rPr>
          <w:t>7</w:t>
        </w:r>
        <w:r>
          <w:rPr>
            <w:rFonts w:eastAsia="SimSun"/>
          </w:rPr>
          <w:t>.25.1</w:t>
        </w:r>
        <w:r>
          <w:rPr>
            <w:rFonts w:eastAsia="SimSun"/>
          </w:rPr>
          <w:tab/>
          <w:t>Solution description</w:t>
        </w:r>
        <w:bookmarkEnd w:id="4815"/>
        <w:bookmarkEnd w:id="4816"/>
      </w:ins>
    </w:p>
    <w:p w14:paraId="1AFA0C5C" w14:textId="50A61B41" w:rsidR="009F3850" w:rsidRDefault="009F3850" w:rsidP="009F3850">
      <w:pPr>
        <w:rPr>
          <w:ins w:id="4818" w:author="S6-254744" w:date="2025-10-21T13:39:00Z" w16du:dateUtc="2025-10-21T11:39:00Z"/>
          <w:rFonts w:eastAsia="SimSun"/>
          <w:lang w:val="en-US" w:eastAsia="zh-CN"/>
        </w:rPr>
      </w:pPr>
      <w:ins w:id="4819" w:author="S6-254744" w:date="2025-10-21T13:39:00Z" w16du:dateUtc="2025-10-21T11:39:00Z">
        <w:r>
          <w:rPr>
            <w:lang w:val="en-IN"/>
          </w:rPr>
          <w:t>This proposal addresses Key Issue</w:t>
        </w:r>
      </w:ins>
      <w:ins w:id="4820" w:author="S6-254744" w:date="2025-10-21T13:40:00Z" w16du:dateUtc="2025-10-21T11:40:00Z">
        <w:r>
          <w:rPr>
            <w:lang w:val="en-IN"/>
          </w:rPr>
          <w:t> </w:t>
        </w:r>
      </w:ins>
      <w:ins w:id="4821" w:author="S6-254744" w:date="2025-10-21T13:39:00Z" w16du:dateUtc="2025-10-21T11:39:00Z">
        <w:r>
          <w:rPr>
            <w:lang w:val="en-IN"/>
          </w:rPr>
          <w:t>#</w:t>
        </w:r>
        <w:r>
          <w:rPr>
            <w:lang w:val="en-US" w:eastAsia="zh-CN"/>
          </w:rPr>
          <w:t>5</w:t>
        </w:r>
        <w:r>
          <w:rPr>
            <w:lang w:val="en-IN"/>
          </w:rPr>
          <w:t>, Open Issue</w:t>
        </w:r>
      </w:ins>
      <w:ins w:id="4822" w:author="S6-254744" w:date="2025-10-21T13:41:00Z" w16du:dateUtc="2025-10-21T11:41:00Z">
        <w:r>
          <w:rPr>
            <w:lang w:val="en-IN"/>
          </w:rPr>
          <w:t> </w:t>
        </w:r>
      </w:ins>
      <w:ins w:id="4823" w:author="S6-254744" w:date="2025-10-21T13:39:00Z" w16du:dateUtc="2025-10-21T11:39:00Z">
        <w:r>
          <w:rPr>
            <w:lang w:val="en-US" w:eastAsia="zh-CN"/>
          </w:rPr>
          <w:t xml:space="preserve">1. </w:t>
        </w:r>
        <w:r>
          <w:rPr>
            <w:lang w:val="en-IN"/>
          </w:rPr>
          <w:t xml:space="preserve">This solution proposes a standardized inference service API that allows </w:t>
        </w:r>
        <w:r>
          <w:rPr>
            <w:lang w:val="en-US" w:eastAsia="zh-CN"/>
          </w:rPr>
          <w:t>VAL server</w:t>
        </w:r>
        <w:r>
          <w:rPr>
            <w:lang w:val="en-IN"/>
          </w:rPr>
          <w:t xml:space="preserve"> to invoke AI/ML inference tasks on the AIMLE</w:t>
        </w:r>
        <w:r>
          <w:rPr>
            <w:lang w:val="en-US" w:eastAsia="zh-CN"/>
          </w:rPr>
          <w:t>/ADAE</w:t>
        </w:r>
        <w:r>
          <w:rPr>
            <w:lang w:val="en-IN"/>
          </w:rPr>
          <w:t xml:space="preserve">). The approach treats inference as a service capability exposed by AIMLE, decoupled from its internal model execution logic. This enables any authorized </w:t>
        </w:r>
        <w:r>
          <w:rPr>
            <w:lang w:val="en-US" w:eastAsia="zh-CN"/>
          </w:rPr>
          <w:t>VAL server</w:t>
        </w:r>
        <w:r>
          <w:rPr>
            <w:lang w:val="en-IN"/>
          </w:rPr>
          <w:t xml:space="preserve"> can discover and utilize AI inference services without needing internal knowledge of the AIMLE implementation. Crucially, the proposed solution supports both edge-deployed AIMLE instances (for low-latency local processing) and centralized AIMLE instances (for more intensive or global tasks), adapting the interface to the deployment scenario.</w:t>
        </w:r>
      </w:ins>
    </w:p>
    <w:p w14:paraId="05B8E736" w14:textId="77777777" w:rsidR="009F3850" w:rsidRDefault="009F3850" w:rsidP="009F3850">
      <w:pPr>
        <w:rPr>
          <w:ins w:id="4824" w:author="S6-254744" w:date="2025-10-21T13:39:00Z" w16du:dateUtc="2025-10-21T11:39:00Z"/>
          <w:lang w:val="en-US" w:eastAsia="zh-CN"/>
        </w:rPr>
      </w:pPr>
      <w:ins w:id="4825" w:author="S6-254744" w:date="2025-10-21T13:39:00Z" w16du:dateUtc="2025-10-21T11:39:00Z">
        <w:r>
          <w:rPr>
            <w:lang w:val="en-IN"/>
          </w:rPr>
          <w:t>The solution focuses on how a VAL server discovers an available inference service and invokes it via standardized API.</w:t>
        </w:r>
      </w:ins>
    </w:p>
    <w:p w14:paraId="218AC887" w14:textId="77777777" w:rsidR="009F3850" w:rsidRDefault="009F3850" w:rsidP="009F3850">
      <w:pPr>
        <w:rPr>
          <w:ins w:id="4826" w:author="S6-254744" w:date="2025-10-21T13:39:00Z" w16du:dateUtc="2025-10-21T11:39:00Z"/>
          <w:lang w:val="en-US" w:eastAsia="zh-CN"/>
        </w:rPr>
      </w:pPr>
      <w:ins w:id="4827" w:author="S6-254744" w:date="2025-10-21T13:39:00Z" w16du:dateUtc="2025-10-21T11:39:00Z">
        <w:r>
          <w:rPr>
            <w:lang w:val="en-US" w:eastAsia="zh-CN"/>
          </w:rPr>
          <w:t>Pre-condition:</w:t>
        </w:r>
      </w:ins>
    </w:p>
    <w:p w14:paraId="643BA893" w14:textId="5AF6A1D2" w:rsidR="009F3850" w:rsidRDefault="009F3850">
      <w:pPr>
        <w:pStyle w:val="B1"/>
        <w:rPr>
          <w:ins w:id="4828" w:author="S6-254744" w:date="2025-10-21T13:39:00Z" w16du:dateUtc="2025-10-21T11:39:00Z"/>
          <w:lang w:val="en-US" w:eastAsia="zh-CN"/>
        </w:rPr>
        <w:pPrChange w:id="4829" w:author="S6-254744" w:date="2025-10-21T13:41:00Z" w16du:dateUtc="2025-10-21T11:41:00Z">
          <w:pPr>
            <w:ind w:left="200" w:hangingChars="100" w:hanging="200"/>
          </w:pPr>
        </w:pPrChange>
      </w:pPr>
      <w:ins w:id="4830" w:author="S6-254744" w:date="2025-10-21T13:41:00Z" w16du:dateUtc="2025-10-21T11:41:00Z">
        <w:r>
          <w:rPr>
            <w:lang w:val="en-US" w:eastAsia="zh-CN"/>
          </w:rPr>
          <w:t>1.</w:t>
        </w:r>
      </w:ins>
      <w:ins w:id="4831" w:author="S6-254744" w:date="2025-10-21T13:39:00Z" w16du:dateUtc="2025-10-21T11:39:00Z">
        <w:r>
          <w:rPr>
            <w:lang w:val="en-US" w:eastAsia="zh-CN"/>
          </w:rPr>
          <w:tab/>
        </w:r>
        <w:r>
          <w:rPr>
            <w:lang w:val="en-IN"/>
          </w:rPr>
          <w:t>One or more</w:t>
        </w:r>
        <w:r>
          <w:rPr>
            <w:lang w:val="en-US" w:eastAsia="zh-CN"/>
          </w:rPr>
          <w:t xml:space="preserve"> </w:t>
        </w:r>
        <w:r>
          <w:rPr>
            <w:lang w:val="en-IN"/>
          </w:rPr>
          <w:t>AIMLE</w:t>
        </w:r>
        <w:r>
          <w:rPr>
            <w:lang w:val="en-US" w:eastAsia="zh-CN"/>
          </w:rPr>
          <w:t>/ADAE</w:t>
        </w:r>
        <w:r>
          <w:rPr>
            <w:lang w:val="en-IN"/>
          </w:rPr>
          <w:t xml:space="preserve"> inference services have been registered to the AIMLE</w:t>
        </w:r>
        <w:r>
          <w:rPr>
            <w:lang w:val="en-US" w:eastAsia="zh-CN"/>
          </w:rPr>
          <w:t>/ADAE</w:t>
        </w:r>
        <w:r>
          <w:rPr>
            <w:lang w:val="en-IN"/>
          </w:rPr>
          <w:t xml:space="preserve"> server and are available for discovery. (</w:t>
        </w:r>
      </w:ins>
      <w:ins w:id="4832" w:author="S6-254744" w:date="2025-10-21T13:43:00Z" w16du:dateUtc="2025-10-21T11:43:00Z">
        <w:r>
          <w:rPr>
            <w:lang w:val="en-IN"/>
          </w:rPr>
          <w:t>s</w:t>
        </w:r>
      </w:ins>
      <w:ins w:id="4833" w:author="S6-254744" w:date="2025-10-21T13:39:00Z" w16du:dateUtc="2025-10-21T11:39:00Z">
        <w:r>
          <w:rPr>
            <w:lang w:val="en-IN"/>
          </w:rPr>
          <w:t>ervice registration flow is not covered here)</w:t>
        </w:r>
      </w:ins>
      <w:ins w:id="4834" w:author="S6-254744" w:date="2025-10-21T13:43:00Z" w16du:dateUtc="2025-10-21T11:43:00Z">
        <w:r>
          <w:rPr>
            <w:lang w:val="en-IN"/>
          </w:rPr>
          <w:t>.</w:t>
        </w:r>
      </w:ins>
    </w:p>
    <w:p w14:paraId="5FBEFED2" w14:textId="3DF0871C" w:rsidR="009F3850" w:rsidRDefault="009F3850" w:rsidP="009F3850">
      <w:pPr>
        <w:rPr>
          <w:ins w:id="4835" w:author="S6-254744" w:date="2025-10-21T13:39:00Z" w16du:dateUtc="2025-10-21T11:39:00Z"/>
          <w:lang w:val="en-IN"/>
        </w:rPr>
      </w:pPr>
      <w:ins w:id="4836" w:author="S6-254744" w:date="2025-10-21T13:39:00Z" w16du:dateUtc="2025-10-21T11:39:00Z">
        <w:r>
          <w:rPr>
            <w:lang w:val="en-IN"/>
          </w:rPr>
          <w:t>Figure </w:t>
        </w:r>
        <w:r>
          <w:rPr>
            <w:lang w:val="en-US" w:eastAsia="zh-CN"/>
          </w:rPr>
          <w:t>7</w:t>
        </w:r>
        <w:r>
          <w:rPr>
            <w:lang w:val="en-IN"/>
          </w:rPr>
          <w:t>.</w:t>
        </w:r>
      </w:ins>
      <w:ins w:id="4837" w:author="S6-254744" w:date="2025-10-21T13:42:00Z" w16du:dateUtc="2025-10-21T11:42:00Z">
        <w:r>
          <w:rPr>
            <w:lang w:val="en-US" w:eastAsia="zh-CN"/>
          </w:rPr>
          <w:t>25</w:t>
        </w:r>
      </w:ins>
      <w:ins w:id="4838" w:author="S6-254744" w:date="2025-10-21T13:39:00Z" w16du:dateUtc="2025-10-21T11:39:00Z">
        <w:r>
          <w:rPr>
            <w:lang w:val="en-IN"/>
          </w:rPr>
          <w:t>.</w:t>
        </w:r>
        <w:r>
          <w:rPr>
            <w:lang w:val="en-US" w:eastAsia="zh-CN"/>
          </w:rPr>
          <w:t>1</w:t>
        </w:r>
        <w:r>
          <w:rPr>
            <w:lang w:val="en-IN"/>
          </w:rPr>
          <w:t>-1 illustrates the inference service discovery procedure prior to invocation.</w:t>
        </w:r>
      </w:ins>
    </w:p>
    <w:p w14:paraId="3D429BF3" w14:textId="102DA881" w:rsidR="009F3850" w:rsidRDefault="009F3850">
      <w:pPr>
        <w:jc w:val="center"/>
        <w:rPr>
          <w:ins w:id="4839" w:author="S6-254744" w:date="2025-10-21T13:42:00Z" w16du:dateUtc="2025-10-21T11:42:00Z"/>
          <w:lang w:val="en-IN"/>
        </w:rPr>
        <w:pPrChange w:id="4840" w:author="S6-254744" w:date="2025-10-21T13:42:00Z" w16du:dateUtc="2025-10-21T11:42:00Z">
          <w:pPr/>
        </w:pPrChange>
      </w:pPr>
      <w:ins w:id="4841" w:author="S6-254744" w:date="2025-10-21T13:39:00Z" w16du:dateUtc="2025-10-21T11:39:00Z">
        <w:r>
          <w:rPr>
            <w:noProof/>
          </w:rPr>
          <w:drawing>
            <wp:inline distT="0" distB="0" distL="0" distR="0" wp14:anchorId="039B82CF" wp14:editId="2A29C381">
              <wp:extent cx="4608195" cy="2691765"/>
              <wp:effectExtent l="0" t="0" r="1905" b="0"/>
              <wp:docPr id="419116992" name="Picture 9"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16992" name="Picture 9" descr="A diagram of a model&#10;&#10;AI-generated content may b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08195" cy="2691765"/>
                      </a:xfrm>
                      <a:prstGeom prst="rect">
                        <a:avLst/>
                      </a:prstGeom>
                      <a:noFill/>
                      <a:ln>
                        <a:noFill/>
                      </a:ln>
                    </pic:spPr>
                  </pic:pic>
                </a:graphicData>
              </a:graphic>
            </wp:inline>
          </w:drawing>
        </w:r>
      </w:ins>
    </w:p>
    <w:p w14:paraId="4192A6CC" w14:textId="3A2316C2" w:rsidR="009F3850" w:rsidRDefault="009F3850">
      <w:pPr>
        <w:pStyle w:val="TF"/>
        <w:rPr>
          <w:ins w:id="4842" w:author="S6-254744" w:date="2025-10-21T13:39:00Z" w16du:dateUtc="2025-10-21T11:39:00Z"/>
          <w:lang w:val="en-IN"/>
        </w:rPr>
        <w:pPrChange w:id="4843" w:author="S6-254744" w:date="2025-10-21T13:42:00Z" w16du:dateUtc="2025-10-21T11:42:00Z">
          <w:pPr/>
        </w:pPrChange>
      </w:pPr>
      <w:ins w:id="4844" w:author="S6-254744" w:date="2025-10-21T13:42:00Z" w16du:dateUtc="2025-10-21T11:42:00Z">
        <w:r>
          <w:lastRenderedPageBreak/>
          <w:t>Figure </w:t>
        </w:r>
        <w:r>
          <w:rPr>
            <w:lang w:val="en-US" w:eastAsia="zh-CN"/>
          </w:rPr>
          <w:t>7</w:t>
        </w:r>
        <w:r>
          <w:t>.25.</w:t>
        </w:r>
        <w:r>
          <w:rPr>
            <w:lang w:val="en-US" w:eastAsia="zh-CN"/>
          </w:rPr>
          <w:t>1</w:t>
        </w:r>
        <w:r>
          <w:t>-1: ML model</w:t>
        </w:r>
        <w:r>
          <w:rPr>
            <w:lang w:val="en-US" w:eastAsia="zh-CN"/>
          </w:rPr>
          <w:t xml:space="preserve"> inference service discovery</w:t>
        </w:r>
      </w:ins>
    </w:p>
    <w:p w14:paraId="0132E02C" w14:textId="3E0B9DD0" w:rsidR="009F3850" w:rsidRDefault="009F3850" w:rsidP="009F3850">
      <w:pPr>
        <w:pStyle w:val="B1"/>
        <w:numPr>
          <w:ilvl w:val="0"/>
          <w:numId w:val="61"/>
        </w:numPr>
        <w:ind w:left="568" w:hanging="284"/>
        <w:rPr>
          <w:ins w:id="4845" w:author="S6-254744" w:date="2025-10-21T13:44:00Z" w16du:dateUtc="2025-10-21T11:44:00Z"/>
          <w:lang w:val="en-US" w:eastAsia="zh-CN"/>
        </w:rPr>
      </w:pPr>
      <w:ins w:id="4846" w:author="S6-254744" w:date="2025-10-21T13:39:00Z" w16du:dateUtc="2025-10-21T11:39:00Z">
        <w:r w:rsidRPr="009F3850">
          <w:rPr>
            <w:lang w:val="en-US" w:eastAsia="zh-CN"/>
          </w:rPr>
          <w:t>The VAL server initiates the discovery procedure by sending an inference service discovery request to the AIMLE/ADAE server. The request shall include the requestor identity, the service type indicating inference, and either model information or inference requirement information. Optionally, the request may also include performance and Qo</w:t>
        </w:r>
      </w:ins>
      <w:ins w:id="4847" w:author="S6-254744" w:date="2025-10-21T13:44:00Z" w16du:dateUtc="2025-10-21T11:44:00Z">
        <w:r>
          <w:rPr>
            <w:lang w:val="en-US" w:eastAsia="zh-CN"/>
          </w:rPr>
          <w:t>S</w:t>
        </w:r>
      </w:ins>
      <w:ins w:id="4848" w:author="S6-254744" w:date="2025-10-21T13:39:00Z" w16du:dateUtc="2025-10-21T11:39:00Z">
        <w:r w:rsidRPr="009F3850">
          <w:rPr>
            <w:lang w:val="en-US" w:eastAsia="zh-CN"/>
          </w:rPr>
          <w:t xml:space="preserve"> requirements, etc.</w:t>
        </w:r>
      </w:ins>
    </w:p>
    <w:p w14:paraId="6C75ADE7" w14:textId="6B5A45C1" w:rsidR="009F3850" w:rsidRPr="009F3850" w:rsidRDefault="009F3850" w:rsidP="009F3850">
      <w:pPr>
        <w:pStyle w:val="B1"/>
        <w:numPr>
          <w:ilvl w:val="0"/>
          <w:numId w:val="61"/>
        </w:numPr>
        <w:ind w:left="568" w:hanging="284"/>
        <w:rPr>
          <w:ins w:id="4849" w:author="S6-254744" w:date="2025-10-21T13:44:00Z" w16du:dateUtc="2025-10-21T11:44:00Z"/>
          <w:lang w:val="en-US" w:eastAsia="zh-CN"/>
          <w:rPrChange w:id="4850" w:author="S6-254744" w:date="2025-10-21T13:44:00Z" w16du:dateUtc="2025-10-21T11:44:00Z">
            <w:rPr>
              <w:ins w:id="4851" w:author="S6-254744" w:date="2025-10-21T13:44:00Z" w16du:dateUtc="2025-10-21T11:44:00Z"/>
              <w:lang w:eastAsia="zh-CN"/>
            </w:rPr>
          </w:rPrChange>
        </w:rPr>
      </w:pPr>
      <w:ins w:id="4852" w:author="S6-254744" w:date="2025-10-21T13:39:00Z" w16du:dateUtc="2025-10-21T11:39:00Z">
        <w:r>
          <w:rPr>
            <w:lang w:eastAsia="zh-CN"/>
          </w:rPr>
          <w:t>The</w:t>
        </w:r>
        <w:r w:rsidRPr="009F3850">
          <w:rPr>
            <w:lang w:val="en-US" w:eastAsia="zh-CN"/>
          </w:rPr>
          <w:t xml:space="preserve"> </w:t>
        </w:r>
        <w:r>
          <w:rPr>
            <w:lang w:eastAsia="zh-CN"/>
          </w:rPr>
          <w:t>AIMLE</w:t>
        </w:r>
        <w:r w:rsidRPr="009F3850">
          <w:rPr>
            <w:lang w:val="en-US" w:eastAsia="zh-CN"/>
          </w:rPr>
          <w:t>/ADAE</w:t>
        </w:r>
        <w:r>
          <w:rPr>
            <w:lang w:eastAsia="zh-CN"/>
          </w:rPr>
          <w:t xml:space="preserve"> server performs an authorization check on the discovery request. If the requester is not authorized, the AIMLE server returns a discovery failure response including the cause and the procedure terminates</w:t>
        </w:r>
        <w:r w:rsidRPr="009F3850">
          <w:rPr>
            <w:lang w:val="en-US" w:eastAsia="zh-CN"/>
          </w:rPr>
          <w:t xml:space="preserve">. </w:t>
        </w:r>
        <w:r>
          <w:rPr>
            <w:lang w:eastAsia="zh-CN"/>
          </w:rPr>
          <w:t>If the requester is authorized, the AIMLE server identifies candidate inference services that match the provided model information or inference requirements. When discovery is requirement-driven rather than model ID-driven, the AIMLE server applies model selection logic to map requirements to suitable services.</w:t>
        </w:r>
        <w:r w:rsidRPr="009F3850">
          <w:rPr>
            <w:lang w:val="en-US" w:eastAsia="zh-CN"/>
          </w:rPr>
          <w:t xml:space="preserve"> </w:t>
        </w:r>
        <w:r>
          <w:rPr>
            <w:lang w:eastAsia="zh-CN"/>
          </w:rPr>
          <w:t>Optionally, the AIMLE server may evaluate and rank the identified candidates according to relevant policy and selection criteria, such as latency or throughput targets, and current service availability.</w:t>
        </w:r>
      </w:ins>
    </w:p>
    <w:p w14:paraId="2F885BC9" w14:textId="1C6CCF0C" w:rsidR="009F3850" w:rsidRPr="009F3850" w:rsidRDefault="009F3850">
      <w:pPr>
        <w:pStyle w:val="B1"/>
        <w:numPr>
          <w:ilvl w:val="0"/>
          <w:numId w:val="61"/>
        </w:numPr>
        <w:ind w:left="568" w:hanging="284"/>
        <w:rPr>
          <w:ins w:id="4853" w:author="S6-254744" w:date="2025-10-21T13:39:00Z" w16du:dateUtc="2025-10-21T11:39:00Z"/>
          <w:lang w:val="en-US" w:eastAsia="zh-CN"/>
        </w:rPr>
        <w:pPrChange w:id="4854" w:author="S6-254744" w:date="2025-10-21T13:44:00Z" w16du:dateUtc="2025-10-21T11:44:00Z">
          <w:pPr/>
        </w:pPrChange>
      </w:pPr>
      <w:ins w:id="4855" w:author="S6-254744" w:date="2025-10-21T13:39:00Z" w16du:dateUtc="2025-10-21T11:39:00Z">
        <w:r w:rsidRPr="009F3850">
          <w:rPr>
            <w:lang w:val="en-US" w:eastAsia="zh-CN"/>
          </w:rPr>
          <w:t>The AIMLE/ADAE server returns an inference service discovery response to the requester. The response contains one or more candidate inference services, each of which may be described by a service identifier, endpoint and interface profile, model identifier or class, capabilities summary, service performance profile, availability and load indicators, etc. If no suitable candidate is available or a policy conflict is detected, the AIMLE server instead returns a failure response including the cause.</w:t>
        </w:r>
      </w:ins>
    </w:p>
    <w:p w14:paraId="1D35FB6C" w14:textId="625DB007" w:rsidR="009F3850" w:rsidRDefault="009F3850" w:rsidP="009F3850">
      <w:pPr>
        <w:pStyle w:val="Heading3"/>
        <w:rPr>
          <w:ins w:id="4856" w:author="S6-254744" w:date="2025-10-21T13:39:00Z" w16du:dateUtc="2025-10-21T11:39:00Z"/>
          <w:rFonts w:eastAsia="SimSun"/>
        </w:rPr>
      </w:pPr>
      <w:bookmarkStart w:id="4857" w:name="_Toc211949260"/>
      <w:bookmarkStart w:id="4858" w:name="_Toc211952139"/>
      <w:ins w:id="4859" w:author="S6-254744" w:date="2025-10-21T13:39:00Z" w16du:dateUtc="2025-10-21T11:39:00Z">
        <w:r>
          <w:rPr>
            <w:rFonts w:eastAsia="SimSun"/>
          </w:rPr>
          <w:t>7.</w:t>
        </w:r>
      </w:ins>
      <w:ins w:id="4860" w:author="S6-254744" w:date="2025-10-21T13:45:00Z" w16du:dateUtc="2025-10-21T11:45:00Z">
        <w:r>
          <w:rPr>
            <w:rFonts w:eastAsia="SimSun"/>
          </w:rPr>
          <w:t>25</w:t>
        </w:r>
      </w:ins>
      <w:ins w:id="4861" w:author="S6-254744" w:date="2025-10-21T13:39:00Z" w16du:dateUtc="2025-10-21T11:39:00Z">
        <w:r>
          <w:rPr>
            <w:rFonts w:eastAsia="SimSun"/>
          </w:rPr>
          <w:t>.</w:t>
        </w:r>
        <w:r>
          <w:rPr>
            <w:rFonts w:eastAsia="SimSun"/>
            <w:lang w:eastAsia="zh-CN"/>
          </w:rPr>
          <w:t>2</w:t>
        </w:r>
        <w:r>
          <w:rPr>
            <w:rFonts w:eastAsia="SimSun"/>
          </w:rPr>
          <w:tab/>
        </w:r>
        <w:r>
          <w:rPr>
            <w:rFonts w:eastAsia="SimSun"/>
            <w:lang w:eastAsia="zh-CN"/>
          </w:rPr>
          <w:t>Architecture Impacts</w:t>
        </w:r>
        <w:bookmarkEnd w:id="4857"/>
        <w:bookmarkEnd w:id="4858"/>
      </w:ins>
    </w:p>
    <w:p w14:paraId="3AFB2A10" w14:textId="77777777" w:rsidR="009F3850" w:rsidRDefault="009F3850" w:rsidP="009F3850">
      <w:pPr>
        <w:pStyle w:val="Guidance"/>
        <w:rPr>
          <w:ins w:id="4862" w:author="S6-254744" w:date="2025-10-21T13:39:00Z" w16du:dateUtc="2025-10-21T11:39:00Z"/>
          <w:rFonts w:eastAsia="SimSun"/>
          <w:lang w:eastAsia="ja-JP"/>
        </w:rPr>
      </w:pPr>
      <w:ins w:id="4863" w:author="S6-254744" w:date="2025-10-21T13:39:00Z" w16du:dateUtc="2025-10-21T11:39:00Z">
        <w:r>
          <w:rPr>
            <w:lang w:eastAsia="ja-JP"/>
          </w:rPr>
          <w:t>This clause provides the architecture impacts of the solution and possible new SA6 capabilities and interfaces.</w:t>
        </w:r>
      </w:ins>
    </w:p>
    <w:p w14:paraId="50897AC2" w14:textId="7BBB414A" w:rsidR="009F3850" w:rsidRDefault="009F3850" w:rsidP="009F3850">
      <w:pPr>
        <w:pStyle w:val="Heading3"/>
        <w:rPr>
          <w:ins w:id="4864" w:author="S6-254744" w:date="2025-10-21T13:39:00Z" w16du:dateUtc="2025-10-21T11:39:00Z"/>
          <w:rFonts w:eastAsia="SimSun"/>
          <w:lang w:eastAsia="zh-CN"/>
        </w:rPr>
      </w:pPr>
      <w:bookmarkStart w:id="4865" w:name="_Toc211949261"/>
      <w:bookmarkStart w:id="4866" w:name="_Toc211952140"/>
      <w:ins w:id="4867" w:author="S6-254744" w:date="2025-10-21T13:39:00Z" w16du:dateUtc="2025-10-21T11:39:00Z">
        <w:r>
          <w:rPr>
            <w:rFonts w:eastAsia="SimSun"/>
            <w:lang w:eastAsia="zh-CN"/>
          </w:rPr>
          <w:t>7.</w:t>
        </w:r>
      </w:ins>
      <w:ins w:id="4868" w:author="S6-254744" w:date="2025-10-21T13:45:00Z" w16du:dateUtc="2025-10-21T11:45:00Z">
        <w:r>
          <w:rPr>
            <w:rFonts w:eastAsia="SimSun"/>
            <w:lang w:val="en-US" w:eastAsia="zh-CN"/>
          </w:rPr>
          <w:t>25</w:t>
        </w:r>
      </w:ins>
      <w:ins w:id="4869" w:author="S6-254744" w:date="2025-10-21T13:39:00Z" w16du:dateUtc="2025-10-21T11:39:00Z">
        <w:r>
          <w:rPr>
            <w:rFonts w:eastAsia="SimSun"/>
            <w:lang w:eastAsia="zh-CN"/>
          </w:rPr>
          <w:t>.3</w:t>
        </w:r>
        <w:r>
          <w:rPr>
            <w:rFonts w:eastAsia="SimSun"/>
            <w:lang w:eastAsia="zh-CN"/>
          </w:rPr>
          <w:tab/>
          <w:t>Corresponding APIs</w:t>
        </w:r>
        <w:bookmarkEnd w:id="4865"/>
        <w:bookmarkEnd w:id="4866"/>
      </w:ins>
    </w:p>
    <w:p w14:paraId="4537413D" w14:textId="5C87F3B8" w:rsidR="009F3850" w:rsidRDefault="009F3850">
      <w:pPr>
        <w:pStyle w:val="Heading4"/>
        <w:rPr>
          <w:ins w:id="4870" w:author="S6-254744" w:date="2025-10-21T13:39:00Z" w16du:dateUtc="2025-10-21T11:39:00Z"/>
          <w:rFonts w:eastAsia="SimSun"/>
          <w:lang w:val="en-US" w:eastAsia="zh-CN"/>
        </w:rPr>
        <w:pPrChange w:id="4871" w:author="S6-254744" w:date="2025-10-21T13:45:00Z" w16du:dateUtc="2025-10-21T11:45:00Z">
          <w:pPr>
            <w:pStyle w:val="Heading3"/>
          </w:pPr>
        </w:pPrChange>
      </w:pPr>
      <w:bookmarkStart w:id="4872" w:name="_Toc211949262"/>
      <w:bookmarkStart w:id="4873" w:name="_Toc211952141"/>
      <w:ins w:id="4874" w:author="S6-254744" w:date="2025-10-21T13:39:00Z" w16du:dateUtc="2025-10-21T11:39:00Z">
        <w:r>
          <w:rPr>
            <w:rFonts w:eastAsia="SimSun"/>
            <w:lang w:eastAsia="zh-CN"/>
          </w:rPr>
          <w:t>7.</w:t>
        </w:r>
      </w:ins>
      <w:ins w:id="4875" w:author="S6-254744" w:date="2025-10-21T13:45:00Z" w16du:dateUtc="2025-10-21T11:45:00Z">
        <w:r>
          <w:rPr>
            <w:rFonts w:eastAsia="SimSun"/>
            <w:lang w:val="en-US" w:eastAsia="zh-CN"/>
          </w:rPr>
          <w:t>25</w:t>
        </w:r>
      </w:ins>
      <w:ins w:id="4876" w:author="S6-254744" w:date="2025-10-21T13:39:00Z" w16du:dateUtc="2025-10-21T11:39:00Z">
        <w:r>
          <w:rPr>
            <w:rFonts w:eastAsia="SimSun"/>
            <w:lang w:eastAsia="zh-CN"/>
          </w:rPr>
          <w:t>.3</w:t>
        </w:r>
        <w:r>
          <w:rPr>
            <w:rFonts w:eastAsia="SimSun"/>
            <w:lang w:val="en-US" w:eastAsia="zh-CN"/>
          </w:rPr>
          <w:t>.1</w:t>
        </w:r>
        <w:r>
          <w:rPr>
            <w:rFonts w:eastAsia="SimSun"/>
            <w:lang w:eastAsia="zh-CN"/>
          </w:rPr>
          <w:tab/>
        </w:r>
        <w:r>
          <w:rPr>
            <w:rFonts w:eastAsia="SimSun"/>
          </w:rPr>
          <w:t>ML model</w:t>
        </w:r>
        <w:r>
          <w:rPr>
            <w:rFonts w:eastAsia="SimSun"/>
            <w:lang w:val="en-US" w:eastAsia="zh-CN"/>
          </w:rPr>
          <w:t xml:space="preserve"> inference service discovery request</w:t>
        </w:r>
        <w:bookmarkEnd w:id="4872"/>
        <w:bookmarkEnd w:id="4873"/>
      </w:ins>
    </w:p>
    <w:p w14:paraId="73CE960D" w14:textId="50ADD983" w:rsidR="009F3850" w:rsidRDefault="009F3850" w:rsidP="009F3850">
      <w:pPr>
        <w:rPr>
          <w:ins w:id="4877" w:author="S6-254744" w:date="2025-10-21T13:39:00Z" w16du:dateUtc="2025-10-21T11:39:00Z"/>
          <w:rFonts w:eastAsia="SimSun"/>
          <w:lang w:val="en-US" w:eastAsia="zh-CN"/>
        </w:rPr>
      </w:pPr>
      <w:ins w:id="4878" w:author="S6-254744" w:date="2025-10-21T13:39:00Z" w16du:dateUtc="2025-10-21T11:39:00Z">
        <w:r>
          <w:rPr>
            <w:lang w:val="en-US" w:eastAsia="zh-CN"/>
          </w:rPr>
          <w:t>Table 7.</w:t>
        </w:r>
      </w:ins>
      <w:ins w:id="4879" w:author="S6-254744" w:date="2025-10-21T13:45:00Z" w16du:dateUtc="2025-10-21T11:45:00Z">
        <w:r>
          <w:rPr>
            <w:lang w:val="en-US" w:eastAsia="zh-CN"/>
          </w:rPr>
          <w:t>25</w:t>
        </w:r>
      </w:ins>
      <w:ins w:id="4880" w:author="S6-254744" w:date="2025-10-21T13:39:00Z" w16du:dateUtc="2025-10-21T11:39:00Z">
        <w:r>
          <w:rPr>
            <w:lang w:val="en-US" w:eastAsia="zh-CN"/>
          </w:rPr>
          <w:t>.3.1-1 describes the information flow from the VAL server to the AIMLE/ADAE server for the ML model inference service discovery.</w:t>
        </w:r>
      </w:ins>
    </w:p>
    <w:p w14:paraId="575F6935" w14:textId="792FB1BD" w:rsidR="009F3850" w:rsidRDefault="009F3850" w:rsidP="009F3850">
      <w:pPr>
        <w:pStyle w:val="TH"/>
        <w:rPr>
          <w:ins w:id="4881" w:author="S6-254744" w:date="2025-10-21T13:39:00Z" w16du:dateUtc="2025-10-21T11:39:00Z"/>
          <w:lang w:eastAsia="zh-CN"/>
        </w:rPr>
      </w:pPr>
      <w:ins w:id="4882" w:author="S6-254744" w:date="2025-10-21T13:39:00Z" w16du:dateUtc="2025-10-21T11:39:00Z">
        <w:r>
          <w:rPr>
            <w:lang w:eastAsia="zh-CN"/>
          </w:rPr>
          <w:t>Table </w:t>
        </w:r>
        <w:r>
          <w:rPr>
            <w:lang w:val="en-US" w:eastAsia="zh-CN"/>
          </w:rPr>
          <w:t>7</w:t>
        </w:r>
        <w:r>
          <w:rPr>
            <w:lang w:eastAsia="zh-CN"/>
          </w:rPr>
          <w:t>.</w:t>
        </w:r>
      </w:ins>
      <w:ins w:id="4883" w:author="S6-254744" w:date="2025-10-21T13:45:00Z" w16du:dateUtc="2025-10-21T11:45:00Z">
        <w:r>
          <w:rPr>
            <w:lang w:val="en-US" w:eastAsia="zh-CN"/>
          </w:rPr>
          <w:t>25</w:t>
        </w:r>
      </w:ins>
      <w:ins w:id="4884" w:author="S6-254744" w:date="2025-10-21T13:39:00Z" w16du:dateUtc="2025-10-21T11:39:00Z">
        <w:r>
          <w:rPr>
            <w:lang w:eastAsia="zh-CN"/>
          </w:rPr>
          <w:t xml:space="preserve">.3.1-1: ML model </w:t>
        </w:r>
        <w:r>
          <w:rPr>
            <w:lang w:val="en-US" w:eastAsia="zh-CN"/>
          </w:rPr>
          <w:t>inference service discovery</w:t>
        </w:r>
      </w:ins>
    </w:p>
    <w:tbl>
      <w:tblPr>
        <w:tblW w:w="8640" w:type="dxa"/>
        <w:jc w:val="center"/>
        <w:tblLayout w:type="fixed"/>
        <w:tblLook w:val="04A0" w:firstRow="1" w:lastRow="0" w:firstColumn="1" w:lastColumn="0" w:noHBand="0" w:noVBand="1"/>
      </w:tblPr>
      <w:tblGrid>
        <w:gridCol w:w="2880"/>
        <w:gridCol w:w="1440"/>
        <w:gridCol w:w="4320"/>
      </w:tblGrid>
      <w:tr w:rsidR="009F3850" w14:paraId="7D184B2E" w14:textId="77777777" w:rsidTr="009F3850">
        <w:trPr>
          <w:jc w:val="center"/>
          <w:ins w:id="4885" w:author="S6-254744" w:date="2025-10-21T13:39:00Z"/>
        </w:trPr>
        <w:tc>
          <w:tcPr>
            <w:tcW w:w="2880" w:type="dxa"/>
            <w:tcBorders>
              <w:top w:val="single" w:sz="4" w:space="0" w:color="000000"/>
              <w:left w:val="single" w:sz="4" w:space="0" w:color="000000"/>
              <w:bottom w:val="single" w:sz="4" w:space="0" w:color="000000"/>
              <w:right w:val="nil"/>
            </w:tcBorders>
            <w:hideMark/>
          </w:tcPr>
          <w:p w14:paraId="0253F318" w14:textId="77777777" w:rsidR="009F3850" w:rsidRDefault="009F3850">
            <w:pPr>
              <w:pStyle w:val="TAL"/>
              <w:jc w:val="center"/>
              <w:rPr>
                <w:ins w:id="4886" w:author="S6-254744" w:date="2025-10-21T13:39:00Z" w16du:dateUtc="2025-10-21T11:39:00Z"/>
                <w:b/>
                <w:bCs/>
              </w:rPr>
            </w:pPr>
            <w:ins w:id="4887" w:author="S6-254744" w:date="2025-10-21T13:39:00Z" w16du:dateUtc="2025-10-21T11:39:00Z">
              <w:r>
                <w:rPr>
                  <w:b/>
                  <w:bCs/>
                </w:rPr>
                <w:t>Information element</w:t>
              </w:r>
            </w:ins>
          </w:p>
        </w:tc>
        <w:tc>
          <w:tcPr>
            <w:tcW w:w="1440" w:type="dxa"/>
            <w:tcBorders>
              <w:top w:val="single" w:sz="4" w:space="0" w:color="000000"/>
              <w:left w:val="single" w:sz="4" w:space="0" w:color="000000"/>
              <w:bottom w:val="single" w:sz="4" w:space="0" w:color="000000"/>
              <w:right w:val="nil"/>
            </w:tcBorders>
            <w:hideMark/>
          </w:tcPr>
          <w:p w14:paraId="69A19537" w14:textId="77777777" w:rsidR="009F3850" w:rsidRDefault="009F3850">
            <w:pPr>
              <w:pStyle w:val="TAL"/>
              <w:jc w:val="center"/>
              <w:rPr>
                <w:ins w:id="4888" w:author="S6-254744" w:date="2025-10-21T13:39:00Z" w16du:dateUtc="2025-10-21T11:39:00Z"/>
                <w:b/>
                <w:bCs/>
              </w:rPr>
            </w:pPr>
            <w:ins w:id="4889" w:author="S6-254744" w:date="2025-10-21T13:39:00Z" w16du:dateUtc="2025-10-21T11:39:00Z">
              <w:r>
                <w:rPr>
                  <w:b/>
                  <w:bCs/>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6E65358" w14:textId="77777777" w:rsidR="009F3850" w:rsidRDefault="009F3850">
            <w:pPr>
              <w:pStyle w:val="TAL"/>
              <w:jc w:val="center"/>
              <w:rPr>
                <w:ins w:id="4890" w:author="S6-254744" w:date="2025-10-21T13:39:00Z" w16du:dateUtc="2025-10-21T11:39:00Z"/>
                <w:b/>
                <w:bCs/>
              </w:rPr>
            </w:pPr>
            <w:ins w:id="4891" w:author="S6-254744" w:date="2025-10-21T13:39:00Z" w16du:dateUtc="2025-10-21T11:39:00Z">
              <w:r>
                <w:rPr>
                  <w:b/>
                  <w:bCs/>
                </w:rPr>
                <w:t>Description</w:t>
              </w:r>
            </w:ins>
          </w:p>
        </w:tc>
      </w:tr>
      <w:tr w:rsidR="009F3850" w:rsidRPr="009F3850" w14:paraId="74D24CAC" w14:textId="77777777" w:rsidTr="009F3850">
        <w:trPr>
          <w:jc w:val="center"/>
          <w:ins w:id="4892" w:author="S6-254744" w:date="2025-10-21T13:39:00Z"/>
        </w:trPr>
        <w:tc>
          <w:tcPr>
            <w:tcW w:w="2880" w:type="dxa"/>
            <w:tcBorders>
              <w:top w:val="single" w:sz="4" w:space="0" w:color="000000"/>
              <w:left w:val="single" w:sz="4" w:space="0" w:color="000000"/>
              <w:bottom w:val="single" w:sz="4" w:space="0" w:color="000000"/>
              <w:right w:val="nil"/>
            </w:tcBorders>
            <w:hideMark/>
          </w:tcPr>
          <w:p w14:paraId="2809196D" w14:textId="77777777" w:rsidR="009F3850" w:rsidRDefault="009F3850">
            <w:pPr>
              <w:pStyle w:val="TAL"/>
              <w:rPr>
                <w:ins w:id="4893" w:author="S6-254744" w:date="2025-10-21T13:39:00Z" w16du:dateUtc="2025-10-21T11:39:00Z"/>
              </w:rPr>
            </w:pPr>
            <w:ins w:id="4894" w:author="S6-254744" w:date="2025-10-21T13:39:00Z" w16du:dateUtc="2025-10-21T11:39:00Z">
              <w:r>
                <w:t>Requestor identity</w:t>
              </w:r>
            </w:ins>
          </w:p>
        </w:tc>
        <w:tc>
          <w:tcPr>
            <w:tcW w:w="1440" w:type="dxa"/>
            <w:tcBorders>
              <w:top w:val="single" w:sz="4" w:space="0" w:color="000000"/>
              <w:left w:val="single" w:sz="4" w:space="0" w:color="000000"/>
              <w:bottom w:val="single" w:sz="4" w:space="0" w:color="000000"/>
              <w:right w:val="nil"/>
            </w:tcBorders>
            <w:hideMark/>
          </w:tcPr>
          <w:p w14:paraId="00212BDD" w14:textId="77777777" w:rsidR="009F3850" w:rsidRDefault="009F3850">
            <w:pPr>
              <w:pStyle w:val="TAL"/>
              <w:jc w:val="center"/>
              <w:rPr>
                <w:ins w:id="4895" w:author="S6-254744" w:date="2025-10-21T13:39:00Z" w16du:dateUtc="2025-10-21T11:39:00Z"/>
              </w:rPr>
            </w:pPr>
            <w:ins w:id="4896" w:author="S6-254744" w:date="2025-10-21T13:39:00Z" w16du:dateUtc="2025-10-21T11:3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139C78C8" w14:textId="77777777" w:rsidR="009F3850" w:rsidRDefault="009F3850">
            <w:pPr>
              <w:pStyle w:val="TAL"/>
              <w:rPr>
                <w:ins w:id="4897" w:author="S6-254744" w:date="2025-10-21T13:39:00Z" w16du:dateUtc="2025-10-21T11:39:00Z"/>
              </w:rPr>
            </w:pPr>
            <w:ins w:id="4898" w:author="S6-254744" w:date="2025-10-21T13:39:00Z" w16du:dateUtc="2025-10-21T11:39:00Z">
              <w:r>
                <w:t>The entity initiating the discovery request (VAL server).</w:t>
              </w:r>
            </w:ins>
          </w:p>
        </w:tc>
      </w:tr>
      <w:tr w:rsidR="009F3850" w:rsidRPr="009F3850" w14:paraId="34889BC4" w14:textId="77777777" w:rsidTr="009F3850">
        <w:trPr>
          <w:jc w:val="center"/>
          <w:ins w:id="4899" w:author="S6-254744" w:date="2025-10-21T13:39:00Z"/>
        </w:trPr>
        <w:tc>
          <w:tcPr>
            <w:tcW w:w="2880" w:type="dxa"/>
            <w:tcBorders>
              <w:top w:val="single" w:sz="4" w:space="0" w:color="000000"/>
              <w:left w:val="single" w:sz="4" w:space="0" w:color="000000"/>
              <w:bottom w:val="single" w:sz="4" w:space="0" w:color="000000"/>
              <w:right w:val="nil"/>
            </w:tcBorders>
            <w:hideMark/>
          </w:tcPr>
          <w:p w14:paraId="42D45DA6" w14:textId="77777777" w:rsidR="009F3850" w:rsidRDefault="009F3850">
            <w:pPr>
              <w:pStyle w:val="TAL"/>
              <w:rPr>
                <w:ins w:id="4900" w:author="S6-254744" w:date="2025-10-21T13:39:00Z" w16du:dateUtc="2025-10-21T11:39:00Z"/>
              </w:rPr>
            </w:pPr>
            <w:ins w:id="4901" w:author="S6-254744" w:date="2025-10-21T13:39:00Z" w16du:dateUtc="2025-10-21T11:39:00Z">
              <w:r>
                <w:t>Service type</w:t>
              </w:r>
            </w:ins>
          </w:p>
        </w:tc>
        <w:tc>
          <w:tcPr>
            <w:tcW w:w="1440" w:type="dxa"/>
            <w:tcBorders>
              <w:top w:val="single" w:sz="4" w:space="0" w:color="000000"/>
              <w:left w:val="single" w:sz="4" w:space="0" w:color="000000"/>
              <w:bottom w:val="single" w:sz="4" w:space="0" w:color="000000"/>
              <w:right w:val="nil"/>
            </w:tcBorders>
            <w:hideMark/>
          </w:tcPr>
          <w:p w14:paraId="68197C66" w14:textId="77777777" w:rsidR="009F3850" w:rsidRDefault="009F3850">
            <w:pPr>
              <w:pStyle w:val="TAL"/>
              <w:jc w:val="center"/>
              <w:rPr>
                <w:ins w:id="4902" w:author="S6-254744" w:date="2025-10-21T13:39:00Z" w16du:dateUtc="2025-10-21T11:39:00Z"/>
                <w:lang w:eastAsia="zh-CN"/>
              </w:rPr>
            </w:pPr>
            <w:ins w:id="4903" w:author="S6-254744" w:date="2025-10-21T13:39:00Z" w16du:dateUtc="2025-10-21T11:39:00Z">
              <w:r>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4C63FC1" w14:textId="77777777" w:rsidR="009F3850" w:rsidRDefault="009F3850">
            <w:pPr>
              <w:pStyle w:val="TAL"/>
              <w:rPr>
                <w:ins w:id="4904" w:author="S6-254744" w:date="2025-10-21T13:39:00Z" w16du:dateUtc="2025-10-21T11:39:00Z"/>
                <w:lang w:eastAsia="zh-CN"/>
              </w:rPr>
            </w:pPr>
            <w:ins w:id="4905" w:author="S6-254744" w:date="2025-10-21T13:39:00Z" w16du:dateUtc="2025-10-21T11:39:00Z">
              <w:r>
                <w:t>Indicates that the requested discovery is for inference services</w:t>
              </w:r>
              <w:r>
                <w:rPr>
                  <w:rFonts w:ascii="MS Gothic" w:eastAsia="MS Gothic" w:hAnsi="MS Gothic" w:cs="MS Gothic" w:hint="eastAsia"/>
                  <w:lang w:eastAsia="zh-CN"/>
                </w:rPr>
                <w:t>（</w:t>
              </w:r>
              <w:r>
                <w:t>to distinguish from training, maintenance, or other service types</w:t>
              </w:r>
              <w:r>
                <w:rPr>
                  <w:rFonts w:ascii="MS Gothic" w:eastAsia="MS Gothic" w:hAnsi="MS Gothic" w:cs="MS Gothic" w:hint="eastAsia"/>
                  <w:lang w:eastAsia="zh-CN"/>
                </w:rPr>
                <w:t>）</w:t>
              </w:r>
            </w:ins>
          </w:p>
        </w:tc>
      </w:tr>
      <w:tr w:rsidR="009F3850" w:rsidRPr="009F3850" w14:paraId="4DC6D91F" w14:textId="77777777" w:rsidTr="009F3850">
        <w:trPr>
          <w:jc w:val="center"/>
          <w:ins w:id="4906" w:author="S6-254744" w:date="2025-10-21T13:39:00Z"/>
        </w:trPr>
        <w:tc>
          <w:tcPr>
            <w:tcW w:w="2880" w:type="dxa"/>
            <w:tcBorders>
              <w:top w:val="single" w:sz="4" w:space="0" w:color="000000"/>
              <w:left w:val="single" w:sz="4" w:space="0" w:color="000000"/>
              <w:bottom w:val="single" w:sz="4" w:space="0" w:color="000000"/>
              <w:right w:val="nil"/>
            </w:tcBorders>
            <w:hideMark/>
          </w:tcPr>
          <w:p w14:paraId="77CC8112" w14:textId="77777777" w:rsidR="009F3850" w:rsidRDefault="009F3850">
            <w:pPr>
              <w:pStyle w:val="TAL"/>
              <w:rPr>
                <w:ins w:id="4907" w:author="S6-254744" w:date="2025-10-21T13:39:00Z" w16du:dateUtc="2025-10-21T11:39:00Z"/>
              </w:rPr>
            </w:pPr>
            <w:ins w:id="4908" w:author="S6-254744" w:date="2025-10-21T13:39:00Z" w16du:dateUtc="2025-10-21T11:39:00Z">
              <w:r>
                <w:t>Model information or Inference requirement information</w:t>
              </w:r>
            </w:ins>
          </w:p>
        </w:tc>
        <w:tc>
          <w:tcPr>
            <w:tcW w:w="1440" w:type="dxa"/>
            <w:tcBorders>
              <w:top w:val="single" w:sz="4" w:space="0" w:color="000000"/>
              <w:left w:val="single" w:sz="4" w:space="0" w:color="000000"/>
              <w:bottom w:val="single" w:sz="4" w:space="0" w:color="000000"/>
              <w:right w:val="nil"/>
            </w:tcBorders>
            <w:hideMark/>
          </w:tcPr>
          <w:p w14:paraId="7B808BB1" w14:textId="77777777" w:rsidR="009F3850" w:rsidRDefault="009F3850">
            <w:pPr>
              <w:pStyle w:val="TAL"/>
              <w:jc w:val="center"/>
              <w:rPr>
                <w:ins w:id="4909" w:author="S6-254744" w:date="2025-10-21T13:39:00Z" w16du:dateUtc="2025-10-21T11:39:00Z"/>
                <w:lang w:val="en-US" w:eastAsia="zh-CN"/>
              </w:rPr>
            </w:pPr>
            <w:ins w:id="4910" w:author="S6-254744" w:date="2025-10-21T13:39:00Z" w16du:dateUtc="2025-10-21T11:39:00Z">
              <w:r>
                <w:rPr>
                  <w:lang w:val="en-US" w:eastAsia="zh-CN"/>
                </w:rPr>
                <w:t>M</w:t>
              </w:r>
            </w:ins>
          </w:p>
          <w:p w14:paraId="0D7C04C2" w14:textId="77777777" w:rsidR="009F3850" w:rsidRDefault="009F3850">
            <w:pPr>
              <w:pStyle w:val="TAL"/>
              <w:jc w:val="center"/>
              <w:rPr>
                <w:ins w:id="4911" w:author="S6-254744" w:date="2025-10-21T13:39:00Z" w16du:dateUtc="2025-10-21T11:39:00Z"/>
                <w:lang w:val="en-US" w:eastAsia="zh-CN"/>
              </w:rPr>
            </w:pPr>
            <w:ins w:id="4912" w:author="S6-254744" w:date="2025-10-21T13:39:00Z" w16du:dateUtc="2025-10-21T11:39:00Z">
              <w:r>
                <w:t xml:space="preserve"> (NOTE)</w:t>
              </w:r>
            </w:ins>
          </w:p>
        </w:tc>
        <w:tc>
          <w:tcPr>
            <w:tcW w:w="4320" w:type="dxa"/>
            <w:tcBorders>
              <w:top w:val="single" w:sz="4" w:space="0" w:color="000000"/>
              <w:left w:val="single" w:sz="4" w:space="0" w:color="000000"/>
              <w:bottom w:val="single" w:sz="4" w:space="0" w:color="000000"/>
              <w:right w:val="single" w:sz="4" w:space="0" w:color="000000"/>
            </w:tcBorders>
            <w:hideMark/>
          </w:tcPr>
          <w:p w14:paraId="69CF38E7" w14:textId="77777777" w:rsidR="009F3850" w:rsidRDefault="009F3850">
            <w:pPr>
              <w:pStyle w:val="TAL"/>
              <w:rPr>
                <w:ins w:id="4913" w:author="S6-254744" w:date="2025-10-21T13:39:00Z" w16du:dateUtc="2025-10-21T11:39:00Z"/>
              </w:rPr>
            </w:pPr>
            <w:ins w:id="4914" w:author="S6-254744" w:date="2025-10-21T13:39:00Z" w16du:dateUtc="2025-10-21T11:39:00Z">
              <w:r>
                <w:t>At least one of model information or inference requirement information shall be present. For example, a specific model ID/version, or requirements such as task type, modality, precision.</w:t>
              </w:r>
            </w:ins>
          </w:p>
        </w:tc>
      </w:tr>
      <w:tr w:rsidR="009F3850" w14:paraId="63042334" w14:textId="77777777" w:rsidTr="009F3850">
        <w:trPr>
          <w:jc w:val="center"/>
          <w:ins w:id="4915" w:author="S6-254744" w:date="2025-10-21T13:39:00Z"/>
        </w:trPr>
        <w:tc>
          <w:tcPr>
            <w:tcW w:w="2880" w:type="dxa"/>
            <w:tcBorders>
              <w:top w:val="single" w:sz="4" w:space="0" w:color="000000"/>
              <w:left w:val="single" w:sz="4" w:space="0" w:color="000000"/>
              <w:bottom w:val="single" w:sz="4" w:space="0" w:color="000000"/>
              <w:right w:val="nil"/>
            </w:tcBorders>
            <w:hideMark/>
          </w:tcPr>
          <w:p w14:paraId="608466FB" w14:textId="77777777" w:rsidR="009F3850" w:rsidRDefault="009F3850">
            <w:pPr>
              <w:pStyle w:val="TAL"/>
              <w:rPr>
                <w:ins w:id="4916" w:author="S6-254744" w:date="2025-10-21T13:39:00Z" w16du:dateUtc="2025-10-21T11:39:00Z"/>
              </w:rPr>
            </w:pPr>
            <w:ins w:id="4917" w:author="S6-254744" w:date="2025-10-21T13:39:00Z" w16du:dateUtc="2025-10-21T11:39:00Z">
              <w:r>
                <w:t xml:space="preserve">Performance / </w:t>
              </w:r>
              <w:r>
                <w:rPr>
                  <w:lang w:val="en-US" w:eastAsia="zh-CN"/>
                </w:rPr>
                <w:t>Qos</w:t>
              </w:r>
              <w:r>
                <w:t xml:space="preserve"> requirements</w:t>
              </w:r>
            </w:ins>
          </w:p>
        </w:tc>
        <w:tc>
          <w:tcPr>
            <w:tcW w:w="1440" w:type="dxa"/>
            <w:tcBorders>
              <w:top w:val="single" w:sz="4" w:space="0" w:color="000000"/>
              <w:left w:val="single" w:sz="4" w:space="0" w:color="000000"/>
              <w:bottom w:val="single" w:sz="4" w:space="0" w:color="000000"/>
              <w:right w:val="nil"/>
            </w:tcBorders>
            <w:hideMark/>
          </w:tcPr>
          <w:p w14:paraId="526F9A87" w14:textId="77777777" w:rsidR="009F3850" w:rsidRDefault="009F3850">
            <w:pPr>
              <w:pStyle w:val="TAL"/>
              <w:jc w:val="center"/>
              <w:rPr>
                <w:ins w:id="4918" w:author="S6-254744" w:date="2025-10-21T13:39:00Z" w16du:dateUtc="2025-10-21T11:39:00Z"/>
              </w:rPr>
            </w:pPr>
            <w:ins w:id="4919" w:author="S6-254744" w:date="2025-10-21T13:39:00Z" w16du:dateUtc="2025-10-21T11:39: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1E8803BD" w14:textId="77777777" w:rsidR="009F3850" w:rsidRDefault="009F3850">
            <w:pPr>
              <w:pStyle w:val="TAL"/>
              <w:rPr>
                <w:ins w:id="4920" w:author="S6-254744" w:date="2025-10-21T13:39:00Z" w16du:dateUtc="2025-10-21T11:39:00Z"/>
              </w:rPr>
            </w:pPr>
            <w:ins w:id="4921" w:author="S6-254744" w:date="2025-10-21T13:39:00Z" w16du:dateUtc="2025-10-21T11:39:00Z">
              <w:r>
                <w:t>Target latency, throughput, concurrency/batch requirements, confidence reporting, etc. Used for candidate filtering and ranking.</w:t>
              </w:r>
            </w:ins>
          </w:p>
        </w:tc>
      </w:tr>
      <w:tr w:rsidR="009F3850" w:rsidRPr="009F3850" w14:paraId="6DF6C57F" w14:textId="77777777" w:rsidTr="009F3850">
        <w:trPr>
          <w:jc w:val="center"/>
          <w:ins w:id="4922" w:author="S6-254744" w:date="2025-10-21T13:3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C76EEA" w14:textId="77777777" w:rsidR="009F3850" w:rsidRDefault="009F3850">
            <w:pPr>
              <w:pStyle w:val="TAL"/>
              <w:rPr>
                <w:ins w:id="4923" w:author="S6-254744" w:date="2025-10-21T13:39:00Z" w16du:dateUtc="2025-10-21T11:39:00Z"/>
              </w:rPr>
            </w:pPr>
            <w:ins w:id="4924" w:author="S6-254744" w:date="2025-10-21T13:39:00Z" w16du:dateUtc="2025-10-21T11:39:00Z">
              <w:r>
                <w:t>NOTE:</w:t>
              </w:r>
              <w:r>
                <w:tab/>
                <w:t>At least one of these IE shall be present.</w:t>
              </w:r>
            </w:ins>
          </w:p>
        </w:tc>
      </w:tr>
    </w:tbl>
    <w:p w14:paraId="2F0385B6" w14:textId="77777777" w:rsidR="009F3850" w:rsidRDefault="009F3850" w:rsidP="009F3850">
      <w:pPr>
        <w:rPr>
          <w:ins w:id="4925" w:author="S6-254744" w:date="2025-10-21T13:39:00Z" w16du:dateUtc="2025-10-21T11:39:00Z"/>
          <w:lang w:val="en-US" w:eastAsia="zh-CN"/>
        </w:rPr>
      </w:pPr>
    </w:p>
    <w:p w14:paraId="352D523D" w14:textId="40507510" w:rsidR="009F3850" w:rsidRDefault="009F3850">
      <w:pPr>
        <w:pStyle w:val="Heading4"/>
        <w:rPr>
          <w:ins w:id="4926" w:author="S6-254744" w:date="2025-10-21T13:39:00Z" w16du:dateUtc="2025-10-21T11:39:00Z"/>
          <w:rFonts w:eastAsia="SimSun"/>
          <w:lang w:val="en-US" w:eastAsia="zh-CN"/>
        </w:rPr>
        <w:pPrChange w:id="4927" w:author="S6-254744" w:date="2025-10-21T13:47:00Z" w16du:dateUtc="2025-10-21T11:47:00Z">
          <w:pPr>
            <w:pStyle w:val="Heading3"/>
          </w:pPr>
        </w:pPrChange>
      </w:pPr>
      <w:bookmarkStart w:id="4928" w:name="_Toc211949263"/>
      <w:bookmarkStart w:id="4929" w:name="_Toc211952142"/>
      <w:ins w:id="4930" w:author="S6-254744" w:date="2025-10-21T13:39:00Z" w16du:dateUtc="2025-10-21T11:39:00Z">
        <w:r>
          <w:rPr>
            <w:rFonts w:eastAsia="SimSun"/>
            <w:lang w:eastAsia="zh-CN"/>
          </w:rPr>
          <w:t>7.</w:t>
        </w:r>
      </w:ins>
      <w:ins w:id="4931" w:author="S6-254744" w:date="2025-10-21T13:45:00Z" w16du:dateUtc="2025-10-21T11:45:00Z">
        <w:r>
          <w:rPr>
            <w:rFonts w:eastAsia="SimSun"/>
            <w:lang w:val="en-US" w:eastAsia="zh-CN"/>
          </w:rPr>
          <w:t>25</w:t>
        </w:r>
      </w:ins>
      <w:ins w:id="4932" w:author="S6-254744" w:date="2025-10-21T13:39:00Z" w16du:dateUtc="2025-10-21T11:39:00Z">
        <w:r>
          <w:rPr>
            <w:rFonts w:eastAsia="SimSun"/>
            <w:lang w:eastAsia="zh-CN"/>
          </w:rPr>
          <w:t>.3</w:t>
        </w:r>
        <w:r>
          <w:rPr>
            <w:rFonts w:eastAsia="SimSun"/>
            <w:lang w:val="en-US" w:eastAsia="zh-CN"/>
          </w:rPr>
          <w:t>.2</w:t>
        </w:r>
        <w:r>
          <w:rPr>
            <w:rFonts w:eastAsia="SimSun"/>
            <w:lang w:eastAsia="zh-CN"/>
          </w:rPr>
          <w:tab/>
        </w:r>
        <w:r>
          <w:rPr>
            <w:rFonts w:eastAsia="SimSun"/>
          </w:rPr>
          <w:t>ML model</w:t>
        </w:r>
        <w:r>
          <w:rPr>
            <w:rFonts w:eastAsia="SimSun"/>
            <w:lang w:val="en-US" w:eastAsia="zh-CN"/>
          </w:rPr>
          <w:t xml:space="preserve"> inference service discovery response</w:t>
        </w:r>
        <w:bookmarkEnd w:id="4928"/>
        <w:bookmarkEnd w:id="4929"/>
      </w:ins>
    </w:p>
    <w:p w14:paraId="26B8ADB4" w14:textId="0F382293" w:rsidR="009F3850" w:rsidRDefault="009F3850" w:rsidP="009F3850">
      <w:pPr>
        <w:rPr>
          <w:ins w:id="4933" w:author="S6-254744" w:date="2025-10-21T13:39:00Z" w16du:dateUtc="2025-10-21T11:39:00Z"/>
          <w:rFonts w:eastAsia="SimSun"/>
        </w:rPr>
      </w:pPr>
      <w:ins w:id="4934" w:author="S6-254744" w:date="2025-10-21T13:39:00Z" w16du:dateUtc="2025-10-21T11:39:00Z">
        <w:r>
          <w:rPr>
            <w:lang w:val="en-US" w:eastAsia="zh-CN"/>
          </w:rPr>
          <w:t>Table 7.</w:t>
        </w:r>
      </w:ins>
      <w:ins w:id="4935" w:author="S6-254744" w:date="2025-10-21T13:46:00Z" w16du:dateUtc="2025-10-21T11:46:00Z">
        <w:r>
          <w:rPr>
            <w:lang w:val="en-US" w:eastAsia="zh-CN"/>
          </w:rPr>
          <w:t>25</w:t>
        </w:r>
      </w:ins>
      <w:ins w:id="4936" w:author="S6-254744" w:date="2025-10-21T13:39:00Z" w16du:dateUtc="2025-10-21T11:39:00Z">
        <w:r>
          <w:rPr>
            <w:lang w:val="en-US" w:eastAsia="zh-CN"/>
          </w:rPr>
          <w:t xml:space="preserve">.3.2-1 </w:t>
        </w:r>
        <w:r>
          <w:t>describes the information flow from the AIMLE</w:t>
        </w:r>
        <w:r>
          <w:rPr>
            <w:lang w:val="en-US" w:eastAsia="zh-CN"/>
          </w:rPr>
          <w:t>/ADAE</w:t>
        </w:r>
        <w:r>
          <w:t xml:space="preserve"> server</w:t>
        </w:r>
        <w:r>
          <w:rPr>
            <w:lang w:val="en-US" w:eastAsia="zh-CN"/>
          </w:rPr>
          <w:t xml:space="preserve"> to the VAL server</w:t>
        </w:r>
        <w:r>
          <w:t xml:space="preserve"> as a response for the ML model information</w:t>
        </w:r>
        <w:r>
          <w:rPr>
            <w:lang w:val="en-US" w:eastAsia="zh-CN"/>
          </w:rPr>
          <w:t xml:space="preserve"> service</w:t>
        </w:r>
        <w:r>
          <w:t xml:space="preserve"> discovery request.</w:t>
        </w:r>
      </w:ins>
    </w:p>
    <w:p w14:paraId="15EC8711" w14:textId="77777777" w:rsidR="009F3850" w:rsidRDefault="009F3850" w:rsidP="009F3850">
      <w:pPr>
        <w:rPr>
          <w:ins w:id="4937" w:author="S6-254744" w:date="2025-10-21T13:39:00Z" w16du:dateUtc="2025-10-21T11:39:00Z"/>
          <w:lang w:val="en-US" w:eastAsia="zh-CN"/>
        </w:rPr>
      </w:pPr>
    </w:p>
    <w:p w14:paraId="2E066541" w14:textId="1AEBFD40" w:rsidR="009F3850" w:rsidRDefault="009F3850" w:rsidP="009F3850">
      <w:pPr>
        <w:pStyle w:val="TH"/>
        <w:rPr>
          <w:ins w:id="4938" w:author="S6-254744" w:date="2025-10-21T13:39:00Z" w16du:dateUtc="2025-10-21T11:39:00Z"/>
          <w:lang w:eastAsia="zh-CN"/>
        </w:rPr>
      </w:pPr>
      <w:ins w:id="4939" w:author="S6-254744" w:date="2025-10-21T13:39:00Z" w16du:dateUtc="2025-10-21T11:39:00Z">
        <w:r>
          <w:rPr>
            <w:lang w:eastAsia="zh-CN"/>
          </w:rPr>
          <w:lastRenderedPageBreak/>
          <w:t>Table </w:t>
        </w:r>
        <w:r>
          <w:rPr>
            <w:lang w:val="en-US" w:eastAsia="zh-CN"/>
          </w:rPr>
          <w:t>7</w:t>
        </w:r>
        <w:r>
          <w:rPr>
            <w:lang w:eastAsia="zh-CN"/>
          </w:rPr>
          <w:t>.</w:t>
        </w:r>
      </w:ins>
      <w:ins w:id="4940" w:author="S6-254744" w:date="2025-10-21T13:46:00Z" w16du:dateUtc="2025-10-21T11:46:00Z">
        <w:r>
          <w:rPr>
            <w:lang w:val="en-US" w:eastAsia="zh-CN"/>
          </w:rPr>
          <w:t>25</w:t>
        </w:r>
      </w:ins>
      <w:ins w:id="4941" w:author="S6-254744" w:date="2025-10-21T13:39:00Z" w16du:dateUtc="2025-10-21T11:39:00Z">
        <w:r>
          <w:rPr>
            <w:lang w:eastAsia="zh-CN"/>
          </w:rPr>
          <w:t>.3.2-</w:t>
        </w:r>
        <w:r>
          <w:rPr>
            <w:lang w:val="en-US" w:eastAsia="zh-CN"/>
          </w:rPr>
          <w:t>1</w:t>
        </w:r>
        <w:r>
          <w:rPr>
            <w:lang w:eastAsia="zh-CN"/>
          </w:rPr>
          <w:t xml:space="preserve">: ML model </w:t>
        </w:r>
        <w:r>
          <w:rPr>
            <w:lang w:val="en-US" w:eastAsia="zh-CN"/>
          </w:rPr>
          <w:t xml:space="preserve">inference service </w:t>
        </w:r>
        <w:r>
          <w:t>discovery</w:t>
        </w:r>
        <w:r>
          <w:rPr>
            <w:lang w:val="en-US" w:eastAsia="zh-CN"/>
          </w:rPr>
          <w:t xml:space="preserve"> </w:t>
        </w:r>
        <w:r>
          <w:rPr>
            <w:lang w:eastAsia="zh-CN"/>
          </w:rPr>
          <w:t>response</w:t>
        </w:r>
      </w:ins>
    </w:p>
    <w:tbl>
      <w:tblPr>
        <w:tblW w:w="8640" w:type="dxa"/>
        <w:jc w:val="center"/>
        <w:tblLayout w:type="fixed"/>
        <w:tblLook w:val="04A0" w:firstRow="1" w:lastRow="0" w:firstColumn="1" w:lastColumn="0" w:noHBand="0" w:noVBand="1"/>
      </w:tblPr>
      <w:tblGrid>
        <w:gridCol w:w="2880"/>
        <w:gridCol w:w="1440"/>
        <w:gridCol w:w="4320"/>
      </w:tblGrid>
      <w:tr w:rsidR="009F3850" w14:paraId="3CEB1A1B" w14:textId="77777777" w:rsidTr="009F3850">
        <w:trPr>
          <w:jc w:val="center"/>
          <w:ins w:id="4942" w:author="S6-254744" w:date="2025-10-21T13:39:00Z"/>
        </w:trPr>
        <w:tc>
          <w:tcPr>
            <w:tcW w:w="2880" w:type="dxa"/>
            <w:tcBorders>
              <w:top w:val="single" w:sz="4" w:space="0" w:color="000000"/>
              <w:left w:val="single" w:sz="4" w:space="0" w:color="000000"/>
              <w:bottom w:val="single" w:sz="4" w:space="0" w:color="000000"/>
              <w:right w:val="nil"/>
            </w:tcBorders>
            <w:hideMark/>
          </w:tcPr>
          <w:p w14:paraId="46672C6E" w14:textId="77777777" w:rsidR="009F3850" w:rsidRDefault="009F3850">
            <w:pPr>
              <w:pStyle w:val="TAL"/>
              <w:jc w:val="center"/>
              <w:rPr>
                <w:ins w:id="4943" w:author="S6-254744" w:date="2025-10-21T13:39:00Z" w16du:dateUtc="2025-10-21T11:39:00Z"/>
                <w:b/>
                <w:bCs/>
                <w:lang w:eastAsia="zh-CN"/>
              </w:rPr>
            </w:pPr>
            <w:ins w:id="4944" w:author="S6-254744" w:date="2025-10-21T13:39:00Z" w16du:dateUtc="2025-10-21T11:39:00Z">
              <w:r>
                <w:rPr>
                  <w:b/>
                  <w:bCs/>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7F204C2D" w14:textId="77777777" w:rsidR="009F3850" w:rsidRDefault="009F3850">
            <w:pPr>
              <w:pStyle w:val="TAL"/>
              <w:jc w:val="center"/>
              <w:rPr>
                <w:ins w:id="4945" w:author="S6-254744" w:date="2025-10-21T13:39:00Z" w16du:dateUtc="2025-10-21T11:39:00Z"/>
                <w:b/>
                <w:bCs/>
                <w:lang w:eastAsia="zh-CN"/>
              </w:rPr>
            </w:pPr>
            <w:ins w:id="4946" w:author="S6-254744" w:date="2025-10-21T13:39:00Z" w16du:dateUtc="2025-10-21T11:39:00Z">
              <w:r>
                <w:rPr>
                  <w:b/>
                  <w:bCs/>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51760D9" w14:textId="77777777" w:rsidR="009F3850" w:rsidRDefault="009F3850">
            <w:pPr>
              <w:pStyle w:val="TAL"/>
              <w:jc w:val="center"/>
              <w:rPr>
                <w:ins w:id="4947" w:author="S6-254744" w:date="2025-10-21T13:39:00Z" w16du:dateUtc="2025-10-21T11:39:00Z"/>
                <w:b/>
                <w:bCs/>
                <w:lang w:eastAsia="zh-CN"/>
              </w:rPr>
            </w:pPr>
            <w:ins w:id="4948" w:author="S6-254744" w:date="2025-10-21T13:39:00Z" w16du:dateUtc="2025-10-21T11:39:00Z">
              <w:r>
                <w:rPr>
                  <w:b/>
                  <w:bCs/>
                  <w:lang w:eastAsia="zh-CN"/>
                </w:rPr>
                <w:t>Description</w:t>
              </w:r>
            </w:ins>
          </w:p>
        </w:tc>
      </w:tr>
      <w:tr w:rsidR="009F3850" w:rsidRPr="009F3850" w14:paraId="2B7F210D" w14:textId="77777777" w:rsidTr="009F3850">
        <w:trPr>
          <w:jc w:val="center"/>
          <w:ins w:id="4949" w:author="S6-254744" w:date="2025-10-21T13:39:00Z"/>
        </w:trPr>
        <w:tc>
          <w:tcPr>
            <w:tcW w:w="2880" w:type="dxa"/>
            <w:tcBorders>
              <w:top w:val="single" w:sz="4" w:space="0" w:color="000000"/>
              <w:left w:val="single" w:sz="4" w:space="0" w:color="000000"/>
              <w:bottom w:val="single" w:sz="4" w:space="0" w:color="000000"/>
              <w:right w:val="nil"/>
            </w:tcBorders>
            <w:vAlign w:val="center"/>
            <w:hideMark/>
          </w:tcPr>
          <w:p w14:paraId="22555D45" w14:textId="47A38CC3" w:rsidR="009F3850" w:rsidRDefault="009F3850">
            <w:pPr>
              <w:pStyle w:val="TAL"/>
              <w:rPr>
                <w:ins w:id="4950" w:author="S6-254744" w:date="2025-10-21T13:39:00Z" w16du:dateUtc="2025-10-21T11:39:00Z"/>
                <w:lang w:val="en-US" w:eastAsia="zh-CN"/>
              </w:rPr>
            </w:pPr>
            <w:ins w:id="4951" w:author="S6-254744" w:date="2025-10-21T13:39:00Z" w16du:dateUtc="2025-10-21T11:39:00Z">
              <w:r>
                <w:rPr>
                  <w:lang w:val="en-US" w:eastAsia="zh-CN"/>
                </w:rPr>
                <w:t>Successful response</w:t>
              </w:r>
            </w:ins>
            <w:ins w:id="4952" w:author="S6-254744" w:date="2025-10-21T13:46:00Z" w16du:dateUtc="2025-10-21T11:46:00Z">
              <w:r>
                <w:rPr>
                  <w:lang w:val="en-US" w:eastAsia="zh-CN"/>
                </w:rPr>
                <w:t xml:space="preserve"> </w:t>
              </w:r>
            </w:ins>
          </w:p>
        </w:tc>
        <w:tc>
          <w:tcPr>
            <w:tcW w:w="1440" w:type="dxa"/>
            <w:tcBorders>
              <w:top w:val="single" w:sz="4" w:space="0" w:color="000000"/>
              <w:left w:val="single" w:sz="4" w:space="0" w:color="000000"/>
              <w:bottom w:val="single" w:sz="4" w:space="0" w:color="000000"/>
              <w:right w:val="nil"/>
            </w:tcBorders>
            <w:vAlign w:val="center"/>
            <w:hideMark/>
          </w:tcPr>
          <w:p w14:paraId="63593EDF" w14:textId="77777777" w:rsidR="009F3850" w:rsidRDefault="009F3850">
            <w:pPr>
              <w:pStyle w:val="TAL"/>
              <w:jc w:val="center"/>
              <w:rPr>
                <w:ins w:id="4953" w:author="S6-254744" w:date="2025-10-21T13:46:00Z" w16du:dateUtc="2025-10-21T11:46:00Z"/>
                <w:lang w:val="en-US" w:eastAsia="zh-CN"/>
              </w:rPr>
            </w:pPr>
            <w:ins w:id="4954" w:author="S6-254744" w:date="2025-10-21T13:39:00Z" w16du:dateUtc="2025-10-21T11:39:00Z">
              <w:r>
                <w:rPr>
                  <w:lang w:val="en-US" w:eastAsia="zh-CN"/>
                </w:rPr>
                <w:t>O</w:t>
              </w:r>
            </w:ins>
          </w:p>
          <w:p w14:paraId="3FE7E347" w14:textId="31368533" w:rsidR="009F3850" w:rsidRDefault="009F3850">
            <w:pPr>
              <w:pStyle w:val="TAL"/>
              <w:jc w:val="center"/>
              <w:rPr>
                <w:ins w:id="4955" w:author="S6-254744" w:date="2025-10-21T13:39:00Z" w16du:dateUtc="2025-10-21T11:39:00Z"/>
                <w:lang w:eastAsia="zh-CN"/>
              </w:rPr>
            </w:pPr>
            <w:ins w:id="4956" w:author="S6-254744" w:date="2025-10-21T13:46:00Z" w16du:dateUtc="2025-10-21T11:46:00Z">
              <w:r>
                <w:rPr>
                  <w:lang w:val="en-US" w:eastAsia="zh-CN"/>
                </w:rPr>
                <w:t>(NOTE)</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06F203" w14:textId="77777777" w:rsidR="009F3850" w:rsidRDefault="009F3850">
            <w:pPr>
              <w:pStyle w:val="TAL"/>
              <w:rPr>
                <w:ins w:id="4957" w:author="S6-254744" w:date="2025-10-21T13:39:00Z" w16du:dateUtc="2025-10-21T11:39:00Z"/>
                <w:lang w:val="en-US" w:eastAsia="zh-CN"/>
              </w:rPr>
            </w:pPr>
            <w:ins w:id="4958" w:author="S6-254744" w:date="2025-10-21T13:39:00Z" w16du:dateUtc="2025-10-21T11:39:00Z">
              <w:r>
                <w:rPr>
                  <w:lang w:val="en-US" w:eastAsia="zh-CN"/>
                </w:rPr>
                <w:t>Indicates that the discovery request succeeded. One of Successful response or Failure response shall be present.</w:t>
              </w:r>
            </w:ins>
          </w:p>
        </w:tc>
      </w:tr>
      <w:tr w:rsidR="009F3850" w:rsidRPr="009F3850" w14:paraId="67944141" w14:textId="77777777" w:rsidTr="009F3850">
        <w:trPr>
          <w:jc w:val="center"/>
          <w:ins w:id="4959" w:author="S6-254744" w:date="2025-10-21T13:39:00Z"/>
        </w:trPr>
        <w:tc>
          <w:tcPr>
            <w:tcW w:w="2880" w:type="dxa"/>
            <w:tcBorders>
              <w:top w:val="single" w:sz="4" w:space="0" w:color="000000"/>
              <w:left w:val="single" w:sz="4" w:space="0" w:color="000000"/>
              <w:bottom w:val="single" w:sz="4" w:space="0" w:color="000000"/>
              <w:right w:val="nil"/>
            </w:tcBorders>
            <w:vAlign w:val="center"/>
            <w:hideMark/>
          </w:tcPr>
          <w:p w14:paraId="4723BFE5" w14:textId="77777777" w:rsidR="009F3850" w:rsidRDefault="009F3850">
            <w:pPr>
              <w:pStyle w:val="TAL"/>
              <w:rPr>
                <w:ins w:id="4960" w:author="S6-254744" w:date="2025-10-21T13:39:00Z" w16du:dateUtc="2025-10-21T11:39:00Z"/>
                <w:lang w:eastAsia="zh-CN"/>
              </w:rPr>
            </w:pPr>
            <w:ins w:id="4961" w:author="S6-254744" w:date="2025-10-21T13:39:00Z" w16du:dateUtc="2025-10-21T11:39:00Z">
              <w:r>
                <w:rPr>
                  <w:lang w:val="en-US" w:eastAsia="zh-CN"/>
                </w:rPr>
                <w:t>&gt; Candidates (list)</w:t>
              </w:r>
            </w:ins>
          </w:p>
        </w:tc>
        <w:tc>
          <w:tcPr>
            <w:tcW w:w="1440" w:type="dxa"/>
            <w:tcBorders>
              <w:top w:val="single" w:sz="4" w:space="0" w:color="000000"/>
              <w:left w:val="single" w:sz="4" w:space="0" w:color="000000"/>
              <w:bottom w:val="single" w:sz="4" w:space="0" w:color="000000"/>
              <w:right w:val="nil"/>
            </w:tcBorders>
            <w:vAlign w:val="center"/>
            <w:hideMark/>
          </w:tcPr>
          <w:p w14:paraId="41859BAB" w14:textId="77777777" w:rsidR="009F3850" w:rsidRDefault="009F3850">
            <w:pPr>
              <w:pStyle w:val="TAL"/>
              <w:jc w:val="center"/>
              <w:rPr>
                <w:ins w:id="4962" w:author="S6-254744" w:date="2025-10-21T13:39:00Z" w16du:dateUtc="2025-10-21T11:39:00Z"/>
                <w:lang w:eastAsia="zh-CN"/>
              </w:rPr>
            </w:pPr>
            <w:ins w:id="4963" w:author="S6-254744" w:date="2025-10-21T13:39:00Z" w16du:dateUtc="2025-10-21T11:39:00Z">
              <w:r>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DB1C30B" w14:textId="77777777" w:rsidR="009F3850" w:rsidRDefault="009F3850">
            <w:pPr>
              <w:pStyle w:val="TAL"/>
              <w:rPr>
                <w:ins w:id="4964" w:author="S6-254744" w:date="2025-10-21T13:39:00Z" w16du:dateUtc="2025-10-21T11:39:00Z"/>
                <w:lang w:eastAsia="zh-CN"/>
              </w:rPr>
            </w:pPr>
            <w:ins w:id="4965" w:author="S6-254744" w:date="2025-10-21T13:39:00Z" w16du:dateUtc="2025-10-21T11:39:00Z">
              <w:r>
                <w:rPr>
                  <w:lang w:val="en-US" w:eastAsia="zh-CN"/>
                </w:rPr>
                <w:t>A list of one or more candidate inference services. Each candidate contains the following elements:</w:t>
              </w:r>
            </w:ins>
          </w:p>
        </w:tc>
      </w:tr>
      <w:tr w:rsidR="009F3850" w:rsidRPr="009F3850" w14:paraId="402D0323" w14:textId="77777777" w:rsidTr="009F3850">
        <w:trPr>
          <w:jc w:val="center"/>
          <w:ins w:id="4966" w:author="S6-254744" w:date="2025-10-21T13:39:00Z"/>
        </w:trPr>
        <w:tc>
          <w:tcPr>
            <w:tcW w:w="2880" w:type="dxa"/>
            <w:tcBorders>
              <w:top w:val="single" w:sz="4" w:space="0" w:color="000000"/>
              <w:left w:val="single" w:sz="4" w:space="0" w:color="000000"/>
              <w:bottom w:val="single" w:sz="4" w:space="0" w:color="000000"/>
              <w:right w:val="nil"/>
            </w:tcBorders>
            <w:vAlign w:val="center"/>
            <w:hideMark/>
          </w:tcPr>
          <w:p w14:paraId="3D9846A9" w14:textId="4A1E4068" w:rsidR="009F3850" w:rsidRDefault="009F3850">
            <w:pPr>
              <w:pStyle w:val="TAL"/>
              <w:rPr>
                <w:ins w:id="4967" w:author="S6-254744" w:date="2025-10-21T13:39:00Z" w16du:dateUtc="2025-10-21T11:39:00Z"/>
                <w:lang w:eastAsia="zh-CN"/>
              </w:rPr>
            </w:pPr>
            <w:ins w:id="4968" w:author="S6-254744" w:date="2025-10-21T13:39:00Z" w16du:dateUtc="2025-10-21T11:39:00Z">
              <w:r>
                <w:rPr>
                  <w:lang w:val="en-US" w:eastAsia="zh-CN"/>
                </w:rPr>
                <w:t>&gt;&gt; Service identifier</w:t>
              </w:r>
            </w:ins>
          </w:p>
        </w:tc>
        <w:tc>
          <w:tcPr>
            <w:tcW w:w="1440" w:type="dxa"/>
            <w:tcBorders>
              <w:top w:val="single" w:sz="4" w:space="0" w:color="000000"/>
              <w:left w:val="single" w:sz="4" w:space="0" w:color="000000"/>
              <w:bottom w:val="single" w:sz="4" w:space="0" w:color="000000"/>
              <w:right w:val="nil"/>
            </w:tcBorders>
            <w:vAlign w:val="center"/>
            <w:hideMark/>
          </w:tcPr>
          <w:p w14:paraId="15DB9864" w14:textId="77777777" w:rsidR="009F3850" w:rsidRDefault="009F3850">
            <w:pPr>
              <w:pStyle w:val="TAL"/>
              <w:jc w:val="center"/>
              <w:rPr>
                <w:ins w:id="4969" w:author="S6-254744" w:date="2025-10-21T13:39:00Z" w16du:dateUtc="2025-10-21T11:39:00Z"/>
                <w:lang w:eastAsia="zh-CN"/>
              </w:rPr>
            </w:pPr>
            <w:ins w:id="4970" w:author="S6-254744" w:date="2025-10-21T13:39:00Z" w16du:dateUtc="2025-10-21T11:39:00Z">
              <w:r>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471E363" w14:textId="77777777" w:rsidR="009F3850" w:rsidRDefault="009F3850">
            <w:pPr>
              <w:pStyle w:val="TAL"/>
              <w:rPr>
                <w:ins w:id="4971" w:author="S6-254744" w:date="2025-10-21T13:39:00Z" w16du:dateUtc="2025-10-21T11:39:00Z"/>
                <w:lang w:eastAsia="zh-CN"/>
              </w:rPr>
            </w:pPr>
            <w:ins w:id="4972" w:author="S6-254744" w:date="2025-10-21T13:39:00Z" w16du:dateUtc="2025-10-21T11:39:00Z">
              <w:r>
                <w:rPr>
                  <w:lang w:val="en-US" w:eastAsia="zh-CN"/>
                </w:rPr>
                <w:t>Unique identifier of the candidate inference service within the AIMLE domain.</w:t>
              </w:r>
            </w:ins>
          </w:p>
        </w:tc>
      </w:tr>
      <w:tr w:rsidR="009F3850" w:rsidRPr="009F3850" w14:paraId="6D7D6B3C" w14:textId="77777777" w:rsidTr="009F3850">
        <w:trPr>
          <w:jc w:val="center"/>
          <w:ins w:id="4973" w:author="S6-254744" w:date="2025-10-21T13:39:00Z"/>
        </w:trPr>
        <w:tc>
          <w:tcPr>
            <w:tcW w:w="2880" w:type="dxa"/>
            <w:tcBorders>
              <w:top w:val="single" w:sz="4" w:space="0" w:color="000000"/>
              <w:left w:val="single" w:sz="4" w:space="0" w:color="000000"/>
              <w:bottom w:val="single" w:sz="4" w:space="0" w:color="000000"/>
              <w:right w:val="nil"/>
            </w:tcBorders>
            <w:vAlign w:val="center"/>
            <w:hideMark/>
          </w:tcPr>
          <w:p w14:paraId="19DE3C12" w14:textId="02BB9F8A" w:rsidR="009F3850" w:rsidRDefault="009F3850">
            <w:pPr>
              <w:pStyle w:val="TAL"/>
              <w:rPr>
                <w:ins w:id="4974" w:author="S6-254744" w:date="2025-10-21T13:39:00Z" w16du:dateUtc="2025-10-21T11:39:00Z"/>
                <w:lang w:eastAsia="zh-CN"/>
              </w:rPr>
            </w:pPr>
            <w:ins w:id="4975" w:author="S6-254744" w:date="2025-10-21T13:39:00Z" w16du:dateUtc="2025-10-21T11:39:00Z">
              <w:r>
                <w:rPr>
                  <w:lang w:val="en-US" w:eastAsia="zh-CN"/>
                </w:rPr>
                <w:t>&gt;&gt; Endpoint and interface profile</w:t>
              </w:r>
            </w:ins>
          </w:p>
        </w:tc>
        <w:tc>
          <w:tcPr>
            <w:tcW w:w="1440" w:type="dxa"/>
            <w:tcBorders>
              <w:top w:val="single" w:sz="4" w:space="0" w:color="000000"/>
              <w:left w:val="single" w:sz="4" w:space="0" w:color="000000"/>
              <w:bottom w:val="single" w:sz="4" w:space="0" w:color="000000"/>
              <w:right w:val="nil"/>
            </w:tcBorders>
            <w:vAlign w:val="center"/>
            <w:hideMark/>
          </w:tcPr>
          <w:p w14:paraId="7DB336A8" w14:textId="77777777" w:rsidR="009F3850" w:rsidRDefault="009F3850">
            <w:pPr>
              <w:pStyle w:val="TAL"/>
              <w:jc w:val="center"/>
              <w:rPr>
                <w:ins w:id="4976" w:author="S6-254744" w:date="2025-10-21T13:39:00Z" w16du:dateUtc="2025-10-21T11:39:00Z"/>
                <w:lang w:eastAsia="zh-CN"/>
              </w:rPr>
            </w:pPr>
            <w:ins w:id="4977" w:author="S6-254744" w:date="2025-10-21T13:39:00Z" w16du:dateUtc="2025-10-21T11:39:00Z">
              <w:r>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F44CD1B" w14:textId="77777777" w:rsidR="009F3850" w:rsidRDefault="009F3850">
            <w:pPr>
              <w:pStyle w:val="TAL"/>
              <w:rPr>
                <w:ins w:id="4978" w:author="S6-254744" w:date="2025-10-21T13:39:00Z" w16du:dateUtc="2025-10-21T11:39:00Z"/>
                <w:lang w:eastAsia="zh-CN"/>
              </w:rPr>
            </w:pPr>
            <w:ins w:id="4979" w:author="S6-254744" w:date="2025-10-21T13:39:00Z" w16du:dateUtc="2025-10-21T11:39:00Z">
              <w:r>
                <w:rPr>
                  <w:lang w:val="en-US" w:eastAsia="zh-CN"/>
                </w:rPr>
                <w:t>Service endpoint (e.g., URI/FQDN) together with the supported interface profile (API version, authentication scheme).</w:t>
              </w:r>
            </w:ins>
          </w:p>
        </w:tc>
      </w:tr>
      <w:tr w:rsidR="009F3850" w:rsidRPr="009F3850" w14:paraId="62A067DD" w14:textId="77777777" w:rsidTr="009F3850">
        <w:trPr>
          <w:jc w:val="center"/>
          <w:ins w:id="4980" w:author="S6-254744" w:date="2025-10-21T13:39:00Z"/>
        </w:trPr>
        <w:tc>
          <w:tcPr>
            <w:tcW w:w="2880" w:type="dxa"/>
            <w:tcBorders>
              <w:top w:val="single" w:sz="4" w:space="0" w:color="000000"/>
              <w:left w:val="single" w:sz="4" w:space="0" w:color="000000"/>
              <w:bottom w:val="single" w:sz="4" w:space="0" w:color="000000"/>
              <w:right w:val="nil"/>
            </w:tcBorders>
            <w:vAlign w:val="center"/>
            <w:hideMark/>
          </w:tcPr>
          <w:p w14:paraId="7F87C23F" w14:textId="209EF9C5" w:rsidR="009F3850" w:rsidRDefault="009F3850">
            <w:pPr>
              <w:pStyle w:val="TAL"/>
              <w:rPr>
                <w:ins w:id="4981" w:author="S6-254744" w:date="2025-10-21T13:39:00Z" w16du:dateUtc="2025-10-21T11:39:00Z"/>
                <w:lang w:val="en-US" w:eastAsia="zh-CN"/>
              </w:rPr>
            </w:pPr>
            <w:ins w:id="4982" w:author="S6-254744" w:date="2025-10-21T13:39:00Z" w16du:dateUtc="2025-10-21T11:39:00Z">
              <w:r>
                <w:rPr>
                  <w:lang w:val="en-US" w:eastAsia="zh-CN"/>
                </w:rPr>
                <w:t>&gt;&gt; Model identifier</w:t>
              </w:r>
            </w:ins>
          </w:p>
        </w:tc>
        <w:tc>
          <w:tcPr>
            <w:tcW w:w="1440" w:type="dxa"/>
            <w:tcBorders>
              <w:top w:val="single" w:sz="4" w:space="0" w:color="000000"/>
              <w:left w:val="single" w:sz="4" w:space="0" w:color="000000"/>
              <w:bottom w:val="single" w:sz="4" w:space="0" w:color="000000"/>
              <w:right w:val="nil"/>
            </w:tcBorders>
            <w:vAlign w:val="center"/>
            <w:hideMark/>
          </w:tcPr>
          <w:p w14:paraId="1633E8FE" w14:textId="77777777" w:rsidR="009F3850" w:rsidRDefault="009F3850">
            <w:pPr>
              <w:pStyle w:val="TAL"/>
              <w:jc w:val="center"/>
              <w:rPr>
                <w:ins w:id="4983" w:author="S6-254744" w:date="2025-10-21T13:39:00Z" w16du:dateUtc="2025-10-21T11:39:00Z"/>
                <w:lang w:eastAsia="zh-CN"/>
              </w:rPr>
            </w:pPr>
            <w:ins w:id="4984" w:author="S6-254744" w:date="2025-10-21T13:39:00Z" w16du:dateUtc="2025-10-21T11:39: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07E26B9" w14:textId="77777777" w:rsidR="009F3850" w:rsidRDefault="009F3850">
            <w:pPr>
              <w:pStyle w:val="TAL"/>
              <w:rPr>
                <w:ins w:id="4985" w:author="S6-254744" w:date="2025-10-21T13:39:00Z" w16du:dateUtc="2025-10-21T11:39:00Z"/>
                <w:lang w:eastAsia="zh-CN"/>
              </w:rPr>
            </w:pPr>
            <w:ins w:id="4986" w:author="S6-254744" w:date="2025-10-21T13:39:00Z" w16du:dateUtc="2025-10-21T11:39:00Z">
              <w:r>
                <w:rPr>
                  <w:lang w:val="en-US" w:eastAsia="zh-CN"/>
                </w:rPr>
                <w:t>Either the specific model identifier/version used by the service, or the model type if requirement-driven selection was applied.</w:t>
              </w:r>
            </w:ins>
          </w:p>
        </w:tc>
      </w:tr>
      <w:tr w:rsidR="009F3850" w:rsidRPr="009F3850" w14:paraId="4EFBEC13" w14:textId="77777777" w:rsidTr="009F3850">
        <w:trPr>
          <w:jc w:val="center"/>
          <w:ins w:id="4987" w:author="S6-254744" w:date="2025-10-21T13:39:00Z"/>
        </w:trPr>
        <w:tc>
          <w:tcPr>
            <w:tcW w:w="2880" w:type="dxa"/>
            <w:tcBorders>
              <w:top w:val="single" w:sz="4" w:space="0" w:color="000000"/>
              <w:left w:val="single" w:sz="4" w:space="0" w:color="000000"/>
              <w:bottom w:val="single" w:sz="4" w:space="0" w:color="000000"/>
              <w:right w:val="nil"/>
            </w:tcBorders>
            <w:vAlign w:val="center"/>
            <w:hideMark/>
          </w:tcPr>
          <w:p w14:paraId="3EBD6F43" w14:textId="1CBA66B6" w:rsidR="009F3850" w:rsidRDefault="009F3850">
            <w:pPr>
              <w:pStyle w:val="TAL"/>
              <w:rPr>
                <w:ins w:id="4988" w:author="S6-254744" w:date="2025-10-21T13:39:00Z" w16du:dateUtc="2025-10-21T11:39:00Z"/>
                <w:lang w:val="en-US" w:eastAsia="zh-CN"/>
              </w:rPr>
            </w:pPr>
            <w:ins w:id="4989" w:author="S6-254744" w:date="2025-10-21T13:39:00Z" w16du:dateUtc="2025-10-21T11:39:00Z">
              <w:r>
                <w:rPr>
                  <w:lang w:val="en-US" w:eastAsia="zh-CN"/>
                </w:rPr>
                <w:t>&gt;&gt; Capabilities summary</w:t>
              </w:r>
            </w:ins>
          </w:p>
        </w:tc>
        <w:tc>
          <w:tcPr>
            <w:tcW w:w="1440" w:type="dxa"/>
            <w:tcBorders>
              <w:top w:val="single" w:sz="4" w:space="0" w:color="000000"/>
              <w:left w:val="single" w:sz="4" w:space="0" w:color="000000"/>
              <w:bottom w:val="single" w:sz="4" w:space="0" w:color="000000"/>
              <w:right w:val="nil"/>
            </w:tcBorders>
            <w:vAlign w:val="center"/>
            <w:hideMark/>
          </w:tcPr>
          <w:p w14:paraId="04623F5A" w14:textId="77777777" w:rsidR="009F3850" w:rsidRDefault="009F3850">
            <w:pPr>
              <w:pStyle w:val="TAL"/>
              <w:jc w:val="center"/>
              <w:rPr>
                <w:ins w:id="4990" w:author="S6-254744" w:date="2025-10-21T13:39:00Z" w16du:dateUtc="2025-10-21T11:39:00Z"/>
                <w:lang w:eastAsia="zh-CN"/>
              </w:rPr>
            </w:pPr>
            <w:ins w:id="4991" w:author="S6-254744" w:date="2025-10-21T13:39:00Z" w16du:dateUtc="2025-10-21T11:39: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48250349" w14:textId="113AC873" w:rsidR="009F3850" w:rsidRDefault="009F3850">
            <w:pPr>
              <w:pStyle w:val="TAL"/>
              <w:rPr>
                <w:ins w:id="4992" w:author="S6-254744" w:date="2025-10-21T13:39:00Z" w16du:dateUtc="2025-10-21T11:39:00Z"/>
                <w:lang w:eastAsia="zh-CN"/>
              </w:rPr>
            </w:pPr>
            <w:ins w:id="4993" w:author="S6-254744" w:date="2025-10-21T13:39:00Z" w16du:dateUtc="2025-10-21T11:39:00Z">
              <w:r>
                <w:rPr>
                  <w:lang w:val="en-US" w:eastAsia="zh-CN"/>
                </w:rPr>
                <w:t>Functional capabilities of the service, such as modalities, maximum input/output length, supported quantization</w:t>
              </w:r>
            </w:ins>
            <w:ins w:id="4994" w:author="S6-254744" w:date="2025-10-21T13:50:00Z" w16du:dateUtc="2025-10-21T11:50:00Z">
              <w:r w:rsidR="00316730">
                <w:rPr>
                  <w:lang w:val="en-US" w:eastAsia="zh-CN"/>
                </w:rPr>
                <w:t>s</w:t>
              </w:r>
            </w:ins>
            <w:ins w:id="4995" w:author="S6-254744" w:date="2025-10-21T13:39:00Z" w16du:dateUtc="2025-10-21T11:39:00Z">
              <w:r>
                <w:rPr>
                  <w:lang w:val="en-US" w:eastAsia="zh-CN"/>
                </w:rPr>
                <w:t>, streaming/batch support.</w:t>
              </w:r>
            </w:ins>
          </w:p>
        </w:tc>
      </w:tr>
      <w:tr w:rsidR="009F3850" w:rsidRPr="009F3850" w14:paraId="20FB9C93" w14:textId="77777777" w:rsidTr="009F3850">
        <w:trPr>
          <w:jc w:val="center"/>
          <w:ins w:id="4996" w:author="S6-254744" w:date="2025-10-21T13:39:00Z"/>
        </w:trPr>
        <w:tc>
          <w:tcPr>
            <w:tcW w:w="2880" w:type="dxa"/>
            <w:tcBorders>
              <w:top w:val="single" w:sz="4" w:space="0" w:color="000000"/>
              <w:left w:val="single" w:sz="4" w:space="0" w:color="000000"/>
              <w:bottom w:val="single" w:sz="4" w:space="0" w:color="000000"/>
              <w:right w:val="nil"/>
            </w:tcBorders>
            <w:vAlign w:val="center"/>
            <w:hideMark/>
          </w:tcPr>
          <w:p w14:paraId="319C659A" w14:textId="47B334C6" w:rsidR="009F3850" w:rsidRDefault="009F3850">
            <w:pPr>
              <w:pStyle w:val="TAL"/>
              <w:rPr>
                <w:ins w:id="4997" w:author="S6-254744" w:date="2025-10-21T13:39:00Z" w16du:dateUtc="2025-10-21T11:39:00Z"/>
                <w:lang w:val="en-US" w:eastAsia="zh-CN"/>
              </w:rPr>
            </w:pPr>
            <w:ins w:id="4998" w:author="S6-254744" w:date="2025-10-21T13:39:00Z" w16du:dateUtc="2025-10-21T11:39:00Z">
              <w:r>
                <w:rPr>
                  <w:lang w:val="en-US" w:eastAsia="zh-CN"/>
                </w:rPr>
                <w:t>&gt;&gt; Service performance profile</w:t>
              </w:r>
            </w:ins>
          </w:p>
        </w:tc>
        <w:tc>
          <w:tcPr>
            <w:tcW w:w="1440" w:type="dxa"/>
            <w:tcBorders>
              <w:top w:val="single" w:sz="4" w:space="0" w:color="000000"/>
              <w:left w:val="single" w:sz="4" w:space="0" w:color="000000"/>
              <w:bottom w:val="single" w:sz="4" w:space="0" w:color="000000"/>
              <w:right w:val="nil"/>
            </w:tcBorders>
            <w:vAlign w:val="center"/>
            <w:hideMark/>
          </w:tcPr>
          <w:p w14:paraId="57F29079" w14:textId="77777777" w:rsidR="009F3850" w:rsidRDefault="009F3850">
            <w:pPr>
              <w:pStyle w:val="TAL"/>
              <w:jc w:val="center"/>
              <w:rPr>
                <w:ins w:id="4999" w:author="S6-254744" w:date="2025-10-21T13:39:00Z" w16du:dateUtc="2025-10-21T11:39:00Z"/>
                <w:lang w:eastAsia="zh-CN"/>
              </w:rPr>
            </w:pPr>
            <w:ins w:id="5000" w:author="S6-254744" w:date="2025-10-21T13:39:00Z" w16du:dateUtc="2025-10-21T11:39: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F9D4F65" w14:textId="77777777" w:rsidR="009F3850" w:rsidRDefault="009F3850">
            <w:pPr>
              <w:pStyle w:val="TAL"/>
              <w:rPr>
                <w:ins w:id="5001" w:author="S6-254744" w:date="2025-10-21T13:39:00Z" w16du:dateUtc="2025-10-21T11:39:00Z"/>
                <w:lang w:eastAsia="zh-CN"/>
              </w:rPr>
            </w:pPr>
            <w:ins w:id="5002" w:author="S6-254744" w:date="2025-10-21T13:39:00Z" w16du:dateUtc="2025-10-21T11:39:00Z">
              <w:r>
                <w:rPr>
                  <w:lang w:val="en-US" w:eastAsia="zh-CN"/>
                </w:rPr>
                <w:t>Nominal performance parameters of the service, such as latency ranges, throughput, and concurrency limits.</w:t>
              </w:r>
            </w:ins>
          </w:p>
        </w:tc>
      </w:tr>
      <w:tr w:rsidR="009F3850" w:rsidRPr="009F3850" w14:paraId="39797C60" w14:textId="77777777" w:rsidTr="009F3850">
        <w:trPr>
          <w:jc w:val="center"/>
          <w:ins w:id="5003" w:author="S6-254744" w:date="2025-10-21T13:39:00Z"/>
        </w:trPr>
        <w:tc>
          <w:tcPr>
            <w:tcW w:w="2880" w:type="dxa"/>
            <w:tcBorders>
              <w:top w:val="single" w:sz="4" w:space="0" w:color="000000"/>
              <w:left w:val="single" w:sz="4" w:space="0" w:color="000000"/>
              <w:bottom w:val="single" w:sz="4" w:space="0" w:color="000000"/>
              <w:right w:val="nil"/>
            </w:tcBorders>
            <w:vAlign w:val="center"/>
            <w:hideMark/>
          </w:tcPr>
          <w:p w14:paraId="6FB286CC" w14:textId="11ADA9AF" w:rsidR="009F3850" w:rsidRDefault="009F3850">
            <w:pPr>
              <w:pStyle w:val="TAL"/>
              <w:rPr>
                <w:ins w:id="5004" w:author="S6-254744" w:date="2025-10-21T13:39:00Z" w16du:dateUtc="2025-10-21T11:39:00Z"/>
                <w:lang w:val="en-US" w:eastAsia="zh-CN"/>
              </w:rPr>
            </w:pPr>
            <w:ins w:id="5005" w:author="S6-254744" w:date="2025-10-21T13:39:00Z" w16du:dateUtc="2025-10-21T11:39:00Z">
              <w:r>
                <w:rPr>
                  <w:lang w:val="en-US" w:eastAsia="zh-CN"/>
                </w:rPr>
                <w:t>&gt;&gt;Availability and load indicators</w:t>
              </w:r>
            </w:ins>
          </w:p>
        </w:tc>
        <w:tc>
          <w:tcPr>
            <w:tcW w:w="1440" w:type="dxa"/>
            <w:tcBorders>
              <w:top w:val="single" w:sz="4" w:space="0" w:color="000000"/>
              <w:left w:val="single" w:sz="4" w:space="0" w:color="000000"/>
              <w:bottom w:val="single" w:sz="4" w:space="0" w:color="000000"/>
              <w:right w:val="nil"/>
            </w:tcBorders>
            <w:vAlign w:val="center"/>
            <w:hideMark/>
          </w:tcPr>
          <w:p w14:paraId="2EEA2052" w14:textId="77777777" w:rsidR="009F3850" w:rsidRDefault="009F3850">
            <w:pPr>
              <w:pStyle w:val="TAL"/>
              <w:jc w:val="center"/>
              <w:rPr>
                <w:ins w:id="5006" w:author="S6-254744" w:date="2025-10-21T13:39:00Z" w16du:dateUtc="2025-10-21T11:39:00Z"/>
                <w:lang w:val="en-US" w:eastAsia="zh-CN"/>
              </w:rPr>
            </w:pPr>
            <w:ins w:id="5007" w:author="S6-254744" w:date="2025-10-21T13:39:00Z" w16du:dateUtc="2025-10-21T11:39: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E6A5F4" w14:textId="77777777" w:rsidR="009F3850" w:rsidRDefault="009F3850">
            <w:pPr>
              <w:pStyle w:val="TAL"/>
              <w:rPr>
                <w:ins w:id="5008" w:author="S6-254744" w:date="2025-10-21T13:39:00Z" w16du:dateUtc="2025-10-21T11:39:00Z"/>
                <w:lang w:val="en-US" w:eastAsia="zh-CN"/>
              </w:rPr>
            </w:pPr>
            <w:ins w:id="5009" w:author="S6-254744" w:date="2025-10-21T13:39:00Z" w16du:dateUtc="2025-10-21T11:39:00Z">
              <w:r>
                <w:rPr>
                  <w:lang w:val="en-US" w:eastAsia="zh-CN"/>
                </w:rPr>
                <w:t>Current availability status and load indication, optionally including maintenance window information.</w:t>
              </w:r>
            </w:ins>
          </w:p>
        </w:tc>
      </w:tr>
      <w:tr w:rsidR="009F3850" w:rsidRPr="009F3850" w14:paraId="72E7CE1A" w14:textId="77777777" w:rsidTr="009F3850">
        <w:trPr>
          <w:jc w:val="center"/>
          <w:ins w:id="5010" w:author="S6-254744" w:date="2025-10-21T13:39:00Z"/>
        </w:trPr>
        <w:tc>
          <w:tcPr>
            <w:tcW w:w="2880" w:type="dxa"/>
            <w:tcBorders>
              <w:top w:val="single" w:sz="4" w:space="0" w:color="000000"/>
              <w:left w:val="single" w:sz="4" w:space="0" w:color="000000"/>
              <w:bottom w:val="single" w:sz="4" w:space="0" w:color="000000"/>
              <w:right w:val="nil"/>
            </w:tcBorders>
            <w:vAlign w:val="center"/>
            <w:hideMark/>
          </w:tcPr>
          <w:p w14:paraId="04A53696" w14:textId="2C5C7804" w:rsidR="009F3850" w:rsidRDefault="009F3850">
            <w:pPr>
              <w:pStyle w:val="TAL"/>
              <w:rPr>
                <w:ins w:id="5011" w:author="S6-254744" w:date="2025-10-21T13:39:00Z" w16du:dateUtc="2025-10-21T11:39:00Z"/>
                <w:lang w:val="en-US" w:eastAsia="zh-CN"/>
              </w:rPr>
            </w:pPr>
            <w:ins w:id="5012" w:author="S6-254744" w:date="2025-10-21T13:39:00Z" w16du:dateUtc="2025-10-21T11:39:00Z">
              <w:r>
                <w:rPr>
                  <w:lang w:val="en-US" w:eastAsia="zh-CN"/>
                </w:rPr>
                <w:t>Failure respons</w:t>
              </w:r>
            </w:ins>
            <w:ins w:id="5013" w:author="S6-254744" w:date="2025-10-21T13:46:00Z" w16du:dateUtc="2025-10-21T11:46:00Z">
              <w:r>
                <w:rPr>
                  <w:lang w:val="en-US" w:eastAsia="zh-CN"/>
                </w:rPr>
                <w:t>e</w:t>
              </w:r>
            </w:ins>
          </w:p>
        </w:tc>
        <w:tc>
          <w:tcPr>
            <w:tcW w:w="1440" w:type="dxa"/>
            <w:tcBorders>
              <w:top w:val="single" w:sz="4" w:space="0" w:color="000000"/>
              <w:left w:val="single" w:sz="4" w:space="0" w:color="000000"/>
              <w:bottom w:val="single" w:sz="4" w:space="0" w:color="000000"/>
              <w:right w:val="nil"/>
            </w:tcBorders>
            <w:vAlign w:val="center"/>
            <w:hideMark/>
          </w:tcPr>
          <w:p w14:paraId="7FDF117D" w14:textId="77777777" w:rsidR="009F3850" w:rsidRDefault="009F3850">
            <w:pPr>
              <w:pStyle w:val="TAL"/>
              <w:jc w:val="center"/>
              <w:rPr>
                <w:ins w:id="5014" w:author="S6-254744" w:date="2025-10-21T13:46:00Z" w16du:dateUtc="2025-10-21T11:46:00Z"/>
                <w:lang w:val="en-US" w:eastAsia="zh-CN"/>
              </w:rPr>
            </w:pPr>
            <w:ins w:id="5015" w:author="S6-254744" w:date="2025-10-21T13:39:00Z" w16du:dateUtc="2025-10-21T11:39:00Z">
              <w:r>
                <w:rPr>
                  <w:lang w:val="en-US" w:eastAsia="zh-CN"/>
                </w:rPr>
                <w:t>O</w:t>
              </w:r>
            </w:ins>
          </w:p>
          <w:p w14:paraId="512BC573" w14:textId="3EA8F1D3" w:rsidR="009F3850" w:rsidRDefault="009F3850">
            <w:pPr>
              <w:pStyle w:val="TAL"/>
              <w:jc w:val="center"/>
              <w:rPr>
                <w:ins w:id="5016" w:author="S6-254744" w:date="2025-10-21T13:39:00Z" w16du:dateUtc="2025-10-21T11:39:00Z"/>
                <w:lang w:eastAsia="zh-CN"/>
              </w:rPr>
            </w:pPr>
            <w:ins w:id="5017" w:author="S6-254744" w:date="2025-10-21T13:46:00Z" w16du:dateUtc="2025-10-21T11:46:00Z">
              <w:r>
                <w:rPr>
                  <w:lang w:val="en-US" w:eastAsia="zh-CN"/>
                </w:rPr>
                <w:t>(NOTE)</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742A605" w14:textId="77777777" w:rsidR="009F3850" w:rsidRDefault="009F3850">
            <w:pPr>
              <w:pStyle w:val="TAL"/>
              <w:rPr>
                <w:ins w:id="5018" w:author="S6-254744" w:date="2025-10-21T13:39:00Z" w16du:dateUtc="2025-10-21T11:39:00Z"/>
                <w:lang w:eastAsia="zh-CN"/>
              </w:rPr>
            </w:pPr>
            <w:ins w:id="5019" w:author="S6-254744" w:date="2025-10-21T13:39:00Z" w16du:dateUtc="2025-10-21T11:39:00Z">
              <w:r>
                <w:rPr>
                  <w:lang w:val="en-US" w:eastAsia="zh-CN"/>
                </w:rPr>
                <w:t>Indicates that the discovery request failed. One of successful response or failure response shall be present.</w:t>
              </w:r>
            </w:ins>
          </w:p>
        </w:tc>
      </w:tr>
      <w:tr w:rsidR="009F3850" w:rsidRPr="009F3850" w14:paraId="60E48FEA" w14:textId="77777777" w:rsidTr="009F3850">
        <w:trPr>
          <w:jc w:val="center"/>
          <w:ins w:id="5020" w:author="S6-254744" w:date="2025-10-21T13:39:00Z"/>
        </w:trPr>
        <w:tc>
          <w:tcPr>
            <w:tcW w:w="2880" w:type="dxa"/>
            <w:tcBorders>
              <w:top w:val="single" w:sz="4" w:space="0" w:color="000000"/>
              <w:left w:val="single" w:sz="4" w:space="0" w:color="000000"/>
              <w:bottom w:val="single" w:sz="4" w:space="0" w:color="000000"/>
              <w:right w:val="nil"/>
            </w:tcBorders>
            <w:vAlign w:val="center"/>
            <w:hideMark/>
          </w:tcPr>
          <w:p w14:paraId="41DAB5CE" w14:textId="77777777" w:rsidR="009F3850" w:rsidRDefault="009F3850">
            <w:pPr>
              <w:pStyle w:val="TAL"/>
              <w:rPr>
                <w:ins w:id="5021" w:author="S6-254744" w:date="2025-10-21T13:39:00Z" w16du:dateUtc="2025-10-21T11:39:00Z"/>
                <w:lang w:val="en-US" w:eastAsia="zh-CN"/>
              </w:rPr>
            </w:pPr>
            <w:ins w:id="5022" w:author="S6-254744" w:date="2025-10-21T13:39:00Z" w16du:dateUtc="2025-10-21T11:39:00Z">
              <w:r>
                <w:rPr>
                  <w:lang w:val="en-US" w:eastAsia="zh-CN"/>
                </w:rPr>
                <w:t>&gt; Cause</w:t>
              </w:r>
            </w:ins>
          </w:p>
        </w:tc>
        <w:tc>
          <w:tcPr>
            <w:tcW w:w="1440" w:type="dxa"/>
            <w:tcBorders>
              <w:top w:val="single" w:sz="4" w:space="0" w:color="000000"/>
              <w:left w:val="single" w:sz="4" w:space="0" w:color="000000"/>
              <w:bottom w:val="single" w:sz="4" w:space="0" w:color="000000"/>
              <w:right w:val="nil"/>
            </w:tcBorders>
            <w:vAlign w:val="center"/>
            <w:hideMark/>
          </w:tcPr>
          <w:p w14:paraId="7E7D6B23" w14:textId="77777777" w:rsidR="009F3850" w:rsidRDefault="009F3850">
            <w:pPr>
              <w:pStyle w:val="TAL"/>
              <w:jc w:val="center"/>
              <w:rPr>
                <w:ins w:id="5023" w:author="S6-254744" w:date="2025-10-21T13:39:00Z" w16du:dateUtc="2025-10-21T11:39:00Z"/>
                <w:lang w:val="en-US" w:eastAsia="zh-CN"/>
              </w:rPr>
            </w:pPr>
            <w:ins w:id="5024" w:author="S6-254744" w:date="2025-10-21T13:39:00Z" w16du:dateUtc="2025-10-21T11:39:00Z">
              <w:r>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C840C9C" w14:textId="77777777" w:rsidR="009F3850" w:rsidRDefault="009F3850">
            <w:pPr>
              <w:pStyle w:val="TAL"/>
              <w:rPr>
                <w:ins w:id="5025" w:author="S6-254744" w:date="2025-10-21T13:39:00Z" w16du:dateUtc="2025-10-21T11:39:00Z"/>
                <w:lang w:val="en-US" w:eastAsia="zh-CN"/>
              </w:rPr>
            </w:pPr>
            <w:ins w:id="5026" w:author="S6-254744" w:date="2025-10-21T13:39:00Z" w16du:dateUtc="2025-10-21T11:39:00Z">
              <w:r>
                <w:rPr>
                  <w:lang w:val="en-US" w:eastAsia="zh-CN"/>
                </w:rPr>
                <w:t>The cause of the failure (e.g., unauthorized requester, no suitable service, policy conflict).</w:t>
              </w:r>
            </w:ins>
          </w:p>
        </w:tc>
      </w:tr>
      <w:tr w:rsidR="009F3850" w:rsidRPr="009F3850" w14:paraId="1EF60A5A" w14:textId="77777777" w:rsidTr="009F3850">
        <w:trPr>
          <w:jc w:val="center"/>
          <w:ins w:id="5027" w:author="S6-254744" w:date="2025-10-21T13:3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71FCA5" w14:textId="77777777" w:rsidR="009F3850" w:rsidRDefault="009F3850">
            <w:pPr>
              <w:pStyle w:val="TAN"/>
              <w:rPr>
                <w:ins w:id="5028" w:author="S6-254744" w:date="2025-10-21T13:39:00Z" w16du:dateUtc="2025-10-21T11:39:00Z"/>
                <w:lang w:eastAsia="zh-CN"/>
              </w:rPr>
            </w:pPr>
            <w:ins w:id="5029" w:author="S6-254744" w:date="2025-10-21T13:39:00Z" w16du:dateUtc="2025-10-21T11:39:00Z">
              <w:r>
                <w:rPr>
                  <w:lang w:eastAsia="zh-CN"/>
                </w:rPr>
                <w:t>NOTE:</w:t>
              </w:r>
              <w:r>
                <w:rPr>
                  <w:lang w:eastAsia="zh-CN"/>
                </w:rPr>
                <w:tab/>
              </w:r>
              <w:r>
                <w:t>Only</w:t>
              </w:r>
              <w:r>
                <w:rPr>
                  <w:lang w:eastAsia="zh-CN"/>
                </w:rPr>
                <w:t xml:space="preserve"> one of these information elements shall be present</w:t>
              </w:r>
            </w:ins>
          </w:p>
        </w:tc>
      </w:tr>
    </w:tbl>
    <w:p w14:paraId="5FF7F250" w14:textId="77777777" w:rsidR="009F3850" w:rsidRDefault="009F3850" w:rsidP="009F3850">
      <w:pPr>
        <w:rPr>
          <w:ins w:id="5030" w:author="S6-254744" w:date="2025-10-21T13:39:00Z" w16du:dateUtc="2025-10-21T11:39:00Z"/>
        </w:rPr>
      </w:pPr>
    </w:p>
    <w:p w14:paraId="4617DC2D" w14:textId="75E593ED" w:rsidR="009F3850" w:rsidRPr="009F3850" w:rsidRDefault="009F3850" w:rsidP="009F3850">
      <w:pPr>
        <w:pStyle w:val="EditorsNote"/>
        <w:rPr>
          <w:ins w:id="5031" w:author="S6-254744" w:date="2025-10-21T13:39:00Z" w16du:dateUtc="2025-10-21T11:39:00Z"/>
          <w:rPrChange w:id="5032" w:author="S6-254744" w:date="2025-10-21T13:47:00Z" w16du:dateUtc="2025-10-21T11:47:00Z">
            <w:rPr>
              <w:ins w:id="5033" w:author="S6-254744" w:date="2025-10-21T13:39:00Z" w16du:dateUtc="2025-10-21T11:39:00Z"/>
              <w:lang w:val="en-US" w:eastAsia="zh-CN"/>
            </w:rPr>
          </w:rPrChange>
        </w:rPr>
      </w:pPr>
      <w:ins w:id="5034" w:author="S6-254744" w:date="2025-10-21T13:39:00Z" w16du:dateUtc="2025-10-21T11:39:00Z">
        <w:r w:rsidRPr="009F3850">
          <w:rPr>
            <w:rPrChange w:id="5035" w:author="S6-254744" w:date="2025-10-21T13:47:00Z" w16du:dateUtc="2025-10-21T11:47:00Z">
              <w:rPr>
                <w:lang w:val="en-US" w:eastAsia="zh-CN"/>
              </w:rPr>
            </w:rPrChange>
          </w:rPr>
          <w:t>Editor</w:t>
        </w:r>
      </w:ins>
      <w:ins w:id="5036" w:author="S6-254744" w:date="2025-10-21T13:47:00Z" w16du:dateUtc="2025-10-21T11:47:00Z">
        <w:r w:rsidRPr="009F3850">
          <w:rPr>
            <w:rPrChange w:id="5037" w:author="S6-254744" w:date="2025-10-21T13:47:00Z" w16du:dateUtc="2025-10-21T11:47:00Z">
              <w:rPr>
                <w:lang w:val="en-US" w:eastAsia="zh-CN"/>
              </w:rPr>
            </w:rPrChange>
          </w:rPr>
          <w:t>’</w:t>
        </w:r>
      </w:ins>
      <w:ins w:id="5038" w:author="S6-254744" w:date="2025-10-21T13:39:00Z" w16du:dateUtc="2025-10-21T11:39:00Z">
        <w:r w:rsidRPr="009F3850">
          <w:rPr>
            <w:rPrChange w:id="5039" w:author="S6-254744" w:date="2025-10-21T13:47:00Z" w16du:dateUtc="2025-10-21T11:47:00Z">
              <w:rPr>
                <w:lang w:val="en-US" w:eastAsia="zh-CN"/>
              </w:rPr>
            </w:rPrChange>
          </w:rPr>
          <w:t xml:space="preserve">s </w:t>
        </w:r>
      </w:ins>
      <w:ins w:id="5040" w:author="S6-254744" w:date="2025-10-21T13:47:00Z" w16du:dateUtc="2025-10-21T11:47:00Z">
        <w:r w:rsidRPr="009F3850">
          <w:rPr>
            <w:rPrChange w:id="5041" w:author="S6-254744" w:date="2025-10-21T13:47:00Z" w16du:dateUtc="2025-10-21T11:47:00Z">
              <w:rPr>
                <w:lang w:val="en-US" w:eastAsia="zh-CN"/>
              </w:rPr>
            </w:rPrChange>
          </w:rPr>
          <w:t>N</w:t>
        </w:r>
      </w:ins>
      <w:ins w:id="5042" w:author="S6-254744" w:date="2025-10-21T13:39:00Z" w16du:dateUtc="2025-10-21T11:39:00Z">
        <w:r w:rsidRPr="009F3850">
          <w:rPr>
            <w:rPrChange w:id="5043" w:author="S6-254744" w:date="2025-10-21T13:47:00Z" w16du:dateUtc="2025-10-21T11:47:00Z">
              <w:rPr>
                <w:lang w:val="en-US" w:eastAsia="zh-CN"/>
              </w:rPr>
            </w:rPrChange>
          </w:rPr>
          <w:t>ote: This solution is to discover AI inference member (e.g., AIMIE server), to perform AI inference operation. It is FFS whether to change “</w:t>
        </w:r>
        <w:r w:rsidRPr="009F3850">
          <w:rPr>
            <w:rPrChange w:id="5044" w:author="S6-254744" w:date="2025-10-21T13:47:00Z" w16du:dateUtc="2025-10-21T11:47:00Z">
              <w:rPr>
                <w:lang w:eastAsia="zh-CN"/>
              </w:rPr>
            </w:rPrChange>
          </w:rPr>
          <w:t xml:space="preserve">ML model </w:t>
        </w:r>
        <w:r w:rsidRPr="009F3850">
          <w:rPr>
            <w:rPrChange w:id="5045" w:author="S6-254744" w:date="2025-10-21T13:47:00Z" w16du:dateUtc="2025-10-21T11:47:00Z">
              <w:rPr>
                <w:lang w:val="en-US" w:eastAsia="zh-CN"/>
              </w:rPr>
            </w:rPrChange>
          </w:rPr>
          <w:t xml:space="preserve">inference service” to “AI inference member”. </w:t>
        </w:r>
      </w:ins>
    </w:p>
    <w:p w14:paraId="1C668085" w14:textId="6E0C365F" w:rsidR="009F3850" w:rsidRDefault="009F3850" w:rsidP="009F3850">
      <w:pPr>
        <w:pStyle w:val="Heading3"/>
        <w:rPr>
          <w:ins w:id="5046" w:author="S6-254744" w:date="2025-10-21T13:39:00Z" w16du:dateUtc="2025-10-21T11:39:00Z"/>
          <w:rFonts w:eastAsia="SimSun"/>
        </w:rPr>
      </w:pPr>
      <w:bookmarkStart w:id="5047" w:name="_Toc211949264"/>
      <w:bookmarkStart w:id="5048" w:name="_Toc211952143"/>
      <w:ins w:id="5049" w:author="S6-254744" w:date="2025-10-21T13:39:00Z" w16du:dateUtc="2025-10-21T11:39:00Z">
        <w:r>
          <w:rPr>
            <w:rFonts w:eastAsia="SimSun"/>
          </w:rPr>
          <w:t>7.</w:t>
        </w:r>
      </w:ins>
      <w:ins w:id="5050" w:author="S6-254744" w:date="2025-10-21T13:47:00Z" w16du:dateUtc="2025-10-21T11:47:00Z">
        <w:r>
          <w:rPr>
            <w:rFonts w:eastAsia="SimSun"/>
            <w:lang w:eastAsia="zh-CN"/>
          </w:rPr>
          <w:t>25</w:t>
        </w:r>
      </w:ins>
      <w:ins w:id="5051" w:author="S6-254744" w:date="2025-10-21T13:39:00Z" w16du:dateUtc="2025-10-21T11:39:00Z">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5047"/>
        <w:bookmarkEnd w:id="5048"/>
      </w:ins>
    </w:p>
    <w:p w14:paraId="678DBD72" w14:textId="56DFAF1A" w:rsidR="009F3850" w:rsidRDefault="009F3850" w:rsidP="009F3850">
      <w:pPr>
        <w:pStyle w:val="Guidance"/>
        <w:rPr>
          <w:ins w:id="5052" w:author="S6-254745" w:date="2025-10-21T13:51:00Z" w16du:dateUtc="2025-10-21T11:51:00Z"/>
          <w:lang w:eastAsia="zh-CN"/>
        </w:rPr>
      </w:pPr>
      <w:ins w:id="5053" w:author="S6-254744" w:date="2025-10-21T13:39:00Z" w16du:dateUtc="2025-10-21T11:39:00Z">
        <w:r>
          <w:rPr>
            <w:lang w:eastAsia="ja-JP"/>
          </w:rPr>
          <w:t>This clause provides an evaluation of the solution.</w:t>
        </w:r>
        <w:r>
          <w:rPr>
            <w:lang w:eastAsia="zh-CN"/>
          </w:rPr>
          <w:t xml:space="preserve"> The evaluation should include the descriptions of the impacts to existing architectures.</w:t>
        </w:r>
      </w:ins>
    </w:p>
    <w:p w14:paraId="39F541AD" w14:textId="32651697" w:rsidR="00316730" w:rsidRPr="00316730" w:rsidRDefault="00316730">
      <w:pPr>
        <w:pStyle w:val="Heading2"/>
        <w:rPr>
          <w:ins w:id="5054" w:author="S6-254745" w:date="2025-10-21T13:52:00Z" w16du:dateUtc="2025-10-21T11:52:00Z"/>
          <w:lang w:val="en-US"/>
        </w:rPr>
        <w:pPrChange w:id="5055" w:author="S6-254745" w:date="2025-10-21T13:59:00Z" w16du:dateUtc="2025-10-21T11:59:00Z">
          <w:pPr>
            <w:keepNext/>
            <w:keepLines/>
            <w:spacing w:before="180"/>
            <w:ind w:left="1134" w:hanging="1134"/>
            <w:outlineLvl w:val="1"/>
          </w:pPr>
        </w:pPrChange>
      </w:pPr>
      <w:bookmarkStart w:id="5056" w:name="_Toc211949265"/>
      <w:bookmarkStart w:id="5057" w:name="_Toc211952144"/>
      <w:ins w:id="5058" w:author="S6-254745" w:date="2025-10-21T13:52:00Z" w16du:dateUtc="2025-10-21T11:52:00Z">
        <w:r w:rsidRPr="00316730">
          <w:rPr>
            <w:lang w:val="en-US"/>
          </w:rPr>
          <w:t>7.</w:t>
        </w:r>
        <w:r>
          <w:rPr>
            <w:lang w:val="en-US"/>
          </w:rPr>
          <w:t>26</w:t>
        </w:r>
        <w:r w:rsidRPr="00316730">
          <w:rPr>
            <w:lang w:val="en-US"/>
          </w:rPr>
          <w:t xml:space="preserve"> </w:t>
        </w:r>
        <w:r w:rsidRPr="00316730">
          <w:rPr>
            <w:lang w:val="en-US"/>
          </w:rPr>
          <w:tab/>
          <w:t>Solution #</w:t>
        </w:r>
        <w:r>
          <w:rPr>
            <w:lang w:val="en-US"/>
          </w:rPr>
          <w:t>26</w:t>
        </w:r>
        <w:r w:rsidRPr="00316730">
          <w:rPr>
            <w:lang w:val="en-US"/>
          </w:rPr>
          <w:t>: AIMLE server discovery</w:t>
        </w:r>
        <w:bookmarkEnd w:id="5056"/>
        <w:bookmarkEnd w:id="5057"/>
      </w:ins>
    </w:p>
    <w:p w14:paraId="10E56437" w14:textId="1E60A47D" w:rsidR="00316730" w:rsidRPr="00316730" w:rsidRDefault="00316730">
      <w:pPr>
        <w:pStyle w:val="Heading3"/>
        <w:rPr>
          <w:ins w:id="5059" w:author="S6-254745" w:date="2025-10-21T13:52:00Z" w16du:dateUtc="2025-10-21T11:52:00Z"/>
          <w:lang w:val="en-US"/>
        </w:rPr>
        <w:pPrChange w:id="5060" w:author="S6-254745" w:date="2025-10-21T13:59:00Z" w16du:dateUtc="2025-10-21T11:59:00Z">
          <w:pPr>
            <w:keepNext/>
            <w:keepLines/>
            <w:spacing w:before="120"/>
            <w:ind w:left="1134" w:hanging="1134"/>
            <w:outlineLvl w:val="2"/>
          </w:pPr>
        </w:pPrChange>
      </w:pPr>
      <w:bookmarkStart w:id="5061" w:name="_Toc207720452"/>
      <w:bookmarkStart w:id="5062" w:name="_Toc207722754"/>
      <w:bookmarkStart w:id="5063" w:name="_Toc211949266"/>
      <w:bookmarkStart w:id="5064" w:name="_Toc211952145"/>
      <w:ins w:id="5065" w:author="S6-254745" w:date="2025-10-21T13:52:00Z" w16du:dateUtc="2025-10-21T11:52:00Z">
        <w:r w:rsidRPr="00316730">
          <w:rPr>
            <w:lang w:val="en-US"/>
          </w:rPr>
          <w:t>7.</w:t>
        </w:r>
        <w:r>
          <w:rPr>
            <w:lang w:val="en-US"/>
          </w:rPr>
          <w:t>26</w:t>
        </w:r>
        <w:r w:rsidRPr="00316730">
          <w:rPr>
            <w:lang w:val="en-US"/>
          </w:rPr>
          <w:t xml:space="preserve">.1 </w:t>
        </w:r>
        <w:r w:rsidRPr="00316730">
          <w:rPr>
            <w:lang w:val="en-US"/>
          </w:rPr>
          <w:tab/>
          <w:t>Solution Description</w:t>
        </w:r>
        <w:bookmarkEnd w:id="5061"/>
        <w:bookmarkEnd w:id="5062"/>
        <w:bookmarkEnd w:id="5063"/>
        <w:bookmarkEnd w:id="5064"/>
      </w:ins>
    </w:p>
    <w:p w14:paraId="4B4247B4" w14:textId="5ADBE4EE" w:rsidR="00316730" w:rsidRPr="00316730" w:rsidRDefault="00316730">
      <w:pPr>
        <w:pStyle w:val="Heading4"/>
        <w:rPr>
          <w:ins w:id="5066" w:author="S6-254745" w:date="2025-10-21T13:52:00Z" w16du:dateUtc="2025-10-21T11:52:00Z"/>
          <w:rPrChange w:id="5067" w:author="S6-254745" w:date="2025-10-21T13:59:00Z" w16du:dateUtc="2025-10-21T11:59:00Z">
            <w:rPr>
              <w:ins w:id="5068" w:author="S6-254745" w:date="2025-10-21T13:52:00Z" w16du:dateUtc="2025-10-21T11:52:00Z"/>
              <w:lang w:val="en-US"/>
            </w:rPr>
          </w:rPrChange>
        </w:rPr>
        <w:pPrChange w:id="5069" w:author="S6-254745" w:date="2025-10-21T13:59:00Z" w16du:dateUtc="2025-10-21T11:59:00Z">
          <w:pPr>
            <w:keepNext/>
            <w:keepLines/>
            <w:spacing w:before="120"/>
            <w:ind w:left="1418" w:hanging="1418"/>
            <w:outlineLvl w:val="3"/>
          </w:pPr>
        </w:pPrChange>
      </w:pPr>
      <w:bookmarkStart w:id="5070" w:name="_Toc207720453"/>
      <w:bookmarkStart w:id="5071" w:name="_Toc207722755"/>
      <w:bookmarkStart w:id="5072" w:name="_Toc211949267"/>
      <w:bookmarkStart w:id="5073" w:name="_Toc211952146"/>
      <w:ins w:id="5074" w:author="S6-254745" w:date="2025-10-21T13:52:00Z" w16du:dateUtc="2025-10-21T11:52:00Z">
        <w:r w:rsidRPr="00316730">
          <w:rPr>
            <w:rPrChange w:id="5075" w:author="S6-254745" w:date="2025-10-21T13:59:00Z" w16du:dateUtc="2025-10-21T11:59:00Z">
              <w:rPr>
                <w:lang w:val="en-US"/>
              </w:rPr>
            </w:rPrChange>
          </w:rPr>
          <w:t xml:space="preserve">7.26.1.1 </w:t>
        </w:r>
        <w:r w:rsidRPr="00316730">
          <w:rPr>
            <w:rPrChange w:id="5076" w:author="S6-254745" w:date="2025-10-21T13:59:00Z" w16du:dateUtc="2025-10-21T11:59:00Z">
              <w:rPr>
                <w:lang w:val="en-US"/>
              </w:rPr>
            </w:rPrChange>
          </w:rPr>
          <w:tab/>
          <w:t>General</w:t>
        </w:r>
        <w:bookmarkEnd w:id="5070"/>
        <w:bookmarkEnd w:id="5071"/>
        <w:bookmarkEnd w:id="5072"/>
        <w:bookmarkEnd w:id="5073"/>
        <w:r w:rsidRPr="00316730">
          <w:rPr>
            <w:rPrChange w:id="5077" w:author="S6-254745" w:date="2025-10-21T13:59:00Z" w16du:dateUtc="2025-10-21T11:59:00Z">
              <w:rPr>
                <w:lang w:val="en-US"/>
              </w:rPr>
            </w:rPrChange>
          </w:rPr>
          <w:t xml:space="preserve"> </w:t>
        </w:r>
      </w:ins>
    </w:p>
    <w:p w14:paraId="48C5A74C" w14:textId="446A4C4B" w:rsidR="00316730" w:rsidRPr="00316730" w:rsidRDefault="00316730" w:rsidP="00316730">
      <w:pPr>
        <w:rPr>
          <w:ins w:id="5078" w:author="S6-254745" w:date="2025-10-21T13:52:00Z" w16du:dateUtc="2025-10-21T11:52:00Z"/>
          <w:lang w:val="en-US" w:eastAsia="zh-CN"/>
        </w:rPr>
      </w:pPr>
      <w:ins w:id="5079" w:author="S6-254745" w:date="2025-10-21T13:52:00Z" w16du:dateUtc="2025-10-21T11:52:00Z">
        <w:r w:rsidRPr="00316730">
          <w:rPr>
            <w:lang w:val="en-US" w:eastAsia="zh-CN"/>
          </w:rPr>
          <w:t>This solution addresses key issue</w:t>
        </w:r>
        <w:r>
          <w:rPr>
            <w:lang w:val="en-US" w:eastAsia="zh-CN"/>
          </w:rPr>
          <w:t> </w:t>
        </w:r>
        <w:r w:rsidRPr="00316730">
          <w:rPr>
            <w:lang w:val="en-US" w:eastAsia="zh-CN"/>
          </w:rPr>
          <w:t># 6, open issue</w:t>
        </w:r>
        <w:r>
          <w:rPr>
            <w:lang w:val="en-US" w:eastAsia="zh-CN"/>
          </w:rPr>
          <w:t> </w:t>
        </w:r>
        <w:r w:rsidRPr="00316730">
          <w:rPr>
            <w:lang w:val="en-US" w:eastAsia="zh-CN"/>
          </w:rPr>
          <w:t>#5 (“</w:t>
        </w:r>
        <w:r w:rsidRPr="00316730">
          <w:rPr>
            <w:lang w:eastAsia="de-DE"/>
          </w:rPr>
          <w:t>Whether and how the AIMLE services can support the discovery of AIMLE servers”</w:t>
        </w:r>
        <w:r w:rsidRPr="00316730">
          <w:rPr>
            <w:lang w:val="en-US" w:eastAsia="zh-CN"/>
          </w:rPr>
          <w:t xml:space="preserve">). For instance, when the services from a AIMLE server cannot be consumed, due to not supported in a given location, ML models, etc, the AIMLE service consumer may require discovering an alternate AIMLE server. Each AIMLE client or VAL server is pre-configured with a Default AIMLE server URI. The Default AIMLE server exposes a discovery API that returns a list of AIMLE servers matching given criteria. </w:t>
        </w:r>
        <w:r w:rsidRPr="00316730">
          <w:rPr>
            <w:rFonts w:eastAsia="SimSun"/>
          </w:rPr>
          <w:t>The need for availing services from another AIMLE server may arise at AIMLE client/VAL server for various conditions like change in AIMLE client's ML task requirement, AIMLE client's mobility planning/requirements etc. When such requirement arises, the AIMLE client invokes the AIMLE server discovery service to fetch the appropriate AIMLE server meeting the requirements.</w:t>
        </w:r>
      </w:ins>
    </w:p>
    <w:p w14:paraId="61AFDF75" w14:textId="77777777" w:rsidR="00316730" w:rsidRPr="00316730" w:rsidRDefault="00316730" w:rsidP="00316730">
      <w:pPr>
        <w:rPr>
          <w:ins w:id="5080" w:author="S6-254745" w:date="2025-10-21T13:52:00Z" w16du:dateUtc="2025-10-21T11:52:00Z"/>
          <w:lang w:val="en-US" w:eastAsia="zh-CN"/>
        </w:rPr>
      </w:pPr>
      <w:ins w:id="5081" w:author="S6-254745" w:date="2025-10-21T13:52:00Z" w16du:dateUtc="2025-10-21T11:52:00Z">
        <w:r w:rsidRPr="00316730">
          <w:rPr>
            <w:lang w:val="en-US" w:eastAsia="zh-CN"/>
          </w:rPr>
          <w:t>This solution proposes to enable the AIMLE server to support the discovery of other AIMLE servers based on the discovery requirements from the AIMLE service consumers (i.e., AIMLE client, VAL server).</w:t>
        </w:r>
      </w:ins>
    </w:p>
    <w:p w14:paraId="331C64F8" w14:textId="77777777" w:rsidR="00316730" w:rsidRPr="00316730" w:rsidRDefault="00316730" w:rsidP="00316730">
      <w:pPr>
        <w:rPr>
          <w:ins w:id="5082" w:author="S6-254745" w:date="2025-10-21T13:52:00Z" w16du:dateUtc="2025-10-21T11:52:00Z"/>
          <w:lang w:val="en-US" w:eastAsia="ko-KR"/>
        </w:rPr>
      </w:pPr>
    </w:p>
    <w:p w14:paraId="635A5349" w14:textId="41ABB11C" w:rsidR="00316730" w:rsidRPr="00316730" w:rsidRDefault="00316730">
      <w:pPr>
        <w:pStyle w:val="Heading4"/>
        <w:rPr>
          <w:ins w:id="5083" w:author="S6-254745" w:date="2025-10-21T13:52:00Z" w16du:dateUtc="2025-10-21T11:52:00Z"/>
          <w:lang w:val="en-US" w:eastAsia="zh-CN"/>
        </w:rPr>
        <w:pPrChange w:id="5084" w:author="S6-254745" w:date="2025-10-21T13:59:00Z" w16du:dateUtc="2025-10-21T11:59:00Z">
          <w:pPr>
            <w:keepNext/>
            <w:keepLines/>
            <w:spacing w:before="120"/>
            <w:ind w:left="1418" w:hanging="1418"/>
            <w:outlineLvl w:val="3"/>
          </w:pPr>
        </w:pPrChange>
      </w:pPr>
      <w:bookmarkStart w:id="5085" w:name="_Toc207720454"/>
      <w:bookmarkStart w:id="5086" w:name="_Toc207722756"/>
      <w:bookmarkStart w:id="5087" w:name="_Toc211949268"/>
      <w:bookmarkStart w:id="5088" w:name="_Toc211952147"/>
      <w:ins w:id="5089" w:author="S6-254745" w:date="2025-10-21T13:52:00Z" w16du:dateUtc="2025-10-21T11:52:00Z">
        <w:r w:rsidRPr="00316730">
          <w:rPr>
            <w:lang w:val="en-US" w:eastAsia="zh-CN"/>
          </w:rPr>
          <w:lastRenderedPageBreak/>
          <w:t>7.</w:t>
        </w:r>
      </w:ins>
      <w:ins w:id="5090" w:author="S6-254745" w:date="2025-10-21T13:53:00Z" w16du:dateUtc="2025-10-21T11:53:00Z">
        <w:r>
          <w:rPr>
            <w:lang w:val="en-US" w:eastAsia="zh-CN"/>
          </w:rPr>
          <w:t>26</w:t>
        </w:r>
      </w:ins>
      <w:ins w:id="5091" w:author="S6-254745" w:date="2025-10-21T13:52:00Z" w16du:dateUtc="2025-10-21T11:52:00Z">
        <w:r w:rsidRPr="00316730">
          <w:rPr>
            <w:lang w:val="en-US" w:eastAsia="zh-CN"/>
          </w:rPr>
          <w:t xml:space="preserve">.1.2 </w:t>
        </w:r>
        <w:r w:rsidRPr="00316730">
          <w:rPr>
            <w:lang w:val="en-US" w:eastAsia="zh-CN"/>
          </w:rPr>
          <w:tab/>
          <w:t>Procedure</w:t>
        </w:r>
        <w:bookmarkEnd w:id="5085"/>
        <w:bookmarkEnd w:id="5086"/>
        <w:bookmarkEnd w:id="5087"/>
        <w:bookmarkEnd w:id="5088"/>
      </w:ins>
    </w:p>
    <w:p w14:paraId="1B3A0584" w14:textId="77777777" w:rsidR="00316730" w:rsidRPr="00316730" w:rsidRDefault="00316730" w:rsidP="00316730">
      <w:pPr>
        <w:rPr>
          <w:ins w:id="5092" w:author="S6-254745" w:date="2025-10-21T13:52:00Z" w16du:dateUtc="2025-10-21T11:52:00Z"/>
          <w:lang w:val="en-US" w:eastAsia="zh-CN"/>
        </w:rPr>
      </w:pPr>
      <w:ins w:id="5093" w:author="S6-254745" w:date="2025-10-21T13:52:00Z" w16du:dateUtc="2025-10-21T11:52:00Z">
        <w:r w:rsidRPr="00316730">
          <w:rPr>
            <w:lang w:val="en-US" w:eastAsia="zh-CN"/>
          </w:rPr>
          <w:t xml:space="preserve">Assumptions: </w:t>
        </w:r>
      </w:ins>
    </w:p>
    <w:p w14:paraId="1BF2654F" w14:textId="4B8B62B8" w:rsidR="00316730" w:rsidRPr="00316730" w:rsidRDefault="00316730" w:rsidP="00316730">
      <w:pPr>
        <w:numPr>
          <w:ilvl w:val="0"/>
          <w:numId w:val="62"/>
        </w:numPr>
        <w:rPr>
          <w:ins w:id="5094" w:author="S6-254745" w:date="2025-10-21T13:52:00Z" w16du:dateUtc="2025-10-21T11:52:00Z"/>
          <w:lang w:val="en-US" w:eastAsia="zh-CN"/>
        </w:rPr>
      </w:pPr>
      <w:ins w:id="5095" w:author="S6-254745" w:date="2025-10-21T13:52:00Z" w16du:dateUtc="2025-10-21T11:52:00Z">
        <w:r w:rsidRPr="00316730">
          <w:rPr>
            <w:lang w:val="en-US" w:eastAsia="zh-CN"/>
          </w:rPr>
          <w:t>AIMLE server is aware of the other AIMLE servers</w:t>
        </w:r>
      </w:ins>
      <w:ins w:id="5096" w:author="S6-254745" w:date="2025-10-21T13:53:00Z" w16du:dateUtc="2025-10-21T11:53:00Z">
        <w:r>
          <w:rPr>
            <w:lang w:val="en-US" w:eastAsia="zh-CN"/>
          </w:rPr>
          <w:t>’</w:t>
        </w:r>
      </w:ins>
      <w:ins w:id="5097" w:author="S6-254745" w:date="2025-10-21T13:52:00Z" w16du:dateUtc="2025-10-21T11:52:00Z">
        <w:r w:rsidRPr="00316730">
          <w:rPr>
            <w:lang w:val="en-US" w:eastAsia="zh-CN"/>
          </w:rPr>
          <w:t xml:space="preserve"> information, for example, AIMLE servers may have registered their capabilities with ML repository</w:t>
        </w:r>
        <w:r w:rsidRPr="00316730">
          <w:rPr>
            <w:noProof/>
            <w:lang w:val="en-US"/>
          </w:rPr>
          <w:t xml:space="preserve">. </w:t>
        </w:r>
      </w:ins>
    </w:p>
    <w:p w14:paraId="3D253EB2" w14:textId="77777777" w:rsidR="00316730" w:rsidRPr="00316730" w:rsidRDefault="00316730" w:rsidP="00316730">
      <w:pPr>
        <w:numPr>
          <w:ilvl w:val="0"/>
          <w:numId w:val="62"/>
        </w:numPr>
        <w:rPr>
          <w:ins w:id="5098" w:author="S6-254745" w:date="2025-10-21T13:52:00Z" w16du:dateUtc="2025-10-21T11:52:00Z"/>
          <w:lang w:val="en-US" w:eastAsia="zh-CN"/>
        </w:rPr>
      </w:pPr>
      <w:ins w:id="5099" w:author="S6-254745" w:date="2025-10-21T13:52:00Z" w16du:dateUtc="2025-10-21T11:52:00Z">
        <w:r w:rsidRPr="00316730">
          <w:rPr>
            <w:noProof/>
            <w:lang w:val="en-US"/>
          </w:rPr>
          <w:t>There are various deployments that include multiple AIMLE servers, for example, hierarchichal, Edge deployments etc.</w:t>
        </w:r>
      </w:ins>
    </w:p>
    <w:p w14:paraId="58E318F1" w14:textId="77777777" w:rsidR="00316730" w:rsidRPr="00316730" w:rsidRDefault="00316730" w:rsidP="00316730">
      <w:pPr>
        <w:rPr>
          <w:ins w:id="5100" w:author="S6-254745" w:date="2025-10-21T13:52:00Z" w16du:dateUtc="2025-10-21T11:52:00Z"/>
          <w:lang w:val="en-US" w:eastAsia="zh-CN"/>
        </w:rPr>
      </w:pPr>
      <w:ins w:id="5101" w:author="S6-254745" w:date="2025-10-21T13:52:00Z" w16du:dateUtc="2025-10-21T11:52:00Z">
        <w:r w:rsidRPr="00316730">
          <w:rPr>
            <w:lang w:val="en-US" w:eastAsia="zh-CN"/>
          </w:rPr>
          <w:t xml:space="preserve">Pre-conditions: </w:t>
        </w:r>
      </w:ins>
    </w:p>
    <w:p w14:paraId="1B40AD12" w14:textId="5B428F8B" w:rsidR="00316730" w:rsidRPr="00316730" w:rsidRDefault="00316730" w:rsidP="00316730">
      <w:pPr>
        <w:numPr>
          <w:ilvl w:val="0"/>
          <w:numId w:val="63"/>
        </w:numPr>
        <w:rPr>
          <w:ins w:id="5102" w:author="S6-254745" w:date="2025-10-21T13:52:00Z" w16du:dateUtc="2025-10-21T11:52:00Z"/>
          <w:lang w:val="en-US"/>
        </w:rPr>
      </w:pPr>
      <w:ins w:id="5103" w:author="S6-254745" w:date="2025-10-21T13:52:00Z" w16du:dateUtc="2025-10-21T11:52:00Z">
        <w:r w:rsidRPr="00316730">
          <w:rPr>
            <w:lang w:val="en-IN"/>
          </w:rPr>
          <w:t>Each AIMLE client or VAL server is pre-configured with a default AIMLE server URI. The default AIMLE server exposes the discovery API that returns a list of AIMLE servers matching given criteria</w:t>
        </w:r>
        <w:r w:rsidRPr="00316730">
          <w:rPr>
            <w:lang w:val="en-US" w:eastAsia="de-DE"/>
          </w:rPr>
          <w:t>.</w:t>
        </w:r>
      </w:ins>
    </w:p>
    <w:p w14:paraId="1B3C4503" w14:textId="77777777" w:rsidR="00316730" w:rsidRPr="00316730" w:rsidRDefault="00316730" w:rsidP="00316730">
      <w:pPr>
        <w:keepLines/>
        <w:ind w:left="1135" w:hanging="851"/>
        <w:jc w:val="center"/>
        <w:rPr>
          <w:ins w:id="5104" w:author="S6-254745" w:date="2025-10-21T13:52:00Z" w16du:dateUtc="2025-10-21T11:52:00Z"/>
          <w:color w:val="FF0000"/>
          <w:lang w:val="en-US" w:eastAsia="zh-CN"/>
        </w:rPr>
      </w:pPr>
      <w:ins w:id="5105" w:author="S6-254745" w:date="2025-10-21T13:52:00Z" w16du:dateUtc="2025-10-21T11:52:00Z">
        <w:r w:rsidRPr="00316730">
          <w:object w:dxaOrig="6432" w:dyaOrig="2652" w14:anchorId="4A264A17">
            <v:shape id="_x0000_i1229" type="#_x0000_t75" style="width:321.8pt;height:132.75pt" o:ole="">
              <v:imagedata r:id="rId96" o:title=""/>
            </v:shape>
            <o:OLEObject Type="Embed" ProgID="Visio.Drawing.15" ShapeID="_x0000_i1229" DrawAspect="Content" ObjectID="_1822565333" r:id="rId97"/>
          </w:object>
        </w:r>
      </w:ins>
    </w:p>
    <w:p w14:paraId="723043C7" w14:textId="09F66002" w:rsidR="00316730" w:rsidRPr="00316730" w:rsidRDefault="00316730">
      <w:pPr>
        <w:pStyle w:val="TF"/>
        <w:rPr>
          <w:ins w:id="5106" w:author="S6-254745" w:date="2025-10-21T13:52:00Z" w16du:dateUtc="2025-10-21T11:52:00Z"/>
          <w:lang w:val="en-US"/>
        </w:rPr>
        <w:pPrChange w:id="5107" w:author="S6-254745" w:date="2025-10-21T13:59:00Z" w16du:dateUtc="2025-10-21T11:59:00Z">
          <w:pPr>
            <w:keepLines/>
            <w:spacing w:after="240"/>
            <w:jc w:val="center"/>
          </w:pPr>
        </w:pPrChange>
      </w:pPr>
      <w:ins w:id="5108" w:author="S6-254745" w:date="2025-10-21T13:52:00Z" w16du:dateUtc="2025-10-21T11:52:00Z">
        <w:r w:rsidRPr="00316730">
          <w:rPr>
            <w:lang w:val="en-US" w:eastAsia="zh-CN"/>
          </w:rPr>
          <w:t>Figure 7.</w:t>
        </w:r>
      </w:ins>
      <w:ins w:id="5109" w:author="S6-254745" w:date="2025-10-21T13:53:00Z" w16du:dateUtc="2025-10-21T11:53:00Z">
        <w:r>
          <w:rPr>
            <w:lang w:val="en-US" w:eastAsia="zh-CN"/>
          </w:rPr>
          <w:t>26</w:t>
        </w:r>
      </w:ins>
      <w:ins w:id="5110" w:author="S6-254745" w:date="2025-10-21T13:52:00Z" w16du:dateUtc="2025-10-21T11:52:00Z">
        <w:r w:rsidRPr="00316730">
          <w:rPr>
            <w:lang w:val="en-US" w:eastAsia="zh-CN"/>
          </w:rPr>
          <w:t>.1.2-1: AIMLE server discovery procedure</w:t>
        </w:r>
      </w:ins>
    </w:p>
    <w:p w14:paraId="40A51245" w14:textId="4203F8E5" w:rsidR="00316730" w:rsidRPr="00316730" w:rsidRDefault="00316730">
      <w:pPr>
        <w:pStyle w:val="B1"/>
        <w:rPr>
          <w:ins w:id="5111" w:author="S6-254745" w:date="2025-10-21T13:52:00Z" w16du:dateUtc="2025-10-21T11:52:00Z"/>
          <w:lang w:val="en-US" w:eastAsia="ko-KR"/>
        </w:rPr>
        <w:pPrChange w:id="5112" w:author="S6-254745" w:date="2025-10-21T13:55:00Z" w16du:dateUtc="2025-10-21T11:55:00Z">
          <w:pPr>
            <w:numPr>
              <w:numId w:val="51"/>
            </w:numPr>
            <w:spacing w:line="254" w:lineRule="auto"/>
            <w:ind w:left="644" w:hanging="360"/>
          </w:pPr>
        </w:pPrChange>
      </w:pPr>
      <w:ins w:id="5113" w:author="S6-254745" w:date="2025-10-21T13:53:00Z" w16du:dateUtc="2025-10-21T11:53:00Z">
        <w:r>
          <w:rPr>
            <w:lang w:val="en-US" w:eastAsia="ko-KR"/>
          </w:rPr>
          <w:t>1.</w:t>
        </w:r>
        <w:r>
          <w:rPr>
            <w:lang w:val="en-US" w:eastAsia="ko-KR"/>
          </w:rPr>
          <w:tab/>
        </w:r>
      </w:ins>
      <w:ins w:id="5114" w:author="S6-254745" w:date="2025-10-21T13:52:00Z" w16du:dateUtc="2025-10-21T11:52:00Z">
        <w:r w:rsidRPr="00316730">
          <w:rPr>
            <w:lang w:val="en-US" w:eastAsia="ko-KR"/>
          </w:rPr>
          <w:t>An AIMLE service consumer (VAL server, AIMLE client) sends an AIMLE server discovery request message to discover the list of suitable AIMLE servers. The request message includes AIMLE server requirements to discover suitable servers based on discovery criteria like geographical proximity etc. The AIMLE server discovery request includes information as described in Table 7.</w:t>
        </w:r>
      </w:ins>
      <w:ins w:id="5115" w:author="S6-254745" w:date="2025-10-21T13:54:00Z" w16du:dateUtc="2025-10-21T11:54:00Z">
        <w:r>
          <w:rPr>
            <w:lang w:val="en-US" w:eastAsia="ko-KR"/>
          </w:rPr>
          <w:t>25</w:t>
        </w:r>
      </w:ins>
      <w:ins w:id="5116" w:author="S6-254745" w:date="2025-10-21T13:52:00Z" w16du:dateUtc="2025-10-21T11:52:00Z">
        <w:r w:rsidRPr="00316730">
          <w:rPr>
            <w:lang w:val="en-US" w:eastAsia="ko-KR"/>
          </w:rPr>
          <w:t xml:space="preserve">.1.3.1-1.  </w:t>
        </w:r>
      </w:ins>
    </w:p>
    <w:p w14:paraId="17BAA6FA" w14:textId="0FAFF9E8" w:rsidR="00316730" w:rsidRPr="00316730" w:rsidRDefault="00316730">
      <w:pPr>
        <w:pStyle w:val="B1"/>
        <w:rPr>
          <w:ins w:id="5117" w:author="S6-254745" w:date="2025-10-21T13:52:00Z" w16du:dateUtc="2025-10-21T11:52:00Z"/>
          <w:lang w:val="en-US" w:eastAsia="ko-KR"/>
        </w:rPr>
        <w:pPrChange w:id="5118" w:author="S6-254745" w:date="2025-10-21T13:55:00Z" w16du:dateUtc="2025-10-21T11:55:00Z">
          <w:pPr>
            <w:numPr>
              <w:numId w:val="51"/>
            </w:numPr>
            <w:spacing w:line="254" w:lineRule="auto"/>
            <w:ind w:left="644" w:hanging="360"/>
          </w:pPr>
        </w:pPrChange>
      </w:pPr>
      <w:ins w:id="5119" w:author="S6-254745" w:date="2025-10-21T13:53:00Z" w16du:dateUtc="2025-10-21T11:53:00Z">
        <w:r>
          <w:t>2.</w:t>
        </w:r>
        <w:r>
          <w:tab/>
        </w:r>
      </w:ins>
      <w:ins w:id="5120" w:author="S6-254745" w:date="2025-10-21T13:54:00Z" w16du:dateUtc="2025-10-21T11:54:00Z">
        <w:r>
          <w:t>T</w:t>
        </w:r>
      </w:ins>
      <w:ins w:id="5121" w:author="S6-254745" w:date="2025-10-21T13:52:00Z" w16du:dateUtc="2025-10-21T11:52:00Z">
        <w:r w:rsidRPr="00316730">
          <w:t>he AIMLE server performs authentication and authorization checks to determine if the requestor can discover AIMLE servers. If the requestor is authorized, the AIMLE server performs the discovery based on the discovery criteria in the request message. The server utilizes the provided criteria to filter and identify suitable AIMLE servers. If there are multiple AIMLE servers that fulfil the criteria, then the default AIMLE server selects the suitable servers, ensuring that the returned list is optimized for the requestor's needs, improving performance and reliability</w:t>
        </w:r>
        <w:r w:rsidRPr="00316730">
          <w:rPr>
            <w:lang w:val="en-US" w:eastAsia="ko-KR"/>
          </w:rPr>
          <w:t xml:space="preserve">. </w:t>
        </w:r>
      </w:ins>
    </w:p>
    <w:p w14:paraId="6EA48A5A" w14:textId="450739CE" w:rsidR="00316730" w:rsidRPr="00316730" w:rsidRDefault="00316730">
      <w:pPr>
        <w:pStyle w:val="B1"/>
        <w:rPr>
          <w:ins w:id="5122" w:author="S6-254745" w:date="2025-10-21T13:52:00Z" w16du:dateUtc="2025-10-21T11:52:00Z"/>
          <w:lang w:val="en-US" w:eastAsia="ko-KR"/>
        </w:rPr>
        <w:pPrChange w:id="5123" w:author="S6-254745" w:date="2025-10-21T13:55:00Z" w16du:dateUtc="2025-10-21T11:55:00Z">
          <w:pPr>
            <w:numPr>
              <w:numId w:val="51"/>
            </w:numPr>
            <w:spacing w:line="254" w:lineRule="auto"/>
            <w:ind w:left="644" w:hanging="360"/>
          </w:pPr>
        </w:pPrChange>
      </w:pPr>
      <w:ins w:id="5124" w:author="S6-254745" w:date="2025-10-21T13:54:00Z" w16du:dateUtc="2025-10-21T11:54:00Z">
        <w:r>
          <w:t>3.</w:t>
        </w:r>
        <w:r>
          <w:tab/>
          <w:t xml:space="preserve">The </w:t>
        </w:r>
      </w:ins>
      <w:ins w:id="5125" w:author="S6-254745" w:date="2025-10-21T13:52:00Z" w16du:dateUtc="2025-10-21T11:52:00Z">
        <w:r w:rsidRPr="00316730">
          <w:t xml:space="preserve">default AIMLE servers send the list of the suitable AIMLE servers to the requestor. The information is included in </w:t>
        </w:r>
        <w:r w:rsidRPr="00316730">
          <w:rPr>
            <w:lang w:val="en-US" w:eastAsia="ko-KR"/>
          </w:rPr>
          <w:t>Table 7.</w:t>
        </w:r>
      </w:ins>
      <w:ins w:id="5126" w:author="S6-254745" w:date="2025-10-21T13:55:00Z" w16du:dateUtc="2025-10-21T11:55:00Z">
        <w:r>
          <w:rPr>
            <w:lang w:val="en-US" w:eastAsia="ko-KR"/>
          </w:rPr>
          <w:t>26</w:t>
        </w:r>
      </w:ins>
      <w:ins w:id="5127" w:author="S6-254745" w:date="2025-10-21T13:52:00Z" w16du:dateUtc="2025-10-21T11:52:00Z">
        <w:r w:rsidRPr="00316730">
          <w:rPr>
            <w:lang w:val="en-US" w:eastAsia="ko-KR"/>
          </w:rPr>
          <w:t>.1.3.2-1</w:t>
        </w:r>
        <w:r w:rsidRPr="00316730">
          <w:t>. The available list may have an availability duration, and the requestor can communicate with any AIMLE server based on availability duration information. This duration informs the requestor about the time frame within which the servers are guaranteed to be available, allowing for better planning and resource allocation. </w:t>
        </w:r>
      </w:ins>
    </w:p>
    <w:p w14:paraId="395C8E1D" w14:textId="77777777" w:rsidR="00316730" w:rsidRPr="00316730" w:rsidRDefault="00316730" w:rsidP="00316730">
      <w:pPr>
        <w:spacing w:line="254" w:lineRule="auto"/>
        <w:rPr>
          <w:ins w:id="5128" w:author="S6-254745" w:date="2025-10-21T13:52:00Z" w16du:dateUtc="2025-10-21T11:52:00Z"/>
          <w:lang w:val="en-US" w:eastAsia="ko-KR"/>
        </w:rPr>
      </w:pPr>
      <w:ins w:id="5129" w:author="S6-254745" w:date="2025-10-21T13:52:00Z" w16du:dateUtc="2025-10-21T11:52:00Z">
        <w:r w:rsidRPr="00316730">
          <w:t>The discovery request needs to be initiated again by the AIMLE service consumer if the availability duration information is expired. This ensures that the information remains current and relevant, preventing issues related to outdated server availability</w:t>
        </w:r>
        <w:r w:rsidRPr="00316730">
          <w:rPr>
            <w:lang w:val="en-US" w:eastAsia="ko-KR"/>
          </w:rPr>
          <w:t>.</w:t>
        </w:r>
      </w:ins>
    </w:p>
    <w:p w14:paraId="2EC4CC46" w14:textId="77777777" w:rsidR="00316730" w:rsidRPr="00316730" w:rsidRDefault="00316730">
      <w:pPr>
        <w:pStyle w:val="EditorsNote"/>
        <w:rPr>
          <w:ins w:id="5130" w:author="S6-254745" w:date="2025-10-21T13:52:00Z" w16du:dateUtc="2025-10-21T11:52:00Z"/>
          <w:lang w:val="en-US" w:eastAsia="ko-KR"/>
        </w:rPr>
        <w:pPrChange w:id="5131" w:author="S6-254745" w:date="2025-10-21T13:55:00Z" w16du:dateUtc="2025-10-21T11:55:00Z">
          <w:pPr>
            <w:keepLines/>
            <w:ind w:left="1135" w:hanging="851"/>
          </w:pPr>
        </w:pPrChange>
      </w:pPr>
      <w:ins w:id="5132" w:author="S6-254745" w:date="2025-10-21T13:52:00Z" w16du:dateUtc="2025-10-21T11:52:00Z">
        <w:r w:rsidRPr="00316730">
          <w:rPr>
            <w:lang w:val="en-US" w:eastAsia="ko-KR"/>
          </w:rPr>
          <w:t>Editor’s Note: The relation with CAPIF discovery is FFS.</w:t>
        </w:r>
      </w:ins>
    </w:p>
    <w:p w14:paraId="4EDD55D2" w14:textId="5BA6D859" w:rsidR="00316730" w:rsidRPr="00316730" w:rsidRDefault="00316730">
      <w:pPr>
        <w:pStyle w:val="Heading4"/>
        <w:rPr>
          <w:ins w:id="5133" w:author="S6-254745" w:date="2025-10-21T13:52:00Z" w16du:dateUtc="2025-10-21T11:52:00Z"/>
          <w:rFonts w:eastAsia="SimSun"/>
          <w:lang w:val="fr-CA"/>
        </w:rPr>
        <w:pPrChange w:id="5134" w:author="S6-254745" w:date="2025-10-21T13:59:00Z" w16du:dateUtc="2025-10-21T11:59:00Z">
          <w:pPr>
            <w:keepNext/>
            <w:keepLines/>
            <w:spacing w:before="120"/>
            <w:ind w:left="1418" w:hanging="1418"/>
            <w:outlineLvl w:val="3"/>
          </w:pPr>
        </w:pPrChange>
      </w:pPr>
      <w:bookmarkStart w:id="5135" w:name="_Toc207720435"/>
      <w:bookmarkStart w:id="5136" w:name="_Toc207722737"/>
      <w:bookmarkStart w:id="5137" w:name="_Toc211949269"/>
      <w:bookmarkStart w:id="5138" w:name="_Toc211952148"/>
      <w:ins w:id="5139" w:author="S6-254745" w:date="2025-10-21T13:52:00Z" w16du:dateUtc="2025-10-21T11:52:00Z">
        <w:r w:rsidRPr="00316730">
          <w:rPr>
            <w:rFonts w:eastAsia="SimSun"/>
            <w:lang w:val="fr-CA"/>
          </w:rPr>
          <w:t>7.</w:t>
        </w:r>
      </w:ins>
      <w:ins w:id="5140" w:author="S6-254745" w:date="2025-10-21T13:55:00Z" w16du:dateUtc="2025-10-21T11:55:00Z">
        <w:r>
          <w:rPr>
            <w:rFonts w:eastAsia="SimSun"/>
            <w:lang w:val="fr-CA"/>
          </w:rPr>
          <w:t>26</w:t>
        </w:r>
      </w:ins>
      <w:ins w:id="5141" w:author="S6-254745" w:date="2025-10-21T13:52:00Z" w16du:dateUtc="2025-10-21T11:52:00Z">
        <w:r w:rsidRPr="00316730">
          <w:rPr>
            <w:rFonts w:eastAsia="SimSun"/>
            <w:lang w:val="fr-CA"/>
          </w:rPr>
          <w:t>.1.3</w:t>
        </w:r>
        <w:r w:rsidRPr="00316730">
          <w:rPr>
            <w:rFonts w:eastAsia="SimSun"/>
            <w:lang w:val="fr-CA"/>
          </w:rPr>
          <w:tab/>
          <w:t>Information Flows</w:t>
        </w:r>
        <w:bookmarkEnd w:id="5135"/>
        <w:bookmarkEnd w:id="5136"/>
        <w:bookmarkEnd w:id="5137"/>
        <w:bookmarkEnd w:id="5138"/>
      </w:ins>
    </w:p>
    <w:p w14:paraId="1C324291" w14:textId="6B699A95" w:rsidR="00316730" w:rsidRPr="00316730" w:rsidRDefault="00316730">
      <w:pPr>
        <w:pStyle w:val="Heading5"/>
        <w:rPr>
          <w:ins w:id="5142" w:author="S6-254745" w:date="2025-10-21T13:52:00Z" w16du:dateUtc="2025-10-21T11:52:00Z"/>
          <w:rFonts w:eastAsia="SimSun"/>
          <w:lang w:val="fr-CA"/>
        </w:rPr>
        <w:pPrChange w:id="5143" w:author="S6-254745" w:date="2025-10-21T13:59:00Z" w16du:dateUtc="2025-10-21T11:59:00Z">
          <w:pPr>
            <w:keepNext/>
            <w:keepLines/>
            <w:spacing w:before="120"/>
            <w:ind w:left="1701" w:hanging="1701"/>
            <w:outlineLvl w:val="4"/>
          </w:pPr>
        </w:pPrChange>
      </w:pPr>
      <w:bookmarkStart w:id="5144" w:name="_Toc207720436"/>
      <w:bookmarkStart w:id="5145" w:name="_Toc207722738"/>
      <w:bookmarkStart w:id="5146" w:name="_Toc211949270"/>
      <w:bookmarkStart w:id="5147" w:name="_Toc211952149"/>
      <w:ins w:id="5148" w:author="S6-254745" w:date="2025-10-21T13:52:00Z" w16du:dateUtc="2025-10-21T11:52:00Z">
        <w:r w:rsidRPr="00316730">
          <w:rPr>
            <w:rFonts w:eastAsia="SimSun"/>
            <w:lang w:val="fr-CA"/>
          </w:rPr>
          <w:t>7.</w:t>
        </w:r>
      </w:ins>
      <w:ins w:id="5149" w:author="S6-254745" w:date="2025-10-21T13:55:00Z" w16du:dateUtc="2025-10-21T11:55:00Z">
        <w:r>
          <w:rPr>
            <w:rFonts w:eastAsia="SimSun"/>
            <w:lang w:val="fr-CA"/>
          </w:rPr>
          <w:t>26</w:t>
        </w:r>
      </w:ins>
      <w:ins w:id="5150" w:author="S6-254745" w:date="2025-10-21T13:52:00Z" w16du:dateUtc="2025-10-21T11:52:00Z">
        <w:r w:rsidRPr="00316730">
          <w:rPr>
            <w:rFonts w:eastAsia="SimSun"/>
            <w:lang w:val="fr-CA"/>
          </w:rPr>
          <w:t xml:space="preserve">.1.3.1 </w:t>
        </w:r>
        <w:r w:rsidRPr="00316730">
          <w:rPr>
            <w:rFonts w:eastAsia="SimSun"/>
            <w:lang w:val="fr-CA"/>
          </w:rPr>
          <w:tab/>
          <w:t>AIMLE server discovery request</w:t>
        </w:r>
        <w:bookmarkEnd w:id="5144"/>
        <w:bookmarkEnd w:id="5145"/>
        <w:bookmarkEnd w:id="5146"/>
        <w:bookmarkEnd w:id="5147"/>
      </w:ins>
    </w:p>
    <w:p w14:paraId="4F307005" w14:textId="60E6A837" w:rsidR="00316730" w:rsidRPr="00316730" w:rsidRDefault="00316730" w:rsidP="00316730">
      <w:pPr>
        <w:rPr>
          <w:ins w:id="5151" w:author="S6-254745" w:date="2025-10-21T13:52:00Z" w16du:dateUtc="2025-10-21T11:52:00Z"/>
        </w:rPr>
      </w:pPr>
      <w:ins w:id="5152" w:author="S6-254745" w:date="2025-10-21T13:52:00Z" w16du:dateUtc="2025-10-21T11:52:00Z">
        <w:r w:rsidRPr="00316730">
          <w:t>Table</w:t>
        </w:r>
        <w:r w:rsidRPr="00316730">
          <w:rPr>
            <w:rFonts w:eastAsia="SimSun"/>
          </w:rPr>
          <w:t> </w:t>
        </w:r>
        <w:r w:rsidRPr="00316730">
          <w:t>7.</w:t>
        </w:r>
      </w:ins>
      <w:ins w:id="5153" w:author="S6-254745" w:date="2025-10-21T13:55:00Z" w16du:dateUtc="2025-10-21T11:55:00Z">
        <w:r>
          <w:t>26</w:t>
        </w:r>
      </w:ins>
      <w:ins w:id="5154" w:author="S6-254745" w:date="2025-10-21T13:52:00Z" w16du:dateUtc="2025-10-21T11:52:00Z">
        <w:r w:rsidRPr="00316730">
          <w:t xml:space="preserve">.1.3.1-1 describes information elements for the </w:t>
        </w:r>
        <w:r w:rsidRPr="00316730">
          <w:rPr>
            <w:rFonts w:eastAsia="SimSun"/>
          </w:rPr>
          <w:t xml:space="preserve">AIMLE server discovery request </w:t>
        </w:r>
        <w:r w:rsidRPr="00316730">
          <w:t>from the AIMLE client/VAL server to the AIMLE server.</w:t>
        </w:r>
      </w:ins>
    </w:p>
    <w:p w14:paraId="10464444" w14:textId="3A7E755A" w:rsidR="00316730" w:rsidRPr="00316730" w:rsidRDefault="00316730">
      <w:pPr>
        <w:pStyle w:val="TH"/>
        <w:rPr>
          <w:ins w:id="5155" w:author="S6-254745" w:date="2025-10-21T13:52:00Z" w16du:dateUtc="2025-10-21T11:52:00Z"/>
          <w:rFonts w:eastAsia="SimSun"/>
          <w:lang w:val="en-US"/>
        </w:rPr>
        <w:pPrChange w:id="5156" w:author="S6-254745" w:date="2025-10-21T13:57:00Z" w16du:dateUtc="2025-10-21T11:57:00Z">
          <w:pPr>
            <w:keepNext/>
            <w:keepLines/>
            <w:spacing w:before="60"/>
            <w:jc w:val="center"/>
          </w:pPr>
        </w:pPrChange>
      </w:pPr>
      <w:ins w:id="5157" w:author="S6-254745" w:date="2025-10-21T13:52:00Z" w16du:dateUtc="2025-10-21T11:52:00Z">
        <w:r w:rsidRPr="00316730">
          <w:lastRenderedPageBreak/>
          <w:t>Table 7.</w:t>
        </w:r>
      </w:ins>
      <w:ins w:id="5158" w:author="S6-254745" w:date="2025-10-21T13:56:00Z" w16du:dateUtc="2025-10-21T11:56:00Z">
        <w:r>
          <w:t>26</w:t>
        </w:r>
      </w:ins>
      <w:ins w:id="5159" w:author="S6-254745" w:date="2025-10-21T13:52:00Z" w16du:dateUtc="2025-10-21T11:52:00Z">
        <w:r w:rsidRPr="00316730">
          <w:t>.1.3.1-1: AIMLE Server Discovery request</w:t>
        </w:r>
      </w:ins>
    </w:p>
    <w:tbl>
      <w:tblPr>
        <w:tblW w:w="0" w:type="auto"/>
        <w:tblLayout w:type="fixed"/>
        <w:tblLook w:val="04A0" w:firstRow="1" w:lastRow="0" w:firstColumn="1" w:lastColumn="0" w:noHBand="0" w:noVBand="1"/>
      </w:tblPr>
      <w:tblGrid>
        <w:gridCol w:w="2962"/>
        <w:gridCol w:w="1634"/>
        <w:gridCol w:w="4248"/>
      </w:tblGrid>
      <w:tr w:rsidR="00316730" w:rsidRPr="00316730" w14:paraId="1D1F5629" w14:textId="77777777" w:rsidTr="00316730">
        <w:trPr>
          <w:trHeight w:val="300"/>
          <w:ins w:id="5160" w:author="S6-254745" w:date="2025-10-21T13:52:00Z"/>
        </w:trPr>
        <w:tc>
          <w:tcPr>
            <w:tcW w:w="2962" w:type="dxa"/>
            <w:tcBorders>
              <w:top w:val="single" w:sz="8" w:space="0" w:color="000000"/>
              <w:left w:val="single" w:sz="8" w:space="0" w:color="000000"/>
              <w:bottom w:val="single" w:sz="8" w:space="0" w:color="000000"/>
              <w:right w:val="nil"/>
            </w:tcBorders>
            <w:hideMark/>
          </w:tcPr>
          <w:p w14:paraId="72B58D03" w14:textId="77777777" w:rsidR="00316730" w:rsidRPr="00316730" w:rsidRDefault="00316730">
            <w:pPr>
              <w:pStyle w:val="TAL"/>
              <w:jc w:val="center"/>
              <w:rPr>
                <w:ins w:id="5161" w:author="S6-254745" w:date="2025-10-21T13:52:00Z" w16du:dateUtc="2025-10-21T11:52:00Z"/>
                <w:b/>
                <w:bCs/>
                <w:rPrChange w:id="5162" w:author="S6-254745" w:date="2025-10-21T13:57:00Z" w16du:dateUtc="2025-10-21T11:57:00Z">
                  <w:rPr>
                    <w:ins w:id="5163" w:author="S6-254745" w:date="2025-10-21T13:52:00Z" w16du:dateUtc="2025-10-21T11:52:00Z"/>
                  </w:rPr>
                </w:rPrChange>
              </w:rPr>
              <w:pPrChange w:id="5164" w:author="S6-254745" w:date="2025-10-21T13:57:00Z" w16du:dateUtc="2025-10-21T11:57:00Z">
                <w:pPr>
                  <w:keepNext/>
                  <w:keepLines/>
                  <w:spacing w:after="0"/>
                  <w:jc w:val="center"/>
                </w:pPr>
              </w:pPrChange>
            </w:pPr>
            <w:ins w:id="5165" w:author="S6-254745" w:date="2025-10-21T13:52:00Z" w16du:dateUtc="2025-10-21T11:52:00Z">
              <w:r w:rsidRPr="00316730">
                <w:rPr>
                  <w:b/>
                  <w:bCs/>
                  <w:rPrChange w:id="5166" w:author="S6-254745" w:date="2025-10-21T13:57:00Z" w16du:dateUtc="2025-10-21T11:57:00Z">
                    <w:rPr/>
                  </w:rPrChange>
                </w:rPr>
                <w:t>Information element</w:t>
              </w:r>
            </w:ins>
          </w:p>
        </w:tc>
        <w:tc>
          <w:tcPr>
            <w:tcW w:w="1634" w:type="dxa"/>
            <w:tcBorders>
              <w:top w:val="single" w:sz="8" w:space="0" w:color="000000"/>
              <w:left w:val="single" w:sz="8" w:space="0" w:color="000000"/>
              <w:bottom w:val="single" w:sz="8" w:space="0" w:color="000000"/>
              <w:right w:val="nil"/>
            </w:tcBorders>
            <w:hideMark/>
          </w:tcPr>
          <w:p w14:paraId="39EFA1A7" w14:textId="77777777" w:rsidR="00316730" w:rsidRPr="00316730" w:rsidRDefault="00316730">
            <w:pPr>
              <w:pStyle w:val="TAL"/>
              <w:jc w:val="center"/>
              <w:rPr>
                <w:ins w:id="5167" w:author="S6-254745" w:date="2025-10-21T13:52:00Z" w16du:dateUtc="2025-10-21T11:52:00Z"/>
                <w:b/>
                <w:bCs/>
                <w:rPrChange w:id="5168" w:author="S6-254745" w:date="2025-10-21T13:57:00Z" w16du:dateUtc="2025-10-21T11:57:00Z">
                  <w:rPr>
                    <w:ins w:id="5169" w:author="S6-254745" w:date="2025-10-21T13:52:00Z" w16du:dateUtc="2025-10-21T11:52:00Z"/>
                  </w:rPr>
                </w:rPrChange>
              </w:rPr>
              <w:pPrChange w:id="5170" w:author="S6-254745" w:date="2025-10-21T13:57:00Z" w16du:dateUtc="2025-10-21T11:57:00Z">
                <w:pPr>
                  <w:keepNext/>
                  <w:keepLines/>
                  <w:spacing w:after="0"/>
                  <w:jc w:val="center"/>
                </w:pPr>
              </w:pPrChange>
            </w:pPr>
            <w:ins w:id="5171" w:author="S6-254745" w:date="2025-10-21T13:52:00Z" w16du:dateUtc="2025-10-21T11:52:00Z">
              <w:r w:rsidRPr="00316730">
                <w:rPr>
                  <w:b/>
                  <w:bCs/>
                  <w:rPrChange w:id="5172" w:author="S6-254745" w:date="2025-10-21T13:57:00Z" w16du:dateUtc="2025-10-21T11:57:00Z">
                    <w:rPr/>
                  </w:rPrChange>
                </w:rPr>
                <w:t>Status</w:t>
              </w:r>
            </w:ins>
          </w:p>
        </w:tc>
        <w:tc>
          <w:tcPr>
            <w:tcW w:w="4248" w:type="dxa"/>
            <w:tcBorders>
              <w:top w:val="single" w:sz="8" w:space="0" w:color="000000"/>
              <w:left w:val="single" w:sz="8" w:space="0" w:color="000000"/>
              <w:bottom w:val="single" w:sz="8" w:space="0" w:color="000000"/>
              <w:right w:val="single" w:sz="8" w:space="0" w:color="000000"/>
            </w:tcBorders>
            <w:hideMark/>
          </w:tcPr>
          <w:p w14:paraId="39195D5C" w14:textId="77777777" w:rsidR="00316730" w:rsidRPr="00316730" w:rsidRDefault="00316730">
            <w:pPr>
              <w:pStyle w:val="TAL"/>
              <w:jc w:val="center"/>
              <w:rPr>
                <w:ins w:id="5173" w:author="S6-254745" w:date="2025-10-21T13:52:00Z" w16du:dateUtc="2025-10-21T11:52:00Z"/>
                <w:b/>
                <w:bCs/>
                <w:rPrChange w:id="5174" w:author="S6-254745" w:date="2025-10-21T13:57:00Z" w16du:dateUtc="2025-10-21T11:57:00Z">
                  <w:rPr>
                    <w:ins w:id="5175" w:author="S6-254745" w:date="2025-10-21T13:52:00Z" w16du:dateUtc="2025-10-21T11:52:00Z"/>
                  </w:rPr>
                </w:rPrChange>
              </w:rPr>
              <w:pPrChange w:id="5176" w:author="S6-254745" w:date="2025-10-21T13:57:00Z" w16du:dateUtc="2025-10-21T11:57:00Z">
                <w:pPr>
                  <w:keepNext/>
                  <w:keepLines/>
                  <w:spacing w:after="0"/>
                  <w:jc w:val="center"/>
                </w:pPr>
              </w:pPrChange>
            </w:pPr>
            <w:ins w:id="5177" w:author="S6-254745" w:date="2025-10-21T13:52:00Z" w16du:dateUtc="2025-10-21T11:52:00Z">
              <w:r w:rsidRPr="00316730">
                <w:rPr>
                  <w:b/>
                  <w:bCs/>
                  <w:rPrChange w:id="5178" w:author="S6-254745" w:date="2025-10-21T13:57:00Z" w16du:dateUtc="2025-10-21T11:57:00Z">
                    <w:rPr/>
                  </w:rPrChange>
                </w:rPr>
                <w:t>Description</w:t>
              </w:r>
            </w:ins>
          </w:p>
        </w:tc>
      </w:tr>
      <w:tr w:rsidR="00316730" w:rsidRPr="00316730" w14:paraId="5A12788B" w14:textId="77777777" w:rsidTr="00316730">
        <w:trPr>
          <w:trHeight w:val="300"/>
          <w:ins w:id="5179" w:author="S6-254745" w:date="2025-10-21T13:52:00Z"/>
        </w:trPr>
        <w:tc>
          <w:tcPr>
            <w:tcW w:w="2962" w:type="dxa"/>
            <w:tcBorders>
              <w:top w:val="single" w:sz="8" w:space="0" w:color="000000"/>
              <w:left w:val="single" w:sz="8" w:space="0" w:color="000000"/>
              <w:bottom w:val="single" w:sz="8" w:space="0" w:color="000000"/>
              <w:right w:val="nil"/>
            </w:tcBorders>
            <w:vAlign w:val="center"/>
            <w:hideMark/>
          </w:tcPr>
          <w:p w14:paraId="56391E29" w14:textId="77777777" w:rsidR="00316730" w:rsidRPr="00316730" w:rsidRDefault="00316730">
            <w:pPr>
              <w:pStyle w:val="TAL"/>
              <w:rPr>
                <w:ins w:id="5180" w:author="S6-254745" w:date="2025-10-21T13:52:00Z" w16du:dateUtc="2025-10-21T11:52:00Z"/>
              </w:rPr>
              <w:pPrChange w:id="5181" w:author="S6-254745" w:date="2025-10-21T13:57:00Z" w16du:dateUtc="2025-10-21T11:57:00Z">
                <w:pPr>
                  <w:keepNext/>
                  <w:keepLines/>
                  <w:spacing w:after="0"/>
                </w:pPr>
              </w:pPrChange>
            </w:pPr>
            <w:ins w:id="5182" w:author="S6-254745" w:date="2025-10-21T13:52:00Z" w16du:dateUtc="2025-10-21T11:52:00Z">
              <w:r w:rsidRPr="00316730">
                <w:rPr>
                  <w:lang w:eastAsia="zh-CN"/>
                </w:rPr>
                <w:t>Requestor identity</w:t>
              </w:r>
            </w:ins>
          </w:p>
        </w:tc>
        <w:tc>
          <w:tcPr>
            <w:tcW w:w="1634" w:type="dxa"/>
            <w:tcBorders>
              <w:top w:val="single" w:sz="8" w:space="0" w:color="000000"/>
              <w:left w:val="single" w:sz="8" w:space="0" w:color="000000"/>
              <w:bottom w:val="single" w:sz="8" w:space="0" w:color="000000"/>
              <w:right w:val="nil"/>
            </w:tcBorders>
            <w:vAlign w:val="center"/>
            <w:hideMark/>
          </w:tcPr>
          <w:p w14:paraId="6846FEBB" w14:textId="77777777" w:rsidR="00316730" w:rsidRPr="00316730" w:rsidRDefault="00316730">
            <w:pPr>
              <w:pStyle w:val="TAL"/>
              <w:jc w:val="center"/>
              <w:rPr>
                <w:ins w:id="5183" w:author="S6-254745" w:date="2025-10-21T13:52:00Z" w16du:dateUtc="2025-10-21T11:52:00Z"/>
              </w:rPr>
              <w:pPrChange w:id="5184" w:author="S6-254745" w:date="2025-10-21T13:57:00Z" w16du:dateUtc="2025-10-21T11:57:00Z">
                <w:pPr>
                  <w:keepNext/>
                  <w:keepLines/>
                  <w:spacing w:after="0"/>
                  <w:jc w:val="center"/>
                </w:pPr>
              </w:pPrChange>
            </w:pPr>
            <w:ins w:id="5185" w:author="S6-254745" w:date="2025-10-21T13:52:00Z" w16du:dateUtc="2025-10-21T11:52:00Z">
              <w:r w:rsidRPr="00316730">
                <w:rPr>
                  <w:lang w:eastAsia="zh-CN"/>
                </w:rPr>
                <w:t>M</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06A74519" w14:textId="77777777" w:rsidR="00316730" w:rsidRPr="00316730" w:rsidRDefault="00316730">
            <w:pPr>
              <w:pStyle w:val="TAL"/>
              <w:rPr>
                <w:ins w:id="5186" w:author="S6-254745" w:date="2025-10-21T13:52:00Z" w16du:dateUtc="2025-10-21T11:52:00Z"/>
              </w:rPr>
              <w:pPrChange w:id="5187" w:author="S6-254745" w:date="2025-10-21T13:57:00Z" w16du:dateUtc="2025-10-21T11:57:00Z">
                <w:pPr>
                  <w:keepNext/>
                  <w:keepLines/>
                  <w:spacing w:after="0"/>
                </w:pPr>
              </w:pPrChange>
            </w:pPr>
            <w:ins w:id="5188" w:author="S6-254745" w:date="2025-10-21T13:52:00Z" w16du:dateUtc="2025-10-21T11:52:00Z">
              <w:r w:rsidRPr="00316730">
                <w:rPr>
                  <w:lang w:eastAsia="zh-CN"/>
                </w:rPr>
                <w:t xml:space="preserve">The identifier of the </w:t>
              </w:r>
              <w:r w:rsidRPr="00316730">
                <w:t>requestor (e.g., VAL server, AIMLE client).</w:t>
              </w:r>
            </w:ins>
          </w:p>
        </w:tc>
      </w:tr>
      <w:tr w:rsidR="00316730" w:rsidRPr="00316730" w14:paraId="6F649433" w14:textId="77777777" w:rsidTr="00316730">
        <w:trPr>
          <w:trHeight w:val="300"/>
          <w:ins w:id="5189" w:author="S6-254745" w:date="2025-10-21T13:52:00Z"/>
        </w:trPr>
        <w:tc>
          <w:tcPr>
            <w:tcW w:w="2962" w:type="dxa"/>
            <w:tcBorders>
              <w:top w:val="single" w:sz="8" w:space="0" w:color="000000"/>
              <w:left w:val="single" w:sz="8" w:space="0" w:color="000000"/>
              <w:bottom w:val="single" w:sz="8" w:space="0" w:color="000000"/>
              <w:right w:val="nil"/>
            </w:tcBorders>
            <w:vAlign w:val="center"/>
            <w:hideMark/>
          </w:tcPr>
          <w:p w14:paraId="11A749A3" w14:textId="77777777" w:rsidR="00316730" w:rsidRPr="00316730" w:rsidRDefault="00316730">
            <w:pPr>
              <w:pStyle w:val="TAL"/>
              <w:rPr>
                <w:ins w:id="5190" w:author="S6-254745" w:date="2025-10-21T13:52:00Z" w16du:dateUtc="2025-10-21T11:52:00Z"/>
              </w:rPr>
              <w:pPrChange w:id="5191" w:author="S6-254745" w:date="2025-10-21T13:57:00Z" w16du:dateUtc="2025-10-21T11:57:00Z">
                <w:pPr>
                  <w:keepNext/>
                  <w:keepLines/>
                  <w:spacing w:after="0"/>
                </w:pPr>
              </w:pPrChange>
            </w:pPr>
            <w:ins w:id="5192" w:author="S6-254745" w:date="2025-10-21T13:52:00Z" w16du:dateUtc="2025-10-21T11:52:00Z">
              <w:r w:rsidRPr="00316730">
                <w:t>AIMLE server discovery criteria</w:t>
              </w:r>
            </w:ins>
          </w:p>
        </w:tc>
        <w:tc>
          <w:tcPr>
            <w:tcW w:w="1634" w:type="dxa"/>
            <w:tcBorders>
              <w:top w:val="single" w:sz="8" w:space="0" w:color="000000"/>
              <w:left w:val="single" w:sz="8" w:space="0" w:color="000000"/>
              <w:bottom w:val="single" w:sz="8" w:space="0" w:color="000000"/>
              <w:right w:val="nil"/>
            </w:tcBorders>
            <w:vAlign w:val="center"/>
            <w:hideMark/>
          </w:tcPr>
          <w:p w14:paraId="59C09D39" w14:textId="77777777" w:rsidR="00316730" w:rsidRPr="00316730" w:rsidRDefault="00316730">
            <w:pPr>
              <w:pStyle w:val="TAL"/>
              <w:jc w:val="center"/>
              <w:rPr>
                <w:ins w:id="5193" w:author="S6-254745" w:date="2025-10-21T13:52:00Z" w16du:dateUtc="2025-10-21T11:52:00Z"/>
              </w:rPr>
              <w:pPrChange w:id="5194" w:author="S6-254745" w:date="2025-10-21T13:57:00Z" w16du:dateUtc="2025-10-21T11:57:00Z">
                <w:pPr>
                  <w:keepNext/>
                  <w:keepLines/>
                  <w:spacing w:after="0"/>
                  <w:jc w:val="center"/>
                </w:pPr>
              </w:pPrChange>
            </w:pPr>
            <w:ins w:id="5195" w:author="S6-254745" w:date="2025-10-21T13:52:00Z" w16du:dateUtc="2025-10-21T11:52:00Z">
              <w:r w:rsidRPr="00316730">
                <w:t>M</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4D5C7796" w14:textId="77777777" w:rsidR="00316730" w:rsidRPr="00316730" w:rsidRDefault="00316730">
            <w:pPr>
              <w:pStyle w:val="TAL"/>
              <w:rPr>
                <w:ins w:id="5196" w:author="S6-254745" w:date="2025-10-21T13:52:00Z" w16du:dateUtc="2025-10-21T11:52:00Z"/>
              </w:rPr>
              <w:pPrChange w:id="5197" w:author="S6-254745" w:date="2025-10-21T13:57:00Z" w16du:dateUtc="2025-10-21T11:57:00Z">
                <w:pPr>
                  <w:keepNext/>
                  <w:keepLines/>
                  <w:spacing w:after="0"/>
                </w:pPr>
              </w:pPrChange>
            </w:pPr>
            <w:ins w:id="5198" w:author="S6-254745" w:date="2025-10-21T13:52:00Z" w16du:dateUtc="2025-10-21T11:52:00Z">
              <w:r w:rsidRPr="00316730">
                <w:t>Discovery criteria for discovering suitable AIMLE servers for AI/ML operations.</w:t>
              </w:r>
            </w:ins>
          </w:p>
        </w:tc>
      </w:tr>
      <w:tr w:rsidR="00316730" w:rsidRPr="00316730" w14:paraId="3E799BF7" w14:textId="77777777" w:rsidTr="00316730">
        <w:trPr>
          <w:trHeight w:val="300"/>
          <w:ins w:id="5199" w:author="S6-254745" w:date="2025-10-21T13:52:00Z"/>
        </w:trPr>
        <w:tc>
          <w:tcPr>
            <w:tcW w:w="2962" w:type="dxa"/>
            <w:tcBorders>
              <w:top w:val="single" w:sz="8" w:space="0" w:color="000000"/>
              <w:left w:val="single" w:sz="8" w:space="0" w:color="000000"/>
              <w:bottom w:val="single" w:sz="8" w:space="0" w:color="000000"/>
              <w:right w:val="nil"/>
            </w:tcBorders>
            <w:vAlign w:val="center"/>
            <w:hideMark/>
          </w:tcPr>
          <w:p w14:paraId="00965926" w14:textId="4C063542" w:rsidR="00316730" w:rsidRPr="00316730" w:rsidRDefault="00316730">
            <w:pPr>
              <w:pStyle w:val="TAL"/>
              <w:rPr>
                <w:ins w:id="5200" w:author="S6-254745" w:date="2025-10-21T13:52:00Z" w16du:dateUtc="2025-10-21T11:52:00Z"/>
              </w:rPr>
              <w:pPrChange w:id="5201" w:author="S6-254745" w:date="2025-10-21T13:57:00Z" w16du:dateUtc="2025-10-21T11:57:00Z">
                <w:pPr>
                  <w:keepNext/>
                  <w:keepLines/>
                  <w:spacing w:after="0"/>
                </w:pPr>
              </w:pPrChange>
            </w:pPr>
            <w:ins w:id="5202" w:author="S6-254745" w:date="2025-10-21T13:52:00Z" w16du:dateUtc="2025-10-21T11:52:00Z">
              <w:r w:rsidRPr="00316730">
                <w:t>&gt; Location</w:t>
              </w:r>
            </w:ins>
          </w:p>
        </w:tc>
        <w:tc>
          <w:tcPr>
            <w:tcW w:w="1634" w:type="dxa"/>
            <w:tcBorders>
              <w:top w:val="single" w:sz="8" w:space="0" w:color="000000"/>
              <w:left w:val="single" w:sz="8" w:space="0" w:color="000000"/>
              <w:bottom w:val="single" w:sz="8" w:space="0" w:color="000000"/>
              <w:right w:val="nil"/>
            </w:tcBorders>
            <w:vAlign w:val="center"/>
            <w:hideMark/>
          </w:tcPr>
          <w:p w14:paraId="22E6BA95" w14:textId="77777777" w:rsidR="00316730" w:rsidRPr="00316730" w:rsidRDefault="00316730">
            <w:pPr>
              <w:pStyle w:val="TAL"/>
              <w:jc w:val="center"/>
              <w:rPr>
                <w:ins w:id="5203" w:author="S6-254745" w:date="2025-10-21T13:52:00Z" w16du:dateUtc="2025-10-21T11:52:00Z"/>
              </w:rPr>
              <w:pPrChange w:id="5204" w:author="S6-254745" w:date="2025-10-21T13:57:00Z" w16du:dateUtc="2025-10-21T11:57:00Z">
                <w:pPr>
                  <w:keepNext/>
                  <w:keepLines/>
                  <w:spacing w:after="0"/>
                  <w:jc w:val="center"/>
                </w:pPr>
              </w:pPrChange>
            </w:pPr>
            <w:ins w:id="5205" w:author="S6-254745" w:date="2025-10-21T13:52:00Z" w16du:dateUtc="2025-10-21T11:52:00Z">
              <w:r w:rsidRPr="00316730">
                <w:t>O</w:t>
              </w:r>
            </w:ins>
          </w:p>
          <w:p w14:paraId="0890AD51" w14:textId="77777777" w:rsidR="00316730" w:rsidRPr="00316730" w:rsidRDefault="00316730">
            <w:pPr>
              <w:pStyle w:val="TAL"/>
              <w:jc w:val="center"/>
              <w:rPr>
                <w:ins w:id="5206" w:author="S6-254745" w:date="2025-10-21T13:52:00Z" w16du:dateUtc="2025-10-21T11:52:00Z"/>
              </w:rPr>
              <w:pPrChange w:id="5207" w:author="S6-254745" w:date="2025-10-21T13:57:00Z" w16du:dateUtc="2025-10-21T11:57:00Z">
                <w:pPr>
                  <w:keepNext/>
                  <w:keepLines/>
                  <w:spacing w:after="0"/>
                  <w:jc w:val="center"/>
                </w:pPr>
              </w:pPrChange>
            </w:pPr>
            <w:ins w:id="5208" w:author="S6-254745" w:date="2025-10-21T13:52:00Z" w16du:dateUtc="2025-10-21T11:52:00Z">
              <w:r w:rsidRPr="00316730">
                <w:t>(NOTE)</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3155AA78" w14:textId="77777777" w:rsidR="00316730" w:rsidRPr="00316730" w:rsidRDefault="00316730">
            <w:pPr>
              <w:pStyle w:val="TAL"/>
              <w:rPr>
                <w:ins w:id="5209" w:author="S6-254745" w:date="2025-10-21T13:52:00Z" w16du:dateUtc="2025-10-21T11:52:00Z"/>
              </w:rPr>
              <w:pPrChange w:id="5210" w:author="S6-254745" w:date="2025-10-21T13:57:00Z" w16du:dateUtc="2025-10-21T11:57:00Z">
                <w:pPr>
                  <w:keepNext/>
                  <w:keepLines/>
                  <w:spacing w:after="0"/>
                </w:pPr>
              </w:pPrChange>
            </w:pPr>
            <w:ins w:id="5211" w:author="S6-254745" w:date="2025-10-21T13:52:00Z" w16du:dateUtc="2025-10-21T11:52:00Z">
              <w:r w:rsidRPr="00316730">
                <w:t>Indicates the location information (e.g., cell Identity, Tracking Area Identity, GPS coordinates, VAL service area ID), serving area information of the AIMLE server to be discovered.</w:t>
              </w:r>
            </w:ins>
          </w:p>
        </w:tc>
      </w:tr>
      <w:tr w:rsidR="00316730" w:rsidRPr="00316730" w14:paraId="7965A2B4" w14:textId="77777777" w:rsidTr="00316730">
        <w:trPr>
          <w:trHeight w:val="300"/>
          <w:ins w:id="5212" w:author="S6-254745" w:date="2025-10-21T13:52:00Z"/>
        </w:trPr>
        <w:tc>
          <w:tcPr>
            <w:tcW w:w="2962" w:type="dxa"/>
            <w:tcBorders>
              <w:top w:val="single" w:sz="8" w:space="0" w:color="000000"/>
              <w:left w:val="single" w:sz="8" w:space="0" w:color="000000"/>
              <w:bottom w:val="single" w:sz="8" w:space="0" w:color="000000"/>
              <w:right w:val="nil"/>
            </w:tcBorders>
            <w:vAlign w:val="center"/>
            <w:hideMark/>
          </w:tcPr>
          <w:p w14:paraId="5A61372C" w14:textId="0CABE063" w:rsidR="00316730" w:rsidRPr="00316730" w:rsidRDefault="00316730">
            <w:pPr>
              <w:pStyle w:val="TAL"/>
              <w:rPr>
                <w:ins w:id="5213" w:author="S6-254745" w:date="2025-10-21T13:52:00Z" w16du:dateUtc="2025-10-21T11:52:00Z"/>
              </w:rPr>
              <w:pPrChange w:id="5214" w:author="S6-254745" w:date="2025-10-21T13:57:00Z" w16du:dateUtc="2025-10-21T11:57:00Z">
                <w:pPr>
                  <w:keepNext/>
                  <w:keepLines/>
                  <w:spacing w:after="0"/>
                </w:pPr>
              </w:pPrChange>
            </w:pPr>
            <w:ins w:id="5215" w:author="S6-254745" w:date="2025-10-21T13:52:00Z" w16du:dateUtc="2025-10-21T11:52:00Z">
              <w:r w:rsidRPr="00316730">
                <w:t>&gt; VAL service ID</w:t>
              </w:r>
            </w:ins>
          </w:p>
        </w:tc>
        <w:tc>
          <w:tcPr>
            <w:tcW w:w="1634" w:type="dxa"/>
            <w:tcBorders>
              <w:top w:val="single" w:sz="8" w:space="0" w:color="000000"/>
              <w:left w:val="single" w:sz="8" w:space="0" w:color="000000"/>
              <w:bottom w:val="single" w:sz="8" w:space="0" w:color="000000"/>
              <w:right w:val="nil"/>
            </w:tcBorders>
            <w:vAlign w:val="center"/>
            <w:hideMark/>
          </w:tcPr>
          <w:p w14:paraId="5E8E6C72" w14:textId="2DFA4F2A" w:rsidR="00316730" w:rsidRPr="00316730" w:rsidRDefault="00316730">
            <w:pPr>
              <w:pStyle w:val="TAL"/>
              <w:jc w:val="center"/>
              <w:rPr>
                <w:ins w:id="5216" w:author="S6-254745" w:date="2025-10-21T13:52:00Z" w16du:dateUtc="2025-10-21T11:52:00Z"/>
              </w:rPr>
              <w:pPrChange w:id="5217" w:author="S6-254745" w:date="2025-10-21T13:57:00Z" w16du:dateUtc="2025-10-21T11:57:00Z">
                <w:pPr>
                  <w:keepNext/>
                  <w:keepLines/>
                  <w:spacing w:after="0"/>
                  <w:jc w:val="center"/>
                </w:pPr>
              </w:pPrChange>
            </w:pPr>
            <w:ins w:id="5218" w:author="S6-254745" w:date="2025-10-21T13:52:00Z" w16du:dateUtc="2025-10-21T11:52:00Z">
              <w:r w:rsidRPr="00316730">
                <w:t>O</w:t>
              </w:r>
            </w:ins>
          </w:p>
          <w:p w14:paraId="18E34CF9" w14:textId="77777777" w:rsidR="00316730" w:rsidRPr="00316730" w:rsidRDefault="00316730">
            <w:pPr>
              <w:pStyle w:val="TAL"/>
              <w:jc w:val="center"/>
              <w:rPr>
                <w:ins w:id="5219" w:author="S6-254745" w:date="2025-10-21T13:52:00Z" w16du:dateUtc="2025-10-21T11:52:00Z"/>
              </w:rPr>
              <w:pPrChange w:id="5220" w:author="S6-254745" w:date="2025-10-21T13:57:00Z" w16du:dateUtc="2025-10-21T11:57:00Z">
                <w:pPr>
                  <w:keepNext/>
                  <w:keepLines/>
                  <w:spacing w:after="0"/>
                  <w:jc w:val="center"/>
                </w:pPr>
              </w:pPrChange>
            </w:pPr>
            <w:ins w:id="5221" w:author="S6-254745" w:date="2025-10-21T13:52:00Z" w16du:dateUtc="2025-10-21T11:52:00Z">
              <w:r w:rsidRPr="00316730">
                <w:t>(NOTE)</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30CB416" w14:textId="77777777" w:rsidR="00316730" w:rsidRPr="00316730" w:rsidRDefault="00316730">
            <w:pPr>
              <w:pStyle w:val="TAL"/>
              <w:rPr>
                <w:ins w:id="5222" w:author="S6-254745" w:date="2025-10-21T13:52:00Z" w16du:dateUtc="2025-10-21T11:52:00Z"/>
              </w:rPr>
              <w:pPrChange w:id="5223" w:author="S6-254745" w:date="2025-10-21T13:57:00Z" w16du:dateUtc="2025-10-21T11:57:00Z">
                <w:pPr>
                  <w:keepNext/>
                  <w:keepLines/>
                  <w:spacing w:after="0"/>
                </w:pPr>
              </w:pPrChange>
            </w:pPr>
            <w:ins w:id="5224" w:author="S6-254745" w:date="2025-10-21T13:52:00Z" w16du:dateUtc="2025-10-21T11:52:00Z">
              <w:r w:rsidRPr="00316730">
                <w:t>The identity of the VAL service for which the request applies.</w:t>
              </w:r>
            </w:ins>
          </w:p>
        </w:tc>
      </w:tr>
      <w:tr w:rsidR="00316730" w:rsidRPr="00316730" w14:paraId="0092608B" w14:textId="77777777" w:rsidTr="00316730">
        <w:trPr>
          <w:trHeight w:val="300"/>
          <w:ins w:id="5225" w:author="S6-254745" w:date="2025-10-21T13:52:00Z"/>
        </w:trPr>
        <w:tc>
          <w:tcPr>
            <w:tcW w:w="2962" w:type="dxa"/>
            <w:tcBorders>
              <w:top w:val="single" w:sz="8" w:space="0" w:color="000000"/>
              <w:left w:val="single" w:sz="8" w:space="0" w:color="000000"/>
              <w:bottom w:val="single" w:sz="8" w:space="0" w:color="000000"/>
              <w:right w:val="nil"/>
            </w:tcBorders>
            <w:vAlign w:val="center"/>
            <w:hideMark/>
          </w:tcPr>
          <w:p w14:paraId="4B1FD71D" w14:textId="570E26CE" w:rsidR="00316730" w:rsidRPr="00316730" w:rsidRDefault="00316730">
            <w:pPr>
              <w:pStyle w:val="TAL"/>
              <w:rPr>
                <w:ins w:id="5226" w:author="S6-254745" w:date="2025-10-21T13:52:00Z" w16du:dateUtc="2025-10-21T11:52:00Z"/>
              </w:rPr>
              <w:pPrChange w:id="5227" w:author="S6-254745" w:date="2025-10-21T13:57:00Z" w16du:dateUtc="2025-10-21T11:57:00Z">
                <w:pPr>
                  <w:keepNext/>
                  <w:keepLines/>
                  <w:spacing w:after="0"/>
                </w:pPr>
              </w:pPrChange>
            </w:pPr>
            <w:ins w:id="5228" w:author="S6-254745" w:date="2025-10-21T13:52:00Z" w16du:dateUtc="2025-10-21T11:52:00Z">
              <w:r w:rsidRPr="00316730">
                <w:t>&gt; Task Type</w:t>
              </w:r>
            </w:ins>
          </w:p>
        </w:tc>
        <w:tc>
          <w:tcPr>
            <w:tcW w:w="1634" w:type="dxa"/>
            <w:tcBorders>
              <w:top w:val="single" w:sz="8" w:space="0" w:color="000000"/>
              <w:left w:val="single" w:sz="8" w:space="0" w:color="000000"/>
              <w:bottom w:val="single" w:sz="8" w:space="0" w:color="000000"/>
              <w:right w:val="nil"/>
            </w:tcBorders>
            <w:vAlign w:val="center"/>
            <w:hideMark/>
          </w:tcPr>
          <w:p w14:paraId="1F8C59F7" w14:textId="77777777" w:rsidR="00316730" w:rsidRPr="00316730" w:rsidRDefault="00316730">
            <w:pPr>
              <w:pStyle w:val="TAL"/>
              <w:jc w:val="center"/>
              <w:rPr>
                <w:ins w:id="5229" w:author="S6-254745" w:date="2025-10-21T13:52:00Z" w16du:dateUtc="2025-10-21T11:52:00Z"/>
              </w:rPr>
              <w:pPrChange w:id="5230" w:author="S6-254745" w:date="2025-10-21T13:57:00Z" w16du:dateUtc="2025-10-21T11:57:00Z">
                <w:pPr>
                  <w:keepNext/>
                  <w:keepLines/>
                  <w:spacing w:after="0"/>
                  <w:jc w:val="center"/>
                </w:pPr>
              </w:pPrChange>
            </w:pPr>
            <w:ins w:id="5231" w:author="S6-254745" w:date="2025-10-21T13:52:00Z" w16du:dateUtc="2025-10-21T11:52:00Z">
              <w:r w:rsidRPr="00316730">
                <w:t>O</w:t>
              </w:r>
            </w:ins>
          </w:p>
          <w:p w14:paraId="666417D1" w14:textId="77777777" w:rsidR="00316730" w:rsidRPr="00316730" w:rsidRDefault="00316730">
            <w:pPr>
              <w:pStyle w:val="TAL"/>
              <w:jc w:val="center"/>
              <w:rPr>
                <w:ins w:id="5232" w:author="S6-254745" w:date="2025-10-21T13:52:00Z" w16du:dateUtc="2025-10-21T11:52:00Z"/>
              </w:rPr>
              <w:pPrChange w:id="5233" w:author="S6-254745" w:date="2025-10-21T13:57:00Z" w16du:dateUtc="2025-10-21T11:57:00Z">
                <w:pPr>
                  <w:keepNext/>
                  <w:keepLines/>
                  <w:spacing w:after="0"/>
                  <w:jc w:val="center"/>
                </w:pPr>
              </w:pPrChange>
            </w:pPr>
            <w:ins w:id="5234" w:author="S6-254745" w:date="2025-10-21T13:52:00Z" w16du:dateUtc="2025-10-21T11:52:00Z">
              <w:r w:rsidRPr="00316730">
                <w:t>(NOTE)</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28F2AAE2" w14:textId="77777777" w:rsidR="00316730" w:rsidRPr="00316730" w:rsidRDefault="00316730">
            <w:pPr>
              <w:pStyle w:val="TAL"/>
              <w:rPr>
                <w:ins w:id="5235" w:author="S6-254745" w:date="2025-10-21T13:52:00Z" w16du:dateUtc="2025-10-21T11:52:00Z"/>
              </w:rPr>
              <w:pPrChange w:id="5236" w:author="S6-254745" w:date="2025-10-21T13:57:00Z" w16du:dateUtc="2025-10-21T11:57:00Z">
                <w:pPr>
                  <w:keepNext/>
                  <w:keepLines/>
                  <w:spacing w:after="0"/>
                </w:pPr>
              </w:pPrChange>
            </w:pPr>
            <w:ins w:id="5237" w:author="S6-254745" w:date="2025-10-21T13:52:00Z" w16du:dateUtc="2025-10-21T11:52:00Z">
              <w:r w:rsidRPr="00316730">
                <w:t>The type of AI/ML operations that should be supported (e.g., model training, testing, inference, model split, etc).</w:t>
              </w:r>
            </w:ins>
          </w:p>
        </w:tc>
      </w:tr>
      <w:tr w:rsidR="00316730" w:rsidRPr="00316730" w14:paraId="491FBA03" w14:textId="77777777" w:rsidTr="00316730">
        <w:trPr>
          <w:trHeight w:val="300"/>
          <w:ins w:id="5238" w:author="S6-254745" w:date="2025-10-21T13:52:00Z"/>
        </w:trPr>
        <w:tc>
          <w:tcPr>
            <w:tcW w:w="2962" w:type="dxa"/>
            <w:tcBorders>
              <w:top w:val="single" w:sz="8" w:space="0" w:color="000000"/>
              <w:left w:val="single" w:sz="8" w:space="0" w:color="000000"/>
              <w:bottom w:val="single" w:sz="8" w:space="0" w:color="000000"/>
              <w:right w:val="nil"/>
            </w:tcBorders>
            <w:vAlign w:val="center"/>
            <w:hideMark/>
          </w:tcPr>
          <w:p w14:paraId="0A8E7011" w14:textId="6746AA0C" w:rsidR="00316730" w:rsidRPr="00316730" w:rsidRDefault="00316730">
            <w:pPr>
              <w:pStyle w:val="TAL"/>
              <w:rPr>
                <w:ins w:id="5239" w:author="S6-254745" w:date="2025-10-21T13:52:00Z" w16du:dateUtc="2025-10-21T11:52:00Z"/>
              </w:rPr>
              <w:pPrChange w:id="5240" w:author="S6-254745" w:date="2025-10-21T13:57:00Z" w16du:dateUtc="2025-10-21T11:57:00Z">
                <w:pPr>
                  <w:keepNext/>
                  <w:keepLines/>
                  <w:spacing w:after="0"/>
                </w:pPr>
              </w:pPrChange>
            </w:pPr>
            <w:ins w:id="5241" w:author="S6-254745" w:date="2025-10-21T13:52:00Z" w16du:dateUtc="2025-10-21T11:52:00Z">
              <w:r w:rsidRPr="00316730">
                <w:t>&gt; ML Models Supported</w:t>
              </w:r>
            </w:ins>
          </w:p>
        </w:tc>
        <w:tc>
          <w:tcPr>
            <w:tcW w:w="1634" w:type="dxa"/>
            <w:tcBorders>
              <w:top w:val="single" w:sz="8" w:space="0" w:color="000000"/>
              <w:left w:val="single" w:sz="8" w:space="0" w:color="000000"/>
              <w:bottom w:val="single" w:sz="8" w:space="0" w:color="000000"/>
              <w:right w:val="nil"/>
            </w:tcBorders>
            <w:vAlign w:val="center"/>
            <w:hideMark/>
          </w:tcPr>
          <w:p w14:paraId="156DFF2A" w14:textId="77777777" w:rsidR="00316730" w:rsidRPr="00316730" w:rsidRDefault="00316730">
            <w:pPr>
              <w:pStyle w:val="TAL"/>
              <w:jc w:val="center"/>
              <w:rPr>
                <w:ins w:id="5242" w:author="S6-254745" w:date="2025-10-21T13:52:00Z" w16du:dateUtc="2025-10-21T11:52:00Z"/>
              </w:rPr>
              <w:pPrChange w:id="5243" w:author="S6-254745" w:date="2025-10-21T13:57:00Z" w16du:dateUtc="2025-10-21T11:57:00Z">
                <w:pPr>
                  <w:keepNext/>
                  <w:keepLines/>
                  <w:spacing w:after="0"/>
                  <w:jc w:val="center"/>
                </w:pPr>
              </w:pPrChange>
            </w:pPr>
            <w:ins w:id="5244" w:author="S6-254745" w:date="2025-10-21T13:52:00Z" w16du:dateUtc="2025-10-21T11:52:00Z">
              <w:r w:rsidRPr="00316730">
                <w:t>O</w:t>
              </w:r>
            </w:ins>
          </w:p>
          <w:p w14:paraId="37E2BC12" w14:textId="77777777" w:rsidR="00316730" w:rsidRPr="00316730" w:rsidRDefault="00316730">
            <w:pPr>
              <w:pStyle w:val="TAL"/>
              <w:jc w:val="center"/>
              <w:rPr>
                <w:ins w:id="5245" w:author="S6-254745" w:date="2025-10-21T13:52:00Z" w16du:dateUtc="2025-10-21T11:52:00Z"/>
              </w:rPr>
              <w:pPrChange w:id="5246" w:author="S6-254745" w:date="2025-10-21T13:57:00Z" w16du:dateUtc="2025-10-21T11:57:00Z">
                <w:pPr>
                  <w:keepNext/>
                  <w:keepLines/>
                  <w:spacing w:after="0"/>
                  <w:jc w:val="center"/>
                </w:pPr>
              </w:pPrChange>
            </w:pPr>
            <w:ins w:id="5247" w:author="S6-254745" w:date="2025-10-21T13:52:00Z" w16du:dateUtc="2025-10-21T11:52:00Z">
              <w:r w:rsidRPr="00316730">
                <w:t>(NOTE)</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1055DD84" w14:textId="1C435AB1" w:rsidR="00316730" w:rsidRPr="00316730" w:rsidRDefault="00316730">
            <w:pPr>
              <w:pStyle w:val="TAL"/>
              <w:rPr>
                <w:ins w:id="5248" w:author="S6-254745" w:date="2025-10-21T13:52:00Z" w16du:dateUtc="2025-10-21T11:52:00Z"/>
              </w:rPr>
              <w:pPrChange w:id="5249" w:author="S6-254745" w:date="2025-10-21T13:57:00Z" w16du:dateUtc="2025-10-21T11:57:00Z">
                <w:pPr>
                  <w:keepNext/>
                  <w:keepLines/>
                  <w:spacing w:after="0"/>
                </w:pPr>
              </w:pPrChange>
            </w:pPr>
            <w:ins w:id="5250" w:author="S6-254745" w:date="2025-10-21T13:52:00Z" w16du:dateUtc="2025-10-21T11:52:00Z">
              <w:r w:rsidRPr="00316730">
                <w:t xml:space="preserve">Types of ML model </w:t>
              </w:r>
            </w:ins>
            <w:ins w:id="5251" w:author="S6-254745" w:date="2025-10-21T13:56:00Z" w16du:dateUtc="2025-10-21T11:56:00Z">
              <w:r w:rsidRPr="00316730">
                <w:t>supported</w:t>
              </w:r>
            </w:ins>
            <w:ins w:id="5252" w:author="S6-254745" w:date="2025-10-21T13:52:00Z" w16du:dateUtc="2025-10-21T11:52:00Z">
              <w:r w:rsidRPr="00316730">
                <w:t xml:space="preserve"> identifiers of the ML models.</w:t>
              </w:r>
            </w:ins>
          </w:p>
        </w:tc>
      </w:tr>
      <w:tr w:rsidR="00316730" w:rsidRPr="00316730" w14:paraId="07A17E71" w14:textId="77777777" w:rsidTr="00316730">
        <w:trPr>
          <w:trHeight w:val="300"/>
          <w:ins w:id="5253" w:author="S6-254745" w:date="2025-10-21T13:52:00Z"/>
        </w:trPr>
        <w:tc>
          <w:tcPr>
            <w:tcW w:w="8844" w:type="dxa"/>
            <w:gridSpan w:val="3"/>
            <w:tcBorders>
              <w:top w:val="single" w:sz="8" w:space="0" w:color="000000"/>
              <w:left w:val="single" w:sz="8" w:space="0" w:color="000000"/>
              <w:bottom w:val="single" w:sz="8" w:space="0" w:color="000000"/>
              <w:right w:val="single" w:sz="8" w:space="0" w:color="000000"/>
            </w:tcBorders>
            <w:vAlign w:val="center"/>
            <w:hideMark/>
          </w:tcPr>
          <w:p w14:paraId="612FF39B" w14:textId="77777777" w:rsidR="00316730" w:rsidRPr="00316730" w:rsidRDefault="00316730">
            <w:pPr>
              <w:pStyle w:val="TAL"/>
              <w:rPr>
                <w:ins w:id="5254" w:author="S6-254745" w:date="2025-10-21T13:52:00Z" w16du:dateUtc="2025-10-21T11:52:00Z"/>
              </w:rPr>
              <w:pPrChange w:id="5255" w:author="S6-254745" w:date="2025-10-21T13:57:00Z" w16du:dateUtc="2025-10-21T11:57:00Z">
                <w:pPr>
                  <w:keepNext/>
                  <w:keepLines/>
                  <w:spacing w:after="0"/>
                  <w:ind w:left="851" w:hanging="851"/>
                </w:pPr>
              </w:pPrChange>
            </w:pPr>
            <w:ins w:id="5256" w:author="S6-254745" w:date="2025-10-21T13:52:00Z" w16du:dateUtc="2025-10-21T11:52:00Z">
              <w:r w:rsidRPr="00316730">
                <w:t>NOTE: At least one of the information elements shall be present.</w:t>
              </w:r>
            </w:ins>
          </w:p>
        </w:tc>
      </w:tr>
    </w:tbl>
    <w:p w14:paraId="597C7590" w14:textId="77777777" w:rsidR="00316730" w:rsidRPr="00316730" w:rsidRDefault="00316730" w:rsidP="00316730">
      <w:pPr>
        <w:rPr>
          <w:ins w:id="5257" w:author="S6-254745" w:date="2025-10-21T13:52:00Z" w16du:dateUtc="2025-10-21T11:52:00Z"/>
          <w:rFonts w:eastAsia="SimSun"/>
        </w:rPr>
      </w:pPr>
    </w:p>
    <w:p w14:paraId="16B6FE37" w14:textId="57E474AA" w:rsidR="00316730" w:rsidRPr="00316730" w:rsidRDefault="00316730">
      <w:pPr>
        <w:pStyle w:val="Heading5"/>
        <w:rPr>
          <w:ins w:id="5258" w:author="S6-254745" w:date="2025-10-21T13:52:00Z" w16du:dateUtc="2025-10-21T11:52:00Z"/>
          <w:rFonts w:eastAsia="SimSun"/>
          <w:lang w:val="fr-CA"/>
        </w:rPr>
        <w:pPrChange w:id="5259" w:author="S6-254745" w:date="2025-10-21T13:58:00Z" w16du:dateUtc="2025-10-21T11:58:00Z">
          <w:pPr>
            <w:keepNext/>
            <w:keepLines/>
            <w:spacing w:before="120"/>
            <w:ind w:left="1701" w:hanging="1701"/>
            <w:outlineLvl w:val="4"/>
          </w:pPr>
        </w:pPrChange>
      </w:pPr>
      <w:bookmarkStart w:id="5260" w:name="_Toc207720437"/>
      <w:bookmarkStart w:id="5261" w:name="_Toc207722739"/>
      <w:bookmarkStart w:id="5262" w:name="_Toc211949271"/>
      <w:bookmarkStart w:id="5263" w:name="_Toc211952150"/>
      <w:ins w:id="5264" w:author="S6-254745" w:date="2025-10-21T13:52:00Z" w16du:dateUtc="2025-10-21T11:52:00Z">
        <w:r w:rsidRPr="00316730">
          <w:rPr>
            <w:lang w:val="fr-CA"/>
          </w:rPr>
          <w:t>7.</w:t>
        </w:r>
      </w:ins>
      <w:ins w:id="5265" w:author="S6-254745" w:date="2025-10-21T13:58:00Z" w16du:dateUtc="2025-10-21T11:58:00Z">
        <w:r>
          <w:rPr>
            <w:lang w:val="fr-CA"/>
          </w:rPr>
          <w:t>26</w:t>
        </w:r>
      </w:ins>
      <w:ins w:id="5266" w:author="S6-254745" w:date="2025-10-21T13:52:00Z" w16du:dateUtc="2025-10-21T11:52:00Z">
        <w:r w:rsidRPr="00316730">
          <w:rPr>
            <w:lang w:val="fr-CA"/>
          </w:rPr>
          <w:t>.1.3.2</w:t>
        </w:r>
        <w:r w:rsidRPr="00316730">
          <w:rPr>
            <w:lang w:val="fr-CA"/>
          </w:rPr>
          <w:tab/>
        </w:r>
        <w:r w:rsidRPr="00316730">
          <w:rPr>
            <w:rFonts w:eastAsia="SimSun"/>
            <w:lang w:val="fr-CA"/>
          </w:rPr>
          <w:t xml:space="preserve"> AIMLE server discovery response</w:t>
        </w:r>
        <w:bookmarkEnd w:id="5260"/>
        <w:bookmarkEnd w:id="5261"/>
        <w:bookmarkEnd w:id="5262"/>
        <w:bookmarkEnd w:id="5263"/>
      </w:ins>
    </w:p>
    <w:p w14:paraId="054342D9" w14:textId="67A2587A" w:rsidR="00316730" w:rsidRPr="00316730" w:rsidRDefault="00316730" w:rsidP="00316730">
      <w:pPr>
        <w:rPr>
          <w:ins w:id="5267" w:author="S6-254745" w:date="2025-10-21T13:52:00Z" w16du:dateUtc="2025-10-21T11:52:00Z"/>
        </w:rPr>
      </w:pPr>
      <w:ins w:id="5268" w:author="S6-254745" w:date="2025-10-21T13:52:00Z" w16du:dateUtc="2025-10-21T11:52:00Z">
        <w:r w:rsidRPr="00316730">
          <w:t>Table</w:t>
        </w:r>
        <w:r w:rsidRPr="00316730">
          <w:rPr>
            <w:rFonts w:eastAsia="SimSun"/>
          </w:rPr>
          <w:t> </w:t>
        </w:r>
        <w:r w:rsidRPr="00316730">
          <w:t>7.</w:t>
        </w:r>
      </w:ins>
      <w:ins w:id="5269" w:author="S6-254745" w:date="2025-10-21T13:58:00Z" w16du:dateUtc="2025-10-21T11:58:00Z">
        <w:r>
          <w:t>26</w:t>
        </w:r>
      </w:ins>
      <w:ins w:id="5270" w:author="S6-254745" w:date="2025-10-21T13:52:00Z" w16du:dateUtc="2025-10-21T11:52:00Z">
        <w:r w:rsidRPr="00316730">
          <w:t xml:space="preserve">.1.3.2-1 describes information elements for the </w:t>
        </w:r>
        <w:r w:rsidRPr="00316730">
          <w:rPr>
            <w:rFonts w:eastAsia="SimSun"/>
          </w:rPr>
          <w:t xml:space="preserve">AIMLE Server Discovery </w:t>
        </w:r>
        <w:r w:rsidRPr="00316730">
          <w:t>response from the AIMLE server to the AIMLE client / VAL server.</w:t>
        </w:r>
      </w:ins>
    </w:p>
    <w:p w14:paraId="00684186" w14:textId="32693FBE" w:rsidR="00316730" w:rsidRPr="00316730" w:rsidRDefault="00316730" w:rsidP="00316730">
      <w:pPr>
        <w:keepNext/>
        <w:keepLines/>
        <w:spacing w:before="60"/>
        <w:jc w:val="center"/>
        <w:rPr>
          <w:ins w:id="5271" w:author="S6-254745" w:date="2025-10-21T13:52:00Z" w16du:dateUtc="2025-10-21T11:52:00Z"/>
          <w:rFonts w:ascii="Arial" w:eastAsia="SimSun" w:hAnsi="Arial" w:cs="Arial"/>
          <w:b/>
          <w:lang w:val="en-US"/>
        </w:rPr>
      </w:pPr>
      <w:ins w:id="5272" w:author="S6-254745" w:date="2025-10-21T13:52:00Z" w16du:dateUtc="2025-10-21T11:52:00Z">
        <w:r w:rsidRPr="00316730">
          <w:rPr>
            <w:rFonts w:ascii="Arial" w:hAnsi="Arial" w:cs="Arial"/>
            <w:b/>
          </w:rPr>
          <w:t>Table 7.</w:t>
        </w:r>
      </w:ins>
      <w:ins w:id="5273" w:author="S6-254745" w:date="2025-10-21T13:58:00Z" w16du:dateUtc="2025-10-21T11:58:00Z">
        <w:r>
          <w:rPr>
            <w:rFonts w:ascii="Arial" w:hAnsi="Arial" w:cs="Arial"/>
            <w:b/>
          </w:rPr>
          <w:t>26</w:t>
        </w:r>
      </w:ins>
      <w:ins w:id="5274" w:author="S6-254745" w:date="2025-10-21T13:52:00Z" w16du:dateUtc="2025-10-21T11:52:00Z">
        <w:r w:rsidRPr="00316730">
          <w:rPr>
            <w:rFonts w:ascii="Arial" w:hAnsi="Arial" w:cs="Arial"/>
            <w:b/>
          </w:rPr>
          <w:t>.1.3.2-1: AIMLE Server Discovery response</w:t>
        </w:r>
      </w:ins>
    </w:p>
    <w:tbl>
      <w:tblPr>
        <w:tblW w:w="0" w:type="auto"/>
        <w:tblLayout w:type="fixed"/>
        <w:tblLook w:val="04A0" w:firstRow="1" w:lastRow="0" w:firstColumn="1" w:lastColumn="0" w:noHBand="0" w:noVBand="1"/>
      </w:tblPr>
      <w:tblGrid>
        <w:gridCol w:w="2962"/>
        <w:gridCol w:w="1634"/>
        <w:gridCol w:w="4248"/>
      </w:tblGrid>
      <w:tr w:rsidR="00316730" w:rsidRPr="00316730" w14:paraId="7EB5D944" w14:textId="77777777" w:rsidTr="00316730">
        <w:trPr>
          <w:trHeight w:val="300"/>
          <w:ins w:id="5275" w:author="S6-254745" w:date="2025-10-21T13:52:00Z"/>
        </w:trPr>
        <w:tc>
          <w:tcPr>
            <w:tcW w:w="2962" w:type="dxa"/>
            <w:tcBorders>
              <w:top w:val="single" w:sz="8" w:space="0" w:color="000000"/>
              <w:left w:val="single" w:sz="8" w:space="0" w:color="000000"/>
              <w:bottom w:val="single" w:sz="8" w:space="0" w:color="000000"/>
              <w:right w:val="nil"/>
            </w:tcBorders>
            <w:hideMark/>
          </w:tcPr>
          <w:p w14:paraId="3AA6581E" w14:textId="77777777" w:rsidR="00316730" w:rsidRPr="00316730" w:rsidRDefault="00316730" w:rsidP="00316730">
            <w:pPr>
              <w:keepNext/>
              <w:keepLines/>
              <w:spacing w:after="0"/>
              <w:jc w:val="center"/>
              <w:rPr>
                <w:ins w:id="5276" w:author="S6-254745" w:date="2025-10-21T13:52:00Z" w16du:dateUtc="2025-10-21T11:52:00Z"/>
                <w:rFonts w:ascii="Arial" w:hAnsi="Arial" w:cs="Arial"/>
                <w:b/>
                <w:sz w:val="18"/>
              </w:rPr>
            </w:pPr>
            <w:ins w:id="5277" w:author="S6-254745" w:date="2025-10-21T13:52:00Z" w16du:dateUtc="2025-10-21T11:52:00Z">
              <w:r w:rsidRPr="00316730">
                <w:rPr>
                  <w:rFonts w:ascii="Arial" w:hAnsi="Arial" w:cs="Arial"/>
                  <w:b/>
                  <w:sz w:val="18"/>
                </w:rPr>
                <w:t>Information element</w:t>
              </w:r>
            </w:ins>
          </w:p>
        </w:tc>
        <w:tc>
          <w:tcPr>
            <w:tcW w:w="1634" w:type="dxa"/>
            <w:tcBorders>
              <w:top w:val="single" w:sz="8" w:space="0" w:color="000000"/>
              <w:left w:val="single" w:sz="8" w:space="0" w:color="000000"/>
              <w:bottom w:val="single" w:sz="8" w:space="0" w:color="000000"/>
              <w:right w:val="nil"/>
            </w:tcBorders>
            <w:hideMark/>
          </w:tcPr>
          <w:p w14:paraId="1A8F57B6" w14:textId="77777777" w:rsidR="00316730" w:rsidRPr="00316730" w:rsidRDefault="00316730" w:rsidP="00316730">
            <w:pPr>
              <w:keepNext/>
              <w:keepLines/>
              <w:spacing w:after="0"/>
              <w:jc w:val="center"/>
              <w:rPr>
                <w:ins w:id="5278" w:author="S6-254745" w:date="2025-10-21T13:52:00Z" w16du:dateUtc="2025-10-21T11:52:00Z"/>
                <w:rFonts w:ascii="Arial" w:hAnsi="Arial" w:cs="Arial"/>
                <w:b/>
                <w:sz w:val="18"/>
              </w:rPr>
            </w:pPr>
            <w:ins w:id="5279" w:author="S6-254745" w:date="2025-10-21T13:52:00Z" w16du:dateUtc="2025-10-21T11:52:00Z">
              <w:r w:rsidRPr="00316730">
                <w:rPr>
                  <w:rFonts w:ascii="Arial" w:hAnsi="Arial" w:cs="Arial"/>
                  <w:b/>
                  <w:sz w:val="18"/>
                </w:rPr>
                <w:t>Status</w:t>
              </w:r>
            </w:ins>
          </w:p>
        </w:tc>
        <w:tc>
          <w:tcPr>
            <w:tcW w:w="4248" w:type="dxa"/>
            <w:tcBorders>
              <w:top w:val="single" w:sz="8" w:space="0" w:color="000000"/>
              <w:left w:val="single" w:sz="8" w:space="0" w:color="000000"/>
              <w:bottom w:val="single" w:sz="8" w:space="0" w:color="000000"/>
              <w:right w:val="single" w:sz="8" w:space="0" w:color="000000"/>
            </w:tcBorders>
            <w:hideMark/>
          </w:tcPr>
          <w:p w14:paraId="082496B2" w14:textId="77777777" w:rsidR="00316730" w:rsidRPr="00316730" w:rsidRDefault="00316730" w:rsidP="00316730">
            <w:pPr>
              <w:keepNext/>
              <w:keepLines/>
              <w:spacing w:after="0"/>
              <w:jc w:val="center"/>
              <w:rPr>
                <w:ins w:id="5280" w:author="S6-254745" w:date="2025-10-21T13:52:00Z" w16du:dateUtc="2025-10-21T11:52:00Z"/>
                <w:rFonts w:ascii="Arial" w:hAnsi="Arial" w:cs="Arial"/>
                <w:b/>
                <w:sz w:val="18"/>
              </w:rPr>
            </w:pPr>
            <w:ins w:id="5281" w:author="S6-254745" w:date="2025-10-21T13:52:00Z" w16du:dateUtc="2025-10-21T11:52:00Z">
              <w:r w:rsidRPr="00316730">
                <w:rPr>
                  <w:rFonts w:ascii="Arial" w:hAnsi="Arial" w:cs="Arial"/>
                  <w:b/>
                  <w:sz w:val="18"/>
                </w:rPr>
                <w:t>Description</w:t>
              </w:r>
            </w:ins>
          </w:p>
        </w:tc>
      </w:tr>
      <w:tr w:rsidR="00316730" w:rsidRPr="00316730" w14:paraId="351EE0FF" w14:textId="77777777" w:rsidTr="00316730">
        <w:trPr>
          <w:trHeight w:val="300"/>
          <w:ins w:id="5282" w:author="S6-254745" w:date="2025-10-21T13:52:00Z"/>
        </w:trPr>
        <w:tc>
          <w:tcPr>
            <w:tcW w:w="2962" w:type="dxa"/>
            <w:tcBorders>
              <w:top w:val="single" w:sz="8" w:space="0" w:color="000000"/>
              <w:left w:val="single" w:sz="8" w:space="0" w:color="000000"/>
              <w:bottom w:val="single" w:sz="8" w:space="0" w:color="000000"/>
              <w:right w:val="nil"/>
            </w:tcBorders>
            <w:vAlign w:val="center"/>
            <w:hideMark/>
          </w:tcPr>
          <w:p w14:paraId="215D0529" w14:textId="3F3A7DAA" w:rsidR="00316730" w:rsidRPr="00316730" w:rsidRDefault="00316730" w:rsidP="00316730">
            <w:pPr>
              <w:keepNext/>
              <w:keepLines/>
              <w:spacing w:after="0"/>
              <w:rPr>
                <w:ins w:id="5283" w:author="S6-254745" w:date="2025-10-21T13:52:00Z" w16du:dateUtc="2025-10-21T11:52:00Z"/>
                <w:rFonts w:ascii="Arial" w:hAnsi="Arial" w:cs="Arial"/>
                <w:sz w:val="18"/>
              </w:rPr>
            </w:pPr>
            <w:ins w:id="5284" w:author="S6-254745" w:date="2025-10-21T13:58:00Z" w16du:dateUtc="2025-10-21T11:58:00Z">
              <w:r>
                <w:rPr>
                  <w:rFonts w:ascii="Arial" w:hAnsi="Arial"/>
                  <w:sz w:val="18"/>
                </w:rPr>
                <w:t>S</w:t>
              </w:r>
            </w:ins>
            <w:ins w:id="5285" w:author="S6-254745" w:date="2025-10-21T13:52:00Z" w16du:dateUtc="2025-10-21T11:52:00Z">
              <w:r w:rsidRPr="00316730">
                <w:rPr>
                  <w:rFonts w:ascii="Arial" w:hAnsi="Arial"/>
                  <w:sz w:val="18"/>
                </w:rPr>
                <w:t>tatus</w:t>
              </w:r>
            </w:ins>
          </w:p>
        </w:tc>
        <w:tc>
          <w:tcPr>
            <w:tcW w:w="1634" w:type="dxa"/>
            <w:tcBorders>
              <w:top w:val="single" w:sz="8" w:space="0" w:color="000000"/>
              <w:left w:val="single" w:sz="8" w:space="0" w:color="000000"/>
              <w:bottom w:val="single" w:sz="8" w:space="0" w:color="000000"/>
              <w:right w:val="nil"/>
            </w:tcBorders>
            <w:vAlign w:val="center"/>
            <w:hideMark/>
          </w:tcPr>
          <w:p w14:paraId="089BA853" w14:textId="77777777" w:rsidR="00316730" w:rsidRPr="00316730" w:rsidRDefault="00316730" w:rsidP="00316730">
            <w:pPr>
              <w:keepNext/>
              <w:keepLines/>
              <w:spacing w:after="0"/>
              <w:jc w:val="center"/>
              <w:rPr>
                <w:ins w:id="5286" w:author="S6-254745" w:date="2025-10-21T13:52:00Z" w16du:dateUtc="2025-10-21T11:52:00Z"/>
                <w:rFonts w:ascii="Arial" w:hAnsi="Arial" w:cs="Arial"/>
                <w:sz w:val="18"/>
              </w:rPr>
            </w:pPr>
            <w:ins w:id="5287" w:author="S6-254745" w:date="2025-10-21T13:52:00Z" w16du:dateUtc="2025-10-21T11:52:00Z">
              <w:r w:rsidRPr="00316730">
                <w:rPr>
                  <w:rFonts w:ascii="Arial" w:hAnsi="Arial"/>
                  <w:sz w:val="18"/>
                  <w:lang w:eastAsia="zh-CN"/>
                </w:rPr>
                <w:t>M</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69534FE" w14:textId="77777777" w:rsidR="00316730" w:rsidRPr="00316730" w:rsidRDefault="00316730" w:rsidP="00316730">
            <w:pPr>
              <w:keepNext/>
              <w:keepLines/>
              <w:spacing w:after="0"/>
              <w:rPr>
                <w:ins w:id="5288" w:author="S6-254745" w:date="2025-10-21T13:52:00Z" w16du:dateUtc="2025-10-21T11:52:00Z"/>
                <w:rFonts w:ascii="Arial" w:hAnsi="Arial" w:cs="Arial"/>
                <w:sz w:val="18"/>
              </w:rPr>
            </w:pPr>
            <w:ins w:id="5289" w:author="S6-254745" w:date="2025-10-21T13:52:00Z" w16du:dateUtc="2025-10-21T11:52:00Z">
              <w:r w:rsidRPr="00316730">
                <w:rPr>
                  <w:rFonts w:ascii="Arial" w:hAnsi="Arial"/>
                  <w:sz w:val="18"/>
                </w:rPr>
                <w:t>The status for the request: success or fail.</w:t>
              </w:r>
            </w:ins>
          </w:p>
        </w:tc>
      </w:tr>
      <w:tr w:rsidR="00316730" w:rsidRPr="00316730" w14:paraId="73DF203A" w14:textId="77777777" w:rsidTr="00316730">
        <w:trPr>
          <w:trHeight w:val="300"/>
          <w:ins w:id="5290" w:author="S6-254745" w:date="2025-10-21T13:52:00Z"/>
        </w:trPr>
        <w:tc>
          <w:tcPr>
            <w:tcW w:w="2962" w:type="dxa"/>
            <w:tcBorders>
              <w:top w:val="single" w:sz="8" w:space="0" w:color="000000"/>
              <w:left w:val="single" w:sz="8" w:space="0" w:color="000000"/>
              <w:bottom w:val="single" w:sz="8" w:space="0" w:color="000000"/>
              <w:right w:val="nil"/>
            </w:tcBorders>
            <w:vAlign w:val="center"/>
            <w:hideMark/>
          </w:tcPr>
          <w:p w14:paraId="7CAA5F9D" w14:textId="77777777" w:rsidR="00316730" w:rsidRPr="00316730" w:rsidRDefault="00316730" w:rsidP="00316730">
            <w:pPr>
              <w:keepNext/>
              <w:keepLines/>
              <w:spacing w:after="0"/>
              <w:rPr>
                <w:ins w:id="5291" w:author="S6-254745" w:date="2025-10-21T13:52:00Z" w16du:dateUtc="2025-10-21T11:52:00Z"/>
                <w:rFonts w:ascii="Arial" w:hAnsi="Arial" w:cs="Arial"/>
                <w:sz w:val="18"/>
              </w:rPr>
            </w:pPr>
            <w:ins w:id="5292" w:author="S6-254745" w:date="2025-10-21T13:52:00Z" w16du:dateUtc="2025-10-21T11:52:00Z">
              <w:r w:rsidRPr="00316730">
                <w:rPr>
                  <w:rFonts w:ascii="Arial" w:hAnsi="Arial"/>
                  <w:sz w:val="18"/>
                </w:rPr>
                <w:t>List of AIMLE servers</w:t>
              </w:r>
            </w:ins>
          </w:p>
        </w:tc>
        <w:tc>
          <w:tcPr>
            <w:tcW w:w="1634" w:type="dxa"/>
            <w:tcBorders>
              <w:top w:val="single" w:sz="8" w:space="0" w:color="000000"/>
              <w:left w:val="single" w:sz="8" w:space="0" w:color="000000"/>
              <w:bottom w:val="single" w:sz="8" w:space="0" w:color="000000"/>
              <w:right w:val="nil"/>
            </w:tcBorders>
            <w:vAlign w:val="center"/>
            <w:hideMark/>
          </w:tcPr>
          <w:p w14:paraId="2F230718" w14:textId="77777777" w:rsidR="00316730" w:rsidRPr="00316730" w:rsidRDefault="00316730" w:rsidP="00316730">
            <w:pPr>
              <w:keepNext/>
              <w:keepLines/>
              <w:spacing w:after="0"/>
              <w:jc w:val="center"/>
              <w:rPr>
                <w:ins w:id="5293" w:author="S6-254745" w:date="2025-10-21T13:52:00Z" w16du:dateUtc="2025-10-21T11:52:00Z"/>
                <w:rFonts w:ascii="Arial" w:hAnsi="Arial" w:cs="Arial"/>
                <w:sz w:val="18"/>
              </w:rPr>
            </w:pPr>
            <w:ins w:id="5294" w:author="S6-254745" w:date="2025-10-21T13:52:00Z" w16du:dateUtc="2025-10-21T11:52:00Z">
              <w:r w:rsidRPr="00316730">
                <w:rPr>
                  <w:rFonts w:ascii="Arial" w:hAnsi="Arial"/>
                  <w:sz w:val="18"/>
                  <w:lang w:eastAsia="zh-CN"/>
                </w:rPr>
                <w:t>M</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DD3DD56" w14:textId="77777777" w:rsidR="00316730" w:rsidRPr="00316730" w:rsidRDefault="00316730" w:rsidP="00316730">
            <w:pPr>
              <w:keepNext/>
              <w:keepLines/>
              <w:spacing w:after="0"/>
              <w:rPr>
                <w:ins w:id="5295" w:author="S6-254745" w:date="2025-10-21T13:52:00Z" w16du:dateUtc="2025-10-21T11:52:00Z"/>
                <w:rFonts w:ascii="Arial" w:hAnsi="Arial" w:cs="Arial"/>
                <w:sz w:val="18"/>
              </w:rPr>
            </w:pPr>
            <w:ins w:id="5296" w:author="S6-254745" w:date="2025-10-21T13:52:00Z" w16du:dateUtc="2025-10-21T11:52:00Z">
              <w:r w:rsidRPr="00316730">
                <w:rPr>
                  <w:rFonts w:ascii="Arial" w:hAnsi="Arial"/>
                  <w:sz w:val="18"/>
                </w:rPr>
                <w:t>A list of AIMLE servers information and their end-point information to reach the AIMLE servers.</w:t>
              </w:r>
            </w:ins>
          </w:p>
        </w:tc>
      </w:tr>
      <w:tr w:rsidR="00316730" w:rsidRPr="00316730" w14:paraId="3186BE84" w14:textId="77777777" w:rsidTr="00316730">
        <w:trPr>
          <w:trHeight w:val="300"/>
          <w:ins w:id="5297" w:author="S6-254745" w:date="2025-10-21T13:52:00Z"/>
        </w:trPr>
        <w:tc>
          <w:tcPr>
            <w:tcW w:w="2962" w:type="dxa"/>
            <w:tcBorders>
              <w:top w:val="single" w:sz="8" w:space="0" w:color="000000"/>
              <w:left w:val="single" w:sz="8" w:space="0" w:color="000000"/>
              <w:bottom w:val="single" w:sz="8" w:space="0" w:color="000000"/>
              <w:right w:val="nil"/>
            </w:tcBorders>
            <w:vAlign w:val="center"/>
            <w:hideMark/>
          </w:tcPr>
          <w:p w14:paraId="51E4582A" w14:textId="77777777" w:rsidR="00316730" w:rsidRPr="00316730" w:rsidRDefault="00316730" w:rsidP="00316730">
            <w:pPr>
              <w:keepNext/>
              <w:keepLines/>
              <w:spacing w:after="0"/>
              <w:rPr>
                <w:ins w:id="5298" w:author="S6-254745" w:date="2025-10-21T13:52:00Z" w16du:dateUtc="2025-10-21T11:52:00Z"/>
                <w:rFonts w:ascii="Arial" w:hAnsi="Arial"/>
                <w:sz w:val="18"/>
              </w:rPr>
            </w:pPr>
            <w:ins w:id="5299" w:author="S6-254745" w:date="2025-10-21T13:52:00Z" w16du:dateUtc="2025-10-21T11:52:00Z">
              <w:r w:rsidRPr="00316730">
                <w:rPr>
                  <w:rFonts w:ascii="Arial" w:hAnsi="Arial"/>
                  <w:sz w:val="18"/>
                </w:rPr>
                <w:t>Availability Schedule</w:t>
              </w:r>
            </w:ins>
          </w:p>
        </w:tc>
        <w:tc>
          <w:tcPr>
            <w:tcW w:w="1634" w:type="dxa"/>
            <w:tcBorders>
              <w:top w:val="single" w:sz="8" w:space="0" w:color="000000"/>
              <w:left w:val="single" w:sz="8" w:space="0" w:color="000000"/>
              <w:bottom w:val="single" w:sz="8" w:space="0" w:color="000000"/>
              <w:right w:val="nil"/>
            </w:tcBorders>
            <w:vAlign w:val="center"/>
            <w:hideMark/>
          </w:tcPr>
          <w:p w14:paraId="40173047" w14:textId="77777777" w:rsidR="00316730" w:rsidRPr="00316730" w:rsidRDefault="00316730" w:rsidP="00316730">
            <w:pPr>
              <w:keepNext/>
              <w:keepLines/>
              <w:spacing w:after="0"/>
              <w:jc w:val="center"/>
              <w:rPr>
                <w:ins w:id="5300" w:author="S6-254745" w:date="2025-10-21T13:52:00Z" w16du:dateUtc="2025-10-21T11:52:00Z"/>
                <w:rFonts w:ascii="Arial" w:hAnsi="Arial"/>
                <w:sz w:val="18"/>
                <w:lang w:eastAsia="zh-CN"/>
              </w:rPr>
            </w:pPr>
            <w:ins w:id="5301" w:author="S6-254745" w:date="2025-10-21T13:52:00Z" w16du:dateUtc="2025-10-21T11:52:00Z">
              <w:r w:rsidRPr="00316730">
                <w:rPr>
                  <w:rFonts w:ascii="Arial" w:hAnsi="Arial"/>
                  <w:sz w:val="18"/>
                  <w:lang w:eastAsia="zh-CN"/>
                </w:rPr>
                <w:t>O</w:t>
              </w:r>
            </w:ins>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4A3F8A5" w14:textId="77777777" w:rsidR="00316730" w:rsidRPr="00316730" w:rsidRDefault="00316730" w:rsidP="00316730">
            <w:pPr>
              <w:keepNext/>
              <w:keepLines/>
              <w:spacing w:after="0"/>
              <w:rPr>
                <w:ins w:id="5302" w:author="S6-254745" w:date="2025-10-21T13:52:00Z" w16du:dateUtc="2025-10-21T11:52:00Z"/>
                <w:rFonts w:ascii="Arial" w:hAnsi="Arial"/>
                <w:sz w:val="18"/>
              </w:rPr>
            </w:pPr>
            <w:ins w:id="5303" w:author="S6-254745" w:date="2025-10-21T13:52:00Z" w16du:dateUtc="2025-10-21T11:52:00Z">
              <w:r w:rsidRPr="00316730">
                <w:rPr>
                  <w:rFonts w:ascii="Arial" w:hAnsi="Arial"/>
                  <w:sz w:val="18"/>
                </w:rPr>
                <w:t>The availability duration or schedule of each AIMLE server in the list when they are available.</w:t>
              </w:r>
            </w:ins>
          </w:p>
        </w:tc>
      </w:tr>
    </w:tbl>
    <w:p w14:paraId="19478900" w14:textId="77777777" w:rsidR="00316730" w:rsidRPr="00316730" w:rsidRDefault="00316730" w:rsidP="00316730">
      <w:pPr>
        <w:rPr>
          <w:ins w:id="5304" w:author="S6-254745" w:date="2025-10-21T13:52:00Z" w16du:dateUtc="2025-10-21T11:52:00Z"/>
          <w:rFonts w:eastAsia="SimSun"/>
        </w:rPr>
      </w:pPr>
    </w:p>
    <w:p w14:paraId="685F7D92" w14:textId="31B37930" w:rsidR="00316730" w:rsidRPr="00316730" w:rsidRDefault="00316730" w:rsidP="00316730">
      <w:pPr>
        <w:keepNext/>
        <w:keepLines/>
        <w:spacing w:before="120"/>
        <w:ind w:left="1134" w:hanging="1134"/>
        <w:outlineLvl w:val="2"/>
        <w:rPr>
          <w:ins w:id="5305" w:author="S6-254745" w:date="2025-10-21T13:52:00Z" w16du:dateUtc="2025-10-21T11:52:00Z"/>
          <w:rFonts w:ascii="Arial" w:hAnsi="Arial"/>
          <w:sz w:val="28"/>
          <w:lang w:val="en-US" w:eastAsia="zh-CN"/>
        </w:rPr>
      </w:pPr>
      <w:bookmarkStart w:id="5306" w:name="_Toc207720455"/>
      <w:bookmarkStart w:id="5307" w:name="_Toc207722757"/>
      <w:ins w:id="5308" w:author="S6-254745" w:date="2025-10-21T13:52:00Z" w16du:dateUtc="2025-10-21T11:52:00Z">
        <w:r w:rsidRPr="00316730">
          <w:rPr>
            <w:rFonts w:ascii="Arial" w:hAnsi="Arial"/>
            <w:sz w:val="28"/>
            <w:lang w:val="en-US" w:eastAsia="zh-CN"/>
          </w:rPr>
          <w:t>7.</w:t>
        </w:r>
      </w:ins>
      <w:ins w:id="5309" w:author="S6-254745" w:date="2025-10-21T13:58:00Z" w16du:dateUtc="2025-10-21T11:58:00Z">
        <w:r>
          <w:rPr>
            <w:rFonts w:ascii="Arial" w:hAnsi="Arial"/>
            <w:sz w:val="28"/>
            <w:lang w:val="en-US" w:eastAsia="zh-CN"/>
          </w:rPr>
          <w:t>26</w:t>
        </w:r>
      </w:ins>
      <w:ins w:id="5310" w:author="S6-254745" w:date="2025-10-21T13:52:00Z" w16du:dateUtc="2025-10-21T11:52:00Z">
        <w:r w:rsidRPr="00316730">
          <w:rPr>
            <w:rFonts w:ascii="Arial" w:hAnsi="Arial"/>
            <w:sz w:val="28"/>
            <w:lang w:val="en-US" w:eastAsia="zh-CN"/>
          </w:rPr>
          <w:t xml:space="preserve">.2 </w:t>
        </w:r>
        <w:r w:rsidRPr="00316730">
          <w:rPr>
            <w:rFonts w:ascii="Arial" w:hAnsi="Arial"/>
            <w:sz w:val="28"/>
            <w:lang w:val="en-US" w:eastAsia="zh-CN"/>
          </w:rPr>
          <w:tab/>
          <w:t>Architecture Impacts</w:t>
        </w:r>
        <w:bookmarkEnd w:id="5306"/>
        <w:bookmarkEnd w:id="5307"/>
      </w:ins>
    </w:p>
    <w:p w14:paraId="32612933" w14:textId="77777777" w:rsidR="00316730" w:rsidRPr="00316730" w:rsidRDefault="00316730">
      <w:pPr>
        <w:pStyle w:val="EditorsNote"/>
        <w:rPr>
          <w:ins w:id="5311" w:author="S6-254745" w:date="2025-10-21T13:52:00Z" w16du:dateUtc="2025-10-21T11:52:00Z"/>
          <w:rFonts w:ascii="Arial" w:hAnsi="Arial" w:cs="Arial"/>
          <w:sz w:val="28"/>
          <w:szCs w:val="28"/>
          <w:lang w:val="en-US" w:eastAsia="zh-CN"/>
        </w:rPr>
        <w:pPrChange w:id="5312" w:author="S6-254745" w:date="2025-10-21T14:00:00Z" w16du:dateUtc="2025-10-21T12:00:00Z">
          <w:pPr>
            <w:keepLines/>
            <w:ind w:left="1135" w:hanging="851"/>
          </w:pPr>
        </w:pPrChange>
      </w:pPr>
      <w:ins w:id="5313" w:author="S6-254745" w:date="2025-10-21T13:52:00Z" w16du:dateUtc="2025-10-21T11:52:00Z">
        <w:r w:rsidRPr="00316730">
          <w:rPr>
            <w:lang w:val="en-US" w:eastAsia="zh-CN"/>
          </w:rPr>
          <w:t xml:space="preserve">Editor's Note: The architecture impacts of this solution are FFS. </w:t>
        </w:r>
      </w:ins>
    </w:p>
    <w:p w14:paraId="5476573A" w14:textId="34FDE3E3" w:rsidR="00316730" w:rsidRPr="00316730" w:rsidRDefault="00316730" w:rsidP="00316730">
      <w:pPr>
        <w:keepNext/>
        <w:keepLines/>
        <w:spacing w:before="120"/>
        <w:ind w:left="1134" w:hanging="1134"/>
        <w:outlineLvl w:val="2"/>
        <w:rPr>
          <w:ins w:id="5314" w:author="S6-254745" w:date="2025-10-21T13:52:00Z" w16du:dateUtc="2025-10-21T11:52:00Z"/>
          <w:rFonts w:ascii="Arial" w:hAnsi="Arial"/>
          <w:sz w:val="28"/>
          <w:lang w:val="en-US" w:eastAsia="zh-CN"/>
        </w:rPr>
      </w:pPr>
      <w:bookmarkStart w:id="5315" w:name="_Toc207720456"/>
      <w:bookmarkStart w:id="5316" w:name="_Toc207722758"/>
      <w:ins w:id="5317" w:author="S6-254745" w:date="2025-10-21T13:52:00Z" w16du:dateUtc="2025-10-21T11:52:00Z">
        <w:r w:rsidRPr="00316730">
          <w:rPr>
            <w:rFonts w:ascii="Arial" w:hAnsi="Arial"/>
            <w:sz w:val="28"/>
            <w:lang w:val="en-US" w:eastAsia="zh-CN"/>
          </w:rPr>
          <w:t>7.</w:t>
        </w:r>
      </w:ins>
      <w:ins w:id="5318" w:author="S6-254745" w:date="2025-10-21T13:58:00Z" w16du:dateUtc="2025-10-21T11:58:00Z">
        <w:r>
          <w:rPr>
            <w:rFonts w:ascii="Arial" w:hAnsi="Arial"/>
            <w:sz w:val="28"/>
            <w:lang w:val="en-US" w:eastAsia="zh-CN"/>
          </w:rPr>
          <w:t>26</w:t>
        </w:r>
      </w:ins>
      <w:ins w:id="5319" w:author="S6-254745" w:date="2025-10-21T13:52:00Z" w16du:dateUtc="2025-10-21T11:52:00Z">
        <w:r w:rsidRPr="00316730">
          <w:rPr>
            <w:rFonts w:ascii="Arial" w:hAnsi="Arial"/>
            <w:sz w:val="28"/>
            <w:lang w:val="en-US" w:eastAsia="zh-CN"/>
          </w:rPr>
          <w:t>.3</w:t>
        </w:r>
        <w:r w:rsidRPr="00316730">
          <w:rPr>
            <w:rFonts w:ascii="Arial" w:hAnsi="Arial"/>
            <w:sz w:val="28"/>
            <w:lang w:val="en-US" w:eastAsia="zh-CN"/>
          </w:rPr>
          <w:tab/>
          <w:t xml:space="preserve"> Corresponding APIs</w:t>
        </w:r>
        <w:bookmarkEnd w:id="5315"/>
        <w:bookmarkEnd w:id="5316"/>
      </w:ins>
    </w:p>
    <w:p w14:paraId="5AFD33C5" w14:textId="77777777" w:rsidR="00316730" w:rsidRPr="00316730" w:rsidRDefault="00316730">
      <w:pPr>
        <w:pStyle w:val="EditorsNote"/>
        <w:rPr>
          <w:ins w:id="5320" w:author="S6-254745" w:date="2025-10-21T13:52:00Z" w16du:dateUtc="2025-10-21T11:52:00Z"/>
          <w:lang w:val="en-US" w:eastAsia="zh-CN"/>
        </w:rPr>
        <w:pPrChange w:id="5321" w:author="S6-254745" w:date="2025-10-21T14:00:00Z" w16du:dateUtc="2025-10-21T12:00:00Z">
          <w:pPr>
            <w:keepLines/>
            <w:ind w:left="1135" w:hanging="851"/>
          </w:pPr>
        </w:pPrChange>
      </w:pPr>
      <w:ins w:id="5322" w:author="S6-254745" w:date="2025-10-21T13:52:00Z" w16du:dateUtc="2025-10-21T11:52:00Z">
        <w:r w:rsidRPr="00316730">
          <w:rPr>
            <w:lang w:val="en-US" w:eastAsia="zh-CN"/>
          </w:rPr>
          <w:t xml:space="preserve">Editor's Note: The corresponding APIs are FFS. </w:t>
        </w:r>
      </w:ins>
    </w:p>
    <w:p w14:paraId="3EB7F564" w14:textId="2D1DF7F5" w:rsidR="00316730" w:rsidRPr="00316730" w:rsidRDefault="00316730" w:rsidP="00316730">
      <w:pPr>
        <w:keepNext/>
        <w:keepLines/>
        <w:spacing w:before="120"/>
        <w:ind w:left="1134" w:hanging="1134"/>
        <w:outlineLvl w:val="2"/>
        <w:rPr>
          <w:ins w:id="5323" w:author="S6-254745" w:date="2025-10-21T13:52:00Z" w16du:dateUtc="2025-10-21T11:52:00Z"/>
          <w:rFonts w:ascii="Arial" w:hAnsi="Arial"/>
          <w:sz w:val="28"/>
          <w:lang w:val="en-US" w:eastAsia="zh-CN"/>
        </w:rPr>
      </w:pPr>
      <w:bookmarkStart w:id="5324" w:name="_Toc207720457"/>
      <w:bookmarkStart w:id="5325" w:name="_Toc207722759"/>
      <w:ins w:id="5326" w:author="S6-254745" w:date="2025-10-21T13:52:00Z" w16du:dateUtc="2025-10-21T11:52:00Z">
        <w:r w:rsidRPr="00316730">
          <w:rPr>
            <w:rFonts w:ascii="Arial" w:hAnsi="Arial"/>
            <w:sz w:val="28"/>
            <w:lang w:val="en-US" w:eastAsia="zh-CN"/>
          </w:rPr>
          <w:t>7.</w:t>
        </w:r>
      </w:ins>
      <w:ins w:id="5327" w:author="S6-254745" w:date="2025-10-21T13:58:00Z" w16du:dateUtc="2025-10-21T11:58:00Z">
        <w:r>
          <w:rPr>
            <w:rFonts w:ascii="Arial" w:hAnsi="Arial"/>
            <w:sz w:val="28"/>
            <w:lang w:val="en-US" w:eastAsia="zh-CN"/>
          </w:rPr>
          <w:t>26</w:t>
        </w:r>
      </w:ins>
      <w:ins w:id="5328" w:author="S6-254745" w:date="2025-10-21T13:52:00Z" w16du:dateUtc="2025-10-21T11:52:00Z">
        <w:r w:rsidRPr="00316730">
          <w:rPr>
            <w:rFonts w:ascii="Arial" w:hAnsi="Arial"/>
            <w:sz w:val="28"/>
            <w:lang w:val="en-US" w:eastAsia="zh-CN"/>
          </w:rPr>
          <w:t>.4</w:t>
        </w:r>
        <w:r w:rsidRPr="00316730">
          <w:rPr>
            <w:rFonts w:ascii="Arial" w:hAnsi="Arial"/>
            <w:sz w:val="28"/>
            <w:lang w:val="en-US" w:eastAsia="zh-CN"/>
          </w:rPr>
          <w:tab/>
          <w:t xml:space="preserve"> Solution Evaluation</w:t>
        </w:r>
        <w:bookmarkEnd w:id="5324"/>
        <w:bookmarkEnd w:id="5325"/>
      </w:ins>
    </w:p>
    <w:p w14:paraId="324DDB97" w14:textId="77777777" w:rsidR="00316730" w:rsidRPr="00316730" w:rsidRDefault="00316730">
      <w:pPr>
        <w:pStyle w:val="EditorsNote"/>
        <w:rPr>
          <w:ins w:id="5329" w:author="S6-254745" w:date="2025-10-21T13:52:00Z" w16du:dateUtc="2025-10-21T11:52:00Z"/>
        </w:rPr>
        <w:pPrChange w:id="5330" w:author="S6-254745" w:date="2025-10-21T14:00:00Z" w16du:dateUtc="2025-10-21T12:00:00Z">
          <w:pPr>
            <w:keepLines/>
            <w:ind w:left="1135" w:hanging="851"/>
          </w:pPr>
        </w:pPrChange>
      </w:pPr>
      <w:ins w:id="5331" w:author="S6-254745" w:date="2025-10-21T13:52:00Z" w16du:dateUtc="2025-10-21T11:52:00Z">
        <w:r w:rsidRPr="00316730">
          <w:t>Editor's Note: The evaluation of the solution is FFS.</w:t>
        </w:r>
      </w:ins>
    </w:p>
    <w:p w14:paraId="1608C7E8" w14:textId="77777777" w:rsidR="00316730" w:rsidRPr="009F3850" w:rsidRDefault="00316730">
      <w:pPr>
        <w:pStyle w:val="Guidance"/>
        <w:rPr>
          <w:ins w:id="5332" w:author="S6-254744" w:date="2025-10-21T13:39:00Z" w16du:dateUtc="2025-10-21T11:39:00Z"/>
          <w:rFonts w:eastAsia="SimSun"/>
          <w:lang w:eastAsia="zh-CN"/>
          <w:rPrChange w:id="5333" w:author="S6-254744" w:date="2025-10-21T13:39:00Z" w16du:dateUtc="2025-10-21T11:39:00Z">
            <w:rPr>
              <w:ins w:id="5334" w:author="S6-254744" w:date="2025-10-21T13:39:00Z" w16du:dateUtc="2025-10-21T11:39:00Z"/>
              <w:lang w:val="en-US" w:eastAsia="ko-KR"/>
            </w:rPr>
          </w:rPrChange>
        </w:rPr>
        <w:pPrChange w:id="5335" w:author="S6-254744" w:date="2025-10-21T13:39:00Z" w16du:dateUtc="2025-10-21T11:39:00Z">
          <w:pPr>
            <w:pStyle w:val="EditorsNote"/>
          </w:pPr>
        </w:pPrChange>
      </w:pPr>
    </w:p>
    <w:p w14:paraId="13D2B0EB" w14:textId="212EE775" w:rsidR="00D85B8A" w:rsidRPr="00DE0D54" w:rsidRDefault="005A49FD" w:rsidP="00D85B8A">
      <w:pPr>
        <w:pStyle w:val="Heading1"/>
        <w:rPr>
          <w:lang w:val="en-IN"/>
        </w:rPr>
      </w:pPr>
      <w:bookmarkStart w:id="5336" w:name="_Toc82472215"/>
      <w:bookmarkStart w:id="5337" w:name="_Toc82473760"/>
      <w:bookmarkStart w:id="5338" w:name="_Toc82473822"/>
      <w:bookmarkStart w:id="5339" w:name="_Toc211949272"/>
      <w:bookmarkStart w:id="5340" w:name="_Toc211952151"/>
      <w:bookmarkEnd w:id="2346"/>
      <w:bookmarkEnd w:id="2347"/>
      <w:bookmarkEnd w:id="2348"/>
      <w:bookmarkEnd w:id="2349"/>
      <w:bookmarkEnd w:id="2350"/>
      <w:r>
        <w:rPr>
          <w:lang w:val="en-IN"/>
        </w:rPr>
        <w:t>8</w:t>
      </w:r>
      <w:r w:rsidR="00D85B8A" w:rsidRPr="00DE0D54">
        <w:rPr>
          <w:lang w:val="en-IN"/>
        </w:rPr>
        <w:tab/>
        <w:t xml:space="preserve">Deployment </w:t>
      </w:r>
      <w:bookmarkEnd w:id="5336"/>
      <w:bookmarkEnd w:id="5337"/>
      <w:bookmarkEnd w:id="5338"/>
      <w:r w:rsidR="00B96D12">
        <w:rPr>
          <w:lang w:val="en-IN"/>
        </w:rPr>
        <w:t>scenarios</w:t>
      </w:r>
      <w:bookmarkEnd w:id="5339"/>
      <w:bookmarkEnd w:id="5340"/>
    </w:p>
    <w:p w14:paraId="256BC315" w14:textId="5591A8D5" w:rsidR="00D85B8A" w:rsidRPr="00DE0D54" w:rsidRDefault="005A49FD" w:rsidP="00D85B8A">
      <w:pPr>
        <w:pStyle w:val="Heading2"/>
        <w:rPr>
          <w:lang w:val="en-IN"/>
        </w:rPr>
      </w:pPr>
      <w:bookmarkStart w:id="5341" w:name="_Toc211949273"/>
      <w:bookmarkStart w:id="5342" w:name="_Toc82472216"/>
      <w:bookmarkStart w:id="5343" w:name="_Toc82473761"/>
      <w:bookmarkStart w:id="5344" w:name="_Toc82473823"/>
      <w:bookmarkStart w:id="5345" w:name="_Toc211952152"/>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5341"/>
      <w:bookmarkEnd w:id="5345"/>
    </w:p>
    <w:p w14:paraId="631B564E" w14:textId="316EC555" w:rsidR="00401663" w:rsidRPr="00F83641" w:rsidRDefault="00F83641" w:rsidP="00617B47">
      <w:pPr>
        <w:pStyle w:val="Guidance"/>
      </w:pPr>
      <w:r w:rsidRPr="00F83641">
        <w:t xml:space="preserve">This clause will </w:t>
      </w:r>
      <w:r w:rsidR="00401663" w:rsidRPr="00F83641">
        <w:t xml:space="preserve">provide a general description of the deployment </w:t>
      </w:r>
      <w:r w:rsidR="00B96D12">
        <w:t>scenarios</w:t>
      </w:r>
      <w:r w:rsidR="00401663" w:rsidRPr="00F83641">
        <w:t>.</w:t>
      </w:r>
    </w:p>
    <w:p w14:paraId="14D9EBDC" w14:textId="0C37FE21" w:rsidR="00D85B8A" w:rsidRPr="00DE0D54" w:rsidRDefault="005A49FD" w:rsidP="00D85B8A">
      <w:pPr>
        <w:pStyle w:val="Heading2"/>
        <w:rPr>
          <w:lang w:val="en-IN"/>
        </w:rPr>
      </w:pPr>
      <w:bookmarkStart w:id="5346" w:name="_Toc211949274"/>
      <w:bookmarkStart w:id="5347" w:name="_Toc211952153"/>
      <w:r>
        <w:rPr>
          <w:lang w:val="en-IN"/>
        </w:rPr>
        <w:lastRenderedPageBreak/>
        <w:t>8</w:t>
      </w:r>
      <w:r w:rsidR="00D85B8A" w:rsidRPr="00DE0D54">
        <w:rPr>
          <w:lang w:val="en-IN"/>
        </w:rPr>
        <w:t>.</w:t>
      </w:r>
      <w:r w:rsidR="00D85B8A">
        <w:rPr>
          <w:lang w:val="en-IN"/>
        </w:rPr>
        <w:t>x</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#x: &lt;Title&gt;</w:t>
      </w:r>
      <w:bookmarkEnd w:id="5342"/>
      <w:bookmarkEnd w:id="5343"/>
      <w:bookmarkEnd w:id="5344"/>
      <w:bookmarkEnd w:id="5346"/>
      <w:bookmarkEnd w:id="5347"/>
    </w:p>
    <w:p w14:paraId="073A0B27" w14:textId="40D545B6" w:rsidR="00D85B8A" w:rsidRDefault="00D85B8A" w:rsidP="00617B47">
      <w:pPr>
        <w:pStyle w:val="Guidance"/>
      </w:pPr>
      <w:r w:rsidRPr="00F83641">
        <w:t>Provide a</w:t>
      </w:r>
      <w:r w:rsidR="00F83641" w:rsidRPr="00F83641">
        <w:t xml:space="preserve"> </w:t>
      </w:r>
      <w:r w:rsidRPr="00F83641">
        <w:t xml:space="preserve">description of the deployment </w:t>
      </w:r>
      <w:r w:rsidR="00B96D12">
        <w:t>scenarios</w:t>
      </w:r>
      <w:r w:rsidRPr="00F83641">
        <w:t>.</w:t>
      </w:r>
    </w:p>
    <w:p w14:paraId="4599B762" w14:textId="239812E5" w:rsidR="00293D74" w:rsidRPr="00DE0D54" w:rsidRDefault="005A49FD" w:rsidP="00293D74">
      <w:pPr>
        <w:pStyle w:val="Heading1"/>
        <w:rPr>
          <w:lang w:val="en-IN"/>
        </w:rPr>
      </w:pPr>
      <w:bookmarkStart w:id="5348" w:name="_Toc211949275"/>
      <w:bookmarkStart w:id="5349" w:name="_Toc211952154"/>
      <w:r>
        <w:rPr>
          <w:lang w:val="en-IN"/>
        </w:rPr>
        <w:t>9</w:t>
      </w:r>
      <w:r w:rsidR="00293D74" w:rsidRPr="00DE0D54">
        <w:rPr>
          <w:lang w:val="en-IN"/>
        </w:rPr>
        <w:tab/>
      </w:r>
      <w:r w:rsidR="00293D74">
        <w:rPr>
          <w:lang w:val="en-IN"/>
        </w:rPr>
        <w:t>Business Relationships</w:t>
      </w:r>
      <w:bookmarkEnd w:id="5348"/>
      <w:bookmarkEnd w:id="5349"/>
    </w:p>
    <w:p w14:paraId="59BC718B" w14:textId="4F5396F7" w:rsidR="00EA2B29" w:rsidRDefault="00EA2B29" w:rsidP="00617B47">
      <w:pPr>
        <w:pStyle w:val="Guidance"/>
      </w:pPr>
      <w:r w:rsidRPr="00F83641">
        <w:t xml:space="preserve">Provide a description of the </w:t>
      </w:r>
      <w:r>
        <w:t>involved business relationships</w:t>
      </w:r>
      <w:r w:rsidRPr="00F83641">
        <w:t>.</w:t>
      </w:r>
    </w:p>
    <w:p w14:paraId="516F6F28" w14:textId="7E3E022A" w:rsidR="00F83641" w:rsidRDefault="00F83641" w:rsidP="00F83641">
      <w:pPr>
        <w:pStyle w:val="Guidance"/>
        <w:ind w:firstLine="284"/>
        <w:rPr>
          <w:i w:val="0"/>
          <w:iCs/>
          <w:color w:val="FF0000"/>
        </w:rPr>
      </w:pPr>
    </w:p>
    <w:p w14:paraId="1DCBA0CF" w14:textId="4032FE61" w:rsidR="00F83641" w:rsidRDefault="00293D74" w:rsidP="00F83641">
      <w:pPr>
        <w:pStyle w:val="Heading1"/>
      </w:pPr>
      <w:bookmarkStart w:id="5350" w:name="_Toc464463369"/>
      <w:bookmarkStart w:id="5351" w:name="_Toc475064963"/>
      <w:bookmarkStart w:id="5352" w:name="_Toc478400633"/>
      <w:bookmarkStart w:id="5353" w:name="_Toc83813088"/>
      <w:bookmarkStart w:id="5354" w:name="_Toc211949276"/>
      <w:bookmarkStart w:id="5355" w:name="_Toc211952155"/>
      <w:r>
        <w:t>1</w:t>
      </w:r>
      <w:r w:rsidR="005A49FD">
        <w:t>0</w:t>
      </w:r>
      <w:r w:rsidR="00F83641">
        <w:tab/>
        <w:t>Overall evaluation</w:t>
      </w:r>
      <w:bookmarkEnd w:id="5350"/>
      <w:bookmarkEnd w:id="5351"/>
      <w:bookmarkEnd w:id="5352"/>
      <w:bookmarkEnd w:id="5353"/>
      <w:bookmarkEnd w:id="5354"/>
      <w:bookmarkEnd w:id="5355"/>
    </w:p>
    <w:p w14:paraId="79E1755B" w14:textId="77777777" w:rsidR="00FF7279" w:rsidRPr="00E320C6" w:rsidRDefault="00FF7279" w:rsidP="00FF7279">
      <w:pPr>
        <w:keepNext/>
        <w:keepLines/>
        <w:spacing w:before="180"/>
        <w:ind w:left="1134" w:hanging="1134"/>
        <w:outlineLvl w:val="1"/>
        <w:rPr>
          <w:ins w:id="5356" w:author="S6-254259" w:date="2025-10-20T09:47:00Z" w16du:dateUtc="2025-10-20T07:47:00Z"/>
          <w:rFonts w:ascii="Arial" w:hAnsi="Arial"/>
          <w:sz w:val="32"/>
        </w:rPr>
      </w:pPr>
      <w:bookmarkStart w:id="5357" w:name="_Toc178278118"/>
      <w:ins w:id="5358" w:author="S6-254259" w:date="2025-10-20T09:47:00Z" w16du:dateUtc="2025-10-20T07:47:00Z">
        <w:r w:rsidRPr="00E320C6">
          <w:rPr>
            <w:rFonts w:ascii="Arial" w:hAnsi="Arial"/>
            <w:sz w:val="32"/>
          </w:rPr>
          <w:t>1</w:t>
        </w:r>
        <w:r>
          <w:rPr>
            <w:rFonts w:ascii="Arial" w:hAnsi="Arial"/>
            <w:sz w:val="32"/>
          </w:rPr>
          <w:t>0</w:t>
        </w:r>
        <w:r w:rsidRPr="00E320C6">
          <w:rPr>
            <w:rFonts w:ascii="Arial" w:hAnsi="Arial"/>
            <w:sz w:val="32"/>
          </w:rPr>
          <w:t>.1</w:t>
        </w:r>
        <w:r w:rsidRPr="00E320C6">
          <w:rPr>
            <w:rFonts w:ascii="Arial" w:hAnsi="Arial"/>
            <w:sz w:val="32"/>
          </w:rPr>
          <w:tab/>
          <w:t>Summary of enablement capabilities and APIs</w:t>
        </w:r>
        <w:bookmarkEnd w:id="5357"/>
        <w:r w:rsidRPr="00E320C6">
          <w:rPr>
            <w:rFonts w:ascii="Arial" w:hAnsi="Arial"/>
            <w:sz w:val="32"/>
          </w:rPr>
          <w:t xml:space="preserve"> </w:t>
        </w:r>
      </w:ins>
    </w:p>
    <w:p w14:paraId="5960156D" w14:textId="77777777" w:rsidR="00FF7279" w:rsidRPr="00E320C6" w:rsidRDefault="00FF7279" w:rsidP="00FF7279">
      <w:pPr>
        <w:rPr>
          <w:ins w:id="5359" w:author="S6-254259" w:date="2025-10-20T09:47:00Z" w16du:dateUtc="2025-10-20T07:47:00Z"/>
          <w:lang w:eastAsia="zh-CN"/>
        </w:rPr>
      </w:pPr>
      <w:ins w:id="5360" w:author="S6-254259" w:date="2025-10-20T09:47:00Z" w16du:dateUtc="2025-10-20T07:47:00Z">
        <w:r w:rsidRPr="00E320C6">
          <w:rPr>
            <w:lang w:eastAsia="zh-CN"/>
          </w:rPr>
          <w:t xml:space="preserve">Various solutions proposed in the present document aim introducing </w:t>
        </w:r>
        <w:r>
          <w:rPr>
            <w:lang w:eastAsia="zh-CN"/>
          </w:rPr>
          <w:t>enhancements related to AIMLE and ADAE services, as well as</w:t>
        </w:r>
        <w:r w:rsidRPr="00E320C6">
          <w:rPr>
            <w:lang w:eastAsia="zh-CN"/>
          </w:rPr>
          <w:t xml:space="preserve"> ML Repository to support AI/ML services for vertical use cases. This clause provides a summary of the capabilities as well as the corresponding potential enablement APIs.</w:t>
        </w:r>
      </w:ins>
    </w:p>
    <w:p w14:paraId="5622C9B1" w14:textId="77777777" w:rsidR="00FF7279" w:rsidRPr="00E320C6" w:rsidRDefault="00FF7279" w:rsidP="00FF7279">
      <w:pPr>
        <w:keepNext/>
        <w:keepLines/>
        <w:spacing w:before="120"/>
        <w:ind w:left="1134" w:hanging="1134"/>
        <w:outlineLvl w:val="2"/>
        <w:rPr>
          <w:ins w:id="5361" w:author="S6-254259" w:date="2025-10-20T09:47:00Z" w16du:dateUtc="2025-10-20T07:47:00Z"/>
          <w:rFonts w:ascii="Arial" w:hAnsi="Arial" w:cs="Arial"/>
          <w:sz w:val="28"/>
          <w:szCs w:val="28"/>
        </w:rPr>
      </w:pPr>
      <w:bookmarkStart w:id="5362" w:name="_Toc178278119"/>
      <w:bookmarkStart w:id="5363" w:name="_Hlk210636426"/>
      <w:ins w:id="5364" w:author="S6-254259" w:date="2025-10-20T09:47:00Z" w16du:dateUtc="2025-10-20T07:47:00Z">
        <w:r w:rsidRPr="00E320C6">
          <w:rPr>
            <w:rFonts w:ascii="Arial" w:hAnsi="Arial" w:cs="Arial"/>
            <w:sz w:val="28"/>
            <w:szCs w:val="28"/>
          </w:rPr>
          <w:t>1</w:t>
        </w:r>
        <w:r>
          <w:rPr>
            <w:rFonts w:ascii="Arial" w:hAnsi="Arial" w:cs="Arial"/>
            <w:sz w:val="28"/>
            <w:szCs w:val="28"/>
          </w:rPr>
          <w:t>0</w:t>
        </w:r>
        <w:r w:rsidRPr="00E320C6">
          <w:rPr>
            <w:rFonts w:ascii="Arial" w:hAnsi="Arial" w:cs="Arial"/>
            <w:sz w:val="28"/>
            <w:szCs w:val="28"/>
          </w:rPr>
          <w:t>.1.1</w:t>
        </w:r>
        <w:r w:rsidRPr="00E320C6">
          <w:rPr>
            <w:rFonts w:ascii="Arial" w:hAnsi="Arial" w:cs="Arial"/>
            <w:sz w:val="28"/>
            <w:szCs w:val="28"/>
          </w:rPr>
          <w:tab/>
          <w:t xml:space="preserve">Summary of </w:t>
        </w:r>
        <w:r>
          <w:rPr>
            <w:rFonts w:ascii="Arial" w:hAnsi="Arial" w:cs="Arial"/>
            <w:sz w:val="28"/>
            <w:szCs w:val="28"/>
          </w:rPr>
          <w:t xml:space="preserve">new </w:t>
        </w:r>
        <w:r w:rsidRPr="00E320C6">
          <w:rPr>
            <w:rFonts w:ascii="Arial" w:hAnsi="Arial" w:cs="Arial"/>
            <w:sz w:val="28"/>
            <w:szCs w:val="28"/>
          </w:rPr>
          <w:t>AIMLE services</w:t>
        </w:r>
        <w:bookmarkEnd w:id="5362"/>
        <w:r w:rsidRPr="00E320C6">
          <w:rPr>
            <w:rFonts w:ascii="Arial" w:hAnsi="Arial" w:cs="Arial"/>
            <w:sz w:val="28"/>
            <w:szCs w:val="28"/>
          </w:rPr>
          <w:t xml:space="preserve"> </w:t>
        </w:r>
      </w:ins>
    </w:p>
    <w:bookmarkEnd w:id="5363"/>
    <w:p w14:paraId="0FA07600" w14:textId="77777777" w:rsidR="00FF7279" w:rsidRPr="00E320C6" w:rsidRDefault="00FF7279" w:rsidP="00FF7279">
      <w:pPr>
        <w:rPr>
          <w:ins w:id="5365" w:author="S6-254259" w:date="2025-10-20T09:47:00Z" w16du:dateUtc="2025-10-20T07:47:00Z"/>
        </w:rPr>
      </w:pPr>
      <w:ins w:id="5366" w:author="S6-254259" w:date="2025-10-20T09:47:00Z" w16du:dateUtc="2025-10-20T07:47:00Z">
        <w:r w:rsidRPr="00E320C6">
          <w:t>This clause provides a summary of the new AIMLE and ML repository capabilities based on the Solutions.</w:t>
        </w:r>
      </w:ins>
    </w:p>
    <w:p w14:paraId="19DBAAA8" w14:textId="7EE1A49D" w:rsidR="00FF7279" w:rsidRPr="00E320C6" w:rsidRDefault="00FF7279" w:rsidP="00FF7279">
      <w:pPr>
        <w:rPr>
          <w:ins w:id="5367" w:author="S6-254259" w:date="2025-10-20T09:47:00Z" w16du:dateUtc="2025-10-20T07:47:00Z"/>
          <w:lang w:eastAsia="zh-CN"/>
        </w:rPr>
      </w:pPr>
      <w:ins w:id="5368" w:author="S6-254259" w:date="2025-10-20T09:47:00Z" w16du:dateUtc="2025-10-20T07:47:00Z">
        <w:r w:rsidRPr="00E320C6">
          <w:rPr>
            <w:lang w:eastAsia="zh-CN"/>
          </w:rPr>
          <w:t>Table 1</w:t>
        </w:r>
      </w:ins>
      <w:ins w:id="5369" w:author="S6-254259" w:date="2025-10-20T09:48:00Z" w16du:dateUtc="2025-10-20T07:48:00Z">
        <w:r>
          <w:rPr>
            <w:lang w:eastAsia="zh-CN"/>
          </w:rPr>
          <w:t>0</w:t>
        </w:r>
      </w:ins>
      <w:ins w:id="5370" w:author="S6-254259" w:date="2025-10-20T09:47:00Z" w16du:dateUtc="2025-10-20T07:47:00Z">
        <w:r w:rsidRPr="00E320C6">
          <w:rPr>
            <w:lang w:eastAsia="zh-CN"/>
          </w:rPr>
          <w:t>.1.1-1 is listing solutions proposing new capabilities related to AIMLE:</w:t>
        </w:r>
      </w:ins>
    </w:p>
    <w:p w14:paraId="1B2E9B8B" w14:textId="77777777" w:rsidR="00FF7279" w:rsidRPr="00E320C6" w:rsidRDefault="00FF7279" w:rsidP="00FF7279">
      <w:pPr>
        <w:keepNext/>
        <w:keepLines/>
        <w:spacing w:before="60"/>
        <w:jc w:val="center"/>
        <w:rPr>
          <w:ins w:id="5371" w:author="S6-254259" w:date="2025-10-20T09:47:00Z" w16du:dateUtc="2025-10-20T07:47:00Z"/>
          <w:rFonts w:ascii="Arial" w:hAnsi="Arial" w:cs="Arial"/>
          <w:b/>
          <w:lang w:eastAsia="ja-JP"/>
        </w:rPr>
      </w:pPr>
      <w:ins w:id="5372" w:author="S6-254259" w:date="2025-10-20T09:47:00Z" w16du:dateUtc="2025-10-20T07:47:00Z">
        <w:r w:rsidRPr="00E320C6">
          <w:rPr>
            <w:rFonts w:ascii="Arial" w:hAnsi="Arial" w:cs="Arial"/>
            <w:b/>
          </w:rPr>
          <w:lastRenderedPageBreak/>
          <w:t>Table 1</w:t>
        </w:r>
        <w:r>
          <w:rPr>
            <w:rFonts w:ascii="Arial" w:hAnsi="Arial" w:cs="Arial"/>
            <w:b/>
          </w:rPr>
          <w:t>0</w:t>
        </w:r>
        <w:r w:rsidRPr="00E320C6">
          <w:rPr>
            <w:rFonts w:ascii="Arial" w:hAnsi="Arial" w:cs="Arial"/>
            <w:b/>
          </w:rPr>
          <w:t xml:space="preserve">.1.1-1: </w:t>
        </w:r>
        <w:r w:rsidRPr="00E320C6">
          <w:rPr>
            <w:rFonts w:ascii="Arial" w:hAnsi="Arial" w:cs="Arial"/>
            <w:b/>
            <w:lang w:eastAsia="zh-CN"/>
          </w:rPr>
          <w:t xml:space="preserve">Solutions proposing new </w:t>
        </w:r>
        <w:r>
          <w:rPr>
            <w:rFonts w:ascii="Arial" w:hAnsi="Arial" w:cs="Arial"/>
            <w:b/>
            <w:lang w:eastAsia="zh-CN"/>
          </w:rPr>
          <w:t xml:space="preserve">or enhanced </w:t>
        </w:r>
        <w:r w:rsidRPr="00E320C6">
          <w:rPr>
            <w:rFonts w:ascii="Arial" w:hAnsi="Arial" w:cs="Arial"/>
            <w:b/>
            <w:lang w:eastAsia="zh-CN"/>
          </w:rPr>
          <w:t xml:space="preserve">AIMLE capabilities </w:t>
        </w:r>
      </w:ins>
    </w:p>
    <w:tbl>
      <w:tblPr>
        <w:tblW w:w="871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00"/>
      </w:tblGrid>
      <w:tr w:rsidR="00FF7279" w:rsidRPr="00E320C6" w14:paraId="6D9B0B83" w14:textId="77777777" w:rsidTr="00893693">
        <w:trPr>
          <w:cantSplit/>
          <w:trHeight w:val="261"/>
          <w:ins w:id="5373" w:author="S6-254259" w:date="2025-10-20T09:47:00Z"/>
        </w:trPr>
        <w:tc>
          <w:tcPr>
            <w:tcW w:w="1016" w:type="dxa"/>
            <w:tcBorders>
              <w:top w:val="single" w:sz="4" w:space="0" w:color="auto"/>
              <w:left w:val="single" w:sz="4" w:space="0" w:color="auto"/>
              <w:bottom w:val="single" w:sz="4" w:space="0" w:color="auto"/>
              <w:right w:val="single" w:sz="4" w:space="0" w:color="auto"/>
            </w:tcBorders>
            <w:hideMark/>
          </w:tcPr>
          <w:p w14:paraId="6611D2EC" w14:textId="77777777" w:rsidR="00FF7279" w:rsidRPr="00E320C6" w:rsidRDefault="00FF7279" w:rsidP="00893693">
            <w:pPr>
              <w:keepNext/>
              <w:keepLines/>
              <w:spacing w:after="0" w:line="254" w:lineRule="auto"/>
              <w:jc w:val="center"/>
              <w:rPr>
                <w:ins w:id="5374" w:author="S6-254259" w:date="2025-10-20T09:47:00Z" w16du:dateUtc="2025-10-20T07:47:00Z"/>
                <w:rFonts w:ascii="Arial" w:hAnsi="Arial" w:cs="Arial"/>
                <w:b/>
                <w:sz w:val="18"/>
              </w:rPr>
            </w:pPr>
            <w:ins w:id="5375" w:author="S6-254259" w:date="2025-10-20T09:47:00Z" w16du:dateUtc="2025-10-20T07:47:00Z">
              <w:r w:rsidRPr="00E320C6">
                <w:rPr>
                  <w:rFonts w:ascii="Arial" w:hAnsi="Arial" w:cs="Arial"/>
                  <w:b/>
                  <w:sz w:val="18"/>
                </w:rPr>
                <w:t>Solution</w:t>
              </w:r>
            </w:ins>
          </w:p>
        </w:tc>
        <w:tc>
          <w:tcPr>
            <w:tcW w:w="6096" w:type="dxa"/>
            <w:tcBorders>
              <w:top w:val="single" w:sz="4" w:space="0" w:color="auto"/>
              <w:left w:val="single" w:sz="4" w:space="0" w:color="auto"/>
              <w:bottom w:val="single" w:sz="4" w:space="0" w:color="auto"/>
              <w:right w:val="single" w:sz="4" w:space="0" w:color="auto"/>
            </w:tcBorders>
            <w:hideMark/>
          </w:tcPr>
          <w:p w14:paraId="54D5A71D" w14:textId="77777777" w:rsidR="00FF7279" w:rsidRPr="00E320C6" w:rsidRDefault="00FF7279" w:rsidP="00893693">
            <w:pPr>
              <w:keepNext/>
              <w:keepLines/>
              <w:spacing w:after="0" w:line="254" w:lineRule="auto"/>
              <w:jc w:val="center"/>
              <w:rPr>
                <w:ins w:id="5376" w:author="S6-254259" w:date="2025-10-20T09:47:00Z" w16du:dateUtc="2025-10-20T07:47:00Z"/>
                <w:rFonts w:ascii="Arial" w:hAnsi="Arial" w:cs="Arial"/>
                <w:b/>
                <w:sz w:val="18"/>
              </w:rPr>
            </w:pPr>
            <w:ins w:id="5377" w:author="S6-254259" w:date="2025-10-20T09:47:00Z" w16du:dateUtc="2025-10-20T07:47:00Z">
              <w:r w:rsidRPr="00E320C6">
                <w:rPr>
                  <w:rFonts w:ascii="Arial" w:hAnsi="Arial" w:cs="Arial"/>
                  <w:b/>
                  <w:sz w:val="18"/>
                </w:rPr>
                <w:t>Proposed Capabilities</w:t>
              </w:r>
            </w:ins>
          </w:p>
        </w:tc>
        <w:tc>
          <w:tcPr>
            <w:tcW w:w="1600" w:type="dxa"/>
            <w:tcBorders>
              <w:top w:val="single" w:sz="4" w:space="0" w:color="auto"/>
              <w:left w:val="single" w:sz="4" w:space="0" w:color="auto"/>
              <w:bottom w:val="single" w:sz="4" w:space="0" w:color="auto"/>
              <w:right w:val="single" w:sz="4" w:space="0" w:color="auto"/>
            </w:tcBorders>
          </w:tcPr>
          <w:p w14:paraId="2378D549" w14:textId="77777777" w:rsidR="00FF7279" w:rsidRPr="00E320C6" w:rsidRDefault="00FF7279" w:rsidP="00893693">
            <w:pPr>
              <w:keepNext/>
              <w:keepLines/>
              <w:spacing w:after="0" w:line="254" w:lineRule="auto"/>
              <w:jc w:val="center"/>
              <w:rPr>
                <w:ins w:id="5378" w:author="S6-254259" w:date="2025-10-20T09:47:00Z" w16du:dateUtc="2025-10-20T07:47:00Z"/>
                <w:rFonts w:ascii="Arial" w:hAnsi="Arial" w:cs="Arial"/>
                <w:b/>
                <w:sz w:val="18"/>
              </w:rPr>
            </w:pPr>
            <w:ins w:id="5379" w:author="S6-254259" w:date="2025-10-20T09:47:00Z" w16du:dateUtc="2025-10-20T07:47:00Z">
              <w:r>
                <w:rPr>
                  <w:rFonts w:ascii="Arial" w:hAnsi="Arial" w:cs="Arial"/>
                  <w:b/>
                  <w:sz w:val="18"/>
                </w:rPr>
                <w:t>New or Enhancement</w:t>
              </w:r>
            </w:ins>
          </w:p>
        </w:tc>
      </w:tr>
      <w:tr w:rsidR="00FF7279" w:rsidRPr="00E320C6" w14:paraId="313876BF" w14:textId="77777777" w:rsidTr="00893693">
        <w:trPr>
          <w:cantSplit/>
          <w:trHeight w:val="274"/>
          <w:ins w:id="5380"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7015910E" w14:textId="77777777" w:rsidR="00FF7279" w:rsidRPr="00E320C6" w:rsidRDefault="00FF7279" w:rsidP="00893693">
            <w:pPr>
              <w:keepNext/>
              <w:keepLines/>
              <w:spacing w:after="0" w:line="254" w:lineRule="auto"/>
              <w:jc w:val="center"/>
              <w:rPr>
                <w:ins w:id="5381" w:author="S6-254259" w:date="2025-10-20T09:47:00Z" w16du:dateUtc="2025-10-20T07:47:00Z"/>
                <w:rFonts w:ascii="Arial" w:hAnsi="Arial" w:cs="Arial"/>
                <w:b/>
                <w:sz w:val="18"/>
                <w:lang w:eastAsia="ko-KR"/>
              </w:rPr>
            </w:pPr>
            <w:ins w:id="5382" w:author="S6-254259" w:date="2025-10-20T09:47:00Z" w16du:dateUtc="2025-10-20T07:47:00Z">
              <w:r>
                <w:rPr>
                  <w:rFonts w:ascii="Arial" w:hAnsi="Arial" w:cs="Arial"/>
                  <w:b/>
                  <w:sz w:val="18"/>
                  <w:lang w:eastAsia="ko-KR"/>
                </w:rPr>
                <w:t>#1</w:t>
              </w:r>
            </w:ins>
          </w:p>
        </w:tc>
        <w:tc>
          <w:tcPr>
            <w:tcW w:w="6096" w:type="dxa"/>
            <w:tcBorders>
              <w:top w:val="single" w:sz="4" w:space="0" w:color="auto"/>
              <w:left w:val="single" w:sz="4" w:space="0" w:color="auto"/>
              <w:bottom w:val="single" w:sz="4" w:space="0" w:color="auto"/>
              <w:right w:val="single" w:sz="4" w:space="0" w:color="auto"/>
            </w:tcBorders>
          </w:tcPr>
          <w:p w14:paraId="066AB8A8" w14:textId="77777777" w:rsidR="00FF7279" w:rsidRPr="00E320C6" w:rsidRDefault="00FF7279" w:rsidP="00893693">
            <w:pPr>
              <w:keepNext/>
              <w:keepLines/>
              <w:spacing w:after="0" w:line="254" w:lineRule="auto"/>
              <w:rPr>
                <w:ins w:id="5383" w:author="S6-254259" w:date="2025-10-20T09:47:00Z" w16du:dateUtc="2025-10-20T07:47:00Z"/>
                <w:rFonts w:ascii="Arial" w:hAnsi="Arial" w:cs="Arial"/>
                <w:kern w:val="2"/>
                <w:sz w:val="18"/>
                <w:lang w:eastAsia="ja-JP"/>
                <w14:ligatures w14:val="standardContextual"/>
              </w:rPr>
            </w:pPr>
            <w:ins w:id="5384" w:author="S6-254259" w:date="2025-10-20T09:47:00Z" w16du:dateUtc="2025-10-20T07:47:00Z">
              <w:r>
                <w:rPr>
                  <w:rFonts w:ascii="Arial" w:hAnsi="Arial" w:cs="Arial"/>
                  <w:kern w:val="2"/>
                  <w:sz w:val="18"/>
                  <w:lang w:eastAsia="ja-JP"/>
                  <w14:ligatures w14:val="standardContextual"/>
                </w:rPr>
                <w:t>ML model inference</w:t>
              </w:r>
            </w:ins>
          </w:p>
        </w:tc>
        <w:tc>
          <w:tcPr>
            <w:tcW w:w="1600" w:type="dxa"/>
            <w:tcBorders>
              <w:top w:val="single" w:sz="4" w:space="0" w:color="auto"/>
              <w:left w:val="single" w:sz="4" w:space="0" w:color="auto"/>
              <w:bottom w:val="single" w:sz="4" w:space="0" w:color="auto"/>
              <w:right w:val="single" w:sz="4" w:space="0" w:color="auto"/>
            </w:tcBorders>
          </w:tcPr>
          <w:p w14:paraId="473AAE2B" w14:textId="77777777" w:rsidR="00FF7279" w:rsidRPr="00E320C6" w:rsidRDefault="00FF7279" w:rsidP="00893693">
            <w:pPr>
              <w:keepNext/>
              <w:keepLines/>
              <w:spacing w:after="0" w:line="254" w:lineRule="auto"/>
              <w:jc w:val="center"/>
              <w:rPr>
                <w:ins w:id="5385" w:author="S6-254259" w:date="2025-10-20T09:47:00Z" w16du:dateUtc="2025-10-20T07:47:00Z"/>
                <w:rFonts w:ascii="Arial" w:hAnsi="Arial" w:cs="Arial"/>
                <w:kern w:val="2"/>
                <w:sz w:val="18"/>
                <w:lang w:eastAsia="ja-JP"/>
                <w14:ligatures w14:val="standardContextual"/>
              </w:rPr>
            </w:pPr>
            <w:ins w:id="5386" w:author="S6-254259" w:date="2025-10-20T09:47:00Z" w16du:dateUtc="2025-10-20T07:47:00Z">
              <w:r>
                <w:rPr>
                  <w:rFonts w:ascii="Arial" w:hAnsi="Arial" w:cs="Arial"/>
                  <w:kern w:val="2"/>
                  <w:sz w:val="18"/>
                  <w:lang w:eastAsia="ja-JP"/>
                  <w14:ligatures w14:val="standardContextual"/>
                </w:rPr>
                <w:t>New</w:t>
              </w:r>
            </w:ins>
          </w:p>
        </w:tc>
      </w:tr>
      <w:tr w:rsidR="00FF7279" w:rsidRPr="00E320C6" w14:paraId="51742C57" w14:textId="77777777" w:rsidTr="00893693">
        <w:trPr>
          <w:cantSplit/>
          <w:trHeight w:val="274"/>
          <w:ins w:id="5387"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5E305008" w14:textId="77777777" w:rsidR="00FF7279" w:rsidRPr="00E320C6" w:rsidRDefault="00FF7279" w:rsidP="00893693">
            <w:pPr>
              <w:keepNext/>
              <w:keepLines/>
              <w:spacing w:after="0" w:line="254" w:lineRule="auto"/>
              <w:jc w:val="center"/>
              <w:rPr>
                <w:ins w:id="5388" w:author="S6-254259" w:date="2025-10-20T09:47:00Z" w16du:dateUtc="2025-10-20T07:47:00Z"/>
                <w:rFonts w:ascii="Arial" w:hAnsi="Arial" w:cs="Arial"/>
                <w:b/>
                <w:kern w:val="2"/>
                <w:sz w:val="18"/>
                <w:lang w:eastAsia="ko-KR"/>
                <w14:ligatures w14:val="standardContextual"/>
              </w:rPr>
            </w:pPr>
            <w:ins w:id="5389" w:author="S6-254259" w:date="2025-10-20T09:47:00Z" w16du:dateUtc="2025-10-20T07:47:00Z">
              <w:r>
                <w:rPr>
                  <w:rFonts w:ascii="Arial" w:hAnsi="Arial" w:cs="Arial"/>
                  <w:b/>
                  <w:kern w:val="2"/>
                  <w:sz w:val="18"/>
                  <w:lang w:eastAsia="ko-KR"/>
                  <w14:ligatures w14:val="standardContextual"/>
                </w:rPr>
                <w:t>#2</w:t>
              </w:r>
            </w:ins>
          </w:p>
        </w:tc>
        <w:tc>
          <w:tcPr>
            <w:tcW w:w="6096" w:type="dxa"/>
            <w:tcBorders>
              <w:top w:val="single" w:sz="4" w:space="0" w:color="auto"/>
              <w:left w:val="single" w:sz="4" w:space="0" w:color="auto"/>
              <w:bottom w:val="single" w:sz="4" w:space="0" w:color="auto"/>
              <w:right w:val="single" w:sz="4" w:space="0" w:color="auto"/>
            </w:tcBorders>
          </w:tcPr>
          <w:p w14:paraId="7E7B2A27" w14:textId="77777777" w:rsidR="00FF7279" w:rsidRPr="00E320C6" w:rsidRDefault="00FF7279" w:rsidP="00893693">
            <w:pPr>
              <w:keepNext/>
              <w:keepLines/>
              <w:spacing w:after="0" w:line="254" w:lineRule="auto"/>
              <w:rPr>
                <w:ins w:id="5390" w:author="S6-254259" w:date="2025-10-20T09:47:00Z" w16du:dateUtc="2025-10-20T07:47:00Z"/>
                <w:rFonts w:ascii="Arial" w:hAnsi="Arial" w:cs="Arial"/>
                <w:kern w:val="2"/>
                <w:sz w:val="18"/>
                <w:lang w:eastAsia="ja-JP"/>
                <w14:ligatures w14:val="standardContextual"/>
              </w:rPr>
            </w:pPr>
            <w:ins w:id="5391" w:author="S6-254259" w:date="2025-10-20T09:47:00Z" w16du:dateUtc="2025-10-20T07:47:00Z">
              <w:r>
                <w:rPr>
                  <w:rFonts w:ascii="Arial" w:hAnsi="Arial" w:cs="Arial"/>
                  <w:kern w:val="2"/>
                  <w:sz w:val="18"/>
                  <w:lang w:eastAsia="ja-JP"/>
                  <w14:ligatures w14:val="standardContextual"/>
                </w:rPr>
                <w:t xml:space="preserve">AIMLE data management assistance </w:t>
              </w:r>
            </w:ins>
          </w:p>
        </w:tc>
        <w:tc>
          <w:tcPr>
            <w:tcW w:w="1600" w:type="dxa"/>
            <w:tcBorders>
              <w:top w:val="single" w:sz="4" w:space="0" w:color="auto"/>
              <w:left w:val="single" w:sz="4" w:space="0" w:color="auto"/>
              <w:bottom w:val="single" w:sz="4" w:space="0" w:color="auto"/>
              <w:right w:val="single" w:sz="4" w:space="0" w:color="auto"/>
            </w:tcBorders>
          </w:tcPr>
          <w:p w14:paraId="560D25E9" w14:textId="77777777" w:rsidR="00FF7279" w:rsidRPr="00E320C6" w:rsidRDefault="00FF7279" w:rsidP="00893693">
            <w:pPr>
              <w:keepNext/>
              <w:keepLines/>
              <w:spacing w:after="0" w:line="254" w:lineRule="auto"/>
              <w:jc w:val="center"/>
              <w:rPr>
                <w:ins w:id="5392" w:author="S6-254259" w:date="2025-10-20T09:47:00Z" w16du:dateUtc="2025-10-20T07:47:00Z"/>
                <w:rFonts w:ascii="Arial" w:hAnsi="Arial" w:cs="Arial"/>
                <w:kern w:val="2"/>
                <w:sz w:val="18"/>
                <w:lang w:eastAsia="ja-JP"/>
                <w14:ligatures w14:val="standardContextual"/>
              </w:rPr>
            </w:pPr>
            <w:ins w:id="5393" w:author="S6-254259" w:date="2025-10-20T09:47:00Z" w16du:dateUtc="2025-10-20T07:47:00Z">
              <w:r>
                <w:rPr>
                  <w:rFonts w:ascii="Arial" w:hAnsi="Arial" w:cs="Arial"/>
                  <w:kern w:val="2"/>
                  <w:sz w:val="18"/>
                  <w:lang w:eastAsia="ja-JP"/>
                  <w14:ligatures w14:val="standardContextual"/>
                </w:rPr>
                <w:t>Enhancement</w:t>
              </w:r>
            </w:ins>
          </w:p>
        </w:tc>
      </w:tr>
      <w:tr w:rsidR="00FF7279" w:rsidRPr="00E320C6" w14:paraId="469519C9" w14:textId="77777777" w:rsidTr="00893693">
        <w:trPr>
          <w:cantSplit/>
          <w:trHeight w:val="274"/>
          <w:ins w:id="5394"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70D5F77E" w14:textId="77777777" w:rsidR="00FF7279" w:rsidRPr="00E320C6" w:rsidRDefault="00FF7279" w:rsidP="00893693">
            <w:pPr>
              <w:keepNext/>
              <w:keepLines/>
              <w:spacing w:after="0" w:line="254" w:lineRule="auto"/>
              <w:jc w:val="center"/>
              <w:rPr>
                <w:ins w:id="5395" w:author="S6-254259" w:date="2025-10-20T09:47:00Z" w16du:dateUtc="2025-10-20T07:47:00Z"/>
                <w:rFonts w:ascii="Arial" w:hAnsi="Arial" w:cs="Arial"/>
                <w:b/>
                <w:kern w:val="2"/>
                <w:sz w:val="18"/>
                <w:lang w:eastAsia="ko-KR"/>
                <w14:ligatures w14:val="standardContextual"/>
              </w:rPr>
            </w:pPr>
            <w:ins w:id="5396" w:author="S6-254259" w:date="2025-10-20T09:47:00Z" w16du:dateUtc="2025-10-20T07:47:00Z">
              <w:r>
                <w:rPr>
                  <w:rFonts w:ascii="Arial" w:hAnsi="Arial" w:cs="Arial"/>
                  <w:b/>
                  <w:kern w:val="2"/>
                  <w:sz w:val="18"/>
                  <w:lang w:eastAsia="ko-KR"/>
                  <w14:ligatures w14:val="standardContextual"/>
                </w:rPr>
                <w:t>#3</w:t>
              </w:r>
            </w:ins>
          </w:p>
        </w:tc>
        <w:tc>
          <w:tcPr>
            <w:tcW w:w="6096" w:type="dxa"/>
            <w:tcBorders>
              <w:top w:val="single" w:sz="4" w:space="0" w:color="auto"/>
              <w:left w:val="single" w:sz="4" w:space="0" w:color="auto"/>
              <w:bottom w:val="single" w:sz="4" w:space="0" w:color="auto"/>
              <w:right w:val="single" w:sz="4" w:space="0" w:color="auto"/>
            </w:tcBorders>
          </w:tcPr>
          <w:p w14:paraId="5B84A092" w14:textId="77777777" w:rsidR="00FF7279" w:rsidRPr="00E320C6" w:rsidRDefault="00FF7279" w:rsidP="00893693">
            <w:pPr>
              <w:keepNext/>
              <w:keepLines/>
              <w:spacing w:after="0" w:line="254" w:lineRule="auto"/>
              <w:rPr>
                <w:ins w:id="5397" w:author="S6-254259" w:date="2025-10-20T09:47:00Z" w16du:dateUtc="2025-10-20T07:47:00Z"/>
                <w:rFonts w:ascii="Arial" w:eastAsia="SimSun" w:hAnsi="Arial" w:cs="Arial"/>
                <w:kern w:val="2"/>
                <w:sz w:val="18"/>
                <w:lang w:eastAsia="zh-CN"/>
                <w14:ligatures w14:val="standardContextual"/>
              </w:rPr>
            </w:pPr>
            <w:ins w:id="5398" w:author="S6-254259" w:date="2025-10-20T09:47:00Z" w16du:dateUtc="2025-10-20T07:47:00Z">
              <w:r w:rsidRPr="00E14A72">
                <w:rPr>
                  <w:rFonts w:ascii="Arial" w:eastAsia="SimSun" w:hAnsi="Arial" w:cs="Arial"/>
                  <w:kern w:val="2"/>
                  <w:sz w:val="18"/>
                  <w:lang w:eastAsia="zh-CN"/>
                  <w14:ligatures w14:val="standardContextual"/>
                </w:rPr>
                <w:t>ML Model Maintenance</w:t>
              </w:r>
            </w:ins>
          </w:p>
        </w:tc>
        <w:tc>
          <w:tcPr>
            <w:tcW w:w="1600" w:type="dxa"/>
            <w:tcBorders>
              <w:top w:val="single" w:sz="4" w:space="0" w:color="auto"/>
              <w:left w:val="single" w:sz="4" w:space="0" w:color="auto"/>
              <w:bottom w:val="single" w:sz="4" w:space="0" w:color="auto"/>
              <w:right w:val="single" w:sz="4" w:space="0" w:color="auto"/>
            </w:tcBorders>
          </w:tcPr>
          <w:p w14:paraId="0A10EE5D" w14:textId="77777777" w:rsidR="00FF7279" w:rsidRPr="00E320C6" w:rsidRDefault="00FF7279" w:rsidP="00893693">
            <w:pPr>
              <w:keepNext/>
              <w:keepLines/>
              <w:spacing w:after="0" w:line="254" w:lineRule="auto"/>
              <w:jc w:val="center"/>
              <w:rPr>
                <w:ins w:id="5399" w:author="S6-254259" w:date="2025-10-20T09:47:00Z" w16du:dateUtc="2025-10-20T07:47:00Z"/>
                <w:rFonts w:ascii="Arial" w:eastAsia="SimSun" w:hAnsi="Arial" w:cs="Arial"/>
                <w:kern w:val="2"/>
                <w:sz w:val="18"/>
                <w:lang w:eastAsia="zh-CN"/>
                <w14:ligatures w14:val="standardContextual"/>
              </w:rPr>
            </w:pPr>
            <w:ins w:id="5400" w:author="S6-254259" w:date="2025-10-20T09:47:00Z" w16du:dateUtc="2025-10-20T07:47:00Z">
              <w:r>
                <w:rPr>
                  <w:rFonts w:ascii="Arial" w:eastAsia="SimSun" w:hAnsi="Arial" w:cs="Arial"/>
                  <w:kern w:val="2"/>
                  <w:sz w:val="18"/>
                  <w:lang w:eastAsia="zh-CN"/>
                  <w14:ligatures w14:val="standardContextual"/>
                </w:rPr>
                <w:t>New</w:t>
              </w:r>
            </w:ins>
          </w:p>
        </w:tc>
      </w:tr>
      <w:tr w:rsidR="00FF7279" w:rsidRPr="00E320C6" w14:paraId="7D7DC6FA" w14:textId="77777777" w:rsidTr="00893693">
        <w:trPr>
          <w:cantSplit/>
          <w:trHeight w:val="274"/>
          <w:ins w:id="5401"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610B101B" w14:textId="77777777" w:rsidR="00FF7279" w:rsidRPr="00E320C6" w:rsidRDefault="00FF7279" w:rsidP="00893693">
            <w:pPr>
              <w:keepNext/>
              <w:keepLines/>
              <w:spacing w:after="0" w:line="254" w:lineRule="auto"/>
              <w:jc w:val="center"/>
              <w:rPr>
                <w:ins w:id="5402" w:author="S6-254259" w:date="2025-10-20T09:47:00Z" w16du:dateUtc="2025-10-20T07:47:00Z"/>
                <w:rFonts w:ascii="Arial" w:eastAsia="Calibri" w:hAnsi="Arial" w:cs="Arial"/>
                <w:b/>
                <w:kern w:val="2"/>
                <w:sz w:val="18"/>
                <w:lang w:eastAsia="ko-KR"/>
                <w14:ligatures w14:val="standardContextual"/>
              </w:rPr>
            </w:pPr>
            <w:ins w:id="5403" w:author="S6-254259" w:date="2025-10-20T09:47:00Z" w16du:dateUtc="2025-10-20T07:47:00Z">
              <w:r>
                <w:rPr>
                  <w:rFonts w:ascii="Arial" w:eastAsia="Calibri" w:hAnsi="Arial" w:cs="Arial"/>
                  <w:b/>
                  <w:kern w:val="2"/>
                  <w:sz w:val="18"/>
                  <w:lang w:eastAsia="ko-KR"/>
                  <w14:ligatures w14:val="standardContextual"/>
                </w:rPr>
                <w:t>#4</w:t>
              </w:r>
            </w:ins>
          </w:p>
        </w:tc>
        <w:tc>
          <w:tcPr>
            <w:tcW w:w="6096" w:type="dxa"/>
            <w:tcBorders>
              <w:top w:val="single" w:sz="4" w:space="0" w:color="auto"/>
              <w:left w:val="single" w:sz="4" w:space="0" w:color="auto"/>
              <w:bottom w:val="single" w:sz="4" w:space="0" w:color="auto"/>
              <w:right w:val="single" w:sz="4" w:space="0" w:color="auto"/>
            </w:tcBorders>
          </w:tcPr>
          <w:p w14:paraId="0075BEB8" w14:textId="77777777" w:rsidR="00FF7279" w:rsidRPr="00E320C6" w:rsidRDefault="00FF7279" w:rsidP="00893693">
            <w:pPr>
              <w:keepNext/>
              <w:keepLines/>
              <w:spacing w:after="0" w:line="254" w:lineRule="auto"/>
              <w:rPr>
                <w:ins w:id="5404" w:author="S6-254259" w:date="2025-10-20T09:47:00Z" w16du:dateUtc="2025-10-20T07:47:00Z"/>
                <w:rFonts w:ascii="Arial" w:eastAsia="SimSun" w:hAnsi="Arial" w:cs="Arial"/>
                <w:kern w:val="2"/>
                <w:sz w:val="18"/>
                <w:lang w:eastAsia="zh-CN"/>
                <w14:ligatures w14:val="standardContextual"/>
              </w:rPr>
            </w:pPr>
            <w:ins w:id="5405" w:author="S6-254259" w:date="2025-10-20T09:47:00Z" w16du:dateUtc="2025-10-20T07:47:00Z">
              <w:r>
                <w:rPr>
                  <w:rFonts w:ascii="Arial" w:eastAsia="SimSun" w:hAnsi="Arial" w:cs="Arial"/>
                  <w:kern w:val="2"/>
                  <w:sz w:val="18"/>
                  <w:lang w:eastAsia="zh-CN"/>
                  <w14:ligatures w14:val="standardContextual"/>
                </w:rPr>
                <w:t>ML Model Evaluation</w:t>
              </w:r>
            </w:ins>
          </w:p>
        </w:tc>
        <w:tc>
          <w:tcPr>
            <w:tcW w:w="1600" w:type="dxa"/>
            <w:tcBorders>
              <w:top w:val="single" w:sz="4" w:space="0" w:color="auto"/>
              <w:left w:val="single" w:sz="4" w:space="0" w:color="auto"/>
              <w:bottom w:val="single" w:sz="4" w:space="0" w:color="auto"/>
              <w:right w:val="single" w:sz="4" w:space="0" w:color="auto"/>
            </w:tcBorders>
          </w:tcPr>
          <w:p w14:paraId="40224354" w14:textId="77777777" w:rsidR="00FF7279" w:rsidRPr="00E320C6" w:rsidRDefault="00FF7279" w:rsidP="00893693">
            <w:pPr>
              <w:keepNext/>
              <w:keepLines/>
              <w:spacing w:after="0" w:line="254" w:lineRule="auto"/>
              <w:jc w:val="center"/>
              <w:rPr>
                <w:ins w:id="5406" w:author="S6-254259" w:date="2025-10-20T09:47:00Z" w16du:dateUtc="2025-10-20T07:47:00Z"/>
                <w:rFonts w:ascii="Arial" w:eastAsia="SimSun" w:hAnsi="Arial" w:cs="Arial"/>
                <w:kern w:val="2"/>
                <w:sz w:val="18"/>
                <w:lang w:eastAsia="zh-CN"/>
                <w14:ligatures w14:val="standardContextual"/>
              </w:rPr>
            </w:pPr>
            <w:ins w:id="5407" w:author="S6-254259" w:date="2025-10-20T09:47:00Z" w16du:dateUtc="2025-10-20T07:47:00Z">
              <w:r>
                <w:rPr>
                  <w:rFonts w:ascii="Arial" w:eastAsia="SimSun" w:hAnsi="Arial" w:cs="Arial"/>
                  <w:kern w:val="2"/>
                  <w:sz w:val="18"/>
                  <w:lang w:eastAsia="zh-CN"/>
                  <w14:ligatures w14:val="standardContextual"/>
                </w:rPr>
                <w:t>New</w:t>
              </w:r>
            </w:ins>
          </w:p>
        </w:tc>
      </w:tr>
      <w:tr w:rsidR="00FF7279" w:rsidRPr="00E320C6" w14:paraId="041E3AF4" w14:textId="77777777" w:rsidTr="00893693">
        <w:trPr>
          <w:cantSplit/>
          <w:trHeight w:val="274"/>
          <w:ins w:id="5408"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5D476BD7" w14:textId="77777777" w:rsidR="00FF7279" w:rsidRPr="00E320C6" w:rsidRDefault="00FF7279" w:rsidP="00893693">
            <w:pPr>
              <w:keepNext/>
              <w:keepLines/>
              <w:spacing w:after="0" w:line="254" w:lineRule="auto"/>
              <w:jc w:val="center"/>
              <w:rPr>
                <w:ins w:id="5409" w:author="S6-254259" w:date="2025-10-20T09:47:00Z" w16du:dateUtc="2025-10-20T07:47:00Z"/>
                <w:rFonts w:ascii="Arial" w:eastAsia="Calibri" w:hAnsi="Arial" w:cs="Arial"/>
                <w:b/>
                <w:kern w:val="2"/>
                <w:sz w:val="18"/>
                <w:lang w:eastAsia="ko-KR"/>
                <w14:ligatures w14:val="standardContextual"/>
              </w:rPr>
            </w:pPr>
            <w:ins w:id="5410" w:author="S6-254259" w:date="2025-10-20T09:47:00Z" w16du:dateUtc="2025-10-20T07:47:00Z">
              <w:r>
                <w:rPr>
                  <w:rFonts w:ascii="Arial" w:eastAsia="Calibri" w:hAnsi="Arial" w:cs="Arial"/>
                  <w:b/>
                  <w:kern w:val="2"/>
                  <w:sz w:val="18"/>
                  <w:lang w:eastAsia="ko-KR"/>
                  <w14:ligatures w14:val="standardContextual"/>
                </w:rPr>
                <w:t>#6</w:t>
              </w:r>
            </w:ins>
          </w:p>
        </w:tc>
        <w:tc>
          <w:tcPr>
            <w:tcW w:w="6096" w:type="dxa"/>
            <w:tcBorders>
              <w:top w:val="single" w:sz="4" w:space="0" w:color="auto"/>
              <w:left w:val="single" w:sz="4" w:space="0" w:color="auto"/>
              <w:bottom w:val="single" w:sz="4" w:space="0" w:color="auto"/>
              <w:right w:val="single" w:sz="4" w:space="0" w:color="auto"/>
            </w:tcBorders>
          </w:tcPr>
          <w:p w14:paraId="1800FD3C" w14:textId="77777777" w:rsidR="00FF7279" w:rsidRPr="00E320C6" w:rsidRDefault="00FF7279" w:rsidP="00893693">
            <w:pPr>
              <w:keepNext/>
              <w:keepLines/>
              <w:spacing w:after="0" w:line="254" w:lineRule="auto"/>
              <w:rPr>
                <w:ins w:id="5411" w:author="S6-254259" w:date="2025-10-20T09:47:00Z" w16du:dateUtc="2025-10-20T07:47:00Z"/>
                <w:rFonts w:ascii="Arial" w:eastAsia="SimSun" w:hAnsi="Arial" w:cs="Arial"/>
                <w:kern w:val="2"/>
                <w:sz w:val="18"/>
                <w:lang w:eastAsia="zh-CN"/>
                <w14:ligatures w14:val="standardContextual"/>
              </w:rPr>
            </w:pPr>
            <w:ins w:id="5412" w:author="S6-254259" w:date="2025-10-20T09:47:00Z" w16du:dateUtc="2025-10-20T07:47:00Z">
              <w:r>
                <w:rPr>
                  <w:rFonts w:ascii="Arial" w:eastAsia="SimSun" w:hAnsi="Arial" w:cs="Arial"/>
                  <w:kern w:val="2"/>
                  <w:sz w:val="18"/>
                  <w:lang w:eastAsia="zh-CN"/>
                  <w14:ligatures w14:val="standardContextual"/>
                </w:rPr>
                <w:t>ML model Perf monitoring</w:t>
              </w:r>
            </w:ins>
          </w:p>
        </w:tc>
        <w:tc>
          <w:tcPr>
            <w:tcW w:w="1600" w:type="dxa"/>
            <w:tcBorders>
              <w:top w:val="single" w:sz="4" w:space="0" w:color="auto"/>
              <w:left w:val="single" w:sz="4" w:space="0" w:color="auto"/>
              <w:bottom w:val="single" w:sz="4" w:space="0" w:color="auto"/>
              <w:right w:val="single" w:sz="4" w:space="0" w:color="auto"/>
            </w:tcBorders>
          </w:tcPr>
          <w:p w14:paraId="78FFB060" w14:textId="77777777" w:rsidR="00FF7279" w:rsidRPr="00E320C6" w:rsidRDefault="00FF7279" w:rsidP="00893693">
            <w:pPr>
              <w:keepNext/>
              <w:keepLines/>
              <w:spacing w:after="0" w:line="254" w:lineRule="auto"/>
              <w:jc w:val="center"/>
              <w:rPr>
                <w:ins w:id="5413" w:author="S6-254259" w:date="2025-10-20T09:47:00Z" w16du:dateUtc="2025-10-20T07:47:00Z"/>
                <w:rFonts w:ascii="Arial" w:eastAsia="SimSun" w:hAnsi="Arial" w:cs="Arial"/>
                <w:kern w:val="2"/>
                <w:sz w:val="18"/>
                <w:lang w:eastAsia="zh-CN"/>
                <w14:ligatures w14:val="standardContextual"/>
              </w:rPr>
            </w:pPr>
            <w:ins w:id="5414" w:author="S6-254259" w:date="2025-10-20T09:47:00Z" w16du:dateUtc="2025-10-20T07:47:00Z">
              <w:r>
                <w:rPr>
                  <w:rFonts w:ascii="Arial" w:eastAsia="SimSun" w:hAnsi="Arial" w:cs="Arial"/>
                  <w:kern w:val="2"/>
                  <w:sz w:val="18"/>
                  <w:lang w:eastAsia="zh-CN"/>
                  <w14:ligatures w14:val="standardContextual"/>
                </w:rPr>
                <w:t>Enhancement</w:t>
              </w:r>
            </w:ins>
          </w:p>
        </w:tc>
      </w:tr>
      <w:tr w:rsidR="00FF7279" w:rsidRPr="00E14A72" w14:paraId="2A00996A" w14:textId="77777777" w:rsidTr="00893693">
        <w:trPr>
          <w:cantSplit/>
          <w:trHeight w:val="274"/>
          <w:ins w:id="5415"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16C861A8" w14:textId="77777777" w:rsidR="00FF7279" w:rsidRPr="00E320C6" w:rsidRDefault="00FF7279" w:rsidP="00893693">
            <w:pPr>
              <w:keepNext/>
              <w:keepLines/>
              <w:spacing w:after="0" w:line="254" w:lineRule="auto"/>
              <w:jc w:val="center"/>
              <w:rPr>
                <w:ins w:id="5416" w:author="S6-254259" w:date="2025-10-20T09:47:00Z" w16du:dateUtc="2025-10-20T07:47:00Z"/>
                <w:rFonts w:ascii="Arial" w:eastAsia="Calibri" w:hAnsi="Arial" w:cs="Arial"/>
                <w:b/>
                <w:kern w:val="2"/>
                <w:sz w:val="18"/>
                <w:lang w:eastAsia="ko-KR"/>
                <w14:ligatures w14:val="standardContextual"/>
              </w:rPr>
            </w:pPr>
            <w:ins w:id="5417" w:author="S6-254259" w:date="2025-10-20T09:47:00Z" w16du:dateUtc="2025-10-20T07:47:00Z">
              <w:r>
                <w:rPr>
                  <w:rFonts w:ascii="Arial" w:eastAsia="Calibri" w:hAnsi="Arial" w:cs="Arial"/>
                  <w:b/>
                  <w:kern w:val="2"/>
                  <w:sz w:val="18"/>
                  <w:lang w:eastAsia="ko-KR"/>
                  <w14:ligatures w14:val="standardContextual"/>
                </w:rPr>
                <w:t>#7</w:t>
              </w:r>
            </w:ins>
          </w:p>
        </w:tc>
        <w:tc>
          <w:tcPr>
            <w:tcW w:w="6096" w:type="dxa"/>
            <w:tcBorders>
              <w:top w:val="single" w:sz="4" w:space="0" w:color="auto"/>
              <w:left w:val="single" w:sz="4" w:space="0" w:color="auto"/>
              <w:bottom w:val="single" w:sz="4" w:space="0" w:color="auto"/>
              <w:right w:val="single" w:sz="4" w:space="0" w:color="auto"/>
            </w:tcBorders>
          </w:tcPr>
          <w:p w14:paraId="20573AA8" w14:textId="77777777" w:rsidR="00FF7279" w:rsidRPr="00E320C6" w:rsidRDefault="00FF7279" w:rsidP="00893693">
            <w:pPr>
              <w:keepNext/>
              <w:keepLines/>
              <w:spacing w:after="0" w:line="254" w:lineRule="auto"/>
              <w:rPr>
                <w:ins w:id="5418" w:author="S6-254259" w:date="2025-10-20T09:47:00Z" w16du:dateUtc="2025-10-20T07:47:00Z"/>
                <w:rFonts w:ascii="Arial" w:eastAsia="SimSun" w:hAnsi="Arial" w:cs="Arial"/>
                <w:kern w:val="2"/>
                <w:sz w:val="18"/>
                <w:lang w:eastAsia="zh-CN"/>
                <w14:ligatures w14:val="standardContextual"/>
              </w:rPr>
            </w:pPr>
            <w:ins w:id="5419" w:author="S6-254259" w:date="2025-10-20T09:47:00Z" w16du:dateUtc="2025-10-20T07:47:00Z">
              <w:r w:rsidRPr="00E14A72">
                <w:rPr>
                  <w:rFonts w:ascii="Arial" w:eastAsia="SimSun" w:hAnsi="Arial" w:cs="Arial"/>
                  <w:kern w:val="2"/>
                  <w:sz w:val="18"/>
                  <w:lang w:eastAsia="zh-CN"/>
                  <w14:ligatures w14:val="standardContextual"/>
                </w:rPr>
                <w:t>AIMLE client</w:t>
              </w:r>
              <w:r>
                <w:rPr>
                  <w:rFonts w:ascii="Arial" w:eastAsia="SimSun" w:hAnsi="Arial" w:cs="Arial"/>
                  <w:kern w:val="2"/>
                  <w:sz w:val="18"/>
                  <w:lang w:eastAsia="zh-CN"/>
                  <w14:ligatures w14:val="standardContextual"/>
                </w:rPr>
                <w:t xml:space="preserve"> discovery</w:t>
              </w:r>
              <w:r w:rsidRPr="00E14A72">
                <w:rPr>
                  <w:rFonts w:ascii="Arial" w:eastAsia="SimSun" w:hAnsi="Arial" w:cs="Arial"/>
                  <w:kern w:val="2"/>
                  <w:sz w:val="18"/>
                  <w:lang w:eastAsia="zh-CN"/>
                  <w14:ligatures w14:val="standardContextual"/>
                </w:rPr>
                <w:t xml:space="preserve"> in cross-PLMN scenarios</w:t>
              </w:r>
            </w:ins>
          </w:p>
        </w:tc>
        <w:tc>
          <w:tcPr>
            <w:tcW w:w="1600" w:type="dxa"/>
            <w:tcBorders>
              <w:top w:val="single" w:sz="4" w:space="0" w:color="auto"/>
              <w:left w:val="single" w:sz="4" w:space="0" w:color="auto"/>
              <w:bottom w:val="single" w:sz="4" w:space="0" w:color="auto"/>
              <w:right w:val="single" w:sz="4" w:space="0" w:color="auto"/>
            </w:tcBorders>
          </w:tcPr>
          <w:p w14:paraId="4D720397" w14:textId="77777777" w:rsidR="00FF7279" w:rsidRPr="00E320C6" w:rsidRDefault="00FF7279" w:rsidP="00893693">
            <w:pPr>
              <w:keepNext/>
              <w:keepLines/>
              <w:spacing w:after="0" w:line="254" w:lineRule="auto"/>
              <w:jc w:val="center"/>
              <w:rPr>
                <w:ins w:id="5420" w:author="S6-254259" w:date="2025-10-20T09:47:00Z" w16du:dateUtc="2025-10-20T07:47:00Z"/>
                <w:rFonts w:ascii="Arial" w:eastAsia="SimSun" w:hAnsi="Arial" w:cs="Arial"/>
                <w:kern w:val="2"/>
                <w:sz w:val="18"/>
                <w:lang w:eastAsia="zh-CN"/>
                <w14:ligatures w14:val="standardContextual"/>
              </w:rPr>
            </w:pPr>
            <w:ins w:id="5421" w:author="S6-254259" w:date="2025-10-20T09:47:00Z" w16du:dateUtc="2025-10-20T07:47:00Z">
              <w:r>
                <w:rPr>
                  <w:rFonts w:ascii="Arial" w:eastAsia="SimSun" w:hAnsi="Arial" w:cs="Arial"/>
                  <w:kern w:val="2"/>
                  <w:sz w:val="18"/>
                  <w:lang w:eastAsia="zh-CN"/>
                  <w14:ligatures w14:val="standardContextual"/>
                </w:rPr>
                <w:t>Enhancement</w:t>
              </w:r>
            </w:ins>
          </w:p>
        </w:tc>
      </w:tr>
      <w:tr w:rsidR="00FF7279" w:rsidRPr="00E320C6" w14:paraId="0F608607" w14:textId="77777777" w:rsidTr="00893693">
        <w:trPr>
          <w:cantSplit/>
          <w:trHeight w:val="274"/>
          <w:ins w:id="5422"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740A3E03" w14:textId="77777777" w:rsidR="00FF7279" w:rsidRPr="00E320C6" w:rsidRDefault="00FF7279" w:rsidP="00893693">
            <w:pPr>
              <w:keepNext/>
              <w:keepLines/>
              <w:spacing w:after="0" w:line="254" w:lineRule="auto"/>
              <w:jc w:val="center"/>
              <w:rPr>
                <w:ins w:id="5423" w:author="S6-254259" w:date="2025-10-20T09:47:00Z" w16du:dateUtc="2025-10-20T07:47:00Z"/>
                <w:rFonts w:ascii="Arial" w:eastAsia="Calibri" w:hAnsi="Arial" w:cs="Arial"/>
                <w:b/>
                <w:kern w:val="2"/>
                <w:sz w:val="18"/>
                <w:lang w:eastAsia="ko-KR"/>
                <w14:ligatures w14:val="standardContextual"/>
              </w:rPr>
            </w:pPr>
            <w:ins w:id="5424" w:author="S6-254259" w:date="2025-10-20T09:47:00Z" w16du:dateUtc="2025-10-20T07:47:00Z">
              <w:r>
                <w:rPr>
                  <w:rFonts w:ascii="Arial" w:eastAsia="Calibri" w:hAnsi="Arial" w:cs="Arial"/>
                  <w:b/>
                  <w:kern w:val="2"/>
                  <w:sz w:val="18"/>
                  <w:lang w:eastAsia="ko-KR"/>
                  <w14:ligatures w14:val="standardContextual"/>
                </w:rPr>
                <w:t>#8</w:t>
              </w:r>
            </w:ins>
          </w:p>
        </w:tc>
        <w:tc>
          <w:tcPr>
            <w:tcW w:w="6096" w:type="dxa"/>
            <w:tcBorders>
              <w:top w:val="single" w:sz="4" w:space="0" w:color="auto"/>
              <w:left w:val="single" w:sz="4" w:space="0" w:color="auto"/>
              <w:bottom w:val="single" w:sz="4" w:space="0" w:color="auto"/>
              <w:right w:val="single" w:sz="4" w:space="0" w:color="auto"/>
            </w:tcBorders>
          </w:tcPr>
          <w:p w14:paraId="47F9F65F" w14:textId="77777777" w:rsidR="00FF7279" w:rsidRPr="00E320C6" w:rsidRDefault="00FF7279" w:rsidP="00893693">
            <w:pPr>
              <w:keepNext/>
              <w:keepLines/>
              <w:spacing w:after="0" w:line="254" w:lineRule="auto"/>
              <w:rPr>
                <w:ins w:id="5425" w:author="S6-254259" w:date="2025-10-20T09:47:00Z" w16du:dateUtc="2025-10-20T07:47:00Z"/>
                <w:rFonts w:ascii="Arial" w:eastAsia="SimSun" w:hAnsi="Arial" w:cs="Arial"/>
                <w:kern w:val="2"/>
                <w:sz w:val="18"/>
                <w:lang w:eastAsia="zh-CN"/>
                <w14:ligatures w14:val="standardContextual"/>
              </w:rPr>
            </w:pPr>
            <w:ins w:id="5426" w:author="S6-254259" w:date="2025-10-20T09:47:00Z" w16du:dateUtc="2025-10-20T07:47:00Z">
              <w:r>
                <w:rPr>
                  <w:rFonts w:ascii="Arial" w:eastAsia="SimSun" w:hAnsi="Arial" w:cs="Arial"/>
                  <w:kern w:val="2"/>
                  <w:sz w:val="18"/>
                  <w:lang w:eastAsia="zh-CN"/>
                  <w14:ligatures w14:val="standardContextual"/>
                </w:rPr>
                <w:t>Multi-client split operation pipeline</w:t>
              </w:r>
            </w:ins>
          </w:p>
        </w:tc>
        <w:tc>
          <w:tcPr>
            <w:tcW w:w="1600" w:type="dxa"/>
            <w:tcBorders>
              <w:top w:val="single" w:sz="4" w:space="0" w:color="auto"/>
              <w:left w:val="single" w:sz="4" w:space="0" w:color="auto"/>
              <w:bottom w:val="single" w:sz="4" w:space="0" w:color="auto"/>
              <w:right w:val="single" w:sz="4" w:space="0" w:color="auto"/>
            </w:tcBorders>
          </w:tcPr>
          <w:p w14:paraId="5B6D68F6" w14:textId="77777777" w:rsidR="00FF7279" w:rsidRPr="00E320C6" w:rsidRDefault="00FF7279" w:rsidP="00893693">
            <w:pPr>
              <w:keepNext/>
              <w:keepLines/>
              <w:spacing w:after="0" w:line="254" w:lineRule="auto"/>
              <w:jc w:val="center"/>
              <w:rPr>
                <w:ins w:id="5427" w:author="S6-254259" w:date="2025-10-20T09:47:00Z" w16du:dateUtc="2025-10-20T07:47:00Z"/>
                <w:rFonts w:ascii="Arial" w:eastAsia="SimSun" w:hAnsi="Arial" w:cs="Arial"/>
                <w:kern w:val="2"/>
                <w:sz w:val="18"/>
                <w:lang w:eastAsia="zh-CN"/>
                <w14:ligatures w14:val="standardContextual"/>
              </w:rPr>
            </w:pPr>
            <w:ins w:id="5428" w:author="S6-254259" w:date="2025-10-20T09:47:00Z" w16du:dateUtc="2025-10-20T07:47:00Z">
              <w:r>
                <w:rPr>
                  <w:rFonts w:ascii="Arial" w:eastAsia="SimSun" w:hAnsi="Arial" w:cs="Arial"/>
                  <w:kern w:val="2"/>
                  <w:sz w:val="18"/>
                  <w:lang w:eastAsia="zh-CN"/>
                  <w14:ligatures w14:val="standardContextual"/>
                </w:rPr>
                <w:t>Enhancement / New</w:t>
              </w:r>
            </w:ins>
          </w:p>
        </w:tc>
      </w:tr>
      <w:tr w:rsidR="00FF7279" w:rsidRPr="00E320C6" w14:paraId="55970A8C" w14:textId="77777777" w:rsidTr="00893693">
        <w:trPr>
          <w:cantSplit/>
          <w:trHeight w:val="274"/>
          <w:ins w:id="5429"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05027A29" w14:textId="77777777" w:rsidR="00FF7279" w:rsidRPr="00E320C6" w:rsidRDefault="00FF7279" w:rsidP="00893693">
            <w:pPr>
              <w:keepNext/>
              <w:keepLines/>
              <w:spacing w:after="0" w:line="254" w:lineRule="auto"/>
              <w:jc w:val="center"/>
              <w:rPr>
                <w:ins w:id="5430" w:author="S6-254259" w:date="2025-10-20T09:47:00Z" w16du:dateUtc="2025-10-20T07:47:00Z"/>
                <w:rFonts w:ascii="Arial" w:eastAsia="Calibri" w:hAnsi="Arial" w:cs="Arial"/>
                <w:b/>
                <w:kern w:val="2"/>
                <w:sz w:val="18"/>
                <w:lang w:eastAsia="ko-KR"/>
                <w14:ligatures w14:val="standardContextual"/>
              </w:rPr>
            </w:pPr>
            <w:ins w:id="5431" w:author="S6-254259" w:date="2025-10-20T09:47:00Z" w16du:dateUtc="2025-10-20T07:47:00Z">
              <w:r>
                <w:rPr>
                  <w:rFonts w:ascii="Arial" w:eastAsia="Calibri" w:hAnsi="Arial" w:cs="Arial"/>
                  <w:b/>
                  <w:kern w:val="2"/>
                  <w:sz w:val="18"/>
                  <w:lang w:eastAsia="ko-KR"/>
                  <w14:ligatures w14:val="standardContextual"/>
                </w:rPr>
                <w:t xml:space="preserve">#9 </w:t>
              </w:r>
            </w:ins>
          </w:p>
        </w:tc>
        <w:tc>
          <w:tcPr>
            <w:tcW w:w="6096" w:type="dxa"/>
            <w:tcBorders>
              <w:top w:val="single" w:sz="4" w:space="0" w:color="auto"/>
              <w:left w:val="single" w:sz="4" w:space="0" w:color="auto"/>
              <w:bottom w:val="single" w:sz="4" w:space="0" w:color="auto"/>
              <w:right w:val="single" w:sz="4" w:space="0" w:color="auto"/>
            </w:tcBorders>
          </w:tcPr>
          <w:p w14:paraId="4B153289" w14:textId="77777777" w:rsidR="00FF7279" w:rsidRPr="00E320C6" w:rsidRDefault="00FF7279" w:rsidP="00893693">
            <w:pPr>
              <w:keepNext/>
              <w:keepLines/>
              <w:spacing w:after="0" w:line="254" w:lineRule="auto"/>
              <w:rPr>
                <w:ins w:id="5432" w:author="S6-254259" w:date="2025-10-20T09:47:00Z" w16du:dateUtc="2025-10-20T07:47:00Z"/>
                <w:rFonts w:ascii="Arial" w:eastAsia="SimSun" w:hAnsi="Arial" w:cs="Arial"/>
                <w:kern w:val="2"/>
                <w:sz w:val="18"/>
                <w:lang w:eastAsia="zh-CN"/>
                <w14:ligatures w14:val="standardContextual"/>
              </w:rPr>
            </w:pPr>
            <w:ins w:id="5433" w:author="S6-254259" w:date="2025-10-20T09:47:00Z" w16du:dateUtc="2025-10-20T07:47:00Z">
              <w:r>
                <w:rPr>
                  <w:rFonts w:ascii="Arial" w:eastAsia="SimSun" w:hAnsi="Arial" w:cs="Arial"/>
                  <w:kern w:val="2"/>
                  <w:sz w:val="18"/>
                  <w:lang w:eastAsia="zh-CN"/>
                  <w14:ligatures w14:val="standardContextual"/>
                </w:rPr>
                <w:t>AIMLE server registration in</w:t>
              </w:r>
              <w:r>
                <w:t xml:space="preserve"> </w:t>
              </w:r>
              <w:r w:rsidRPr="00B26FF6">
                <w:rPr>
                  <w:rFonts w:ascii="Arial" w:eastAsia="SimSun" w:hAnsi="Arial" w:cs="Arial"/>
                  <w:kern w:val="2"/>
                  <w:sz w:val="18"/>
                  <w:lang w:eastAsia="zh-CN"/>
                  <w14:ligatures w14:val="standardContextual"/>
                </w:rPr>
                <w:t>hierarchical AIMLE deployment</w:t>
              </w:r>
            </w:ins>
          </w:p>
        </w:tc>
        <w:tc>
          <w:tcPr>
            <w:tcW w:w="1600" w:type="dxa"/>
            <w:tcBorders>
              <w:top w:val="single" w:sz="4" w:space="0" w:color="auto"/>
              <w:left w:val="single" w:sz="4" w:space="0" w:color="auto"/>
              <w:bottom w:val="single" w:sz="4" w:space="0" w:color="auto"/>
              <w:right w:val="single" w:sz="4" w:space="0" w:color="auto"/>
            </w:tcBorders>
          </w:tcPr>
          <w:p w14:paraId="0740A217" w14:textId="77777777" w:rsidR="00FF7279" w:rsidRPr="00E320C6" w:rsidRDefault="00FF7279" w:rsidP="00893693">
            <w:pPr>
              <w:keepNext/>
              <w:keepLines/>
              <w:spacing w:after="0" w:line="254" w:lineRule="auto"/>
              <w:jc w:val="center"/>
              <w:rPr>
                <w:ins w:id="5434" w:author="S6-254259" w:date="2025-10-20T09:47:00Z" w16du:dateUtc="2025-10-20T07:47:00Z"/>
                <w:rFonts w:ascii="Arial" w:eastAsia="SimSun" w:hAnsi="Arial" w:cs="Arial"/>
                <w:kern w:val="2"/>
                <w:sz w:val="18"/>
                <w:lang w:eastAsia="zh-CN"/>
                <w14:ligatures w14:val="standardContextual"/>
              </w:rPr>
            </w:pPr>
            <w:ins w:id="5435" w:author="S6-254259" w:date="2025-10-20T09:47:00Z" w16du:dateUtc="2025-10-20T07:47:00Z">
              <w:r>
                <w:rPr>
                  <w:rFonts w:ascii="Arial" w:eastAsia="SimSun" w:hAnsi="Arial" w:cs="Arial"/>
                  <w:kern w:val="2"/>
                  <w:sz w:val="18"/>
                  <w:lang w:eastAsia="zh-CN"/>
                  <w14:ligatures w14:val="standardContextual"/>
                </w:rPr>
                <w:t>New</w:t>
              </w:r>
            </w:ins>
          </w:p>
        </w:tc>
      </w:tr>
      <w:tr w:rsidR="00FF7279" w:rsidRPr="00E320C6" w14:paraId="52822C5C" w14:textId="77777777" w:rsidTr="00893693">
        <w:trPr>
          <w:cantSplit/>
          <w:trHeight w:val="274"/>
          <w:ins w:id="5436"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1E7C6D8F" w14:textId="77777777" w:rsidR="00FF7279" w:rsidRPr="00E320C6" w:rsidRDefault="00FF7279" w:rsidP="00893693">
            <w:pPr>
              <w:keepNext/>
              <w:keepLines/>
              <w:spacing w:after="0" w:line="254" w:lineRule="auto"/>
              <w:jc w:val="center"/>
              <w:rPr>
                <w:ins w:id="5437" w:author="S6-254259" w:date="2025-10-20T09:47:00Z" w16du:dateUtc="2025-10-20T07:47:00Z"/>
                <w:rFonts w:ascii="Arial" w:eastAsia="Calibri" w:hAnsi="Arial" w:cs="Arial"/>
                <w:b/>
                <w:kern w:val="2"/>
                <w:sz w:val="18"/>
                <w:lang w:eastAsia="ko-KR"/>
                <w14:ligatures w14:val="standardContextual"/>
              </w:rPr>
            </w:pPr>
            <w:ins w:id="5438" w:author="S6-254259" w:date="2025-10-20T09:47:00Z" w16du:dateUtc="2025-10-20T07:47:00Z">
              <w:r>
                <w:rPr>
                  <w:rFonts w:ascii="Arial" w:eastAsia="Calibri" w:hAnsi="Arial" w:cs="Arial"/>
                  <w:b/>
                  <w:kern w:val="2"/>
                  <w:sz w:val="18"/>
                  <w:lang w:eastAsia="ko-KR"/>
                  <w14:ligatures w14:val="standardContextual"/>
                </w:rPr>
                <w:t>#10</w:t>
              </w:r>
            </w:ins>
          </w:p>
        </w:tc>
        <w:tc>
          <w:tcPr>
            <w:tcW w:w="6096" w:type="dxa"/>
            <w:tcBorders>
              <w:top w:val="single" w:sz="4" w:space="0" w:color="auto"/>
              <w:left w:val="single" w:sz="4" w:space="0" w:color="auto"/>
              <w:bottom w:val="single" w:sz="4" w:space="0" w:color="auto"/>
              <w:right w:val="single" w:sz="4" w:space="0" w:color="auto"/>
            </w:tcBorders>
          </w:tcPr>
          <w:p w14:paraId="2683D27B" w14:textId="77777777" w:rsidR="00FF7279" w:rsidRPr="00E320C6" w:rsidRDefault="00FF7279" w:rsidP="00893693">
            <w:pPr>
              <w:keepNext/>
              <w:keepLines/>
              <w:spacing w:after="0" w:line="254" w:lineRule="auto"/>
              <w:rPr>
                <w:ins w:id="5439" w:author="S6-254259" w:date="2025-10-20T09:47:00Z" w16du:dateUtc="2025-10-20T07:47:00Z"/>
                <w:rFonts w:ascii="Arial" w:eastAsia="SimSun" w:hAnsi="Arial" w:cs="Arial"/>
                <w:kern w:val="2"/>
                <w:sz w:val="18"/>
                <w:lang w:eastAsia="zh-CN"/>
                <w14:ligatures w14:val="standardContextual"/>
              </w:rPr>
            </w:pPr>
            <w:ins w:id="5440" w:author="S6-254259" w:date="2025-10-20T09:47:00Z" w16du:dateUtc="2025-10-20T07:47:00Z">
              <w:r w:rsidRPr="00B26FF6">
                <w:rPr>
                  <w:rFonts w:ascii="Arial" w:eastAsia="SimSun" w:hAnsi="Arial" w:cs="Arial"/>
                  <w:kern w:val="2"/>
                  <w:sz w:val="18"/>
                  <w:lang w:eastAsia="zh-CN"/>
                  <w14:ligatures w14:val="standardContextual"/>
                </w:rPr>
                <w:t>Support of AIMLE services for roaming UEs</w:t>
              </w:r>
            </w:ins>
          </w:p>
        </w:tc>
        <w:tc>
          <w:tcPr>
            <w:tcW w:w="1600" w:type="dxa"/>
            <w:tcBorders>
              <w:top w:val="single" w:sz="4" w:space="0" w:color="auto"/>
              <w:left w:val="single" w:sz="4" w:space="0" w:color="auto"/>
              <w:bottom w:val="single" w:sz="4" w:space="0" w:color="auto"/>
              <w:right w:val="single" w:sz="4" w:space="0" w:color="auto"/>
            </w:tcBorders>
          </w:tcPr>
          <w:p w14:paraId="2A2E6FC2" w14:textId="77777777" w:rsidR="00FF7279" w:rsidRPr="00E320C6" w:rsidRDefault="00FF7279" w:rsidP="00893693">
            <w:pPr>
              <w:keepNext/>
              <w:keepLines/>
              <w:spacing w:after="0" w:line="254" w:lineRule="auto"/>
              <w:jc w:val="center"/>
              <w:rPr>
                <w:ins w:id="5441" w:author="S6-254259" w:date="2025-10-20T09:47:00Z" w16du:dateUtc="2025-10-20T07:47:00Z"/>
                <w:rFonts w:ascii="Arial" w:eastAsia="SimSun" w:hAnsi="Arial" w:cs="Arial"/>
                <w:kern w:val="2"/>
                <w:sz w:val="18"/>
                <w:lang w:eastAsia="zh-CN"/>
                <w14:ligatures w14:val="standardContextual"/>
              </w:rPr>
            </w:pPr>
            <w:ins w:id="5442" w:author="S6-254259" w:date="2025-10-20T09:47:00Z" w16du:dateUtc="2025-10-20T07:47:00Z">
              <w:r>
                <w:rPr>
                  <w:rFonts w:ascii="Arial" w:eastAsia="SimSun" w:hAnsi="Arial" w:cs="Arial"/>
                  <w:kern w:val="2"/>
                  <w:sz w:val="18"/>
                  <w:lang w:eastAsia="zh-CN"/>
                  <w14:ligatures w14:val="standardContextual"/>
                </w:rPr>
                <w:t>Enhancement</w:t>
              </w:r>
            </w:ins>
          </w:p>
        </w:tc>
      </w:tr>
      <w:tr w:rsidR="00FF7279" w:rsidRPr="00E320C6" w14:paraId="01CEBE7A" w14:textId="77777777" w:rsidTr="00893693">
        <w:trPr>
          <w:cantSplit/>
          <w:trHeight w:val="274"/>
          <w:ins w:id="5443"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66EC98D1" w14:textId="77777777" w:rsidR="00FF7279" w:rsidRPr="00E320C6" w:rsidRDefault="00FF7279" w:rsidP="00893693">
            <w:pPr>
              <w:keepNext/>
              <w:keepLines/>
              <w:spacing w:after="0" w:line="254" w:lineRule="auto"/>
              <w:jc w:val="center"/>
              <w:rPr>
                <w:ins w:id="5444" w:author="S6-254259" w:date="2025-10-20T09:47:00Z" w16du:dateUtc="2025-10-20T07:47:00Z"/>
                <w:rFonts w:ascii="Arial" w:eastAsia="Calibri" w:hAnsi="Arial" w:cs="Arial"/>
                <w:b/>
                <w:kern w:val="2"/>
                <w:sz w:val="18"/>
                <w:lang w:eastAsia="ko-KR"/>
                <w14:ligatures w14:val="standardContextual"/>
              </w:rPr>
            </w:pPr>
            <w:ins w:id="5445" w:author="S6-254259" w:date="2025-10-20T09:47:00Z" w16du:dateUtc="2025-10-20T07:47:00Z">
              <w:r>
                <w:rPr>
                  <w:rFonts w:ascii="Arial" w:eastAsia="Calibri" w:hAnsi="Arial" w:cs="Arial"/>
                  <w:b/>
                  <w:kern w:val="2"/>
                  <w:sz w:val="18"/>
                  <w:lang w:eastAsia="ko-KR"/>
                  <w14:ligatures w14:val="standardContextual"/>
                </w:rPr>
                <w:t>#12</w:t>
              </w:r>
            </w:ins>
          </w:p>
        </w:tc>
        <w:tc>
          <w:tcPr>
            <w:tcW w:w="6096" w:type="dxa"/>
            <w:tcBorders>
              <w:top w:val="single" w:sz="4" w:space="0" w:color="auto"/>
              <w:left w:val="single" w:sz="4" w:space="0" w:color="auto"/>
              <w:bottom w:val="single" w:sz="4" w:space="0" w:color="auto"/>
              <w:right w:val="single" w:sz="4" w:space="0" w:color="auto"/>
            </w:tcBorders>
          </w:tcPr>
          <w:p w14:paraId="1DAF6A23" w14:textId="77777777" w:rsidR="00FF7279" w:rsidRPr="00E320C6" w:rsidRDefault="00FF7279" w:rsidP="00893693">
            <w:pPr>
              <w:keepNext/>
              <w:keepLines/>
              <w:spacing w:after="0" w:line="254" w:lineRule="auto"/>
              <w:rPr>
                <w:ins w:id="5446" w:author="S6-254259" w:date="2025-10-20T09:47:00Z" w16du:dateUtc="2025-10-20T07:47:00Z"/>
                <w:rFonts w:ascii="Arial" w:hAnsi="Arial" w:cs="Arial"/>
                <w:kern w:val="2"/>
                <w:sz w:val="18"/>
                <w14:ligatures w14:val="standardContextual"/>
              </w:rPr>
            </w:pPr>
            <w:ins w:id="5447" w:author="S6-254259" w:date="2025-10-20T09:47:00Z" w16du:dateUtc="2025-10-20T07:47:00Z">
              <w:r w:rsidRPr="00B26FF6">
                <w:rPr>
                  <w:rFonts w:ascii="Arial" w:hAnsi="Arial" w:cs="Arial"/>
                  <w:kern w:val="2"/>
                  <w:sz w:val="18"/>
                  <w14:ligatures w14:val="standardContextual"/>
                </w:rPr>
                <w:t>ML model split learning using relays</w:t>
              </w:r>
            </w:ins>
          </w:p>
        </w:tc>
        <w:tc>
          <w:tcPr>
            <w:tcW w:w="1600" w:type="dxa"/>
            <w:tcBorders>
              <w:top w:val="single" w:sz="4" w:space="0" w:color="auto"/>
              <w:left w:val="single" w:sz="4" w:space="0" w:color="auto"/>
              <w:bottom w:val="single" w:sz="4" w:space="0" w:color="auto"/>
              <w:right w:val="single" w:sz="4" w:space="0" w:color="auto"/>
            </w:tcBorders>
          </w:tcPr>
          <w:p w14:paraId="6D877CE1" w14:textId="77777777" w:rsidR="00FF7279" w:rsidRPr="00E320C6" w:rsidRDefault="00FF7279" w:rsidP="00893693">
            <w:pPr>
              <w:keepNext/>
              <w:keepLines/>
              <w:spacing w:after="0" w:line="254" w:lineRule="auto"/>
              <w:jc w:val="center"/>
              <w:rPr>
                <w:ins w:id="5448" w:author="S6-254259" w:date="2025-10-20T09:47:00Z" w16du:dateUtc="2025-10-20T07:47:00Z"/>
                <w:rFonts w:ascii="Arial" w:hAnsi="Arial" w:cs="Arial"/>
                <w:kern w:val="2"/>
                <w:sz w:val="18"/>
                <w14:ligatures w14:val="standardContextual"/>
              </w:rPr>
            </w:pPr>
            <w:ins w:id="5449" w:author="S6-254259" w:date="2025-10-20T09:47:00Z" w16du:dateUtc="2025-10-20T07:47:00Z">
              <w:r>
                <w:rPr>
                  <w:rFonts w:ascii="Arial" w:hAnsi="Arial" w:cs="Arial"/>
                  <w:kern w:val="2"/>
                  <w:sz w:val="18"/>
                  <w14:ligatures w14:val="standardContextual"/>
                </w:rPr>
                <w:t>New and Enhancement</w:t>
              </w:r>
            </w:ins>
          </w:p>
        </w:tc>
      </w:tr>
      <w:tr w:rsidR="00FF7279" w:rsidRPr="00E14A72" w14:paraId="7FC8CC16" w14:textId="77777777" w:rsidTr="00893693">
        <w:trPr>
          <w:cantSplit/>
          <w:trHeight w:val="274"/>
          <w:ins w:id="5450"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736DEFCF" w14:textId="77777777" w:rsidR="00FF7279" w:rsidRPr="00E320C6" w:rsidRDefault="00FF7279" w:rsidP="00893693">
            <w:pPr>
              <w:keepNext/>
              <w:keepLines/>
              <w:spacing w:after="0" w:line="254" w:lineRule="auto"/>
              <w:jc w:val="center"/>
              <w:rPr>
                <w:ins w:id="5451" w:author="S6-254259" w:date="2025-10-20T09:47:00Z" w16du:dateUtc="2025-10-20T07:47:00Z"/>
                <w:rFonts w:ascii="Arial" w:hAnsi="Arial" w:cs="Arial"/>
                <w:b/>
                <w:kern w:val="2"/>
                <w:sz w:val="18"/>
                <w:lang w:eastAsia="ko-KR"/>
                <w14:ligatures w14:val="standardContextual"/>
              </w:rPr>
            </w:pPr>
            <w:ins w:id="5452" w:author="S6-254259" w:date="2025-10-20T09:47:00Z" w16du:dateUtc="2025-10-20T07:47:00Z">
              <w:r>
                <w:rPr>
                  <w:rFonts w:ascii="Arial" w:hAnsi="Arial" w:cs="Arial"/>
                  <w:b/>
                  <w:kern w:val="2"/>
                  <w:sz w:val="18"/>
                  <w:lang w:eastAsia="ko-KR"/>
                  <w14:ligatures w14:val="standardContextual"/>
                </w:rPr>
                <w:t>#13</w:t>
              </w:r>
            </w:ins>
          </w:p>
        </w:tc>
        <w:tc>
          <w:tcPr>
            <w:tcW w:w="6096" w:type="dxa"/>
            <w:tcBorders>
              <w:top w:val="single" w:sz="4" w:space="0" w:color="auto"/>
              <w:left w:val="single" w:sz="4" w:space="0" w:color="auto"/>
              <w:bottom w:val="single" w:sz="4" w:space="0" w:color="auto"/>
              <w:right w:val="single" w:sz="4" w:space="0" w:color="auto"/>
            </w:tcBorders>
          </w:tcPr>
          <w:p w14:paraId="5B95DFD2" w14:textId="77777777" w:rsidR="00FF7279" w:rsidRPr="00E320C6" w:rsidRDefault="00FF7279" w:rsidP="00893693">
            <w:pPr>
              <w:keepNext/>
              <w:keepLines/>
              <w:spacing w:after="0" w:line="254" w:lineRule="auto"/>
              <w:rPr>
                <w:ins w:id="5453" w:author="S6-254259" w:date="2025-10-20T09:47:00Z" w16du:dateUtc="2025-10-20T07:47:00Z"/>
                <w:rFonts w:ascii="Arial" w:hAnsi="Arial" w:cs="Arial"/>
                <w:kern w:val="2"/>
                <w:sz w:val="18"/>
                <w:lang w:eastAsia="ja-JP"/>
                <w14:ligatures w14:val="standardContextual"/>
              </w:rPr>
            </w:pPr>
            <w:ins w:id="5454" w:author="S6-254259" w:date="2025-10-20T09:47:00Z" w16du:dateUtc="2025-10-20T07:47:00Z">
              <w:r w:rsidRPr="00B26FF6">
                <w:rPr>
                  <w:rFonts w:ascii="Arial" w:hAnsi="Arial" w:cs="Arial"/>
                  <w:kern w:val="2"/>
                  <w:sz w:val="18"/>
                  <w:lang w:eastAsia="ja-JP"/>
                  <w14:ligatures w14:val="standardContextual"/>
                </w:rPr>
                <w:t>Edge ML model training</w:t>
              </w:r>
              <w:r>
                <w:rPr>
                  <w:rFonts w:ascii="Arial" w:hAnsi="Arial" w:cs="Arial"/>
                  <w:kern w:val="2"/>
                  <w:sz w:val="18"/>
                  <w:lang w:eastAsia="ja-JP"/>
                  <w14:ligatures w14:val="standardContextual"/>
                </w:rPr>
                <w:t xml:space="preserve"> support</w:t>
              </w:r>
            </w:ins>
          </w:p>
        </w:tc>
        <w:tc>
          <w:tcPr>
            <w:tcW w:w="1600" w:type="dxa"/>
            <w:tcBorders>
              <w:top w:val="single" w:sz="4" w:space="0" w:color="auto"/>
              <w:left w:val="single" w:sz="4" w:space="0" w:color="auto"/>
              <w:bottom w:val="single" w:sz="4" w:space="0" w:color="auto"/>
              <w:right w:val="single" w:sz="4" w:space="0" w:color="auto"/>
            </w:tcBorders>
          </w:tcPr>
          <w:p w14:paraId="1FB8635E" w14:textId="77777777" w:rsidR="00FF7279" w:rsidRPr="00E320C6" w:rsidRDefault="00FF7279" w:rsidP="00893693">
            <w:pPr>
              <w:keepNext/>
              <w:keepLines/>
              <w:spacing w:after="0" w:line="254" w:lineRule="auto"/>
              <w:jc w:val="center"/>
              <w:rPr>
                <w:ins w:id="5455" w:author="S6-254259" w:date="2025-10-20T09:47:00Z" w16du:dateUtc="2025-10-20T07:47:00Z"/>
                <w:rFonts w:ascii="Arial" w:hAnsi="Arial" w:cs="Arial"/>
                <w:kern w:val="2"/>
                <w:sz w:val="18"/>
                <w:lang w:eastAsia="ja-JP"/>
                <w14:ligatures w14:val="standardContextual"/>
              </w:rPr>
            </w:pPr>
            <w:ins w:id="5456" w:author="S6-254259" w:date="2025-10-20T09:47:00Z" w16du:dateUtc="2025-10-20T07:47:00Z">
              <w:r>
                <w:rPr>
                  <w:rFonts w:ascii="Arial" w:hAnsi="Arial" w:cs="Arial"/>
                  <w:kern w:val="2"/>
                  <w:sz w:val="18"/>
                  <w:lang w:eastAsia="ja-JP"/>
                  <w14:ligatures w14:val="standardContextual"/>
                </w:rPr>
                <w:t>New</w:t>
              </w:r>
            </w:ins>
          </w:p>
        </w:tc>
      </w:tr>
      <w:tr w:rsidR="00FF7279" w:rsidRPr="00E320C6" w14:paraId="012112AD" w14:textId="77777777" w:rsidTr="00893693">
        <w:trPr>
          <w:cantSplit/>
          <w:trHeight w:val="274"/>
          <w:ins w:id="5457"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554A5802" w14:textId="77777777" w:rsidR="00FF7279" w:rsidRPr="00E320C6" w:rsidRDefault="00FF7279" w:rsidP="00893693">
            <w:pPr>
              <w:keepNext/>
              <w:keepLines/>
              <w:spacing w:after="0" w:line="254" w:lineRule="auto"/>
              <w:jc w:val="center"/>
              <w:rPr>
                <w:ins w:id="5458" w:author="S6-254259" w:date="2025-10-20T09:47:00Z" w16du:dateUtc="2025-10-20T07:47:00Z"/>
                <w:rFonts w:ascii="Arial" w:hAnsi="Arial" w:cs="Arial"/>
                <w:b/>
                <w:kern w:val="2"/>
                <w:sz w:val="18"/>
                <w:lang w:eastAsia="ko-KR"/>
                <w14:ligatures w14:val="standardContextual"/>
              </w:rPr>
            </w:pPr>
            <w:ins w:id="5459" w:author="S6-254259" w:date="2025-10-20T09:47:00Z" w16du:dateUtc="2025-10-20T07:47:00Z">
              <w:r>
                <w:rPr>
                  <w:rFonts w:ascii="Arial" w:hAnsi="Arial" w:cs="Arial"/>
                  <w:b/>
                  <w:kern w:val="2"/>
                  <w:sz w:val="18"/>
                  <w:lang w:eastAsia="ko-KR"/>
                  <w14:ligatures w14:val="standardContextual"/>
                </w:rPr>
                <w:t>#14</w:t>
              </w:r>
            </w:ins>
          </w:p>
        </w:tc>
        <w:tc>
          <w:tcPr>
            <w:tcW w:w="6096" w:type="dxa"/>
            <w:tcBorders>
              <w:top w:val="single" w:sz="4" w:space="0" w:color="auto"/>
              <w:left w:val="single" w:sz="4" w:space="0" w:color="auto"/>
              <w:bottom w:val="single" w:sz="4" w:space="0" w:color="auto"/>
              <w:right w:val="single" w:sz="4" w:space="0" w:color="auto"/>
            </w:tcBorders>
          </w:tcPr>
          <w:p w14:paraId="201F33D9" w14:textId="77777777" w:rsidR="00FF7279" w:rsidRPr="00E320C6" w:rsidRDefault="00FF7279" w:rsidP="00893693">
            <w:pPr>
              <w:keepNext/>
              <w:keepLines/>
              <w:spacing w:after="0" w:line="254" w:lineRule="auto"/>
              <w:rPr>
                <w:ins w:id="5460" w:author="S6-254259" w:date="2025-10-20T09:47:00Z" w16du:dateUtc="2025-10-20T07:47:00Z"/>
                <w:rFonts w:ascii="Arial" w:hAnsi="Arial" w:cs="Arial"/>
                <w:kern w:val="2"/>
                <w:sz w:val="18"/>
                <w:lang w:eastAsia="ja-JP"/>
                <w14:ligatures w14:val="standardContextual"/>
              </w:rPr>
            </w:pPr>
            <w:ins w:id="5461" w:author="S6-254259" w:date="2025-10-20T09:47:00Z" w16du:dateUtc="2025-10-20T07:47:00Z">
              <w:r w:rsidRPr="00B26FF6">
                <w:rPr>
                  <w:rFonts w:ascii="Arial" w:hAnsi="Arial" w:cs="Arial"/>
                  <w:kern w:val="2"/>
                  <w:sz w:val="18"/>
                  <w:lang w:eastAsia="ja-JP"/>
                  <w14:ligatures w14:val="standardContextual"/>
                </w:rPr>
                <w:t>AIMLE Client Discovery</w:t>
              </w:r>
            </w:ins>
          </w:p>
        </w:tc>
        <w:tc>
          <w:tcPr>
            <w:tcW w:w="1600" w:type="dxa"/>
            <w:tcBorders>
              <w:top w:val="single" w:sz="4" w:space="0" w:color="auto"/>
              <w:left w:val="single" w:sz="4" w:space="0" w:color="auto"/>
              <w:bottom w:val="single" w:sz="4" w:space="0" w:color="auto"/>
              <w:right w:val="single" w:sz="4" w:space="0" w:color="auto"/>
            </w:tcBorders>
          </w:tcPr>
          <w:p w14:paraId="6814CD9E" w14:textId="77777777" w:rsidR="00FF7279" w:rsidRPr="00E320C6" w:rsidRDefault="00FF7279" w:rsidP="00893693">
            <w:pPr>
              <w:keepNext/>
              <w:keepLines/>
              <w:spacing w:after="0" w:line="254" w:lineRule="auto"/>
              <w:jc w:val="center"/>
              <w:rPr>
                <w:ins w:id="5462" w:author="S6-254259" w:date="2025-10-20T09:47:00Z" w16du:dateUtc="2025-10-20T07:47:00Z"/>
                <w:rFonts w:ascii="Arial" w:hAnsi="Arial" w:cs="Arial"/>
                <w:kern w:val="2"/>
                <w:sz w:val="18"/>
                <w:lang w:eastAsia="ja-JP"/>
                <w14:ligatures w14:val="standardContextual"/>
              </w:rPr>
            </w:pPr>
            <w:ins w:id="5463" w:author="S6-254259" w:date="2025-10-20T09:47:00Z" w16du:dateUtc="2025-10-20T07:47:00Z">
              <w:r>
                <w:rPr>
                  <w:rFonts w:ascii="Arial" w:hAnsi="Arial" w:cs="Arial"/>
                  <w:kern w:val="2"/>
                  <w:sz w:val="18"/>
                  <w:lang w:eastAsia="ja-JP"/>
                  <w14:ligatures w14:val="standardContextual"/>
                </w:rPr>
                <w:t>Enhancement</w:t>
              </w:r>
            </w:ins>
          </w:p>
        </w:tc>
      </w:tr>
      <w:tr w:rsidR="00FF7279" w:rsidRPr="00E14A72" w14:paraId="11CA8C4E" w14:textId="77777777" w:rsidTr="00893693">
        <w:trPr>
          <w:cantSplit/>
          <w:trHeight w:val="274"/>
          <w:ins w:id="5464"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6CD61604" w14:textId="77777777" w:rsidR="00FF7279" w:rsidRPr="00E320C6" w:rsidRDefault="00FF7279" w:rsidP="00893693">
            <w:pPr>
              <w:keepNext/>
              <w:keepLines/>
              <w:spacing w:after="0" w:line="254" w:lineRule="auto"/>
              <w:jc w:val="center"/>
              <w:rPr>
                <w:ins w:id="5465" w:author="S6-254259" w:date="2025-10-20T09:47:00Z" w16du:dateUtc="2025-10-20T07:47:00Z"/>
                <w:rFonts w:ascii="Arial" w:hAnsi="Arial" w:cs="Arial"/>
                <w:b/>
                <w:kern w:val="2"/>
                <w:sz w:val="18"/>
                <w:lang w:eastAsia="ko-KR"/>
                <w14:ligatures w14:val="standardContextual"/>
              </w:rPr>
            </w:pPr>
            <w:ins w:id="5466" w:author="S6-254259" w:date="2025-10-20T09:47:00Z" w16du:dateUtc="2025-10-20T07:47:00Z">
              <w:r>
                <w:rPr>
                  <w:rFonts w:ascii="Arial" w:hAnsi="Arial" w:cs="Arial"/>
                  <w:b/>
                  <w:kern w:val="2"/>
                  <w:sz w:val="18"/>
                  <w:lang w:eastAsia="ko-KR"/>
                  <w14:ligatures w14:val="standardContextual"/>
                </w:rPr>
                <w:t>#15</w:t>
              </w:r>
            </w:ins>
          </w:p>
        </w:tc>
        <w:tc>
          <w:tcPr>
            <w:tcW w:w="6096" w:type="dxa"/>
            <w:tcBorders>
              <w:top w:val="single" w:sz="4" w:space="0" w:color="auto"/>
              <w:left w:val="single" w:sz="4" w:space="0" w:color="auto"/>
              <w:bottom w:val="single" w:sz="4" w:space="0" w:color="auto"/>
              <w:right w:val="single" w:sz="4" w:space="0" w:color="auto"/>
            </w:tcBorders>
          </w:tcPr>
          <w:p w14:paraId="6C1786DF" w14:textId="77777777" w:rsidR="00FF7279" w:rsidRPr="00E320C6" w:rsidRDefault="00FF7279" w:rsidP="00893693">
            <w:pPr>
              <w:keepNext/>
              <w:keepLines/>
              <w:spacing w:after="0" w:line="254" w:lineRule="auto"/>
              <w:rPr>
                <w:ins w:id="5467" w:author="S6-254259" w:date="2025-10-20T09:47:00Z" w16du:dateUtc="2025-10-20T07:47:00Z"/>
                <w:rFonts w:ascii="Arial" w:hAnsi="Arial" w:cs="Arial"/>
                <w:kern w:val="2"/>
                <w:sz w:val="18"/>
                <w:lang w:eastAsia="ja-JP"/>
                <w14:ligatures w14:val="standardContextual"/>
              </w:rPr>
            </w:pPr>
            <w:ins w:id="5468" w:author="S6-254259" w:date="2025-10-20T09:47:00Z" w16du:dateUtc="2025-10-20T07:47:00Z">
              <w:r w:rsidRPr="00B26FF6">
                <w:rPr>
                  <w:rFonts w:ascii="Arial" w:hAnsi="Arial" w:cs="Arial"/>
                  <w:kern w:val="2"/>
                  <w:sz w:val="18"/>
                  <w:lang w:eastAsia="ja-JP"/>
                  <w14:ligatures w14:val="standardContextual"/>
                </w:rPr>
                <w:t>Sample alignment for VFL</w:t>
              </w:r>
            </w:ins>
          </w:p>
        </w:tc>
        <w:tc>
          <w:tcPr>
            <w:tcW w:w="1600" w:type="dxa"/>
            <w:tcBorders>
              <w:top w:val="single" w:sz="4" w:space="0" w:color="auto"/>
              <w:left w:val="single" w:sz="4" w:space="0" w:color="auto"/>
              <w:bottom w:val="single" w:sz="4" w:space="0" w:color="auto"/>
              <w:right w:val="single" w:sz="4" w:space="0" w:color="auto"/>
            </w:tcBorders>
          </w:tcPr>
          <w:p w14:paraId="5D9E0249" w14:textId="77777777" w:rsidR="00FF7279" w:rsidRPr="00E320C6" w:rsidRDefault="00FF7279" w:rsidP="00893693">
            <w:pPr>
              <w:keepNext/>
              <w:keepLines/>
              <w:spacing w:after="0" w:line="254" w:lineRule="auto"/>
              <w:jc w:val="center"/>
              <w:rPr>
                <w:ins w:id="5469" w:author="S6-254259" w:date="2025-10-20T09:47:00Z" w16du:dateUtc="2025-10-20T07:47:00Z"/>
                <w:rFonts w:ascii="Arial" w:hAnsi="Arial" w:cs="Arial"/>
                <w:kern w:val="2"/>
                <w:sz w:val="18"/>
                <w:lang w:eastAsia="ja-JP"/>
                <w14:ligatures w14:val="standardContextual"/>
              </w:rPr>
            </w:pPr>
            <w:ins w:id="5470" w:author="S6-254259" w:date="2025-10-20T09:47:00Z" w16du:dateUtc="2025-10-20T07:47:00Z">
              <w:r>
                <w:rPr>
                  <w:rFonts w:ascii="Arial" w:hAnsi="Arial" w:cs="Arial"/>
                  <w:kern w:val="2"/>
                  <w:sz w:val="18"/>
                  <w:lang w:eastAsia="ja-JP"/>
                  <w14:ligatures w14:val="standardContextual"/>
                </w:rPr>
                <w:t>Enhancement</w:t>
              </w:r>
            </w:ins>
          </w:p>
        </w:tc>
      </w:tr>
      <w:tr w:rsidR="00FF7279" w:rsidRPr="00E320C6" w14:paraId="3A048EEC" w14:textId="77777777" w:rsidTr="00893693">
        <w:trPr>
          <w:cantSplit/>
          <w:trHeight w:val="274"/>
          <w:ins w:id="5471"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22754163" w14:textId="77777777" w:rsidR="00FF7279" w:rsidRPr="00E320C6" w:rsidRDefault="00FF7279" w:rsidP="00893693">
            <w:pPr>
              <w:keepNext/>
              <w:keepLines/>
              <w:spacing w:after="0" w:line="254" w:lineRule="auto"/>
              <w:jc w:val="center"/>
              <w:rPr>
                <w:ins w:id="5472" w:author="S6-254259" w:date="2025-10-20T09:47:00Z" w16du:dateUtc="2025-10-20T07:47:00Z"/>
                <w:rFonts w:ascii="Arial" w:hAnsi="Arial" w:cs="Arial"/>
                <w:b/>
                <w:kern w:val="2"/>
                <w:sz w:val="18"/>
                <w:lang w:eastAsia="ko-KR"/>
                <w14:ligatures w14:val="standardContextual"/>
              </w:rPr>
            </w:pPr>
            <w:ins w:id="5473" w:author="S6-254259" w:date="2025-10-20T09:47:00Z" w16du:dateUtc="2025-10-20T07:47:00Z">
              <w:r>
                <w:rPr>
                  <w:rFonts w:ascii="Arial" w:hAnsi="Arial" w:cs="Arial"/>
                  <w:b/>
                  <w:kern w:val="2"/>
                  <w:sz w:val="18"/>
                  <w:lang w:eastAsia="ko-KR"/>
                  <w14:ligatures w14:val="standardContextual"/>
                </w:rPr>
                <w:t>#16</w:t>
              </w:r>
            </w:ins>
          </w:p>
        </w:tc>
        <w:tc>
          <w:tcPr>
            <w:tcW w:w="6096" w:type="dxa"/>
            <w:tcBorders>
              <w:top w:val="single" w:sz="4" w:space="0" w:color="auto"/>
              <w:left w:val="single" w:sz="4" w:space="0" w:color="auto"/>
              <w:bottom w:val="single" w:sz="4" w:space="0" w:color="auto"/>
              <w:right w:val="single" w:sz="4" w:space="0" w:color="auto"/>
            </w:tcBorders>
          </w:tcPr>
          <w:p w14:paraId="075A3D86" w14:textId="77777777" w:rsidR="00FF7279" w:rsidRPr="00E320C6" w:rsidRDefault="00FF7279" w:rsidP="00893693">
            <w:pPr>
              <w:keepNext/>
              <w:keepLines/>
              <w:spacing w:after="0" w:line="254" w:lineRule="auto"/>
              <w:rPr>
                <w:ins w:id="5474" w:author="S6-254259" w:date="2025-10-20T09:47:00Z" w16du:dateUtc="2025-10-20T07:47:00Z"/>
                <w:rFonts w:ascii="Arial" w:hAnsi="Arial" w:cs="Arial"/>
                <w:kern w:val="2"/>
                <w:sz w:val="18"/>
                <w:lang w:eastAsia="ja-JP"/>
                <w14:ligatures w14:val="standardContextual"/>
              </w:rPr>
            </w:pPr>
            <w:ins w:id="5475" w:author="S6-254259" w:date="2025-10-20T09:47:00Z" w16du:dateUtc="2025-10-20T07:47:00Z">
              <w:r w:rsidRPr="00B26FF6">
                <w:rPr>
                  <w:rFonts w:ascii="Arial" w:hAnsi="Arial" w:cs="Arial"/>
                  <w:kern w:val="2"/>
                  <w:sz w:val="18"/>
                  <w:lang w:eastAsia="ja-JP"/>
                  <w14:ligatures w14:val="standardContextual"/>
                </w:rPr>
                <w:t>AIMLE service migration support in UE roaming scenarios</w:t>
              </w:r>
            </w:ins>
          </w:p>
        </w:tc>
        <w:tc>
          <w:tcPr>
            <w:tcW w:w="1600" w:type="dxa"/>
            <w:tcBorders>
              <w:top w:val="single" w:sz="4" w:space="0" w:color="auto"/>
              <w:left w:val="single" w:sz="4" w:space="0" w:color="auto"/>
              <w:bottom w:val="single" w:sz="4" w:space="0" w:color="auto"/>
              <w:right w:val="single" w:sz="4" w:space="0" w:color="auto"/>
            </w:tcBorders>
          </w:tcPr>
          <w:p w14:paraId="2BF6E6E4" w14:textId="77777777" w:rsidR="00FF7279" w:rsidRPr="00E320C6" w:rsidRDefault="00FF7279" w:rsidP="00893693">
            <w:pPr>
              <w:keepNext/>
              <w:keepLines/>
              <w:spacing w:after="0" w:line="254" w:lineRule="auto"/>
              <w:jc w:val="center"/>
              <w:rPr>
                <w:ins w:id="5476" w:author="S6-254259" w:date="2025-10-20T09:47:00Z" w16du:dateUtc="2025-10-20T07:47:00Z"/>
                <w:rFonts w:ascii="Arial" w:hAnsi="Arial" w:cs="Arial"/>
                <w:kern w:val="2"/>
                <w:sz w:val="18"/>
                <w:lang w:eastAsia="ja-JP"/>
                <w14:ligatures w14:val="standardContextual"/>
              </w:rPr>
            </w:pPr>
            <w:ins w:id="5477" w:author="S6-254259" w:date="2025-10-20T09:47:00Z" w16du:dateUtc="2025-10-20T07:47:00Z">
              <w:r>
                <w:rPr>
                  <w:rFonts w:ascii="Arial" w:hAnsi="Arial" w:cs="Arial"/>
                  <w:kern w:val="2"/>
                  <w:sz w:val="18"/>
                  <w:lang w:eastAsia="ja-JP"/>
                  <w14:ligatures w14:val="standardContextual"/>
                </w:rPr>
                <w:t>New</w:t>
              </w:r>
            </w:ins>
          </w:p>
        </w:tc>
      </w:tr>
      <w:tr w:rsidR="00FF7279" w:rsidRPr="00E320C6" w14:paraId="3C88C901" w14:textId="77777777" w:rsidTr="00893693">
        <w:trPr>
          <w:cantSplit/>
          <w:trHeight w:val="274"/>
          <w:ins w:id="5478"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5BEBC242" w14:textId="77777777" w:rsidR="00FF7279" w:rsidRPr="00E320C6" w:rsidRDefault="00FF7279" w:rsidP="00893693">
            <w:pPr>
              <w:keepNext/>
              <w:keepLines/>
              <w:spacing w:after="0" w:line="254" w:lineRule="auto"/>
              <w:jc w:val="center"/>
              <w:rPr>
                <w:ins w:id="5479" w:author="S6-254259" w:date="2025-10-20T09:47:00Z" w16du:dateUtc="2025-10-20T07:47:00Z"/>
                <w:rFonts w:ascii="Arial" w:hAnsi="Arial" w:cs="Arial"/>
                <w:b/>
                <w:kern w:val="2"/>
                <w:sz w:val="18"/>
                <w:lang w:eastAsia="ko-KR"/>
                <w14:ligatures w14:val="standardContextual"/>
              </w:rPr>
            </w:pPr>
            <w:ins w:id="5480" w:author="S6-254259" w:date="2025-10-20T09:47:00Z" w16du:dateUtc="2025-10-20T07:47:00Z">
              <w:r>
                <w:rPr>
                  <w:rFonts w:ascii="Arial" w:hAnsi="Arial" w:cs="Arial"/>
                  <w:b/>
                  <w:kern w:val="2"/>
                  <w:sz w:val="18"/>
                  <w:lang w:eastAsia="ko-KR"/>
                  <w14:ligatures w14:val="standardContextual"/>
                </w:rPr>
                <w:t>#17</w:t>
              </w:r>
            </w:ins>
          </w:p>
        </w:tc>
        <w:tc>
          <w:tcPr>
            <w:tcW w:w="6096" w:type="dxa"/>
            <w:tcBorders>
              <w:top w:val="single" w:sz="4" w:space="0" w:color="auto"/>
              <w:left w:val="single" w:sz="4" w:space="0" w:color="auto"/>
              <w:bottom w:val="single" w:sz="4" w:space="0" w:color="auto"/>
              <w:right w:val="single" w:sz="4" w:space="0" w:color="auto"/>
            </w:tcBorders>
          </w:tcPr>
          <w:p w14:paraId="7E884599" w14:textId="77777777" w:rsidR="00FF7279" w:rsidRPr="00E320C6" w:rsidRDefault="00FF7279" w:rsidP="00893693">
            <w:pPr>
              <w:keepNext/>
              <w:keepLines/>
              <w:spacing w:after="0" w:line="254" w:lineRule="auto"/>
              <w:rPr>
                <w:ins w:id="5481" w:author="S6-254259" w:date="2025-10-20T09:47:00Z" w16du:dateUtc="2025-10-20T07:47:00Z"/>
                <w:rFonts w:ascii="Arial" w:hAnsi="Arial" w:cs="Arial"/>
                <w:kern w:val="2"/>
                <w:sz w:val="18"/>
                <w14:ligatures w14:val="standardContextual"/>
              </w:rPr>
            </w:pPr>
            <w:ins w:id="5482" w:author="S6-254259" w:date="2025-10-20T09:47:00Z" w16du:dateUtc="2025-10-20T07:47:00Z">
              <w:r>
                <w:rPr>
                  <w:rFonts w:ascii="Arial" w:hAnsi="Arial" w:cs="Arial"/>
                  <w:kern w:val="2"/>
                  <w:sz w:val="18"/>
                  <w14:ligatures w14:val="standardContextual"/>
                </w:rPr>
                <w:t>ML model collaborative inference</w:t>
              </w:r>
            </w:ins>
          </w:p>
        </w:tc>
        <w:tc>
          <w:tcPr>
            <w:tcW w:w="1600" w:type="dxa"/>
            <w:tcBorders>
              <w:top w:val="single" w:sz="4" w:space="0" w:color="auto"/>
              <w:left w:val="single" w:sz="4" w:space="0" w:color="auto"/>
              <w:bottom w:val="single" w:sz="4" w:space="0" w:color="auto"/>
              <w:right w:val="single" w:sz="4" w:space="0" w:color="auto"/>
            </w:tcBorders>
          </w:tcPr>
          <w:p w14:paraId="4CE306CD" w14:textId="77777777" w:rsidR="00FF7279" w:rsidRPr="00E320C6" w:rsidRDefault="00FF7279" w:rsidP="00893693">
            <w:pPr>
              <w:keepNext/>
              <w:keepLines/>
              <w:spacing w:after="0" w:line="254" w:lineRule="auto"/>
              <w:jc w:val="center"/>
              <w:rPr>
                <w:ins w:id="5483" w:author="S6-254259" w:date="2025-10-20T09:47:00Z" w16du:dateUtc="2025-10-20T07:47:00Z"/>
                <w:rFonts w:ascii="Arial" w:hAnsi="Arial" w:cs="Arial"/>
                <w:kern w:val="2"/>
                <w:sz w:val="18"/>
                <w14:ligatures w14:val="standardContextual"/>
              </w:rPr>
            </w:pPr>
            <w:ins w:id="5484" w:author="S6-254259" w:date="2025-10-20T09:47:00Z" w16du:dateUtc="2025-10-20T07:47:00Z">
              <w:r>
                <w:rPr>
                  <w:rFonts w:ascii="Arial" w:hAnsi="Arial" w:cs="Arial"/>
                  <w:kern w:val="2"/>
                  <w:sz w:val="18"/>
                  <w14:ligatures w14:val="standardContextual"/>
                </w:rPr>
                <w:t>New</w:t>
              </w:r>
            </w:ins>
          </w:p>
        </w:tc>
      </w:tr>
      <w:tr w:rsidR="00FF7279" w:rsidRPr="00E320C6" w14:paraId="443B16D0" w14:textId="77777777" w:rsidTr="00893693">
        <w:trPr>
          <w:cantSplit/>
          <w:trHeight w:val="274"/>
          <w:ins w:id="5485"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6693FFBB" w14:textId="77777777" w:rsidR="00FF7279" w:rsidRPr="00E320C6" w:rsidRDefault="00FF7279" w:rsidP="00893693">
            <w:pPr>
              <w:keepNext/>
              <w:keepLines/>
              <w:spacing w:after="0" w:line="254" w:lineRule="auto"/>
              <w:jc w:val="center"/>
              <w:rPr>
                <w:ins w:id="5486" w:author="S6-254259" w:date="2025-10-20T09:47:00Z" w16du:dateUtc="2025-10-20T07:47:00Z"/>
                <w:rFonts w:ascii="Arial" w:hAnsi="Arial" w:cs="Arial"/>
                <w:b/>
                <w:kern w:val="2"/>
                <w:sz w:val="18"/>
                <w:lang w:eastAsia="ko-KR"/>
                <w14:ligatures w14:val="standardContextual"/>
              </w:rPr>
            </w:pPr>
            <w:ins w:id="5487" w:author="S6-254259" w:date="2025-10-20T09:47:00Z" w16du:dateUtc="2025-10-20T07:47:00Z">
              <w:r>
                <w:rPr>
                  <w:rFonts w:ascii="Arial" w:hAnsi="Arial" w:cs="Arial"/>
                  <w:b/>
                  <w:kern w:val="2"/>
                  <w:sz w:val="18"/>
                  <w:lang w:eastAsia="ko-KR"/>
                  <w14:ligatures w14:val="standardContextual"/>
                </w:rPr>
                <w:t>#18</w:t>
              </w:r>
            </w:ins>
          </w:p>
        </w:tc>
        <w:tc>
          <w:tcPr>
            <w:tcW w:w="6096" w:type="dxa"/>
            <w:tcBorders>
              <w:top w:val="single" w:sz="4" w:space="0" w:color="auto"/>
              <w:left w:val="single" w:sz="4" w:space="0" w:color="auto"/>
              <w:bottom w:val="single" w:sz="4" w:space="0" w:color="auto"/>
              <w:right w:val="single" w:sz="4" w:space="0" w:color="auto"/>
            </w:tcBorders>
          </w:tcPr>
          <w:p w14:paraId="56C69701" w14:textId="77777777" w:rsidR="00FF7279" w:rsidRPr="00E320C6" w:rsidRDefault="00FF7279" w:rsidP="00893693">
            <w:pPr>
              <w:keepNext/>
              <w:keepLines/>
              <w:spacing w:after="0" w:line="254" w:lineRule="auto"/>
              <w:rPr>
                <w:ins w:id="5488" w:author="S6-254259" w:date="2025-10-20T09:47:00Z" w16du:dateUtc="2025-10-20T07:47:00Z"/>
                <w:rFonts w:ascii="Arial" w:hAnsi="Arial" w:cs="Arial"/>
                <w:kern w:val="2"/>
                <w:sz w:val="18"/>
                <w:lang w:eastAsia="ja-JP"/>
                <w14:ligatures w14:val="standardContextual"/>
              </w:rPr>
            </w:pPr>
            <w:ins w:id="5489" w:author="S6-254259" w:date="2025-10-20T09:47:00Z" w16du:dateUtc="2025-10-20T07:47:00Z">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ins>
          </w:p>
        </w:tc>
        <w:tc>
          <w:tcPr>
            <w:tcW w:w="1600" w:type="dxa"/>
            <w:tcBorders>
              <w:top w:val="single" w:sz="4" w:space="0" w:color="auto"/>
              <w:left w:val="single" w:sz="4" w:space="0" w:color="auto"/>
              <w:bottom w:val="single" w:sz="4" w:space="0" w:color="auto"/>
              <w:right w:val="single" w:sz="4" w:space="0" w:color="auto"/>
            </w:tcBorders>
          </w:tcPr>
          <w:p w14:paraId="1B9BD4B0" w14:textId="77777777" w:rsidR="00FF7279" w:rsidRPr="00E320C6" w:rsidRDefault="00FF7279" w:rsidP="00893693">
            <w:pPr>
              <w:keepNext/>
              <w:keepLines/>
              <w:spacing w:after="0" w:line="254" w:lineRule="auto"/>
              <w:jc w:val="center"/>
              <w:rPr>
                <w:ins w:id="5490" w:author="S6-254259" w:date="2025-10-20T09:47:00Z" w16du:dateUtc="2025-10-20T07:47:00Z"/>
                <w:rFonts w:ascii="Arial" w:hAnsi="Arial" w:cs="Arial"/>
                <w:kern w:val="2"/>
                <w:sz w:val="18"/>
                <w:lang w:eastAsia="ja-JP"/>
                <w14:ligatures w14:val="standardContextual"/>
              </w:rPr>
            </w:pPr>
            <w:ins w:id="5491" w:author="S6-254259" w:date="2025-10-20T09:47:00Z" w16du:dateUtc="2025-10-20T07:47:00Z">
              <w:r>
                <w:rPr>
                  <w:rFonts w:ascii="Arial" w:hAnsi="Arial" w:cs="Arial"/>
                  <w:kern w:val="2"/>
                  <w:sz w:val="18"/>
                  <w:lang w:eastAsia="ja-JP"/>
                  <w14:ligatures w14:val="standardContextual"/>
                </w:rPr>
                <w:t>New</w:t>
              </w:r>
            </w:ins>
          </w:p>
        </w:tc>
      </w:tr>
      <w:tr w:rsidR="00FF7279" w:rsidRPr="00E14A72" w14:paraId="78375748" w14:textId="77777777" w:rsidTr="00893693">
        <w:trPr>
          <w:cantSplit/>
          <w:trHeight w:val="274"/>
          <w:ins w:id="5492"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29E71037" w14:textId="77777777" w:rsidR="00FF7279" w:rsidRPr="00E320C6" w:rsidRDefault="00FF7279" w:rsidP="00893693">
            <w:pPr>
              <w:keepNext/>
              <w:keepLines/>
              <w:spacing w:after="0" w:line="254" w:lineRule="auto"/>
              <w:jc w:val="center"/>
              <w:rPr>
                <w:ins w:id="5493" w:author="S6-254259" w:date="2025-10-20T09:47:00Z" w16du:dateUtc="2025-10-20T07:47:00Z"/>
                <w:rFonts w:ascii="Arial" w:hAnsi="Arial" w:cs="Arial"/>
                <w:b/>
                <w:kern w:val="2"/>
                <w:sz w:val="18"/>
                <w:lang w:eastAsia="ko-KR"/>
                <w14:ligatures w14:val="standardContextual"/>
              </w:rPr>
            </w:pPr>
            <w:ins w:id="5494" w:author="S6-254259" w:date="2025-10-20T09:47:00Z" w16du:dateUtc="2025-10-20T07:47:00Z">
              <w:r>
                <w:rPr>
                  <w:rFonts w:ascii="Arial" w:hAnsi="Arial" w:cs="Arial"/>
                  <w:b/>
                  <w:kern w:val="2"/>
                  <w:sz w:val="18"/>
                  <w:lang w:eastAsia="ko-KR"/>
                  <w14:ligatures w14:val="standardContextual"/>
                </w:rPr>
                <w:t>#19</w:t>
              </w:r>
            </w:ins>
          </w:p>
        </w:tc>
        <w:tc>
          <w:tcPr>
            <w:tcW w:w="6096" w:type="dxa"/>
            <w:tcBorders>
              <w:top w:val="single" w:sz="4" w:space="0" w:color="auto"/>
              <w:left w:val="single" w:sz="4" w:space="0" w:color="auto"/>
              <w:bottom w:val="single" w:sz="4" w:space="0" w:color="auto"/>
              <w:right w:val="single" w:sz="4" w:space="0" w:color="auto"/>
            </w:tcBorders>
          </w:tcPr>
          <w:p w14:paraId="2065E1FA" w14:textId="77777777" w:rsidR="00FF7279" w:rsidRPr="00E320C6" w:rsidRDefault="00FF7279" w:rsidP="00893693">
            <w:pPr>
              <w:keepNext/>
              <w:keepLines/>
              <w:spacing w:after="0" w:line="254" w:lineRule="auto"/>
              <w:rPr>
                <w:ins w:id="5495" w:author="S6-254259" w:date="2025-10-20T09:47:00Z" w16du:dateUtc="2025-10-20T07:47:00Z"/>
                <w:rFonts w:ascii="Arial" w:hAnsi="Arial" w:cs="Arial"/>
                <w:kern w:val="2"/>
                <w:sz w:val="18"/>
                <w:lang w:eastAsia="ja-JP"/>
                <w14:ligatures w14:val="standardContextual"/>
              </w:rPr>
            </w:pPr>
            <w:ins w:id="5496" w:author="S6-254259" w:date="2025-10-20T09:47:00Z" w16du:dateUtc="2025-10-20T07:47:00Z">
              <w:r w:rsidRPr="00B26FF6">
                <w:rPr>
                  <w:rFonts w:ascii="Arial" w:hAnsi="Arial" w:cs="Arial"/>
                  <w:kern w:val="2"/>
                  <w:sz w:val="18"/>
                  <w:lang w:eastAsia="ja-JP"/>
                  <w14:ligatures w14:val="standardContextual"/>
                </w:rPr>
                <w:t>Cross-PLMN/Domain AIMLE client discovery, selection, monitoring</w:t>
              </w:r>
            </w:ins>
          </w:p>
        </w:tc>
        <w:tc>
          <w:tcPr>
            <w:tcW w:w="1600" w:type="dxa"/>
            <w:tcBorders>
              <w:top w:val="single" w:sz="4" w:space="0" w:color="auto"/>
              <w:left w:val="single" w:sz="4" w:space="0" w:color="auto"/>
              <w:bottom w:val="single" w:sz="4" w:space="0" w:color="auto"/>
              <w:right w:val="single" w:sz="4" w:space="0" w:color="auto"/>
            </w:tcBorders>
          </w:tcPr>
          <w:p w14:paraId="7F9AFF0B" w14:textId="77777777" w:rsidR="00FF7279" w:rsidRPr="00E320C6" w:rsidRDefault="00FF7279" w:rsidP="00893693">
            <w:pPr>
              <w:keepNext/>
              <w:keepLines/>
              <w:spacing w:after="0" w:line="254" w:lineRule="auto"/>
              <w:jc w:val="center"/>
              <w:rPr>
                <w:ins w:id="5497" w:author="S6-254259" w:date="2025-10-20T09:47:00Z" w16du:dateUtc="2025-10-20T07:47:00Z"/>
                <w:rFonts w:ascii="Arial" w:hAnsi="Arial" w:cs="Arial"/>
                <w:kern w:val="2"/>
                <w:sz w:val="18"/>
                <w:lang w:eastAsia="ja-JP"/>
                <w14:ligatures w14:val="standardContextual"/>
              </w:rPr>
            </w:pPr>
            <w:ins w:id="5498" w:author="S6-254259" w:date="2025-10-20T09:47:00Z" w16du:dateUtc="2025-10-20T07:47:00Z">
              <w:r>
                <w:rPr>
                  <w:rFonts w:ascii="Arial" w:hAnsi="Arial" w:cs="Arial"/>
                  <w:kern w:val="2"/>
                  <w:sz w:val="18"/>
                  <w:lang w:eastAsia="ja-JP"/>
                  <w14:ligatures w14:val="standardContextual"/>
                </w:rPr>
                <w:t>New</w:t>
              </w:r>
            </w:ins>
          </w:p>
        </w:tc>
      </w:tr>
      <w:tr w:rsidR="00FF7279" w:rsidRPr="00E14A72" w14:paraId="5B7E59AB" w14:textId="77777777" w:rsidTr="00893693">
        <w:trPr>
          <w:cantSplit/>
          <w:trHeight w:val="274"/>
          <w:ins w:id="5499"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7E1C62F5" w14:textId="77777777" w:rsidR="00FF7279" w:rsidRPr="00E320C6" w:rsidRDefault="00FF7279" w:rsidP="00893693">
            <w:pPr>
              <w:keepNext/>
              <w:keepLines/>
              <w:spacing w:after="0" w:line="254" w:lineRule="auto"/>
              <w:jc w:val="center"/>
              <w:rPr>
                <w:ins w:id="5500" w:author="S6-254259" w:date="2025-10-20T09:47:00Z" w16du:dateUtc="2025-10-20T07:47:00Z"/>
                <w:rFonts w:ascii="Arial" w:hAnsi="Arial" w:cs="Arial"/>
                <w:b/>
                <w:kern w:val="2"/>
                <w:sz w:val="18"/>
                <w:lang w:eastAsia="ko-KR"/>
                <w14:ligatures w14:val="standardContextual"/>
              </w:rPr>
            </w:pPr>
            <w:ins w:id="5501" w:author="S6-254259" w:date="2025-10-20T09:47:00Z" w16du:dateUtc="2025-10-20T07:47:00Z">
              <w:r>
                <w:rPr>
                  <w:rFonts w:ascii="Arial" w:hAnsi="Arial" w:cs="Arial"/>
                  <w:b/>
                  <w:kern w:val="2"/>
                  <w:sz w:val="18"/>
                  <w:lang w:eastAsia="ko-KR"/>
                  <w14:ligatures w14:val="standardContextual"/>
                </w:rPr>
                <w:t>#20</w:t>
              </w:r>
            </w:ins>
          </w:p>
        </w:tc>
        <w:tc>
          <w:tcPr>
            <w:tcW w:w="6096" w:type="dxa"/>
            <w:tcBorders>
              <w:top w:val="single" w:sz="4" w:space="0" w:color="auto"/>
              <w:left w:val="single" w:sz="4" w:space="0" w:color="auto"/>
              <w:bottom w:val="single" w:sz="4" w:space="0" w:color="auto"/>
              <w:right w:val="single" w:sz="4" w:space="0" w:color="auto"/>
            </w:tcBorders>
          </w:tcPr>
          <w:p w14:paraId="220D504F" w14:textId="77777777" w:rsidR="00FF7279" w:rsidRPr="00E320C6" w:rsidRDefault="00FF7279" w:rsidP="00893693">
            <w:pPr>
              <w:keepNext/>
              <w:keepLines/>
              <w:spacing w:after="0" w:line="254" w:lineRule="auto"/>
              <w:rPr>
                <w:ins w:id="5502" w:author="S6-254259" w:date="2025-10-20T09:47:00Z" w16du:dateUtc="2025-10-20T07:47:00Z"/>
                <w:rFonts w:ascii="Arial" w:hAnsi="Arial" w:cs="Arial"/>
                <w:kern w:val="2"/>
                <w:sz w:val="18"/>
                <w:lang w:eastAsia="ja-JP"/>
                <w14:ligatures w14:val="standardContextual"/>
              </w:rPr>
            </w:pPr>
            <w:ins w:id="5503" w:author="S6-254259" w:date="2025-10-20T09:47:00Z" w16du:dateUtc="2025-10-20T07:47:00Z">
              <w:r w:rsidRPr="00B26FF6">
                <w:rPr>
                  <w:rFonts w:ascii="Arial" w:hAnsi="Arial" w:cs="Arial"/>
                  <w:kern w:val="2"/>
                  <w:sz w:val="18"/>
                  <w:lang w:eastAsia="ja-JP"/>
                  <w14:ligatures w14:val="standardContextual"/>
                </w:rPr>
                <w:t>ML Model Performance Evaluation with information collection from ML model consumer</w:t>
              </w:r>
            </w:ins>
          </w:p>
        </w:tc>
        <w:tc>
          <w:tcPr>
            <w:tcW w:w="1600" w:type="dxa"/>
            <w:tcBorders>
              <w:top w:val="single" w:sz="4" w:space="0" w:color="auto"/>
              <w:left w:val="single" w:sz="4" w:space="0" w:color="auto"/>
              <w:bottom w:val="single" w:sz="4" w:space="0" w:color="auto"/>
              <w:right w:val="single" w:sz="4" w:space="0" w:color="auto"/>
            </w:tcBorders>
          </w:tcPr>
          <w:p w14:paraId="73CEB18D" w14:textId="77777777" w:rsidR="00FF7279" w:rsidRPr="00E320C6" w:rsidRDefault="00FF7279" w:rsidP="00893693">
            <w:pPr>
              <w:keepNext/>
              <w:keepLines/>
              <w:spacing w:after="0" w:line="254" w:lineRule="auto"/>
              <w:jc w:val="center"/>
              <w:rPr>
                <w:ins w:id="5504" w:author="S6-254259" w:date="2025-10-20T09:47:00Z" w16du:dateUtc="2025-10-20T07:47:00Z"/>
                <w:rFonts w:ascii="Arial" w:hAnsi="Arial" w:cs="Arial"/>
                <w:kern w:val="2"/>
                <w:sz w:val="18"/>
                <w:lang w:eastAsia="ja-JP"/>
                <w14:ligatures w14:val="standardContextual"/>
              </w:rPr>
            </w:pPr>
            <w:ins w:id="5505" w:author="S6-254259" w:date="2025-10-20T09:47:00Z" w16du:dateUtc="2025-10-20T07:47:00Z">
              <w:r>
                <w:rPr>
                  <w:rFonts w:ascii="Arial" w:hAnsi="Arial" w:cs="Arial"/>
                  <w:kern w:val="2"/>
                  <w:sz w:val="18"/>
                  <w:lang w:eastAsia="ja-JP"/>
                  <w14:ligatures w14:val="standardContextual"/>
                </w:rPr>
                <w:t>New</w:t>
              </w:r>
            </w:ins>
          </w:p>
        </w:tc>
      </w:tr>
      <w:tr w:rsidR="00FF7279" w:rsidRPr="00E320C6" w14:paraId="47A9E7E1" w14:textId="77777777" w:rsidTr="00893693">
        <w:trPr>
          <w:cantSplit/>
          <w:trHeight w:val="274"/>
          <w:ins w:id="5506"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1942E13F" w14:textId="77777777" w:rsidR="00FF7279" w:rsidRPr="00E320C6" w:rsidRDefault="00FF7279" w:rsidP="00893693">
            <w:pPr>
              <w:keepNext/>
              <w:keepLines/>
              <w:spacing w:after="0" w:line="254" w:lineRule="auto"/>
              <w:jc w:val="center"/>
              <w:rPr>
                <w:ins w:id="5507" w:author="S6-254259" w:date="2025-10-20T09:47:00Z" w16du:dateUtc="2025-10-20T07:47:00Z"/>
                <w:rFonts w:ascii="Arial" w:hAnsi="Arial" w:cs="Arial"/>
                <w:b/>
                <w:kern w:val="2"/>
                <w:sz w:val="18"/>
                <w:lang w:eastAsia="ko-KR"/>
                <w14:ligatures w14:val="standardContextual"/>
              </w:rPr>
            </w:pPr>
            <w:ins w:id="5508" w:author="S6-254259" w:date="2025-10-20T09:47:00Z" w16du:dateUtc="2025-10-20T07:47:00Z">
              <w:r>
                <w:rPr>
                  <w:rFonts w:ascii="Arial" w:hAnsi="Arial" w:cs="Arial"/>
                  <w:b/>
                  <w:kern w:val="2"/>
                  <w:sz w:val="18"/>
                  <w:lang w:eastAsia="ko-KR"/>
                  <w14:ligatures w14:val="standardContextual"/>
                </w:rPr>
                <w:t>#21</w:t>
              </w:r>
            </w:ins>
          </w:p>
        </w:tc>
        <w:tc>
          <w:tcPr>
            <w:tcW w:w="6096" w:type="dxa"/>
            <w:tcBorders>
              <w:top w:val="single" w:sz="4" w:space="0" w:color="auto"/>
              <w:left w:val="single" w:sz="4" w:space="0" w:color="auto"/>
              <w:bottom w:val="single" w:sz="4" w:space="0" w:color="auto"/>
              <w:right w:val="single" w:sz="4" w:space="0" w:color="auto"/>
            </w:tcBorders>
          </w:tcPr>
          <w:p w14:paraId="35C7E57C" w14:textId="77777777" w:rsidR="00FF7279" w:rsidRPr="00E320C6" w:rsidRDefault="00FF7279" w:rsidP="00893693">
            <w:pPr>
              <w:keepNext/>
              <w:keepLines/>
              <w:spacing w:after="0" w:line="254" w:lineRule="auto"/>
              <w:rPr>
                <w:ins w:id="5509" w:author="S6-254259" w:date="2025-10-20T09:47:00Z" w16du:dateUtc="2025-10-20T07:47:00Z"/>
                <w:rFonts w:ascii="Arial" w:hAnsi="Arial" w:cs="Arial"/>
                <w:kern w:val="2"/>
                <w:sz w:val="18"/>
                <w:lang w:eastAsia="ja-JP"/>
                <w14:ligatures w14:val="standardContextual"/>
              </w:rPr>
            </w:pPr>
            <w:ins w:id="5510" w:author="S6-254259" w:date="2025-10-20T09:47:00Z" w16du:dateUtc="2025-10-20T07:47:00Z">
              <w:r w:rsidRPr="00B26FF6">
                <w:rPr>
                  <w:rFonts w:ascii="Arial" w:hAnsi="Arial" w:cs="Arial"/>
                  <w:kern w:val="2"/>
                  <w:sz w:val="18"/>
                  <w:lang w:eastAsia="ja-JP"/>
                  <w14:ligatures w14:val="standardContextual"/>
                </w:rPr>
                <w:t>Split operation node registration involving multiple AIMLE clients</w:t>
              </w:r>
            </w:ins>
          </w:p>
        </w:tc>
        <w:tc>
          <w:tcPr>
            <w:tcW w:w="1600" w:type="dxa"/>
            <w:tcBorders>
              <w:top w:val="single" w:sz="4" w:space="0" w:color="auto"/>
              <w:left w:val="single" w:sz="4" w:space="0" w:color="auto"/>
              <w:bottom w:val="single" w:sz="4" w:space="0" w:color="auto"/>
              <w:right w:val="single" w:sz="4" w:space="0" w:color="auto"/>
            </w:tcBorders>
          </w:tcPr>
          <w:p w14:paraId="50BB9758" w14:textId="77777777" w:rsidR="00FF7279" w:rsidRPr="00E320C6" w:rsidRDefault="00FF7279" w:rsidP="00893693">
            <w:pPr>
              <w:keepNext/>
              <w:keepLines/>
              <w:spacing w:after="0" w:line="254" w:lineRule="auto"/>
              <w:jc w:val="center"/>
              <w:rPr>
                <w:ins w:id="5511" w:author="S6-254259" w:date="2025-10-20T09:47:00Z" w16du:dateUtc="2025-10-20T07:47:00Z"/>
                <w:rFonts w:ascii="Arial" w:hAnsi="Arial" w:cs="Arial"/>
                <w:kern w:val="2"/>
                <w:sz w:val="18"/>
                <w:lang w:eastAsia="ja-JP"/>
                <w14:ligatures w14:val="standardContextual"/>
              </w:rPr>
            </w:pPr>
            <w:ins w:id="5512" w:author="S6-254259" w:date="2025-10-20T09:47:00Z" w16du:dateUtc="2025-10-20T07:47:00Z">
              <w:r>
                <w:rPr>
                  <w:rFonts w:ascii="Arial" w:hAnsi="Arial" w:cs="Arial"/>
                  <w:kern w:val="2"/>
                  <w:sz w:val="18"/>
                  <w:lang w:eastAsia="ja-JP"/>
                  <w14:ligatures w14:val="standardContextual"/>
                </w:rPr>
                <w:t>Enhancement</w:t>
              </w:r>
            </w:ins>
          </w:p>
        </w:tc>
      </w:tr>
      <w:tr w:rsidR="00FF7279" w:rsidRPr="00E320C6" w14:paraId="7639E2E5" w14:textId="77777777" w:rsidTr="00893693">
        <w:trPr>
          <w:cantSplit/>
          <w:trHeight w:val="274"/>
          <w:ins w:id="5513"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5C318591" w14:textId="77777777" w:rsidR="00FF7279" w:rsidRPr="00E320C6" w:rsidRDefault="00FF7279" w:rsidP="00893693">
            <w:pPr>
              <w:keepNext/>
              <w:keepLines/>
              <w:spacing w:after="0" w:line="254" w:lineRule="auto"/>
              <w:jc w:val="center"/>
              <w:rPr>
                <w:ins w:id="5514" w:author="S6-254259" w:date="2025-10-20T09:47:00Z" w16du:dateUtc="2025-10-20T07:47:00Z"/>
                <w:rFonts w:ascii="Arial" w:hAnsi="Arial" w:cs="Arial"/>
                <w:b/>
                <w:kern w:val="2"/>
                <w:sz w:val="18"/>
                <w:lang w:eastAsia="ko-KR"/>
                <w14:ligatures w14:val="standardContextual"/>
              </w:rPr>
            </w:pPr>
            <w:ins w:id="5515" w:author="S6-254259" w:date="2025-10-20T09:47:00Z" w16du:dateUtc="2025-10-20T07:47:00Z">
              <w:r>
                <w:rPr>
                  <w:rFonts w:ascii="Arial" w:hAnsi="Arial" w:cs="Arial"/>
                  <w:b/>
                  <w:kern w:val="2"/>
                  <w:sz w:val="18"/>
                  <w:lang w:eastAsia="ko-KR"/>
                  <w14:ligatures w14:val="standardContextual"/>
                </w:rPr>
                <w:t>#22</w:t>
              </w:r>
            </w:ins>
          </w:p>
        </w:tc>
        <w:tc>
          <w:tcPr>
            <w:tcW w:w="6096" w:type="dxa"/>
            <w:tcBorders>
              <w:top w:val="single" w:sz="4" w:space="0" w:color="auto"/>
              <w:left w:val="single" w:sz="4" w:space="0" w:color="auto"/>
              <w:bottom w:val="single" w:sz="4" w:space="0" w:color="auto"/>
              <w:right w:val="single" w:sz="4" w:space="0" w:color="auto"/>
            </w:tcBorders>
          </w:tcPr>
          <w:p w14:paraId="72DDFBEA" w14:textId="77777777" w:rsidR="00FF7279" w:rsidRPr="00E320C6" w:rsidRDefault="00FF7279" w:rsidP="00893693">
            <w:pPr>
              <w:keepNext/>
              <w:keepLines/>
              <w:spacing w:after="0" w:line="254" w:lineRule="auto"/>
              <w:rPr>
                <w:ins w:id="5516" w:author="S6-254259" w:date="2025-10-20T09:47:00Z" w16du:dateUtc="2025-10-20T07:47:00Z"/>
                <w:rFonts w:ascii="Arial" w:hAnsi="Arial" w:cs="Arial"/>
                <w:kern w:val="2"/>
                <w:sz w:val="18"/>
                <w:lang w:eastAsia="ja-JP"/>
                <w14:ligatures w14:val="standardContextual"/>
              </w:rPr>
            </w:pPr>
            <w:ins w:id="5517" w:author="S6-254259" w:date="2025-10-20T09:47:00Z" w16du:dateUtc="2025-10-20T07:47:00Z">
              <w:r w:rsidRPr="00B26FF6">
                <w:rPr>
                  <w:rFonts w:ascii="Arial" w:hAnsi="Arial" w:cs="Arial"/>
                  <w:kern w:val="2"/>
                  <w:sz w:val="18"/>
                  <w:lang w:eastAsia="ja-JP"/>
                  <w14:ligatures w14:val="standardContextual"/>
                </w:rPr>
                <w:t>Sample Alignment Enablement for VAL Servers in Vertical Federated Learning</w:t>
              </w:r>
            </w:ins>
          </w:p>
        </w:tc>
        <w:tc>
          <w:tcPr>
            <w:tcW w:w="1600" w:type="dxa"/>
            <w:tcBorders>
              <w:top w:val="single" w:sz="4" w:space="0" w:color="auto"/>
              <w:left w:val="single" w:sz="4" w:space="0" w:color="auto"/>
              <w:bottom w:val="single" w:sz="4" w:space="0" w:color="auto"/>
              <w:right w:val="single" w:sz="4" w:space="0" w:color="auto"/>
            </w:tcBorders>
          </w:tcPr>
          <w:p w14:paraId="491643F5" w14:textId="77777777" w:rsidR="00FF7279" w:rsidRPr="00E320C6" w:rsidRDefault="00FF7279" w:rsidP="00893693">
            <w:pPr>
              <w:keepNext/>
              <w:keepLines/>
              <w:spacing w:after="0" w:line="254" w:lineRule="auto"/>
              <w:jc w:val="center"/>
              <w:rPr>
                <w:ins w:id="5518" w:author="S6-254259" w:date="2025-10-20T09:47:00Z" w16du:dateUtc="2025-10-20T07:47:00Z"/>
                <w:rFonts w:ascii="Arial" w:hAnsi="Arial" w:cs="Arial"/>
                <w:kern w:val="2"/>
                <w:sz w:val="18"/>
                <w:lang w:eastAsia="ja-JP"/>
                <w14:ligatures w14:val="standardContextual"/>
              </w:rPr>
            </w:pPr>
            <w:ins w:id="5519" w:author="S6-254259" w:date="2025-10-20T09:47:00Z" w16du:dateUtc="2025-10-20T07:47:00Z">
              <w:r>
                <w:rPr>
                  <w:rFonts w:ascii="Arial" w:hAnsi="Arial" w:cs="Arial"/>
                  <w:kern w:val="2"/>
                  <w:sz w:val="18"/>
                  <w:lang w:eastAsia="ja-JP"/>
                  <w14:ligatures w14:val="standardContextual"/>
                </w:rPr>
                <w:t>New</w:t>
              </w:r>
            </w:ins>
          </w:p>
        </w:tc>
      </w:tr>
      <w:tr w:rsidR="00FF7279" w:rsidRPr="00E320C6" w14:paraId="636AF7B0" w14:textId="77777777" w:rsidTr="00893693">
        <w:trPr>
          <w:cantSplit/>
          <w:trHeight w:val="274"/>
          <w:ins w:id="5520"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25C263AE" w14:textId="77777777" w:rsidR="00FF7279" w:rsidRPr="00E320C6" w:rsidRDefault="00FF7279" w:rsidP="00893693">
            <w:pPr>
              <w:keepNext/>
              <w:keepLines/>
              <w:spacing w:after="0" w:line="254" w:lineRule="auto"/>
              <w:jc w:val="center"/>
              <w:rPr>
                <w:ins w:id="5521" w:author="S6-254259" w:date="2025-10-20T09:47:00Z" w16du:dateUtc="2025-10-20T07:47:00Z"/>
                <w:rFonts w:ascii="Arial" w:hAnsi="Arial" w:cs="Arial"/>
                <w:b/>
                <w:kern w:val="2"/>
                <w:sz w:val="18"/>
                <w:lang w:eastAsia="ko-KR"/>
                <w14:ligatures w14:val="standardContextual"/>
              </w:rPr>
            </w:pPr>
          </w:p>
        </w:tc>
        <w:tc>
          <w:tcPr>
            <w:tcW w:w="6096" w:type="dxa"/>
            <w:tcBorders>
              <w:top w:val="single" w:sz="4" w:space="0" w:color="auto"/>
              <w:left w:val="single" w:sz="4" w:space="0" w:color="auto"/>
              <w:bottom w:val="single" w:sz="4" w:space="0" w:color="auto"/>
              <w:right w:val="single" w:sz="4" w:space="0" w:color="auto"/>
            </w:tcBorders>
          </w:tcPr>
          <w:p w14:paraId="2D76C0AF" w14:textId="77777777" w:rsidR="00FF7279" w:rsidRPr="00E320C6" w:rsidRDefault="00FF7279" w:rsidP="00893693">
            <w:pPr>
              <w:keepNext/>
              <w:keepLines/>
              <w:spacing w:after="0" w:line="254" w:lineRule="auto"/>
              <w:rPr>
                <w:ins w:id="5522" w:author="S6-254259" w:date="2025-10-20T09:47:00Z" w16du:dateUtc="2025-10-20T07:47:00Z"/>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3FCAD570" w14:textId="77777777" w:rsidR="00FF7279" w:rsidRPr="00E320C6" w:rsidRDefault="00FF7279" w:rsidP="00893693">
            <w:pPr>
              <w:keepNext/>
              <w:keepLines/>
              <w:spacing w:after="0" w:line="254" w:lineRule="auto"/>
              <w:rPr>
                <w:ins w:id="5523" w:author="S6-254259" w:date="2025-10-20T09:47:00Z" w16du:dateUtc="2025-10-20T07:47:00Z"/>
                <w:rFonts w:ascii="Arial" w:hAnsi="Arial" w:cs="Arial"/>
                <w:kern w:val="2"/>
                <w:sz w:val="18"/>
                <w:lang w:eastAsia="ja-JP"/>
                <w14:ligatures w14:val="standardContextual"/>
              </w:rPr>
            </w:pPr>
          </w:p>
        </w:tc>
      </w:tr>
    </w:tbl>
    <w:p w14:paraId="19ACF827" w14:textId="77777777" w:rsidR="00FF7279" w:rsidRPr="00E320C6" w:rsidRDefault="00FF7279" w:rsidP="00FF7279">
      <w:pPr>
        <w:tabs>
          <w:tab w:val="left" w:pos="1505"/>
        </w:tabs>
        <w:rPr>
          <w:ins w:id="5524" w:author="S6-254259" w:date="2025-10-20T09:47:00Z" w16du:dateUtc="2025-10-20T07:47:00Z"/>
          <w:lang w:eastAsia="zh-CN"/>
        </w:rPr>
      </w:pPr>
    </w:p>
    <w:p w14:paraId="1BB8A226" w14:textId="77777777" w:rsidR="00FF7279" w:rsidRPr="00E320C6" w:rsidRDefault="00FF7279" w:rsidP="00FF7279">
      <w:pPr>
        <w:rPr>
          <w:ins w:id="5525" w:author="S6-254259" w:date="2025-10-20T09:47:00Z" w16du:dateUtc="2025-10-20T07:47:00Z"/>
          <w:lang w:eastAsia="zh-CN"/>
        </w:rPr>
      </w:pPr>
      <w:ins w:id="5526" w:author="S6-254259" w:date="2025-10-20T09:47:00Z" w16du:dateUtc="2025-10-20T07:47:00Z">
        <w:r w:rsidRPr="00E320C6">
          <w:rPr>
            <w:lang w:eastAsia="zh-CN"/>
          </w:rPr>
          <w:t>Table 1</w:t>
        </w:r>
        <w:r>
          <w:rPr>
            <w:lang w:eastAsia="zh-CN"/>
          </w:rPr>
          <w:t>0</w:t>
        </w:r>
        <w:r w:rsidRPr="00E320C6">
          <w:rPr>
            <w:lang w:eastAsia="zh-CN"/>
          </w:rPr>
          <w:t>.1.1-2 is listing the solutions proposing new ML repository capabilities:</w:t>
        </w:r>
        <w:r w:rsidRPr="00E320C6">
          <w:rPr>
            <w:lang w:eastAsia="zh-CN"/>
          </w:rPr>
          <w:tab/>
        </w:r>
      </w:ins>
    </w:p>
    <w:p w14:paraId="15314534" w14:textId="77777777" w:rsidR="00FF7279" w:rsidRPr="00E320C6" w:rsidRDefault="00FF7279" w:rsidP="00FF7279">
      <w:pPr>
        <w:keepNext/>
        <w:keepLines/>
        <w:spacing w:before="60"/>
        <w:jc w:val="center"/>
        <w:rPr>
          <w:ins w:id="5527" w:author="S6-254259" w:date="2025-10-20T09:47:00Z" w16du:dateUtc="2025-10-20T07:47:00Z"/>
          <w:rFonts w:ascii="Arial" w:hAnsi="Arial" w:cs="Arial"/>
          <w:b/>
          <w:lang w:eastAsia="ja-JP"/>
        </w:rPr>
      </w:pPr>
      <w:ins w:id="5528" w:author="S6-254259" w:date="2025-10-20T09:47:00Z" w16du:dateUtc="2025-10-20T07:47:00Z">
        <w:r w:rsidRPr="00E320C6">
          <w:rPr>
            <w:rFonts w:ascii="Arial" w:hAnsi="Arial" w:cs="Arial"/>
            <w:b/>
          </w:rPr>
          <w:t>Table 1</w:t>
        </w:r>
        <w:r>
          <w:rPr>
            <w:rFonts w:ascii="Arial" w:hAnsi="Arial" w:cs="Arial"/>
            <w:b/>
          </w:rPr>
          <w:t>0</w:t>
        </w:r>
        <w:r w:rsidRPr="00E320C6">
          <w:rPr>
            <w:rFonts w:ascii="Arial" w:hAnsi="Arial" w:cs="Arial"/>
            <w:b/>
          </w:rPr>
          <w:t xml:space="preserve">.1.1-2: </w:t>
        </w:r>
        <w:r w:rsidRPr="00E320C6">
          <w:rPr>
            <w:rFonts w:ascii="Arial" w:hAnsi="Arial" w:cs="Arial"/>
            <w:b/>
            <w:lang w:eastAsia="zh-CN"/>
          </w:rPr>
          <w:t>Solutions proposing new</w:t>
        </w:r>
        <w:r>
          <w:rPr>
            <w:rFonts w:ascii="Arial" w:hAnsi="Arial" w:cs="Arial"/>
            <w:b/>
            <w:lang w:eastAsia="zh-CN"/>
          </w:rPr>
          <w:t xml:space="preserve"> or enhanced</w:t>
        </w:r>
        <w:r w:rsidRPr="00E320C6">
          <w:rPr>
            <w:rFonts w:ascii="Arial" w:hAnsi="Arial" w:cs="Arial"/>
            <w:b/>
            <w:lang w:eastAsia="zh-CN"/>
          </w:rPr>
          <w:t xml:space="preserve"> ML repository capabilities </w:t>
        </w:r>
      </w:ins>
    </w:p>
    <w:tbl>
      <w:tblPr>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94"/>
      </w:tblGrid>
      <w:tr w:rsidR="00FF7279" w:rsidRPr="00E320C6" w14:paraId="16A166B5" w14:textId="77777777" w:rsidTr="00893693">
        <w:trPr>
          <w:cantSplit/>
          <w:trHeight w:val="450"/>
          <w:ins w:id="5529" w:author="S6-254259" w:date="2025-10-20T09:47:00Z"/>
        </w:trPr>
        <w:tc>
          <w:tcPr>
            <w:tcW w:w="1016" w:type="dxa"/>
            <w:tcBorders>
              <w:top w:val="single" w:sz="4" w:space="0" w:color="auto"/>
              <w:left w:val="single" w:sz="4" w:space="0" w:color="auto"/>
              <w:bottom w:val="single" w:sz="4" w:space="0" w:color="auto"/>
              <w:right w:val="single" w:sz="4" w:space="0" w:color="auto"/>
            </w:tcBorders>
            <w:hideMark/>
          </w:tcPr>
          <w:p w14:paraId="1E38949D" w14:textId="77777777" w:rsidR="00FF7279" w:rsidRPr="00E320C6" w:rsidRDefault="00FF7279" w:rsidP="00893693">
            <w:pPr>
              <w:keepNext/>
              <w:keepLines/>
              <w:spacing w:after="0" w:line="254" w:lineRule="auto"/>
              <w:jc w:val="center"/>
              <w:rPr>
                <w:ins w:id="5530" w:author="S6-254259" w:date="2025-10-20T09:47:00Z" w16du:dateUtc="2025-10-20T07:47:00Z"/>
                <w:rFonts w:ascii="Arial" w:hAnsi="Arial" w:cs="Arial"/>
                <w:b/>
                <w:sz w:val="18"/>
              </w:rPr>
            </w:pPr>
            <w:ins w:id="5531" w:author="S6-254259" w:date="2025-10-20T09:47:00Z" w16du:dateUtc="2025-10-20T07:47:00Z">
              <w:r w:rsidRPr="00E320C6">
                <w:rPr>
                  <w:rFonts w:ascii="Arial" w:hAnsi="Arial" w:cs="Arial"/>
                  <w:b/>
                  <w:sz w:val="18"/>
                </w:rPr>
                <w:t>Solution</w:t>
              </w:r>
            </w:ins>
          </w:p>
        </w:tc>
        <w:tc>
          <w:tcPr>
            <w:tcW w:w="6096" w:type="dxa"/>
            <w:tcBorders>
              <w:top w:val="single" w:sz="4" w:space="0" w:color="auto"/>
              <w:left w:val="single" w:sz="4" w:space="0" w:color="auto"/>
              <w:bottom w:val="single" w:sz="4" w:space="0" w:color="auto"/>
              <w:right w:val="single" w:sz="4" w:space="0" w:color="auto"/>
            </w:tcBorders>
          </w:tcPr>
          <w:p w14:paraId="7BAA11C4" w14:textId="77777777" w:rsidR="00FF7279" w:rsidRPr="00E320C6" w:rsidRDefault="00FF7279" w:rsidP="00893693">
            <w:pPr>
              <w:keepNext/>
              <w:keepLines/>
              <w:spacing w:after="0" w:line="254" w:lineRule="auto"/>
              <w:jc w:val="center"/>
              <w:rPr>
                <w:ins w:id="5532" w:author="S6-254259" w:date="2025-10-20T09:47:00Z" w16du:dateUtc="2025-10-20T07:47:00Z"/>
                <w:rFonts w:ascii="Arial" w:hAnsi="Arial" w:cs="Arial"/>
                <w:b/>
                <w:sz w:val="18"/>
              </w:rPr>
            </w:pPr>
            <w:ins w:id="5533" w:author="S6-254259" w:date="2025-10-20T09:47:00Z" w16du:dateUtc="2025-10-20T07:47:00Z">
              <w:r w:rsidRPr="00E320C6">
                <w:rPr>
                  <w:rFonts w:ascii="Arial" w:hAnsi="Arial" w:cs="Arial"/>
                  <w:b/>
                  <w:sz w:val="18"/>
                </w:rPr>
                <w:t>Proposed Capabilities</w:t>
              </w:r>
            </w:ins>
          </w:p>
        </w:tc>
        <w:tc>
          <w:tcPr>
            <w:tcW w:w="1694" w:type="dxa"/>
            <w:tcBorders>
              <w:top w:val="single" w:sz="4" w:space="0" w:color="auto"/>
              <w:left w:val="single" w:sz="4" w:space="0" w:color="auto"/>
              <w:bottom w:val="single" w:sz="4" w:space="0" w:color="auto"/>
              <w:right w:val="single" w:sz="4" w:space="0" w:color="auto"/>
            </w:tcBorders>
          </w:tcPr>
          <w:p w14:paraId="46787806" w14:textId="77777777" w:rsidR="00FF7279" w:rsidRPr="00E320C6" w:rsidRDefault="00FF7279" w:rsidP="00893693">
            <w:pPr>
              <w:keepNext/>
              <w:keepLines/>
              <w:spacing w:after="0" w:line="254" w:lineRule="auto"/>
              <w:jc w:val="center"/>
              <w:rPr>
                <w:ins w:id="5534" w:author="S6-254259" w:date="2025-10-20T09:47:00Z" w16du:dateUtc="2025-10-20T07:47:00Z"/>
                <w:rFonts w:ascii="Arial" w:hAnsi="Arial" w:cs="Arial"/>
                <w:b/>
                <w:sz w:val="18"/>
              </w:rPr>
            </w:pPr>
            <w:ins w:id="5535" w:author="S6-254259" w:date="2025-10-20T09:47:00Z" w16du:dateUtc="2025-10-20T07:47:00Z">
              <w:r>
                <w:rPr>
                  <w:rFonts w:ascii="Arial" w:hAnsi="Arial" w:cs="Arial"/>
                  <w:b/>
                  <w:sz w:val="18"/>
                </w:rPr>
                <w:t>New or Enhanced</w:t>
              </w:r>
            </w:ins>
          </w:p>
        </w:tc>
      </w:tr>
      <w:tr w:rsidR="00FF7279" w:rsidRPr="00E320C6" w14:paraId="12BC121B" w14:textId="77777777" w:rsidTr="00893693">
        <w:trPr>
          <w:cantSplit/>
          <w:trHeight w:val="473"/>
          <w:ins w:id="5536"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48EDF024" w14:textId="77777777" w:rsidR="00FF7279" w:rsidRPr="00E320C6" w:rsidRDefault="00FF7279" w:rsidP="00893693">
            <w:pPr>
              <w:keepNext/>
              <w:keepLines/>
              <w:spacing w:after="0" w:line="254" w:lineRule="auto"/>
              <w:jc w:val="center"/>
              <w:rPr>
                <w:ins w:id="5537" w:author="S6-254259" w:date="2025-10-20T09:47:00Z" w16du:dateUtc="2025-10-20T07:47:00Z"/>
                <w:rFonts w:ascii="Arial" w:hAnsi="Arial" w:cs="Arial"/>
                <w:b/>
                <w:sz w:val="18"/>
                <w:lang w:eastAsia="ko-KR"/>
              </w:rPr>
            </w:pPr>
            <w:ins w:id="5538" w:author="S6-254259" w:date="2025-10-20T09:47:00Z" w16du:dateUtc="2025-10-20T07:47:00Z">
              <w:r>
                <w:rPr>
                  <w:rFonts w:ascii="Arial" w:hAnsi="Arial" w:cs="Arial"/>
                  <w:b/>
                  <w:sz w:val="18"/>
                  <w:lang w:eastAsia="ko-KR"/>
                </w:rPr>
                <w:t>#11</w:t>
              </w:r>
            </w:ins>
          </w:p>
        </w:tc>
        <w:tc>
          <w:tcPr>
            <w:tcW w:w="6096" w:type="dxa"/>
            <w:tcBorders>
              <w:top w:val="single" w:sz="4" w:space="0" w:color="auto"/>
              <w:left w:val="single" w:sz="4" w:space="0" w:color="auto"/>
              <w:bottom w:val="single" w:sz="4" w:space="0" w:color="auto"/>
              <w:right w:val="single" w:sz="4" w:space="0" w:color="auto"/>
            </w:tcBorders>
          </w:tcPr>
          <w:p w14:paraId="6B226C5E" w14:textId="77777777" w:rsidR="00FF7279" w:rsidRPr="00E320C6" w:rsidRDefault="00FF7279" w:rsidP="00893693">
            <w:pPr>
              <w:keepNext/>
              <w:keepLines/>
              <w:spacing w:after="0" w:line="254" w:lineRule="auto"/>
              <w:rPr>
                <w:ins w:id="5539" w:author="S6-254259" w:date="2025-10-20T09:47:00Z" w16du:dateUtc="2025-10-20T07:47:00Z"/>
                <w:rFonts w:ascii="Arial" w:eastAsia="SimSun" w:hAnsi="Arial" w:cs="Arial"/>
                <w:kern w:val="2"/>
                <w:sz w:val="18"/>
                <w:lang w:eastAsia="zh-CN"/>
                <w14:ligatures w14:val="standardContextual"/>
              </w:rPr>
            </w:pPr>
            <w:ins w:id="5540" w:author="S6-254259" w:date="2025-10-20T09:47:00Z" w16du:dateUtc="2025-10-20T07:47:00Z">
              <w:r w:rsidRPr="00B26FF6">
                <w:rPr>
                  <w:rFonts w:ascii="Arial" w:eastAsia="SimSun" w:hAnsi="Arial" w:cs="Arial"/>
                  <w:kern w:val="2"/>
                  <w:sz w:val="18"/>
                  <w:lang w:eastAsia="zh-CN"/>
                  <w14:ligatures w14:val="standardContextual"/>
                </w:rPr>
                <w:t>FL member registration in multi-operator scenarios</w:t>
              </w:r>
            </w:ins>
          </w:p>
        </w:tc>
        <w:tc>
          <w:tcPr>
            <w:tcW w:w="1694" w:type="dxa"/>
            <w:tcBorders>
              <w:top w:val="single" w:sz="4" w:space="0" w:color="auto"/>
              <w:left w:val="single" w:sz="4" w:space="0" w:color="auto"/>
              <w:bottom w:val="single" w:sz="4" w:space="0" w:color="auto"/>
              <w:right w:val="single" w:sz="4" w:space="0" w:color="auto"/>
            </w:tcBorders>
          </w:tcPr>
          <w:p w14:paraId="22A44371" w14:textId="77777777" w:rsidR="00FF7279" w:rsidRPr="00E320C6" w:rsidRDefault="00FF7279" w:rsidP="00893693">
            <w:pPr>
              <w:keepNext/>
              <w:keepLines/>
              <w:spacing w:after="0" w:line="254" w:lineRule="auto"/>
              <w:rPr>
                <w:ins w:id="5541" w:author="S6-254259" w:date="2025-10-20T09:47:00Z" w16du:dateUtc="2025-10-20T07:47:00Z"/>
                <w:rFonts w:ascii="Arial" w:eastAsia="SimSun" w:hAnsi="Arial" w:cs="Arial"/>
                <w:kern w:val="2"/>
                <w:sz w:val="18"/>
                <w:lang w:eastAsia="zh-CN"/>
                <w14:ligatures w14:val="standardContextual"/>
              </w:rPr>
            </w:pPr>
            <w:ins w:id="5542" w:author="S6-254259" w:date="2025-10-20T09:47:00Z" w16du:dateUtc="2025-10-20T07:47:00Z">
              <w:r>
                <w:rPr>
                  <w:rFonts w:ascii="Arial" w:eastAsia="SimSun" w:hAnsi="Arial" w:cs="Arial"/>
                  <w:kern w:val="2"/>
                  <w:sz w:val="18"/>
                  <w:lang w:eastAsia="zh-CN"/>
                  <w14:ligatures w14:val="standardContextual"/>
                </w:rPr>
                <w:t>Enhanced</w:t>
              </w:r>
            </w:ins>
          </w:p>
        </w:tc>
      </w:tr>
      <w:tr w:rsidR="00FF7279" w:rsidRPr="00E320C6" w14:paraId="27A447F2" w14:textId="77777777" w:rsidTr="00893693">
        <w:trPr>
          <w:cantSplit/>
          <w:trHeight w:val="473"/>
          <w:ins w:id="5543"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540F574C" w14:textId="77777777" w:rsidR="00FF7279" w:rsidRPr="00E320C6" w:rsidRDefault="00FF7279" w:rsidP="00893693">
            <w:pPr>
              <w:keepNext/>
              <w:keepLines/>
              <w:spacing w:after="0" w:line="254" w:lineRule="auto"/>
              <w:jc w:val="center"/>
              <w:rPr>
                <w:ins w:id="5544" w:author="S6-254259" w:date="2025-10-20T09:47:00Z" w16du:dateUtc="2025-10-20T07:47:00Z"/>
                <w:rFonts w:ascii="Arial" w:eastAsia="Calibri" w:hAnsi="Arial" w:cs="Arial"/>
                <w:b/>
                <w:kern w:val="2"/>
                <w:sz w:val="18"/>
                <w:lang w:eastAsia="ko-KR"/>
                <w14:ligatures w14:val="standardContextual"/>
              </w:rPr>
            </w:pPr>
            <w:ins w:id="5545" w:author="S6-254259" w:date="2025-10-20T09:47:00Z" w16du:dateUtc="2025-10-20T07:47:00Z">
              <w:r>
                <w:rPr>
                  <w:rFonts w:ascii="Arial" w:eastAsia="Calibri" w:hAnsi="Arial" w:cs="Arial"/>
                  <w:b/>
                  <w:kern w:val="2"/>
                  <w:sz w:val="18"/>
                  <w:lang w:eastAsia="ko-KR"/>
                  <w14:ligatures w14:val="standardContextual"/>
                </w:rPr>
                <w:t>#12</w:t>
              </w:r>
            </w:ins>
          </w:p>
        </w:tc>
        <w:tc>
          <w:tcPr>
            <w:tcW w:w="6096" w:type="dxa"/>
            <w:tcBorders>
              <w:top w:val="single" w:sz="4" w:space="0" w:color="auto"/>
              <w:left w:val="single" w:sz="4" w:space="0" w:color="auto"/>
              <w:bottom w:val="single" w:sz="4" w:space="0" w:color="auto"/>
              <w:right w:val="single" w:sz="4" w:space="0" w:color="auto"/>
            </w:tcBorders>
          </w:tcPr>
          <w:p w14:paraId="6B94CF01" w14:textId="77777777" w:rsidR="00FF7279" w:rsidRPr="00E320C6" w:rsidRDefault="00FF7279" w:rsidP="00893693">
            <w:pPr>
              <w:keepNext/>
              <w:keepLines/>
              <w:spacing w:after="0" w:line="254" w:lineRule="auto"/>
              <w:rPr>
                <w:ins w:id="5546" w:author="S6-254259" w:date="2025-10-20T09:47:00Z" w16du:dateUtc="2025-10-20T07:47:00Z"/>
                <w:rFonts w:ascii="Arial" w:eastAsia="SimSun" w:hAnsi="Arial" w:cs="Arial"/>
                <w:kern w:val="2"/>
                <w:sz w:val="18"/>
                <w:lang w:eastAsia="zh-CN"/>
                <w14:ligatures w14:val="standardContextual"/>
              </w:rPr>
            </w:pPr>
            <w:ins w:id="5547" w:author="S6-254259" w:date="2025-10-20T09:47:00Z" w16du:dateUtc="2025-10-20T07:47:00Z">
              <w:r w:rsidRPr="00B26FF6">
                <w:rPr>
                  <w:rFonts w:ascii="Arial" w:hAnsi="Arial" w:cs="Arial"/>
                  <w:kern w:val="2"/>
                  <w:sz w:val="18"/>
                  <w14:ligatures w14:val="standardContextual"/>
                </w:rPr>
                <w:t>ML model split learning using relays</w:t>
              </w:r>
            </w:ins>
          </w:p>
        </w:tc>
        <w:tc>
          <w:tcPr>
            <w:tcW w:w="1694" w:type="dxa"/>
            <w:tcBorders>
              <w:top w:val="single" w:sz="4" w:space="0" w:color="auto"/>
              <w:left w:val="single" w:sz="4" w:space="0" w:color="auto"/>
              <w:bottom w:val="single" w:sz="4" w:space="0" w:color="auto"/>
              <w:right w:val="single" w:sz="4" w:space="0" w:color="auto"/>
            </w:tcBorders>
          </w:tcPr>
          <w:p w14:paraId="46D655BF" w14:textId="77777777" w:rsidR="00FF7279" w:rsidRPr="00E320C6" w:rsidRDefault="00FF7279" w:rsidP="00893693">
            <w:pPr>
              <w:keepNext/>
              <w:keepLines/>
              <w:spacing w:after="0" w:line="254" w:lineRule="auto"/>
              <w:rPr>
                <w:ins w:id="5548" w:author="S6-254259" w:date="2025-10-20T09:47:00Z" w16du:dateUtc="2025-10-20T07:47:00Z"/>
                <w:rFonts w:ascii="Arial" w:eastAsia="SimSun" w:hAnsi="Arial" w:cs="Arial"/>
                <w:kern w:val="2"/>
                <w:sz w:val="18"/>
                <w:lang w:eastAsia="zh-CN"/>
                <w14:ligatures w14:val="standardContextual"/>
              </w:rPr>
            </w:pPr>
            <w:ins w:id="5549" w:author="S6-254259" w:date="2025-10-20T09:47:00Z" w16du:dateUtc="2025-10-20T07:47:00Z">
              <w:r>
                <w:rPr>
                  <w:rFonts w:ascii="Arial" w:hAnsi="Arial" w:cs="Arial"/>
                  <w:kern w:val="2"/>
                  <w:sz w:val="18"/>
                  <w14:ligatures w14:val="standardContextual"/>
                </w:rPr>
                <w:t>Enhancement</w:t>
              </w:r>
            </w:ins>
          </w:p>
        </w:tc>
      </w:tr>
      <w:tr w:rsidR="00FF7279" w:rsidRPr="00E320C6" w14:paraId="20C20804" w14:textId="77777777" w:rsidTr="00893693">
        <w:trPr>
          <w:cantSplit/>
          <w:trHeight w:val="473"/>
          <w:ins w:id="5550"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6468D44C" w14:textId="77777777" w:rsidR="00FF7279" w:rsidRPr="00E320C6" w:rsidRDefault="00FF7279" w:rsidP="00893693">
            <w:pPr>
              <w:keepNext/>
              <w:keepLines/>
              <w:spacing w:after="0" w:line="254" w:lineRule="auto"/>
              <w:jc w:val="center"/>
              <w:rPr>
                <w:ins w:id="5551" w:author="S6-254259" w:date="2025-10-20T09:47:00Z" w16du:dateUtc="2025-10-20T07:47:00Z"/>
                <w:rFonts w:ascii="Arial" w:eastAsia="Calibri" w:hAnsi="Arial" w:cs="Arial"/>
                <w:b/>
                <w:kern w:val="2"/>
                <w:sz w:val="18"/>
                <w:lang w:eastAsia="ko-KR"/>
                <w14:ligatures w14:val="standardContextual"/>
              </w:rPr>
            </w:pPr>
            <w:ins w:id="5552" w:author="S6-254259" w:date="2025-10-20T09:47:00Z" w16du:dateUtc="2025-10-20T07:47:00Z">
              <w:r>
                <w:rPr>
                  <w:rFonts w:ascii="Arial" w:hAnsi="Arial" w:cs="Arial"/>
                  <w:b/>
                  <w:kern w:val="2"/>
                  <w:sz w:val="18"/>
                  <w:lang w:eastAsia="ko-KR"/>
                  <w14:ligatures w14:val="standardContextual"/>
                </w:rPr>
                <w:t>#18</w:t>
              </w:r>
            </w:ins>
          </w:p>
        </w:tc>
        <w:tc>
          <w:tcPr>
            <w:tcW w:w="6096" w:type="dxa"/>
            <w:tcBorders>
              <w:top w:val="single" w:sz="4" w:space="0" w:color="auto"/>
              <w:left w:val="single" w:sz="4" w:space="0" w:color="auto"/>
              <w:bottom w:val="single" w:sz="4" w:space="0" w:color="auto"/>
              <w:right w:val="single" w:sz="4" w:space="0" w:color="auto"/>
            </w:tcBorders>
          </w:tcPr>
          <w:p w14:paraId="24A54918" w14:textId="77777777" w:rsidR="00FF7279" w:rsidRPr="00E320C6" w:rsidRDefault="00FF7279" w:rsidP="00893693">
            <w:pPr>
              <w:keepNext/>
              <w:keepLines/>
              <w:spacing w:after="0" w:line="254" w:lineRule="auto"/>
              <w:rPr>
                <w:ins w:id="5553" w:author="S6-254259" w:date="2025-10-20T09:47:00Z" w16du:dateUtc="2025-10-20T07:47:00Z"/>
                <w:rFonts w:ascii="Arial" w:eastAsia="SimSun" w:hAnsi="Arial" w:cs="Arial"/>
                <w:kern w:val="2"/>
                <w:sz w:val="18"/>
                <w:lang w:eastAsia="zh-CN"/>
                <w14:ligatures w14:val="standardContextual"/>
              </w:rPr>
            </w:pPr>
            <w:ins w:id="5554" w:author="S6-254259" w:date="2025-10-20T09:47:00Z" w16du:dateUtc="2025-10-20T07:47:00Z">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ins>
          </w:p>
        </w:tc>
        <w:tc>
          <w:tcPr>
            <w:tcW w:w="1694" w:type="dxa"/>
            <w:tcBorders>
              <w:top w:val="single" w:sz="4" w:space="0" w:color="auto"/>
              <w:left w:val="single" w:sz="4" w:space="0" w:color="auto"/>
              <w:bottom w:val="single" w:sz="4" w:space="0" w:color="auto"/>
              <w:right w:val="single" w:sz="4" w:space="0" w:color="auto"/>
            </w:tcBorders>
          </w:tcPr>
          <w:p w14:paraId="73F1DD41" w14:textId="77777777" w:rsidR="00FF7279" w:rsidRPr="00E320C6" w:rsidRDefault="00FF7279" w:rsidP="00893693">
            <w:pPr>
              <w:keepNext/>
              <w:keepLines/>
              <w:spacing w:after="0" w:line="254" w:lineRule="auto"/>
              <w:rPr>
                <w:ins w:id="5555" w:author="S6-254259" w:date="2025-10-20T09:47:00Z" w16du:dateUtc="2025-10-20T07:47:00Z"/>
                <w:rFonts w:ascii="Arial" w:eastAsia="SimSun" w:hAnsi="Arial" w:cs="Arial"/>
                <w:kern w:val="2"/>
                <w:sz w:val="18"/>
                <w:lang w:eastAsia="zh-CN"/>
                <w14:ligatures w14:val="standardContextual"/>
              </w:rPr>
            </w:pPr>
            <w:ins w:id="5556" w:author="S6-254259" w:date="2025-10-20T09:47:00Z" w16du:dateUtc="2025-10-20T07:47:00Z">
              <w:r>
                <w:rPr>
                  <w:rFonts w:ascii="Arial" w:hAnsi="Arial" w:cs="Arial"/>
                  <w:kern w:val="2"/>
                  <w:sz w:val="18"/>
                  <w:lang w:eastAsia="ja-JP"/>
                  <w14:ligatures w14:val="standardContextual"/>
                </w:rPr>
                <w:t>Enhancement</w:t>
              </w:r>
            </w:ins>
          </w:p>
        </w:tc>
      </w:tr>
      <w:tr w:rsidR="00FF7279" w:rsidRPr="00E320C6" w14:paraId="3773BC6F" w14:textId="77777777" w:rsidTr="00893693">
        <w:trPr>
          <w:cantSplit/>
          <w:trHeight w:val="473"/>
          <w:ins w:id="5557" w:author="S6-254259" w:date="2025-10-20T09:47:00Z"/>
        </w:trPr>
        <w:tc>
          <w:tcPr>
            <w:tcW w:w="1016" w:type="dxa"/>
            <w:tcBorders>
              <w:top w:val="single" w:sz="4" w:space="0" w:color="auto"/>
              <w:left w:val="single" w:sz="4" w:space="0" w:color="auto"/>
              <w:bottom w:val="single" w:sz="4" w:space="0" w:color="auto"/>
              <w:right w:val="single" w:sz="4" w:space="0" w:color="auto"/>
            </w:tcBorders>
          </w:tcPr>
          <w:p w14:paraId="4EBA4F9A" w14:textId="77777777" w:rsidR="00FF7279" w:rsidRDefault="00FF7279" w:rsidP="00893693">
            <w:pPr>
              <w:keepNext/>
              <w:keepLines/>
              <w:spacing w:after="0" w:line="254" w:lineRule="auto"/>
              <w:jc w:val="center"/>
              <w:rPr>
                <w:ins w:id="5558" w:author="S6-254259" w:date="2025-10-20T09:47:00Z" w16du:dateUtc="2025-10-20T07:47:00Z"/>
                <w:rFonts w:ascii="Arial" w:hAnsi="Arial" w:cs="Arial"/>
                <w:b/>
                <w:kern w:val="2"/>
                <w:sz w:val="18"/>
                <w:lang w:eastAsia="ko-KR"/>
                <w14:ligatures w14:val="standardContextual"/>
              </w:rPr>
            </w:pPr>
          </w:p>
        </w:tc>
        <w:tc>
          <w:tcPr>
            <w:tcW w:w="6096" w:type="dxa"/>
            <w:tcBorders>
              <w:top w:val="single" w:sz="4" w:space="0" w:color="auto"/>
              <w:left w:val="single" w:sz="4" w:space="0" w:color="auto"/>
              <w:bottom w:val="single" w:sz="4" w:space="0" w:color="auto"/>
              <w:right w:val="single" w:sz="4" w:space="0" w:color="auto"/>
            </w:tcBorders>
          </w:tcPr>
          <w:p w14:paraId="5C8CB217" w14:textId="77777777" w:rsidR="00FF7279" w:rsidRDefault="00FF7279" w:rsidP="00893693">
            <w:pPr>
              <w:keepNext/>
              <w:keepLines/>
              <w:spacing w:after="0" w:line="254" w:lineRule="auto"/>
              <w:rPr>
                <w:ins w:id="5559" w:author="S6-254259" w:date="2025-10-20T09:47:00Z" w16du:dateUtc="2025-10-20T07:47:00Z"/>
                <w:rFonts w:ascii="Arial" w:hAnsi="Arial" w:cs="Arial"/>
                <w:kern w:val="2"/>
                <w:sz w:val="18"/>
                <w:lang w:eastAsia="ja-JP"/>
                <w14:ligatures w14:val="standardContextual"/>
              </w:rPr>
            </w:pPr>
          </w:p>
        </w:tc>
        <w:tc>
          <w:tcPr>
            <w:tcW w:w="1694" w:type="dxa"/>
            <w:tcBorders>
              <w:top w:val="single" w:sz="4" w:space="0" w:color="auto"/>
              <w:left w:val="single" w:sz="4" w:space="0" w:color="auto"/>
              <w:bottom w:val="single" w:sz="4" w:space="0" w:color="auto"/>
              <w:right w:val="single" w:sz="4" w:space="0" w:color="auto"/>
            </w:tcBorders>
          </w:tcPr>
          <w:p w14:paraId="1C9912D2" w14:textId="77777777" w:rsidR="00FF7279" w:rsidRDefault="00FF7279" w:rsidP="00893693">
            <w:pPr>
              <w:keepNext/>
              <w:keepLines/>
              <w:spacing w:after="0" w:line="254" w:lineRule="auto"/>
              <w:rPr>
                <w:ins w:id="5560" w:author="S6-254259" w:date="2025-10-20T09:47:00Z" w16du:dateUtc="2025-10-20T07:47:00Z"/>
                <w:rFonts w:ascii="Arial" w:hAnsi="Arial" w:cs="Arial"/>
                <w:kern w:val="2"/>
                <w:sz w:val="18"/>
                <w:lang w:eastAsia="ja-JP"/>
                <w14:ligatures w14:val="standardContextual"/>
              </w:rPr>
            </w:pPr>
          </w:p>
        </w:tc>
      </w:tr>
    </w:tbl>
    <w:p w14:paraId="6E10C65D" w14:textId="77777777" w:rsidR="00FF7279" w:rsidRDefault="00FF7279" w:rsidP="00FF7279">
      <w:pPr>
        <w:rPr>
          <w:ins w:id="5561" w:author="S6-254259" w:date="2025-10-20T09:47:00Z" w16du:dateUtc="2025-10-20T07:47:00Z"/>
          <w:lang w:eastAsia="zh-CN"/>
        </w:rPr>
      </w:pPr>
    </w:p>
    <w:p w14:paraId="1496C809" w14:textId="77777777" w:rsidR="00FF7279" w:rsidRPr="00E320C6" w:rsidRDefault="00FF7279" w:rsidP="00FF7279">
      <w:pPr>
        <w:keepNext/>
        <w:keepLines/>
        <w:spacing w:before="120"/>
        <w:ind w:left="1134" w:hanging="1134"/>
        <w:outlineLvl w:val="2"/>
        <w:rPr>
          <w:ins w:id="5562" w:author="S6-254259" w:date="2025-10-20T09:47:00Z" w16du:dateUtc="2025-10-20T07:47:00Z"/>
          <w:rFonts w:ascii="Arial" w:hAnsi="Arial" w:cs="Arial"/>
          <w:sz w:val="28"/>
          <w:szCs w:val="28"/>
        </w:rPr>
      </w:pPr>
      <w:bookmarkStart w:id="5563" w:name="_Toc178278120"/>
      <w:ins w:id="5564" w:author="S6-254259" w:date="2025-10-20T09:47:00Z" w16du:dateUtc="2025-10-20T07:47:00Z">
        <w:r w:rsidRPr="00E320C6">
          <w:rPr>
            <w:rFonts w:ascii="Arial" w:hAnsi="Arial" w:cs="Arial"/>
            <w:sz w:val="28"/>
            <w:szCs w:val="28"/>
          </w:rPr>
          <w:t>1</w:t>
        </w:r>
        <w:r>
          <w:rPr>
            <w:rFonts w:ascii="Arial" w:hAnsi="Arial" w:cs="Arial"/>
            <w:sz w:val="28"/>
            <w:szCs w:val="28"/>
          </w:rPr>
          <w:t>0</w:t>
        </w:r>
        <w:r w:rsidRPr="00E320C6">
          <w:rPr>
            <w:rFonts w:ascii="Arial" w:hAnsi="Arial" w:cs="Arial"/>
            <w:sz w:val="28"/>
            <w:szCs w:val="28"/>
          </w:rPr>
          <w:t xml:space="preserve">.1.2 </w:t>
        </w:r>
        <w:r w:rsidRPr="00E320C6">
          <w:rPr>
            <w:rFonts w:ascii="Arial" w:hAnsi="Arial" w:cs="Arial"/>
            <w:sz w:val="28"/>
            <w:szCs w:val="28"/>
          </w:rPr>
          <w:tab/>
          <w:t>Summary of ADAE analytics enhancements</w:t>
        </w:r>
        <w:bookmarkEnd w:id="5563"/>
        <w:r w:rsidRPr="00E320C6">
          <w:rPr>
            <w:rFonts w:ascii="Arial" w:hAnsi="Arial" w:cs="Arial"/>
            <w:sz w:val="28"/>
            <w:szCs w:val="28"/>
          </w:rPr>
          <w:t xml:space="preserve"> </w:t>
        </w:r>
      </w:ins>
    </w:p>
    <w:p w14:paraId="7784CA9F" w14:textId="77777777" w:rsidR="00FF7279" w:rsidRPr="00E320C6" w:rsidRDefault="00FF7279" w:rsidP="00FF7279">
      <w:pPr>
        <w:rPr>
          <w:ins w:id="5565" w:author="S6-254259" w:date="2025-10-20T09:47:00Z" w16du:dateUtc="2025-10-20T07:47:00Z"/>
        </w:rPr>
      </w:pPr>
      <w:ins w:id="5566" w:author="S6-254259" w:date="2025-10-20T09:47:00Z" w16du:dateUtc="2025-10-20T07:47:00Z">
        <w:r w:rsidRPr="00E320C6">
          <w:t>This clause provides a summary of the enhanced ADAE capabilities</w:t>
        </w:r>
        <w:r>
          <w:t xml:space="preserve"> (including A-DCCF)</w:t>
        </w:r>
        <w:r w:rsidRPr="00E320C6">
          <w:t xml:space="preserve"> based on the Solutions.</w:t>
        </w:r>
      </w:ins>
    </w:p>
    <w:p w14:paraId="3C5E2F4C" w14:textId="77777777" w:rsidR="00FF7279" w:rsidRPr="00E320C6" w:rsidRDefault="00FF7279" w:rsidP="00FF7279">
      <w:pPr>
        <w:rPr>
          <w:ins w:id="5567" w:author="S6-254259" w:date="2025-10-20T09:47:00Z" w16du:dateUtc="2025-10-20T07:47:00Z"/>
          <w:lang w:eastAsia="zh-CN"/>
        </w:rPr>
      </w:pPr>
      <w:ins w:id="5568" w:author="S6-254259" w:date="2025-10-20T09:47:00Z" w16du:dateUtc="2025-10-20T07:47:00Z">
        <w:r w:rsidRPr="00E320C6">
          <w:rPr>
            <w:lang w:eastAsia="zh-CN"/>
          </w:rPr>
          <w:t>Table 1</w:t>
        </w:r>
        <w:r>
          <w:rPr>
            <w:lang w:eastAsia="zh-CN"/>
          </w:rPr>
          <w:t>0</w:t>
        </w:r>
        <w:r w:rsidRPr="00E320C6">
          <w:rPr>
            <w:lang w:eastAsia="zh-CN"/>
          </w:rPr>
          <w:t xml:space="preserve">.1.2-1 is listing </w:t>
        </w:r>
        <w:r>
          <w:rPr>
            <w:lang w:eastAsia="zh-CN"/>
          </w:rPr>
          <w:t>such enhancements.</w:t>
        </w:r>
      </w:ins>
    </w:p>
    <w:p w14:paraId="04494211" w14:textId="77777777" w:rsidR="00FF7279" w:rsidRPr="00E320C6" w:rsidRDefault="00FF7279" w:rsidP="00FF7279">
      <w:pPr>
        <w:keepNext/>
        <w:keepLines/>
        <w:spacing w:before="60"/>
        <w:jc w:val="center"/>
        <w:rPr>
          <w:ins w:id="5569" w:author="S6-254259" w:date="2025-10-20T09:47:00Z" w16du:dateUtc="2025-10-20T07:47:00Z"/>
          <w:rFonts w:ascii="Arial" w:hAnsi="Arial" w:cs="Arial"/>
          <w:b/>
          <w:lang w:eastAsia="ja-JP"/>
        </w:rPr>
      </w:pPr>
      <w:ins w:id="5570" w:author="S6-254259" w:date="2025-10-20T09:47:00Z" w16du:dateUtc="2025-10-20T07:47:00Z">
        <w:r w:rsidRPr="00E320C6">
          <w:rPr>
            <w:rFonts w:ascii="Arial" w:hAnsi="Arial" w:cs="Arial"/>
            <w:b/>
          </w:rPr>
          <w:lastRenderedPageBreak/>
          <w:t>Table 1</w:t>
        </w:r>
        <w:r>
          <w:rPr>
            <w:rFonts w:ascii="Arial" w:hAnsi="Arial" w:cs="Arial"/>
            <w:b/>
          </w:rPr>
          <w:t>0</w:t>
        </w:r>
        <w:r w:rsidRPr="00E320C6">
          <w:rPr>
            <w:rFonts w:ascii="Arial" w:hAnsi="Arial" w:cs="Arial"/>
            <w:b/>
          </w:rPr>
          <w:t xml:space="preserve">.1.2-1: </w:t>
        </w:r>
        <w:r w:rsidRPr="00E320C6">
          <w:rPr>
            <w:rFonts w:ascii="Arial" w:hAnsi="Arial" w:cs="Arial"/>
            <w:b/>
            <w:lang w:eastAsia="zh-CN"/>
          </w:rPr>
          <w:t xml:space="preserve">Solutions enhancing existing ADAE capabilities </w:t>
        </w:r>
      </w:ins>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FF7279" w:rsidRPr="00E320C6" w14:paraId="6C027EEA" w14:textId="77777777" w:rsidTr="00893693">
        <w:trPr>
          <w:cantSplit/>
          <w:trHeight w:val="192"/>
          <w:ins w:id="5571" w:author="S6-254259" w:date="2025-10-20T09:47:00Z"/>
        </w:trPr>
        <w:tc>
          <w:tcPr>
            <w:tcW w:w="1198" w:type="dxa"/>
            <w:tcBorders>
              <w:top w:val="single" w:sz="4" w:space="0" w:color="auto"/>
              <w:left w:val="single" w:sz="4" w:space="0" w:color="auto"/>
              <w:bottom w:val="single" w:sz="4" w:space="0" w:color="auto"/>
              <w:right w:val="single" w:sz="4" w:space="0" w:color="auto"/>
            </w:tcBorders>
            <w:hideMark/>
          </w:tcPr>
          <w:p w14:paraId="09783649" w14:textId="77777777" w:rsidR="00FF7279" w:rsidRPr="00E320C6" w:rsidRDefault="00FF7279" w:rsidP="00893693">
            <w:pPr>
              <w:keepNext/>
              <w:keepLines/>
              <w:spacing w:after="0" w:line="254" w:lineRule="auto"/>
              <w:jc w:val="center"/>
              <w:rPr>
                <w:ins w:id="5572" w:author="S6-254259" w:date="2025-10-20T09:47:00Z" w16du:dateUtc="2025-10-20T07:47:00Z"/>
                <w:rFonts w:ascii="Arial" w:hAnsi="Arial" w:cs="Arial"/>
                <w:b/>
                <w:sz w:val="18"/>
              </w:rPr>
            </w:pPr>
            <w:ins w:id="5573" w:author="S6-254259" w:date="2025-10-20T09:47:00Z" w16du:dateUtc="2025-10-20T07:47:00Z">
              <w:r w:rsidRPr="00E320C6">
                <w:rPr>
                  <w:rFonts w:ascii="Arial" w:hAnsi="Arial" w:cs="Arial"/>
                  <w:b/>
                  <w:sz w:val="18"/>
                </w:rPr>
                <w:t>Solution</w:t>
              </w:r>
            </w:ins>
          </w:p>
        </w:tc>
        <w:tc>
          <w:tcPr>
            <w:tcW w:w="7982" w:type="dxa"/>
            <w:tcBorders>
              <w:top w:val="single" w:sz="4" w:space="0" w:color="auto"/>
              <w:left w:val="single" w:sz="4" w:space="0" w:color="auto"/>
              <w:bottom w:val="single" w:sz="4" w:space="0" w:color="auto"/>
              <w:right w:val="single" w:sz="4" w:space="0" w:color="auto"/>
            </w:tcBorders>
            <w:hideMark/>
          </w:tcPr>
          <w:p w14:paraId="63C73328" w14:textId="77777777" w:rsidR="00FF7279" w:rsidRPr="00E320C6" w:rsidRDefault="00FF7279" w:rsidP="00893693">
            <w:pPr>
              <w:keepNext/>
              <w:keepLines/>
              <w:spacing w:after="0" w:line="254" w:lineRule="auto"/>
              <w:jc w:val="center"/>
              <w:rPr>
                <w:ins w:id="5574" w:author="S6-254259" w:date="2025-10-20T09:47:00Z" w16du:dateUtc="2025-10-20T07:47:00Z"/>
                <w:rFonts w:ascii="Arial" w:hAnsi="Arial" w:cs="Arial"/>
                <w:b/>
                <w:sz w:val="18"/>
              </w:rPr>
            </w:pPr>
            <w:ins w:id="5575" w:author="S6-254259" w:date="2025-10-20T09:47:00Z" w16du:dateUtc="2025-10-20T07:47:00Z">
              <w:r w:rsidRPr="00E320C6">
                <w:rPr>
                  <w:rFonts w:ascii="Arial" w:hAnsi="Arial" w:cs="Arial"/>
                  <w:b/>
                  <w:sz w:val="18"/>
                </w:rPr>
                <w:t>Proposed Enhancements</w:t>
              </w:r>
            </w:ins>
          </w:p>
        </w:tc>
      </w:tr>
      <w:tr w:rsidR="00FF7279" w:rsidRPr="00E320C6" w14:paraId="488B15B1" w14:textId="77777777" w:rsidTr="00893693">
        <w:trPr>
          <w:cantSplit/>
          <w:trHeight w:val="192"/>
          <w:ins w:id="5576" w:author="S6-254259" w:date="2025-10-20T09:47:00Z"/>
        </w:trPr>
        <w:tc>
          <w:tcPr>
            <w:tcW w:w="1198" w:type="dxa"/>
            <w:tcBorders>
              <w:top w:val="single" w:sz="4" w:space="0" w:color="auto"/>
              <w:left w:val="single" w:sz="4" w:space="0" w:color="auto"/>
              <w:bottom w:val="single" w:sz="4" w:space="0" w:color="auto"/>
              <w:right w:val="single" w:sz="4" w:space="0" w:color="auto"/>
            </w:tcBorders>
          </w:tcPr>
          <w:p w14:paraId="36CBBABD" w14:textId="77777777" w:rsidR="00FF7279" w:rsidRPr="00E320C6" w:rsidRDefault="00FF7279" w:rsidP="00893693">
            <w:pPr>
              <w:keepNext/>
              <w:keepLines/>
              <w:spacing w:after="0" w:line="254" w:lineRule="auto"/>
              <w:jc w:val="center"/>
              <w:rPr>
                <w:ins w:id="5577" w:author="S6-254259" w:date="2025-10-20T09:47:00Z" w16du:dateUtc="2025-10-20T07:47:00Z"/>
                <w:rFonts w:ascii="Arial" w:hAnsi="Arial" w:cs="Arial"/>
                <w:b/>
                <w:sz w:val="18"/>
              </w:rPr>
            </w:pPr>
            <w:ins w:id="5578" w:author="S6-254259" w:date="2025-10-20T09:47:00Z" w16du:dateUtc="2025-10-20T07:47:00Z">
              <w:r>
                <w:rPr>
                  <w:rFonts w:ascii="Arial" w:hAnsi="Arial" w:cs="Arial"/>
                  <w:b/>
                  <w:sz w:val="18"/>
                </w:rPr>
                <w:t>#5</w:t>
              </w:r>
            </w:ins>
          </w:p>
        </w:tc>
        <w:tc>
          <w:tcPr>
            <w:tcW w:w="7982" w:type="dxa"/>
            <w:tcBorders>
              <w:top w:val="single" w:sz="4" w:space="0" w:color="auto"/>
              <w:left w:val="single" w:sz="4" w:space="0" w:color="auto"/>
              <w:bottom w:val="single" w:sz="4" w:space="0" w:color="auto"/>
              <w:right w:val="single" w:sz="4" w:space="0" w:color="auto"/>
            </w:tcBorders>
          </w:tcPr>
          <w:p w14:paraId="40C7B582" w14:textId="77777777" w:rsidR="00FF7279" w:rsidRPr="00E320C6" w:rsidRDefault="00FF7279" w:rsidP="00893693">
            <w:pPr>
              <w:keepNext/>
              <w:keepLines/>
              <w:spacing w:after="0" w:line="254" w:lineRule="auto"/>
              <w:rPr>
                <w:ins w:id="5579" w:author="S6-254259" w:date="2025-10-20T09:47:00Z" w16du:dateUtc="2025-10-20T07:47:00Z"/>
                <w:rFonts w:ascii="Arial" w:hAnsi="Arial" w:cs="Arial"/>
                <w:kern w:val="2"/>
                <w:sz w:val="18"/>
                <w:lang w:eastAsia="zh-CN"/>
                <w14:ligatures w14:val="standardContextual"/>
              </w:rPr>
            </w:pPr>
            <w:ins w:id="5580" w:author="S6-254259" w:date="2025-10-20T09:47:00Z" w16du:dateUtc="2025-10-20T07:47:00Z">
              <w:r w:rsidRPr="00E14A72">
                <w:rPr>
                  <w:rFonts w:ascii="Arial" w:hAnsi="Arial" w:cs="Arial"/>
                  <w:kern w:val="2"/>
                  <w:sz w:val="18"/>
                  <w:lang w:eastAsia="zh-CN"/>
                  <w14:ligatures w14:val="standardContextual"/>
                </w:rPr>
                <w:t>ML-enabled analytics monitoring</w:t>
              </w:r>
              <w:r>
                <w:rPr>
                  <w:rFonts w:ascii="Arial" w:hAnsi="Arial" w:cs="Arial"/>
                  <w:kern w:val="2"/>
                  <w:sz w:val="18"/>
                  <w:lang w:eastAsia="zh-CN"/>
                  <w14:ligatures w14:val="standardContextual"/>
                </w:rPr>
                <w:t xml:space="preserve"> (ADAE enhancements)</w:t>
              </w:r>
            </w:ins>
          </w:p>
        </w:tc>
      </w:tr>
      <w:tr w:rsidR="00FF7279" w:rsidRPr="00E320C6" w14:paraId="55A760EB" w14:textId="77777777" w:rsidTr="00893693">
        <w:trPr>
          <w:cantSplit/>
          <w:trHeight w:val="192"/>
          <w:ins w:id="5581" w:author="S6-254259" w:date="2025-10-20T09:47:00Z"/>
        </w:trPr>
        <w:tc>
          <w:tcPr>
            <w:tcW w:w="1198" w:type="dxa"/>
            <w:tcBorders>
              <w:top w:val="single" w:sz="4" w:space="0" w:color="auto"/>
              <w:left w:val="single" w:sz="4" w:space="0" w:color="auto"/>
              <w:bottom w:val="single" w:sz="4" w:space="0" w:color="auto"/>
              <w:right w:val="single" w:sz="4" w:space="0" w:color="auto"/>
            </w:tcBorders>
          </w:tcPr>
          <w:p w14:paraId="1ACBFC7F" w14:textId="77777777" w:rsidR="00FF7279" w:rsidRDefault="00FF7279" w:rsidP="00893693">
            <w:pPr>
              <w:keepNext/>
              <w:keepLines/>
              <w:spacing w:after="0" w:line="254" w:lineRule="auto"/>
              <w:jc w:val="center"/>
              <w:rPr>
                <w:ins w:id="5582" w:author="S6-254259" w:date="2025-10-20T09:47:00Z" w16du:dateUtc="2025-10-20T07:47:00Z"/>
                <w:rFonts w:ascii="Arial" w:hAnsi="Arial" w:cs="Arial"/>
                <w:b/>
                <w:sz w:val="18"/>
              </w:rPr>
            </w:pPr>
            <w:ins w:id="5583" w:author="S6-254259" w:date="2025-10-20T09:47:00Z" w16du:dateUtc="2025-10-20T07:47:00Z">
              <w:r>
                <w:rPr>
                  <w:rFonts w:ascii="Arial" w:hAnsi="Arial" w:cs="Arial"/>
                  <w:b/>
                  <w:sz w:val="18"/>
                </w:rPr>
                <w:t>#20</w:t>
              </w:r>
            </w:ins>
          </w:p>
        </w:tc>
        <w:tc>
          <w:tcPr>
            <w:tcW w:w="7982" w:type="dxa"/>
            <w:tcBorders>
              <w:top w:val="single" w:sz="4" w:space="0" w:color="auto"/>
              <w:left w:val="single" w:sz="4" w:space="0" w:color="auto"/>
              <w:bottom w:val="single" w:sz="4" w:space="0" w:color="auto"/>
              <w:right w:val="single" w:sz="4" w:space="0" w:color="auto"/>
            </w:tcBorders>
          </w:tcPr>
          <w:p w14:paraId="1EA25BC5" w14:textId="77777777" w:rsidR="00FF7279" w:rsidRPr="00E14A72" w:rsidRDefault="00FF7279" w:rsidP="00893693">
            <w:pPr>
              <w:keepNext/>
              <w:keepLines/>
              <w:spacing w:after="0" w:line="254" w:lineRule="auto"/>
              <w:rPr>
                <w:ins w:id="5584" w:author="S6-254259" w:date="2025-10-20T09:47:00Z" w16du:dateUtc="2025-10-20T07:47:00Z"/>
                <w:rFonts w:ascii="Arial" w:hAnsi="Arial" w:cs="Arial"/>
                <w:kern w:val="2"/>
                <w:sz w:val="18"/>
                <w:lang w:eastAsia="zh-CN"/>
                <w14:ligatures w14:val="standardContextual"/>
              </w:rPr>
            </w:pPr>
            <w:ins w:id="5585" w:author="S6-254259" w:date="2025-10-20T09:47:00Z" w16du:dateUtc="2025-10-20T07:47:00Z">
              <w:r w:rsidRPr="00B26FF6">
                <w:rPr>
                  <w:rFonts w:ascii="Arial" w:hAnsi="Arial" w:cs="Arial"/>
                  <w:kern w:val="2"/>
                  <w:sz w:val="18"/>
                  <w:lang w:eastAsia="ja-JP"/>
                  <w14:ligatures w14:val="standardContextual"/>
                </w:rPr>
                <w:t>ML Model Performance Evaluation with information collection from ML model consumer</w:t>
              </w:r>
              <w:r>
                <w:rPr>
                  <w:rFonts w:ascii="Arial" w:hAnsi="Arial" w:cs="Arial"/>
                  <w:kern w:val="2"/>
                  <w:sz w:val="18"/>
                  <w:lang w:eastAsia="ja-JP"/>
                  <w14:ligatures w14:val="standardContextual"/>
                </w:rPr>
                <w:t xml:space="preserve"> (A-DCCF enhancements)</w:t>
              </w:r>
            </w:ins>
          </w:p>
        </w:tc>
      </w:tr>
      <w:tr w:rsidR="00FF7279" w:rsidRPr="00E320C6" w14:paraId="5EC33F22" w14:textId="77777777" w:rsidTr="00893693">
        <w:trPr>
          <w:cantSplit/>
          <w:trHeight w:val="192"/>
          <w:ins w:id="5586" w:author="S6-254259" w:date="2025-10-20T09:47:00Z"/>
        </w:trPr>
        <w:tc>
          <w:tcPr>
            <w:tcW w:w="1198" w:type="dxa"/>
            <w:tcBorders>
              <w:top w:val="single" w:sz="4" w:space="0" w:color="auto"/>
              <w:left w:val="single" w:sz="4" w:space="0" w:color="auto"/>
              <w:bottom w:val="single" w:sz="4" w:space="0" w:color="auto"/>
              <w:right w:val="single" w:sz="4" w:space="0" w:color="auto"/>
            </w:tcBorders>
          </w:tcPr>
          <w:p w14:paraId="113DF4BC" w14:textId="77777777" w:rsidR="00FF7279" w:rsidRDefault="00FF7279" w:rsidP="00893693">
            <w:pPr>
              <w:keepNext/>
              <w:keepLines/>
              <w:spacing w:after="0" w:line="254" w:lineRule="auto"/>
              <w:jc w:val="center"/>
              <w:rPr>
                <w:ins w:id="5587" w:author="S6-254259" w:date="2025-10-20T09:47:00Z" w16du:dateUtc="2025-10-20T07:47:00Z"/>
                <w:rFonts w:ascii="Arial" w:hAnsi="Arial" w:cs="Arial"/>
                <w:b/>
                <w:sz w:val="18"/>
              </w:rPr>
            </w:pPr>
          </w:p>
        </w:tc>
        <w:tc>
          <w:tcPr>
            <w:tcW w:w="7982" w:type="dxa"/>
            <w:tcBorders>
              <w:top w:val="single" w:sz="4" w:space="0" w:color="auto"/>
              <w:left w:val="single" w:sz="4" w:space="0" w:color="auto"/>
              <w:bottom w:val="single" w:sz="4" w:space="0" w:color="auto"/>
              <w:right w:val="single" w:sz="4" w:space="0" w:color="auto"/>
            </w:tcBorders>
          </w:tcPr>
          <w:p w14:paraId="10E29037" w14:textId="77777777" w:rsidR="00FF7279" w:rsidRPr="00B26FF6" w:rsidRDefault="00FF7279" w:rsidP="00893693">
            <w:pPr>
              <w:keepNext/>
              <w:keepLines/>
              <w:spacing w:after="0" w:line="254" w:lineRule="auto"/>
              <w:rPr>
                <w:ins w:id="5588" w:author="S6-254259" w:date="2025-10-20T09:47:00Z" w16du:dateUtc="2025-10-20T07:47:00Z"/>
                <w:rFonts w:ascii="Arial" w:hAnsi="Arial" w:cs="Arial"/>
                <w:kern w:val="2"/>
                <w:sz w:val="18"/>
                <w:lang w:eastAsia="ja-JP"/>
                <w14:ligatures w14:val="standardContextual"/>
              </w:rPr>
            </w:pPr>
          </w:p>
        </w:tc>
      </w:tr>
    </w:tbl>
    <w:p w14:paraId="0359DB30" w14:textId="77777777" w:rsidR="00FF7279" w:rsidRPr="00E320C6" w:rsidRDefault="00FF7279" w:rsidP="00FF7279">
      <w:pPr>
        <w:rPr>
          <w:ins w:id="5589" w:author="S6-254259" w:date="2025-10-20T09:47:00Z" w16du:dateUtc="2025-10-20T07:47:00Z"/>
        </w:rPr>
      </w:pPr>
    </w:p>
    <w:p w14:paraId="293A8021" w14:textId="77777777" w:rsidR="00FF7279" w:rsidRDefault="00FF7279" w:rsidP="00FF7279">
      <w:pPr>
        <w:keepNext/>
        <w:keepLines/>
        <w:spacing w:before="180"/>
        <w:ind w:left="1134" w:hanging="1134"/>
        <w:outlineLvl w:val="1"/>
        <w:rPr>
          <w:ins w:id="5590" w:author="S6-254259" w:date="2025-10-20T09:47:00Z" w16du:dateUtc="2025-10-20T07:47:00Z"/>
          <w:rFonts w:ascii="Arial" w:eastAsia="DengXian" w:hAnsi="Arial"/>
          <w:sz w:val="32"/>
        </w:rPr>
      </w:pPr>
      <w:bookmarkStart w:id="5591" w:name="_Toc178278121"/>
      <w:ins w:id="5592" w:author="S6-254259" w:date="2025-10-20T09:47:00Z" w16du:dateUtc="2025-10-20T07:47:00Z">
        <w:r w:rsidRPr="00E320C6">
          <w:rPr>
            <w:rFonts w:ascii="Arial" w:eastAsia="DengXian" w:hAnsi="Arial"/>
            <w:sz w:val="32"/>
          </w:rPr>
          <w:t>1</w:t>
        </w:r>
        <w:r>
          <w:rPr>
            <w:rFonts w:ascii="Arial" w:eastAsia="DengXian" w:hAnsi="Arial"/>
            <w:sz w:val="32"/>
          </w:rPr>
          <w:t>0</w:t>
        </w:r>
        <w:r w:rsidRPr="00E320C6">
          <w:rPr>
            <w:rFonts w:ascii="Arial" w:eastAsia="DengXian" w:hAnsi="Arial"/>
            <w:sz w:val="32"/>
          </w:rPr>
          <w:t>.2</w:t>
        </w:r>
        <w:r w:rsidRPr="00E320C6">
          <w:rPr>
            <w:rFonts w:ascii="Arial" w:eastAsia="DengXian" w:hAnsi="Arial"/>
            <w:sz w:val="32"/>
          </w:rPr>
          <w:tab/>
        </w:r>
        <w:bookmarkEnd w:id="5591"/>
        <w:r w:rsidRPr="007E286F">
          <w:rPr>
            <w:rFonts w:ascii="Arial" w:eastAsia="DengXian" w:hAnsi="Arial"/>
            <w:sz w:val="32"/>
          </w:rPr>
          <w:t>Key issue #1: Key issue on support for ML model inference</w:t>
        </w:r>
      </w:ins>
    </w:p>
    <w:p w14:paraId="44523499" w14:textId="77777777" w:rsidR="00FF7279" w:rsidRPr="00E320C6" w:rsidRDefault="00FF7279" w:rsidP="00FF7279">
      <w:pPr>
        <w:pStyle w:val="Guidance"/>
        <w:rPr>
          <w:ins w:id="5593" w:author="S6-254259" w:date="2025-10-20T09:47:00Z" w16du:dateUtc="2025-10-20T07:47:00Z"/>
          <w:rFonts w:eastAsia="DengXian"/>
        </w:rPr>
      </w:pPr>
      <w:ins w:id="5594" w:author="S6-254259" w:date="2025-10-20T09:47:00Z" w16du:dateUtc="2025-10-20T07:47:00Z">
        <w:r w:rsidRPr="007E286F">
          <w:rPr>
            <w:rFonts w:eastAsia="DengXian"/>
          </w:rPr>
          <w:t xml:space="preserve">This clause </w:t>
        </w:r>
        <w:r>
          <w:rPr>
            <w:rFonts w:eastAsia="DengXian"/>
          </w:rPr>
          <w:t>will provide</w:t>
        </w:r>
        <w:r w:rsidRPr="007E286F">
          <w:rPr>
            <w:rFonts w:eastAsia="DengXian"/>
          </w:rPr>
          <w:t xml:space="preserve"> an overall evaluation of the key issue #1.</w:t>
        </w:r>
      </w:ins>
    </w:p>
    <w:p w14:paraId="20B8BDC8" w14:textId="77777777" w:rsidR="00FF7279" w:rsidRDefault="00FF7279" w:rsidP="00FF7279">
      <w:pPr>
        <w:keepNext/>
        <w:keepLines/>
        <w:spacing w:before="180"/>
        <w:ind w:left="1134" w:hanging="1134"/>
        <w:outlineLvl w:val="1"/>
        <w:rPr>
          <w:ins w:id="5595" w:author="S6-254259" w:date="2025-10-20T09:47:00Z" w16du:dateUtc="2025-10-20T07:47:00Z"/>
          <w:rFonts w:ascii="Arial" w:eastAsia="DengXian" w:hAnsi="Arial"/>
          <w:sz w:val="32"/>
        </w:rPr>
      </w:pPr>
      <w:ins w:id="5596" w:author="S6-254259" w:date="2025-10-20T09:47:00Z" w16du:dateUtc="2025-10-20T07:47:00Z">
        <w:r w:rsidRPr="00E320C6">
          <w:rPr>
            <w:rFonts w:ascii="Arial" w:eastAsia="DengXian" w:hAnsi="Arial"/>
            <w:sz w:val="32"/>
          </w:rPr>
          <w:t>1</w:t>
        </w:r>
        <w:r>
          <w:rPr>
            <w:rFonts w:ascii="Arial" w:eastAsia="DengXian" w:hAnsi="Arial"/>
            <w:sz w:val="32"/>
          </w:rPr>
          <w:t>0</w:t>
        </w:r>
        <w:r w:rsidRPr="00E320C6">
          <w:rPr>
            <w:rFonts w:ascii="Arial" w:eastAsia="DengXian" w:hAnsi="Arial"/>
            <w:sz w:val="32"/>
          </w:rPr>
          <w:t>.</w:t>
        </w:r>
        <w:r>
          <w:rPr>
            <w:rFonts w:ascii="Arial" w:eastAsia="DengXian" w:hAnsi="Arial"/>
            <w:sz w:val="32"/>
          </w:rPr>
          <w:t>3</w:t>
        </w:r>
        <w:r w:rsidRPr="00E320C6">
          <w:rPr>
            <w:rFonts w:ascii="Arial" w:eastAsia="DengXian" w:hAnsi="Arial"/>
            <w:sz w:val="32"/>
          </w:rPr>
          <w:tab/>
        </w:r>
        <w:r w:rsidRPr="007E286F">
          <w:rPr>
            <w:rFonts w:ascii="Arial" w:eastAsia="DengXian" w:hAnsi="Arial"/>
            <w:sz w:val="32"/>
          </w:rPr>
          <w:t>Key issue #</w:t>
        </w:r>
        <w:r>
          <w:rPr>
            <w:rFonts w:ascii="Arial" w:eastAsia="DengXian" w:hAnsi="Arial"/>
            <w:sz w:val="32"/>
          </w:rPr>
          <w:t>2</w:t>
        </w:r>
        <w:r w:rsidRPr="007E286F">
          <w:rPr>
            <w:rFonts w:ascii="Arial" w:eastAsia="DengXian" w:hAnsi="Arial"/>
            <w:sz w:val="32"/>
          </w:rPr>
          <w:t>: Support enhancements for evaluation and determination of ML model performance and correctness within the AIML Enablement Layer</w:t>
        </w:r>
      </w:ins>
    </w:p>
    <w:p w14:paraId="6A556038" w14:textId="77777777" w:rsidR="00FF7279" w:rsidRPr="007E286F" w:rsidRDefault="00FF7279" w:rsidP="00FF7279">
      <w:pPr>
        <w:pStyle w:val="Guidance"/>
        <w:rPr>
          <w:ins w:id="5597" w:author="S6-254259" w:date="2025-10-20T09:47:00Z" w16du:dateUtc="2025-10-20T07:47:00Z"/>
          <w:rFonts w:eastAsia="DengXian"/>
        </w:rPr>
      </w:pPr>
      <w:ins w:id="5598" w:author="S6-254259" w:date="2025-10-20T09:47:00Z" w16du:dateUtc="2025-10-20T07:47: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2</w:t>
        </w:r>
        <w:r w:rsidRPr="007E286F">
          <w:rPr>
            <w:rFonts w:eastAsia="DengXian"/>
          </w:rPr>
          <w:t>.</w:t>
        </w:r>
      </w:ins>
    </w:p>
    <w:p w14:paraId="685937E2" w14:textId="77777777" w:rsidR="00FF7279" w:rsidRDefault="00FF7279" w:rsidP="00FF7279">
      <w:pPr>
        <w:keepNext/>
        <w:keepLines/>
        <w:spacing w:before="180"/>
        <w:ind w:left="1134" w:hanging="1134"/>
        <w:outlineLvl w:val="1"/>
        <w:rPr>
          <w:ins w:id="5599" w:author="S6-254259" w:date="2025-10-20T09:47:00Z" w16du:dateUtc="2025-10-20T07:47:00Z"/>
          <w:rFonts w:ascii="Arial" w:eastAsia="DengXian" w:hAnsi="Arial"/>
          <w:sz w:val="32"/>
        </w:rPr>
      </w:pPr>
      <w:ins w:id="5600" w:author="S6-254259" w:date="2025-10-20T09:47:00Z" w16du:dateUtc="2025-10-20T07:47:00Z">
        <w:r>
          <w:rPr>
            <w:rFonts w:ascii="Arial" w:eastAsia="DengXian" w:hAnsi="Arial"/>
            <w:sz w:val="32"/>
          </w:rPr>
          <w:t>10.4</w:t>
        </w:r>
        <w:r>
          <w:rPr>
            <w:rFonts w:ascii="Arial" w:eastAsia="DengXian" w:hAnsi="Arial"/>
            <w:sz w:val="32"/>
          </w:rPr>
          <w:tab/>
        </w:r>
        <w:r w:rsidRPr="007E286F">
          <w:rPr>
            <w:rFonts w:ascii="Arial" w:eastAsia="DengXian" w:hAnsi="Arial"/>
            <w:sz w:val="32"/>
          </w:rPr>
          <w:t>Key Issue #3: Key issue on AIMLE Mobility Support for Cross-PLMN and Roaming Scenarios</w:t>
        </w:r>
      </w:ins>
    </w:p>
    <w:p w14:paraId="41C1B663" w14:textId="77777777" w:rsidR="00FF7279" w:rsidRPr="007E286F" w:rsidRDefault="00FF7279" w:rsidP="00FF7279">
      <w:pPr>
        <w:pStyle w:val="Guidance"/>
        <w:rPr>
          <w:ins w:id="5601" w:author="S6-254259" w:date="2025-10-20T09:47:00Z" w16du:dateUtc="2025-10-20T07:47:00Z"/>
          <w:rFonts w:eastAsia="DengXian"/>
        </w:rPr>
      </w:pPr>
      <w:ins w:id="5602" w:author="S6-254259" w:date="2025-10-20T09:47:00Z" w16du:dateUtc="2025-10-20T07:47: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3</w:t>
        </w:r>
        <w:r w:rsidRPr="007E286F">
          <w:rPr>
            <w:rFonts w:eastAsia="DengXian"/>
          </w:rPr>
          <w:t>.</w:t>
        </w:r>
      </w:ins>
    </w:p>
    <w:p w14:paraId="3F7ED346" w14:textId="77777777" w:rsidR="00FF7279" w:rsidRDefault="00FF7279" w:rsidP="00FF7279">
      <w:pPr>
        <w:keepNext/>
        <w:keepLines/>
        <w:spacing w:before="180"/>
        <w:ind w:left="1134" w:hanging="1134"/>
        <w:outlineLvl w:val="1"/>
        <w:rPr>
          <w:ins w:id="5603" w:author="S6-254259" w:date="2025-10-20T09:47:00Z" w16du:dateUtc="2025-10-20T07:47:00Z"/>
          <w:rFonts w:ascii="Arial" w:eastAsia="DengXian" w:hAnsi="Arial"/>
          <w:sz w:val="32"/>
        </w:rPr>
      </w:pPr>
      <w:ins w:id="5604" w:author="S6-254259" w:date="2025-10-20T09:47:00Z" w16du:dateUtc="2025-10-20T07:47:00Z">
        <w:r>
          <w:rPr>
            <w:rFonts w:ascii="Arial" w:eastAsia="DengXian" w:hAnsi="Arial"/>
            <w:sz w:val="32"/>
          </w:rPr>
          <w:t>10.5</w:t>
        </w:r>
        <w:r>
          <w:rPr>
            <w:rFonts w:ascii="Arial" w:eastAsia="DengXian" w:hAnsi="Arial"/>
            <w:sz w:val="32"/>
          </w:rPr>
          <w:tab/>
        </w:r>
        <w:r w:rsidRPr="007E286F">
          <w:rPr>
            <w:rFonts w:ascii="Arial" w:eastAsia="DengXian" w:hAnsi="Arial"/>
            <w:sz w:val="32"/>
          </w:rPr>
          <w:t>Key issue #4: Support for Split AI/ML Operations Involving Multiple AIMLE clients, edge AIMLE servers and central AIMLE servers</w:t>
        </w:r>
      </w:ins>
    </w:p>
    <w:p w14:paraId="7F7C0010" w14:textId="77777777" w:rsidR="00FF7279" w:rsidRPr="007E286F" w:rsidRDefault="00FF7279" w:rsidP="00FF7279">
      <w:pPr>
        <w:pStyle w:val="Guidance"/>
        <w:rPr>
          <w:ins w:id="5605" w:author="S6-254259" w:date="2025-10-20T09:47:00Z" w16du:dateUtc="2025-10-20T07:47:00Z"/>
          <w:rFonts w:eastAsia="DengXian"/>
        </w:rPr>
      </w:pPr>
      <w:ins w:id="5606" w:author="S6-254259" w:date="2025-10-20T09:47:00Z" w16du:dateUtc="2025-10-20T07:47: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4</w:t>
        </w:r>
        <w:r w:rsidRPr="007E286F">
          <w:rPr>
            <w:rFonts w:eastAsia="DengXian"/>
          </w:rPr>
          <w:t>.</w:t>
        </w:r>
      </w:ins>
    </w:p>
    <w:p w14:paraId="531B6BA2" w14:textId="77777777" w:rsidR="00FF7279" w:rsidRDefault="00FF7279" w:rsidP="00FF7279">
      <w:pPr>
        <w:keepNext/>
        <w:keepLines/>
        <w:spacing w:before="180"/>
        <w:ind w:left="1134" w:hanging="1134"/>
        <w:outlineLvl w:val="1"/>
        <w:rPr>
          <w:ins w:id="5607" w:author="S6-254259" w:date="2025-10-20T09:47:00Z" w16du:dateUtc="2025-10-20T07:47:00Z"/>
          <w:rFonts w:ascii="Arial" w:eastAsia="DengXian" w:hAnsi="Arial"/>
          <w:sz w:val="32"/>
        </w:rPr>
      </w:pPr>
      <w:ins w:id="5608" w:author="S6-254259" w:date="2025-10-20T09:47:00Z" w16du:dateUtc="2025-10-20T07:47:00Z">
        <w:r>
          <w:rPr>
            <w:rFonts w:ascii="Arial" w:eastAsia="DengXian" w:hAnsi="Arial"/>
            <w:sz w:val="32"/>
          </w:rPr>
          <w:t>10.6</w:t>
        </w:r>
        <w:r>
          <w:rPr>
            <w:rFonts w:ascii="Arial" w:eastAsia="DengXian" w:hAnsi="Arial"/>
            <w:sz w:val="32"/>
          </w:rPr>
          <w:tab/>
        </w:r>
        <w:r w:rsidRPr="007E286F">
          <w:rPr>
            <w:rFonts w:ascii="Arial" w:eastAsia="DengXian" w:hAnsi="Arial"/>
            <w:sz w:val="32"/>
          </w:rPr>
          <w:t>Key issue #5: Support for AI Inference Exposure</w:t>
        </w:r>
      </w:ins>
    </w:p>
    <w:p w14:paraId="5DFD0F93" w14:textId="77777777" w:rsidR="00FF7279" w:rsidRPr="007E286F" w:rsidRDefault="00FF7279" w:rsidP="00FF7279">
      <w:pPr>
        <w:pStyle w:val="Guidance"/>
        <w:rPr>
          <w:ins w:id="5609" w:author="S6-254259" w:date="2025-10-20T09:47:00Z" w16du:dateUtc="2025-10-20T07:47:00Z"/>
          <w:rFonts w:eastAsia="DengXian"/>
        </w:rPr>
      </w:pPr>
      <w:ins w:id="5610" w:author="S6-254259" w:date="2025-10-20T09:47:00Z" w16du:dateUtc="2025-10-20T07:47: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5</w:t>
        </w:r>
        <w:r w:rsidRPr="007E286F">
          <w:rPr>
            <w:rFonts w:eastAsia="DengXian"/>
          </w:rPr>
          <w:t>.</w:t>
        </w:r>
      </w:ins>
    </w:p>
    <w:p w14:paraId="504B5F8E" w14:textId="77777777" w:rsidR="00FF7279" w:rsidRDefault="00FF7279" w:rsidP="00FF7279">
      <w:pPr>
        <w:keepNext/>
        <w:keepLines/>
        <w:spacing w:before="180"/>
        <w:ind w:left="1134" w:hanging="1134"/>
        <w:outlineLvl w:val="1"/>
        <w:rPr>
          <w:ins w:id="5611" w:author="S6-254259" w:date="2025-10-20T09:47:00Z" w16du:dateUtc="2025-10-20T07:47:00Z"/>
          <w:rFonts w:ascii="Arial" w:eastAsia="DengXian" w:hAnsi="Arial"/>
          <w:sz w:val="32"/>
        </w:rPr>
      </w:pPr>
      <w:ins w:id="5612" w:author="S6-254259" w:date="2025-10-20T09:47:00Z" w16du:dateUtc="2025-10-20T07:47:00Z">
        <w:r>
          <w:rPr>
            <w:rFonts w:ascii="Arial" w:eastAsia="DengXian" w:hAnsi="Arial"/>
            <w:sz w:val="32"/>
          </w:rPr>
          <w:t>10.7</w:t>
        </w:r>
        <w:r>
          <w:rPr>
            <w:rFonts w:ascii="Arial" w:eastAsia="DengXian" w:hAnsi="Arial"/>
            <w:sz w:val="32"/>
          </w:rPr>
          <w:tab/>
        </w:r>
        <w:r w:rsidRPr="007E286F">
          <w:rPr>
            <w:rFonts w:ascii="Arial" w:eastAsia="DengXian" w:hAnsi="Arial"/>
            <w:sz w:val="32"/>
          </w:rPr>
          <w:t>Key issue #6: Support for Architecture and Functions Enhancement on diverse AIMLE deployments scenarios</w:t>
        </w:r>
      </w:ins>
    </w:p>
    <w:p w14:paraId="769DACAA" w14:textId="77777777" w:rsidR="00FF7279" w:rsidRPr="007E286F" w:rsidRDefault="00FF7279" w:rsidP="00FF7279">
      <w:pPr>
        <w:pStyle w:val="Guidance"/>
        <w:rPr>
          <w:ins w:id="5613" w:author="S6-254259" w:date="2025-10-20T09:47:00Z" w16du:dateUtc="2025-10-20T07:47:00Z"/>
          <w:rFonts w:eastAsia="DengXian"/>
        </w:rPr>
      </w:pPr>
      <w:ins w:id="5614" w:author="S6-254259" w:date="2025-10-20T09:47:00Z" w16du:dateUtc="2025-10-20T07:47: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6</w:t>
        </w:r>
        <w:r w:rsidRPr="007E286F">
          <w:rPr>
            <w:rFonts w:eastAsia="DengXian"/>
          </w:rPr>
          <w:t>.</w:t>
        </w:r>
      </w:ins>
    </w:p>
    <w:p w14:paraId="19F5ED0C" w14:textId="77777777" w:rsidR="00FF7279" w:rsidRDefault="00FF7279" w:rsidP="00FF7279">
      <w:pPr>
        <w:keepNext/>
        <w:keepLines/>
        <w:spacing w:before="180"/>
        <w:ind w:left="1134" w:hanging="1134"/>
        <w:outlineLvl w:val="1"/>
        <w:rPr>
          <w:ins w:id="5615" w:author="S6-254259" w:date="2025-10-20T09:47:00Z" w16du:dateUtc="2025-10-20T07:47:00Z"/>
          <w:rFonts w:ascii="Arial" w:eastAsia="DengXian" w:hAnsi="Arial"/>
          <w:sz w:val="32"/>
        </w:rPr>
      </w:pPr>
      <w:ins w:id="5616" w:author="S6-254259" w:date="2025-10-20T09:47:00Z" w16du:dateUtc="2025-10-20T07:47:00Z">
        <w:r>
          <w:rPr>
            <w:rFonts w:ascii="Arial" w:eastAsia="DengXian" w:hAnsi="Arial"/>
            <w:sz w:val="32"/>
          </w:rPr>
          <w:t>10.8</w:t>
        </w:r>
        <w:r>
          <w:rPr>
            <w:rFonts w:ascii="Arial" w:eastAsia="DengXian" w:hAnsi="Arial"/>
            <w:sz w:val="32"/>
          </w:rPr>
          <w:tab/>
        </w:r>
        <w:r w:rsidRPr="007E286F">
          <w:rPr>
            <w:rFonts w:ascii="Arial" w:eastAsia="DengXian" w:hAnsi="Arial"/>
            <w:sz w:val="32"/>
          </w:rPr>
          <w:t>Key Issue #7: VFL sample alignment across VAL servers</w:t>
        </w:r>
      </w:ins>
    </w:p>
    <w:p w14:paraId="0A939F6F" w14:textId="77777777" w:rsidR="00FF7279" w:rsidRPr="007E286F" w:rsidRDefault="00FF7279" w:rsidP="00FF7279">
      <w:pPr>
        <w:pStyle w:val="Guidance"/>
        <w:rPr>
          <w:ins w:id="5617" w:author="S6-254259" w:date="2025-10-20T09:47:00Z" w16du:dateUtc="2025-10-20T07:47:00Z"/>
          <w:rFonts w:eastAsia="DengXian"/>
        </w:rPr>
      </w:pPr>
      <w:ins w:id="5618" w:author="S6-254259" w:date="2025-10-20T09:47:00Z" w16du:dateUtc="2025-10-20T07:47: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7</w:t>
        </w:r>
        <w:r w:rsidRPr="007E286F">
          <w:rPr>
            <w:rFonts w:eastAsia="DengXian"/>
          </w:rPr>
          <w:t>.</w:t>
        </w:r>
      </w:ins>
    </w:p>
    <w:p w14:paraId="5C581008" w14:textId="77777777" w:rsidR="00FF7279" w:rsidRDefault="00FF7279" w:rsidP="00FF7279">
      <w:pPr>
        <w:keepNext/>
        <w:keepLines/>
        <w:spacing w:before="180"/>
        <w:ind w:left="1134" w:hanging="1134"/>
        <w:outlineLvl w:val="1"/>
        <w:rPr>
          <w:ins w:id="5619" w:author="S6-254259" w:date="2025-10-20T09:47:00Z" w16du:dateUtc="2025-10-20T07:47:00Z"/>
          <w:rFonts w:ascii="Arial" w:eastAsia="DengXian" w:hAnsi="Arial"/>
          <w:sz w:val="32"/>
        </w:rPr>
      </w:pPr>
      <w:ins w:id="5620" w:author="S6-254259" w:date="2025-10-20T09:47:00Z" w16du:dateUtc="2025-10-20T07:47:00Z">
        <w:r>
          <w:rPr>
            <w:rFonts w:ascii="Arial" w:eastAsia="DengXian" w:hAnsi="Arial"/>
            <w:sz w:val="32"/>
          </w:rPr>
          <w:t>10.9</w:t>
        </w:r>
        <w:r>
          <w:rPr>
            <w:rFonts w:ascii="Arial" w:eastAsia="DengXian" w:hAnsi="Arial"/>
            <w:sz w:val="32"/>
          </w:rPr>
          <w:tab/>
        </w:r>
        <w:r w:rsidRPr="007E286F">
          <w:rPr>
            <w:rFonts w:ascii="Arial" w:eastAsia="DengXian" w:hAnsi="Arial"/>
            <w:sz w:val="32"/>
          </w:rPr>
          <w:t>Key Issue #8: Support for AI Inference service performance management and feedback</w:t>
        </w:r>
      </w:ins>
    </w:p>
    <w:p w14:paraId="396BF147" w14:textId="77777777" w:rsidR="00FF7279" w:rsidRPr="00E320C6" w:rsidRDefault="00FF7279" w:rsidP="00FF7279">
      <w:pPr>
        <w:pStyle w:val="Guidance"/>
        <w:rPr>
          <w:ins w:id="5621" w:author="S6-254259" w:date="2025-10-20T09:47:00Z" w16du:dateUtc="2025-10-20T07:47:00Z"/>
          <w:rFonts w:eastAsia="DengXian"/>
        </w:rPr>
      </w:pPr>
      <w:ins w:id="5622" w:author="S6-254259" w:date="2025-10-20T09:47:00Z" w16du:dateUtc="2025-10-20T07:47:00Z">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8</w:t>
        </w:r>
        <w:r w:rsidRPr="007E286F">
          <w:rPr>
            <w:rFonts w:eastAsia="DengXian"/>
          </w:rPr>
          <w:t>.</w:t>
        </w:r>
      </w:ins>
    </w:p>
    <w:p w14:paraId="13A39C24" w14:textId="77777777" w:rsidR="00F83641" w:rsidRDefault="00F83641" w:rsidP="00F83641"/>
    <w:p w14:paraId="06A9C768" w14:textId="3887B74E" w:rsidR="00F83641" w:rsidRDefault="00293D74" w:rsidP="00F83641">
      <w:pPr>
        <w:pStyle w:val="Heading1"/>
      </w:pPr>
      <w:bookmarkStart w:id="5623" w:name="_Toc464463370"/>
      <w:bookmarkStart w:id="5624" w:name="_Toc475064964"/>
      <w:bookmarkStart w:id="5625" w:name="_Toc478400634"/>
      <w:bookmarkStart w:id="5626" w:name="_Toc83813089"/>
      <w:bookmarkStart w:id="5627" w:name="_Toc211949277"/>
      <w:bookmarkStart w:id="5628" w:name="_Toc211952156"/>
      <w:r>
        <w:lastRenderedPageBreak/>
        <w:t>1</w:t>
      </w:r>
      <w:r w:rsidR="005A49FD">
        <w:t>1</w:t>
      </w:r>
      <w:r w:rsidR="00F83641">
        <w:tab/>
        <w:t>Conclusions</w:t>
      </w:r>
      <w:bookmarkEnd w:id="5623"/>
      <w:bookmarkEnd w:id="5624"/>
      <w:bookmarkEnd w:id="5625"/>
      <w:bookmarkEnd w:id="5626"/>
      <w:bookmarkEnd w:id="5627"/>
      <w:bookmarkEnd w:id="5628"/>
    </w:p>
    <w:p w14:paraId="265DD646" w14:textId="037F4083" w:rsidR="003B72C5" w:rsidRPr="00D7706D" w:rsidRDefault="00293D74" w:rsidP="003B72C5">
      <w:pPr>
        <w:pStyle w:val="Heading2"/>
        <w:rPr>
          <w:lang w:eastAsia="zh-CN"/>
        </w:rPr>
      </w:pPr>
      <w:bookmarkStart w:id="5629" w:name="_Toc532994046"/>
      <w:bookmarkStart w:id="5630" w:name="_Toc78314764"/>
      <w:bookmarkStart w:id="5631" w:name="_Toc211949278"/>
      <w:bookmarkStart w:id="5632" w:name="_Toc211952157"/>
      <w:r>
        <w:rPr>
          <w:lang w:eastAsia="zh-CN"/>
        </w:rPr>
        <w:t>1</w:t>
      </w:r>
      <w:r w:rsidR="005A49FD">
        <w:rPr>
          <w:lang w:eastAsia="zh-CN"/>
        </w:rPr>
        <w:t>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5629"/>
      <w:bookmarkEnd w:id="5630"/>
      <w:bookmarkEnd w:id="5631"/>
      <w:bookmarkEnd w:id="5632"/>
    </w:p>
    <w:p w14:paraId="78BF79E7" w14:textId="0FC67EAA" w:rsidR="003B72C5" w:rsidRPr="00D7706D" w:rsidRDefault="003B72C5" w:rsidP="00617B47">
      <w:pPr>
        <w:pStyle w:val="Guidance"/>
        <w:rPr>
          <w:lang w:eastAsia="zh-CN"/>
        </w:rPr>
      </w:pPr>
      <w:bookmarkStart w:id="5633" w:name="_Toc532994047"/>
      <w:r w:rsidRPr="00D7706D">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64B47CCA" w14:textId="51605E44" w:rsidR="003B72C5" w:rsidRPr="00D7706D" w:rsidRDefault="00293D74" w:rsidP="003B72C5">
      <w:pPr>
        <w:pStyle w:val="Heading2"/>
        <w:rPr>
          <w:lang w:eastAsia="zh-CN"/>
        </w:rPr>
      </w:pPr>
      <w:bookmarkStart w:id="5634" w:name="_Toc78314765"/>
      <w:bookmarkStart w:id="5635" w:name="_Toc211949279"/>
      <w:bookmarkStart w:id="5636" w:name="_Toc211952158"/>
      <w:r>
        <w:rPr>
          <w:lang w:eastAsia="zh-CN"/>
        </w:rPr>
        <w:t>1</w:t>
      </w:r>
      <w:r w:rsidR="005A49FD">
        <w:rPr>
          <w:lang w:eastAsia="zh-CN"/>
        </w:rPr>
        <w:t>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5633"/>
      <w:r w:rsidR="003B72C5">
        <w:rPr>
          <w:rFonts w:hint="eastAsia"/>
          <w:lang w:eastAsia="zh-CN"/>
        </w:rPr>
        <w:t>#</w:t>
      </w:r>
      <w:r w:rsidR="003B72C5">
        <w:rPr>
          <w:lang w:eastAsia="zh-CN"/>
        </w:rPr>
        <w:t>x</w:t>
      </w:r>
      <w:bookmarkEnd w:id="5634"/>
      <w:bookmarkEnd w:id="5635"/>
      <w:bookmarkEnd w:id="5636"/>
    </w:p>
    <w:p w14:paraId="7B24448B" w14:textId="46338A2C" w:rsidR="003B72C5" w:rsidRDefault="003B72C5" w:rsidP="00617B47">
      <w:pPr>
        <w:pStyle w:val="Guidance"/>
      </w:pPr>
      <w:r>
        <w:t xml:space="preserve">This clause will </w:t>
      </w:r>
      <w:r>
        <w:rPr>
          <w:rFonts w:hint="eastAsia"/>
          <w:lang w:eastAsia="zh-CN"/>
        </w:rPr>
        <w:t>provide conclusions for the specific key issue</w:t>
      </w:r>
      <w:r>
        <w:t>.</w:t>
      </w:r>
      <w:bookmarkStart w:id="5637" w:name="tsgNames"/>
      <w:bookmarkEnd w:id="5637"/>
    </w:p>
    <w:p w14:paraId="510D3739" w14:textId="77777777" w:rsidR="003B72C5" w:rsidRDefault="003B72C5" w:rsidP="00C007FE"/>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1F1C37">
      <w:pPr>
        <w:pStyle w:val="Heading8"/>
      </w:pPr>
      <w:bookmarkStart w:id="5638" w:name="_Toc211949280"/>
      <w:bookmarkStart w:id="5639" w:name="_Toc211952159"/>
      <w:r w:rsidRPr="004D3578">
        <w:lastRenderedPageBreak/>
        <w:t xml:space="preserve">Annex </w:t>
      </w:r>
      <w:r w:rsidR="00EE7817">
        <w:t>A</w:t>
      </w:r>
      <w:r w:rsidRPr="004D3578">
        <w:t xml:space="preserve"> (informative):</w:t>
      </w:r>
      <w:r w:rsidRPr="004D3578">
        <w:br/>
        <w:t>Change history</w:t>
      </w:r>
      <w:bookmarkStart w:id="5640" w:name="historyclause"/>
      <w:bookmarkEnd w:id="5638"/>
      <w:bookmarkEnd w:id="5639"/>
      <w:bookmarkEnd w:id="56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7FC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C77FCB">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425" w:type="dxa"/>
            <w:shd w:val="solid" w:color="FFFFFF" w:fill="auto"/>
          </w:tcPr>
          <w:p w14:paraId="2B341B81" w14:textId="77777777" w:rsidR="00C77FCB" w:rsidRPr="006B0D02" w:rsidRDefault="00C77FCB" w:rsidP="00C77FCB">
            <w:pPr>
              <w:pStyle w:val="TAL"/>
              <w:rPr>
                <w:sz w:val="16"/>
                <w:szCs w:val="16"/>
              </w:rPr>
            </w:pPr>
          </w:p>
        </w:tc>
        <w:tc>
          <w:tcPr>
            <w:tcW w:w="425"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C77FCB">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425" w:type="dxa"/>
            <w:shd w:val="solid" w:color="FFFFFF" w:fill="auto"/>
          </w:tcPr>
          <w:p w14:paraId="713F517B" w14:textId="77777777" w:rsidR="00C77FCB" w:rsidRPr="006B0D02" w:rsidRDefault="00C77FCB" w:rsidP="00C77FCB">
            <w:pPr>
              <w:pStyle w:val="TAL"/>
              <w:rPr>
                <w:sz w:val="16"/>
                <w:szCs w:val="16"/>
              </w:rPr>
            </w:pPr>
          </w:p>
        </w:tc>
        <w:tc>
          <w:tcPr>
            <w:tcW w:w="425"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C77FCB">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425" w:type="dxa"/>
            <w:shd w:val="solid" w:color="FFFFFF" w:fill="auto"/>
          </w:tcPr>
          <w:p w14:paraId="0DF87103" w14:textId="77777777" w:rsidR="003B4BE1" w:rsidRPr="006B0D02" w:rsidRDefault="003B4BE1" w:rsidP="003B4BE1">
            <w:pPr>
              <w:pStyle w:val="TAL"/>
              <w:rPr>
                <w:sz w:val="16"/>
                <w:szCs w:val="16"/>
              </w:rPr>
            </w:pPr>
          </w:p>
        </w:tc>
        <w:tc>
          <w:tcPr>
            <w:tcW w:w="425"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S6-252520</w:t>
            </w:r>
            <w:r>
              <w:rPr>
                <w:rFonts w:eastAsia="SimSun"/>
                <w:sz w:val="16"/>
                <w:szCs w:val="16"/>
                <w:lang w:val="en-US" w:eastAsia="zh-CN"/>
              </w:rPr>
              <w:t>,</w:t>
            </w:r>
            <w:r w:rsidRPr="007D3F81">
              <w:rPr>
                <w:rFonts w:eastAsia="SimSun"/>
                <w:sz w:val="16"/>
                <w:szCs w:val="16"/>
                <w:lang w:val="en-US" w:eastAsia="zh-CN"/>
              </w:rPr>
              <w:t>S6-252438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C77FCB">
        <w:tc>
          <w:tcPr>
            <w:tcW w:w="800" w:type="dxa"/>
            <w:shd w:val="solid" w:color="FFFFFF" w:fill="auto"/>
          </w:tcPr>
          <w:p w14:paraId="33A5E337" w14:textId="1AF531D1" w:rsidR="00126AE6" w:rsidRDefault="00126AE6" w:rsidP="003B4BE1">
            <w:pPr>
              <w:pStyle w:val="TAC"/>
              <w:rPr>
                <w:rFonts w:eastAsia="SimSun"/>
                <w:sz w:val="16"/>
                <w:szCs w:val="16"/>
                <w:lang w:val="en-US" w:eastAsia="zh-CN"/>
              </w:rPr>
            </w:pPr>
            <w:r>
              <w:rPr>
                <w:rFonts w:eastAsia="SimSun"/>
                <w:sz w:val="16"/>
                <w:szCs w:val="16"/>
                <w:lang w:val="en-US" w:eastAsia="zh-CN"/>
              </w:rPr>
              <w:t>2025-08</w:t>
            </w:r>
          </w:p>
        </w:tc>
        <w:tc>
          <w:tcPr>
            <w:tcW w:w="800" w:type="dxa"/>
            <w:shd w:val="solid" w:color="FFFFFF" w:fill="auto"/>
          </w:tcPr>
          <w:p w14:paraId="7E0A8706" w14:textId="4E6CD129" w:rsidR="00126AE6" w:rsidRDefault="00126AE6"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68</w:t>
            </w:r>
          </w:p>
        </w:tc>
        <w:tc>
          <w:tcPr>
            <w:tcW w:w="1094" w:type="dxa"/>
            <w:shd w:val="solid" w:color="FFFFFF" w:fill="auto"/>
          </w:tcPr>
          <w:p w14:paraId="74EAED68" w14:textId="77777777" w:rsidR="00126AE6" w:rsidRPr="006B0D02" w:rsidRDefault="00126AE6" w:rsidP="003B4BE1">
            <w:pPr>
              <w:pStyle w:val="TAC"/>
              <w:rPr>
                <w:sz w:val="16"/>
                <w:szCs w:val="16"/>
              </w:rPr>
            </w:pPr>
          </w:p>
        </w:tc>
        <w:tc>
          <w:tcPr>
            <w:tcW w:w="425" w:type="dxa"/>
            <w:shd w:val="solid" w:color="FFFFFF" w:fill="auto"/>
          </w:tcPr>
          <w:p w14:paraId="73A2B546" w14:textId="77777777" w:rsidR="00126AE6" w:rsidRPr="006B0D02" w:rsidRDefault="00126AE6" w:rsidP="003B4BE1">
            <w:pPr>
              <w:pStyle w:val="TAL"/>
              <w:rPr>
                <w:sz w:val="16"/>
                <w:szCs w:val="16"/>
              </w:rPr>
            </w:pPr>
          </w:p>
        </w:tc>
        <w:tc>
          <w:tcPr>
            <w:tcW w:w="425" w:type="dxa"/>
            <w:shd w:val="solid" w:color="FFFFFF" w:fill="auto"/>
          </w:tcPr>
          <w:p w14:paraId="4411406E" w14:textId="77777777" w:rsidR="00126AE6" w:rsidRPr="006B0D02" w:rsidRDefault="00126AE6" w:rsidP="003B4BE1">
            <w:pPr>
              <w:pStyle w:val="TAR"/>
              <w:rPr>
                <w:sz w:val="16"/>
                <w:szCs w:val="16"/>
              </w:rPr>
            </w:pPr>
          </w:p>
        </w:tc>
        <w:tc>
          <w:tcPr>
            <w:tcW w:w="425" w:type="dxa"/>
            <w:shd w:val="solid" w:color="FFFFFF" w:fill="auto"/>
          </w:tcPr>
          <w:p w14:paraId="64E19B7E" w14:textId="77777777" w:rsidR="00126AE6" w:rsidRPr="006B0D02" w:rsidRDefault="00126AE6" w:rsidP="003B4BE1">
            <w:pPr>
              <w:pStyle w:val="TAC"/>
              <w:rPr>
                <w:sz w:val="16"/>
                <w:szCs w:val="16"/>
              </w:rPr>
            </w:pPr>
          </w:p>
        </w:tc>
        <w:tc>
          <w:tcPr>
            <w:tcW w:w="4962" w:type="dxa"/>
            <w:shd w:val="solid" w:color="FFFFFF" w:fill="auto"/>
          </w:tcPr>
          <w:p w14:paraId="399323DF" w14:textId="77777777" w:rsidR="00126AE6" w:rsidRPr="005868F8" w:rsidRDefault="00126AE6" w:rsidP="00126AE6">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3E172151" w14:textId="3E52E639" w:rsidR="00126AE6" w:rsidRPr="005868F8" w:rsidRDefault="00126AE6" w:rsidP="00126AE6">
            <w:pPr>
              <w:pStyle w:val="TAL"/>
              <w:rPr>
                <w:rFonts w:eastAsia="SimSun"/>
                <w:sz w:val="16"/>
                <w:szCs w:val="16"/>
                <w:lang w:val="en-US" w:eastAsia="zh-CN"/>
              </w:rPr>
            </w:pPr>
            <w:r w:rsidRPr="00126AE6">
              <w:rPr>
                <w:rFonts w:eastAsia="SimSun"/>
                <w:sz w:val="16"/>
                <w:szCs w:val="16"/>
                <w:lang w:val="en-US" w:eastAsia="zh-CN"/>
              </w:rPr>
              <w:t>S6-253646</w:t>
            </w:r>
            <w:r>
              <w:rPr>
                <w:rFonts w:eastAsia="SimSun"/>
                <w:sz w:val="16"/>
                <w:szCs w:val="16"/>
                <w:lang w:val="en-US" w:eastAsia="zh-CN"/>
              </w:rPr>
              <w:t xml:space="preserve">, </w:t>
            </w:r>
            <w:r w:rsidRPr="00126AE6">
              <w:rPr>
                <w:rFonts w:eastAsia="SimSun"/>
                <w:sz w:val="16"/>
                <w:szCs w:val="16"/>
                <w:lang w:val="en-US" w:eastAsia="zh-CN"/>
              </w:rPr>
              <w:t>S6-253647</w:t>
            </w:r>
            <w:r>
              <w:rPr>
                <w:rFonts w:eastAsia="SimSun"/>
                <w:sz w:val="16"/>
                <w:szCs w:val="16"/>
                <w:lang w:val="en-US" w:eastAsia="zh-CN"/>
              </w:rPr>
              <w:t xml:space="preserve">, </w:t>
            </w:r>
            <w:r w:rsidRPr="00126AE6">
              <w:rPr>
                <w:rFonts w:eastAsia="SimSun"/>
                <w:sz w:val="16"/>
                <w:szCs w:val="16"/>
                <w:lang w:val="en-US" w:eastAsia="zh-CN"/>
              </w:rPr>
              <w:t>S6-253648</w:t>
            </w:r>
            <w:r>
              <w:rPr>
                <w:rFonts w:eastAsia="SimSun"/>
                <w:sz w:val="16"/>
                <w:szCs w:val="16"/>
                <w:lang w:val="en-US" w:eastAsia="zh-CN"/>
              </w:rPr>
              <w:t xml:space="preserve">, </w:t>
            </w:r>
            <w:r w:rsidRPr="00126AE6">
              <w:rPr>
                <w:rFonts w:eastAsia="SimSun"/>
                <w:sz w:val="16"/>
                <w:szCs w:val="16"/>
                <w:lang w:val="en-US" w:eastAsia="zh-CN"/>
              </w:rPr>
              <w:t>S6-253652</w:t>
            </w:r>
            <w:r>
              <w:rPr>
                <w:rFonts w:eastAsia="SimSun"/>
                <w:sz w:val="16"/>
                <w:szCs w:val="16"/>
                <w:lang w:val="en-US" w:eastAsia="zh-CN"/>
              </w:rPr>
              <w:t xml:space="preserve">, </w:t>
            </w:r>
            <w:r w:rsidRPr="00126AE6">
              <w:rPr>
                <w:rFonts w:eastAsia="SimSun"/>
                <w:sz w:val="16"/>
                <w:szCs w:val="16"/>
                <w:lang w:val="en-US" w:eastAsia="zh-CN"/>
              </w:rPr>
              <w:t>S6-253653</w:t>
            </w:r>
            <w:r>
              <w:rPr>
                <w:rFonts w:eastAsia="SimSun"/>
                <w:sz w:val="16"/>
                <w:szCs w:val="16"/>
                <w:lang w:val="en-US" w:eastAsia="zh-CN"/>
              </w:rPr>
              <w:t xml:space="preserve">, </w:t>
            </w:r>
            <w:r w:rsidRPr="00126AE6">
              <w:rPr>
                <w:rFonts w:eastAsia="SimSun"/>
                <w:sz w:val="16"/>
                <w:szCs w:val="16"/>
                <w:lang w:val="en-US" w:eastAsia="zh-CN"/>
              </w:rPr>
              <w:t>S6-253672</w:t>
            </w:r>
            <w:r>
              <w:rPr>
                <w:rFonts w:eastAsia="SimSun"/>
                <w:sz w:val="16"/>
                <w:szCs w:val="16"/>
                <w:lang w:val="en-US" w:eastAsia="zh-CN"/>
              </w:rPr>
              <w:t xml:space="preserve">, </w:t>
            </w:r>
            <w:r w:rsidRPr="00126AE6">
              <w:rPr>
                <w:rFonts w:eastAsia="SimSun"/>
                <w:sz w:val="16"/>
                <w:szCs w:val="16"/>
                <w:lang w:val="en-US" w:eastAsia="zh-CN"/>
              </w:rPr>
              <w:t>S6-253674</w:t>
            </w:r>
            <w:r>
              <w:rPr>
                <w:rFonts w:eastAsia="SimSun"/>
                <w:sz w:val="16"/>
                <w:szCs w:val="16"/>
                <w:lang w:val="en-US" w:eastAsia="zh-CN"/>
              </w:rPr>
              <w:t xml:space="preserve">, </w:t>
            </w:r>
            <w:r w:rsidRPr="00126AE6">
              <w:rPr>
                <w:rFonts w:eastAsia="SimSun"/>
                <w:sz w:val="16"/>
                <w:szCs w:val="16"/>
                <w:lang w:val="en-US" w:eastAsia="zh-CN"/>
              </w:rPr>
              <w:t>S6-253676</w:t>
            </w:r>
            <w:r>
              <w:rPr>
                <w:rFonts w:eastAsia="SimSun"/>
                <w:sz w:val="16"/>
                <w:szCs w:val="16"/>
                <w:lang w:val="en-US" w:eastAsia="zh-CN"/>
              </w:rPr>
              <w:t xml:space="preserve">, </w:t>
            </w:r>
            <w:r w:rsidRPr="00126AE6">
              <w:rPr>
                <w:rFonts w:eastAsia="SimSun"/>
                <w:sz w:val="16"/>
                <w:szCs w:val="16"/>
                <w:lang w:val="en-US" w:eastAsia="zh-CN"/>
              </w:rPr>
              <w:t>S6-253677</w:t>
            </w:r>
            <w:r>
              <w:rPr>
                <w:rFonts w:eastAsia="SimSun"/>
                <w:sz w:val="16"/>
                <w:szCs w:val="16"/>
                <w:lang w:val="en-US" w:eastAsia="zh-CN"/>
              </w:rPr>
              <w:t xml:space="preserve">, </w:t>
            </w:r>
            <w:r w:rsidRPr="00126AE6">
              <w:rPr>
                <w:rFonts w:eastAsia="SimSun"/>
                <w:sz w:val="16"/>
                <w:szCs w:val="16"/>
                <w:lang w:val="en-US" w:eastAsia="zh-CN"/>
              </w:rPr>
              <w:t>S6-253678</w:t>
            </w:r>
            <w:r>
              <w:rPr>
                <w:rFonts w:eastAsia="SimSun"/>
                <w:sz w:val="16"/>
                <w:szCs w:val="16"/>
                <w:lang w:val="en-US" w:eastAsia="zh-CN"/>
              </w:rPr>
              <w:t xml:space="preserve">, </w:t>
            </w:r>
            <w:r w:rsidRPr="00126AE6">
              <w:rPr>
                <w:rFonts w:eastAsia="SimSun"/>
                <w:sz w:val="16"/>
                <w:szCs w:val="16"/>
                <w:lang w:val="en-US" w:eastAsia="zh-CN"/>
              </w:rPr>
              <w:t>S6-253679</w:t>
            </w:r>
            <w:r>
              <w:rPr>
                <w:rFonts w:eastAsia="SimSun"/>
                <w:sz w:val="16"/>
                <w:szCs w:val="16"/>
                <w:lang w:val="en-US" w:eastAsia="zh-CN"/>
              </w:rPr>
              <w:t xml:space="preserve">, </w:t>
            </w:r>
            <w:r w:rsidRPr="00126AE6">
              <w:rPr>
                <w:rFonts w:eastAsia="SimSun"/>
                <w:sz w:val="16"/>
                <w:szCs w:val="16"/>
                <w:lang w:val="en-US" w:eastAsia="zh-CN"/>
              </w:rPr>
              <w:t>S6-253681</w:t>
            </w:r>
            <w:r>
              <w:rPr>
                <w:rFonts w:eastAsia="SimSun"/>
                <w:sz w:val="16"/>
                <w:szCs w:val="16"/>
                <w:lang w:val="en-US" w:eastAsia="zh-CN"/>
              </w:rPr>
              <w:t xml:space="preserve">, </w:t>
            </w:r>
            <w:r w:rsidRPr="00126AE6">
              <w:rPr>
                <w:rFonts w:eastAsia="SimSun"/>
                <w:sz w:val="16"/>
                <w:szCs w:val="16"/>
                <w:lang w:val="en-US" w:eastAsia="zh-CN"/>
              </w:rPr>
              <w:t>S6-253711</w:t>
            </w:r>
            <w:r>
              <w:rPr>
                <w:rFonts w:eastAsia="SimSun"/>
                <w:sz w:val="16"/>
                <w:szCs w:val="16"/>
                <w:lang w:val="en-US" w:eastAsia="zh-CN"/>
              </w:rPr>
              <w:t xml:space="preserve">, </w:t>
            </w:r>
            <w:r w:rsidRPr="00126AE6">
              <w:rPr>
                <w:rFonts w:eastAsia="SimSun"/>
                <w:sz w:val="16"/>
                <w:szCs w:val="16"/>
                <w:lang w:val="en-US" w:eastAsia="zh-CN"/>
              </w:rPr>
              <w:t>S6-253745</w:t>
            </w:r>
            <w:r>
              <w:rPr>
                <w:rFonts w:eastAsia="SimSun"/>
                <w:sz w:val="16"/>
                <w:szCs w:val="16"/>
                <w:lang w:val="en-US" w:eastAsia="zh-CN"/>
              </w:rPr>
              <w:t xml:space="preserve">, </w:t>
            </w:r>
            <w:r w:rsidRPr="00126AE6">
              <w:rPr>
                <w:rFonts w:eastAsia="SimSun"/>
                <w:sz w:val="16"/>
                <w:szCs w:val="16"/>
                <w:lang w:val="en-US" w:eastAsia="zh-CN"/>
              </w:rPr>
              <w:t>S6-253746</w:t>
            </w:r>
            <w:r>
              <w:rPr>
                <w:rFonts w:eastAsia="SimSun"/>
                <w:sz w:val="16"/>
                <w:szCs w:val="16"/>
                <w:lang w:val="en-US" w:eastAsia="zh-CN"/>
              </w:rPr>
              <w:t xml:space="preserve">, </w:t>
            </w:r>
            <w:r w:rsidRPr="00126AE6">
              <w:rPr>
                <w:rFonts w:eastAsia="SimSun"/>
                <w:sz w:val="16"/>
                <w:szCs w:val="16"/>
                <w:lang w:val="en-US" w:eastAsia="zh-CN"/>
              </w:rPr>
              <w:t>S6-253747</w:t>
            </w:r>
            <w:r>
              <w:rPr>
                <w:rFonts w:eastAsia="SimSun"/>
                <w:sz w:val="16"/>
                <w:szCs w:val="16"/>
                <w:lang w:val="en-US" w:eastAsia="zh-CN"/>
              </w:rPr>
              <w:t xml:space="preserve">, </w:t>
            </w:r>
            <w:r w:rsidRPr="00126AE6">
              <w:rPr>
                <w:rFonts w:eastAsia="SimSun"/>
                <w:sz w:val="16"/>
                <w:szCs w:val="16"/>
                <w:lang w:val="en-US" w:eastAsia="zh-CN"/>
              </w:rPr>
              <w:t>S6-253748</w:t>
            </w:r>
            <w:r>
              <w:rPr>
                <w:rFonts w:eastAsia="SimSun"/>
                <w:sz w:val="16"/>
                <w:szCs w:val="16"/>
                <w:lang w:val="en-US" w:eastAsia="zh-CN"/>
              </w:rPr>
              <w:t xml:space="preserve">, </w:t>
            </w:r>
            <w:r w:rsidRPr="00126AE6">
              <w:rPr>
                <w:rFonts w:eastAsia="SimSun"/>
                <w:sz w:val="16"/>
                <w:szCs w:val="16"/>
                <w:lang w:val="en-US" w:eastAsia="zh-CN"/>
              </w:rPr>
              <w:t>S6-253768</w:t>
            </w:r>
            <w:r>
              <w:rPr>
                <w:rFonts w:eastAsia="SimSun"/>
                <w:sz w:val="16"/>
                <w:szCs w:val="16"/>
                <w:lang w:val="en-US" w:eastAsia="zh-CN"/>
              </w:rPr>
              <w:t xml:space="preserve">, </w:t>
            </w:r>
            <w:r w:rsidRPr="00126AE6">
              <w:rPr>
                <w:rFonts w:eastAsia="SimSun"/>
                <w:sz w:val="16"/>
                <w:szCs w:val="16"/>
                <w:lang w:val="en-US" w:eastAsia="zh-CN"/>
              </w:rPr>
              <w:t>S6-253769</w:t>
            </w:r>
            <w:r>
              <w:rPr>
                <w:rFonts w:eastAsia="SimSun"/>
                <w:sz w:val="16"/>
                <w:szCs w:val="16"/>
                <w:lang w:val="en-US" w:eastAsia="zh-CN"/>
              </w:rPr>
              <w:t xml:space="preserve">, </w:t>
            </w:r>
            <w:r w:rsidRPr="00126AE6">
              <w:rPr>
                <w:rFonts w:eastAsia="SimSun"/>
                <w:sz w:val="16"/>
                <w:szCs w:val="16"/>
                <w:lang w:val="en-US" w:eastAsia="zh-CN"/>
              </w:rPr>
              <w:t>S6-253771</w:t>
            </w:r>
            <w:r>
              <w:rPr>
                <w:rFonts w:eastAsia="SimSun"/>
                <w:sz w:val="16"/>
                <w:szCs w:val="16"/>
                <w:lang w:val="en-US" w:eastAsia="zh-CN"/>
              </w:rPr>
              <w:t>.</w:t>
            </w:r>
          </w:p>
        </w:tc>
        <w:tc>
          <w:tcPr>
            <w:tcW w:w="708" w:type="dxa"/>
            <w:shd w:val="solid" w:color="FFFFFF" w:fill="auto"/>
          </w:tcPr>
          <w:p w14:paraId="1865F386" w14:textId="46ACA4AE" w:rsidR="00126AE6" w:rsidRDefault="00126AE6" w:rsidP="003B4BE1">
            <w:pPr>
              <w:pStyle w:val="TAC"/>
              <w:rPr>
                <w:rFonts w:eastAsia="SimSun"/>
                <w:sz w:val="16"/>
                <w:szCs w:val="16"/>
                <w:lang w:val="en-US" w:eastAsia="zh-CN"/>
              </w:rPr>
            </w:pPr>
            <w:r>
              <w:rPr>
                <w:rFonts w:eastAsia="SimSun"/>
                <w:sz w:val="16"/>
                <w:szCs w:val="16"/>
                <w:lang w:val="en-US" w:eastAsia="zh-CN"/>
              </w:rPr>
              <w:t>0.3.0</w:t>
            </w:r>
          </w:p>
        </w:tc>
      </w:tr>
      <w:tr w:rsidR="002A6110" w:rsidRPr="006B0D02" w14:paraId="234CC9AF" w14:textId="77777777" w:rsidTr="00C77FCB">
        <w:tc>
          <w:tcPr>
            <w:tcW w:w="800" w:type="dxa"/>
            <w:shd w:val="solid" w:color="FFFFFF" w:fill="auto"/>
          </w:tcPr>
          <w:p w14:paraId="4FA90CB4" w14:textId="09799E78" w:rsidR="002A6110" w:rsidRDefault="002A6110" w:rsidP="002A6110">
            <w:pPr>
              <w:pStyle w:val="TAC"/>
              <w:rPr>
                <w:rFonts w:eastAsia="SimSun"/>
                <w:sz w:val="16"/>
                <w:szCs w:val="16"/>
                <w:lang w:val="en-US" w:eastAsia="zh-CN"/>
              </w:rPr>
            </w:pPr>
            <w:r>
              <w:rPr>
                <w:rFonts w:hint="eastAsia"/>
                <w:sz w:val="16"/>
                <w:szCs w:val="16"/>
                <w:lang w:eastAsia="zh-CN"/>
              </w:rPr>
              <w:t>2</w:t>
            </w:r>
            <w:r>
              <w:rPr>
                <w:sz w:val="16"/>
                <w:szCs w:val="16"/>
                <w:lang w:eastAsia="zh-CN"/>
              </w:rPr>
              <w:t>025-09</w:t>
            </w:r>
          </w:p>
        </w:tc>
        <w:tc>
          <w:tcPr>
            <w:tcW w:w="800" w:type="dxa"/>
            <w:shd w:val="solid" w:color="FFFFFF" w:fill="auto"/>
          </w:tcPr>
          <w:p w14:paraId="23594137" w14:textId="19C112D3" w:rsidR="002A6110" w:rsidRDefault="002A6110" w:rsidP="002A6110">
            <w:pPr>
              <w:pStyle w:val="TAC"/>
              <w:rPr>
                <w:rFonts w:eastAsia="SimSun"/>
                <w:sz w:val="16"/>
                <w:szCs w:val="16"/>
                <w:lang w:val="en-US" w:eastAsia="zh-CN"/>
              </w:rPr>
            </w:pPr>
            <w:r>
              <w:rPr>
                <w:sz w:val="16"/>
                <w:szCs w:val="16"/>
              </w:rPr>
              <w:t>SA#109</w:t>
            </w:r>
          </w:p>
        </w:tc>
        <w:tc>
          <w:tcPr>
            <w:tcW w:w="1094" w:type="dxa"/>
            <w:shd w:val="solid" w:color="FFFFFF" w:fill="auto"/>
          </w:tcPr>
          <w:p w14:paraId="32279D12" w14:textId="7164FD86" w:rsidR="002A6110" w:rsidRPr="006B0D02" w:rsidRDefault="002A6110" w:rsidP="002A6110">
            <w:pPr>
              <w:pStyle w:val="TAC"/>
              <w:rPr>
                <w:sz w:val="16"/>
                <w:szCs w:val="16"/>
              </w:rPr>
            </w:pPr>
            <w:r w:rsidRPr="002A6110">
              <w:rPr>
                <w:sz w:val="16"/>
                <w:szCs w:val="16"/>
              </w:rPr>
              <w:t>SP-251047</w:t>
            </w:r>
          </w:p>
        </w:tc>
        <w:tc>
          <w:tcPr>
            <w:tcW w:w="425" w:type="dxa"/>
            <w:shd w:val="solid" w:color="FFFFFF" w:fill="auto"/>
          </w:tcPr>
          <w:p w14:paraId="34C176F5" w14:textId="77777777" w:rsidR="002A6110" w:rsidRPr="006B0D02" w:rsidRDefault="002A6110" w:rsidP="002A6110">
            <w:pPr>
              <w:pStyle w:val="TAL"/>
              <w:rPr>
                <w:sz w:val="16"/>
                <w:szCs w:val="16"/>
              </w:rPr>
            </w:pPr>
          </w:p>
        </w:tc>
        <w:tc>
          <w:tcPr>
            <w:tcW w:w="425" w:type="dxa"/>
            <w:shd w:val="solid" w:color="FFFFFF" w:fill="auto"/>
          </w:tcPr>
          <w:p w14:paraId="7CFD706A" w14:textId="77777777" w:rsidR="002A6110" w:rsidRPr="006B0D02" w:rsidRDefault="002A6110" w:rsidP="002A6110">
            <w:pPr>
              <w:pStyle w:val="TAR"/>
              <w:rPr>
                <w:sz w:val="16"/>
                <w:szCs w:val="16"/>
              </w:rPr>
            </w:pPr>
          </w:p>
        </w:tc>
        <w:tc>
          <w:tcPr>
            <w:tcW w:w="425" w:type="dxa"/>
            <w:shd w:val="solid" w:color="FFFFFF" w:fill="auto"/>
          </w:tcPr>
          <w:p w14:paraId="21CE836D" w14:textId="77777777" w:rsidR="002A6110" w:rsidRPr="006B0D02" w:rsidRDefault="002A6110" w:rsidP="002A6110">
            <w:pPr>
              <w:pStyle w:val="TAC"/>
              <w:rPr>
                <w:sz w:val="16"/>
                <w:szCs w:val="16"/>
              </w:rPr>
            </w:pPr>
          </w:p>
        </w:tc>
        <w:tc>
          <w:tcPr>
            <w:tcW w:w="4962" w:type="dxa"/>
            <w:shd w:val="solid" w:color="FFFFFF" w:fill="auto"/>
          </w:tcPr>
          <w:p w14:paraId="0A94BC40" w14:textId="4129F949" w:rsidR="002A6110" w:rsidRPr="005868F8" w:rsidRDefault="002A6110" w:rsidP="002A6110">
            <w:pPr>
              <w:pStyle w:val="TAL"/>
              <w:rPr>
                <w:rFonts w:eastAsia="SimSun"/>
                <w:sz w:val="16"/>
                <w:szCs w:val="16"/>
                <w:lang w:val="en-US" w:eastAsia="zh-CN"/>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070699F4" w14:textId="024D4EDF" w:rsidR="002A6110" w:rsidRDefault="002A6110" w:rsidP="002A6110">
            <w:pPr>
              <w:pStyle w:val="TAC"/>
              <w:rPr>
                <w:rFonts w:eastAsia="SimSun"/>
                <w:sz w:val="16"/>
                <w:szCs w:val="16"/>
                <w:lang w:val="en-US" w:eastAsia="zh-CN"/>
              </w:rPr>
            </w:pPr>
            <w:r>
              <w:rPr>
                <w:sz w:val="16"/>
                <w:szCs w:val="16"/>
                <w:lang w:eastAsia="zh-CN"/>
              </w:rPr>
              <w:t>1.0.0</w:t>
            </w:r>
          </w:p>
        </w:tc>
      </w:tr>
      <w:tr w:rsidR="00540D88" w:rsidRPr="006B0D02" w14:paraId="021088AF" w14:textId="77777777" w:rsidTr="00BA72D5">
        <w:trPr>
          <w:ins w:id="5641" w:author="rapp" w:date="2025-10-21T14:49:00Z"/>
        </w:trPr>
        <w:tc>
          <w:tcPr>
            <w:tcW w:w="800" w:type="dxa"/>
            <w:shd w:val="solid" w:color="FFFFFF" w:fill="auto"/>
          </w:tcPr>
          <w:p w14:paraId="4EBED7AA" w14:textId="1BFA03C5" w:rsidR="00540D88" w:rsidRDefault="00540D88" w:rsidP="00BA72D5">
            <w:pPr>
              <w:pStyle w:val="TAC"/>
              <w:rPr>
                <w:ins w:id="5642" w:author="rapp" w:date="2025-10-21T14:49:00Z" w16du:dateUtc="2025-10-21T12:49:00Z"/>
                <w:rFonts w:eastAsia="SimSun"/>
                <w:sz w:val="16"/>
                <w:szCs w:val="16"/>
                <w:lang w:val="en-US" w:eastAsia="zh-CN"/>
              </w:rPr>
            </w:pPr>
            <w:ins w:id="5643" w:author="rapp" w:date="2025-10-21T14:49:00Z" w16du:dateUtc="2025-10-21T12:49:00Z">
              <w:r>
                <w:rPr>
                  <w:rFonts w:hint="eastAsia"/>
                  <w:sz w:val="16"/>
                  <w:szCs w:val="16"/>
                  <w:lang w:eastAsia="zh-CN"/>
                </w:rPr>
                <w:t>2</w:t>
              </w:r>
              <w:r>
                <w:rPr>
                  <w:sz w:val="16"/>
                  <w:szCs w:val="16"/>
                  <w:lang w:eastAsia="zh-CN"/>
                </w:rPr>
                <w:t>025-10</w:t>
              </w:r>
            </w:ins>
          </w:p>
        </w:tc>
        <w:tc>
          <w:tcPr>
            <w:tcW w:w="800" w:type="dxa"/>
            <w:shd w:val="solid" w:color="FFFFFF" w:fill="auto"/>
          </w:tcPr>
          <w:p w14:paraId="0A648142" w14:textId="1F4A8D6E" w:rsidR="00540D88" w:rsidRDefault="00540D88" w:rsidP="00BA72D5">
            <w:pPr>
              <w:pStyle w:val="TAC"/>
              <w:rPr>
                <w:ins w:id="5644" w:author="rapp" w:date="2025-10-21T14:49:00Z" w16du:dateUtc="2025-10-21T12:49:00Z"/>
                <w:rFonts w:eastAsia="SimSun"/>
                <w:sz w:val="16"/>
                <w:szCs w:val="16"/>
                <w:lang w:val="en-US" w:eastAsia="zh-CN"/>
              </w:rPr>
            </w:pPr>
            <w:ins w:id="5645" w:author="rapp" w:date="2025-10-21T14:49:00Z" w16du:dateUtc="2025-10-21T12:49:00Z">
              <w:r>
                <w:rPr>
                  <w:sz w:val="16"/>
                  <w:szCs w:val="16"/>
                </w:rPr>
                <w:t>SA6#69</w:t>
              </w:r>
            </w:ins>
          </w:p>
        </w:tc>
        <w:tc>
          <w:tcPr>
            <w:tcW w:w="1094" w:type="dxa"/>
            <w:shd w:val="solid" w:color="FFFFFF" w:fill="auto"/>
          </w:tcPr>
          <w:p w14:paraId="4CBF750D" w14:textId="6EFAF267" w:rsidR="00540D88" w:rsidRPr="006B0D02" w:rsidRDefault="00540D88" w:rsidP="00BA72D5">
            <w:pPr>
              <w:pStyle w:val="TAC"/>
              <w:rPr>
                <w:ins w:id="5646" w:author="rapp" w:date="2025-10-21T14:49:00Z" w16du:dateUtc="2025-10-21T12:49:00Z"/>
                <w:sz w:val="16"/>
                <w:szCs w:val="16"/>
              </w:rPr>
            </w:pPr>
          </w:p>
        </w:tc>
        <w:tc>
          <w:tcPr>
            <w:tcW w:w="425" w:type="dxa"/>
            <w:shd w:val="solid" w:color="FFFFFF" w:fill="auto"/>
          </w:tcPr>
          <w:p w14:paraId="67FA56C7" w14:textId="77777777" w:rsidR="00540D88" w:rsidRPr="006B0D02" w:rsidRDefault="00540D88" w:rsidP="00BA72D5">
            <w:pPr>
              <w:pStyle w:val="TAL"/>
              <w:rPr>
                <w:ins w:id="5647" w:author="rapp" w:date="2025-10-21T14:49:00Z" w16du:dateUtc="2025-10-21T12:49:00Z"/>
                <w:sz w:val="16"/>
                <w:szCs w:val="16"/>
              </w:rPr>
            </w:pPr>
          </w:p>
        </w:tc>
        <w:tc>
          <w:tcPr>
            <w:tcW w:w="425" w:type="dxa"/>
            <w:shd w:val="solid" w:color="FFFFFF" w:fill="auto"/>
          </w:tcPr>
          <w:p w14:paraId="09DFEF15" w14:textId="77777777" w:rsidR="00540D88" w:rsidRPr="006B0D02" w:rsidRDefault="00540D88" w:rsidP="00BA72D5">
            <w:pPr>
              <w:pStyle w:val="TAR"/>
              <w:rPr>
                <w:ins w:id="5648" w:author="rapp" w:date="2025-10-21T14:49:00Z" w16du:dateUtc="2025-10-21T12:49:00Z"/>
                <w:sz w:val="16"/>
                <w:szCs w:val="16"/>
              </w:rPr>
            </w:pPr>
          </w:p>
        </w:tc>
        <w:tc>
          <w:tcPr>
            <w:tcW w:w="425" w:type="dxa"/>
            <w:shd w:val="solid" w:color="FFFFFF" w:fill="auto"/>
          </w:tcPr>
          <w:p w14:paraId="6EE3A37C" w14:textId="77777777" w:rsidR="00540D88" w:rsidRPr="006B0D02" w:rsidRDefault="00540D88" w:rsidP="00BA72D5">
            <w:pPr>
              <w:pStyle w:val="TAC"/>
              <w:rPr>
                <w:ins w:id="5649" w:author="rapp" w:date="2025-10-21T14:49:00Z" w16du:dateUtc="2025-10-21T12:49:00Z"/>
                <w:sz w:val="16"/>
                <w:szCs w:val="16"/>
              </w:rPr>
            </w:pPr>
          </w:p>
        </w:tc>
        <w:tc>
          <w:tcPr>
            <w:tcW w:w="4962" w:type="dxa"/>
            <w:shd w:val="solid" w:color="FFFFFF" w:fill="auto"/>
          </w:tcPr>
          <w:p w14:paraId="03704B13" w14:textId="549EFDC4" w:rsidR="00540D88" w:rsidRPr="00540D88" w:rsidRDefault="00540D88" w:rsidP="00540D88">
            <w:pPr>
              <w:pStyle w:val="TAL"/>
              <w:rPr>
                <w:ins w:id="5650" w:author="rapp" w:date="2025-10-21T14:50:00Z" w16du:dateUtc="2025-10-21T12:50:00Z"/>
                <w:rFonts w:eastAsia="SimSun"/>
                <w:sz w:val="16"/>
                <w:szCs w:val="16"/>
                <w:lang w:val="en-US" w:eastAsia="zh-CN"/>
              </w:rPr>
            </w:pPr>
            <w:ins w:id="5651" w:author="rapp" w:date="2025-10-21T14:50:00Z" w16du:dateUtc="2025-10-21T12:50:00Z">
              <w:r w:rsidRPr="005868F8">
                <w:rPr>
                  <w:rFonts w:eastAsia="SimSun"/>
                  <w:sz w:val="16"/>
                  <w:szCs w:val="16"/>
                  <w:lang w:val="en-US" w:eastAsia="zh-CN"/>
                </w:rPr>
                <w:t>Implementation of the following pCRs approved by SA6:</w:t>
              </w:r>
              <w:r>
                <w:t xml:space="preserve"> </w:t>
              </w:r>
              <w:r w:rsidRPr="00540D88">
                <w:rPr>
                  <w:rFonts w:eastAsia="SimSun"/>
                  <w:sz w:val="16"/>
                  <w:szCs w:val="16"/>
                  <w:lang w:val="en-US" w:eastAsia="zh-CN"/>
                </w:rPr>
                <w:t>S6-254086</w:t>
              </w:r>
            </w:ins>
            <w:ins w:id="5652" w:author="rapp" w:date="2025-10-21T14:51:00Z" w16du:dateUtc="2025-10-21T12:51:00Z">
              <w:r>
                <w:rPr>
                  <w:rFonts w:eastAsia="SimSun"/>
                  <w:sz w:val="16"/>
                  <w:szCs w:val="16"/>
                  <w:lang w:val="en-US" w:eastAsia="zh-CN"/>
                </w:rPr>
                <w:t xml:space="preserve">, </w:t>
              </w:r>
            </w:ins>
          </w:p>
          <w:p w14:paraId="2E03C85B" w14:textId="76FFE379" w:rsidR="00540D88" w:rsidRPr="005868F8" w:rsidRDefault="00540D88" w:rsidP="00540D88">
            <w:pPr>
              <w:pStyle w:val="TAL"/>
              <w:rPr>
                <w:ins w:id="5653" w:author="rapp" w:date="2025-10-21T14:49:00Z" w16du:dateUtc="2025-10-21T12:49:00Z"/>
                <w:rFonts w:eastAsia="SimSun"/>
                <w:sz w:val="16"/>
                <w:szCs w:val="16"/>
                <w:lang w:val="en-US" w:eastAsia="zh-CN"/>
              </w:rPr>
            </w:pPr>
            <w:ins w:id="5654" w:author="rapp" w:date="2025-10-21T14:50:00Z" w16du:dateUtc="2025-10-21T12:50:00Z">
              <w:r w:rsidRPr="00540D88">
                <w:rPr>
                  <w:rFonts w:eastAsia="SimSun"/>
                  <w:sz w:val="16"/>
                  <w:szCs w:val="16"/>
                  <w:lang w:val="en-US" w:eastAsia="zh-CN"/>
                </w:rPr>
                <w:t>S6-254259</w:t>
              </w:r>
            </w:ins>
            <w:ins w:id="5655" w:author="rapp" w:date="2025-10-21T14:51:00Z" w16du:dateUtc="2025-10-21T12:51:00Z">
              <w:r>
                <w:rPr>
                  <w:rFonts w:eastAsia="SimSun"/>
                  <w:sz w:val="16"/>
                  <w:szCs w:val="16"/>
                  <w:lang w:val="en-US" w:eastAsia="zh-CN"/>
                </w:rPr>
                <w:t xml:space="preserve">, </w:t>
              </w:r>
            </w:ins>
            <w:ins w:id="5656" w:author="rapp" w:date="2025-10-21T14:50:00Z" w16du:dateUtc="2025-10-21T12:50:00Z">
              <w:r w:rsidRPr="00540D88">
                <w:rPr>
                  <w:rFonts w:eastAsia="SimSun"/>
                  <w:sz w:val="16"/>
                  <w:szCs w:val="16"/>
                  <w:lang w:val="en-US" w:eastAsia="zh-CN"/>
                </w:rPr>
                <w:t>S6-254260</w:t>
              </w:r>
            </w:ins>
            <w:ins w:id="5657" w:author="rapp" w:date="2025-10-21T14:51:00Z" w16du:dateUtc="2025-10-21T12:51:00Z">
              <w:r>
                <w:rPr>
                  <w:rFonts w:eastAsia="SimSun"/>
                  <w:sz w:val="16"/>
                  <w:szCs w:val="16"/>
                  <w:lang w:val="en-US" w:eastAsia="zh-CN"/>
                </w:rPr>
                <w:t xml:space="preserve">, </w:t>
              </w:r>
            </w:ins>
            <w:ins w:id="5658" w:author="rapp" w:date="2025-10-21T14:50:00Z" w16du:dateUtc="2025-10-21T12:50:00Z">
              <w:r w:rsidRPr="00540D88">
                <w:rPr>
                  <w:rFonts w:eastAsia="SimSun"/>
                  <w:sz w:val="16"/>
                  <w:szCs w:val="16"/>
                  <w:lang w:val="en-US" w:eastAsia="zh-CN"/>
                </w:rPr>
                <w:t>S6-254278</w:t>
              </w:r>
            </w:ins>
            <w:ins w:id="5659" w:author="rapp" w:date="2025-10-21T14:51:00Z" w16du:dateUtc="2025-10-21T12:51:00Z">
              <w:r>
                <w:rPr>
                  <w:rFonts w:eastAsia="SimSun"/>
                  <w:sz w:val="16"/>
                  <w:szCs w:val="16"/>
                  <w:lang w:val="en-US" w:eastAsia="zh-CN"/>
                </w:rPr>
                <w:t xml:space="preserve">, </w:t>
              </w:r>
            </w:ins>
            <w:ins w:id="5660" w:author="rapp" w:date="2025-10-21T14:50:00Z" w16du:dateUtc="2025-10-21T12:50:00Z">
              <w:r w:rsidRPr="00540D88">
                <w:rPr>
                  <w:rFonts w:eastAsia="SimSun"/>
                  <w:sz w:val="16"/>
                  <w:szCs w:val="16"/>
                  <w:lang w:val="en-US" w:eastAsia="zh-CN"/>
                </w:rPr>
                <w:t>S6-254282</w:t>
              </w:r>
            </w:ins>
            <w:ins w:id="5661" w:author="rapp" w:date="2025-10-21T14:51:00Z" w16du:dateUtc="2025-10-21T12:51:00Z">
              <w:r>
                <w:rPr>
                  <w:rFonts w:eastAsia="SimSun"/>
                  <w:sz w:val="16"/>
                  <w:szCs w:val="16"/>
                  <w:lang w:val="en-US" w:eastAsia="zh-CN"/>
                </w:rPr>
                <w:t xml:space="preserve">, </w:t>
              </w:r>
            </w:ins>
            <w:ins w:id="5662" w:author="rapp" w:date="2025-10-21T14:50:00Z" w16du:dateUtc="2025-10-21T12:50:00Z">
              <w:r w:rsidRPr="00540D88">
                <w:rPr>
                  <w:rFonts w:eastAsia="SimSun"/>
                  <w:sz w:val="16"/>
                  <w:szCs w:val="16"/>
                  <w:lang w:val="en-US" w:eastAsia="zh-CN"/>
                </w:rPr>
                <w:t>S6-254385</w:t>
              </w:r>
            </w:ins>
            <w:ins w:id="5663" w:author="rapp" w:date="2025-10-21T14:51:00Z" w16du:dateUtc="2025-10-21T12:51:00Z">
              <w:r>
                <w:rPr>
                  <w:rFonts w:eastAsia="SimSun"/>
                  <w:sz w:val="16"/>
                  <w:szCs w:val="16"/>
                  <w:lang w:val="en-US" w:eastAsia="zh-CN"/>
                </w:rPr>
                <w:t xml:space="preserve">, </w:t>
              </w:r>
            </w:ins>
            <w:ins w:id="5664" w:author="rapp" w:date="2025-10-21T14:50:00Z" w16du:dateUtc="2025-10-21T12:50:00Z">
              <w:r w:rsidRPr="00540D88">
                <w:rPr>
                  <w:rFonts w:eastAsia="SimSun"/>
                  <w:sz w:val="16"/>
                  <w:szCs w:val="16"/>
                  <w:lang w:val="en-US" w:eastAsia="zh-CN"/>
                </w:rPr>
                <w:t>S6-254388</w:t>
              </w:r>
            </w:ins>
            <w:ins w:id="5665" w:author="rapp" w:date="2025-10-21T14:51:00Z" w16du:dateUtc="2025-10-21T12:51:00Z">
              <w:r>
                <w:rPr>
                  <w:rFonts w:eastAsia="SimSun"/>
                  <w:sz w:val="16"/>
                  <w:szCs w:val="16"/>
                  <w:lang w:val="en-US" w:eastAsia="zh-CN"/>
                </w:rPr>
                <w:t xml:space="preserve">, </w:t>
              </w:r>
            </w:ins>
            <w:ins w:id="5666" w:author="rapp" w:date="2025-10-21T14:50:00Z" w16du:dateUtc="2025-10-21T12:50:00Z">
              <w:r w:rsidRPr="00540D88">
                <w:rPr>
                  <w:rFonts w:eastAsia="SimSun"/>
                  <w:sz w:val="16"/>
                  <w:szCs w:val="16"/>
                  <w:lang w:val="en-US" w:eastAsia="zh-CN"/>
                </w:rPr>
                <w:t>S6-254390</w:t>
              </w:r>
            </w:ins>
            <w:ins w:id="5667" w:author="rapp" w:date="2025-10-21T14:51:00Z" w16du:dateUtc="2025-10-21T12:51:00Z">
              <w:r>
                <w:rPr>
                  <w:rFonts w:eastAsia="SimSun"/>
                  <w:sz w:val="16"/>
                  <w:szCs w:val="16"/>
                  <w:lang w:val="en-US" w:eastAsia="zh-CN"/>
                </w:rPr>
                <w:t xml:space="preserve">, </w:t>
              </w:r>
            </w:ins>
            <w:ins w:id="5668" w:author="rapp" w:date="2025-10-21T14:50:00Z" w16du:dateUtc="2025-10-21T12:50:00Z">
              <w:r w:rsidRPr="00540D88">
                <w:rPr>
                  <w:rFonts w:eastAsia="SimSun"/>
                  <w:sz w:val="16"/>
                  <w:szCs w:val="16"/>
                  <w:lang w:val="en-US" w:eastAsia="zh-CN"/>
                </w:rPr>
                <w:t>S6-254391</w:t>
              </w:r>
            </w:ins>
            <w:ins w:id="5669" w:author="rapp" w:date="2025-10-21T14:51:00Z" w16du:dateUtc="2025-10-21T12:51:00Z">
              <w:r>
                <w:rPr>
                  <w:rFonts w:eastAsia="SimSun"/>
                  <w:sz w:val="16"/>
                  <w:szCs w:val="16"/>
                  <w:lang w:val="en-US" w:eastAsia="zh-CN"/>
                </w:rPr>
                <w:t xml:space="preserve">, </w:t>
              </w:r>
            </w:ins>
            <w:ins w:id="5670" w:author="rapp" w:date="2025-10-21T14:50:00Z" w16du:dateUtc="2025-10-21T12:50:00Z">
              <w:r w:rsidRPr="00540D88">
                <w:rPr>
                  <w:rFonts w:eastAsia="SimSun"/>
                  <w:sz w:val="16"/>
                  <w:szCs w:val="16"/>
                  <w:lang w:val="en-US" w:eastAsia="zh-CN"/>
                </w:rPr>
                <w:t>S6-254392</w:t>
              </w:r>
            </w:ins>
            <w:ins w:id="5671" w:author="rapp" w:date="2025-10-21T14:51:00Z" w16du:dateUtc="2025-10-21T12:51:00Z">
              <w:r>
                <w:rPr>
                  <w:rFonts w:eastAsia="SimSun"/>
                  <w:sz w:val="16"/>
                  <w:szCs w:val="16"/>
                  <w:lang w:val="en-US" w:eastAsia="zh-CN"/>
                </w:rPr>
                <w:t xml:space="preserve">, </w:t>
              </w:r>
            </w:ins>
            <w:ins w:id="5672" w:author="rapp" w:date="2025-10-21T14:50:00Z" w16du:dateUtc="2025-10-21T12:50:00Z">
              <w:r w:rsidRPr="00540D88">
                <w:rPr>
                  <w:rFonts w:eastAsia="SimSun"/>
                  <w:sz w:val="16"/>
                  <w:szCs w:val="16"/>
                  <w:lang w:val="en-US" w:eastAsia="zh-CN"/>
                </w:rPr>
                <w:t>S6-254393</w:t>
              </w:r>
            </w:ins>
            <w:ins w:id="5673" w:author="rapp" w:date="2025-10-21T14:51:00Z" w16du:dateUtc="2025-10-21T12:51:00Z">
              <w:r>
                <w:rPr>
                  <w:rFonts w:eastAsia="SimSun"/>
                  <w:sz w:val="16"/>
                  <w:szCs w:val="16"/>
                  <w:lang w:val="en-US" w:eastAsia="zh-CN"/>
                </w:rPr>
                <w:t xml:space="preserve">, </w:t>
              </w:r>
            </w:ins>
            <w:ins w:id="5674" w:author="rapp" w:date="2025-10-21T14:50:00Z" w16du:dateUtc="2025-10-21T12:50:00Z">
              <w:r w:rsidRPr="00540D88">
                <w:rPr>
                  <w:rFonts w:eastAsia="SimSun"/>
                  <w:sz w:val="16"/>
                  <w:szCs w:val="16"/>
                  <w:lang w:val="en-US" w:eastAsia="zh-CN"/>
                </w:rPr>
                <w:t>S6-254394</w:t>
              </w:r>
            </w:ins>
            <w:ins w:id="5675" w:author="rapp" w:date="2025-10-21T14:51:00Z" w16du:dateUtc="2025-10-21T12:51:00Z">
              <w:r>
                <w:rPr>
                  <w:rFonts w:eastAsia="SimSun"/>
                  <w:sz w:val="16"/>
                  <w:szCs w:val="16"/>
                  <w:lang w:val="en-US" w:eastAsia="zh-CN"/>
                </w:rPr>
                <w:t xml:space="preserve">, </w:t>
              </w:r>
            </w:ins>
            <w:ins w:id="5676" w:author="rapp" w:date="2025-10-21T14:50:00Z" w16du:dateUtc="2025-10-21T12:50:00Z">
              <w:r w:rsidRPr="00540D88">
                <w:rPr>
                  <w:rFonts w:eastAsia="SimSun"/>
                  <w:sz w:val="16"/>
                  <w:szCs w:val="16"/>
                  <w:lang w:val="en-US" w:eastAsia="zh-CN"/>
                </w:rPr>
                <w:t>S6-254395</w:t>
              </w:r>
            </w:ins>
            <w:ins w:id="5677" w:author="rapp" w:date="2025-10-21T14:51:00Z" w16du:dateUtc="2025-10-21T12:51:00Z">
              <w:r>
                <w:rPr>
                  <w:rFonts w:eastAsia="SimSun"/>
                  <w:sz w:val="16"/>
                  <w:szCs w:val="16"/>
                  <w:lang w:val="en-US" w:eastAsia="zh-CN"/>
                </w:rPr>
                <w:t xml:space="preserve">, </w:t>
              </w:r>
            </w:ins>
            <w:ins w:id="5678" w:author="rapp" w:date="2025-10-21T14:50:00Z" w16du:dateUtc="2025-10-21T12:50:00Z">
              <w:r w:rsidRPr="00540D88">
                <w:rPr>
                  <w:rFonts w:eastAsia="SimSun"/>
                  <w:sz w:val="16"/>
                  <w:szCs w:val="16"/>
                  <w:lang w:val="en-US" w:eastAsia="zh-CN"/>
                </w:rPr>
                <w:t>S6-254398</w:t>
              </w:r>
            </w:ins>
            <w:ins w:id="5679" w:author="rapp" w:date="2025-10-21T14:51:00Z" w16du:dateUtc="2025-10-21T12:51:00Z">
              <w:r>
                <w:rPr>
                  <w:rFonts w:eastAsia="SimSun"/>
                  <w:sz w:val="16"/>
                  <w:szCs w:val="16"/>
                  <w:lang w:val="en-US" w:eastAsia="zh-CN"/>
                </w:rPr>
                <w:t xml:space="preserve">, </w:t>
              </w:r>
            </w:ins>
            <w:ins w:id="5680" w:author="rapp" w:date="2025-10-21T14:50:00Z" w16du:dateUtc="2025-10-21T12:50:00Z">
              <w:r w:rsidRPr="00540D88">
                <w:rPr>
                  <w:rFonts w:eastAsia="SimSun"/>
                  <w:sz w:val="16"/>
                  <w:szCs w:val="16"/>
                  <w:lang w:val="en-US" w:eastAsia="zh-CN"/>
                </w:rPr>
                <w:t>S6-254399</w:t>
              </w:r>
            </w:ins>
            <w:ins w:id="5681" w:author="rapp" w:date="2025-10-21T14:51:00Z" w16du:dateUtc="2025-10-21T12:51:00Z">
              <w:r>
                <w:rPr>
                  <w:rFonts w:eastAsia="SimSun"/>
                  <w:sz w:val="16"/>
                  <w:szCs w:val="16"/>
                  <w:lang w:val="en-US" w:eastAsia="zh-CN"/>
                </w:rPr>
                <w:t>,</w:t>
              </w:r>
            </w:ins>
            <w:ins w:id="5682" w:author="rapp" w:date="2025-10-21T14:52:00Z" w16du:dateUtc="2025-10-21T12:52:00Z">
              <w:r>
                <w:rPr>
                  <w:rFonts w:eastAsia="SimSun"/>
                  <w:sz w:val="16"/>
                  <w:szCs w:val="16"/>
                  <w:lang w:val="en-US" w:eastAsia="zh-CN"/>
                </w:rPr>
                <w:t xml:space="preserve"> </w:t>
              </w:r>
            </w:ins>
            <w:ins w:id="5683" w:author="rapp" w:date="2025-10-21T14:50:00Z" w16du:dateUtc="2025-10-21T12:50:00Z">
              <w:r w:rsidRPr="00540D88">
                <w:rPr>
                  <w:rFonts w:eastAsia="SimSun"/>
                  <w:sz w:val="16"/>
                  <w:szCs w:val="16"/>
                  <w:lang w:val="en-US" w:eastAsia="zh-CN"/>
                </w:rPr>
                <w:t>S6-254652</w:t>
              </w:r>
            </w:ins>
            <w:ins w:id="5684" w:author="rapp" w:date="2025-10-21T14:52:00Z" w16du:dateUtc="2025-10-21T12:52:00Z">
              <w:r>
                <w:rPr>
                  <w:rFonts w:eastAsia="SimSun"/>
                  <w:sz w:val="16"/>
                  <w:szCs w:val="16"/>
                  <w:lang w:val="en-US" w:eastAsia="zh-CN"/>
                </w:rPr>
                <w:t xml:space="preserve">, </w:t>
              </w:r>
            </w:ins>
            <w:ins w:id="5685" w:author="rapp" w:date="2025-10-21T14:50:00Z" w16du:dateUtc="2025-10-21T12:50:00Z">
              <w:r w:rsidRPr="00540D88">
                <w:rPr>
                  <w:rFonts w:eastAsia="SimSun"/>
                  <w:sz w:val="16"/>
                  <w:szCs w:val="16"/>
                  <w:lang w:val="en-US" w:eastAsia="zh-CN"/>
                </w:rPr>
                <w:t>S6-254704</w:t>
              </w:r>
            </w:ins>
            <w:ins w:id="5686" w:author="rapp" w:date="2025-10-21T14:52:00Z" w16du:dateUtc="2025-10-21T12:52:00Z">
              <w:r>
                <w:rPr>
                  <w:rFonts w:eastAsia="SimSun"/>
                  <w:sz w:val="16"/>
                  <w:szCs w:val="16"/>
                  <w:lang w:val="en-US" w:eastAsia="zh-CN"/>
                </w:rPr>
                <w:t xml:space="preserve">, </w:t>
              </w:r>
            </w:ins>
            <w:ins w:id="5687" w:author="rapp" w:date="2025-10-21T14:50:00Z" w16du:dateUtc="2025-10-21T12:50:00Z">
              <w:r w:rsidRPr="00540D88">
                <w:rPr>
                  <w:rFonts w:eastAsia="SimSun"/>
                  <w:sz w:val="16"/>
                  <w:szCs w:val="16"/>
                  <w:lang w:val="en-US" w:eastAsia="zh-CN"/>
                </w:rPr>
                <w:t>S6-254705</w:t>
              </w:r>
            </w:ins>
            <w:ins w:id="5688" w:author="rapp" w:date="2025-10-21T14:52:00Z" w16du:dateUtc="2025-10-21T12:52:00Z">
              <w:r>
                <w:rPr>
                  <w:rFonts w:eastAsia="SimSun"/>
                  <w:sz w:val="16"/>
                  <w:szCs w:val="16"/>
                  <w:lang w:val="en-US" w:eastAsia="zh-CN"/>
                </w:rPr>
                <w:t xml:space="preserve">, </w:t>
              </w:r>
            </w:ins>
            <w:ins w:id="5689" w:author="rapp" w:date="2025-10-21T14:50:00Z" w16du:dateUtc="2025-10-21T12:50:00Z">
              <w:r w:rsidRPr="00540D88">
                <w:rPr>
                  <w:rFonts w:eastAsia="SimSun"/>
                  <w:sz w:val="16"/>
                  <w:szCs w:val="16"/>
                  <w:lang w:val="en-US" w:eastAsia="zh-CN"/>
                </w:rPr>
                <w:t>S6-254716</w:t>
              </w:r>
            </w:ins>
            <w:ins w:id="5690" w:author="rapp" w:date="2025-10-21T14:52:00Z" w16du:dateUtc="2025-10-21T12:52:00Z">
              <w:r>
                <w:rPr>
                  <w:rFonts w:eastAsia="SimSun"/>
                  <w:sz w:val="16"/>
                  <w:szCs w:val="16"/>
                  <w:lang w:val="en-US" w:eastAsia="zh-CN"/>
                </w:rPr>
                <w:t xml:space="preserve">, </w:t>
              </w:r>
            </w:ins>
            <w:ins w:id="5691" w:author="rapp" w:date="2025-10-21T14:50:00Z" w16du:dateUtc="2025-10-21T12:50:00Z">
              <w:r w:rsidRPr="00540D88">
                <w:rPr>
                  <w:rFonts w:eastAsia="SimSun"/>
                  <w:sz w:val="16"/>
                  <w:szCs w:val="16"/>
                  <w:lang w:val="en-US" w:eastAsia="zh-CN"/>
                </w:rPr>
                <w:t>S6-254718</w:t>
              </w:r>
            </w:ins>
            <w:ins w:id="5692" w:author="rapp" w:date="2025-10-21T14:52:00Z" w16du:dateUtc="2025-10-21T12:52:00Z">
              <w:r>
                <w:rPr>
                  <w:rFonts w:eastAsia="SimSun"/>
                  <w:sz w:val="16"/>
                  <w:szCs w:val="16"/>
                  <w:lang w:val="en-US" w:eastAsia="zh-CN"/>
                </w:rPr>
                <w:t xml:space="preserve">, </w:t>
              </w:r>
            </w:ins>
            <w:ins w:id="5693" w:author="rapp" w:date="2025-10-21T14:50:00Z" w16du:dateUtc="2025-10-21T12:50:00Z">
              <w:r w:rsidRPr="00540D88">
                <w:rPr>
                  <w:rFonts w:eastAsia="SimSun"/>
                  <w:sz w:val="16"/>
                  <w:szCs w:val="16"/>
                  <w:lang w:val="en-US" w:eastAsia="zh-CN"/>
                </w:rPr>
                <w:t>S6-254719</w:t>
              </w:r>
            </w:ins>
            <w:ins w:id="5694" w:author="rapp" w:date="2025-10-21T14:52:00Z" w16du:dateUtc="2025-10-21T12:52:00Z">
              <w:r>
                <w:rPr>
                  <w:rFonts w:eastAsia="SimSun"/>
                  <w:sz w:val="16"/>
                  <w:szCs w:val="16"/>
                  <w:lang w:val="en-US" w:eastAsia="zh-CN"/>
                </w:rPr>
                <w:t xml:space="preserve">, </w:t>
              </w:r>
            </w:ins>
            <w:ins w:id="5695" w:author="rapp" w:date="2025-10-21T14:50:00Z" w16du:dateUtc="2025-10-21T12:50:00Z">
              <w:r w:rsidRPr="00540D88">
                <w:rPr>
                  <w:rFonts w:eastAsia="SimSun"/>
                  <w:sz w:val="16"/>
                  <w:szCs w:val="16"/>
                  <w:lang w:val="en-US" w:eastAsia="zh-CN"/>
                </w:rPr>
                <w:t>S6-254744</w:t>
              </w:r>
            </w:ins>
            <w:ins w:id="5696" w:author="rapp" w:date="2025-10-21T14:52:00Z" w16du:dateUtc="2025-10-21T12:52:00Z">
              <w:r>
                <w:rPr>
                  <w:rFonts w:eastAsia="SimSun"/>
                  <w:sz w:val="16"/>
                  <w:szCs w:val="16"/>
                  <w:lang w:val="en-US" w:eastAsia="zh-CN"/>
                </w:rPr>
                <w:t xml:space="preserve">, </w:t>
              </w:r>
            </w:ins>
            <w:ins w:id="5697" w:author="rapp" w:date="2025-10-21T14:50:00Z" w16du:dateUtc="2025-10-21T12:50:00Z">
              <w:r w:rsidRPr="00540D88">
                <w:rPr>
                  <w:rFonts w:eastAsia="SimSun"/>
                  <w:sz w:val="16"/>
                  <w:szCs w:val="16"/>
                  <w:lang w:val="en-US" w:eastAsia="zh-CN"/>
                </w:rPr>
                <w:t>S6-254745</w:t>
              </w:r>
            </w:ins>
            <w:ins w:id="5698" w:author="rapp" w:date="2025-10-21T14:52:00Z" w16du:dateUtc="2025-10-21T12:52:00Z">
              <w:r>
                <w:rPr>
                  <w:rFonts w:eastAsia="SimSun"/>
                  <w:sz w:val="16"/>
                  <w:szCs w:val="16"/>
                  <w:lang w:val="en-US" w:eastAsia="zh-CN"/>
                </w:rPr>
                <w:t xml:space="preserve">, </w:t>
              </w:r>
            </w:ins>
            <w:ins w:id="5699" w:author="rapp" w:date="2025-10-21T14:50:00Z" w16du:dateUtc="2025-10-21T12:50:00Z">
              <w:r w:rsidRPr="00540D88">
                <w:rPr>
                  <w:rFonts w:eastAsia="SimSun"/>
                  <w:sz w:val="16"/>
                  <w:szCs w:val="16"/>
                  <w:lang w:val="en-US" w:eastAsia="zh-CN"/>
                </w:rPr>
                <w:t>S6-254796</w:t>
              </w:r>
            </w:ins>
            <w:ins w:id="5700" w:author="rapp" w:date="2025-10-21T14:52:00Z" w16du:dateUtc="2025-10-21T12:52:00Z">
              <w:r>
                <w:rPr>
                  <w:rFonts w:eastAsia="SimSun"/>
                  <w:sz w:val="16"/>
                  <w:szCs w:val="16"/>
                  <w:lang w:val="en-US" w:eastAsia="zh-CN"/>
                </w:rPr>
                <w:t>.</w:t>
              </w:r>
            </w:ins>
          </w:p>
        </w:tc>
        <w:tc>
          <w:tcPr>
            <w:tcW w:w="708" w:type="dxa"/>
            <w:shd w:val="solid" w:color="FFFFFF" w:fill="auto"/>
          </w:tcPr>
          <w:p w14:paraId="622A0BB8" w14:textId="25798441" w:rsidR="00540D88" w:rsidRDefault="00540D88" w:rsidP="00BA72D5">
            <w:pPr>
              <w:pStyle w:val="TAC"/>
              <w:rPr>
                <w:ins w:id="5701" w:author="rapp" w:date="2025-10-21T14:49:00Z" w16du:dateUtc="2025-10-21T12:49:00Z"/>
                <w:rFonts w:eastAsia="SimSun"/>
                <w:sz w:val="16"/>
                <w:szCs w:val="16"/>
                <w:lang w:val="en-US" w:eastAsia="zh-CN"/>
              </w:rPr>
            </w:pPr>
            <w:ins w:id="5702" w:author="rapp" w:date="2025-10-21T14:49:00Z" w16du:dateUtc="2025-10-21T12:49:00Z">
              <w:r>
                <w:rPr>
                  <w:sz w:val="16"/>
                  <w:szCs w:val="16"/>
                  <w:lang w:eastAsia="zh-CN"/>
                </w:rPr>
                <w:t>1.</w:t>
              </w:r>
            </w:ins>
            <w:ins w:id="5703" w:author="rapp" w:date="2025-10-21T14:50:00Z" w16du:dateUtc="2025-10-21T12:50:00Z">
              <w:r>
                <w:rPr>
                  <w:sz w:val="16"/>
                  <w:szCs w:val="16"/>
                  <w:lang w:eastAsia="zh-CN"/>
                </w:rPr>
                <w:t>1</w:t>
              </w:r>
            </w:ins>
            <w:ins w:id="5704" w:author="rapp" w:date="2025-10-21T14:49:00Z" w16du:dateUtc="2025-10-21T12:49:00Z">
              <w:r>
                <w:rPr>
                  <w:sz w:val="16"/>
                  <w:szCs w:val="16"/>
                  <w:lang w:eastAsia="zh-CN"/>
                </w:rPr>
                <w:t>.0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53AA80" w14:textId="77777777" w:rsidR="003C749F" w:rsidRDefault="003C749F">
      <w:r>
        <w:separator/>
      </w:r>
    </w:p>
  </w:endnote>
  <w:endnote w:type="continuationSeparator" w:id="0">
    <w:p w14:paraId="62868D1C" w14:textId="77777777" w:rsidR="003C749F" w:rsidRDefault="003C74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Arial"/>
    <w:charset w:val="00"/>
    <w:family w:val="swiss"/>
    <w:pitch w:val="variable"/>
    <w:sig w:usb0="00000001" w:usb1="700078FB" w:usb2="0001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D4F436" w14:textId="77777777" w:rsidR="003C749F" w:rsidRDefault="003C749F">
      <w:r>
        <w:separator/>
      </w:r>
    </w:p>
  </w:footnote>
  <w:footnote w:type="continuationSeparator" w:id="0">
    <w:p w14:paraId="03249528" w14:textId="77777777" w:rsidR="003C749F" w:rsidRDefault="003C74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98F413B"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6D30">
      <w:rPr>
        <w:rFonts w:ascii="Arial" w:hAnsi="Arial" w:cs="Arial"/>
        <w:b/>
        <w:noProof/>
        <w:sz w:val="18"/>
        <w:szCs w:val="18"/>
      </w:rPr>
      <w:t>3GPP TR 23.700-83 V1.1.0 (2025-10)</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A8829B4"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6D30">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4D2A447"/>
    <w:multiLevelType w:val="singleLevel"/>
    <w:tmpl w:val="B4D2A447"/>
    <w:lvl w:ilvl="0">
      <w:start w:val="1"/>
      <w:numFmt w:val="decimal"/>
      <w:suff w:val="space"/>
      <w:lvlText w:val="%1."/>
      <w:lvlJc w:val="left"/>
      <w:pPr>
        <w:ind w:left="0" w:firstLine="0"/>
      </w:pPr>
    </w:lvl>
  </w:abstractNum>
  <w:abstractNum w:abstractNumId="1" w15:restartNumberingAfterBreak="0">
    <w:nsid w:val="EF1613AE"/>
    <w:multiLevelType w:val="singleLevel"/>
    <w:tmpl w:val="EF1613AE"/>
    <w:lvl w:ilvl="0">
      <w:start w:val="1"/>
      <w:numFmt w:val="decimal"/>
      <w:lvlText w:val="%1."/>
      <w:lvlJc w:val="left"/>
      <w:pPr>
        <w:ind w:left="425" w:hanging="425"/>
      </w:pPr>
    </w:lvl>
  </w:abstractNum>
  <w:abstractNum w:abstractNumId="2"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2"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3"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5"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6" w15:restartNumberingAfterBreak="0">
    <w:nsid w:val="2ABF104F"/>
    <w:multiLevelType w:val="hybridMultilevel"/>
    <w:tmpl w:val="9698DEAC"/>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2B27295C"/>
    <w:multiLevelType w:val="hybridMultilevel"/>
    <w:tmpl w:val="D0503AEC"/>
    <w:lvl w:ilvl="0" w:tplc="0409000F">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29" w15:restartNumberingAfterBreak="0">
    <w:nsid w:val="2CE337A0"/>
    <w:multiLevelType w:val="hybridMultilevel"/>
    <w:tmpl w:val="49022946"/>
    <w:lvl w:ilvl="0" w:tplc="0338CD94">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1" w15:restartNumberingAfterBreak="0">
    <w:nsid w:val="2F7B4458"/>
    <w:multiLevelType w:val="hybridMultilevel"/>
    <w:tmpl w:val="ADE82D76"/>
    <w:lvl w:ilvl="0" w:tplc="AF58648C">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abstractNum w:abstractNumId="32"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5"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36"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37"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38"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0"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42"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43"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4" w15:restartNumberingAfterBreak="0">
    <w:nsid w:val="5BC2611A"/>
    <w:multiLevelType w:val="singleLevel"/>
    <w:tmpl w:val="13144DDA"/>
    <w:lvl w:ilvl="0">
      <w:start w:val="1"/>
      <w:numFmt w:val="decimal"/>
      <w:suff w:val="space"/>
      <w:lvlText w:val="%1."/>
      <w:lvlJc w:val="left"/>
      <w:pPr>
        <w:ind w:left="0" w:firstLine="0"/>
      </w:pPr>
      <w:rPr>
        <w:rFonts w:ascii="Times New Roman" w:eastAsia="Times New Roman" w:hAnsi="Times New Roman" w:cs="Times New Roman"/>
      </w:rPr>
    </w:lvl>
  </w:abstractNum>
  <w:abstractNum w:abstractNumId="45"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7"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8" w15:restartNumberingAfterBreak="0">
    <w:nsid w:val="63C669A9"/>
    <w:multiLevelType w:val="hybridMultilevel"/>
    <w:tmpl w:val="04CEB512"/>
    <w:lvl w:ilvl="0" w:tplc="8C3AFAF4">
      <w:start w:val="7"/>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52"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5" w15:restartNumberingAfterBreak="0">
    <w:nsid w:val="7C367F7E"/>
    <w:multiLevelType w:val="hybridMultilevel"/>
    <w:tmpl w:val="D7AEAB9C"/>
    <w:lvl w:ilvl="0" w:tplc="3BFA55B0">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num w:numId="1" w16cid:durableId="629365784">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3"/>
  </w:num>
  <w:num w:numId="4" w16cid:durableId="2081824973">
    <w:abstractNumId w:val="50"/>
  </w:num>
  <w:num w:numId="5" w16cid:durableId="582956464">
    <w:abstractNumId w:val="34"/>
  </w:num>
  <w:num w:numId="6" w16cid:durableId="1972468786">
    <w:abstractNumId w:val="30"/>
  </w:num>
  <w:num w:numId="7" w16cid:durableId="120346930">
    <w:abstractNumId w:val="11"/>
  </w:num>
  <w:num w:numId="8" w16cid:durableId="504982875">
    <w:abstractNumId w:val="9"/>
  </w:num>
  <w:num w:numId="9" w16cid:durableId="1777869737">
    <w:abstractNumId w:val="8"/>
  </w:num>
  <w:num w:numId="10" w16cid:durableId="455955604">
    <w:abstractNumId w:val="7"/>
  </w:num>
  <w:num w:numId="11" w16cid:durableId="464617106">
    <w:abstractNumId w:val="6"/>
  </w:num>
  <w:num w:numId="12" w16cid:durableId="1116634517">
    <w:abstractNumId w:val="10"/>
  </w:num>
  <w:num w:numId="13" w16cid:durableId="403989577">
    <w:abstractNumId w:val="5"/>
  </w:num>
  <w:num w:numId="14" w16cid:durableId="1458111261">
    <w:abstractNumId w:val="4"/>
  </w:num>
  <w:num w:numId="15" w16cid:durableId="254629669">
    <w:abstractNumId w:val="3"/>
  </w:num>
  <w:num w:numId="16" w16cid:durableId="902447263">
    <w:abstractNumId w:val="2"/>
  </w:num>
  <w:num w:numId="17" w16cid:durableId="1564946152">
    <w:abstractNumId w:val="42"/>
    <w:lvlOverride w:ilvl="0">
      <w:startOverride w:val="5"/>
    </w:lvlOverride>
  </w:num>
  <w:num w:numId="18" w16cid:durableId="1657537908">
    <w:abstractNumId w:val="1"/>
    <w:lvlOverride w:ilvl="0">
      <w:startOverride w:val="1"/>
    </w:lvlOverride>
  </w:num>
  <w:num w:numId="19" w16cid:durableId="329868142">
    <w:abstractNumId w:val="53"/>
  </w:num>
  <w:num w:numId="20" w16cid:durableId="1552233786">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46"/>
  </w:num>
  <w:num w:numId="22" w16cid:durableId="605965821">
    <w:abstractNumId w:val="27"/>
  </w:num>
  <w:num w:numId="23" w16cid:durableId="141585587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32"/>
  </w:num>
  <w:num w:numId="25" w16cid:durableId="1139155867">
    <w:abstractNumId w:val="39"/>
  </w:num>
  <w:num w:numId="26" w16cid:durableId="14373595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27"/>
  </w:num>
  <w:num w:numId="30" w16cid:durableId="1404334845">
    <w:abstractNumId w:val="49"/>
  </w:num>
  <w:num w:numId="31" w16cid:durableId="364982703">
    <w:abstractNumId w:val="51"/>
  </w:num>
  <w:num w:numId="32" w16cid:durableId="2000108015">
    <w:abstractNumId w:val="15"/>
  </w:num>
  <w:num w:numId="33" w16cid:durableId="1007371282">
    <w:abstractNumId w:val="37"/>
  </w:num>
  <w:num w:numId="34" w16cid:durableId="543061413">
    <w:abstractNumId w:val="25"/>
  </w:num>
  <w:num w:numId="35" w16cid:durableId="1920554120">
    <w:abstractNumId w:val="36"/>
  </w:num>
  <w:num w:numId="36" w16cid:durableId="669873095">
    <w:abstractNumId w:val="33"/>
  </w:num>
  <w:num w:numId="37" w16cid:durableId="273054032">
    <w:abstractNumId w:val="14"/>
  </w:num>
  <w:num w:numId="38" w16cid:durableId="9821539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40"/>
  </w:num>
  <w:num w:numId="41" w16cid:durableId="1919898253">
    <w:abstractNumId w:val="14"/>
  </w:num>
  <w:num w:numId="42" w16cid:durableId="1340499995">
    <w:abstractNumId w:val="47"/>
  </w:num>
  <w:num w:numId="43" w16cid:durableId="1071006971">
    <w:abstractNumId w:val="45"/>
  </w:num>
  <w:num w:numId="44" w16cid:durableId="301274787">
    <w:abstractNumId w:val="23"/>
  </w:num>
  <w:num w:numId="45" w16cid:durableId="319315768">
    <w:abstractNumId w:val="38"/>
  </w:num>
  <w:num w:numId="46" w16cid:durableId="1544562577">
    <w:abstractNumId w:val="17"/>
  </w:num>
  <w:num w:numId="47" w16cid:durableId="1299603405">
    <w:abstractNumId w:val="35"/>
  </w:num>
  <w:num w:numId="48" w16cid:durableId="1138258246">
    <w:abstractNumId w:val="54"/>
  </w:num>
  <w:num w:numId="49" w16cid:durableId="306128093">
    <w:abstractNumId w:val="52"/>
  </w:num>
  <w:num w:numId="50" w16cid:durableId="448203295">
    <w:abstractNumId w:val="24"/>
  </w:num>
  <w:num w:numId="51" w16cid:durableId="116235618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45399273">
    <w:abstractNumId w:val="48"/>
  </w:num>
  <w:num w:numId="54" w16cid:durableId="78063532">
    <w:abstractNumId w:val="29"/>
  </w:num>
  <w:num w:numId="55" w16cid:durableId="121458440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3493023">
    <w:abstractNumId w:val="0"/>
    <w:lvlOverride w:ilvl="0">
      <w:startOverride w:val="1"/>
    </w:lvlOverride>
  </w:num>
  <w:num w:numId="57" w16cid:durableId="135491343">
    <w:abstractNumId w:val="16"/>
  </w:num>
  <w:num w:numId="58" w16cid:durableId="95683644">
    <w:abstractNumId w:val="28"/>
  </w:num>
  <w:num w:numId="59" w16cid:durableId="90029327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77226263">
    <w:abstractNumId w:val="26"/>
  </w:num>
  <w:num w:numId="61" w16cid:durableId="1940332455">
    <w:abstractNumId w:val="44"/>
  </w:num>
  <w:num w:numId="62" w16cid:durableId="1160462955">
    <w:abstractNumId w:val="52"/>
  </w:num>
  <w:num w:numId="63" w16cid:durableId="85855955">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
    <w15:presenceInfo w15:providerId="None" w15:userId="rapp"/>
  </w15:person>
  <w15:person w15:author="S6-254086">
    <w15:presenceInfo w15:providerId="None" w15:userId="S6-254086"/>
  </w15:person>
  <w15:person w15:author="S6-254716">
    <w15:presenceInfo w15:providerId="None" w15:userId="S6-254716"/>
  </w15:person>
  <w15:person w15:author="S6-254388">
    <w15:presenceInfo w15:providerId="None" w15:userId="S6-254388"/>
  </w15:person>
  <w15:person w15:author="S6-254278">
    <w15:presenceInfo w15:providerId="None" w15:userId="S6-254278"/>
  </w15:person>
  <w15:person w15:author="S6-254390">
    <w15:presenceInfo w15:providerId="None" w15:userId="S6-254390"/>
  </w15:person>
  <w15:person w15:author="S6-254391">
    <w15:presenceInfo w15:providerId="None" w15:userId="S6-254391"/>
  </w15:person>
  <w15:person w15:author="S6-254393">
    <w15:presenceInfo w15:providerId="None" w15:userId="S6-254393"/>
  </w15:person>
  <w15:person w15:author="S6-254394">
    <w15:presenceInfo w15:providerId="None" w15:userId="S6-254394"/>
  </w15:person>
  <w15:person w15:author="S6-254395">
    <w15:presenceInfo w15:providerId="None" w15:userId="S6-254395"/>
  </w15:person>
  <w15:person w15:author="S6-254282">
    <w15:presenceInfo w15:providerId="None" w15:userId="S6-254282"/>
  </w15:person>
  <w15:person w15:author="S6-254796">
    <w15:presenceInfo w15:providerId="None" w15:userId="S6-254796"/>
  </w15:person>
  <w15:person w15:author="S6-254398">
    <w15:presenceInfo w15:providerId="None" w15:userId="S6-254398"/>
  </w15:person>
  <w15:person w15:author="S6-254399">
    <w15:presenceInfo w15:providerId="None" w15:userId="S6-254399"/>
  </w15:person>
  <w15:person w15:author="S6-254745">
    <w15:presenceInfo w15:providerId="None" w15:userId="S6-254745"/>
  </w15:person>
  <w15:person w15:author="S6-254718">
    <w15:presenceInfo w15:providerId="None" w15:userId="S6-254718"/>
  </w15:person>
  <w15:person w15:author="S6-254719">
    <w15:presenceInfo w15:providerId="None" w15:userId="S6-254719"/>
  </w15:person>
  <w15:person w15:author="S6-254385">
    <w15:presenceInfo w15:providerId="None" w15:userId="S6-254385"/>
  </w15:person>
  <w15:person w15:author="S6-254704">
    <w15:presenceInfo w15:providerId="None" w15:userId="S6-254704"/>
  </w15:person>
  <w15:person w15:author="S6-254260">
    <w15:presenceInfo w15:providerId="None" w15:userId="S6-254260"/>
  </w15:person>
  <w15:person w15:author="S6-254705">
    <w15:presenceInfo w15:providerId="None" w15:userId="S6-254705"/>
  </w15:person>
  <w15:person w15:author="S6-254392">
    <w15:presenceInfo w15:providerId="None" w15:userId="S6-254392"/>
  </w15:person>
  <w15:person w15:author="S6-254652">
    <w15:presenceInfo w15:providerId="None" w15:userId="S6-254652"/>
  </w15:person>
  <w15:person w15:author="S6-254744">
    <w15:presenceInfo w15:providerId="None" w15:userId="S6-254744"/>
  </w15:person>
  <w15:person w15:author="S6-254259">
    <w15:presenceInfo w15:providerId="None" w15:userId="S6-2542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3397"/>
    <w:rsid w:val="00040095"/>
    <w:rsid w:val="000453C7"/>
    <w:rsid w:val="00051834"/>
    <w:rsid w:val="0005219D"/>
    <w:rsid w:val="00054A22"/>
    <w:rsid w:val="000605BF"/>
    <w:rsid w:val="00062023"/>
    <w:rsid w:val="000655A6"/>
    <w:rsid w:val="00080512"/>
    <w:rsid w:val="000876EC"/>
    <w:rsid w:val="000A2008"/>
    <w:rsid w:val="000B525A"/>
    <w:rsid w:val="000C47C3"/>
    <w:rsid w:val="000C4B73"/>
    <w:rsid w:val="000C70CD"/>
    <w:rsid w:val="000D58AB"/>
    <w:rsid w:val="000D63C0"/>
    <w:rsid w:val="000D6DAE"/>
    <w:rsid w:val="000E53C6"/>
    <w:rsid w:val="000E57F4"/>
    <w:rsid w:val="00104BC8"/>
    <w:rsid w:val="001068BF"/>
    <w:rsid w:val="0011511F"/>
    <w:rsid w:val="001156D8"/>
    <w:rsid w:val="00126AE6"/>
    <w:rsid w:val="00133525"/>
    <w:rsid w:val="001339B8"/>
    <w:rsid w:val="001362C4"/>
    <w:rsid w:val="00137BE5"/>
    <w:rsid w:val="0014389C"/>
    <w:rsid w:val="00151196"/>
    <w:rsid w:val="0016772B"/>
    <w:rsid w:val="001724B1"/>
    <w:rsid w:val="00180FCC"/>
    <w:rsid w:val="00191C1A"/>
    <w:rsid w:val="00192E1D"/>
    <w:rsid w:val="001A2865"/>
    <w:rsid w:val="001A4C42"/>
    <w:rsid w:val="001A7420"/>
    <w:rsid w:val="001B09E5"/>
    <w:rsid w:val="001B0D68"/>
    <w:rsid w:val="001B1320"/>
    <w:rsid w:val="001B1E32"/>
    <w:rsid w:val="001B6637"/>
    <w:rsid w:val="001C21C3"/>
    <w:rsid w:val="001C3EB2"/>
    <w:rsid w:val="001D02C2"/>
    <w:rsid w:val="001E1077"/>
    <w:rsid w:val="001E416A"/>
    <w:rsid w:val="001F0C1D"/>
    <w:rsid w:val="001F1132"/>
    <w:rsid w:val="001F168B"/>
    <w:rsid w:val="001F1A8C"/>
    <w:rsid w:val="001F1C37"/>
    <w:rsid w:val="001F2A8E"/>
    <w:rsid w:val="001F4FA9"/>
    <w:rsid w:val="002010F5"/>
    <w:rsid w:val="00206E7B"/>
    <w:rsid w:val="002233B6"/>
    <w:rsid w:val="0023139D"/>
    <w:rsid w:val="00233D90"/>
    <w:rsid w:val="002344D1"/>
    <w:rsid w:val="002347A2"/>
    <w:rsid w:val="002356C5"/>
    <w:rsid w:val="00242095"/>
    <w:rsid w:val="0025260E"/>
    <w:rsid w:val="00252754"/>
    <w:rsid w:val="002675F0"/>
    <w:rsid w:val="0027443F"/>
    <w:rsid w:val="00275751"/>
    <w:rsid w:val="002760EE"/>
    <w:rsid w:val="00282DD8"/>
    <w:rsid w:val="0028374B"/>
    <w:rsid w:val="00293D74"/>
    <w:rsid w:val="002A6110"/>
    <w:rsid w:val="002B6339"/>
    <w:rsid w:val="002C4699"/>
    <w:rsid w:val="002E00EE"/>
    <w:rsid w:val="002E0B32"/>
    <w:rsid w:val="00305CD4"/>
    <w:rsid w:val="00316730"/>
    <w:rsid w:val="003172DC"/>
    <w:rsid w:val="00317AB9"/>
    <w:rsid w:val="00322C75"/>
    <w:rsid w:val="0033386E"/>
    <w:rsid w:val="00336CED"/>
    <w:rsid w:val="00353162"/>
    <w:rsid w:val="0035462D"/>
    <w:rsid w:val="00356555"/>
    <w:rsid w:val="00360B71"/>
    <w:rsid w:val="0036691D"/>
    <w:rsid w:val="00372549"/>
    <w:rsid w:val="00373683"/>
    <w:rsid w:val="003765B8"/>
    <w:rsid w:val="00382735"/>
    <w:rsid w:val="00397289"/>
    <w:rsid w:val="003A26C7"/>
    <w:rsid w:val="003A5E07"/>
    <w:rsid w:val="003B24DA"/>
    <w:rsid w:val="003B2FDC"/>
    <w:rsid w:val="003B4BE1"/>
    <w:rsid w:val="003B72C5"/>
    <w:rsid w:val="003C28DA"/>
    <w:rsid w:val="003C3971"/>
    <w:rsid w:val="003C6AB2"/>
    <w:rsid w:val="003C749F"/>
    <w:rsid w:val="003D0169"/>
    <w:rsid w:val="003D574D"/>
    <w:rsid w:val="003D629B"/>
    <w:rsid w:val="003E3B73"/>
    <w:rsid w:val="003F3FE6"/>
    <w:rsid w:val="003F598E"/>
    <w:rsid w:val="00401663"/>
    <w:rsid w:val="004040E3"/>
    <w:rsid w:val="00404421"/>
    <w:rsid w:val="00423334"/>
    <w:rsid w:val="004244A1"/>
    <w:rsid w:val="00426630"/>
    <w:rsid w:val="00431C27"/>
    <w:rsid w:val="00432B04"/>
    <w:rsid w:val="004345EC"/>
    <w:rsid w:val="004353F6"/>
    <w:rsid w:val="00436BAC"/>
    <w:rsid w:val="004378FB"/>
    <w:rsid w:val="00446551"/>
    <w:rsid w:val="00447CB2"/>
    <w:rsid w:val="0045336E"/>
    <w:rsid w:val="00461F44"/>
    <w:rsid w:val="00465515"/>
    <w:rsid w:val="0047598E"/>
    <w:rsid w:val="00477EAD"/>
    <w:rsid w:val="00480B95"/>
    <w:rsid w:val="00485503"/>
    <w:rsid w:val="0049751D"/>
    <w:rsid w:val="004A60DE"/>
    <w:rsid w:val="004C30AC"/>
    <w:rsid w:val="004D3578"/>
    <w:rsid w:val="004D66DE"/>
    <w:rsid w:val="004E0B2B"/>
    <w:rsid w:val="004E213A"/>
    <w:rsid w:val="004E2D3D"/>
    <w:rsid w:val="004E4081"/>
    <w:rsid w:val="004E674C"/>
    <w:rsid w:val="004F0988"/>
    <w:rsid w:val="004F3340"/>
    <w:rsid w:val="004F4603"/>
    <w:rsid w:val="00503000"/>
    <w:rsid w:val="00527D83"/>
    <w:rsid w:val="0053388B"/>
    <w:rsid w:val="00535773"/>
    <w:rsid w:val="00540D88"/>
    <w:rsid w:val="00543E6C"/>
    <w:rsid w:val="0054668C"/>
    <w:rsid w:val="00557A1E"/>
    <w:rsid w:val="005605B5"/>
    <w:rsid w:val="00561A64"/>
    <w:rsid w:val="0056477A"/>
    <w:rsid w:val="00565087"/>
    <w:rsid w:val="00566C05"/>
    <w:rsid w:val="00571CEC"/>
    <w:rsid w:val="00572C41"/>
    <w:rsid w:val="00590C25"/>
    <w:rsid w:val="005916C7"/>
    <w:rsid w:val="00597B11"/>
    <w:rsid w:val="005A0CCA"/>
    <w:rsid w:val="005A49FD"/>
    <w:rsid w:val="005D158D"/>
    <w:rsid w:val="005D2E01"/>
    <w:rsid w:val="005D7526"/>
    <w:rsid w:val="005E4BB2"/>
    <w:rsid w:val="005F495D"/>
    <w:rsid w:val="005F788A"/>
    <w:rsid w:val="00602AEA"/>
    <w:rsid w:val="00611C14"/>
    <w:rsid w:val="00614FDF"/>
    <w:rsid w:val="00617B47"/>
    <w:rsid w:val="00624996"/>
    <w:rsid w:val="0063038E"/>
    <w:rsid w:val="0063543D"/>
    <w:rsid w:val="00635755"/>
    <w:rsid w:val="0064383C"/>
    <w:rsid w:val="00647114"/>
    <w:rsid w:val="00653CFC"/>
    <w:rsid w:val="0065503E"/>
    <w:rsid w:val="006555CC"/>
    <w:rsid w:val="00660E3A"/>
    <w:rsid w:val="0066567C"/>
    <w:rsid w:val="00665CAA"/>
    <w:rsid w:val="0068725A"/>
    <w:rsid w:val="006912E9"/>
    <w:rsid w:val="00693C5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5A94"/>
    <w:rsid w:val="00727EBC"/>
    <w:rsid w:val="00734A5B"/>
    <w:rsid w:val="0074026F"/>
    <w:rsid w:val="007429F6"/>
    <w:rsid w:val="00742E92"/>
    <w:rsid w:val="00744E76"/>
    <w:rsid w:val="00752AC4"/>
    <w:rsid w:val="00752CE9"/>
    <w:rsid w:val="00765EA3"/>
    <w:rsid w:val="00774DA4"/>
    <w:rsid w:val="007816ED"/>
    <w:rsid w:val="00781F0F"/>
    <w:rsid w:val="00786490"/>
    <w:rsid w:val="0078744B"/>
    <w:rsid w:val="007918F4"/>
    <w:rsid w:val="007939BF"/>
    <w:rsid w:val="007955FC"/>
    <w:rsid w:val="007B600E"/>
    <w:rsid w:val="007C7A9F"/>
    <w:rsid w:val="007D3F81"/>
    <w:rsid w:val="007D4FE5"/>
    <w:rsid w:val="007D6641"/>
    <w:rsid w:val="007E1346"/>
    <w:rsid w:val="007F0E49"/>
    <w:rsid w:val="007F0F4A"/>
    <w:rsid w:val="008028A4"/>
    <w:rsid w:val="00804FC3"/>
    <w:rsid w:val="00821B37"/>
    <w:rsid w:val="00830747"/>
    <w:rsid w:val="00835374"/>
    <w:rsid w:val="00855398"/>
    <w:rsid w:val="00856FF8"/>
    <w:rsid w:val="00875D73"/>
    <w:rsid w:val="008768CA"/>
    <w:rsid w:val="00881F04"/>
    <w:rsid w:val="008900EF"/>
    <w:rsid w:val="008C10C5"/>
    <w:rsid w:val="008C384C"/>
    <w:rsid w:val="008D1762"/>
    <w:rsid w:val="008D6F18"/>
    <w:rsid w:val="008E2D68"/>
    <w:rsid w:val="008E6756"/>
    <w:rsid w:val="0090271F"/>
    <w:rsid w:val="00902E23"/>
    <w:rsid w:val="009114D7"/>
    <w:rsid w:val="0091225C"/>
    <w:rsid w:val="0091348E"/>
    <w:rsid w:val="00917CCB"/>
    <w:rsid w:val="0092488D"/>
    <w:rsid w:val="00931B29"/>
    <w:rsid w:val="00933FB0"/>
    <w:rsid w:val="00942AD5"/>
    <w:rsid w:val="00942EC2"/>
    <w:rsid w:val="00955C0A"/>
    <w:rsid w:val="00960B06"/>
    <w:rsid w:val="00975318"/>
    <w:rsid w:val="00986B90"/>
    <w:rsid w:val="00994B37"/>
    <w:rsid w:val="009A774E"/>
    <w:rsid w:val="009A7BC9"/>
    <w:rsid w:val="009A7FC5"/>
    <w:rsid w:val="009B5C78"/>
    <w:rsid w:val="009C1CAB"/>
    <w:rsid w:val="009C5D5E"/>
    <w:rsid w:val="009D7EC4"/>
    <w:rsid w:val="009F37B7"/>
    <w:rsid w:val="009F3850"/>
    <w:rsid w:val="00A050CA"/>
    <w:rsid w:val="00A1040B"/>
    <w:rsid w:val="00A10F02"/>
    <w:rsid w:val="00A1224D"/>
    <w:rsid w:val="00A164B4"/>
    <w:rsid w:val="00A213E5"/>
    <w:rsid w:val="00A21639"/>
    <w:rsid w:val="00A22B8C"/>
    <w:rsid w:val="00A26956"/>
    <w:rsid w:val="00A27486"/>
    <w:rsid w:val="00A27A31"/>
    <w:rsid w:val="00A3356C"/>
    <w:rsid w:val="00A360A7"/>
    <w:rsid w:val="00A512E9"/>
    <w:rsid w:val="00A52E7A"/>
    <w:rsid w:val="00A53724"/>
    <w:rsid w:val="00A53EA0"/>
    <w:rsid w:val="00A56066"/>
    <w:rsid w:val="00A632F5"/>
    <w:rsid w:val="00A6364E"/>
    <w:rsid w:val="00A65972"/>
    <w:rsid w:val="00A6606C"/>
    <w:rsid w:val="00A66B5F"/>
    <w:rsid w:val="00A73129"/>
    <w:rsid w:val="00A816DA"/>
    <w:rsid w:val="00A82346"/>
    <w:rsid w:val="00A825D4"/>
    <w:rsid w:val="00A92BA1"/>
    <w:rsid w:val="00A95A32"/>
    <w:rsid w:val="00AA0FF5"/>
    <w:rsid w:val="00AA27DE"/>
    <w:rsid w:val="00AB086B"/>
    <w:rsid w:val="00AB4A5D"/>
    <w:rsid w:val="00AB5019"/>
    <w:rsid w:val="00AC1B84"/>
    <w:rsid w:val="00AC2165"/>
    <w:rsid w:val="00AC6BC6"/>
    <w:rsid w:val="00AD1A52"/>
    <w:rsid w:val="00AD5344"/>
    <w:rsid w:val="00AE1659"/>
    <w:rsid w:val="00AE65E2"/>
    <w:rsid w:val="00AF1460"/>
    <w:rsid w:val="00B05A64"/>
    <w:rsid w:val="00B15449"/>
    <w:rsid w:val="00B50448"/>
    <w:rsid w:val="00B55525"/>
    <w:rsid w:val="00B653CA"/>
    <w:rsid w:val="00B714CD"/>
    <w:rsid w:val="00B74E82"/>
    <w:rsid w:val="00B85DEC"/>
    <w:rsid w:val="00B93086"/>
    <w:rsid w:val="00B94AEC"/>
    <w:rsid w:val="00B95A00"/>
    <w:rsid w:val="00B96D12"/>
    <w:rsid w:val="00BA01C4"/>
    <w:rsid w:val="00BA19ED"/>
    <w:rsid w:val="00BA4B8D"/>
    <w:rsid w:val="00BB3033"/>
    <w:rsid w:val="00BB66E6"/>
    <w:rsid w:val="00BB7FF9"/>
    <w:rsid w:val="00BC0F7D"/>
    <w:rsid w:val="00BD7D31"/>
    <w:rsid w:val="00BE3255"/>
    <w:rsid w:val="00BE7C37"/>
    <w:rsid w:val="00BF128E"/>
    <w:rsid w:val="00C007FE"/>
    <w:rsid w:val="00C03579"/>
    <w:rsid w:val="00C0697A"/>
    <w:rsid w:val="00C074DD"/>
    <w:rsid w:val="00C11124"/>
    <w:rsid w:val="00C1496A"/>
    <w:rsid w:val="00C20868"/>
    <w:rsid w:val="00C26265"/>
    <w:rsid w:val="00C2787A"/>
    <w:rsid w:val="00C32AE0"/>
    <w:rsid w:val="00C33079"/>
    <w:rsid w:val="00C45231"/>
    <w:rsid w:val="00C47F97"/>
    <w:rsid w:val="00C5192A"/>
    <w:rsid w:val="00C551FF"/>
    <w:rsid w:val="00C6641D"/>
    <w:rsid w:val="00C72833"/>
    <w:rsid w:val="00C77FCB"/>
    <w:rsid w:val="00C80F1D"/>
    <w:rsid w:val="00C91962"/>
    <w:rsid w:val="00C93F40"/>
    <w:rsid w:val="00C95563"/>
    <w:rsid w:val="00CA220A"/>
    <w:rsid w:val="00CA3D0C"/>
    <w:rsid w:val="00CA5146"/>
    <w:rsid w:val="00CC7751"/>
    <w:rsid w:val="00CD0D1A"/>
    <w:rsid w:val="00CD3DDE"/>
    <w:rsid w:val="00CE0589"/>
    <w:rsid w:val="00CE4DC7"/>
    <w:rsid w:val="00CE596C"/>
    <w:rsid w:val="00CF48F6"/>
    <w:rsid w:val="00D03C43"/>
    <w:rsid w:val="00D2066F"/>
    <w:rsid w:val="00D2796C"/>
    <w:rsid w:val="00D33560"/>
    <w:rsid w:val="00D40DA5"/>
    <w:rsid w:val="00D42210"/>
    <w:rsid w:val="00D44C21"/>
    <w:rsid w:val="00D57972"/>
    <w:rsid w:val="00D62D38"/>
    <w:rsid w:val="00D675A9"/>
    <w:rsid w:val="00D738D6"/>
    <w:rsid w:val="00D75193"/>
    <w:rsid w:val="00D755EB"/>
    <w:rsid w:val="00D76048"/>
    <w:rsid w:val="00D76317"/>
    <w:rsid w:val="00D814DF"/>
    <w:rsid w:val="00D815EF"/>
    <w:rsid w:val="00D827E9"/>
    <w:rsid w:val="00D82E6F"/>
    <w:rsid w:val="00D85B8A"/>
    <w:rsid w:val="00D87E00"/>
    <w:rsid w:val="00D9032C"/>
    <w:rsid w:val="00D9134D"/>
    <w:rsid w:val="00D92039"/>
    <w:rsid w:val="00DA2C76"/>
    <w:rsid w:val="00DA7A03"/>
    <w:rsid w:val="00DB1355"/>
    <w:rsid w:val="00DB1818"/>
    <w:rsid w:val="00DC309B"/>
    <w:rsid w:val="00DC47BE"/>
    <w:rsid w:val="00DC4DA2"/>
    <w:rsid w:val="00DD48C8"/>
    <w:rsid w:val="00DD4C17"/>
    <w:rsid w:val="00DD74A5"/>
    <w:rsid w:val="00DE0314"/>
    <w:rsid w:val="00DE2CBB"/>
    <w:rsid w:val="00DE584B"/>
    <w:rsid w:val="00DE79AA"/>
    <w:rsid w:val="00DF2B1F"/>
    <w:rsid w:val="00DF2CD4"/>
    <w:rsid w:val="00DF42ED"/>
    <w:rsid w:val="00DF62CD"/>
    <w:rsid w:val="00DF7A53"/>
    <w:rsid w:val="00E01CAE"/>
    <w:rsid w:val="00E0254F"/>
    <w:rsid w:val="00E039DD"/>
    <w:rsid w:val="00E03D35"/>
    <w:rsid w:val="00E16509"/>
    <w:rsid w:val="00E16D30"/>
    <w:rsid w:val="00E25847"/>
    <w:rsid w:val="00E27CC1"/>
    <w:rsid w:val="00E30331"/>
    <w:rsid w:val="00E44582"/>
    <w:rsid w:val="00E637B7"/>
    <w:rsid w:val="00E64FD1"/>
    <w:rsid w:val="00E65C7F"/>
    <w:rsid w:val="00E74EB8"/>
    <w:rsid w:val="00E75E57"/>
    <w:rsid w:val="00E77645"/>
    <w:rsid w:val="00E800E7"/>
    <w:rsid w:val="00EA154E"/>
    <w:rsid w:val="00EA15B0"/>
    <w:rsid w:val="00EA2B29"/>
    <w:rsid w:val="00EA5EA7"/>
    <w:rsid w:val="00EB7EAB"/>
    <w:rsid w:val="00EC2F8E"/>
    <w:rsid w:val="00EC4A25"/>
    <w:rsid w:val="00EC6D79"/>
    <w:rsid w:val="00EE7817"/>
    <w:rsid w:val="00EF608C"/>
    <w:rsid w:val="00F0224D"/>
    <w:rsid w:val="00F025A2"/>
    <w:rsid w:val="00F02D46"/>
    <w:rsid w:val="00F04712"/>
    <w:rsid w:val="00F069A6"/>
    <w:rsid w:val="00F13360"/>
    <w:rsid w:val="00F13EFA"/>
    <w:rsid w:val="00F15439"/>
    <w:rsid w:val="00F15980"/>
    <w:rsid w:val="00F22EC7"/>
    <w:rsid w:val="00F325C8"/>
    <w:rsid w:val="00F37E78"/>
    <w:rsid w:val="00F41BA6"/>
    <w:rsid w:val="00F41CC8"/>
    <w:rsid w:val="00F45150"/>
    <w:rsid w:val="00F5644F"/>
    <w:rsid w:val="00F653B8"/>
    <w:rsid w:val="00F65EF1"/>
    <w:rsid w:val="00F73416"/>
    <w:rsid w:val="00F75DAA"/>
    <w:rsid w:val="00F75F0D"/>
    <w:rsid w:val="00F8200D"/>
    <w:rsid w:val="00F83641"/>
    <w:rsid w:val="00F9008D"/>
    <w:rsid w:val="00FA1266"/>
    <w:rsid w:val="00FB0A4A"/>
    <w:rsid w:val="00FB4160"/>
    <w:rsid w:val="00FC1192"/>
    <w:rsid w:val="00FD0E2B"/>
    <w:rsid w:val="00FD2CA5"/>
    <w:rsid w:val="00FE68DE"/>
    <w:rsid w:val="00FF2ABB"/>
    <w:rsid w:val="00FF6D2C"/>
    <w:rsid w:val="00FF7279"/>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35399358">
      <w:bodyDiv w:val="1"/>
      <w:marLeft w:val="0"/>
      <w:marRight w:val="0"/>
      <w:marTop w:val="0"/>
      <w:marBottom w:val="0"/>
      <w:divBdr>
        <w:top w:val="none" w:sz="0" w:space="0" w:color="auto"/>
        <w:left w:val="none" w:sz="0" w:space="0" w:color="auto"/>
        <w:bottom w:val="none" w:sz="0" w:space="0" w:color="auto"/>
        <w:right w:val="none" w:sz="0" w:space="0" w:color="auto"/>
      </w:divBdr>
    </w:div>
    <w:div w:id="39018431">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65030114">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04932431">
      <w:bodyDiv w:val="1"/>
      <w:marLeft w:val="0"/>
      <w:marRight w:val="0"/>
      <w:marTop w:val="0"/>
      <w:marBottom w:val="0"/>
      <w:divBdr>
        <w:top w:val="none" w:sz="0" w:space="0" w:color="auto"/>
        <w:left w:val="none" w:sz="0" w:space="0" w:color="auto"/>
        <w:bottom w:val="none" w:sz="0" w:space="0" w:color="auto"/>
        <w:right w:val="none" w:sz="0" w:space="0" w:color="auto"/>
      </w:divBdr>
    </w:div>
    <w:div w:id="105589776">
      <w:bodyDiv w:val="1"/>
      <w:marLeft w:val="0"/>
      <w:marRight w:val="0"/>
      <w:marTop w:val="0"/>
      <w:marBottom w:val="0"/>
      <w:divBdr>
        <w:top w:val="none" w:sz="0" w:space="0" w:color="auto"/>
        <w:left w:val="none" w:sz="0" w:space="0" w:color="auto"/>
        <w:bottom w:val="none" w:sz="0" w:space="0" w:color="auto"/>
        <w:right w:val="none" w:sz="0" w:space="0" w:color="auto"/>
      </w:divBdr>
    </w:div>
    <w:div w:id="111216648">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27628683">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57160103">
      <w:bodyDiv w:val="1"/>
      <w:marLeft w:val="0"/>
      <w:marRight w:val="0"/>
      <w:marTop w:val="0"/>
      <w:marBottom w:val="0"/>
      <w:divBdr>
        <w:top w:val="none" w:sz="0" w:space="0" w:color="auto"/>
        <w:left w:val="none" w:sz="0" w:space="0" w:color="auto"/>
        <w:bottom w:val="none" w:sz="0" w:space="0" w:color="auto"/>
        <w:right w:val="none" w:sz="0" w:space="0" w:color="auto"/>
      </w:divBdr>
    </w:div>
    <w:div w:id="167526748">
      <w:bodyDiv w:val="1"/>
      <w:marLeft w:val="0"/>
      <w:marRight w:val="0"/>
      <w:marTop w:val="0"/>
      <w:marBottom w:val="0"/>
      <w:divBdr>
        <w:top w:val="none" w:sz="0" w:space="0" w:color="auto"/>
        <w:left w:val="none" w:sz="0" w:space="0" w:color="auto"/>
        <w:bottom w:val="none" w:sz="0" w:space="0" w:color="auto"/>
        <w:right w:val="none" w:sz="0" w:space="0" w:color="auto"/>
      </w:divBdr>
    </w:div>
    <w:div w:id="173152994">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09461129">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275720438">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4189417">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17266545">
      <w:bodyDiv w:val="1"/>
      <w:marLeft w:val="0"/>
      <w:marRight w:val="0"/>
      <w:marTop w:val="0"/>
      <w:marBottom w:val="0"/>
      <w:divBdr>
        <w:top w:val="none" w:sz="0" w:space="0" w:color="auto"/>
        <w:left w:val="none" w:sz="0" w:space="0" w:color="auto"/>
        <w:bottom w:val="none" w:sz="0" w:space="0" w:color="auto"/>
        <w:right w:val="none" w:sz="0" w:space="0" w:color="auto"/>
      </w:divBdr>
    </w:div>
    <w:div w:id="337277094">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50642019">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5492362">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0853028">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89835042">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26606891">
      <w:bodyDiv w:val="1"/>
      <w:marLeft w:val="0"/>
      <w:marRight w:val="0"/>
      <w:marTop w:val="0"/>
      <w:marBottom w:val="0"/>
      <w:divBdr>
        <w:top w:val="none" w:sz="0" w:space="0" w:color="auto"/>
        <w:left w:val="none" w:sz="0" w:space="0" w:color="auto"/>
        <w:bottom w:val="none" w:sz="0" w:space="0" w:color="auto"/>
        <w:right w:val="none" w:sz="0" w:space="0" w:color="auto"/>
      </w:divBdr>
    </w:div>
    <w:div w:id="531502253">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4175196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63687490">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39224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7955112">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55499687">
      <w:bodyDiv w:val="1"/>
      <w:marLeft w:val="0"/>
      <w:marRight w:val="0"/>
      <w:marTop w:val="0"/>
      <w:marBottom w:val="0"/>
      <w:divBdr>
        <w:top w:val="none" w:sz="0" w:space="0" w:color="auto"/>
        <w:left w:val="none" w:sz="0" w:space="0" w:color="auto"/>
        <w:bottom w:val="none" w:sz="0" w:space="0" w:color="auto"/>
        <w:right w:val="none" w:sz="0" w:space="0" w:color="auto"/>
      </w:divBdr>
    </w:div>
    <w:div w:id="664750940">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26342671">
      <w:bodyDiv w:val="1"/>
      <w:marLeft w:val="0"/>
      <w:marRight w:val="0"/>
      <w:marTop w:val="0"/>
      <w:marBottom w:val="0"/>
      <w:divBdr>
        <w:top w:val="none" w:sz="0" w:space="0" w:color="auto"/>
        <w:left w:val="none" w:sz="0" w:space="0" w:color="auto"/>
        <w:bottom w:val="none" w:sz="0" w:space="0" w:color="auto"/>
        <w:right w:val="none" w:sz="0" w:space="0" w:color="auto"/>
      </w:divBdr>
    </w:div>
    <w:div w:id="787821435">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024318">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12985888">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27282051">
      <w:bodyDiv w:val="1"/>
      <w:marLeft w:val="0"/>
      <w:marRight w:val="0"/>
      <w:marTop w:val="0"/>
      <w:marBottom w:val="0"/>
      <w:divBdr>
        <w:top w:val="none" w:sz="0" w:space="0" w:color="auto"/>
        <w:left w:val="none" w:sz="0" w:space="0" w:color="auto"/>
        <w:bottom w:val="none" w:sz="0" w:space="0" w:color="auto"/>
        <w:right w:val="none" w:sz="0" w:space="0" w:color="auto"/>
      </w:divBdr>
    </w:div>
    <w:div w:id="830751609">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46752533">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6846711">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74973083">
      <w:bodyDiv w:val="1"/>
      <w:marLeft w:val="0"/>
      <w:marRight w:val="0"/>
      <w:marTop w:val="0"/>
      <w:marBottom w:val="0"/>
      <w:divBdr>
        <w:top w:val="none" w:sz="0" w:space="0" w:color="auto"/>
        <w:left w:val="none" w:sz="0" w:space="0" w:color="auto"/>
        <w:bottom w:val="none" w:sz="0" w:space="0" w:color="auto"/>
        <w:right w:val="none" w:sz="0" w:space="0" w:color="auto"/>
      </w:divBdr>
    </w:div>
    <w:div w:id="882986177">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40407434">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70403154">
      <w:bodyDiv w:val="1"/>
      <w:marLeft w:val="0"/>
      <w:marRight w:val="0"/>
      <w:marTop w:val="0"/>
      <w:marBottom w:val="0"/>
      <w:divBdr>
        <w:top w:val="none" w:sz="0" w:space="0" w:color="auto"/>
        <w:left w:val="none" w:sz="0" w:space="0" w:color="auto"/>
        <w:bottom w:val="none" w:sz="0" w:space="0" w:color="auto"/>
        <w:right w:val="none" w:sz="0" w:space="0" w:color="auto"/>
      </w:divBdr>
    </w:div>
    <w:div w:id="980041986">
      <w:bodyDiv w:val="1"/>
      <w:marLeft w:val="0"/>
      <w:marRight w:val="0"/>
      <w:marTop w:val="0"/>
      <w:marBottom w:val="0"/>
      <w:divBdr>
        <w:top w:val="none" w:sz="0" w:space="0" w:color="auto"/>
        <w:left w:val="none" w:sz="0" w:space="0" w:color="auto"/>
        <w:bottom w:val="none" w:sz="0" w:space="0" w:color="auto"/>
        <w:right w:val="none" w:sz="0" w:space="0" w:color="auto"/>
      </w:divBdr>
    </w:div>
    <w:div w:id="981498653">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04865876">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28873592">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47995010">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093085020">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83401913">
      <w:bodyDiv w:val="1"/>
      <w:marLeft w:val="0"/>
      <w:marRight w:val="0"/>
      <w:marTop w:val="0"/>
      <w:marBottom w:val="0"/>
      <w:divBdr>
        <w:top w:val="none" w:sz="0" w:space="0" w:color="auto"/>
        <w:left w:val="none" w:sz="0" w:space="0" w:color="auto"/>
        <w:bottom w:val="none" w:sz="0" w:space="0" w:color="auto"/>
        <w:right w:val="none" w:sz="0" w:space="0" w:color="auto"/>
      </w:divBdr>
    </w:div>
    <w:div w:id="1184707257">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204711494">
      <w:bodyDiv w:val="1"/>
      <w:marLeft w:val="0"/>
      <w:marRight w:val="0"/>
      <w:marTop w:val="0"/>
      <w:marBottom w:val="0"/>
      <w:divBdr>
        <w:top w:val="none" w:sz="0" w:space="0" w:color="auto"/>
        <w:left w:val="none" w:sz="0" w:space="0" w:color="auto"/>
        <w:bottom w:val="none" w:sz="0" w:space="0" w:color="auto"/>
        <w:right w:val="none" w:sz="0" w:space="0" w:color="auto"/>
      </w:divBdr>
    </w:div>
    <w:div w:id="1215044255">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71203471">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79338530">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1305225">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53188504">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70453021">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383561227">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489636217">
      <w:bodyDiv w:val="1"/>
      <w:marLeft w:val="0"/>
      <w:marRight w:val="0"/>
      <w:marTop w:val="0"/>
      <w:marBottom w:val="0"/>
      <w:divBdr>
        <w:top w:val="none" w:sz="0" w:space="0" w:color="auto"/>
        <w:left w:val="none" w:sz="0" w:space="0" w:color="auto"/>
        <w:bottom w:val="none" w:sz="0" w:space="0" w:color="auto"/>
        <w:right w:val="none" w:sz="0" w:space="0" w:color="auto"/>
      </w:divBdr>
    </w:div>
    <w:div w:id="1491752683">
      <w:bodyDiv w:val="1"/>
      <w:marLeft w:val="0"/>
      <w:marRight w:val="0"/>
      <w:marTop w:val="0"/>
      <w:marBottom w:val="0"/>
      <w:divBdr>
        <w:top w:val="none" w:sz="0" w:space="0" w:color="auto"/>
        <w:left w:val="none" w:sz="0" w:space="0" w:color="auto"/>
        <w:bottom w:val="none" w:sz="0" w:space="0" w:color="auto"/>
        <w:right w:val="none" w:sz="0" w:space="0" w:color="auto"/>
      </w:divBdr>
    </w:div>
    <w:div w:id="1496535520">
      <w:bodyDiv w:val="1"/>
      <w:marLeft w:val="0"/>
      <w:marRight w:val="0"/>
      <w:marTop w:val="0"/>
      <w:marBottom w:val="0"/>
      <w:divBdr>
        <w:top w:val="none" w:sz="0" w:space="0" w:color="auto"/>
        <w:left w:val="none" w:sz="0" w:space="0" w:color="auto"/>
        <w:bottom w:val="none" w:sz="0" w:space="0" w:color="auto"/>
        <w:right w:val="none" w:sz="0" w:space="0" w:color="auto"/>
      </w:divBdr>
    </w:div>
    <w:div w:id="1500730563">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28519482">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54076406">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34603412">
      <w:bodyDiv w:val="1"/>
      <w:marLeft w:val="0"/>
      <w:marRight w:val="0"/>
      <w:marTop w:val="0"/>
      <w:marBottom w:val="0"/>
      <w:divBdr>
        <w:top w:val="none" w:sz="0" w:space="0" w:color="auto"/>
        <w:left w:val="none" w:sz="0" w:space="0" w:color="auto"/>
        <w:bottom w:val="none" w:sz="0" w:space="0" w:color="auto"/>
        <w:right w:val="none" w:sz="0" w:space="0" w:color="auto"/>
      </w:divBdr>
    </w:div>
    <w:div w:id="1642614790">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92533084">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282523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79713180">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6563320">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8065074">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19494589">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5608187">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24996484">
      <w:bodyDiv w:val="1"/>
      <w:marLeft w:val="0"/>
      <w:marRight w:val="0"/>
      <w:marTop w:val="0"/>
      <w:marBottom w:val="0"/>
      <w:divBdr>
        <w:top w:val="none" w:sz="0" w:space="0" w:color="auto"/>
        <w:left w:val="none" w:sz="0" w:space="0" w:color="auto"/>
        <w:bottom w:val="none" w:sz="0" w:space="0" w:color="auto"/>
        <w:right w:val="none" w:sz="0" w:space="0" w:color="auto"/>
      </w:divBdr>
    </w:div>
    <w:div w:id="1929187838">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83462041">
      <w:bodyDiv w:val="1"/>
      <w:marLeft w:val="0"/>
      <w:marRight w:val="0"/>
      <w:marTop w:val="0"/>
      <w:marBottom w:val="0"/>
      <w:divBdr>
        <w:top w:val="none" w:sz="0" w:space="0" w:color="auto"/>
        <w:left w:val="none" w:sz="0" w:space="0" w:color="auto"/>
        <w:bottom w:val="none" w:sz="0" w:space="0" w:color="auto"/>
        <w:right w:val="none" w:sz="0" w:space="0" w:color="auto"/>
      </w:divBdr>
    </w:div>
    <w:div w:id="1992559465">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1996685884">
      <w:bodyDiv w:val="1"/>
      <w:marLeft w:val="0"/>
      <w:marRight w:val="0"/>
      <w:marTop w:val="0"/>
      <w:marBottom w:val="0"/>
      <w:divBdr>
        <w:top w:val="none" w:sz="0" w:space="0" w:color="auto"/>
        <w:left w:val="none" w:sz="0" w:space="0" w:color="auto"/>
        <w:bottom w:val="none" w:sz="0" w:space="0" w:color="auto"/>
        <w:right w:val="none" w:sz="0" w:space="0" w:color="auto"/>
      </w:divBdr>
    </w:div>
    <w:div w:id="1999918465">
      <w:bodyDiv w:val="1"/>
      <w:marLeft w:val="0"/>
      <w:marRight w:val="0"/>
      <w:marTop w:val="0"/>
      <w:marBottom w:val="0"/>
      <w:divBdr>
        <w:top w:val="none" w:sz="0" w:space="0" w:color="auto"/>
        <w:left w:val="none" w:sz="0" w:space="0" w:color="auto"/>
        <w:bottom w:val="none" w:sz="0" w:space="0" w:color="auto"/>
        <w:right w:val="none" w:sz="0" w:space="0" w:color="auto"/>
      </w:divBdr>
    </w:div>
    <w:div w:id="2028364553">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7559095">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58310376">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75201725">
      <w:bodyDiv w:val="1"/>
      <w:marLeft w:val="0"/>
      <w:marRight w:val="0"/>
      <w:marTop w:val="0"/>
      <w:marBottom w:val="0"/>
      <w:divBdr>
        <w:top w:val="none" w:sz="0" w:space="0" w:color="auto"/>
        <w:left w:val="none" w:sz="0" w:space="0" w:color="auto"/>
        <w:bottom w:val="none" w:sz="0" w:space="0" w:color="auto"/>
        <w:right w:val="none" w:sz="0" w:space="0" w:color="auto"/>
      </w:divBdr>
    </w:div>
    <w:div w:id="2082408230">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10007025">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15052879">
      <w:bodyDiv w:val="1"/>
      <w:marLeft w:val="0"/>
      <w:marRight w:val="0"/>
      <w:marTop w:val="0"/>
      <w:marBottom w:val="0"/>
      <w:divBdr>
        <w:top w:val="none" w:sz="0" w:space="0" w:color="auto"/>
        <w:left w:val="none" w:sz="0" w:space="0" w:color="auto"/>
        <w:bottom w:val="none" w:sz="0" w:space="0" w:color="auto"/>
        <w:right w:val="none" w:sz="0" w:space="0" w:color="auto"/>
      </w:divBdr>
    </w:div>
    <w:div w:id="2130315369">
      <w:bodyDiv w:val="1"/>
      <w:marLeft w:val="0"/>
      <w:marRight w:val="0"/>
      <w:marTop w:val="0"/>
      <w:marBottom w:val="0"/>
      <w:divBdr>
        <w:top w:val="none" w:sz="0" w:space="0" w:color="auto"/>
        <w:left w:val="none" w:sz="0" w:space="0" w:color="auto"/>
        <w:bottom w:val="none" w:sz="0" w:space="0" w:color="auto"/>
        <w:right w:val="none" w:sz="0" w:space="0" w:color="auto"/>
      </w:divBdr>
    </w:div>
    <w:div w:id="2139645276">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 w:id="2147312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21.emf"/><Relationship Id="rId63" Type="http://schemas.openxmlformats.org/officeDocument/2006/relationships/image" Target="media/image30.emf"/><Relationship Id="rId68" Type="http://schemas.openxmlformats.org/officeDocument/2006/relationships/image" Target="media/image32.emf"/><Relationship Id="rId84" Type="http://schemas.openxmlformats.org/officeDocument/2006/relationships/package" Target="embeddings/Microsoft_Visio_Drawing35.vsdx"/><Relationship Id="rId89" Type="http://schemas.openxmlformats.org/officeDocument/2006/relationships/image" Target="media/image43.emf"/><Relationship Id="rId16" Type="http://schemas.openxmlformats.org/officeDocument/2006/relationships/package" Target="embeddings/Microsoft_Visio_Drawing2.vsdx"/><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5.emf"/><Relationship Id="rId58" Type="http://schemas.openxmlformats.org/officeDocument/2006/relationships/package" Target="embeddings/Microsoft_Visio_Drawing22.vsdx"/><Relationship Id="rId74" Type="http://schemas.openxmlformats.org/officeDocument/2006/relationships/image" Target="media/image35.emf"/><Relationship Id="rId79" Type="http://schemas.openxmlformats.org/officeDocument/2006/relationships/image" Target="media/image38.emf"/><Relationship Id="rId102"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38.vsdx"/><Relationship Id="rId95" Type="http://schemas.openxmlformats.org/officeDocument/2006/relationships/image" Target="media/image47.png"/><Relationship Id="rId22" Type="http://schemas.openxmlformats.org/officeDocument/2006/relationships/package" Target="embeddings/Microsoft_Visio_Drawing5.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image" Target="media/image22.emf"/><Relationship Id="rId64" Type="http://schemas.openxmlformats.org/officeDocument/2006/relationships/package" Target="embeddings/Microsoft_Visio_Drawing25.vsdx"/><Relationship Id="rId69" Type="http://schemas.openxmlformats.org/officeDocument/2006/relationships/package" Target="embeddings/Microsoft_Visio_Drawing28.vsdx"/><Relationship Id="rId80" Type="http://schemas.openxmlformats.org/officeDocument/2006/relationships/package" Target="embeddings/Microsoft_Visio_Drawing33.vsdx"/><Relationship Id="rId85" Type="http://schemas.openxmlformats.org/officeDocument/2006/relationships/image" Target="media/image41.emf"/><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8.emf"/><Relationship Id="rId67" Type="http://schemas.openxmlformats.org/officeDocument/2006/relationships/package" Target="embeddings/Microsoft_Visio_Drawing27.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image" Target="media/image33.emf"/><Relationship Id="rId75" Type="http://schemas.openxmlformats.org/officeDocument/2006/relationships/package" Target="embeddings/Microsoft_Visio_Drawing31.vsdx"/><Relationship Id="rId83" Type="http://schemas.openxmlformats.org/officeDocument/2006/relationships/image" Target="media/image40.emf"/><Relationship Id="rId88" Type="http://schemas.openxmlformats.org/officeDocument/2006/relationships/package" Target="embeddings/Microsoft_Visio_Drawing37.vsdx"/><Relationship Id="rId91" Type="http://schemas.openxmlformats.org/officeDocument/2006/relationships/image" Target="media/image44.emf"/><Relationship Id="rId96" Type="http://schemas.openxmlformats.org/officeDocument/2006/relationships/image" Target="media/image4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31.emf"/><Relationship Id="rId73" Type="http://schemas.openxmlformats.org/officeDocument/2006/relationships/package" Target="embeddings/Microsoft_Visio_Drawing30.vsdx"/><Relationship Id="rId78" Type="http://schemas.openxmlformats.org/officeDocument/2006/relationships/package" Target="embeddings/Microsoft_Visio_Drawing32.vsdx"/><Relationship Id="rId81" Type="http://schemas.openxmlformats.org/officeDocument/2006/relationships/image" Target="media/image39.emf"/><Relationship Id="rId86" Type="http://schemas.openxmlformats.org/officeDocument/2006/relationships/package" Target="embeddings/Microsoft_Visio_Drawing36.vsdx"/><Relationship Id="rId94" Type="http://schemas.openxmlformats.org/officeDocument/2006/relationships/image" Target="media/image46.png"/><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1.vsdx"/><Relationship Id="rId50" Type="http://schemas.openxmlformats.org/officeDocument/2006/relationships/package" Target="embeddings/Microsoft_Visio_Drawing18.vsdx"/><Relationship Id="rId55" Type="http://schemas.openxmlformats.org/officeDocument/2006/relationships/image" Target="media/image26.emf"/><Relationship Id="rId76" Type="http://schemas.openxmlformats.org/officeDocument/2006/relationships/image" Target="media/image36.jpeg"/><Relationship Id="rId97" Type="http://schemas.openxmlformats.org/officeDocument/2006/relationships/package" Target="embeddings/Microsoft_Visio_Drawing40.vsdx"/><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package" Target="embeddings/Microsoft_Visio_Drawing39.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package" Target="embeddings/Microsoft_Visio_Drawing26.vsdx"/><Relationship Id="rId87" Type="http://schemas.openxmlformats.org/officeDocument/2006/relationships/image" Target="media/image42.emf"/><Relationship Id="rId61" Type="http://schemas.openxmlformats.org/officeDocument/2006/relationships/image" Target="media/image29.emf"/><Relationship Id="rId82" Type="http://schemas.openxmlformats.org/officeDocument/2006/relationships/package" Target="embeddings/Microsoft_Visio_Drawing34.vsdx"/><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5.emf"/><Relationship Id="rId56" Type="http://schemas.openxmlformats.org/officeDocument/2006/relationships/package" Target="embeddings/Microsoft_Visio_Drawing21.vsdx"/><Relationship Id="rId77" Type="http://schemas.openxmlformats.org/officeDocument/2006/relationships/image" Target="media/image37.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4.emf"/><Relationship Id="rId93" Type="http://schemas.openxmlformats.org/officeDocument/2006/relationships/image" Target="media/image45.png"/><Relationship Id="rId98"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133</Pages>
  <Words>42870</Words>
  <Characters>270085</Characters>
  <Application>Microsoft Office Word</Application>
  <DocSecurity>0</DocSecurity>
  <Lines>2250</Lines>
  <Paragraphs>624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312331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34</cp:revision>
  <cp:lastPrinted>2019-02-25T14:05:00Z</cp:lastPrinted>
  <dcterms:created xsi:type="dcterms:W3CDTF">2025-10-20T07:36:00Z</dcterms:created>
  <dcterms:modified xsi:type="dcterms:W3CDTF">2025-10-21T13:09:00Z</dcterms:modified>
</cp:coreProperties>
</file>