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49BDD7CD" w:rsidR="004F0988" w:rsidRPr="005D31EE" w:rsidRDefault="004F0988" w:rsidP="00CA0FA5">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80023E">
              <w:rPr>
                <w:sz w:val="64"/>
              </w:rPr>
              <w:t>700-39</w:t>
            </w:r>
            <w:bookmarkEnd w:id="2"/>
            <w:r w:rsidRPr="005D31EE">
              <w:rPr>
                <w:sz w:val="64"/>
              </w:rPr>
              <w:t xml:space="preserve"> </w:t>
            </w:r>
            <w:r w:rsidRPr="005D31EE">
              <w:t>V</w:t>
            </w:r>
            <w:bookmarkStart w:id="3" w:name="specVersion"/>
            <w:r w:rsidR="0080023E">
              <w:t>0</w:t>
            </w:r>
            <w:r w:rsidRPr="005D31EE">
              <w:t>.</w:t>
            </w:r>
            <w:ins w:id="4" w:author="Jukka Vialen" w:date="2025-11-21T11:10:00Z" w16du:dateUtc="2025-11-21T17:10:00Z">
              <w:r w:rsidR="00B12A5B">
                <w:t>5</w:t>
              </w:r>
            </w:ins>
            <w:del w:id="5" w:author="Jukka Vialen" w:date="2025-11-21T11:10:00Z" w16du:dateUtc="2025-11-21T17:10:00Z">
              <w:r w:rsidR="000C7D31" w:rsidDel="00B12A5B">
                <w:delText>4</w:delText>
              </w:r>
            </w:del>
            <w:r w:rsidRPr="005D31EE">
              <w:t>.</w:t>
            </w:r>
            <w:bookmarkEnd w:id="3"/>
            <w:r w:rsidR="00D01B7E">
              <w:t>0</w:t>
            </w:r>
            <w:r w:rsidRPr="005D31EE">
              <w:t xml:space="preserve"> </w:t>
            </w:r>
            <w:r w:rsidRPr="005D31EE">
              <w:rPr>
                <w:sz w:val="32"/>
              </w:rPr>
              <w:t>(</w:t>
            </w:r>
            <w:bookmarkStart w:id="6" w:name="issueDate"/>
            <w:r w:rsidR="0068633C" w:rsidRPr="005D31EE">
              <w:rPr>
                <w:sz w:val="32"/>
              </w:rPr>
              <w:t>2025</w:t>
            </w:r>
            <w:r w:rsidRPr="005D31EE">
              <w:rPr>
                <w:sz w:val="32"/>
              </w:rPr>
              <w:t>-</w:t>
            </w:r>
            <w:r w:rsidR="000C7D31">
              <w:rPr>
                <w:sz w:val="32"/>
              </w:rPr>
              <w:t>1</w:t>
            </w:r>
            <w:ins w:id="7" w:author="Jukka Vialen" w:date="2025-11-21T11:10:00Z" w16du:dateUtc="2025-11-21T17:10:00Z">
              <w:r w:rsidR="00B12A5B">
                <w:rPr>
                  <w:sz w:val="32"/>
                </w:rPr>
                <w:t>1</w:t>
              </w:r>
            </w:ins>
            <w:del w:id="8" w:author="Jukka Vialen" w:date="2025-11-21T11:10:00Z" w16du:dateUtc="2025-11-21T17:10:00Z">
              <w:r w:rsidR="000C7D31" w:rsidDel="00B12A5B">
                <w:rPr>
                  <w:sz w:val="32"/>
                </w:rPr>
                <w:delText>0</w:delText>
              </w:r>
            </w:del>
            <w:bookmarkEnd w:id="6"/>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9" w:name="spectype2"/>
            <w:r w:rsidR="00D57972" w:rsidRPr="005D31EE">
              <w:t>Report</w:t>
            </w:r>
            <w:bookmarkEnd w:id="9"/>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0" w:name="specTitle"/>
            <w:r w:rsidRPr="005D31EE">
              <w:t>;</w:t>
            </w:r>
          </w:p>
          <w:p w14:paraId="211669E9" w14:textId="7B92FCD0" w:rsidR="004F0988" w:rsidRPr="005D31EE" w:rsidRDefault="0068633C" w:rsidP="00133525">
            <w:pPr>
              <w:pStyle w:val="ZT"/>
              <w:framePr w:wrap="auto" w:hAnchor="text" w:yAlign="inline"/>
            </w:pPr>
            <w:r w:rsidRPr="005D31EE">
              <w:t xml:space="preserve">Study on </w:t>
            </w:r>
            <w:r w:rsidR="00AF322D">
              <w:t>logging and recording</w:t>
            </w:r>
            <w:r w:rsidRPr="005D31EE">
              <w:t xml:space="preserve"> </w:t>
            </w:r>
            <w:r w:rsidR="008518E5">
              <w:t>of</w:t>
            </w:r>
            <w:r w:rsidRPr="005D31EE">
              <w:t xml:space="preserve"> mission critical services, Phase 2;</w:t>
            </w:r>
          </w:p>
          <w:bookmarkEnd w:id="10"/>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1.65pt" o:ole="">
                  <v:imagedata r:id="rId9" o:title=""/>
                </v:shape>
                <o:OLEObject Type="Embed" ProgID="Word.Picture.8" ShapeID="_x0000_i1025" DrawAspect="Content" ObjectID="_1825232197" r:id="rId10"/>
              </w:object>
            </w:r>
          </w:p>
        </w:tc>
        <w:bookmarkStart w:id="12" w:name="_MON_1710316168"/>
        <w:bookmarkEnd w:id="12"/>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8.6pt;height:74.85pt" o:ole="">
                  <v:imagedata r:id="rId11" o:title=""/>
                </v:shape>
                <o:OLEObject Type="Embed" ProgID="Word.Picture.8" ShapeID="_x0000_i1026" DrawAspect="Content" ObjectID="_182523219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9" w:name="copyrightDate"/>
            <w:r w:rsidRPr="005D31EE">
              <w:rPr>
                <w:noProof/>
                <w:sz w:val="18"/>
              </w:rPr>
              <w:t>2</w:t>
            </w:r>
            <w:r w:rsidR="008E2D68" w:rsidRPr="005D31EE">
              <w:rPr>
                <w:noProof/>
                <w:sz w:val="18"/>
              </w:rPr>
              <w:t>02</w:t>
            </w:r>
            <w:r w:rsidR="0050204B" w:rsidRPr="005D31EE">
              <w:rPr>
                <w:noProof/>
                <w:sz w:val="18"/>
              </w:rPr>
              <w:t>5</w:t>
            </w:r>
            <w:bookmarkEnd w:id="19"/>
            <w:r w:rsidRPr="005D31EE">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6A135357" w:rsidR="00080512" w:rsidRDefault="00080512">
      <w:pPr>
        <w:pStyle w:val="TT"/>
      </w:pPr>
      <w:r w:rsidRPr="004D3578">
        <w:lastRenderedPageBreak/>
        <w:br w:type="page"/>
      </w:r>
      <w:bookmarkStart w:id="21" w:name="tableOfContents"/>
      <w:bookmarkEnd w:id="21"/>
      <w:r w:rsidRPr="004D3578">
        <w:lastRenderedPageBreak/>
        <w:t>Contents</w:t>
      </w:r>
    </w:p>
    <w:p w14:paraId="107A768B" w14:textId="71258CC6" w:rsidR="00B06980" w:rsidRDefault="0036063A">
      <w:pPr>
        <w:pStyle w:val="TOC1"/>
        <w:rPr>
          <w:ins w:id="2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"1-8" \h \z \u </w:instrText>
      </w:r>
      <w:r>
        <w:fldChar w:fldCharType="separate"/>
      </w:r>
      <w:ins w:id="23" w:author="Jukka Vialen" w:date="2025-11-21T12:07:00Z" w16du:dateUtc="2025-11-21T18:07:00Z">
        <w:r w:rsidR="00B06980" w:rsidRPr="004452D8">
          <w:rPr>
            <w:rStyle w:val="Hyperlink"/>
            <w:noProof/>
          </w:rPr>
          <w:fldChar w:fldCharType="begin"/>
        </w:r>
        <w:r w:rsidR="00B06980" w:rsidRPr="004452D8">
          <w:rPr>
            <w:rStyle w:val="Hyperlink"/>
            <w:noProof/>
          </w:rPr>
          <w:instrText xml:space="preserve"> </w:instrText>
        </w:r>
        <w:r w:rsidR="00B06980">
          <w:rPr>
            <w:noProof/>
          </w:rPr>
          <w:instrText>HYPERLINK \l "_Toc214619264"</w:instrText>
        </w:r>
        <w:r w:rsidR="00B06980" w:rsidRPr="004452D8">
          <w:rPr>
            <w:rStyle w:val="Hyperlink"/>
            <w:noProof/>
          </w:rPr>
          <w:instrText xml:space="preserve"> </w:instrText>
        </w:r>
        <w:r w:rsidR="00B06980" w:rsidRPr="004452D8">
          <w:rPr>
            <w:rStyle w:val="Hyperlink"/>
            <w:noProof/>
          </w:rPr>
        </w:r>
        <w:r w:rsidR="00B06980" w:rsidRPr="004452D8">
          <w:rPr>
            <w:rStyle w:val="Hyperlink"/>
            <w:noProof/>
          </w:rPr>
          <w:fldChar w:fldCharType="separate"/>
        </w:r>
        <w:r w:rsidR="00B06980" w:rsidRPr="004452D8">
          <w:rPr>
            <w:rStyle w:val="Hyperlink"/>
            <w:noProof/>
          </w:rPr>
          <w:t>Foreword</w:t>
        </w:r>
        <w:r w:rsidR="00B06980">
          <w:rPr>
            <w:noProof/>
            <w:webHidden/>
          </w:rPr>
          <w:tab/>
        </w:r>
        <w:r w:rsidR="00B06980">
          <w:rPr>
            <w:noProof/>
            <w:webHidden/>
          </w:rPr>
          <w:fldChar w:fldCharType="begin"/>
        </w:r>
        <w:r w:rsidR="00B06980">
          <w:rPr>
            <w:noProof/>
            <w:webHidden/>
          </w:rPr>
          <w:instrText xml:space="preserve"> PAGEREF _Toc214619264 \h </w:instrText>
        </w:r>
        <w:r w:rsidR="00B06980">
          <w:rPr>
            <w:noProof/>
            <w:webHidden/>
          </w:rPr>
        </w:r>
        <w:r w:rsidR="00B06980">
          <w:rPr>
            <w:noProof/>
            <w:webHidden/>
          </w:rPr>
          <w:fldChar w:fldCharType="separate"/>
        </w:r>
        <w:r w:rsidR="00B06980">
          <w:rPr>
            <w:noProof/>
            <w:webHidden/>
          </w:rPr>
          <w:t>8</w:t>
        </w:r>
        <w:r w:rsidR="00B06980">
          <w:rPr>
            <w:noProof/>
            <w:webHidden/>
          </w:rPr>
          <w:fldChar w:fldCharType="end"/>
        </w:r>
        <w:r w:rsidR="00B06980" w:rsidRPr="004452D8">
          <w:rPr>
            <w:rStyle w:val="Hyperlink"/>
            <w:noProof/>
          </w:rPr>
          <w:fldChar w:fldCharType="end"/>
        </w:r>
      </w:ins>
    </w:p>
    <w:p w14:paraId="452276E8" w14:textId="4D904489" w:rsidR="00B06980" w:rsidRDefault="00B06980">
      <w:pPr>
        <w:pStyle w:val="TOC1"/>
        <w:rPr>
          <w:ins w:id="2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2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"_Toc214619265"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Scope</w:t>
        </w:r>
        <w:r>
          <w:rPr>
            <w:noProof/>
            <w:webHidden/>
          </w:rPr>
          <w:tab/>
        </w:r>
        <w:r>
          <w:rPr>
            <w:noProof/>
            <w:webHidden/>
          </w:rPr>
          <w:fldChar w:fldCharType="begin"/>
        </w:r>
        <w:r>
          <w:rPr>
            <w:noProof/>
            <w:webHidden/>
          </w:rPr>
          <w:instrText xml:space="preserve"> PAGEREF _Toc214619265 \h </w:instrText>
        </w:r>
        <w:r>
          <w:rPr>
            <w:noProof/>
            <w:webHidden/>
          </w:rPr>
        </w:r>
        <w:r>
          <w:rPr>
            <w:noProof/>
            <w:webHidden/>
          </w:rPr>
          <w:fldChar w:fldCharType="separate"/>
        </w:r>
        <w:r>
          <w:rPr>
            <w:noProof/>
            <w:webHidden/>
          </w:rPr>
          <w:t>10</w:t>
        </w:r>
        <w:r>
          <w:rPr>
            <w:noProof/>
            <w:webHidden/>
          </w:rPr>
          <w:fldChar w:fldCharType="end"/>
        </w:r>
        <w:r w:rsidRPr="004452D8">
          <w:rPr>
            <w:rStyle w:val="Hyperlink"/>
            <w:noProof/>
          </w:rPr>
          <w:fldChar w:fldCharType="end"/>
        </w:r>
      </w:ins>
    </w:p>
    <w:p w14:paraId="563875E6" w14:textId="0F82AF14" w:rsidR="00B06980" w:rsidRDefault="00B06980">
      <w:pPr>
        <w:pStyle w:val="TOC1"/>
        <w:rPr>
          <w:ins w:id="2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2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"_Toc214619266"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References</w:t>
        </w:r>
        <w:r>
          <w:rPr>
            <w:noProof/>
            <w:webHidden/>
          </w:rPr>
          <w:tab/>
        </w:r>
        <w:r>
          <w:rPr>
            <w:noProof/>
            <w:webHidden/>
          </w:rPr>
          <w:fldChar w:fldCharType="begin"/>
        </w:r>
        <w:r>
          <w:rPr>
            <w:noProof/>
            <w:webHidden/>
          </w:rPr>
          <w:instrText xml:space="preserve"> PAGEREF _Toc214619266 \h </w:instrText>
        </w:r>
        <w:r>
          <w:rPr>
            <w:noProof/>
            <w:webHidden/>
          </w:rPr>
        </w:r>
        <w:r>
          <w:rPr>
            <w:noProof/>
            <w:webHidden/>
          </w:rPr>
          <w:fldChar w:fldCharType="separate"/>
        </w:r>
        <w:r>
          <w:rPr>
            <w:noProof/>
            <w:webHidden/>
          </w:rPr>
          <w:t>10</w:t>
        </w:r>
        <w:r>
          <w:rPr>
            <w:noProof/>
            <w:webHidden/>
          </w:rPr>
          <w:fldChar w:fldCharType="end"/>
        </w:r>
        <w:r w:rsidRPr="004452D8">
          <w:rPr>
            <w:rStyle w:val="Hyperlink"/>
            <w:noProof/>
          </w:rPr>
          <w:fldChar w:fldCharType="end"/>
        </w:r>
      </w:ins>
    </w:p>
    <w:p w14:paraId="4F0FEDAB" w14:textId="00A3DE58" w:rsidR="00B06980" w:rsidRDefault="00B06980">
      <w:pPr>
        <w:pStyle w:val="TOC1"/>
        <w:rPr>
          <w:ins w:id="2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2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"_Toc214619267"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Definitions of terms, symbols and abbreviations</w:t>
        </w:r>
        <w:r>
          <w:rPr>
            <w:noProof/>
            <w:webHidden/>
          </w:rPr>
          <w:tab/>
        </w:r>
        <w:r>
          <w:rPr>
            <w:noProof/>
            <w:webHidden/>
          </w:rPr>
          <w:fldChar w:fldCharType="begin"/>
        </w:r>
        <w:r>
          <w:rPr>
            <w:noProof/>
            <w:webHidden/>
          </w:rPr>
          <w:instrText xml:space="preserve"> PAGEREF _Toc214619267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311D8F4A" w14:textId="667F2657" w:rsidR="00B06980" w:rsidRDefault="00B06980">
      <w:pPr>
        <w:pStyle w:val="TOC2"/>
        <w:rPr>
          <w:ins w:id="3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3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"_Toc214619268"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3.1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Terms</w:t>
        </w:r>
        <w:r>
          <w:rPr>
            <w:noProof/>
            <w:webHidden/>
          </w:rPr>
          <w:tab/>
        </w:r>
        <w:r>
          <w:rPr>
            <w:noProof/>
            <w:webHidden/>
          </w:rPr>
          <w:fldChar w:fldCharType="begin"/>
        </w:r>
        <w:r>
          <w:rPr>
            <w:noProof/>
            <w:webHidden/>
          </w:rPr>
          <w:instrText xml:space="preserve"> PAGEREF _Toc214619268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560EDF60" w14:textId="7EA59DC6" w:rsidR="00B06980" w:rsidRDefault="00B06980">
      <w:pPr>
        <w:pStyle w:val="TOC2"/>
        <w:rPr>
          <w:ins w:id="3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3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"_Toc214619269"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3.2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Symbols</w:t>
        </w:r>
        <w:r>
          <w:rPr>
            <w:noProof/>
            <w:webHidden/>
          </w:rPr>
          <w:tab/>
        </w:r>
        <w:r>
          <w:rPr>
            <w:noProof/>
            <w:webHidden/>
          </w:rPr>
          <w:fldChar w:fldCharType="begin"/>
        </w:r>
        <w:r>
          <w:rPr>
            <w:noProof/>
            <w:webHidden/>
          </w:rPr>
          <w:instrText xml:space="preserve"> PAGEREF _Toc214619269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139C4962" w14:textId="253FBFCB" w:rsidR="00B06980" w:rsidRDefault="00B06980">
      <w:pPr>
        <w:pStyle w:val="TOC2"/>
        <w:rPr>
          <w:ins w:id="3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3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3.3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Abbreviations</w:t>
        </w:r>
        <w:r>
          <w:rPr>
            <w:noProof/>
            <w:webHidden/>
          </w:rPr>
          <w:tab/>
        </w:r>
        <w:r>
          <w:rPr>
            <w:noProof/>
            <w:webHidden/>
          </w:rPr>
          <w:fldChar w:fldCharType="begin"/>
        </w:r>
        <w:r>
          <w:rPr>
            <w:noProof/>
            <w:webHidden/>
          </w:rPr>
          <w:instrText xml:space="preserve"> PAGEREF _Toc214619270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6DB7F078" w14:textId="32779EB7" w:rsidR="00B06980" w:rsidRDefault="00B06980">
      <w:pPr>
        <w:pStyle w:val="TOC1"/>
        <w:rPr>
          <w:ins w:id="3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3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Scenarios</w:t>
        </w:r>
        <w:r>
          <w:rPr>
            <w:noProof/>
            <w:webHidden/>
          </w:rPr>
          <w:tab/>
        </w:r>
        <w:r>
          <w:rPr>
            <w:noProof/>
            <w:webHidden/>
          </w:rPr>
          <w:fldChar w:fldCharType="begin"/>
        </w:r>
        <w:r>
          <w:rPr>
            <w:noProof/>
            <w:webHidden/>
          </w:rPr>
          <w:instrText xml:space="preserve"> PAGEREF _Toc214619271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44910A74" w14:textId="40D5A3D2" w:rsidR="00B06980" w:rsidRDefault="00B06980">
      <w:pPr>
        <w:pStyle w:val="TOC2"/>
        <w:rPr>
          <w:ins w:id="3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3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General</w:t>
        </w:r>
        <w:r>
          <w:rPr>
            <w:noProof/>
            <w:webHidden/>
          </w:rPr>
          <w:tab/>
        </w:r>
        <w:r>
          <w:rPr>
            <w:noProof/>
            <w:webHidden/>
          </w:rPr>
          <w:fldChar w:fldCharType="begin"/>
        </w:r>
        <w:r>
          <w:rPr>
            <w:noProof/>
            <w:webHidden/>
          </w:rPr>
          <w:instrText xml:space="preserve"> PAGEREF _Toc214619272 \h </w:instrText>
        </w:r>
        <w:r>
          <w:rPr>
            <w:noProof/>
            <w:webHidden/>
          </w:rPr>
        </w:r>
        <w:r>
          <w:rPr>
            <w:noProof/>
            <w:webHidden/>
          </w:rPr>
          <w:fldChar w:fldCharType="separate"/>
        </w:r>
        <w:r>
          <w:rPr>
            <w:noProof/>
            <w:webHidden/>
          </w:rPr>
          <w:t>11</w:t>
        </w:r>
        <w:r>
          <w:rPr>
            <w:noProof/>
            <w:webHidden/>
          </w:rPr>
          <w:fldChar w:fldCharType="end"/>
        </w:r>
        <w:r w:rsidRPr="004452D8">
          <w:rPr>
            <w:rStyle w:val="Hyperlink"/>
            <w:noProof/>
          </w:rPr>
          <w:fldChar w:fldCharType="end"/>
        </w:r>
      </w:ins>
    </w:p>
    <w:p w14:paraId="0B4ADC7C" w14:textId="4B7733A7" w:rsidR="00B06980" w:rsidRDefault="00B06980">
      <w:pPr>
        <w:pStyle w:val="TOC2"/>
        <w:rPr>
          <w:ins w:id="4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4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On-network communications</w:t>
        </w:r>
        <w:r>
          <w:rPr>
            <w:noProof/>
            <w:webHidden/>
          </w:rPr>
          <w:tab/>
        </w:r>
        <w:r>
          <w:rPr>
            <w:noProof/>
            <w:webHidden/>
          </w:rPr>
          <w:fldChar w:fldCharType="begin"/>
        </w:r>
        <w:r>
          <w:rPr>
            <w:noProof/>
            <w:webHidden/>
          </w:rPr>
          <w:instrText xml:space="preserve"> PAGEREF _Toc214619273 \h </w:instrText>
        </w:r>
        <w:r>
          <w:rPr>
            <w:noProof/>
            <w:webHidden/>
          </w:rPr>
        </w:r>
        <w:r>
          <w:rPr>
            <w:noProof/>
            <w:webHidden/>
          </w:rPr>
          <w:fldChar w:fldCharType="separate"/>
        </w:r>
        <w:r>
          <w:rPr>
            <w:noProof/>
            <w:webHidden/>
          </w:rPr>
          <w:t>12</w:t>
        </w:r>
        <w:r>
          <w:rPr>
            <w:noProof/>
            <w:webHidden/>
          </w:rPr>
          <w:fldChar w:fldCharType="end"/>
        </w:r>
        <w:r w:rsidRPr="004452D8">
          <w:rPr>
            <w:rStyle w:val="Hyperlink"/>
            <w:noProof/>
          </w:rPr>
          <w:fldChar w:fldCharType="end"/>
        </w:r>
      </w:ins>
    </w:p>
    <w:p w14:paraId="51F93A71" w14:textId="66101002" w:rsidR="00B06980" w:rsidRDefault="00B06980">
      <w:pPr>
        <w:pStyle w:val="TOC3"/>
        <w:rPr>
          <w:ins w:id="4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4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 1: Recording SIP session-based communications</w:t>
        </w:r>
        <w:r>
          <w:rPr>
            <w:noProof/>
            <w:webHidden/>
          </w:rPr>
          <w:tab/>
        </w:r>
        <w:r>
          <w:rPr>
            <w:noProof/>
            <w:webHidden/>
          </w:rPr>
          <w:fldChar w:fldCharType="begin"/>
        </w:r>
        <w:r>
          <w:rPr>
            <w:noProof/>
            <w:webHidden/>
          </w:rPr>
          <w:instrText xml:space="preserve"> PAGEREF _Toc214619274 \h </w:instrText>
        </w:r>
        <w:r>
          <w:rPr>
            <w:noProof/>
            <w:webHidden/>
          </w:rPr>
        </w:r>
        <w:r>
          <w:rPr>
            <w:noProof/>
            <w:webHidden/>
          </w:rPr>
          <w:fldChar w:fldCharType="separate"/>
        </w:r>
        <w:r>
          <w:rPr>
            <w:noProof/>
            <w:webHidden/>
          </w:rPr>
          <w:t>12</w:t>
        </w:r>
        <w:r>
          <w:rPr>
            <w:noProof/>
            <w:webHidden/>
          </w:rPr>
          <w:fldChar w:fldCharType="end"/>
        </w:r>
        <w:r w:rsidRPr="004452D8">
          <w:rPr>
            <w:rStyle w:val="Hyperlink"/>
            <w:noProof/>
          </w:rPr>
          <w:fldChar w:fldCharType="end"/>
        </w:r>
      </w:ins>
    </w:p>
    <w:p w14:paraId="6143E022" w14:textId="537AED82" w:rsidR="00B06980" w:rsidRDefault="00B06980">
      <w:pPr>
        <w:pStyle w:val="TOC3"/>
        <w:rPr>
          <w:ins w:id="4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4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 2: Recording non-session-based user communications</w:t>
        </w:r>
        <w:r>
          <w:rPr>
            <w:noProof/>
            <w:webHidden/>
          </w:rPr>
          <w:tab/>
        </w:r>
        <w:r>
          <w:rPr>
            <w:noProof/>
            <w:webHidden/>
          </w:rPr>
          <w:fldChar w:fldCharType="begin"/>
        </w:r>
        <w:r>
          <w:rPr>
            <w:noProof/>
            <w:webHidden/>
          </w:rPr>
          <w:instrText xml:space="preserve"> PAGEREF _Toc214619275 \h </w:instrText>
        </w:r>
        <w:r>
          <w:rPr>
            <w:noProof/>
            <w:webHidden/>
          </w:rPr>
        </w:r>
        <w:r>
          <w:rPr>
            <w:noProof/>
            <w:webHidden/>
          </w:rPr>
          <w:fldChar w:fldCharType="separate"/>
        </w:r>
        <w:r>
          <w:rPr>
            <w:noProof/>
            <w:webHidden/>
          </w:rPr>
          <w:t>13</w:t>
        </w:r>
        <w:r>
          <w:rPr>
            <w:noProof/>
            <w:webHidden/>
          </w:rPr>
          <w:fldChar w:fldCharType="end"/>
        </w:r>
        <w:r w:rsidRPr="004452D8">
          <w:rPr>
            <w:rStyle w:val="Hyperlink"/>
            <w:noProof/>
          </w:rPr>
          <w:fldChar w:fldCharType="end"/>
        </w:r>
      </w:ins>
    </w:p>
    <w:p w14:paraId="03FA6573" w14:textId="621A31A6" w:rsidR="00B06980" w:rsidRDefault="00B06980">
      <w:pPr>
        <w:pStyle w:val="TOC3"/>
        <w:rPr>
          <w:ins w:id="4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4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 3: Recording non-communication related user activities</w:t>
        </w:r>
        <w:r>
          <w:rPr>
            <w:noProof/>
            <w:webHidden/>
          </w:rPr>
          <w:tab/>
        </w:r>
        <w:r>
          <w:rPr>
            <w:noProof/>
            <w:webHidden/>
          </w:rPr>
          <w:fldChar w:fldCharType="begin"/>
        </w:r>
        <w:r>
          <w:rPr>
            <w:noProof/>
            <w:webHidden/>
          </w:rPr>
          <w:instrText xml:space="preserve"> PAGEREF _Toc214619276 \h </w:instrText>
        </w:r>
        <w:r>
          <w:rPr>
            <w:noProof/>
            <w:webHidden/>
          </w:rPr>
        </w:r>
        <w:r>
          <w:rPr>
            <w:noProof/>
            <w:webHidden/>
          </w:rPr>
          <w:fldChar w:fldCharType="separate"/>
        </w:r>
        <w:r>
          <w:rPr>
            <w:noProof/>
            <w:webHidden/>
          </w:rPr>
          <w:t>14</w:t>
        </w:r>
        <w:r>
          <w:rPr>
            <w:noProof/>
            <w:webHidden/>
          </w:rPr>
          <w:fldChar w:fldCharType="end"/>
        </w:r>
        <w:r w:rsidRPr="004452D8">
          <w:rPr>
            <w:rStyle w:val="Hyperlink"/>
            <w:noProof/>
          </w:rPr>
          <w:fldChar w:fldCharType="end"/>
        </w:r>
      </w:ins>
    </w:p>
    <w:p w14:paraId="3812B23D" w14:textId="7E0EFD60" w:rsidR="00B06980" w:rsidRDefault="00B06980">
      <w:pPr>
        <w:pStyle w:val="TOC3"/>
        <w:rPr>
          <w:ins w:id="4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4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4.1.4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 4: Recording during interconnection and migration</w:t>
        </w:r>
        <w:r>
          <w:rPr>
            <w:noProof/>
            <w:webHidden/>
          </w:rPr>
          <w:tab/>
        </w:r>
        <w:r>
          <w:rPr>
            <w:noProof/>
            <w:webHidden/>
          </w:rPr>
          <w:fldChar w:fldCharType="begin"/>
        </w:r>
        <w:r>
          <w:rPr>
            <w:noProof/>
            <w:webHidden/>
          </w:rPr>
          <w:instrText xml:space="preserve"> PAGEREF _Toc214619277 \h </w:instrText>
        </w:r>
        <w:r>
          <w:rPr>
            <w:noProof/>
            <w:webHidden/>
          </w:rPr>
        </w:r>
        <w:r>
          <w:rPr>
            <w:noProof/>
            <w:webHidden/>
          </w:rPr>
          <w:fldChar w:fldCharType="separate"/>
        </w:r>
        <w:r>
          <w:rPr>
            <w:noProof/>
            <w:webHidden/>
          </w:rPr>
          <w:t>17</w:t>
        </w:r>
        <w:r>
          <w:rPr>
            <w:noProof/>
            <w:webHidden/>
          </w:rPr>
          <w:fldChar w:fldCharType="end"/>
        </w:r>
        <w:r w:rsidRPr="004452D8">
          <w:rPr>
            <w:rStyle w:val="Hyperlink"/>
            <w:noProof/>
          </w:rPr>
          <w:fldChar w:fldCharType="end"/>
        </w:r>
      </w:ins>
    </w:p>
    <w:p w14:paraId="404C903F" w14:textId="52ACC827" w:rsidR="00B06980" w:rsidRDefault="00B06980">
      <w:pPr>
        <w:pStyle w:val="TOC2"/>
        <w:rPr>
          <w:ins w:id="5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5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Off-network communications</w:t>
        </w:r>
        <w:r>
          <w:rPr>
            <w:noProof/>
            <w:webHidden/>
          </w:rPr>
          <w:tab/>
        </w:r>
        <w:r>
          <w:rPr>
            <w:noProof/>
            <w:webHidden/>
          </w:rPr>
          <w:fldChar w:fldCharType="begin"/>
        </w:r>
        <w:r>
          <w:rPr>
            <w:noProof/>
            <w:webHidden/>
          </w:rPr>
          <w:instrText xml:space="preserve"> PAGEREF _Toc214619278 \h </w:instrText>
        </w:r>
        <w:r>
          <w:rPr>
            <w:noProof/>
            <w:webHidden/>
          </w:rPr>
        </w:r>
        <w:r>
          <w:rPr>
            <w:noProof/>
            <w:webHidden/>
          </w:rPr>
          <w:fldChar w:fldCharType="separate"/>
        </w:r>
        <w:r>
          <w:rPr>
            <w:noProof/>
            <w:webHidden/>
          </w:rPr>
          <w:t>18</w:t>
        </w:r>
        <w:r>
          <w:rPr>
            <w:noProof/>
            <w:webHidden/>
          </w:rPr>
          <w:fldChar w:fldCharType="end"/>
        </w:r>
        <w:r w:rsidRPr="004452D8">
          <w:rPr>
            <w:rStyle w:val="Hyperlink"/>
            <w:noProof/>
          </w:rPr>
          <w:fldChar w:fldCharType="end"/>
        </w:r>
      </w:ins>
    </w:p>
    <w:p w14:paraId="5446A2AB" w14:textId="68A8EF7E" w:rsidR="00B06980" w:rsidRDefault="00B06980">
      <w:pPr>
        <w:pStyle w:val="TOC3"/>
        <w:rPr>
          <w:ins w:id="5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5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"_Toc214619279"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4.2.1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Scenario 5: Recording off-network communications</w:t>
        </w:r>
        <w:r>
          <w:rPr>
            <w:noProof/>
            <w:webHidden/>
          </w:rPr>
          <w:tab/>
        </w:r>
        <w:r>
          <w:rPr>
            <w:noProof/>
            <w:webHidden/>
          </w:rPr>
          <w:fldChar w:fldCharType="begin"/>
        </w:r>
        <w:r>
          <w:rPr>
            <w:noProof/>
            <w:webHidden/>
          </w:rPr>
          <w:instrText xml:space="preserve"> PAGEREF _Toc214619279 \h </w:instrText>
        </w:r>
        <w:r>
          <w:rPr>
            <w:noProof/>
            <w:webHidden/>
          </w:rPr>
        </w:r>
        <w:r>
          <w:rPr>
            <w:noProof/>
            <w:webHidden/>
          </w:rPr>
          <w:fldChar w:fldCharType="separate"/>
        </w:r>
        <w:r>
          <w:rPr>
            <w:noProof/>
            <w:webHidden/>
          </w:rPr>
          <w:t>18</w:t>
        </w:r>
        <w:r>
          <w:rPr>
            <w:noProof/>
            <w:webHidden/>
          </w:rPr>
          <w:fldChar w:fldCharType="end"/>
        </w:r>
        <w:r w:rsidRPr="004452D8">
          <w:rPr>
            <w:rStyle w:val="Hyperlink"/>
            <w:noProof/>
          </w:rPr>
          <w:fldChar w:fldCharType="end"/>
        </w:r>
      </w:ins>
    </w:p>
    <w:p w14:paraId="34DB5589" w14:textId="62DFBF0F" w:rsidR="00B06980" w:rsidRDefault="00B06980">
      <w:pPr>
        <w:pStyle w:val="TOC1"/>
        <w:rPr>
          <w:ins w:id="5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5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Issues</w:t>
        </w:r>
        <w:r>
          <w:rPr>
            <w:noProof/>
            <w:webHidden/>
          </w:rPr>
          <w:tab/>
        </w:r>
        <w:r>
          <w:rPr>
            <w:noProof/>
            <w:webHidden/>
          </w:rPr>
          <w:fldChar w:fldCharType="begin"/>
        </w:r>
        <w:r>
          <w:rPr>
            <w:noProof/>
            <w:webHidden/>
          </w:rPr>
          <w:instrText xml:space="preserve"> PAGEREF _Toc214619280 \h </w:instrText>
        </w:r>
        <w:r>
          <w:rPr>
            <w:noProof/>
            <w:webHidden/>
          </w:rPr>
        </w:r>
        <w:r>
          <w:rPr>
            <w:noProof/>
            <w:webHidden/>
          </w:rPr>
          <w:fldChar w:fldCharType="separate"/>
        </w:r>
        <w:r>
          <w:rPr>
            <w:noProof/>
            <w:webHidden/>
          </w:rPr>
          <w:t>19</w:t>
        </w:r>
        <w:r>
          <w:rPr>
            <w:noProof/>
            <w:webHidden/>
          </w:rPr>
          <w:fldChar w:fldCharType="end"/>
        </w:r>
        <w:r w:rsidRPr="004452D8">
          <w:rPr>
            <w:rStyle w:val="Hyperlink"/>
            <w:noProof/>
          </w:rPr>
          <w:fldChar w:fldCharType="end"/>
        </w:r>
      </w:ins>
    </w:p>
    <w:p w14:paraId="5D6D3352" w14:textId="7FEB9533" w:rsidR="00B06980" w:rsidRDefault="00B06980">
      <w:pPr>
        <w:pStyle w:val="TOC2"/>
        <w:rPr>
          <w:ins w:id="5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5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 Recording of MCVideo one to one pull and push</w:t>
        </w:r>
        <w:r>
          <w:rPr>
            <w:noProof/>
            <w:webHidden/>
          </w:rPr>
          <w:tab/>
        </w:r>
        <w:r>
          <w:rPr>
            <w:noProof/>
            <w:webHidden/>
          </w:rPr>
          <w:fldChar w:fldCharType="begin"/>
        </w:r>
        <w:r>
          <w:rPr>
            <w:noProof/>
            <w:webHidden/>
          </w:rPr>
          <w:instrText xml:space="preserve"> PAGEREF _Toc214619281 \h </w:instrText>
        </w:r>
        <w:r>
          <w:rPr>
            <w:noProof/>
            <w:webHidden/>
          </w:rPr>
        </w:r>
        <w:r>
          <w:rPr>
            <w:noProof/>
            <w:webHidden/>
          </w:rPr>
          <w:fldChar w:fldCharType="separate"/>
        </w:r>
        <w:r>
          <w:rPr>
            <w:noProof/>
            <w:webHidden/>
          </w:rPr>
          <w:t>19</w:t>
        </w:r>
        <w:r>
          <w:rPr>
            <w:noProof/>
            <w:webHidden/>
          </w:rPr>
          <w:fldChar w:fldCharType="end"/>
        </w:r>
        <w:r w:rsidRPr="004452D8">
          <w:rPr>
            <w:rStyle w:val="Hyperlink"/>
            <w:noProof/>
          </w:rPr>
          <w:fldChar w:fldCharType="end"/>
        </w:r>
      </w:ins>
    </w:p>
    <w:p w14:paraId="4156C6BA" w14:textId="073EE809" w:rsidR="00B06980" w:rsidRDefault="00B06980">
      <w:pPr>
        <w:pStyle w:val="TOC2"/>
        <w:rPr>
          <w:ins w:id="5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5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2: Recording target setting of MCData users and groups</w:t>
        </w:r>
        <w:r>
          <w:rPr>
            <w:noProof/>
            <w:webHidden/>
          </w:rPr>
          <w:tab/>
        </w:r>
        <w:r>
          <w:rPr>
            <w:noProof/>
            <w:webHidden/>
          </w:rPr>
          <w:fldChar w:fldCharType="begin"/>
        </w:r>
        <w:r>
          <w:rPr>
            <w:noProof/>
            <w:webHidden/>
          </w:rPr>
          <w:instrText xml:space="preserve"> PAGEREF _Toc214619282 \h </w:instrText>
        </w:r>
        <w:r>
          <w:rPr>
            <w:noProof/>
            <w:webHidden/>
          </w:rPr>
        </w:r>
        <w:r>
          <w:rPr>
            <w:noProof/>
            <w:webHidden/>
          </w:rPr>
          <w:fldChar w:fldCharType="separate"/>
        </w:r>
        <w:r>
          <w:rPr>
            <w:noProof/>
            <w:webHidden/>
          </w:rPr>
          <w:t>19</w:t>
        </w:r>
        <w:r>
          <w:rPr>
            <w:noProof/>
            <w:webHidden/>
          </w:rPr>
          <w:fldChar w:fldCharType="end"/>
        </w:r>
        <w:r w:rsidRPr="004452D8">
          <w:rPr>
            <w:rStyle w:val="Hyperlink"/>
            <w:noProof/>
          </w:rPr>
          <w:fldChar w:fldCharType="end"/>
        </w:r>
      </w:ins>
    </w:p>
    <w:p w14:paraId="3912A3AA" w14:textId="3F3F0EFB" w:rsidR="00B06980" w:rsidRDefault="00B06980">
      <w:pPr>
        <w:pStyle w:val="TOC2"/>
        <w:rPr>
          <w:ins w:id="6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6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3: 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_Toc214619283 \h </w:instrText>
        </w:r>
        <w:r>
          <w:rPr>
            <w:noProof/>
            <w:webHidden/>
          </w:rPr>
        </w:r>
        <w:r>
          <w:rPr>
            <w:noProof/>
            <w:webHidden/>
          </w:rPr>
          <w:fldChar w:fldCharType="separate"/>
        </w:r>
        <w:r>
          <w:rPr>
            <w:noProof/>
            <w:webHidden/>
          </w:rPr>
          <w:t>19</w:t>
        </w:r>
        <w:r>
          <w:rPr>
            <w:noProof/>
            <w:webHidden/>
          </w:rPr>
          <w:fldChar w:fldCharType="end"/>
        </w:r>
        <w:r w:rsidRPr="004452D8">
          <w:rPr>
            <w:rStyle w:val="Hyperlink"/>
            <w:noProof/>
          </w:rPr>
          <w:fldChar w:fldCharType="end"/>
        </w:r>
      </w:ins>
    </w:p>
    <w:p w14:paraId="1B1D7F49" w14:textId="218BD4DD" w:rsidR="00B06980" w:rsidRDefault="00B06980">
      <w:pPr>
        <w:pStyle w:val="TOC2"/>
        <w:rPr>
          <w:ins w:id="6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6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4: Recording and replay of e2e encrypted one-to-one communication</w:t>
        </w:r>
        <w:r>
          <w:rPr>
            <w:noProof/>
            <w:webHidden/>
          </w:rPr>
          <w:tab/>
        </w:r>
        <w:r>
          <w:rPr>
            <w:noProof/>
            <w:webHidden/>
          </w:rPr>
          <w:fldChar w:fldCharType="begin"/>
        </w:r>
        <w:r>
          <w:rPr>
            <w:noProof/>
            <w:webHidden/>
          </w:rPr>
          <w:instrText xml:space="preserve"> PAGEREF _Toc214619284 \h </w:instrText>
        </w:r>
        <w:r>
          <w:rPr>
            <w:noProof/>
            <w:webHidden/>
          </w:rPr>
        </w:r>
        <w:r>
          <w:rPr>
            <w:noProof/>
            <w:webHidden/>
          </w:rPr>
          <w:fldChar w:fldCharType="separate"/>
        </w:r>
        <w:r>
          <w:rPr>
            <w:noProof/>
            <w:webHidden/>
          </w:rPr>
          <w:t>20</w:t>
        </w:r>
        <w:r>
          <w:rPr>
            <w:noProof/>
            <w:webHidden/>
          </w:rPr>
          <w:fldChar w:fldCharType="end"/>
        </w:r>
        <w:r w:rsidRPr="004452D8">
          <w:rPr>
            <w:rStyle w:val="Hyperlink"/>
            <w:noProof/>
          </w:rPr>
          <w:fldChar w:fldCharType="end"/>
        </w:r>
      </w:ins>
    </w:p>
    <w:p w14:paraId="55A8D4C8" w14:textId="07F9D64E" w:rsidR="00B06980" w:rsidRDefault="00B06980">
      <w:pPr>
        <w:pStyle w:val="TOC2"/>
        <w:rPr>
          <w:ins w:id="6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6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5.5</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5: Recording and replay of e2e encrypted group communication</w:t>
        </w:r>
        <w:r>
          <w:rPr>
            <w:noProof/>
            <w:webHidden/>
          </w:rPr>
          <w:tab/>
        </w:r>
        <w:r>
          <w:rPr>
            <w:noProof/>
            <w:webHidden/>
          </w:rPr>
          <w:fldChar w:fldCharType="begin"/>
        </w:r>
        <w:r>
          <w:rPr>
            <w:noProof/>
            <w:webHidden/>
          </w:rPr>
          <w:instrText xml:space="preserve"> PAGEREF _Toc214619285 \h </w:instrText>
        </w:r>
        <w:r>
          <w:rPr>
            <w:noProof/>
            <w:webHidden/>
          </w:rPr>
        </w:r>
        <w:r>
          <w:rPr>
            <w:noProof/>
            <w:webHidden/>
          </w:rPr>
          <w:fldChar w:fldCharType="separate"/>
        </w:r>
        <w:r>
          <w:rPr>
            <w:noProof/>
            <w:webHidden/>
          </w:rPr>
          <w:t>21</w:t>
        </w:r>
        <w:r>
          <w:rPr>
            <w:noProof/>
            <w:webHidden/>
          </w:rPr>
          <w:fldChar w:fldCharType="end"/>
        </w:r>
        <w:r w:rsidRPr="004452D8">
          <w:rPr>
            <w:rStyle w:val="Hyperlink"/>
            <w:noProof/>
          </w:rPr>
          <w:fldChar w:fldCharType="end"/>
        </w:r>
      </w:ins>
    </w:p>
    <w:p w14:paraId="48F7DE83" w14:textId="740321A9" w:rsidR="00B06980" w:rsidRDefault="00B06980">
      <w:pPr>
        <w:pStyle w:val="TOC2"/>
        <w:rPr>
          <w:ins w:id="6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6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5.6</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6: Recording MC Data MSRP sessions</w:t>
        </w:r>
        <w:r>
          <w:rPr>
            <w:noProof/>
            <w:webHidden/>
          </w:rPr>
          <w:tab/>
        </w:r>
        <w:r>
          <w:rPr>
            <w:noProof/>
            <w:webHidden/>
          </w:rPr>
          <w:fldChar w:fldCharType="begin"/>
        </w:r>
        <w:r>
          <w:rPr>
            <w:noProof/>
            <w:webHidden/>
          </w:rPr>
          <w:instrText xml:space="preserve"> PAGEREF _Toc214619286 \h </w:instrText>
        </w:r>
        <w:r>
          <w:rPr>
            <w:noProof/>
            <w:webHidden/>
          </w:rPr>
        </w:r>
        <w:r>
          <w:rPr>
            <w:noProof/>
            <w:webHidden/>
          </w:rPr>
          <w:fldChar w:fldCharType="separate"/>
        </w:r>
        <w:r>
          <w:rPr>
            <w:noProof/>
            <w:webHidden/>
          </w:rPr>
          <w:t>22</w:t>
        </w:r>
        <w:r>
          <w:rPr>
            <w:noProof/>
            <w:webHidden/>
          </w:rPr>
          <w:fldChar w:fldCharType="end"/>
        </w:r>
        <w:r w:rsidRPr="004452D8">
          <w:rPr>
            <w:rStyle w:val="Hyperlink"/>
            <w:noProof/>
          </w:rPr>
          <w:fldChar w:fldCharType="end"/>
        </w:r>
      </w:ins>
    </w:p>
    <w:p w14:paraId="682029F8" w14:textId="2AC6EB44" w:rsidR="00B06980" w:rsidRDefault="00B06980">
      <w:pPr>
        <w:pStyle w:val="TOC2"/>
        <w:rPr>
          <w:ins w:id="6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6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5.7</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7: Recording HTTP traffic</w:t>
        </w:r>
        <w:r>
          <w:rPr>
            <w:noProof/>
            <w:webHidden/>
          </w:rPr>
          <w:tab/>
        </w:r>
        <w:r>
          <w:rPr>
            <w:noProof/>
            <w:webHidden/>
          </w:rPr>
          <w:fldChar w:fldCharType="begin"/>
        </w:r>
        <w:r>
          <w:rPr>
            <w:noProof/>
            <w:webHidden/>
          </w:rPr>
          <w:instrText xml:space="preserve"> PAGEREF _Toc214619287 \h </w:instrText>
        </w:r>
        <w:r>
          <w:rPr>
            <w:noProof/>
            <w:webHidden/>
          </w:rPr>
        </w:r>
        <w:r>
          <w:rPr>
            <w:noProof/>
            <w:webHidden/>
          </w:rPr>
          <w:fldChar w:fldCharType="separate"/>
        </w:r>
        <w:r>
          <w:rPr>
            <w:noProof/>
            <w:webHidden/>
          </w:rPr>
          <w:t>22</w:t>
        </w:r>
        <w:r>
          <w:rPr>
            <w:noProof/>
            <w:webHidden/>
          </w:rPr>
          <w:fldChar w:fldCharType="end"/>
        </w:r>
        <w:r w:rsidRPr="004452D8">
          <w:rPr>
            <w:rStyle w:val="Hyperlink"/>
            <w:noProof/>
          </w:rPr>
          <w:fldChar w:fldCharType="end"/>
        </w:r>
      </w:ins>
    </w:p>
    <w:p w14:paraId="34F6FBE4" w14:textId="210F14AF" w:rsidR="00B06980" w:rsidRDefault="00B06980">
      <w:pPr>
        <w:pStyle w:val="TOC2"/>
        <w:rPr>
          <w:ins w:id="7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7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5.8</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8: Recording SDS using signalling control plane</w:t>
        </w:r>
        <w:r>
          <w:rPr>
            <w:noProof/>
            <w:webHidden/>
          </w:rPr>
          <w:tab/>
        </w:r>
        <w:r>
          <w:rPr>
            <w:noProof/>
            <w:webHidden/>
          </w:rPr>
          <w:fldChar w:fldCharType="begin"/>
        </w:r>
        <w:r>
          <w:rPr>
            <w:noProof/>
            <w:webHidden/>
          </w:rPr>
          <w:instrText xml:space="preserve"> PAGEREF _Toc214619288 \h </w:instrText>
        </w:r>
        <w:r>
          <w:rPr>
            <w:noProof/>
            <w:webHidden/>
          </w:rPr>
        </w:r>
        <w:r>
          <w:rPr>
            <w:noProof/>
            <w:webHidden/>
          </w:rPr>
          <w:fldChar w:fldCharType="separate"/>
        </w:r>
        <w:r>
          <w:rPr>
            <w:noProof/>
            <w:webHidden/>
          </w:rPr>
          <w:t>22</w:t>
        </w:r>
        <w:r>
          <w:rPr>
            <w:noProof/>
            <w:webHidden/>
          </w:rPr>
          <w:fldChar w:fldCharType="end"/>
        </w:r>
        <w:r w:rsidRPr="004452D8">
          <w:rPr>
            <w:rStyle w:val="Hyperlink"/>
            <w:noProof/>
          </w:rPr>
          <w:fldChar w:fldCharType="end"/>
        </w:r>
      </w:ins>
    </w:p>
    <w:p w14:paraId="022A29C8" w14:textId="44B0523A" w:rsidR="00B06980" w:rsidRDefault="00B06980">
      <w:pPr>
        <w:pStyle w:val="TOC2"/>
        <w:rPr>
          <w:ins w:id="7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7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"_Toc214619289"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5.9</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9: Recording of non-communication related user activities for MC services</w:t>
        </w:r>
        <w:r>
          <w:rPr>
            <w:noProof/>
            <w:webHidden/>
          </w:rPr>
          <w:tab/>
        </w:r>
        <w:r>
          <w:rPr>
            <w:noProof/>
            <w:webHidden/>
          </w:rPr>
          <w:fldChar w:fldCharType="begin"/>
        </w:r>
        <w:r>
          <w:rPr>
            <w:noProof/>
            <w:webHidden/>
          </w:rPr>
          <w:instrText xml:space="preserve"> PAGEREF _Toc214619289 \h </w:instrText>
        </w:r>
        <w:r>
          <w:rPr>
            <w:noProof/>
            <w:webHidden/>
          </w:rPr>
        </w:r>
        <w:r>
          <w:rPr>
            <w:noProof/>
            <w:webHidden/>
          </w:rPr>
          <w:fldChar w:fldCharType="separate"/>
        </w:r>
        <w:r>
          <w:rPr>
            <w:noProof/>
            <w:webHidden/>
          </w:rPr>
          <w:t>23</w:t>
        </w:r>
        <w:r>
          <w:rPr>
            <w:noProof/>
            <w:webHidden/>
          </w:rPr>
          <w:fldChar w:fldCharType="end"/>
        </w:r>
        <w:r w:rsidRPr="004452D8">
          <w:rPr>
            <w:rStyle w:val="Hyperlink"/>
            <w:noProof/>
          </w:rPr>
          <w:fldChar w:fldCharType="end"/>
        </w:r>
      </w:ins>
    </w:p>
    <w:p w14:paraId="269189DE" w14:textId="6E0BD9B8" w:rsidR="00B06980" w:rsidRDefault="00B06980">
      <w:pPr>
        <w:pStyle w:val="TOC2"/>
        <w:rPr>
          <w:ins w:id="7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7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10: Group member as a recording target</w:t>
        </w:r>
        <w:r>
          <w:rPr>
            <w:noProof/>
            <w:webHidden/>
          </w:rPr>
          <w:tab/>
        </w:r>
        <w:r>
          <w:rPr>
            <w:noProof/>
            <w:webHidden/>
          </w:rPr>
          <w:fldChar w:fldCharType="begin"/>
        </w:r>
        <w:r>
          <w:rPr>
            <w:noProof/>
            <w:webHidden/>
          </w:rPr>
          <w:instrText xml:space="preserve"> PAGEREF _Toc214619290 \h </w:instrText>
        </w:r>
        <w:r>
          <w:rPr>
            <w:noProof/>
            <w:webHidden/>
          </w:rPr>
        </w:r>
        <w:r>
          <w:rPr>
            <w:noProof/>
            <w:webHidden/>
          </w:rPr>
          <w:fldChar w:fldCharType="separate"/>
        </w:r>
        <w:r>
          <w:rPr>
            <w:noProof/>
            <w:webHidden/>
          </w:rPr>
          <w:t>23</w:t>
        </w:r>
        <w:r>
          <w:rPr>
            <w:noProof/>
            <w:webHidden/>
          </w:rPr>
          <w:fldChar w:fldCharType="end"/>
        </w:r>
        <w:r w:rsidRPr="004452D8">
          <w:rPr>
            <w:rStyle w:val="Hyperlink"/>
            <w:noProof/>
          </w:rPr>
          <w:fldChar w:fldCharType="end"/>
        </w:r>
      </w:ins>
    </w:p>
    <w:p w14:paraId="3862C392" w14:textId="094EE67F" w:rsidR="00B06980" w:rsidRDefault="00B06980">
      <w:pPr>
        <w:pStyle w:val="TOC2"/>
        <w:rPr>
          <w:ins w:id="7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7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11: Recording ad-hoc groups</w:t>
        </w:r>
        <w:r>
          <w:rPr>
            <w:noProof/>
            <w:webHidden/>
          </w:rPr>
          <w:tab/>
        </w:r>
        <w:r>
          <w:rPr>
            <w:noProof/>
            <w:webHidden/>
          </w:rPr>
          <w:fldChar w:fldCharType="begin"/>
        </w:r>
        <w:r>
          <w:rPr>
            <w:noProof/>
            <w:webHidden/>
          </w:rPr>
          <w:instrText xml:space="preserve"> PAGEREF _Toc214619291 \h </w:instrText>
        </w:r>
        <w:r>
          <w:rPr>
            <w:noProof/>
            <w:webHidden/>
          </w:rPr>
        </w:r>
        <w:r>
          <w:rPr>
            <w:noProof/>
            <w:webHidden/>
          </w:rPr>
          <w:fldChar w:fldCharType="separate"/>
        </w:r>
        <w:r>
          <w:rPr>
            <w:noProof/>
            <w:webHidden/>
          </w:rPr>
          <w:t>23</w:t>
        </w:r>
        <w:r>
          <w:rPr>
            <w:noProof/>
            <w:webHidden/>
          </w:rPr>
          <w:fldChar w:fldCharType="end"/>
        </w:r>
        <w:r w:rsidRPr="004452D8">
          <w:rPr>
            <w:rStyle w:val="Hyperlink"/>
            <w:noProof/>
          </w:rPr>
          <w:fldChar w:fldCharType="end"/>
        </w:r>
      </w:ins>
    </w:p>
    <w:p w14:paraId="3FF5922E" w14:textId="53E600F0" w:rsidR="00B06980" w:rsidRDefault="00B06980">
      <w:pPr>
        <w:pStyle w:val="TOC2"/>
        <w:rPr>
          <w:ins w:id="7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7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12: Recording temporary groups</w:t>
        </w:r>
        <w:r>
          <w:rPr>
            <w:noProof/>
            <w:webHidden/>
          </w:rPr>
          <w:tab/>
        </w:r>
        <w:r>
          <w:rPr>
            <w:noProof/>
            <w:webHidden/>
          </w:rPr>
          <w:fldChar w:fldCharType="begin"/>
        </w:r>
        <w:r>
          <w:rPr>
            <w:noProof/>
            <w:webHidden/>
          </w:rPr>
          <w:instrText xml:space="preserve"> PAGEREF _Toc214619292 \h </w:instrText>
        </w:r>
        <w:r>
          <w:rPr>
            <w:noProof/>
            <w:webHidden/>
          </w:rPr>
        </w:r>
        <w:r>
          <w:rPr>
            <w:noProof/>
            <w:webHidden/>
          </w:rPr>
          <w:fldChar w:fldCharType="separate"/>
        </w:r>
        <w:r>
          <w:rPr>
            <w:noProof/>
            <w:webHidden/>
          </w:rPr>
          <w:t>24</w:t>
        </w:r>
        <w:r>
          <w:rPr>
            <w:noProof/>
            <w:webHidden/>
          </w:rPr>
          <w:fldChar w:fldCharType="end"/>
        </w:r>
        <w:r w:rsidRPr="004452D8">
          <w:rPr>
            <w:rStyle w:val="Hyperlink"/>
            <w:noProof/>
          </w:rPr>
          <w:fldChar w:fldCharType="end"/>
        </w:r>
      </w:ins>
    </w:p>
    <w:p w14:paraId="4AF5B5E4" w14:textId="6C457E98" w:rsidR="00B06980" w:rsidRDefault="00B06980">
      <w:pPr>
        <w:pStyle w:val="TOC2"/>
        <w:rPr>
          <w:ins w:id="8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8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void</w:t>
        </w:r>
        <w:r>
          <w:rPr>
            <w:noProof/>
            <w:webHidden/>
          </w:rPr>
          <w:tab/>
        </w:r>
        <w:r>
          <w:rPr>
            <w:noProof/>
            <w:webHidden/>
          </w:rPr>
          <w:fldChar w:fldCharType="begin"/>
        </w:r>
        <w:r>
          <w:rPr>
            <w:noProof/>
            <w:webHidden/>
          </w:rPr>
          <w:instrText xml:space="preserve"> PAGEREF _Toc214619293 \h </w:instrText>
        </w:r>
        <w:r>
          <w:rPr>
            <w:noProof/>
            <w:webHidden/>
          </w:rPr>
        </w:r>
        <w:r>
          <w:rPr>
            <w:noProof/>
            <w:webHidden/>
          </w:rPr>
          <w:fldChar w:fldCharType="separate"/>
        </w:r>
        <w:r>
          <w:rPr>
            <w:noProof/>
            <w:webHidden/>
          </w:rPr>
          <w:t>24</w:t>
        </w:r>
        <w:r>
          <w:rPr>
            <w:noProof/>
            <w:webHidden/>
          </w:rPr>
          <w:fldChar w:fldCharType="end"/>
        </w:r>
        <w:r w:rsidRPr="004452D8">
          <w:rPr>
            <w:rStyle w:val="Hyperlink"/>
            <w:noProof/>
          </w:rPr>
          <w:fldChar w:fldCharType="end"/>
        </w:r>
      </w:ins>
    </w:p>
    <w:p w14:paraId="4F4FDB19" w14:textId="18D1DED8" w:rsidR="00B06980" w:rsidRDefault="00B06980">
      <w:pPr>
        <w:pStyle w:val="TOC2"/>
        <w:rPr>
          <w:ins w:id="8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8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14: Pre-established sessions</w:t>
        </w:r>
        <w:r>
          <w:rPr>
            <w:noProof/>
            <w:webHidden/>
          </w:rPr>
          <w:tab/>
        </w:r>
        <w:r>
          <w:rPr>
            <w:noProof/>
            <w:webHidden/>
          </w:rPr>
          <w:fldChar w:fldCharType="begin"/>
        </w:r>
        <w:r>
          <w:rPr>
            <w:noProof/>
            <w:webHidden/>
          </w:rPr>
          <w:instrText xml:space="preserve"> PAGEREF _Toc214619294 \h </w:instrText>
        </w:r>
        <w:r>
          <w:rPr>
            <w:noProof/>
            <w:webHidden/>
          </w:rPr>
        </w:r>
        <w:r>
          <w:rPr>
            <w:noProof/>
            <w:webHidden/>
          </w:rPr>
          <w:fldChar w:fldCharType="separate"/>
        </w:r>
        <w:r>
          <w:rPr>
            <w:noProof/>
            <w:webHidden/>
          </w:rPr>
          <w:t>24</w:t>
        </w:r>
        <w:r>
          <w:rPr>
            <w:noProof/>
            <w:webHidden/>
          </w:rPr>
          <w:fldChar w:fldCharType="end"/>
        </w:r>
        <w:r w:rsidRPr="004452D8">
          <w:rPr>
            <w:rStyle w:val="Hyperlink"/>
            <w:noProof/>
          </w:rPr>
          <w:fldChar w:fldCharType="end"/>
        </w:r>
      </w:ins>
    </w:p>
    <w:p w14:paraId="45951DCE" w14:textId="3CA39AFD" w:rsidR="00B06980" w:rsidRDefault="00B06980">
      <w:pPr>
        <w:pStyle w:val="TOC2"/>
        <w:rPr>
          <w:ins w:id="8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8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5.15</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15: Separated user plane and control plane</w:t>
        </w:r>
        <w:r>
          <w:rPr>
            <w:noProof/>
            <w:webHidden/>
          </w:rPr>
          <w:tab/>
        </w:r>
        <w:r>
          <w:rPr>
            <w:noProof/>
            <w:webHidden/>
          </w:rPr>
          <w:fldChar w:fldCharType="begin"/>
        </w:r>
        <w:r>
          <w:rPr>
            <w:noProof/>
            <w:webHidden/>
          </w:rPr>
          <w:instrText xml:space="preserve"> PAGEREF _Toc214619295 \h </w:instrText>
        </w:r>
        <w:r>
          <w:rPr>
            <w:noProof/>
            <w:webHidden/>
          </w:rPr>
        </w:r>
        <w:r>
          <w:rPr>
            <w:noProof/>
            <w:webHidden/>
          </w:rPr>
          <w:fldChar w:fldCharType="separate"/>
        </w:r>
        <w:r>
          <w:rPr>
            <w:noProof/>
            <w:webHidden/>
          </w:rPr>
          <w:t>24</w:t>
        </w:r>
        <w:r>
          <w:rPr>
            <w:noProof/>
            <w:webHidden/>
          </w:rPr>
          <w:fldChar w:fldCharType="end"/>
        </w:r>
        <w:r w:rsidRPr="004452D8">
          <w:rPr>
            <w:rStyle w:val="Hyperlink"/>
            <w:noProof/>
          </w:rPr>
          <w:fldChar w:fldCharType="end"/>
        </w:r>
      </w:ins>
    </w:p>
    <w:p w14:paraId="04A54BDF" w14:textId="50FA3530" w:rsidR="00B06980" w:rsidRDefault="00B06980">
      <w:pPr>
        <w:pStyle w:val="TOC2"/>
        <w:rPr>
          <w:ins w:id="8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8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5.16</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16: Recording off-network communications</w:t>
        </w:r>
        <w:r>
          <w:rPr>
            <w:noProof/>
            <w:webHidden/>
          </w:rPr>
          <w:tab/>
        </w:r>
        <w:r>
          <w:rPr>
            <w:noProof/>
            <w:webHidden/>
          </w:rPr>
          <w:fldChar w:fldCharType="begin"/>
        </w:r>
        <w:r>
          <w:rPr>
            <w:noProof/>
            <w:webHidden/>
          </w:rPr>
          <w:instrText xml:space="preserve"> PAGEREF _Toc214619296 \h </w:instrText>
        </w:r>
        <w:r>
          <w:rPr>
            <w:noProof/>
            <w:webHidden/>
          </w:rPr>
        </w:r>
        <w:r>
          <w:rPr>
            <w:noProof/>
            <w:webHidden/>
          </w:rPr>
          <w:fldChar w:fldCharType="separate"/>
        </w:r>
        <w:r>
          <w:rPr>
            <w:noProof/>
            <w:webHidden/>
          </w:rPr>
          <w:t>25</w:t>
        </w:r>
        <w:r>
          <w:rPr>
            <w:noProof/>
            <w:webHidden/>
          </w:rPr>
          <w:fldChar w:fldCharType="end"/>
        </w:r>
        <w:r w:rsidRPr="004452D8">
          <w:rPr>
            <w:rStyle w:val="Hyperlink"/>
            <w:noProof/>
          </w:rPr>
          <w:fldChar w:fldCharType="end"/>
        </w:r>
      </w:ins>
    </w:p>
    <w:p w14:paraId="545C49EE" w14:textId="45567D4A" w:rsidR="00B06980" w:rsidRDefault="00B06980">
      <w:pPr>
        <w:pStyle w:val="TOC2"/>
        <w:rPr>
          <w:ins w:id="8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8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5.17</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17: Configuration parameters</w:t>
        </w:r>
        <w:r>
          <w:rPr>
            <w:noProof/>
            <w:webHidden/>
          </w:rPr>
          <w:tab/>
        </w:r>
        <w:r>
          <w:rPr>
            <w:noProof/>
            <w:webHidden/>
          </w:rPr>
          <w:fldChar w:fldCharType="begin"/>
        </w:r>
        <w:r>
          <w:rPr>
            <w:noProof/>
            <w:webHidden/>
          </w:rPr>
          <w:instrText xml:space="preserve"> PAGEREF _Toc214619297 \h </w:instrText>
        </w:r>
        <w:r>
          <w:rPr>
            <w:noProof/>
            <w:webHidden/>
          </w:rPr>
        </w:r>
        <w:r>
          <w:rPr>
            <w:noProof/>
            <w:webHidden/>
          </w:rPr>
          <w:fldChar w:fldCharType="separate"/>
        </w:r>
        <w:r>
          <w:rPr>
            <w:noProof/>
            <w:webHidden/>
          </w:rPr>
          <w:t>25</w:t>
        </w:r>
        <w:r>
          <w:rPr>
            <w:noProof/>
            <w:webHidden/>
          </w:rPr>
          <w:fldChar w:fldCharType="end"/>
        </w:r>
        <w:r w:rsidRPr="004452D8">
          <w:rPr>
            <w:rStyle w:val="Hyperlink"/>
            <w:noProof/>
          </w:rPr>
          <w:fldChar w:fldCharType="end"/>
        </w:r>
      </w:ins>
    </w:p>
    <w:p w14:paraId="738D17D5" w14:textId="0FFF109F" w:rsidR="00B06980" w:rsidRDefault="00B06980">
      <w:pPr>
        <w:pStyle w:val="TOC2"/>
        <w:rPr>
          <w:ins w:id="9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9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5.18</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Key issue 18: Recording and logging of migrated MC user</w:t>
        </w:r>
        <w:r>
          <w:rPr>
            <w:noProof/>
            <w:webHidden/>
          </w:rPr>
          <w:tab/>
        </w:r>
        <w:r>
          <w:rPr>
            <w:noProof/>
            <w:webHidden/>
          </w:rPr>
          <w:fldChar w:fldCharType="begin"/>
        </w:r>
        <w:r>
          <w:rPr>
            <w:noProof/>
            <w:webHidden/>
          </w:rPr>
          <w:instrText xml:space="preserve"> PAGEREF _Toc214619298 \h </w:instrText>
        </w:r>
        <w:r>
          <w:rPr>
            <w:noProof/>
            <w:webHidden/>
          </w:rPr>
        </w:r>
        <w:r>
          <w:rPr>
            <w:noProof/>
            <w:webHidden/>
          </w:rPr>
          <w:fldChar w:fldCharType="separate"/>
        </w:r>
        <w:r>
          <w:rPr>
            <w:noProof/>
            <w:webHidden/>
          </w:rPr>
          <w:t>26</w:t>
        </w:r>
        <w:r>
          <w:rPr>
            <w:noProof/>
            <w:webHidden/>
          </w:rPr>
          <w:fldChar w:fldCharType="end"/>
        </w:r>
        <w:r w:rsidRPr="004452D8">
          <w:rPr>
            <w:rStyle w:val="Hyperlink"/>
            <w:noProof/>
          </w:rPr>
          <w:fldChar w:fldCharType="end"/>
        </w:r>
      </w:ins>
    </w:p>
    <w:p w14:paraId="06D8478F" w14:textId="33447C24" w:rsidR="00B06980" w:rsidRDefault="00B06980">
      <w:pPr>
        <w:pStyle w:val="TOC2"/>
        <w:rPr>
          <w:ins w:id="9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9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"_Toc214619299"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5.19</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Key issue 19: Source MC system for recording and logging of an interconnection group</w:t>
        </w:r>
        <w:r>
          <w:rPr>
            <w:noProof/>
            <w:webHidden/>
          </w:rPr>
          <w:tab/>
        </w:r>
        <w:r>
          <w:rPr>
            <w:noProof/>
            <w:webHidden/>
          </w:rPr>
          <w:fldChar w:fldCharType="begin"/>
        </w:r>
        <w:r>
          <w:rPr>
            <w:noProof/>
            <w:webHidden/>
          </w:rPr>
          <w:instrText xml:space="preserve"> PAGEREF _Toc214619299 \h </w:instrText>
        </w:r>
        <w:r>
          <w:rPr>
            <w:noProof/>
            <w:webHidden/>
          </w:rPr>
        </w:r>
        <w:r>
          <w:rPr>
            <w:noProof/>
            <w:webHidden/>
          </w:rPr>
          <w:fldChar w:fldCharType="separate"/>
        </w:r>
        <w:r>
          <w:rPr>
            <w:noProof/>
            <w:webHidden/>
          </w:rPr>
          <w:t>26</w:t>
        </w:r>
        <w:r>
          <w:rPr>
            <w:noProof/>
            <w:webHidden/>
          </w:rPr>
          <w:fldChar w:fldCharType="end"/>
        </w:r>
        <w:r w:rsidRPr="004452D8">
          <w:rPr>
            <w:rStyle w:val="Hyperlink"/>
            <w:noProof/>
          </w:rPr>
          <w:fldChar w:fldCharType="end"/>
        </w:r>
      </w:ins>
    </w:p>
    <w:p w14:paraId="323DF21F" w14:textId="7930B83B" w:rsidR="00B06980" w:rsidRDefault="00B06980">
      <w:pPr>
        <w:pStyle w:val="TOC1"/>
        <w:rPr>
          <w:ins w:id="9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9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Solutions</w:t>
        </w:r>
        <w:r>
          <w:rPr>
            <w:noProof/>
            <w:webHidden/>
          </w:rPr>
          <w:tab/>
        </w:r>
        <w:r>
          <w:rPr>
            <w:noProof/>
            <w:webHidden/>
          </w:rPr>
          <w:fldChar w:fldCharType="begin"/>
        </w:r>
        <w:r>
          <w:rPr>
            <w:noProof/>
            <w:webHidden/>
          </w:rPr>
          <w:instrText xml:space="preserve"> PAGEREF _Toc214619300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0D7E5972" w14:textId="16C65596" w:rsidR="00B06980" w:rsidRDefault="00B06980">
      <w:pPr>
        <w:pStyle w:val="TOC2"/>
        <w:rPr>
          <w:ins w:id="9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9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 xml:space="preserve">Solution 1 (for KI#1): </w:t>
        </w:r>
        <w:r w:rsidRPr="004452D8">
          <w:rPr>
            <w:rStyle w:val="Hyperlink"/>
            <w:noProof/>
          </w:rPr>
          <w:t>Recording of MCVideo one to one pull and push</w:t>
        </w:r>
        <w:r>
          <w:rPr>
            <w:noProof/>
            <w:webHidden/>
          </w:rPr>
          <w:tab/>
        </w:r>
        <w:r>
          <w:rPr>
            <w:noProof/>
            <w:webHidden/>
          </w:rPr>
          <w:fldChar w:fldCharType="begin"/>
        </w:r>
        <w:r>
          <w:rPr>
            <w:noProof/>
            <w:webHidden/>
          </w:rPr>
          <w:instrText xml:space="preserve"> PAGEREF _Toc214619301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433A1725" w14:textId="6A26A5FF" w:rsidR="00B06980" w:rsidRDefault="00B06980">
      <w:pPr>
        <w:pStyle w:val="TOC3"/>
        <w:rPr>
          <w:ins w:id="9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9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Description</w:t>
        </w:r>
        <w:r>
          <w:rPr>
            <w:noProof/>
            <w:webHidden/>
          </w:rPr>
          <w:tab/>
        </w:r>
        <w:r>
          <w:rPr>
            <w:noProof/>
            <w:webHidden/>
          </w:rPr>
          <w:fldChar w:fldCharType="begin"/>
        </w:r>
        <w:r>
          <w:rPr>
            <w:noProof/>
            <w:webHidden/>
          </w:rPr>
          <w:instrText xml:space="preserve"> PAGEREF _Toc214619302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2696D124" w14:textId="0D6DC8E6" w:rsidR="00B06980" w:rsidRDefault="00B06980">
      <w:pPr>
        <w:pStyle w:val="TOC4"/>
        <w:rPr>
          <w:ins w:id="10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0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_Toc214619303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02E21EBC" w14:textId="4D07B916" w:rsidR="00B06980" w:rsidRDefault="00B06980">
      <w:pPr>
        <w:pStyle w:val="TOC4"/>
        <w:rPr>
          <w:ins w:id="10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0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_Toc214619304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37C1BECE" w14:textId="090867C1" w:rsidR="00B06980" w:rsidRDefault="00B06980">
      <w:pPr>
        <w:pStyle w:val="TOC4"/>
        <w:rPr>
          <w:ins w:id="10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0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Procedures</w:t>
        </w:r>
        <w:r>
          <w:rPr>
            <w:noProof/>
            <w:webHidden/>
          </w:rPr>
          <w:tab/>
        </w:r>
        <w:r>
          <w:rPr>
            <w:noProof/>
            <w:webHidden/>
          </w:rPr>
          <w:fldChar w:fldCharType="begin"/>
        </w:r>
        <w:r>
          <w:rPr>
            <w:noProof/>
            <w:webHidden/>
          </w:rPr>
          <w:instrText xml:space="preserve"> PAGEREF _Toc214619305 \h </w:instrText>
        </w:r>
        <w:r>
          <w:rPr>
            <w:noProof/>
            <w:webHidden/>
          </w:rPr>
        </w:r>
        <w:r>
          <w:rPr>
            <w:noProof/>
            <w:webHidden/>
          </w:rPr>
          <w:fldChar w:fldCharType="separate"/>
        </w:r>
        <w:r>
          <w:rPr>
            <w:noProof/>
            <w:webHidden/>
          </w:rPr>
          <w:t>27</w:t>
        </w:r>
        <w:r>
          <w:rPr>
            <w:noProof/>
            <w:webHidden/>
          </w:rPr>
          <w:fldChar w:fldCharType="end"/>
        </w:r>
        <w:r w:rsidRPr="004452D8">
          <w:rPr>
            <w:rStyle w:val="Hyperlink"/>
            <w:noProof/>
          </w:rPr>
          <w:fldChar w:fldCharType="end"/>
        </w:r>
      </w:ins>
    </w:p>
    <w:p w14:paraId="1EC1BAA2" w14:textId="4E689308" w:rsidR="00B06980" w:rsidRDefault="00B06980">
      <w:pPr>
        <w:pStyle w:val="TOC3"/>
        <w:rPr>
          <w:ins w:id="10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0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_Toc214619306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0921A282" w14:textId="77A28D10" w:rsidR="00B06980" w:rsidRDefault="00B06980">
      <w:pPr>
        <w:pStyle w:val="TOC3"/>
        <w:rPr>
          <w:ins w:id="10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0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evaluation</w:t>
        </w:r>
        <w:r>
          <w:rPr>
            <w:noProof/>
            <w:webHidden/>
          </w:rPr>
          <w:tab/>
        </w:r>
        <w:r>
          <w:rPr>
            <w:noProof/>
            <w:webHidden/>
          </w:rPr>
          <w:fldChar w:fldCharType="begin"/>
        </w:r>
        <w:r>
          <w:rPr>
            <w:noProof/>
            <w:webHidden/>
          </w:rPr>
          <w:instrText xml:space="preserve"> PAGEREF _Toc214619307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6A641DE8" w14:textId="5BB157B7" w:rsidR="00B06980" w:rsidRDefault="00B06980">
      <w:pPr>
        <w:pStyle w:val="TOC2"/>
        <w:rPr>
          <w:ins w:id="11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1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2: Recording target setting of MCData users and groups</w:t>
        </w:r>
        <w:r>
          <w:rPr>
            <w:noProof/>
            <w:webHidden/>
          </w:rPr>
          <w:tab/>
        </w:r>
        <w:r>
          <w:rPr>
            <w:noProof/>
            <w:webHidden/>
          </w:rPr>
          <w:fldChar w:fldCharType="begin"/>
        </w:r>
        <w:r>
          <w:rPr>
            <w:noProof/>
            <w:webHidden/>
          </w:rPr>
          <w:instrText xml:space="preserve"> PAGEREF _Toc214619308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1DDC2E77" w14:textId="48B36BA8" w:rsidR="00B06980" w:rsidRDefault="00B06980">
      <w:pPr>
        <w:pStyle w:val="TOC3"/>
        <w:rPr>
          <w:ins w:id="11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1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"_Toc214619309"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Description</w:t>
        </w:r>
        <w:r>
          <w:rPr>
            <w:noProof/>
            <w:webHidden/>
          </w:rPr>
          <w:tab/>
        </w:r>
        <w:r>
          <w:rPr>
            <w:noProof/>
            <w:webHidden/>
          </w:rPr>
          <w:fldChar w:fldCharType="begin"/>
        </w:r>
        <w:r>
          <w:rPr>
            <w:noProof/>
            <w:webHidden/>
          </w:rPr>
          <w:instrText xml:space="preserve"> PAGEREF _Toc214619309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22EF5543" w14:textId="7EC8B646" w:rsidR="00B06980" w:rsidRDefault="00B06980">
      <w:pPr>
        <w:pStyle w:val="TOC4"/>
        <w:rPr>
          <w:ins w:id="11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1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_Toc214619310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52A6B07F" w14:textId="7092A5CE" w:rsidR="00B06980" w:rsidRDefault="00B06980">
      <w:pPr>
        <w:pStyle w:val="TOC4"/>
        <w:rPr>
          <w:ins w:id="11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1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_Toc214619311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5FCDEB13" w14:textId="3B808A3F" w:rsidR="00B06980" w:rsidRDefault="00B06980">
      <w:pPr>
        <w:pStyle w:val="TOC4"/>
        <w:rPr>
          <w:ins w:id="11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1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Procedures</w:t>
        </w:r>
        <w:r>
          <w:rPr>
            <w:noProof/>
            <w:webHidden/>
          </w:rPr>
          <w:tab/>
        </w:r>
        <w:r>
          <w:rPr>
            <w:noProof/>
            <w:webHidden/>
          </w:rPr>
          <w:fldChar w:fldCharType="begin"/>
        </w:r>
        <w:r>
          <w:rPr>
            <w:noProof/>
            <w:webHidden/>
          </w:rPr>
          <w:instrText xml:space="preserve"> PAGEREF _Toc214619312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79C02A2A" w14:textId="55B5859C" w:rsidR="00B06980" w:rsidRDefault="00B06980">
      <w:pPr>
        <w:pStyle w:val="TOC3"/>
        <w:rPr>
          <w:ins w:id="12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2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_Toc214619313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5C1E8D89" w14:textId="65592732" w:rsidR="00B06980" w:rsidRDefault="00B06980">
      <w:pPr>
        <w:pStyle w:val="TOC3"/>
        <w:rPr>
          <w:ins w:id="12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2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6.2.3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evaluation</w:t>
        </w:r>
        <w:r>
          <w:rPr>
            <w:noProof/>
            <w:webHidden/>
          </w:rPr>
          <w:tab/>
        </w:r>
        <w:r>
          <w:rPr>
            <w:noProof/>
            <w:webHidden/>
          </w:rPr>
          <w:fldChar w:fldCharType="begin"/>
        </w:r>
        <w:r>
          <w:rPr>
            <w:noProof/>
            <w:webHidden/>
          </w:rPr>
          <w:instrText xml:space="preserve"> PAGEREF _Toc214619314 \h </w:instrText>
        </w:r>
        <w:r>
          <w:rPr>
            <w:noProof/>
            <w:webHidden/>
          </w:rPr>
        </w:r>
        <w:r>
          <w:rPr>
            <w:noProof/>
            <w:webHidden/>
          </w:rPr>
          <w:fldChar w:fldCharType="separate"/>
        </w:r>
        <w:r>
          <w:rPr>
            <w:noProof/>
            <w:webHidden/>
          </w:rPr>
          <w:t>28</w:t>
        </w:r>
        <w:r>
          <w:rPr>
            <w:noProof/>
            <w:webHidden/>
          </w:rPr>
          <w:fldChar w:fldCharType="end"/>
        </w:r>
        <w:r w:rsidRPr="004452D8">
          <w:rPr>
            <w:rStyle w:val="Hyperlink"/>
            <w:noProof/>
          </w:rPr>
          <w:fldChar w:fldCharType="end"/>
        </w:r>
      </w:ins>
    </w:p>
    <w:p w14:paraId="1B28996A" w14:textId="758AA0AD" w:rsidR="00B06980" w:rsidRDefault="00B06980">
      <w:pPr>
        <w:pStyle w:val="TOC2"/>
        <w:rPr>
          <w:ins w:id="12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2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Solution 3 (for KI#6): Recording MC Data MSRP sessions</w:t>
        </w:r>
        <w:r>
          <w:rPr>
            <w:noProof/>
            <w:webHidden/>
          </w:rPr>
          <w:tab/>
        </w:r>
        <w:r>
          <w:rPr>
            <w:noProof/>
            <w:webHidden/>
          </w:rPr>
          <w:fldChar w:fldCharType="begin"/>
        </w:r>
        <w:r>
          <w:rPr>
            <w:noProof/>
            <w:webHidden/>
          </w:rPr>
          <w:instrText xml:space="preserve"> PAGEREF _Toc214619315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7F922669" w14:textId="41B75921" w:rsidR="00B06980" w:rsidRDefault="00B06980">
      <w:pPr>
        <w:pStyle w:val="TOC3"/>
        <w:rPr>
          <w:ins w:id="12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27" w:author="Jukka Vialen" w:date="2025-11-21T12:07:00Z" w16du:dateUtc="2025-11-21T18:07:00Z">
        <w:r w:rsidRPr="004452D8">
          <w:rPr>
            <w:rStyle w:val="Hyperlink"/>
            <w:noProof/>
          </w:rPr>
          <w:lastRenderedPageBreak/>
          <w:fldChar w:fldCharType="begin"/>
        </w:r>
        <w:r w:rsidRPr="004452D8">
          <w:rPr>
            <w:rStyle w:val="Hyperlink"/>
            <w:noProof/>
          </w:rPr>
          <w:instrText xml:space="preserve"> </w:instrText>
        </w:r>
        <w:r>
          <w:rPr>
            <w:noProof/>
          </w:rPr>
          <w:instrText>HYPERLINK \l "_Toc214619316"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Description</w:t>
        </w:r>
        <w:r>
          <w:rPr>
            <w:noProof/>
            <w:webHidden/>
          </w:rPr>
          <w:tab/>
        </w:r>
        <w:r>
          <w:rPr>
            <w:noProof/>
            <w:webHidden/>
          </w:rPr>
          <w:fldChar w:fldCharType="begin"/>
        </w:r>
        <w:r>
          <w:rPr>
            <w:noProof/>
            <w:webHidden/>
          </w:rPr>
          <w:instrText xml:space="preserve"> PAGEREF _Toc214619316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24D87F1C" w14:textId="6E3BFB8B" w:rsidR="00B06980" w:rsidRDefault="00B06980">
      <w:pPr>
        <w:pStyle w:val="TOC4"/>
        <w:rPr>
          <w:ins w:id="12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2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6.3.1.0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General</w:t>
        </w:r>
        <w:r>
          <w:rPr>
            <w:noProof/>
            <w:webHidden/>
          </w:rPr>
          <w:tab/>
        </w:r>
        <w:r>
          <w:rPr>
            <w:noProof/>
            <w:webHidden/>
          </w:rPr>
          <w:fldChar w:fldCharType="begin"/>
        </w:r>
        <w:r>
          <w:rPr>
            <w:noProof/>
            <w:webHidden/>
          </w:rPr>
          <w:instrText xml:space="preserve"> PAGEREF _Toc214619317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20911D7B" w14:textId="140935F5" w:rsidR="00B06980" w:rsidRDefault="00B06980">
      <w:pPr>
        <w:pStyle w:val="TOC4"/>
        <w:rPr>
          <w:ins w:id="13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3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_Toc214619318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7A24B605" w14:textId="62FC8CEF" w:rsidR="00B06980" w:rsidRDefault="00B06980">
      <w:pPr>
        <w:pStyle w:val="TOC4"/>
        <w:rPr>
          <w:ins w:id="13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3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"_Toc214619319"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_Toc214619319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6D67E2D0" w14:textId="563FC7B6" w:rsidR="00B06980" w:rsidRDefault="00B06980">
      <w:pPr>
        <w:pStyle w:val="TOC4"/>
        <w:rPr>
          <w:ins w:id="13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3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Procedures</w:t>
        </w:r>
        <w:r>
          <w:rPr>
            <w:noProof/>
            <w:webHidden/>
          </w:rPr>
          <w:tab/>
        </w:r>
        <w:r>
          <w:rPr>
            <w:noProof/>
            <w:webHidden/>
          </w:rPr>
          <w:fldChar w:fldCharType="begin"/>
        </w:r>
        <w:r>
          <w:rPr>
            <w:noProof/>
            <w:webHidden/>
          </w:rPr>
          <w:instrText xml:space="preserve"> PAGEREF _Toc214619320 \h </w:instrText>
        </w:r>
        <w:r>
          <w:rPr>
            <w:noProof/>
            <w:webHidden/>
          </w:rPr>
        </w:r>
        <w:r>
          <w:rPr>
            <w:noProof/>
            <w:webHidden/>
          </w:rPr>
          <w:fldChar w:fldCharType="separate"/>
        </w:r>
        <w:r>
          <w:rPr>
            <w:noProof/>
            <w:webHidden/>
          </w:rPr>
          <w:t>29</w:t>
        </w:r>
        <w:r>
          <w:rPr>
            <w:noProof/>
            <w:webHidden/>
          </w:rPr>
          <w:fldChar w:fldCharType="end"/>
        </w:r>
        <w:r w:rsidRPr="004452D8">
          <w:rPr>
            <w:rStyle w:val="Hyperlink"/>
            <w:noProof/>
          </w:rPr>
          <w:fldChar w:fldCharType="end"/>
        </w:r>
      </w:ins>
    </w:p>
    <w:p w14:paraId="45752F49" w14:textId="35EC98B3" w:rsidR="00B06980" w:rsidRDefault="00B06980">
      <w:pPr>
        <w:pStyle w:val="TOC3"/>
        <w:rPr>
          <w:ins w:id="13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3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_Toc214619321 \h </w:instrText>
        </w:r>
        <w:r>
          <w:rPr>
            <w:noProof/>
            <w:webHidden/>
          </w:rPr>
        </w:r>
        <w:r>
          <w:rPr>
            <w:noProof/>
            <w:webHidden/>
          </w:rPr>
          <w:fldChar w:fldCharType="separate"/>
        </w:r>
        <w:r>
          <w:rPr>
            <w:noProof/>
            <w:webHidden/>
          </w:rPr>
          <w:t>30</w:t>
        </w:r>
        <w:r>
          <w:rPr>
            <w:noProof/>
            <w:webHidden/>
          </w:rPr>
          <w:fldChar w:fldCharType="end"/>
        </w:r>
        <w:r w:rsidRPr="004452D8">
          <w:rPr>
            <w:rStyle w:val="Hyperlink"/>
            <w:noProof/>
          </w:rPr>
          <w:fldChar w:fldCharType="end"/>
        </w:r>
      </w:ins>
    </w:p>
    <w:p w14:paraId="3BA3E8C0" w14:textId="476E4692" w:rsidR="00B06980" w:rsidRDefault="00B06980">
      <w:pPr>
        <w:pStyle w:val="TOC4"/>
        <w:rPr>
          <w:ins w:id="13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3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7.5.2.34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Reference point REC-4 (between recording server and MC service servers)</w:t>
        </w:r>
        <w:r>
          <w:rPr>
            <w:noProof/>
            <w:webHidden/>
          </w:rPr>
          <w:tab/>
        </w:r>
        <w:r>
          <w:rPr>
            <w:noProof/>
            <w:webHidden/>
          </w:rPr>
          <w:fldChar w:fldCharType="begin"/>
        </w:r>
        <w:r>
          <w:rPr>
            <w:noProof/>
            <w:webHidden/>
          </w:rPr>
          <w:instrText xml:space="preserve"> PAGEREF _Toc214619322 \h </w:instrText>
        </w:r>
        <w:r>
          <w:rPr>
            <w:noProof/>
            <w:webHidden/>
          </w:rPr>
        </w:r>
        <w:r>
          <w:rPr>
            <w:noProof/>
            <w:webHidden/>
          </w:rPr>
          <w:fldChar w:fldCharType="separate"/>
        </w:r>
        <w:r>
          <w:rPr>
            <w:noProof/>
            <w:webHidden/>
          </w:rPr>
          <w:t>31</w:t>
        </w:r>
        <w:r>
          <w:rPr>
            <w:noProof/>
            <w:webHidden/>
          </w:rPr>
          <w:fldChar w:fldCharType="end"/>
        </w:r>
        <w:r w:rsidRPr="004452D8">
          <w:rPr>
            <w:rStyle w:val="Hyperlink"/>
            <w:noProof/>
          </w:rPr>
          <w:fldChar w:fldCharType="end"/>
        </w:r>
      </w:ins>
    </w:p>
    <w:p w14:paraId="1A24D070" w14:textId="56F039D1" w:rsidR="00B06980" w:rsidRDefault="00B06980">
      <w:pPr>
        <w:pStyle w:val="TOC3"/>
        <w:rPr>
          <w:ins w:id="14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4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6.3.3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evaluation</w:t>
        </w:r>
        <w:r>
          <w:rPr>
            <w:noProof/>
            <w:webHidden/>
          </w:rPr>
          <w:tab/>
        </w:r>
        <w:r>
          <w:rPr>
            <w:noProof/>
            <w:webHidden/>
          </w:rPr>
          <w:fldChar w:fldCharType="begin"/>
        </w:r>
        <w:r>
          <w:rPr>
            <w:noProof/>
            <w:webHidden/>
          </w:rPr>
          <w:instrText xml:space="preserve"> PAGEREF _Toc214619323 \h </w:instrText>
        </w:r>
        <w:r>
          <w:rPr>
            <w:noProof/>
            <w:webHidden/>
          </w:rPr>
        </w:r>
        <w:r>
          <w:rPr>
            <w:noProof/>
            <w:webHidden/>
          </w:rPr>
          <w:fldChar w:fldCharType="separate"/>
        </w:r>
        <w:r>
          <w:rPr>
            <w:noProof/>
            <w:webHidden/>
          </w:rPr>
          <w:t>31</w:t>
        </w:r>
        <w:r>
          <w:rPr>
            <w:noProof/>
            <w:webHidden/>
          </w:rPr>
          <w:fldChar w:fldCharType="end"/>
        </w:r>
        <w:r w:rsidRPr="004452D8">
          <w:rPr>
            <w:rStyle w:val="Hyperlink"/>
            <w:noProof/>
          </w:rPr>
          <w:fldChar w:fldCharType="end"/>
        </w:r>
      </w:ins>
    </w:p>
    <w:p w14:paraId="115D257E" w14:textId="2C2152B0" w:rsidR="00B06980" w:rsidRDefault="00B06980">
      <w:pPr>
        <w:pStyle w:val="TOC2"/>
        <w:rPr>
          <w:ins w:id="14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4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6.4</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 xml:space="preserve">Solution 4 (for KI#3): </w:t>
        </w:r>
        <w:r w:rsidRPr="004452D8">
          <w:rPr>
            <w:rStyle w:val="Hyperlink"/>
            <w:noProof/>
            <w:lang w:val="en-US"/>
          </w:rPr>
          <w:t>Both parties of an MCPTT or MCVideo private call or MCData one-to-one communication are recording targets</w:t>
        </w:r>
        <w:r>
          <w:rPr>
            <w:noProof/>
            <w:webHidden/>
          </w:rPr>
          <w:tab/>
        </w:r>
        <w:r>
          <w:rPr>
            <w:noProof/>
            <w:webHidden/>
          </w:rPr>
          <w:fldChar w:fldCharType="begin"/>
        </w:r>
        <w:r>
          <w:rPr>
            <w:noProof/>
            <w:webHidden/>
          </w:rPr>
          <w:instrText xml:space="preserve"> PAGEREF _Toc214619324 \h </w:instrText>
        </w:r>
        <w:r>
          <w:rPr>
            <w:noProof/>
            <w:webHidden/>
          </w:rPr>
        </w:r>
        <w:r>
          <w:rPr>
            <w:noProof/>
            <w:webHidden/>
          </w:rPr>
          <w:fldChar w:fldCharType="separate"/>
        </w:r>
        <w:r>
          <w:rPr>
            <w:noProof/>
            <w:webHidden/>
          </w:rPr>
          <w:t>31</w:t>
        </w:r>
        <w:r>
          <w:rPr>
            <w:noProof/>
            <w:webHidden/>
          </w:rPr>
          <w:fldChar w:fldCharType="end"/>
        </w:r>
        <w:r w:rsidRPr="004452D8">
          <w:rPr>
            <w:rStyle w:val="Hyperlink"/>
            <w:noProof/>
          </w:rPr>
          <w:fldChar w:fldCharType="end"/>
        </w:r>
      </w:ins>
    </w:p>
    <w:p w14:paraId="3D740D38" w14:textId="35A85C97" w:rsidR="00B06980" w:rsidRDefault="00B06980">
      <w:pPr>
        <w:pStyle w:val="TOC3"/>
        <w:rPr>
          <w:ins w:id="14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4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Description</w:t>
        </w:r>
        <w:r>
          <w:rPr>
            <w:noProof/>
            <w:webHidden/>
          </w:rPr>
          <w:tab/>
        </w:r>
        <w:r>
          <w:rPr>
            <w:noProof/>
            <w:webHidden/>
          </w:rPr>
          <w:fldChar w:fldCharType="begin"/>
        </w:r>
        <w:r>
          <w:rPr>
            <w:noProof/>
            <w:webHidden/>
          </w:rPr>
          <w:instrText xml:space="preserve"> PAGEREF _Toc214619325 \h </w:instrText>
        </w:r>
        <w:r>
          <w:rPr>
            <w:noProof/>
            <w:webHidden/>
          </w:rPr>
        </w:r>
        <w:r>
          <w:rPr>
            <w:noProof/>
            <w:webHidden/>
          </w:rPr>
          <w:fldChar w:fldCharType="separate"/>
        </w:r>
        <w:r>
          <w:rPr>
            <w:noProof/>
            <w:webHidden/>
          </w:rPr>
          <w:t>31</w:t>
        </w:r>
        <w:r>
          <w:rPr>
            <w:noProof/>
            <w:webHidden/>
          </w:rPr>
          <w:fldChar w:fldCharType="end"/>
        </w:r>
        <w:r w:rsidRPr="004452D8">
          <w:rPr>
            <w:rStyle w:val="Hyperlink"/>
            <w:noProof/>
          </w:rPr>
          <w:fldChar w:fldCharType="end"/>
        </w:r>
      </w:ins>
    </w:p>
    <w:p w14:paraId="282BEAE5" w14:textId="4BCA51C4" w:rsidR="00B06980" w:rsidRDefault="00B06980">
      <w:pPr>
        <w:pStyle w:val="TOC4"/>
        <w:rPr>
          <w:ins w:id="14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4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6.4.1.0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General</w:t>
        </w:r>
        <w:r>
          <w:rPr>
            <w:noProof/>
            <w:webHidden/>
          </w:rPr>
          <w:tab/>
        </w:r>
        <w:r>
          <w:rPr>
            <w:noProof/>
            <w:webHidden/>
          </w:rPr>
          <w:fldChar w:fldCharType="begin"/>
        </w:r>
        <w:r>
          <w:rPr>
            <w:noProof/>
            <w:webHidden/>
          </w:rPr>
          <w:instrText xml:space="preserve"> PAGEREF _Toc214619326 \h </w:instrText>
        </w:r>
        <w:r>
          <w:rPr>
            <w:noProof/>
            <w:webHidden/>
          </w:rPr>
        </w:r>
        <w:r>
          <w:rPr>
            <w:noProof/>
            <w:webHidden/>
          </w:rPr>
          <w:fldChar w:fldCharType="separate"/>
        </w:r>
        <w:r>
          <w:rPr>
            <w:noProof/>
            <w:webHidden/>
          </w:rPr>
          <w:t>31</w:t>
        </w:r>
        <w:r>
          <w:rPr>
            <w:noProof/>
            <w:webHidden/>
          </w:rPr>
          <w:fldChar w:fldCharType="end"/>
        </w:r>
        <w:r w:rsidRPr="004452D8">
          <w:rPr>
            <w:rStyle w:val="Hyperlink"/>
            <w:noProof/>
          </w:rPr>
          <w:fldChar w:fldCharType="end"/>
        </w:r>
      </w:ins>
    </w:p>
    <w:p w14:paraId="37DF2CF5" w14:textId="0F61A490" w:rsidR="00B06980" w:rsidRDefault="00B06980">
      <w:pPr>
        <w:pStyle w:val="TOC4"/>
        <w:rPr>
          <w:ins w:id="14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4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_Toc214619327 \h </w:instrText>
        </w:r>
        <w:r>
          <w:rPr>
            <w:noProof/>
            <w:webHidden/>
          </w:rPr>
        </w:r>
        <w:r>
          <w:rPr>
            <w:noProof/>
            <w:webHidden/>
          </w:rPr>
          <w:fldChar w:fldCharType="separate"/>
        </w:r>
        <w:r>
          <w:rPr>
            <w:noProof/>
            <w:webHidden/>
          </w:rPr>
          <w:t>32</w:t>
        </w:r>
        <w:r>
          <w:rPr>
            <w:noProof/>
            <w:webHidden/>
          </w:rPr>
          <w:fldChar w:fldCharType="end"/>
        </w:r>
        <w:r w:rsidRPr="004452D8">
          <w:rPr>
            <w:rStyle w:val="Hyperlink"/>
            <w:noProof/>
          </w:rPr>
          <w:fldChar w:fldCharType="end"/>
        </w:r>
      </w:ins>
    </w:p>
    <w:p w14:paraId="07CC7DB6" w14:textId="15B545BA" w:rsidR="00B06980" w:rsidRDefault="00B06980">
      <w:pPr>
        <w:pStyle w:val="TOC4"/>
        <w:rPr>
          <w:ins w:id="15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5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_Toc214619328 \h </w:instrText>
        </w:r>
        <w:r>
          <w:rPr>
            <w:noProof/>
            <w:webHidden/>
          </w:rPr>
        </w:r>
        <w:r>
          <w:rPr>
            <w:noProof/>
            <w:webHidden/>
          </w:rPr>
          <w:fldChar w:fldCharType="separate"/>
        </w:r>
        <w:r>
          <w:rPr>
            <w:noProof/>
            <w:webHidden/>
          </w:rPr>
          <w:t>32</w:t>
        </w:r>
        <w:r>
          <w:rPr>
            <w:noProof/>
            <w:webHidden/>
          </w:rPr>
          <w:fldChar w:fldCharType="end"/>
        </w:r>
        <w:r w:rsidRPr="004452D8">
          <w:rPr>
            <w:rStyle w:val="Hyperlink"/>
            <w:noProof/>
          </w:rPr>
          <w:fldChar w:fldCharType="end"/>
        </w:r>
      </w:ins>
    </w:p>
    <w:p w14:paraId="4AFF6644" w14:textId="59A5A93C" w:rsidR="00B06980" w:rsidRDefault="00B06980">
      <w:pPr>
        <w:pStyle w:val="TOC4"/>
        <w:rPr>
          <w:ins w:id="15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5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"_Toc214619329"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Procedures</w:t>
        </w:r>
        <w:r>
          <w:rPr>
            <w:noProof/>
            <w:webHidden/>
          </w:rPr>
          <w:tab/>
        </w:r>
        <w:r>
          <w:rPr>
            <w:noProof/>
            <w:webHidden/>
          </w:rPr>
          <w:fldChar w:fldCharType="begin"/>
        </w:r>
        <w:r>
          <w:rPr>
            <w:noProof/>
            <w:webHidden/>
          </w:rPr>
          <w:instrText xml:space="preserve"> PAGEREF _Toc214619329 \h </w:instrText>
        </w:r>
        <w:r>
          <w:rPr>
            <w:noProof/>
            <w:webHidden/>
          </w:rPr>
        </w:r>
        <w:r>
          <w:rPr>
            <w:noProof/>
            <w:webHidden/>
          </w:rPr>
          <w:fldChar w:fldCharType="separate"/>
        </w:r>
        <w:r>
          <w:rPr>
            <w:noProof/>
            <w:webHidden/>
          </w:rPr>
          <w:t>32</w:t>
        </w:r>
        <w:r>
          <w:rPr>
            <w:noProof/>
            <w:webHidden/>
          </w:rPr>
          <w:fldChar w:fldCharType="end"/>
        </w:r>
        <w:r w:rsidRPr="004452D8">
          <w:rPr>
            <w:rStyle w:val="Hyperlink"/>
            <w:noProof/>
          </w:rPr>
          <w:fldChar w:fldCharType="end"/>
        </w:r>
      </w:ins>
    </w:p>
    <w:p w14:paraId="43030C8E" w14:textId="7BC31D9F" w:rsidR="00B06980" w:rsidRDefault="00B06980">
      <w:pPr>
        <w:pStyle w:val="TOC3"/>
        <w:rPr>
          <w:ins w:id="15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5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_Toc214619330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670572DC" w14:textId="46FE69D4" w:rsidR="00B06980" w:rsidRDefault="00B06980">
      <w:pPr>
        <w:pStyle w:val="TOC3"/>
        <w:rPr>
          <w:ins w:id="15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5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6.4.3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evaluation</w:t>
        </w:r>
        <w:r>
          <w:rPr>
            <w:noProof/>
            <w:webHidden/>
          </w:rPr>
          <w:tab/>
        </w:r>
        <w:r>
          <w:rPr>
            <w:noProof/>
            <w:webHidden/>
          </w:rPr>
          <w:fldChar w:fldCharType="begin"/>
        </w:r>
        <w:r>
          <w:rPr>
            <w:noProof/>
            <w:webHidden/>
          </w:rPr>
          <w:instrText xml:space="preserve"> PAGEREF _Toc214619331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57144281" w14:textId="004DAF0E" w:rsidR="00B06980" w:rsidRDefault="00B06980">
      <w:pPr>
        <w:pStyle w:val="TOC2"/>
        <w:rPr>
          <w:ins w:id="15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5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Solution 5 (for KI#7): Recording HTTP traffic</w:t>
        </w:r>
        <w:r>
          <w:rPr>
            <w:noProof/>
            <w:webHidden/>
          </w:rPr>
          <w:tab/>
        </w:r>
        <w:r>
          <w:rPr>
            <w:noProof/>
            <w:webHidden/>
          </w:rPr>
          <w:fldChar w:fldCharType="begin"/>
        </w:r>
        <w:r>
          <w:rPr>
            <w:noProof/>
            <w:webHidden/>
          </w:rPr>
          <w:instrText xml:space="preserve"> PAGEREF _Toc214619332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3F482DDF" w14:textId="4B9CB63C" w:rsidR="00B06980" w:rsidRDefault="00B06980">
      <w:pPr>
        <w:pStyle w:val="TOC3"/>
        <w:rPr>
          <w:ins w:id="16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6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Description</w:t>
        </w:r>
        <w:r>
          <w:rPr>
            <w:noProof/>
            <w:webHidden/>
          </w:rPr>
          <w:tab/>
        </w:r>
        <w:r>
          <w:rPr>
            <w:noProof/>
            <w:webHidden/>
          </w:rPr>
          <w:fldChar w:fldCharType="begin"/>
        </w:r>
        <w:r>
          <w:rPr>
            <w:noProof/>
            <w:webHidden/>
          </w:rPr>
          <w:instrText xml:space="preserve"> PAGEREF _Toc214619333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4F14AA23" w14:textId="092DEDFD" w:rsidR="00B06980" w:rsidRDefault="00B06980">
      <w:pPr>
        <w:pStyle w:val="TOC4"/>
        <w:rPr>
          <w:ins w:id="16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6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6.5.1.0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General</w:t>
        </w:r>
        <w:r>
          <w:rPr>
            <w:noProof/>
            <w:webHidden/>
          </w:rPr>
          <w:tab/>
        </w:r>
        <w:r>
          <w:rPr>
            <w:noProof/>
            <w:webHidden/>
          </w:rPr>
          <w:fldChar w:fldCharType="begin"/>
        </w:r>
        <w:r>
          <w:rPr>
            <w:noProof/>
            <w:webHidden/>
          </w:rPr>
          <w:instrText xml:space="preserve"> PAGEREF _Toc214619334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66CFF0A8" w14:textId="6E1739AE" w:rsidR="00B06980" w:rsidRDefault="00B06980">
      <w:pPr>
        <w:pStyle w:val="TOC4"/>
        <w:rPr>
          <w:ins w:id="16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6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Functional model and reference points</w:t>
        </w:r>
        <w:r>
          <w:rPr>
            <w:noProof/>
            <w:webHidden/>
          </w:rPr>
          <w:tab/>
        </w:r>
        <w:r>
          <w:rPr>
            <w:noProof/>
            <w:webHidden/>
          </w:rPr>
          <w:fldChar w:fldCharType="begin"/>
        </w:r>
        <w:r>
          <w:rPr>
            <w:noProof/>
            <w:webHidden/>
          </w:rPr>
          <w:instrText xml:space="preserve"> PAGEREF _Toc214619335 \h </w:instrText>
        </w:r>
        <w:r>
          <w:rPr>
            <w:noProof/>
            <w:webHidden/>
          </w:rPr>
        </w:r>
        <w:r>
          <w:rPr>
            <w:noProof/>
            <w:webHidden/>
          </w:rPr>
          <w:fldChar w:fldCharType="separate"/>
        </w:r>
        <w:r>
          <w:rPr>
            <w:noProof/>
            <w:webHidden/>
          </w:rPr>
          <w:t>34</w:t>
        </w:r>
        <w:r>
          <w:rPr>
            <w:noProof/>
            <w:webHidden/>
          </w:rPr>
          <w:fldChar w:fldCharType="end"/>
        </w:r>
        <w:r w:rsidRPr="004452D8">
          <w:rPr>
            <w:rStyle w:val="Hyperlink"/>
            <w:noProof/>
          </w:rPr>
          <w:fldChar w:fldCharType="end"/>
        </w:r>
      </w:ins>
    </w:p>
    <w:p w14:paraId="5250451B" w14:textId="5F5D9441" w:rsidR="00B06980" w:rsidRDefault="00B06980">
      <w:pPr>
        <w:pStyle w:val="TOC4"/>
        <w:rPr>
          <w:ins w:id="16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6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6.5.1.2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_Toc214619336 \h </w:instrText>
        </w:r>
        <w:r>
          <w:rPr>
            <w:noProof/>
            <w:webHidden/>
          </w:rPr>
        </w:r>
        <w:r>
          <w:rPr>
            <w:noProof/>
            <w:webHidden/>
          </w:rPr>
          <w:fldChar w:fldCharType="separate"/>
        </w:r>
        <w:r>
          <w:rPr>
            <w:noProof/>
            <w:webHidden/>
          </w:rPr>
          <w:t>41</w:t>
        </w:r>
        <w:r>
          <w:rPr>
            <w:noProof/>
            <w:webHidden/>
          </w:rPr>
          <w:fldChar w:fldCharType="end"/>
        </w:r>
        <w:r w:rsidRPr="004452D8">
          <w:rPr>
            <w:rStyle w:val="Hyperlink"/>
            <w:noProof/>
          </w:rPr>
          <w:fldChar w:fldCharType="end"/>
        </w:r>
      </w:ins>
    </w:p>
    <w:p w14:paraId="6C78021C" w14:textId="30C4D3F1" w:rsidR="00B06980" w:rsidRDefault="00B06980">
      <w:pPr>
        <w:pStyle w:val="TOC4"/>
        <w:rPr>
          <w:ins w:id="16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6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Procedures</w:t>
        </w:r>
        <w:r>
          <w:rPr>
            <w:noProof/>
            <w:webHidden/>
          </w:rPr>
          <w:tab/>
        </w:r>
        <w:r>
          <w:rPr>
            <w:noProof/>
            <w:webHidden/>
          </w:rPr>
          <w:fldChar w:fldCharType="begin"/>
        </w:r>
        <w:r>
          <w:rPr>
            <w:noProof/>
            <w:webHidden/>
          </w:rPr>
          <w:instrText xml:space="preserve"> PAGEREF _Toc214619337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52F5DC30" w14:textId="45C6AC2F" w:rsidR="00B06980" w:rsidRDefault="00B06980">
      <w:pPr>
        <w:pStyle w:val="TOC3"/>
        <w:rPr>
          <w:ins w:id="17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7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Impacts on existing functional entities and reference points</w:t>
        </w:r>
        <w:r>
          <w:rPr>
            <w:noProof/>
            <w:webHidden/>
          </w:rPr>
          <w:tab/>
        </w:r>
        <w:r>
          <w:rPr>
            <w:noProof/>
            <w:webHidden/>
          </w:rPr>
          <w:fldChar w:fldCharType="begin"/>
        </w:r>
        <w:r>
          <w:rPr>
            <w:noProof/>
            <w:webHidden/>
          </w:rPr>
          <w:instrText xml:space="preserve"> PAGEREF _Toc214619338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3D0D0C8F" w14:textId="2FAADDA3" w:rsidR="00B06980" w:rsidRDefault="00B06980">
      <w:pPr>
        <w:pStyle w:val="TOC3"/>
        <w:rPr>
          <w:ins w:id="17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7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"_Toc214619339"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6.5.3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Solution evaluation</w:t>
        </w:r>
        <w:r>
          <w:rPr>
            <w:noProof/>
            <w:webHidden/>
          </w:rPr>
          <w:tab/>
        </w:r>
        <w:r>
          <w:rPr>
            <w:noProof/>
            <w:webHidden/>
          </w:rPr>
          <w:fldChar w:fldCharType="begin"/>
        </w:r>
        <w:r>
          <w:rPr>
            <w:noProof/>
            <w:webHidden/>
          </w:rPr>
          <w:instrText xml:space="preserve"> PAGEREF _Toc214619339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38A78BBD" w14:textId="744F07F2" w:rsidR="00B06980" w:rsidRDefault="00B06980">
      <w:pPr>
        <w:pStyle w:val="TOC2"/>
        <w:rPr>
          <w:ins w:id="17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7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6.6</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Solution 6 (for KI#16): Recording off-network communications</w:t>
        </w:r>
        <w:r>
          <w:rPr>
            <w:noProof/>
            <w:webHidden/>
          </w:rPr>
          <w:tab/>
        </w:r>
        <w:r>
          <w:rPr>
            <w:noProof/>
            <w:webHidden/>
          </w:rPr>
          <w:fldChar w:fldCharType="begin"/>
        </w:r>
        <w:r>
          <w:rPr>
            <w:noProof/>
            <w:webHidden/>
          </w:rPr>
          <w:instrText xml:space="preserve"> PAGEREF _Toc214619340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0EA89792" w14:textId="2EF60745" w:rsidR="00B06980" w:rsidRDefault="00B06980">
      <w:pPr>
        <w:pStyle w:val="TOC3"/>
        <w:rPr>
          <w:ins w:id="17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7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6.6.1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Description</w:t>
        </w:r>
        <w:r>
          <w:rPr>
            <w:noProof/>
            <w:webHidden/>
          </w:rPr>
          <w:tab/>
        </w:r>
        <w:r>
          <w:rPr>
            <w:noProof/>
            <w:webHidden/>
          </w:rPr>
          <w:fldChar w:fldCharType="begin"/>
        </w:r>
        <w:r>
          <w:rPr>
            <w:noProof/>
            <w:webHidden/>
          </w:rPr>
          <w:instrText xml:space="preserve"> PAGEREF _Toc214619341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74CB8192" w14:textId="1A585B67" w:rsidR="00B06980" w:rsidRDefault="00B06980">
      <w:pPr>
        <w:pStyle w:val="TOC4"/>
        <w:rPr>
          <w:ins w:id="17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7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6.6.1.0</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General</w:t>
        </w:r>
        <w:r>
          <w:rPr>
            <w:noProof/>
            <w:webHidden/>
          </w:rPr>
          <w:tab/>
        </w:r>
        <w:r>
          <w:rPr>
            <w:noProof/>
            <w:webHidden/>
          </w:rPr>
          <w:fldChar w:fldCharType="begin"/>
        </w:r>
        <w:r>
          <w:rPr>
            <w:noProof/>
            <w:webHidden/>
          </w:rPr>
          <w:instrText xml:space="preserve"> PAGEREF _Toc214619342 \h </w:instrText>
        </w:r>
        <w:r>
          <w:rPr>
            <w:noProof/>
            <w:webHidden/>
          </w:rPr>
        </w:r>
        <w:r>
          <w:rPr>
            <w:noProof/>
            <w:webHidden/>
          </w:rPr>
          <w:fldChar w:fldCharType="separate"/>
        </w:r>
        <w:r>
          <w:rPr>
            <w:noProof/>
            <w:webHidden/>
          </w:rPr>
          <w:t>42</w:t>
        </w:r>
        <w:r>
          <w:rPr>
            <w:noProof/>
            <w:webHidden/>
          </w:rPr>
          <w:fldChar w:fldCharType="end"/>
        </w:r>
        <w:r w:rsidRPr="004452D8">
          <w:rPr>
            <w:rStyle w:val="Hyperlink"/>
            <w:noProof/>
          </w:rPr>
          <w:fldChar w:fldCharType="end"/>
        </w:r>
      </w:ins>
    </w:p>
    <w:p w14:paraId="3E36AD75" w14:textId="723B41C4" w:rsidR="00B06980" w:rsidRDefault="00B06980">
      <w:pPr>
        <w:pStyle w:val="TOC4"/>
        <w:rPr>
          <w:ins w:id="18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8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6.6.1.1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Functional model and reference points</w:t>
        </w:r>
        <w:r>
          <w:rPr>
            <w:noProof/>
            <w:webHidden/>
          </w:rPr>
          <w:tab/>
        </w:r>
        <w:r>
          <w:rPr>
            <w:noProof/>
            <w:webHidden/>
          </w:rPr>
          <w:fldChar w:fldCharType="begin"/>
        </w:r>
        <w:r>
          <w:rPr>
            <w:noProof/>
            <w:webHidden/>
          </w:rPr>
          <w:instrText xml:space="preserve"> PAGEREF _Toc214619343 \h </w:instrText>
        </w:r>
        <w:r>
          <w:rPr>
            <w:noProof/>
            <w:webHidden/>
          </w:rPr>
        </w:r>
        <w:r>
          <w:rPr>
            <w:noProof/>
            <w:webHidden/>
          </w:rPr>
          <w:fldChar w:fldCharType="separate"/>
        </w:r>
        <w:r>
          <w:rPr>
            <w:noProof/>
            <w:webHidden/>
          </w:rPr>
          <w:t>43</w:t>
        </w:r>
        <w:r>
          <w:rPr>
            <w:noProof/>
            <w:webHidden/>
          </w:rPr>
          <w:fldChar w:fldCharType="end"/>
        </w:r>
        <w:r w:rsidRPr="004452D8">
          <w:rPr>
            <w:rStyle w:val="Hyperlink"/>
            <w:noProof/>
          </w:rPr>
          <w:fldChar w:fldCharType="end"/>
        </w:r>
      </w:ins>
    </w:p>
    <w:p w14:paraId="52A93F3D" w14:textId="2DF94353" w:rsidR="00B06980" w:rsidRDefault="00B06980">
      <w:pPr>
        <w:pStyle w:val="TOC4"/>
        <w:rPr>
          <w:ins w:id="18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8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6.6.1.2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Configurations</w:t>
        </w:r>
        <w:r>
          <w:rPr>
            <w:noProof/>
            <w:webHidden/>
          </w:rPr>
          <w:tab/>
        </w:r>
        <w:r>
          <w:rPr>
            <w:noProof/>
            <w:webHidden/>
          </w:rPr>
          <w:fldChar w:fldCharType="begin"/>
        </w:r>
        <w:r>
          <w:rPr>
            <w:noProof/>
            <w:webHidden/>
          </w:rPr>
          <w:instrText xml:space="preserve"> PAGEREF _Toc214619344 \h </w:instrText>
        </w:r>
        <w:r>
          <w:rPr>
            <w:noProof/>
            <w:webHidden/>
          </w:rPr>
        </w:r>
        <w:r>
          <w:rPr>
            <w:noProof/>
            <w:webHidden/>
          </w:rPr>
          <w:fldChar w:fldCharType="separate"/>
        </w:r>
        <w:r>
          <w:rPr>
            <w:noProof/>
            <w:webHidden/>
          </w:rPr>
          <w:t>44</w:t>
        </w:r>
        <w:r>
          <w:rPr>
            <w:noProof/>
            <w:webHidden/>
          </w:rPr>
          <w:fldChar w:fldCharType="end"/>
        </w:r>
        <w:r w:rsidRPr="004452D8">
          <w:rPr>
            <w:rStyle w:val="Hyperlink"/>
            <w:noProof/>
          </w:rPr>
          <w:fldChar w:fldCharType="end"/>
        </w:r>
      </w:ins>
    </w:p>
    <w:p w14:paraId="41EBE9EA" w14:textId="5056A297" w:rsidR="00B06980" w:rsidRDefault="00B06980">
      <w:pPr>
        <w:pStyle w:val="TOC4"/>
        <w:rPr>
          <w:ins w:id="18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8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"_Toc214619345"</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6.6.1.3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Procedures</w:t>
        </w:r>
        <w:r>
          <w:rPr>
            <w:noProof/>
            <w:webHidden/>
          </w:rPr>
          <w:tab/>
        </w:r>
        <w:r>
          <w:rPr>
            <w:noProof/>
            <w:webHidden/>
          </w:rPr>
          <w:fldChar w:fldCharType="begin"/>
        </w:r>
        <w:r>
          <w:rPr>
            <w:noProof/>
            <w:webHidden/>
          </w:rPr>
          <w:instrText xml:space="preserve"> PAGEREF _Toc214619345 \h </w:instrText>
        </w:r>
        <w:r>
          <w:rPr>
            <w:noProof/>
            <w:webHidden/>
          </w:rPr>
        </w:r>
        <w:r>
          <w:rPr>
            <w:noProof/>
            <w:webHidden/>
          </w:rPr>
          <w:fldChar w:fldCharType="separate"/>
        </w:r>
        <w:r>
          <w:rPr>
            <w:noProof/>
            <w:webHidden/>
          </w:rPr>
          <w:t>44</w:t>
        </w:r>
        <w:r>
          <w:rPr>
            <w:noProof/>
            <w:webHidden/>
          </w:rPr>
          <w:fldChar w:fldCharType="end"/>
        </w:r>
        <w:r w:rsidRPr="004452D8">
          <w:rPr>
            <w:rStyle w:val="Hyperlink"/>
            <w:noProof/>
          </w:rPr>
          <w:fldChar w:fldCharType="end"/>
        </w:r>
      </w:ins>
    </w:p>
    <w:p w14:paraId="12799F49" w14:textId="25CB3F8D" w:rsidR="00B06980" w:rsidRDefault="00B06980">
      <w:pPr>
        <w:pStyle w:val="TOC3"/>
        <w:rPr>
          <w:ins w:id="18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8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"_Toc214619346"</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6.6.2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_Toc214619346 \h </w:instrText>
        </w:r>
        <w:r>
          <w:rPr>
            <w:noProof/>
            <w:webHidden/>
          </w:rPr>
        </w:r>
        <w:r>
          <w:rPr>
            <w:noProof/>
            <w:webHidden/>
          </w:rPr>
          <w:fldChar w:fldCharType="separate"/>
        </w:r>
        <w:r>
          <w:rPr>
            <w:noProof/>
            <w:webHidden/>
          </w:rPr>
          <w:t>45</w:t>
        </w:r>
        <w:r>
          <w:rPr>
            <w:noProof/>
            <w:webHidden/>
          </w:rPr>
          <w:fldChar w:fldCharType="end"/>
        </w:r>
        <w:r w:rsidRPr="004452D8">
          <w:rPr>
            <w:rStyle w:val="Hyperlink"/>
            <w:noProof/>
          </w:rPr>
          <w:fldChar w:fldCharType="end"/>
        </w:r>
      </w:ins>
    </w:p>
    <w:p w14:paraId="5EE06EDC" w14:textId="3788399F" w:rsidR="00B06980" w:rsidRDefault="00B06980">
      <w:pPr>
        <w:pStyle w:val="TOC3"/>
        <w:rPr>
          <w:ins w:id="18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8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"_Toc214619347"</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lang w:val="en-US"/>
          </w:rPr>
          <w:t>6.6.3</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lang w:val="en-US"/>
          </w:rPr>
          <w:t>Solution evaluation</w:t>
        </w:r>
        <w:r>
          <w:rPr>
            <w:noProof/>
            <w:webHidden/>
          </w:rPr>
          <w:tab/>
        </w:r>
        <w:r>
          <w:rPr>
            <w:noProof/>
            <w:webHidden/>
          </w:rPr>
          <w:fldChar w:fldCharType="begin"/>
        </w:r>
        <w:r>
          <w:rPr>
            <w:noProof/>
            <w:webHidden/>
          </w:rPr>
          <w:instrText xml:space="preserve"> PAGEREF _Toc214619347 \h </w:instrText>
        </w:r>
        <w:r>
          <w:rPr>
            <w:noProof/>
            <w:webHidden/>
          </w:rPr>
        </w:r>
        <w:r>
          <w:rPr>
            <w:noProof/>
            <w:webHidden/>
          </w:rPr>
          <w:fldChar w:fldCharType="separate"/>
        </w:r>
        <w:r>
          <w:rPr>
            <w:noProof/>
            <w:webHidden/>
          </w:rPr>
          <w:t>45</w:t>
        </w:r>
        <w:r>
          <w:rPr>
            <w:noProof/>
            <w:webHidden/>
          </w:rPr>
          <w:fldChar w:fldCharType="end"/>
        </w:r>
        <w:r w:rsidRPr="004452D8">
          <w:rPr>
            <w:rStyle w:val="Hyperlink"/>
            <w:noProof/>
          </w:rPr>
          <w:fldChar w:fldCharType="end"/>
        </w:r>
      </w:ins>
    </w:p>
    <w:p w14:paraId="6309E8BA" w14:textId="1BD56F18" w:rsidR="00B06980" w:rsidRDefault="00B06980">
      <w:pPr>
        <w:pStyle w:val="TOC1"/>
        <w:rPr>
          <w:ins w:id="19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9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"_Toc214619348"</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7</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Overall evaluation</w:t>
        </w:r>
        <w:r>
          <w:rPr>
            <w:noProof/>
            <w:webHidden/>
          </w:rPr>
          <w:tab/>
        </w:r>
        <w:r>
          <w:rPr>
            <w:noProof/>
            <w:webHidden/>
          </w:rPr>
          <w:fldChar w:fldCharType="begin"/>
        </w:r>
        <w:r>
          <w:rPr>
            <w:noProof/>
            <w:webHidden/>
          </w:rPr>
          <w:instrText xml:space="preserve"> PAGEREF _Toc214619348 \h </w:instrText>
        </w:r>
        <w:r>
          <w:rPr>
            <w:noProof/>
            <w:webHidden/>
          </w:rPr>
        </w:r>
        <w:r>
          <w:rPr>
            <w:noProof/>
            <w:webHidden/>
          </w:rPr>
          <w:fldChar w:fldCharType="separate"/>
        </w:r>
        <w:r>
          <w:rPr>
            <w:noProof/>
            <w:webHidden/>
          </w:rPr>
          <w:t>45</w:t>
        </w:r>
        <w:r>
          <w:rPr>
            <w:noProof/>
            <w:webHidden/>
          </w:rPr>
          <w:fldChar w:fldCharType="end"/>
        </w:r>
        <w:r w:rsidRPr="004452D8">
          <w:rPr>
            <w:rStyle w:val="Hyperlink"/>
            <w:noProof/>
          </w:rPr>
          <w:fldChar w:fldCharType="end"/>
        </w:r>
      </w:ins>
    </w:p>
    <w:p w14:paraId="0E321C9D" w14:textId="1A70193C" w:rsidR="00B06980" w:rsidRDefault="00B06980">
      <w:pPr>
        <w:pStyle w:val="TOC1"/>
        <w:rPr>
          <w:ins w:id="19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9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"_Toc214619349"</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8</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Conclusions</w:t>
        </w:r>
        <w:r>
          <w:rPr>
            <w:noProof/>
            <w:webHidden/>
          </w:rPr>
          <w:tab/>
        </w:r>
        <w:r>
          <w:rPr>
            <w:noProof/>
            <w:webHidden/>
          </w:rPr>
          <w:fldChar w:fldCharType="begin"/>
        </w:r>
        <w:r>
          <w:rPr>
            <w:noProof/>
            <w:webHidden/>
          </w:rPr>
          <w:instrText xml:space="preserve"> PAGEREF _Toc214619349 \h </w:instrText>
        </w:r>
        <w:r>
          <w:rPr>
            <w:noProof/>
            <w:webHidden/>
          </w:rPr>
        </w:r>
        <w:r>
          <w:rPr>
            <w:noProof/>
            <w:webHidden/>
          </w:rPr>
          <w:fldChar w:fldCharType="separate"/>
        </w:r>
        <w:r>
          <w:rPr>
            <w:noProof/>
            <w:webHidden/>
          </w:rPr>
          <w:t>45</w:t>
        </w:r>
        <w:r>
          <w:rPr>
            <w:noProof/>
            <w:webHidden/>
          </w:rPr>
          <w:fldChar w:fldCharType="end"/>
        </w:r>
        <w:r w:rsidRPr="004452D8">
          <w:rPr>
            <w:rStyle w:val="Hyperlink"/>
            <w:noProof/>
          </w:rPr>
          <w:fldChar w:fldCharType="end"/>
        </w:r>
      </w:ins>
    </w:p>
    <w:p w14:paraId="33805BDF" w14:textId="55E53B08" w:rsidR="00B06980" w:rsidRDefault="00B06980">
      <w:pPr>
        <w:pStyle w:val="TOC8"/>
        <w:rPr>
          <w:ins w:id="194"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ins w:id="195"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"_Toc214619350"</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Annex A (informative): List of stage 1 requirements</w:t>
        </w:r>
        <w:r>
          <w:rPr>
            <w:noProof/>
            <w:webHidden/>
          </w:rPr>
          <w:tab/>
        </w:r>
        <w:r>
          <w:rPr>
            <w:noProof/>
            <w:webHidden/>
          </w:rPr>
          <w:fldChar w:fldCharType="begin"/>
        </w:r>
        <w:r>
          <w:rPr>
            <w:noProof/>
            <w:webHidden/>
          </w:rPr>
          <w:instrText xml:space="preserve"> PAGEREF _Toc214619350 \h </w:instrText>
        </w:r>
        <w:r>
          <w:rPr>
            <w:noProof/>
            <w:webHidden/>
          </w:rPr>
        </w:r>
        <w:r>
          <w:rPr>
            <w:noProof/>
            <w:webHidden/>
          </w:rPr>
          <w:fldChar w:fldCharType="separate"/>
        </w:r>
        <w:r>
          <w:rPr>
            <w:noProof/>
            <w:webHidden/>
          </w:rPr>
          <w:t>46</w:t>
        </w:r>
        <w:r>
          <w:rPr>
            <w:noProof/>
            <w:webHidden/>
          </w:rPr>
          <w:fldChar w:fldCharType="end"/>
        </w:r>
        <w:r w:rsidRPr="004452D8">
          <w:rPr>
            <w:rStyle w:val="Hyperlink"/>
            <w:noProof/>
          </w:rPr>
          <w:fldChar w:fldCharType="end"/>
        </w:r>
      </w:ins>
    </w:p>
    <w:p w14:paraId="5E5153A0" w14:textId="3922CE36" w:rsidR="00B06980" w:rsidRDefault="00B06980">
      <w:pPr>
        <w:pStyle w:val="TOC1"/>
        <w:rPr>
          <w:ins w:id="19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97"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"_Toc214619351"</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A.1</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Requirements for on-network recording and audit</w:t>
        </w:r>
        <w:r>
          <w:rPr>
            <w:noProof/>
            <w:webHidden/>
          </w:rPr>
          <w:tab/>
        </w:r>
        <w:r>
          <w:rPr>
            <w:noProof/>
            <w:webHidden/>
          </w:rPr>
          <w:fldChar w:fldCharType="begin"/>
        </w:r>
        <w:r>
          <w:rPr>
            <w:noProof/>
            <w:webHidden/>
          </w:rPr>
          <w:instrText xml:space="preserve"> PAGEREF _Toc214619351 \h </w:instrText>
        </w:r>
        <w:r>
          <w:rPr>
            <w:noProof/>
            <w:webHidden/>
          </w:rPr>
        </w:r>
        <w:r>
          <w:rPr>
            <w:noProof/>
            <w:webHidden/>
          </w:rPr>
          <w:fldChar w:fldCharType="separate"/>
        </w:r>
        <w:r>
          <w:rPr>
            <w:noProof/>
            <w:webHidden/>
          </w:rPr>
          <w:t>46</w:t>
        </w:r>
        <w:r>
          <w:rPr>
            <w:noProof/>
            <w:webHidden/>
          </w:rPr>
          <w:fldChar w:fldCharType="end"/>
        </w:r>
        <w:r w:rsidRPr="004452D8">
          <w:rPr>
            <w:rStyle w:val="Hyperlink"/>
            <w:noProof/>
          </w:rPr>
          <w:fldChar w:fldCharType="end"/>
        </w:r>
      </w:ins>
    </w:p>
    <w:p w14:paraId="71020441" w14:textId="4EDB1A50" w:rsidR="00B06980" w:rsidRDefault="00B06980">
      <w:pPr>
        <w:pStyle w:val="TOC1"/>
        <w:rPr>
          <w:ins w:id="19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ins w:id="199"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"_Toc214619352"</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A.2</w:t>
        </w:r>
        <w:r>
          <w:rPr>
            <w:rFonts w:asciiTheme="minorHAnsi" w:eastAsiaTheme="minorEastAsia" w:hAnsiTheme="minorHAnsi" w:cstheme="minorBidi"/>
            <w:noProof/>
            <w:kern w:val="2"/>
            <w:sz w:val="24"/>
            <w:szCs w:val="24"/>
            <w:lang w:val="en-US"/>
            <w14:ligatures w14:val="standardContextual"/>
          </w:rPr>
          <w:tab/>
        </w:r>
        <w:r w:rsidRPr="004452D8">
          <w:rPr>
            <w:rStyle w:val="Hyperlink"/>
            <w:noProof/>
          </w:rPr>
          <w:t>Requirements for off-network recording and audit</w:t>
        </w:r>
        <w:r>
          <w:rPr>
            <w:noProof/>
            <w:webHidden/>
          </w:rPr>
          <w:tab/>
        </w:r>
        <w:r>
          <w:rPr>
            <w:noProof/>
            <w:webHidden/>
          </w:rPr>
          <w:fldChar w:fldCharType="begin"/>
        </w:r>
        <w:r>
          <w:rPr>
            <w:noProof/>
            <w:webHidden/>
          </w:rPr>
          <w:instrText xml:space="preserve"> PAGEREF _Toc214619352 \h </w:instrText>
        </w:r>
        <w:r>
          <w:rPr>
            <w:noProof/>
            <w:webHidden/>
          </w:rPr>
        </w:r>
        <w:r>
          <w:rPr>
            <w:noProof/>
            <w:webHidden/>
          </w:rPr>
          <w:fldChar w:fldCharType="separate"/>
        </w:r>
        <w:r>
          <w:rPr>
            <w:noProof/>
            <w:webHidden/>
          </w:rPr>
          <w:t>46</w:t>
        </w:r>
        <w:r>
          <w:rPr>
            <w:noProof/>
            <w:webHidden/>
          </w:rPr>
          <w:fldChar w:fldCharType="end"/>
        </w:r>
        <w:r w:rsidRPr="004452D8">
          <w:rPr>
            <w:rStyle w:val="Hyperlink"/>
            <w:noProof/>
          </w:rPr>
          <w:fldChar w:fldCharType="end"/>
        </w:r>
      </w:ins>
    </w:p>
    <w:p w14:paraId="756A175D" w14:textId="34FED9EB" w:rsidR="00B06980" w:rsidRDefault="00B06980">
      <w:pPr>
        <w:pStyle w:val="TOC8"/>
        <w:rPr>
          <w:ins w:id="200"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ins w:id="201"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"_Toc214619353"</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Annex B (informative): Mapping of stage 1 requirements to solutions</w:t>
        </w:r>
        <w:r>
          <w:rPr>
            <w:noProof/>
            <w:webHidden/>
          </w:rPr>
          <w:tab/>
        </w:r>
        <w:r>
          <w:rPr>
            <w:noProof/>
            <w:webHidden/>
          </w:rPr>
          <w:fldChar w:fldCharType="begin"/>
        </w:r>
        <w:r>
          <w:rPr>
            <w:noProof/>
            <w:webHidden/>
          </w:rPr>
          <w:instrText xml:space="preserve"> PAGEREF _Toc214619353 \h </w:instrText>
        </w:r>
        <w:r>
          <w:rPr>
            <w:noProof/>
            <w:webHidden/>
          </w:rPr>
        </w:r>
        <w:r>
          <w:rPr>
            <w:noProof/>
            <w:webHidden/>
          </w:rPr>
          <w:fldChar w:fldCharType="separate"/>
        </w:r>
        <w:r>
          <w:rPr>
            <w:noProof/>
            <w:webHidden/>
          </w:rPr>
          <w:t>48</w:t>
        </w:r>
        <w:r>
          <w:rPr>
            <w:noProof/>
            <w:webHidden/>
          </w:rPr>
          <w:fldChar w:fldCharType="end"/>
        </w:r>
        <w:r w:rsidRPr="004452D8">
          <w:rPr>
            <w:rStyle w:val="Hyperlink"/>
            <w:noProof/>
          </w:rPr>
          <w:fldChar w:fldCharType="end"/>
        </w:r>
      </w:ins>
    </w:p>
    <w:p w14:paraId="020F3E67" w14:textId="46EB7C76" w:rsidR="00B06980" w:rsidRDefault="00B06980">
      <w:pPr>
        <w:pStyle w:val="TOC8"/>
        <w:rPr>
          <w:ins w:id="202"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ins w:id="203" w:author="Jukka Vialen" w:date="2025-11-21T12:07:00Z" w16du:dateUtc="2025-11-21T18:07:00Z">
        <w:r w:rsidRPr="004452D8">
          <w:rPr>
            <w:rStyle w:val="Hyperlink"/>
            <w:noProof/>
          </w:rPr>
          <w:fldChar w:fldCharType="begin"/>
        </w:r>
        <w:r w:rsidRPr="004452D8">
          <w:rPr>
            <w:rStyle w:val="Hyperlink"/>
            <w:noProof/>
          </w:rPr>
          <w:instrText xml:space="preserve"> </w:instrText>
        </w:r>
        <w:r>
          <w:rPr>
            <w:noProof/>
          </w:rPr>
          <w:instrText>HYPERLINK \l "_Toc214619354"</w:instrText>
        </w:r>
        <w:r w:rsidRPr="004452D8">
          <w:rPr>
            <w:rStyle w:val="Hyperlink"/>
            <w:noProof/>
          </w:rPr>
          <w:instrText xml:space="preserve"> </w:instrText>
        </w:r>
        <w:r w:rsidRPr="004452D8">
          <w:rPr>
            <w:rStyle w:val="Hyperlink"/>
            <w:noProof/>
          </w:rPr>
        </w:r>
        <w:r w:rsidRPr="004452D8">
          <w:rPr>
            <w:rStyle w:val="Hyperlink"/>
            <w:noProof/>
          </w:rPr>
          <w:fldChar w:fldCharType="separate"/>
        </w:r>
        <w:r w:rsidRPr="004452D8">
          <w:rPr>
            <w:rStyle w:val="Hyperlink"/>
            <w:noProof/>
          </w:rPr>
          <w:t>Annex C (informative): Change history</w:t>
        </w:r>
        <w:r>
          <w:rPr>
            <w:noProof/>
            <w:webHidden/>
          </w:rPr>
          <w:tab/>
        </w:r>
        <w:r>
          <w:rPr>
            <w:noProof/>
            <w:webHidden/>
          </w:rPr>
          <w:fldChar w:fldCharType="begin"/>
        </w:r>
        <w:r>
          <w:rPr>
            <w:noProof/>
            <w:webHidden/>
          </w:rPr>
          <w:instrText xml:space="preserve"> PAGEREF _Toc214619354 \h </w:instrText>
        </w:r>
        <w:r>
          <w:rPr>
            <w:noProof/>
            <w:webHidden/>
          </w:rPr>
        </w:r>
        <w:r>
          <w:rPr>
            <w:noProof/>
            <w:webHidden/>
          </w:rPr>
          <w:fldChar w:fldCharType="separate"/>
        </w:r>
        <w:r>
          <w:rPr>
            <w:noProof/>
            <w:webHidden/>
          </w:rPr>
          <w:t>50</w:t>
        </w:r>
        <w:r>
          <w:rPr>
            <w:noProof/>
            <w:webHidden/>
          </w:rPr>
          <w:fldChar w:fldCharType="end"/>
        </w:r>
        <w:r w:rsidRPr="004452D8">
          <w:rPr>
            <w:rStyle w:val="Hyperlink"/>
            <w:noProof/>
          </w:rPr>
          <w:fldChar w:fldCharType="end"/>
        </w:r>
      </w:ins>
    </w:p>
    <w:p w14:paraId="21C88871" w14:textId="1DD9B363" w:rsidR="00B06980" w:rsidDel="00B06980" w:rsidRDefault="00B06980">
      <w:pPr>
        <w:pStyle w:val="TOC1"/>
        <w:rPr>
          <w:del w:id="20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05" w:author="Jukka Vialen" w:date="2025-11-21T12:07:00Z" w16du:dateUtc="2025-11-21T18:07:00Z">
        <w:r w:rsidRPr="00B06980" w:rsidDel="00B06980">
          <w:rPr>
            <w:rStyle w:val="Hyperlink"/>
            <w:noProof/>
          </w:rPr>
          <w:delText>Foreword</w:delText>
        </w:r>
        <w:r w:rsidDel="00B06980">
          <w:rPr>
            <w:noProof/>
            <w:webHidden/>
          </w:rPr>
          <w:tab/>
          <w:delText>6</w:delText>
        </w:r>
      </w:del>
    </w:p>
    <w:p w14:paraId="25272CB2" w14:textId="74DAD8D8" w:rsidR="00B06980" w:rsidDel="00B06980" w:rsidRDefault="00B06980">
      <w:pPr>
        <w:pStyle w:val="TOC1"/>
        <w:rPr>
          <w:del w:id="20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07" w:author="Jukka Vialen" w:date="2025-11-21T12:07:00Z" w16du:dateUtc="2025-11-21T18:07:00Z">
        <w:r w:rsidRPr="00B06980" w:rsidDel="00B06980">
          <w:rPr>
            <w:rStyle w:val="Hyperlink"/>
            <w:noProof/>
          </w:rPr>
          <w:delText>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Scope</w:delText>
        </w:r>
        <w:r w:rsidDel="00B06980">
          <w:rPr>
            <w:noProof/>
            <w:webHidden/>
          </w:rPr>
          <w:tab/>
          <w:delText>8</w:delText>
        </w:r>
      </w:del>
    </w:p>
    <w:p w14:paraId="6AEA73BD" w14:textId="5D9EA8BD" w:rsidR="00B06980" w:rsidDel="00B06980" w:rsidRDefault="00B06980">
      <w:pPr>
        <w:pStyle w:val="TOC1"/>
        <w:rPr>
          <w:del w:id="20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09" w:author="Jukka Vialen" w:date="2025-11-21T12:07:00Z" w16du:dateUtc="2025-11-21T18:07:00Z">
        <w:r w:rsidRPr="00B06980" w:rsidDel="00B06980">
          <w:rPr>
            <w:rStyle w:val="Hyperlink"/>
            <w:noProof/>
          </w:rPr>
          <w:delText>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References</w:delText>
        </w:r>
        <w:r w:rsidDel="00B06980">
          <w:rPr>
            <w:noProof/>
            <w:webHidden/>
          </w:rPr>
          <w:tab/>
          <w:delText>8</w:delText>
        </w:r>
      </w:del>
    </w:p>
    <w:p w14:paraId="3F671A03" w14:textId="45BC56E8" w:rsidR="00B06980" w:rsidDel="00B06980" w:rsidRDefault="00B06980">
      <w:pPr>
        <w:pStyle w:val="TOC1"/>
        <w:rPr>
          <w:del w:id="21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11" w:author="Jukka Vialen" w:date="2025-11-21T12:07:00Z" w16du:dateUtc="2025-11-21T18:07:00Z">
        <w:r w:rsidRPr="00B06980" w:rsidDel="00B06980">
          <w:rPr>
            <w:rStyle w:val="Hyperlink"/>
            <w:noProof/>
          </w:rPr>
          <w:delText>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Definitions of terms, symbols and abbreviations</w:delText>
        </w:r>
        <w:r w:rsidDel="00B06980">
          <w:rPr>
            <w:noProof/>
            <w:webHidden/>
          </w:rPr>
          <w:tab/>
          <w:delText>9</w:delText>
        </w:r>
      </w:del>
    </w:p>
    <w:p w14:paraId="715DC4C5" w14:textId="14CE31C9" w:rsidR="00B06980" w:rsidDel="00B06980" w:rsidRDefault="00B06980">
      <w:pPr>
        <w:pStyle w:val="TOC2"/>
        <w:rPr>
          <w:del w:id="21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13" w:author="Jukka Vialen" w:date="2025-11-21T12:07:00Z" w16du:dateUtc="2025-11-21T18:07:00Z">
        <w:r w:rsidRPr="00B06980" w:rsidDel="00B06980">
          <w:rPr>
            <w:rStyle w:val="Hyperlink"/>
            <w:noProof/>
          </w:rPr>
          <w:delText>3.1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Terms</w:delText>
        </w:r>
        <w:r w:rsidDel="00B06980">
          <w:rPr>
            <w:noProof/>
            <w:webHidden/>
          </w:rPr>
          <w:tab/>
          <w:delText>9</w:delText>
        </w:r>
      </w:del>
    </w:p>
    <w:p w14:paraId="3552B80C" w14:textId="637887BF" w:rsidR="00B06980" w:rsidDel="00B06980" w:rsidRDefault="00B06980">
      <w:pPr>
        <w:pStyle w:val="TOC2"/>
        <w:rPr>
          <w:del w:id="21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15" w:author="Jukka Vialen" w:date="2025-11-21T12:07:00Z" w16du:dateUtc="2025-11-21T18:07:00Z">
        <w:r w:rsidRPr="00B06980" w:rsidDel="00B06980">
          <w:rPr>
            <w:rStyle w:val="Hyperlink"/>
            <w:noProof/>
          </w:rPr>
          <w:delText>3.2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Symbols</w:delText>
        </w:r>
        <w:r w:rsidDel="00B06980">
          <w:rPr>
            <w:noProof/>
            <w:webHidden/>
          </w:rPr>
          <w:tab/>
          <w:delText>9</w:delText>
        </w:r>
      </w:del>
    </w:p>
    <w:p w14:paraId="416B6F37" w14:textId="05CFF87C" w:rsidR="00B06980" w:rsidDel="00B06980" w:rsidRDefault="00B06980">
      <w:pPr>
        <w:pStyle w:val="TOC2"/>
        <w:rPr>
          <w:del w:id="21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17" w:author="Jukka Vialen" w:date="2025-11-21T12:07:00Z" w16du:dateUtc="2025-11-21T18:07:00Z">
        <w:r w:rsidRPr="00B06980" w:rsidDel="00B06980">
          <w:rPr>
            <w:rStyle w:val="Hyperlink"/>
            <w:noProof/>
          </w:rPr>
          <w:delText>3.3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Abbreviations</w:delText>
        </w:r>
        <w:r w:rsidDel="00B06980">
          <w:rPr>
            <w:noProof/>
            <w:webHidden/>
          </w:rPr>
          <w:tab/>
          <w:delText>9</w:delText>
        </w:r>
      </w:del>
    </w:p>
    <w:p w14:paraId="51965610" w14:textId="27314812" w:rsidR="00B06980" w:rsidDel="00B06980" w:rsidRDefault="00B06980">
      <w:pPr>
        <w:pStyle w:val="TOC1"/>
        <w:rPr>
          <w:del w:id="21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19" w:author="Jukka Vialen" w:date="2025-11-21T12:07:00Z" w16du:dateUtc="2025-11-21T18:07:00Z">
        <w:r w:rsidRPr="00B06980" w:rsidDel="00B06980">
          <w:rPr>
            <w:rStyle w:val="Hyperlink"/>
            <w:noProof/>
          </w:rPr>
          <w:delText>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Scenarios</w:delText>
        </w:r>
        <w:r w:rsidDel="00B06980">
          <w:rPr>
            <w:noProof/>
            <w:webHidden/>
          </w:rPr>
          <w:tab/>
          <w:delText>9</w:delText>
        </w:r>
      </w:del>
    </w:p>
    <w:p w14:paraId="0F708FCA" w14:textId="52BCD3D7" w:rsidR="00B06980" w:rsidDel="00B06980" w:rsidRDefault="00B06980">
      <w:pPr>
        <w:pStyle w:val="TOC2"/>
        <w:rPr>
          <w:del w:id="22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21" w:author="Jukka Vialen" w:date="2025-11-21T12:07:00Z" w16du:dateUtc="2025-11-21T18:07:00Z">
        <w:r w:rsidRPr="00B06980" w:rsidDel="00B06980">
          <w:rPr>
            <w:rStyle w:val="Hyperlink"/>
            <w:noProof/>
          </w:rPr>
          <w:delText>4.0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General</w:delText>
        </w:r>
        <w:r w:rsidDel="00B06980">
          <w:rPr>
            <w:noProof/>
            <w:webHidden/>
          </w:rPr>
          <w:tab/>
          <w:delText>9</w:delText>
        </w:r>
      </w:del>
    </w:p>
    <w:p w14:paraId="6C48E20A" w14:textId="39438099" w:rsidR="00B06980" w:rsidDel="00B06980" w:rsidRDefault="00B06980">
      <w:pPr>
        <w:pStyle w:val="TOC2"/>
        <w:rPr>
          <w:del w:id="22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23" w:author="Jukka Vialen" w:date="2025-11-21T12:07:00Z" w16du:dateUtc="2025-11-21T18:07:00Z">
        <w:r w:rsidRPr="00B06980" w:rsidDel="00B06980">
          <w:rPr>
            <w:rStyle w:val="Hyperlink"/>
            <w:noProof/>
          </w:rPr>
          <w:delText>4.1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On-network communications</w:delText>
        </w:r>
        <w:r w:rsidDel="00B06980">
          <w:rPr>
            <w:noProof/>
            <w:webHidden/>
          </w:rPr>
          <w:tab/>
          <w:delText>10</w:delText>
        </w:r>
      </w:del>
    </w:p>
    <w:p w14:paraId="43149989" w14:textId="1AB298FA" w:rsidR="00B06980" w:rsidDel="00B06980" w:rsidRDefault="00B06980">
      <w:pPr>
        <w:pStyle w:val="TOC3"/>
        <w:rPr>
          <w:del w:id="22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25" w:author="Jukka Vialen" w:date="2025-11-21T12:07:00Z" w16du:dateUtc="2025-11-21T18:07:00Z">
        <w:r w:rsidRPr="00B06980" w:rsidDel="00B06980">
          <w:rPr>
            <w:rStyle w:val="Hyperlink"/>
            <w:noProof/>
          </w:rPr>
          <w:delText>4.1.1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 1: Recording SIP session-based communications</w:delText>
        </w:r>
        <w:r w:rsidDel="00B06980">
          <w:rPr>
            <w:noProof/>
            <w:webHidden/>
          </w:rPr>
          <w:tab/>
          <w:delText>10</w:delText>
        </w:r>
      </w:del>
    </w:p>
    <w:p w14:paraId="0852F903" w14:textId="3F2BDB29" w:rsidR="00B06980" w:rsidDel="00B06980" w:rsidRDefault="00B06980">
      <w:pPr>
        <w:pStyle w:val="TOC3"/>
        <w:rPr>
          <w:del w:id="22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27" w:author="Jukka Vialen" w:date="2025-11-21T12:07:00Z" w16du:dateUtc="2025-11-21T18:07:00Z">
        <w:r w:rsidRPr="00B06980" w:rsidDel="00B06980">
          <w:rPr>
            <w:rStyle w:val="Hyperlink"/>
            <w:noProof/>
          </w:rPr>
          <w:delText>4.1.2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 2: Recording non-session-based user communications</w:delText>
        </w:r>
        <w:r w:rsidDel="00B06980">
          <w:rPr>
            <w:noProof/>
            <w:webHidden/>
          </w:rPr>
          <w:tab/>
          <w:delText>11</w:delText>
        </w:r>
      </w:del>
    </w:p>
    <w:p w14:paraId="72278C34" w14:textId="58CFB0E3" w:rsidR="00B06980" w:rsidDel="00B06980" w:rsidRDefault="00B06980">
      <w:pPr>
        <w:pStyle w:val="TOC3"/>
        <w:rPr>
          <w:del w:id="22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29" w:author="Jukka Vialen" w:date="2025-11-21T12:07:00Z" w16du:dateUtc="2025-11-21T18:07:00Z">
        <w:r w:rsidRPr="00B06980" w:rsidDel="00B06980">
          <w:rPr>
            <w:rStyle w:val="Hyperlink"/>
            <w:noProof/>
          </w:rPr>
          <w:lastRenderedPageBreak/>
          <w:delText>4.1.3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 3: Recording non-communication related user activities</w:delText>
        </w:r>
        <w:r w:rsidDel="00B06980">
          <w:rPr>
            <w:noProof/>
            <w:webHidden/>
          </w:rPr>
          <w:tab/>
          <w:delText>12</w:delText>
        </w:r>
      </w:del>
    </w:p>
    <w:p w14:paraId="723A95DB" w14:textId="7C1FF2B2" w:rsidR="00B06980" w:rsidDel="00B06980" w:rsidRDefault="00B06980">
      <w:pPr>
        <w:pStyle w:val="TOC3"/>
        <w:rPr>
          <w:del w:id="23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31" w:author="Jukka Vialen" w:date="2025-11-21T12:07:00Z" w16du:dateUtc="2025-11-21T18:07:00Z">
        <w:r w:rsidRPr="00B06980" w:rsidDel="00B06980">
          <w:rPr>
            <w:rStyle w:val="Hyperlink"/>
            <w:noProof/>
          </w:rPr>
          <w:delText>4.1.4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 4: Recording during interconnection and migration</w:delText>
        </w:r>
        <w:r w:rsidDel="00B06980">
          <w:rPr>
            <w:noProof/>
            <w:webHidden/>
          </w:rPr>
          <w:tab/>
          <w:delText>15</w:delText>
        </w:r>
      </w:del>
    </w:p>
    <w:p w14:paraId="4C93F336" w14:textId="3C0588C7" w:rsidR="00B06980" w:rsidDel="00B06980" w:rsidRDefault="00B06980">
      <w:pPr>
        <w:pStyle w:val="TOC2"/>
        <w:rPr>
          <w:del w:id="23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33" w:author="Jukka Vialen" w:date="2025-11-21T12:07:00Z" w16du:dateUtc="2025-11-21T18:07:00Z">
        <w:r w:rsidRPr="00B06980" w:rsidDel="00B06980">
          <w:rPr>
            <w:rStyle w:val="Hyperlink"/>
            <w:noProof/>
          </w:rPr>
          <w:delText>4.2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Off-network communications</w:delText>
        </w:r>
        <w:r w:rsidDel="00B06980">
          <w:rPr>
            <w:noProof/>
            <w:webHidden/>
          </w:rPr>
          <w:tab/>
          <w:delText>16</w:delText>
        </w:r>
      </w:del>
    </w:p>
    <w:p w14:paraId="62E633CF" w14:textId="32CC2C75" w:rsidR="00B06980" w:rsidDel="00B06980" w:rsidRDefault="00B06980">
      <w:pPr>
        <w:pStyle w:val="TOC3"/>
        <w:rPr>
          <w:del w:id="23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35" w:author="Jukka Vialen" w:date="2025-11-21T12:07:00Z" w16du:dateUtc="2025-11-21T18:07:00Z">
        <w:r w:rsidRPr="00B06980" w:rsidDel="00B06980">
          <w:rPr>
            <w:rStyle w:val="Hyperlink"/>
            <w:noProof/>
          </w:rPr>
          <w:delText>4.2.1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Scenario 5: Recording off-network communications</w:delText>
        </w:r>
        <w:r w:rsidDel="00B06980">
          <w:rPr>
            <w:noProof/>
            <w:webHidden/>
          </w:rPr>
          <w:tab/>
          <w:delText>16</w:delText>
        </w:r>
      </w:del>
    </w:p>
    <w:p w14:paraId="345E7A32" w14:textId="41BA2931" w:rsidR="00B06980" w:rsidDel="00B06980" w:rsidRDefault="00B06980">
      <w:pPr>
        <w:pStyle w:val="TOC1"/>
        <w:rPr>
          <w:del w:id="23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37" w:author="Jukka Vialen" w:date="2025-11-21T12:07:00Z" w16du:dateUtc="2025-11-21T18:07:00Z">
        <w:r w:rsidRPr="00B06980" w:rsidDel="00B06980">
          <w:rPr>
            <w:rStyle w:val="Hyperlink"/>
            <w:noProof/>
          </w:rPr>
          <w:delText>5</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Issues</w:delText>
        </w:r>
        <w:r w:rsidDel="00B06980">
          <w:rPr>
            <w:noProof/>
            <w:webHidden/>
          </w:rPr>
          <w:tab/>
          <w:delText>17</w:delText>
        </w:r>
      </w:del>
    </w:p>
    <w:p w14:paraId="27829C85" w14:textId="012AB440" w:rsidR="00B06980" w:rsidDel="00B06980" w:rsidRDefault="00B06980">
      <w:pPr>
        <w:pStyle w:val="TOC2"/>
        <w:rPr>
          <w:del w:id="23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39" w:author="Jukka Vialen" w:date="2025-11-21T12:07:00Z" w16du:dateUtc="2025-11-21T18:07:00Z">
        <w:r w:rsidRPr="00B06980" w:rsidDel="00B06980">
          <w:rPr>
            <w:rStyle w:val="Hyperlink"/>
            <w:noProof/>
          </w:rPr>
          <w:delText>5.1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 Recording of MCVideo one to one pull and push</w:delText>
        </w:r>
        <w:r w:rsidDel="00B06980">
          <w:rPr>
            <w:noProof/>
            <w:webHidden/>
          </w:rPr>
          <w:tab/>
          <w:delText>17</w:delText>
        </w:r>
      </w:del>
    </w:p>
    <w:p w14:paraId="58BB5150" w14:textId="2CA1112C" w:rsidR="00B06980" w:rsidDel="00B06980" w:rsidRDefault="00B06980">
      <w:pPr>
        <w:pStyle w:val="TOC2"/>
        <w:rPr>
          <w:del w:id="24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41" w:author="Jukka Vialen" w:date="2025-11-21T12:07:00Z" w16du:dateUtc="2025-11-21T18:07:00Z">
        <w:r w:rsidRPr="00B06980" w:rsidDel="00B06980">
          <w:rPr>
            <w:rStyle w:val="Hyperlink"/>
            <w:noProof/>
          </w:rPr>
          <w:delText>5.2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2: Recording target setting of MCData users and groups</w:delText>
        </w:r>
        <w:r w:rsidDel="00B06980">
          <w:rPr>
            <w:noProof/>
            <w:webHidden/>
          </w:rPr>
          <w:tab/>
          <w:delText>17</w:delText>
        </w:r>
      </w:del>
    </w:p>
    <w:p w14:paraId="252B5057" w14:textId="66426403" w:rsidR="00B06980" w:rsidDel="00B06980" w:rsidRDefault="00B06980">
      <w:pPr>
        <w:pStyle w:val="TOC2"/>
        <w:rPr>
          <w:del w:id="24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43" w:author="Jukka Vialen" w:date="2025-11-21T12:07:00Z" w16du:dateUtc="2025-11-21T18:07:00Z">
        <w:r w:rsidRPr="00B06980" w:rsidDel="00B06980">
          <w:rPr>
            <w:rStyle w:val="Hyperlink"/>
            <w:noProof/>
          </w:rPr>
          <w:delText>5.3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3: Both parties of an MCPTT or MCVideo private call or MCData one-to-one communication are recording targets</w:delText>
        </w:r>
        <w:r w:rsidDel="00B06980">
          <w:rPr>
            <w:noProof/>
            <w:webHidden/>
          </w:rPr>
          <w:tab/>
          <w:delText>17</w:delText>
        </w:r>
      </w:del>
    </w:p>
    <w:p w14:paraId="09B5F120" w14:textId="48102FF3" w:rsidR="00B06980" w:rsidDel="00B06980" w:rsidRDefault="00B06980">
      <w:pPr>
        <w:pStyle w:val="TOC2"/>
        <w:rPr>
          <w:del w:id="24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45" w:author="Jukka Vialen" w:date="2025-11-21T12:07:00Z" w16du:dateUtc="2025-11-21T18:07:00Z">
        <w:r w:rsidRPr="00B06980" w:rsidDel="00B06980">
          <w:rPr>
            <w:rStyle w:val="Hyperlink"/>
            <w:noProof/>
          </w:rPr>
          <w:delText>5.4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4: Recording and replay of e2e encrypted one-to-one communication</w:delText>
        </w:r>
        <w:r w:rsidDel="00B06980">
          <w:rPr>
            <w:noProof/>
            <w:webHidden/>
          </w:rPr>
          <w:tab/>
          <w:delText>18</w:delText>
        </w:r>
      </w:del>
    </w:p>
    <w:p w14:paraId="23F01219" w14:textId="0E9531D7" w:rsidR="00B06980" w:rsidDel="00B06980" w:rsidRDefault="00B06980">
      <w:pPr>
        <w:pStyle w:val="TOC2"/>
        <w:rPr>
          <w:del w:id="24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47" w:author="Jukka Vialen" w:date="2025-11-21T12:07:00Z" w16du:dateUtc="2025-11-21T18:07:00Z">
        <w:r w:rsidRPr="00B06980" w:rsidDel="00B06980">
          <w:rPr>
            <w:rStyle w:val="Hyperlink"/>
            <w:noProof/>
          </w:rPr>
          <w:delText>5.5</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5: Recording and replay of e2e encrypted group communication</w:delText>
        </w:r>
        <w:r w:rsidDel="00B06980">
          <w:rPr>
            <w:noProof/>
            <w:webHidden/>
          </w:rPr>
          <w:tab/>
          <w:delText>19</w:delText>
        </w:r>
      </w:del>
    </w:p>
    <w:p w14:paraId="4BF308C5" w14:textId="325840B6" w:rsidR="00B06980" w:rsidDel="00B06980" w:rsidRDefault="00B06980">
      <w:pPr>
        <w:pStyle w:val="TOC2"/>
        <w:rPr>
          <w:del w:id="24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49" w:author="Jukka Vialen" w:date="2025-11-21T12:07:00Z" w16du:dateUtc="2025-11-21T18:07:00Z">
        <w:r w:rsidRPr="00B06980" w:rsidDel="00B06980">
          <w:rPr>
            <w:rStyle w:val="Hyperlink"/>
            <w:noProof/>
          </w:rPr>
          <w:delText>5.6</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6: Recording MC Data MSRP sessions</w:delText>
        </w:r>
        <w:r w:rsidDel="00B06980">
          <w:rPr>
            <w:noProof/>
            <w:webHidden/>
          </w:rPr>
          <w:tab/>
          <w:delText>20</w:delText>
        </w:r>
      </w:del>
    </w:p>
    <w:p w14:paraId="45A4568A" w14:textId="7CB76CCC" w:rsidR="00B06980" w:rsidDel="00B06980" w:rsidRDefault="00B06980">
      <w:pPr>
        <w:pStyle w:val="TOC2"/>
        <w:rPr>
          <w:del w:id="25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51" w:author="Jukka Vialen" w:date="2025-11-21T12:07:00Z" w16du:dateUtc="2025-11-21T18:07:00Z">
        <w:r w:rsidRPr="00B06980" w:rsidDel="00B06980">
          <w:rPr>
            <w:rStyle w:val="Hyperlink"/>
            <w:noProof/>
          </w:rPr>
          <w:delText>5.7</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7: Recording HTTP traffic</w:delText>
        </w:r>
        <w:r w:rsidDel="00B06980">
          <w:rPr>
            <w:noProof/>
            <w:webHidden/>
          </w:rPr>
          <w:tab/>
          <w:delText>20</w:delText>
        </w:r>
      </w:del>
    </w:p>
    <w:p w14:paraId="4C98D854" w14:textId="590E77FF" w:rsidR="00B06980" w:rsidDel="00B06980" w:rsidRDefault="00B06980">
      <w:pPr>
        <w:pStyle w:val="TOC2"/>
        <w:rPr>
          <w:del w:id="25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53" w:author="Jukka Vialen" w:date="2025-11-21T12:07:00Z" w16du:dateUtc="2025-11-21T18:07:00Z">
        <w:r w:rsidRPr="00B06980" w:rsidDel="00B06980">
          <w:rPr>
            <w:rStyle w:val="Hyperlink"/>
            <w:noProof/>
          </w:rPr>
          <w:delText>5.8</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8: Recording SDS using signalling control plane</w:delText>
        </w:r>
        <w:r w:rsidDel="00B06980">
          <w:rPr>
            <w:noProof/>
            <w:webHidden/>
          </w:rPr>
          <w:tab/>
          <w:delText>20</w:delText>
        </w:r>
      </w:del>
    </w:p>
    <w:p w14:paraId="1EAFF372" w14:textId="1D7B280A" w:rsidR="00B06980" w:rsidDel="00B06980" w:rsidRDefault="00B06980">
      <w:pPr>
        <w:pStyle w:val="TOC2"/>
        <w:rPr>
          <w:del w:id="25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55" w:author="Jukka Vialen" w:date="2025-11-21T12:07:00Z" w16du:dateUtc="2025-11-21T18:07:00Z">
        <w:r w:rsidRPr="00B06980" w:rsidDel="00B06980">
          <w:rPr>
            <w:rStyle w:val="Hyperlink"/>
            <w:noProof/>
          </w:rPr>
          <w:delText>5.9</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9: Recording of non-communication related user activities for MC services</w:delText>
        </w:r>
        <w:r w:rsidDel="00B06980">
          <w:rPr>
            <w:noProof/>
            <w:webHidden/>
          </w:rPr>
          <w:tab/>
          <w:delText>21</w:delText>
        </w:r>
      </w:del>
    </w:p>
    <w:p w14:paraId="5F1B2997" w14:textId="7A9B4CA1" w:rsidR="00B06980" w:rsidDel="00B06980" w:rsidRDefault="00B06980">
      <w:pPr>
        <w:pStyle w:val="TOC2"/>
        <w:rPr>
          <w:del w:id="25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57" w:author="Jukka Vialen" w:date="2025-11-21T12:07:00Z" w16du:dateUtc="2025-11-21T18:07:00Z">
        <w:r w:rsidRPr="00B06980" w:rsidDel="00B06980">
          <w:rPr>
            <w:rStyle w:val="Hyperlink"/>
            <w:noProof/>
          </w:rPr>
          <w:delText>5.10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10: Group member as a recording target</w:delText>
        </w:r>
        <w:r w:rsidDel="00B06980">
          <w:rPr>
            <w:noProof/>
            <w:webHidden/>
          </w:rPr>
          <w:tab/>
          <w:delText>21</w:delText>
        </w:r>
      </w:del>
    </w:p>
    <w:p w14:paraId="30176324" w14:textId="2318B1BD" w:rsidR="00B06980" w:rsidDel="00B06980" w:rsidRDefault="00B06980">
      <w:pPr>
        <w:pStyle w:val="TOC2"/>
        <w:rPr>
          <w:del w:id="25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59" w:author="Jukka Vialen" w:date="2025-11-21T12:07:00Z" w16du:dateUtc="2025-11-21T18:07:00Z">
        <w:r w:rsidRPr="00B06980" w:rsidDel="00B06980">
          <w:rPr>
            <w:rStyle w:val="Hyperlink"/>
            <w:noProof/>
          </w:rPr>
          <w:delText>5.11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11: Recording ad-hoc groups</w:delText>
        </w:r>
        <w:r w:rsidDel="00B06980">
          <w:rPr>
            <w:noProof/>
            <w:webHidden/>
          </w:rPr>
          <w:tab/>
          <w:delText>21</w:delText>
        </w:r>
      </w:del>
    </w:p>
    <w:p w14:paraId="0C433B64" w14:textId="109D4CAA" w:rsidR="00B06980" w:rsidDel="00B06980" w:rsidRDefault="00B06980">
      <w:pPr>
        <w:pStyle w:val="TOC2"/>
        <w:rPr>
          <w:del w:id="26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61" w:author="Jukka Vialen" w:date="2025-11-21T12:07:00Z" w16du:dateUtc="2025-11-21T18:07:00Z">
        <w:r w:rsidRPr="00B06980" w:rsidDel="00B06980">
          <w:rPr>
            <w:rStyle w:val="Hyperlink"/>
            <w:noProof/>
          </w:rPr>
          <w:delText>5.12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12: Recording temporary groups</w:delText>
        </w:r>
        <w:r w:rsidDel="00B06980">
          <w:rPr>
            <w:noProof/>
            <w:webHidden/>
          </w:rPr>
          <w:tab/>
          <w:delText>22</w:delText>
        </w:r>
      </w:del>
    </w:p>
    <w:p w14:paraId="0A4A209B" w14:textId="677F643C" w:rsidR="00B06980" w:rsidDel="00B06980" w:rsidRDefault="00B06980">
      <w:pPr>
        <w:pStyle w:val="TOC2"/>
        <w:rPr>
          <w:del w:id="26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63" w:author="Jukka Vialen" w:date="2025-11-21T12:07:00Z" w16du:dateUtc="2025-11-21T18:07:00Z">
        <w:r w:rsidRPr="00B06980" w:rsidDel="00B06980">
          <w:rPr>
            <w:rStyle w:val="Hyperlink"/>
            <w:noProof/>
          </w:rPr>
          <w:delText>5.13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void</w:delText>
        </w:r>
        <w:r w:rsidDel="00B06980">
          <w:rPr>
            <w:noProof/>
            <w:webHidden/>
          </w:rPr>
          <w:tab/>
          <w:delText>22</w:delText>
        </w:r>
      </w:del>
    </w:p>
    <w:p w14:paraId="58D19367" w14:textId="54DF0F5C" w:rsidR="00B06980" w:rsidDel="00B06980" w:rsidRDefault="00B06980">
      <w:pPr>
        <w:pStyle w:val="TOC2"/>
        <w:rPr>
          <w:del w:id="26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65" w:author="Jukka Vialen" w:date="2025-11-21T12:07:00Z" w16du:dateUtc="2025-11-21T18:07:00Z">
        <w:r w:rsidRPr="00B06980" w:rsidDel="00B06980">
          <w:rPr>
            <w:rStyle w:val="Hyperlink"/>
            <w:noProof/>
          </w:rPr>
          <w:delText>5.14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14: Pre-established sessions</w:delText>
        </w:r>
        <w:r w:rsidDel="00B06980">
          <w:rPr>
            <w:noProof/>
            <w:webHidden/>
          </w:rPr>
          <w:tab/>
          <w:delText>22</w:delText>
        </w:r>
      </w:del>
    </w:p>
    <w:p w14:paraId="7B10BFFD" w14:textId="4BB01C31" w:rsidR="00B06980" w:rsidDel="00B06980" w:rsidRDefault="00B06980">
      <w:pPr>
        <w:pStyle w:val="TOC2"/>
        <w:rPr>
          <w:del w:id="26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67" w:author="Jukka Vialen" w:date="2025-11-21T12:07:00Z" w16du:dateUtc="2025-11-21T18:07:00Z">
        <w:r w:rsidRPr="00B06980" w:rsidDel="00B06980">
          <w:rPr>
            <w:rStyle w:val="Hyperlink"/>
            <w:noProof/>
          </w:rPr>
          <w:delText>5.15</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15: Separated user plane and control plane</w:delText>
        </w:r>
        <w:r w:rsidDel="00B06980">
          <w:rPr>
            <w:noProof/>
            <w:webHidden/>
          </w:rPr>
          <w:tab/>
          <w:delText>22</w:delText>
        </w:r>
      </w:del>
    </w:p>
    <w:p w14:paraId="4CA24A7D" w14:textId="579DDC94" w:rsidR="00B06980" w:rsidDel="00B06980" w:rsidRDefault="00B06980">
      <w:pPr>
        <w:pStyle w:val="TOC2"/>
        <w:rPr>
          <w:del w:id="26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69" w:author="Jukka Vialen" w:date="2025-11-21T12:07:00Z" w16du:dateUtc="2025-11-21T18:07:00Z">
        <w:r w:rsidRPr="00B06980" w:rsidDel="00B06980">
          <w:rPr>
            <w:rStyle w:val="Hyperlink"/>
            <w:noProof/>
          </w:rPr>
          <w:delText>5.16</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16: Recording off-network communications</w:delText>
        </w:r>
        <w:r w:rsidDel="00B06980">
          <w:rPr>
            <w:noProof/>
            <w:webHidden/>
          </w:rPr>
          <w:tab/>
          <w:delText>23</w:delText>
        </w:r>
      </w:del>
    </w:p>
    <w:p w14:paraId="091087BD" w14:textId="4D294D16" w:rsidR="00B06980" w:rsidDel="00B06980" w:rsidRDefault="00B06980">
      <w:pPr>
        <w:pStyle w:val="TOC3"/>
        <w:rPr>
          <w:del w:id="27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71" w:author="Jukka Vialen" w:date="2025-11-21T12:07:00Z" w16du:dateUtc="2025-11-21T18:07:00Z">
        <w:r w:rsidRPr="00B06980" w:rsidDel="00B06980">
          <w:rPr>
            <w:rStyle w:val="Hyperlink"/>
            <w:noProof/>
          </w:rPr>
          <w:delText>5.17</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17 – Configuration parameters</w:delText>
        </w:r>
        <w:r w:rsidDel="00B06980">
          <w:rPr>
            <w:noProof/>
            <w:webHidden/>
          </w:rPr>
          <w:tab/>
        </w:r>
        <w:r w:rsidDel="00B06980">
          <w:rPr>
            <w:noProof/>
            <w:webHidden/>
          </w:rPr>
          <w:delText>23</w:delText>
        </w:r>
      </w:del>
    </w:p>
    <w:p w14:paraId="5A340778" w14:textId="4015313B" w:rsidR="00B06980" w:rsidDel="00B06980" w:rsidRDefault="00B06980">
      <w:pPr>
        <w:pStyle w:val="TOC2"/>
        <w:rPr>
          <w:del w:id="27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73" w:author="Jukka Vialen" w:date="2025-11-21T12:07:00Z" w16du:dateUtc="2025-11-21T18:07:00Z">
        <w:r w:rsidRPr="00B06980" w:rsidDel="00B06980">
          <w:rPr>
            <w:rStyle w:val="Hyperlink"/>
            <w:noProof/>
          </w:rPr>
          <w:delText>5.18</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Key issue 18: Recording and logging of migrated MC user</w:delText>
        </w:r>
        <w:r w:rsidDel="00B06980">
          <w:rPr>
            <w:noProof/>
            <w:webHidden/>
          </w:rPr>
          <w:tab/>
          <w:delText>24</w:delText>
        </w:r>
      </w:del>
    </w:p>
    <w:p w14:paraId="190F6E13" w14:textId="6DA324FF" w:rsidR="00B06980" w:rsidDel="00B06980" w:rsidRDefault="00B06980">
      <w:pPr>
        <w:pStyle w:val="TOC2"/>
        <w:rPr>
          <w:del w:id="27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75" w:author="Jukka Vialen" w:date="2025-11-21T12:07:00Z" w16du:dateUtc="2025-11-21T18:07:00Z">
        <w:r w:rsidRPr="00B06980" w:rsidDel="00B06980">
          <w:rPr>
            <w:rStyle w:val="Hyperlink"/>
            <w:noProof/>
            <w:lang w:val="en-US"/>
          </w:rPr>
          <w:delText>5.19</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Key issue 19: Source MC system for recording and logging of an interconnection group</w:delText>
        </w:r>
        <w:r w:rsidDel="00B06980">
          <w:rPr>
            <w:noProof/>
            <w:webHidden/>
          </w:rPr>
          <w:tab/>
          <w:delText>24</w:delText>
        </w:r>
      </w:del>
    </w:p>
    <w:p w14:paraId="7FFE7C75" w14:textId="76C06B63" w:rsidR="00B06980" w:rsidDel="00B06980" w:rsidRDefault="00B06980">
      <w:pPr>
        <w:pStyle w:val="TOC1"/>
        <w:rPr>
          <w:del w:id="27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77" w:author="Jukka Vialen" w:date="2025-11-21T12:07:00Z" w16du:dateUtc="2025-11-21T18:07:00Z">
        <w:r w:rsidRPr="00B06980" w:rsidDel="00B06980">
          <w:rPr>
            <w:rStyle w:val="Hyperlink"/>
            <w:noProof/>
            <w:lang w:val="en-US"/>
          </w:rPr>
          <w:delText>6</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Solutions</w:delText>
        </w:r>
        <w:r w:rsidDel="00B06980">
          <w:rPr>
            <w:noProof/>
            <w:webHidden/>
          </w:rPr>
          <w:tab/>
          <w:delText>25</w:delText>
        </w:r>
      </w:del>
    </w:p>
    <w:p w14:paraId="60F97F20" w14:textId="4E9FC51E" w:rsidR="00B06980" w:rsidDel="00B06980" w:rsidRDefault="00B06980">
      <w:pPr>
        <w:pStyle w:val="TOC2"/>
        <w:rPr>
          <w:del w:id="27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79" w:author="Jukka Vialen" w:date="2025-11-21T12:07:00Z" w16du:dateUtc="2025-11-21T18:07:00Z">
        <w:r w:rsidRPr="00B06980" w:rsidDel="00B06980">
          <w:rPr>
            <w:rStyle w:val="Hyperlink"/>
            <w:noProof/>
          </w:rPr>
          <w:delText>6.1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 xml:space="preserve">Solution 1 (for KI#1): </w:delText>
        </w:r>
        <w:r w:rsidRPr="00B06980" w:rsidDel="00B06980">
          <w:rPr>
            <w:rStyle w:val="Hyperlink"/>
            <w:noProof/>
          </w:rPr>
          <w:delText>Recording of MCVideo one to one pull and push</w:delText>
        </w:r>
        <w:r w:rsidDel="00B06980">
          <w:rPr>
            <w:noProof/>
            <w:webHidden/>
          </w:rPr>
          <w:tab/>
          <w:delText>25</w:delText>
        </w:r>
      </w:del>
    </w:p>
    <w:p w14:paraId="5E8EDABF" w14:textId="4999F25E" w:rsidR="00B06980" w:rsidDel="00B06980" w:rsidRDefault="00B06980">
      <w:pPr>
        <w:pStyle w:val="TOC3"/>
        <w:rPr>
          <w:del w:id="28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81" w:author="Jukka Vialen" w:date="2025-11-21T12:07:00Z" w16du:dateUtc="2025-11-21T18:07:00Z">
        <w:r w:rsidRPr="00B06980" w:rsidDel="00B06980">
          <w:rPr>
            <w:rStyle w:val="Hyperlink"/>
            <w:noProof/>
            <w:lang w:val="en-US"/>
          </w:rPr>
          <w:delText>6.1.1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Description</w:delText>
        </w:r>
        <w:r w:rsidDel="00B06980">
          <w:rPr>
            <w:noProof/>
            <w:webHidden/>
          </w:rPr>
          <w:tab/>
          <w:delText>25</w:delText>
        </w:r>
      </w:del>
    </w:p>
    <w:p w14:paraId="296AAF59" w14:textId="76292A49" w:rsidR="00B06980" w:rsidDel="00B06980" w:rsidRDefault="00B06980">
      <w:pPr>
        <w:pStyle w:val="TOC4"/>
        <w:rPr>
          <w:del w:id="28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83" w:author="Jukka Vialen" w:date="2025-11-21T12:07:00Z" w16du:dateUtc="2025-11-21T18:07:00Z">
        <w:r w:rsidRPr="00B06980" w:rsidDel="00B06980">
          <w:rPr>
            <w:rStyle w:val="Hyperlink"/>
            <w:noProof/>
            <w:lang w:val="en-US"/>
          </w:rPr>
          <w:delText>6.1.1.1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Functional model and reference points</w:delText>
        </w:r>
        <w:r w:rsidDel="00B06980">
          <w:rPr>
            <w:noProof/>
            <w:webHidden/>
          </w:rPr>
          <w:tab/>
          <w:delText>25</w:delText>
        </w:r>
      </w:del>
    </w:p>
    <w:p w14:paraId="7CD5BAA0" w14:textId="249DB765" w:rsidR="00B06980" w:rsidDel="00B06980" w:rsidRDefault="00B06980">
      <w:pPr>
        <w:pStyle w:val="TOC4"/>
        <w:rPr>
          <w:del w:id="28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85" w:author="Jukka Vialen" w:date="2025-11-21T12:07:00Z" w16du:dateUtc="2025-11-21T18:07:00Z">
        <w:r w:rsidRPr="00B06980" w:rsidDel="00B06980">
          <w:rPr>
            <w:rStyle w:val="Hyperlink"/>
            <w:noProof/>
            <w:lang w:val="en-US"/>
          </w:rPr>
          <w:delText>6.1.1.2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25</w:delText>
        </w:r>
      </w:del>
    </w:p>
    <w:p w14:paraId="2E658F67" w14:textId="096FCA68" w:rsidR="00B06980" w:rsidDel="00B06980" w:rsidRDefault="00B06980">
      <w:pPr>
        <w:pStyle w:val="TOC4"/>
        <w:rPr>
          <w:del w:id="28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87" w:author="Jukka Vialen" w:date="2025-11-21T12:07:00Z" w16du:dateUtc="2025-11-21T18:07:00Z">
        <w:r w:rsidRPr="00B06980" w:rsidDel="00B06980">
          <w:rPr>
            <w:rStyle w:val="Hyperlink"/>
            <w:noProof/>
            <w:lang w:val="en-US"/>
          </w:rPr>
          <w:delText>6.1.1.3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Procedures</w:delText>
        </w:r>
        <w:r w:rsidDel="00B06980">
          <w:rPr>
            <w:noProof/>
            <w:webHidden/>
          </w:rPr>
          <w:tab/>
          <w:delText>25</w:delText>
        </w:r>
      </w:del>
    </w:p>
    <w:p w14:paraId="093B1EE4" w14:textId="07E0F992" w:rsidR="00B06980" w:rsidDel="00B06980" w:rsidRDefault="00B06980">
      <w:pPr>
        <w:pStyle w:val="TOC3"/>
        <w:rPr>
          <w:del w:id="28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89" w:author="Jukka Vialen" w:date="2025-11-21T12:07:00Z" w16du:dateUtc="2025-11-21T18:07:00Z">
        <w:r w:rsidRPr="00B06980" w:rsidDel="00B06980">
          <w:rPr>
            <w:rStyle w:val="Hyperlink"/>
            <w:noProof/>
            <w:lang w:val="en-US"/>
          </w:rPr>
          <w:delText>6.1.2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Impacts on existing functional entities and reference points</w:delText>
        </w:r>
        <w:r w:rsidDel="00B06980">
          <w:rPr>
            <w:noProof/>
            <w:webHidden/>
          </w:rPr>
          <w:tab/>
          <w:delText>26</w:delText>
        </w:r>
      </w:del>
    </w:p>
    <w:p w14:paraId="3C1CB458" w14:textId="74422316" w:rsidR="00B06980" w:rsidDel="00B06980" w:rsidRDefault="00B06980">
      <w:pPr>
        <w:pStyle w:val="TOC3"/>
        <w:rPr>
          <w:del w:id="29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91" w:author="Jukka Vialen" w:date="2025-11-21T12:07:00Z" w16du:dateUtc="2025-11-21T18:07:00Z">
        <w:r w:rsidRPr="00B06980" w:rsidDel="00B06980">
          <w:rPr>
            <w:rStyle w:val="Hyperlink"/>
            <w:noProof/>
            <w:lang w:val="en-US"/>
          </w:rPr>
          <w:delText>6.1.3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evaluation</w:delText>
        </w:r>
        <w:r w:rsidDel="00B06980">
          <w:rPr>
            <w:noProof/>
            <w:webHidden/>
          </w:rPr>
          <w:tab/>
          <w:delText>26</w:delText>
        </w:r>
      </w:del>
    </w:p>
    <w:p w14:paraId="343F718E" w14:textId="0A835851" w:rsidR="00B06980" w:rsidDel="00B06980" w:rsidRDefault="00B06980">
      <w:pPr>
        <w:pStyle w:val="TOC2"/>
        <w:rPr>
          <w:del w:id="29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93" w:author="Jukka Vialen" w:date="2025-11-21T12:07:00Z" w16du:dateUtc="2025-11-21T18:07:00Z">
        <w:r w:rsidRPr="00B06980" w:rsidDel="00B06980">
          <w:rPr>
            <w:rStyle w:val="Hyperlink"/>
            <w:noProof/>
          </w:rPr>
          <w:delText>6.2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2: Recording target setting of MCData users and groups</w:delText>
        </w:r>
        <w:r w:rsidDel="00B06980">
          <w:rPr>
            <w:noProof/>
            <w:webHidden/>
          </w:rPr>
          <w:tab/>
          <w:delText>26</w:delText>
        </w:r>
      </w:del>
    </w:p>
    <w:p w14:paraId="00F42969" w14:textId="7418CB2C" w:rsidR="00B06980" w:rsidDel="00B06980" w:rsidRDefault="00B06980">
      <w:pPr>
        <w:pStyle w:val="TOC3"/>
        <w:rPr>
          <w:del w:id="29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95" w:author="Jukka Vialen" w:date="2025-11-21T12:07:00Z" w16du:dateUtc="2025-11-21T18:07:00Z">
        <w:r w:rsidRPr="00B06980" w:rsidDel="00B06980">
          <w:rPr>
            <w:rStyle w:val="Hyperlink"/>
            <w:noProof/>
            <w:lang w:val="en-US"/>
          </w:rPr>
          <w:delText>6.2.1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Description</w:delText>
        </w:r>
        <w:r w:rsidDel="00B06980">
          <w:rPr>
            <w:noProof/>
            <w:webHidden/>
          </w:rPr>
          <w:tab/>
          <w:delText>26</w:delText>
        </w:r>
      </w:del>
    </w:p>
    <w:p w14:paraId="31E545EF" w14:textId="36B86623" w:rsidR="00B06980" w:rsidDel="00B06980" w:rsidRDefault="00B06980">
      <w:pPr>
        <w:pStyle w:val="TOC4"/>
        <w:rPr>
          <w:del w:id="29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97" w:author="Jukka Vialen" w:date="2025-11-21T12:07:00Z" w16du:dateUtc="2025-11-21T18:07:00Z">
        <w:r w:rsidRPr="00B06980" w:rsidDel="00B06980">
          <w:rPr>
            <w:rStyle w:val="Hyperlink"/>
            <w:noProof/>
            <w:lang w:val="en-US"/>
          </w:rPr>
          <w:delText>6.2.1.1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Functional model and reference points</w:delText>
        </w:r>
        <w:r w:rsidDel="00B06980">
          <w:rPr>
            <w:noProof/>
            <w:webHidden/>
          </w:rPr>
          <w:tab/>
          <w:delText>26</w:delText>
        </w:r>
      </w:del>
    </w:p>
    <w:p w14:paraId="43B8C2C8" w14:textId="0465985A" w:rsidR="00B06980" w:rsidDel="00B06980" w:rsidRDefault="00B06980">
      <w:pPr>
        <w:pStyle w:val="TOC4"/>
        <w:rPr>
          <w:del w:id="29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299" w:author="Jukka Vialen" w:date="2025-11-21T12:07:00Z" w16du:dateUtc="2025-11-21T18:07:00Z">
        <w:r w:rsidRPr="00B06980" w:rsidDel="00B06980">
          <w:rPr>
            <w:rStyle w:val="Hyperlink"/>
            <w:noProof/>
            <w:lang w:val="en-US"/>
          </w:rPr>
          <w:delText>6.2.1.2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26</w:delText>
        </w:r>
      </w:del>
    </w:p>
    <w:p w14:paraId="221559A6" w14:textId="6069483F" w:rsidR="00B06980" w:rsidDel="00B06980" w:rsidRDefault="00B06980">
      <w:pPr>
        <w:pStyle w:val="TOC4"/>
        <w:rPr>
          <w:del w:id="30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01" w:author="Jukka Vialen" w:date="2025-11-21T12:07:00Z" w16du:dateUtc="2025-11-21T18:07:00Z">
        <w:r w:rsidRPr="00B06980" w:rsidDel="00B06980">
          <w:rPr>
            <w:rStyle w:val="Hyperlink"/>
            <w:noProof/>
            <w:lang w:val="en-US"/>
          </w:rPr>
          <w:delText>6.2.1.3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Procedures</w:delText>
        </w:r>
        <w:r w:rsidDel="00B06980">
          <w:rPr>
            <w:noProof/>
            <w:webHidden/>
          </w:rPr>
          <w:tab/>
          <w:delText>26</w:delText>
        </w:r>
      </w:del>
    </w:p>
    <w:p w14:paraId="281CEF27" w14:textId="12E2DF54" w:rsidR="00B06980" w:rsidDel="00B06980" w:rsidRDefault="00B06980">
      <w:pPr>
        <w:pStyle w:val="TOC3"/>
        <w:rPr>
          <w:del w:id="30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03" w:author="Jukka Vialen" w:date="2025-11-21T12:07:00Z" w16du:dateUtc="2025-11-21T18:07:00Z">
        <w:r w:rsidRPr="00B06980" w:rsidDel="00B06980">
          <w:rPr>
            <w:rStyle w:val="Hyperlink"/>
            <w:noProof/>
            <w:lang w:val="en-US"/>
          </w:rPr>
          <w:delText>6.2.2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Impacts on existing functional entities and reference points</w:delText>
        </w:r>
        <w:r w:rsidDel="00B06980">
          <w:rPr>
            <w:noProof/>
            <w:webHidden/>
          </w:rPr>
          <w:tab/>
          <w:delText>26</w:delText>
        </w:r>
      </w:del>
    </w:p>
    <w:p w14:paraId="790F6755" w14:textId="5F5EE915" w:rsidR="00B06980" w:rsidDel="00B06980" w:rsidRDefault="00B06980">
      <w:pPr>
        <w:pStyle w:val="TOC3"/>
        <w:rPr>
          <w:del w:id="30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05" w:author="Jukka Vialen" w:date="2025-11-21T12:07:00Z" w16du:dateUtc="2025-11-21T18:07:00Z">
        <w:r w:rsidRPr="00B06980" w:rsidDel="00B06980">
          <w:rPr>
            <w:rStyle w:val="Hyperlink"/>
            <w:noProof/>
            <w:lang w:val="en-US"/>
          </w:rPr>
          <w:delText>6.2.3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evaluation</w:delText>
        </w:r>
        <w:r w:rsidDel="00B06980">
          <w:rPr>
            <w:noProof/>
            <w:webHidden/>
          </w:rPr>
          <w:tab/>
          <w:delText>26</w:delText>
        </w:r>
      </w:del>
    </w:p>
    <w:p w14:paraId="5EFC229C" w14:textId="66A22199" w:rsidR="00B06980" w:rsidDel="00B06980" w:rsidRDefault="00B06980">
      <w:pPr>
        <w:pStyle w:val="TOC2"/>
        <w:rPr>
          <w:del w:id="30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07" w:author="Jukka Vialen" w:date="2025-11-21T12:07:00Z" w16du:dateUtc="2025-11-21T18:07:00Z">
        <w:r w:rsidRPr="00B06980" w:rsidDel="00B06980">
          <w:rPr>
            <w:rStyle w:val="Hyperlink"/>
            <w:noProof/>
          </w:rPr>
          <w:delText>6.3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Solution 3 (for KI#6): Recording MC Data MSRP sessions</w:delText>
        </w:r>
        <w:r w:rsidDel="00B06980">
          <w:rPr>
            <w:noProof/>
            <w:webHidden/>
          </w:rPr>
          <w:tab/>
          <w:delText>27</w:delText>
        </w:r>
      </w:del>
    </w:p>
    <w:p w14:paraId="09C8A8E5" w14:textId="0AC2943B" w:rsidR="00B06980" w:rsidDel="00B06980" w:rsidRDefault="00B06980">
      <w:pPr>
        <w:pStyle w:val="TOC3"/>
        <w:rPr>
          <w:del w:id="30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09" w:author="Jukka Vialen" w:date="2025-11-21T12:07:00Z" w16du:dateUtc="2025-11-21T18:07:00Z">
        <w:r w:rsidRPr="00B06980" w:rsidDel="00B06980">
          <w:rPr>
            <w:rStyle w:val="Hyperlink"/>
            <w:noProof/>
            <w:lang w:val="en-US"/>
          </w:rPr>
          <w:delText>6.3.1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Description</w:delText>
        </w:r>
        <w:r w:rsidDel="00B06980">
          <w:rPr>
            <w:noProof/>
            <w:webHidden/>
          </w:rPr>
          <w:tab/>
          <w:delText>27</w:delText>
        </w:r>
      </w:del>
    </w:p>
    <w:p w14:paraId="72041415" w14:textId="381654DF" w:rsidR="00B06980" w:rsidDel="00B06980" w:rsidRDefault="00B06980">
      <w:pPr>
        <w:pStyle w:val="TOC4"/>
        <w:rPr>
          <w:del w:id="31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11" w:author="Jukka Vialen" w:date="2025-11-21T12:07:00Z" w16du:dateUtc="2025-11-21T18:07:00Z">
        <w:r w:rsidRPr="00B06980" w:rsidDel="00B06980">
          <w:rPr>
            <w:rStyle w:val="Hyperlink"/>
            <w:noProof/>
            <w:lang w:val="en-US"/>
          </w:rPr>
          <w:delText>6.3.1.0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General</w:delText>
        </w:r>
        <w:r w:rsidDel="00B06980">
          <w:rPr>
            <w:noProof/>
            <w:webHidden/>
          </w:rPr>
          <w:tab/>
          <w:delText>27</w:delText>
        </w:r>
      </w:del>
    </w:p>
    <w:p w14:paraId="218360FE" w14:textId="7217B26E" w:rsidR="00B06980" w:rsidDel="00B06980" w:rsidRDefault="00B06980">
      <w:pPr>
        <w:pStyle w:val="TOC4"/>
        <w:rPr>
          <w:del w:id="31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13" w:author="Jukka Vialen" w:date="2025-11-21T12:07:00Z" w16du:dateUtc="2025-11-21T18:07:00Z">
        <w:r w:rsidRPr="00B06980" w:rsidDel="00B06980">
          <w:rPr>
            <w:rStyle w:val="Hyperlink"/>
            <w:noProof/>
            <w:lang w:val="en-US"/>
          </w:rPr>
          <w:delText>6.3.1.1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Functional model and reference points</w:delText>
        </w:r>
        <w:r w:rsidDel="00B06980">
          <w:rPr>
            <w:noProof/>
            <w:webHidden/>
          </w:rPr>
          <w:tab/>
          <w:delText>27</w:delText>
        </w:r>
      </w:del>
    </w:p>
    <w:p w14:paraId="482CB163" w14:textId="68D88CED" w:rsidR="00B06980" w:rsidDel="00B06980" w:rsidRDefault="00B06980">
      <w:pPr>
        <w:pStyle w:val="TOC4"/>
        <w:rPr>
          <w:del w:id="31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15" w:author="Jukka Vialen" w:date="2025-11-21T12:07:00Z" w16du:dateUtc="2025-11-21T18:07:00Z">
        <w:r w:rsidRPr="00B06980" w:rsidDel="00B06980">
          <w:rPr>
            <w:rStyle w:val="Hyperlink"/>
            <w:noProof/>
            <w:lang w:val="en-US"/>
          </w:rPr>
          <w:delText>6.3.1.2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27</w:delText>
        </w:r>
      </w:del>
    </w:p>
    <w:p w14:paraId="759DF6E2" w14:textId="7A8EBA93" w:rsidR="00B06980" w:rsidDel="00B06980" w:rsidRDefault="00B06980">
      <w:pPr>
        <w:pStyle w:val="TOC4"/>
        <w:rPr>
          <w:del w:id="31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17" w:author="Jukka Vialen" w:date="2025-11-21T12:07:00Z" w16du:dateUtc="2025-11-21T18:07:00Z">
        <w:r w:rsidRPr="00B06980" w:rsidDel="00B06980">
          <w:rPr>
            <w:rStyle w:val="Hyperlink"/>
            <w:noProof/>
            <w:lang w:val="en-US"/>
          </w:rPr>
          <w:delText>6.3.1.3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Procedures</w:delText>
        </w:r>
        <w:r w:rsidDel="00B06980">
          <w:rPr>
            <w:noProof/>
            <w:webHidden/>
          </w:rPr>
          <w:tab/>
          <w:delText>27</w:delText>
        </w:r>
      </w:del>
    </w:p>
    <w:p w14:paraId="481526B9" w14:textId="04F807F5" w:rsidR="00B06980" w:rsidDel="00B06980" w:rsidRDefault="00B06980">
      <w:pPr>
        <w:pStyle w:val="TOC3"/>
        <w:rPr>
          <w:del w:id="31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19" w:author="Jukka Vialen" w:date="2025-11-21T12:07:00Z" w16du:dateUtc="2025-11-21T18:07:00Z">
        <w:r w:rsidRPr="00B06980" w:rsidDel="00B06980">
          <w:rPr>
            <w:rStyle w:val="Hyperlink"/>
            <w:noProof/>
            <w:lang w:val="en-US"/>
          </w:rPr>
          <w:delText>6.3.2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Impacts on existing functional entities and reference points</w:delText>
        </w:r>
        <w:r w:rsidDel="00B06980">
          <w:rPr>
            <w:noProof/>
            <w:webHidden/>
          </w:rPr>
          <w:tab/>
          <w:delText>28</w:delText>
        </w:r>
      </w:del>
    </w:p>
    <w:p w14:paraId="6E7B7353" w14:textId="0AD99AD9" w:rsidR="00B06980" w:rsidDel="00B06980" w:rsidRDefault="00B06980">
      <w:pPr>
        <w:pStyle w:val="TOC4"/>
        <w:rPr>
          <w:del w:id="32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21" w:author="Jukka Vialen" w:date="2025-11-21T12:07:00Z" w16du:dateUtc="2025-11-21T18:07:00Z">
        <w:r w:rsidRPr="00B06980" w:rsidDel="00B06980">
          <w:rPr>
            <w:rStyle w:val="Hyperlink"/>
            <w:noProof/>
          </w:rPr>
          <w:delText>7.5.2.34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Reference point REC-4 (between recording server and MC service servers)</w:delText>
        </w:r>
        <w:r w:rsidDel="00B06980">
          <w:rPr>
            <w:noProof/>
            <w:webHidden/>
          </w:rPr>
          <w:tab/>
          <w:delText>29</w:delText>
        </w:r>
      </w:del>
    </w:p>
    <w:p w14:paraId="11043B7B" w14:textId="795C8327" w:rsidR="00B06980" w:rsidDel="00B06980" w:rsidRDefault="00B06980">
      <w:pPr>
        <w:pStyle w:val="TOC3"/>
        <w:rPr>
          <w:del w:id="32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23" w:author="Jukka Vialen" w:date="2025-11-21T12:07:00Z" w16du:dateUtc="2025-11-21T18:07:00Z">
        <w:r w:rsidRPr="00B06980" w:rsidDel="00B06980">
          <w:rPr>
            <w:rStyle w:val="Hyperlink"/>
            <w:noProof/>
            <w:lang w:val="en-US"/>
          </w:rPr>
          <w:delText>6.3.3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evaluation</w:delText>
        </w:r>
        <w:r w:rsidDel="00B06980">
          <w:rPr>
            <w:noProof/>
            <w:webHidden/>
          </w:rPr>
          <w:tab/>
          <w:delText>29</w:delText>
        </w:r>
      </w:del>
    </w:p>
    <w:p w14:paraId="6A6A88C4" w14:textId="5F914A3B" w:rsidR="00B06980" w:rsidDel="00B06980" w:rsidRDefault="00B06980">
      <w:pPr>
        <w:pStyle w:val="TOC2"/>
        <w:rPr>
          <w:del w:id="32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25" w:author="Jukka Vialen" w:date="2025-11-21T12:07:00Z" w16du:dateUtc="2025-11-21T18:07:00Z">
        <w:r w:rsidRPr="00B06980" w:rsidDel="00B06980">
          <w:rPr>
            <w:rStyle w:val="Hyperlink"/>
            <w:noProof/>
          </w:rPr>
          <w:delText>6.4</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 xml:space="preserve">Solution 4 (for KI#3): </w:delText>
        </w:r>
        <w:r w:rsidRPr="00B06980" w:rsidDel="00B06980">
          <w:rPr>
            <w:rStyle w:val="Hyperlink"/>
            <w:noProof/>
            <w:lang w:val="en-US"/>
          </w:rPr>
          <w:delText>Both parties of an MCPTT or MCVideo private call or MCData one-to-one communication are recording targets</w:delText>
        </w:r>
        <w:r w:rsidDel="00B06980">
          <w:rPr>
            <w:noProof/>
            <w:webHidden/>
          </w:rPr>
          <w:tab/>
          <w:delText>29</w:delText>
        </w:r>
      </w:del>
    </w:p>
    <w:p w14:paraId="140DB20E" w14:textId="58CA8E21" w:rsidR="00B06980" w:rsidDel="00B06980" w:rsidRDefault="00B06980">
      <w:pPr>
        <w:pStyle w:val="TOC3"/>
        <w:rPr>
          <w:del w:id="32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27" w:author="Jukka Vialen" w:date="2025-11-21T12:07:00Z" w16du:dateUtc="2025-11-21T18:07:00Z">
        <w:r w:rsidRPr="00B06980" w:rsidDel="00B06980">
          <w:rPr>
            <w:rStyle w:val="Hyperlink"/>
            <w:noProof/>
            <w:lang w:val="en-US"/>
          </w:rPr>
          <w:delText>6.4.1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Description</w:delText>
        </w:r>
        <w:r w:rsidDel="00B06980">
          <w:rPr>
            <w:noProof/>
            <w:webHidden/>
          </w:rPr>
          <w:tab/>
          <w:delText>29</w:delText>
        </w:r>
      </w:del>
    </w:p>
    <w:p w14:paraId="6C74774F" w14:textId="1A89DF72" w:rsidR="00B06980" w:rsidDel="00B06980" w:rsidRDefault="00B06980">
      <w:pPr>
        <w:pStyle w:val="TOC4"/>
        <w:rPr>
          <w:del w:id="32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29" w:author="Jukka Vialen" w:date="2025-11-21T12:07:00Z" w16du:dateUtc="2025-11-21T18:07:00Z">
        <w:r w:rsidRPr="00B06980" w:rsidDel="00B06980">
          <w:rPr>
            <w:rStyle w:val="Hyperlink"/>
            <w:noProof/>
            <w:lang w:val="en-US"/>
          </w:rPr>
          <w:delText>6.4.1.0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General</w:delText>
        </w:r>
        <w:r w:rsidDel="00B06980">
          <w:rPr>
            <w:noProof/>
            <w:webHidden/>
          </w:rPr>
          <w:tab/>
          <w:delText>29</w:delText>
        </w:r>
      </w:del>
    </w:p>
    <w:p w14:paraId="4B1202B1" w14:textId="0A0E3C3B" w:rsidR="00B06980" w:rsidDel="00B06980" w:rsidRDefault="00B06980">
      <w:pPr>
        <w:pStyle w:val="TOC4"/>
        <w:rPr>
          <w:del w:id="33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31" w:author="Jukka Vialen" w:date="2025-11-21T12:07:00Z" w16du:dateUtc="2025-11-21T18:07:00Z">
        <w:r w:rsidRPr="00B06980" w:rsidDel="00B06980">
          <w:rPr>
            <w:rStyle w:val="Hyperlink"/>
            <w:noProof/>
            <w:lang w:val="en-US"/>
          </w:rPr>
          <w:delText>6.4.1.1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Functional model and reference points</w:delText>
        </w:r>
        <w:r w:rsidDel="00B06980">
          <w:rPr>
            <w:noProof/>
            <w:webHidden/>
          </w:rPr>
          <w:tab/>
          <w:delText>30</w:delText>
        </w:r>
      </w:del>
    </w:p>
    <w:p w14:paraId="0CFE16D9" w14:textId="50F826EA" w:rsidR="00B06980" w:rsidDel="00B06980" w:rsidRDefault="00B06980">
      <w:pPr>
        <w:pStyle w:val="TOC4"/>
        <w:rPr>
          <w:del w:id="33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33" w:author="Jukka Vialen" w:date="2025-11-21T12:07:00Z" w16du:dateUtc="2025-11-21T18:07:00Z">
        <w:r w:rsidRPr="00B06980" w:rsidDel="00B06980">
          <w:rPr>
            <w:rStyle w:val="Hyperlink"/>
            <w:noProof/>
            <w:lang w:val="en-US"/>
          </w:rPr>
          <w:delText>6.4.1.2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30</w:delText>
        </w:r>
      </w:del>
    </w:p>
    <w:p w14:paraId="0ABF2E72" w14:textId="258F6491" w:rsidR="00B06980" w:rsidDel="00B06980" w:rsidRDefault="00B06980">
      <w:pPr>
        <w:pStyle w:val="TOC4"/>
        <w:rPr>
          <w:del w:id="33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35" w:author="Jukka Vialen" w:date="2025-11-21T12:07:00Z" w16du:dateUtc="2025-11-21T18:07:00Z">
        <w:r w:rsidRPr="00B06980" w:rsidDel="00B06980">
          <w:rPr>
            <w:rStyle w:val="Hyperlink"/>
            <w:noProof/>
            <w:lang w:val="en-US"/>
          </w:rPr>
          <w:delText>6.4.1.3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Procedures</w:delText>
        </w:r>
        <w:r w:rsidDel="00B06980">
          <w:rPr>
            <w:noProof/>
            <w:webHidden/>
          </w:rPr>
          <w:tab/>
          <w:delText>30</w:delText>
        </w:r>
      </w:del>
    </w:p>
    <w:p w14:paraId="636573F3" w14:textId="11939932" w:rsidR="00B06980" w:rsidDel="00B06980" w:rsidRDefault="00B06980">
      <w:pPr>
        <w:pStyle w:val="TOC3"/>
        <w:rPr>
          <w:del w:id="33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37" w:author="Jukka Vialen" w:date="2025-11-21T12:07:00Z" w16du:dateUtc="2025-11-21T18:07:00Z">
        <w:r w:rsidRPr="00B06980" w:rsidDel="00B06980">
          <w:rPr>
            <w:rStyle w:val="Hyperlink"/>
            <w:noProof/>
            <w:lang w:val="en-US"/>
          </w:rPr>
          <w:delText>6.4.2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Impacts on existing functional entities and reference points</w:delText>
        </w:r>
        <w:r w:rsidDel="00B06980">
          <w:rPr>
            <w:noProof/>
            <w:webHidden/>
          </w:rPr>
          <w:tab/>
          <w:delText>32</w:delText>
        </w:r>
      </w:del>
    </w:p>
    <w:p w14:paraId="461E1562" w14:textId="08121B11" w:rsidR="00B06980" w:rsidDel="00B06980" w:rsidRDefault="00B06980">
      <w:pPr>
        <w:pStyle w:val="TOC3"/>
        <w:rPr>
          <w:del w:id="33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39" w:author="Jukka Vialen" w:date="2025-11-21T12:07:00Z" w16du:dateUtc="2025-11-21T18:07:00Z">
        <w:r w:rsidRPr="00B06980" w:rsidDel="00B06980">
          <w:rPr>
            <w:rStyle w:val="Hyperlink"/>
            <w:noProof/>
            <w:lang w:val="en-US"/>
          </w:rPr>
          <w:delText>6.4.3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evaluation</w:delText>
        </w:r>
        <w:r w:rsidDel="00B06980">
          <w:rPr>
            <w:noProof/>
            <w:webHidden/>
          </w:rPr>
          <w:tab/>
          <w:delText>32</w:delText>
        </w:r>
      </w:del>
    </w:p>
    <w:p w14:paraId="0B271DDB" w14:textId="7B64DAFC" w:rsidR="00B06980" w:rsidDel="00B06980" w:rsidRDefault="00B06980">
      <w:pPr>
        <w:pStyle w:val="TOC2"/>
        <w:rPr>
          <w:del w:id="34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41" w:author="Jukka Vialen" w:date="2025-11-21T12:07:00Z" w16du:dateUtc="2025-11-21T18:07:00Z">
        <w:r w:rsidRPr="00B06980" w:rsidDel="00B06980">
          <w:rPr>
            <w:rStyle w:val="Hyperlink"/>
            <w:noProof/>
          </w:rPr>
          <w:delText>6.5</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Solution 5 (for KI#7): Recording HTTP traffic</w:delText>
        </w:r>
        <w:r w:rsidDel="00B06980">
          <w:rPr>
            <w:noProof/>
            <w:webHidden/>
          </w:rPr>
          <w:tab/>
          <w:delText>32</w:delText>
        </w:r>
      </w:del>
    </w:p>
    <w:p w14:paraId="76B11872" w14:textId="16308074" w:rsidR="00B06980" w:rsidDel="00B06980" w:rsidRDefault="00B06980">
      <w:pPr>
        <w:pStyle w:val="TOC3"/>
        <w:rPr>
          <w:del w:id="34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43" w:author="Jukka Vialen" w:date="2025-11-21T12:07:00Z" w16du:dateUtc="2025-11-21T18:07:00Z">
        <w:r w:rsidRPr="00B06980" w:rsidDel="00B06980">
          <w:rPr>
            <w:rStyle w:val="Hyperlink"/>
            <w:noProof/>
          </w:rPr>
          <w:lastRenderedPageBreak/>
          <w:delText>6.5.1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Description</w:delText>
        </w:r>
        <w:r w:rsidDel="00B06980">
          <w:rPr>
            <w:noProof/>
            <w:webHidden/>
          </w:rPr>
          <w:tab/>
          <w:delText>32</w:delText>
        </w:r>
      </w:del>
    </w:p>
    <w:p w14:paraId="0303CEF8" w14:textId="6DAD3A56" w:rsidR="00B06980" w:rsidDel="00B06980" w:rsidRDefault="00B06980">
      <w:pPr>
        <w:pStyle w:val="TOC4"/>
        <w:rPr>
          <w:del w:id="34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45" w:author="Jukka Vialen" w:date="2025-11-21T12:07:00Z" w16du:dateUtc="2025-11-21T18:07:00Z">
        <w:r w:rsidRPr="00B06980" w:rsidDel="00B06980">
          <w:rPr>
            <w:rStyle w:val="Hyperlink"/>
            <w:noProof/>
          </w:rPr>
          <w:delText>6.5.1.0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General</w:delText>
        </w:r>
        <w:r w:rsidDel="00B06980">
          <w:rPr>
            <w:noProof/>
            <w:webHidden/>
          </w:rPr>
          <w:tab/>
          <w:delText>32</w:delText>
        </w:r>
      </w:del>
    </w:p>
    <w:p w14:paraId="4427B5D1" w14:textId="15AE3A63" w:rsidR="00B06980" w:rsidDel="00B06980" w:rsidRDefault="00B06980">
      <w:pPr>
        <w:pStyle w:val="TOC4"/>
        <w:rPr>
          <w:del w:id="34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47" w:author="Jukka Vialen" w:date="2025-11-21T12:07:00Z" w16du:dateUtc="2025-11-21T18:07:00Z">
        <w:r w:rsidRPr="00B06980" w:rsidDel="00B06980">
          <w:rPr>
            <w:rStyle w:val="Hyperlink"/>
            <w:noProof/>
          </w:rPr>
          <w:delText>6.5.1.1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Functional model and reference points</w:delText>
        </w:r>
        <w:r w:rsidDel="00B06980">
          <w:rPr>
            <w:noProof/>
            <w:webHidden/>
          </w:rPr>
          <w:tab/>
          <w:delText>32</w:delText>
        </w:r>
      </w:del>
    </w:p>
    <w:p w14:paraId="4276F5D5" w14:textId="00918EC9" w:rsidR="00B06980" w:rsidDel="00B06980" w:rsidRDefault="00B06980">
      <w:pPr>
        <w:pStyle w:val="TOC4"/>
        <w:rPr>
          <w:del w:id="34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49" w:author="Jukka Vialen" w:date="2025-11-21T12:07:00Z" w16du:dateUtc="2025-11-21T18:07:00Z">
        <w:r w:rsidRPr="00B06980" w:rsidDel="00B06980">
          <w:rPr>
            <w:rStyle w:val="Hyperlink"/>
            <w:noProof/>
            <w:lang w:val="en-US"/>
          </w:rPr>
          <w:delText>6.5.1.2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39</w:delText>
        </w:r>
      </w:del>
    </w:p>
    <w:p w14:paraId="68C1D43A" w14:textId="47F931F4" w:rsidR="00B06980" w:rsidDel="00B06980" w:rsidRDefault="00B06980">
      <w:pPr>
        <w:pStyle w:val="TOC4"/>
        <w:rPr>
          <w:del w:id="35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51" w:author="Jukka Vialen" w:date="2025-11-21T12:07:00Z" w16du:dateUtc="2025-11-21T18:07:00Z">
        <w:r w:rsidRPr="00B06980" w:rsidDel="00B06980">
          <w:rPr>
            <w:rStyle w:val="Hyperlink"/>
            <w:noProof/>
          </w:rPr>
          <w:delText>6.5.1.3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Procedures</w:delText>
        </w:r>
        <w:r w:rsidDel="00B06980">
          <w:rPr>
            <w:noProof/>
            <w:webHidden/>
          </w:rPr>
          <w:tab/>
          <w:delText>40</w:delText>
        </w:r>
      </w:del>
    </w:p>
    <w:p w14:paraId="6EF7ABD4" w14:textId="10D7129A" w:rsidR="00B06980" w:rsidDel="00B06980" w:rsidRDefault="00B06980">
      <w:pPr>
        <w:pStyle w:val="TOC3"/>
        <w:rPr>
          <w:del w:id="35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53" w:author="Jukka Vialen" w:date="2025-11-21T12:07:00Z" w16du:dateUtc="2025-11-21T18:07:00Z">
        <w:r w:rsidRPr="00B06980" w:rsidDel="00B06980">
          <w:rPr>
            <w:rStyle w:val="Hyperlink"/>
            <w:noProof/>
          </w:rPr>
          <w:delText>6.5.2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Impacts on existing functional entities and reference points</w:delText>
        </w:r>
        <w:r w:rsidDel="00B06980">
          <w:rPr>
            <w:noProof/>
            <w:webHidden/>
          </w:rPr>
          <w:tab/>
          <w:delText>40</w:delText>
        </w:r>
      </w:del>
    </w:p>
    <w:p w14:paraId="2E87E066" w14:textId="7E351870" w:rsidR="00B06980" w:rsidDel="00B06980" w:rsidRDefault="00B06980">
      <w:pPr>
        <w:pStyle w:val="TOC3"/>
        <w:rPr>
          <w:del w:id="35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55" w:author="Jukka Vialen" w:date="2025-11-21T12:07:00Z" w16du:dateUtc="2025-11-21T18:07:00Z">
        <w:r w:rsidRPr="00B06980" w:rsidDel="00B06980">
          <w:rPr>
            <w:rStyle w:val="Hyperlink"/>
            <w:noProof/>
          </w:rPr>
          <w:delText>6.5.3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Solution evaluation</w:delText>
        </w:r>
        <w:r w:rsidDel="00B06980">
          <w:rPr>
            <w:noProof/>
            <w:webHidden/>
          </w:rPr>
          <w:tab/>
          <w:delText>40</w:delText>
        </w:r>
      </w:del>
    </w:p>
    <w:p w14:paraId="2DB8709D" w14:textId="721E704A" w:rsidR="00B06980" w:rsidDel="00B06980" w:rsidRDefault="00B06980">
      <w:pPr>
        <w:pStyle w:val="TOC2"/>
        <w:rPr>
          <w:del w:id="35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57" w:author="Jukka Vialen" w:date="2025-11-21T12:07:00Z" w16du:dateUtc="2025-11-21T18:07:00Z">
        <w:r w:rsidRPr="00B06980" w:rsidDel="00B06980">
          <w:rPr>
            <w:rStyle w:val="Hyperlink"/>
            <w:noProof/>
          </w:rPr>
          <w:delText>6.6</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Solution 6 (for KI#16): Recording off-network communications</w:delText>
        </w:r>
        <w:r w:rsidDel="00B06980">
          <w:rPr>
            <w:noProof/>
            <w:webHidden/>
          </w:rPr>
          <w:tab/>
          <w:delText>40</w:delText>
        </w:r>
      </w:del>
    </w:p>
    <w:p w14:paraId="17C4FC6C" w14:textId="7EC8AB1A" w:rsidR="00B06980" w:rsidDel="00B06980" w:rsidRDefault="00B06980">
      <w:pPr>
        <w:pStyle w:val="TOC3"/>
        <w:rPr>
          <w:del w:id="35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59" w:author="Jukka Vialen" w:date="2025-11-21T12:07:00Z" w16du:dateUtc="2025-11-21T18:07:00Z">
        <w:r w:rsidRPr="00B06980" w:rsidDel="00B06980">
          <w:rPr>
            <w:rStyle w:val="Hyperlink"/>
            <w:noProof/>
          </w:rPr>
          <w:delText>6.6.1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Description</w:delText>
        </w:r>
        <w:r w:rsidDel="00B06980">
          <w:rPr>
            <w:noProof/>
            <w:webHidden/>
          </w:rPr>
          <w:tab/>
          <w:delText>40</w:delText>
        </w:r>
      </w:del>
    </w:p>
    <w:p w14:paraId="7B147659" w14:textId="56185195" w:rsidR="00B06980" w:rsidDel="00B06980" w:rsidRDefault="00B06980">
      <w:pPr>
        <w:pStyle w:val="TOC4"/>
        <w:rPr>
          <w:del w:id="36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61" w:author="Jukka Vialen" w:date="2025-11-21T12:07:00Z" w16du:dateUtc="2025-11-21T18:07:00Z">
        <w:r w:rsidRPr="00B06980" w:rsidDel="00B06980">
          <w:rPr>
            <w:rStyle w:val="Hyperlink"/>
            <w:noProof/>
          </w:rPr>
          <w:delText>6.6.1.0</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General</w:delText>
        </w:r>
        <w:r w:rsidDel="00B06980">
          <w:rPr>
            <w:noProof/>
            <w:webHidden/>
          </w:rPr>
          <w:tab/>
          <w:delText>40</w:delText>
        </w:r>
      </w:del>
    </w:p>
    <w:p w14:paraId="5B0D4099" w14:textId="3CE8C7DC" w:rsidR="00B06980" w:rsidDel="00B06980" w:rsidRDefault="00B06980">
      <w:pPr>
        <w:pStyle w:val="TOC4"/>
        <w:rPr>
          <w:del w:id="36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63" w:author="Jukka Vialen" w:date="2025-11-21T12:07:00Z" w16du:dateUtc="2025-11-21T18:07:00Z">
        <w:r w:rsidRPr="00B06980" w:rsidDel="00B06980">
          <w:rPr>
            <w:rStyle w:val="Hyperlink"/>
            <w:noProof/>
            <w:lang w:val="en-US"/>
          </w:rPr>
          <w:delText>6.6.1.1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Functional model and reference points</w:delText>
        </w:r>
        <w:r w:rsidDel="00B06980">
          <w:rPr>
            <w:noProof/>
            <w:webHidden/>
          </w:rPr>
          <w:tab/>
          <w:delText>41</w:delText>
        </w:r>
      </w:del>
    </w:p>
    <w:p w14:paraId="2674089F" w14:textId="7C6B5CD2" w:rsidR="00B06980" w:rsidDel="00B06980" w:rsidRDefault="00B06980">
      <w:pPr>
        <w:pStyle w:val="TOC4"/>
        <w:rPr>
          <w:del w:id="36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65" w:author="Jukka Vialen" w:date="2025-11-21T12:07:00Z" w16du:dateUtc="2025-11-21T18:07:00Z">
        <w:r w:rsidRPr="00B06980" w:rsidDel="00B06980">
          <w:rPr>
            <w:rStyle w:val="Hyperlink"/>
            <w:noProof/>
            <w:lang w:val="en-US"/>
          </w:rPr>
          <w:delText>6.6.1.2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Configurations</w:delText>
        </w:r>
        <w:r w:rsidDel="00B06980">
          <w:rPr>
            <w:noProof/>
            <w:webHidden/>
          </w:rPr>
          <w:tab/>
          <w:delText>42</w:delText>
        </w:r>
      </w:del>
    </w:p>
    <w:p w14:paraId="4C7B89D6" w14:textId="2DC55FBC" w:rsidR="00B06980" w:rsidDel="00B06980" w:rsidRDefault="00B06980">
      <w:pPr>
        <w:pStyle w:val="TOC4"/>
        <w:rPr>
          <w:del w:id="366"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67" w:author="Jukka Vialen" w:date="2025-11-21T12:07:00Z" w16du:dateUtc="2025-11-21T18:07:00Z">
        <w:r w:rsidRPr="00B06980" w:rsidDel="00B06980">
          <w:rPr>
            <w:rStyle w:val="Hyperlink"/>
            <w:noProof/>
            <w:lang w:val="en-US"/>
          </w:rPr>
          <w:delText>6.6.1.3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Procedures</w:delText>
        </w:r>
        <w:r w:rsidDel="00B06980">
          <w:rPr>
            <w:noProof/>
            <w:webHidden/>
          </w:rPr>
          <w:tab/>
          <w:delText>42</w:delText>
        </w:r>
      </w:del>
    </w:p>
    <w:p w14:paraId="3A63BAEC" w14:textId="3E752869" w:rsidR="00B06980" w:rsidDel="00B06980" w:rsidRDefault="00B06980">
      <w:pPr>
        <w:pStyle w:val="TOC3"/>
        <w:rPr>
          <w:del w:id="36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69" w:author="Jukka Vialen" w:date="2025-11-21T12:07:00Z" w16du:dateUtc="2025-11-21T18:07:00Z">
        <w:r w:rsidRPr="00B06980" w:rsidDel="00B06980">
          <w:rPr>
            <w:rStyle w:val="Hyperlink"/>
            <w:noProof/>
            <w:lang w:val="en-US"/>
          </w:rPr>
          <w:delText>6.6.2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Impacts on existing functional entities and reference points</w:delText>
        </w:r>
        <w:r w:rsidDel="00B06980">
          <w:rPr>
            <w:noProof/>
            <w:webHidden/>
          </w:rPr>
          <w:tab/>
          <w:delText>43</w:delText>
        </w:r>
      </w:del>
    </w:p>
    <w:p w14:paraId="1F06C3F5" w14:textId="7BF76BCC" w:rsidR="00B06980" w:rsidDel="00B06980" w:rsidRDefault="00B06980">
      <w:pPr>
        <w:pStyle w:val="TOC3"/>
        <w:rPr>
          <w:del w:id="37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71" w:author="Jukka Vialen" w:date="2025-11-21T12:07:00Z" w16du:dateUtc="2025-11-21T18:07:00Z">
        <w:r w:rsidRPr="00B06980" w:rsidDel="00B06980">
          <w:rPr>
            <w:rStyle w:val="Hyperlink"/>
            <w:noProof/>
            <w:lang w:val="en-US"/>
          </w:rPr>
          <w:delText>6.6.3</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lang w:val="en-US"/>
          </w:rPr>
          <w:delText>Solution evaluation</w:delText>
        </w:r>
        <w:r w:rsidDel="00B06980">
          <w:rPr>
            <w:noProof/>
            <w:webHidden/>
          </w:rPr>
          <w:tab/>
          <w:delText>43</w:delText>
        </w:r>
      </w:del>
    </w:p>
    <w:p w14:paraId="619847C6" w14:textId="2CD92C2D" w:rsidR="00B06980" w:rsidDel="00B06980" w:rsidRDefault="00B06980">
      <w:pPr>
        <w:pStyle w:val="TOC1"/>
        <w:rPr>
          <w:del w:id="372"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73" w:author="Jukka Vialen" w:date="2025-11-21T12:07:00Z" w16du:dateUtc="2025-11-21T18:07:00Z">
        <w:r w:rsidRPr="00B06980" w:rsidDel="00B06980">
          <w:rPr>
            <w:rStyle w:val="Hyperlink"/>
            <w:noProof/>
          </w:rPr>
          <w:delText>7</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Overall evaluation</w:delText>
        </w:r>
        <w:r w:rsidDel="00B06980">
          <w:rPr>
            <w:noProof/>
            <w:webHidden/>
          </w:rPr>
          <w:tab/>
          <w:delText>43</w:delText>
        </w:r>
      </w:del>
    </w:p>
    <w:p w14:paraId="2A06527E" w14:textId="6E2C1F68" w:rsidR="00B06980" w:rsidDel="00B06980" w:rsidRDefault="00B06980">
      <w:pPr>
        <w:pStyle w:val="TOC1"/>
        <w:rPr>
          <w:del w:id="374"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75" w:author="Jukka Vialen" w:date="2025-11-21T12:07:00Z" w16du:dateUtc="2025-11-21T18:07:00Z">
        <w:r w:rsidRPr="00B06980" w:rsidDel="00B06980">
          <w:rPr>
            <w:rStyle w:val="Hyperlink"/>
            <w:noProof/>
          </w:rPr>
          <w:delText>8</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Conclusions</w:delText>
        </w:r>
        <w:r w:rsidDel="00B06980">
          <w:rPr>
            <w:noProof/>
            <w:webHidden/>
          </w:rPr>
          <w:tab/>
          <w:delText>43</w:delText>
        </w:r>
      </w:del>
    </w:p>
    <w:p w14:paraId="4F978443" w14:textId="48937F2C" w:rsidR="00B06980" w:rsidDel="00B06980" w:rsidRDefault="00B06980">
      <w:pPr>
        <w:pStyle w:val="TOC8"/>
        <w:rPr>
          <w:del w:id="376"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del w:id="377" w:author="Jukka Vialen" w:date="2025-11-21T12:07:00Z" w16du:dateUtc="2025-11-21T18:07:00Z">
        <w:r w:rsidRPr="00B06980" w:rsidDel="00B06980">
          <w:rPr>
            <w:rStyle w:val="Hyperlink"/>
            <w:noProof/>
          </w:rPr>
          <w:delText>Annex A (informative): List of stage 1 requirements</w:delText>
        </w:r>
        <w:r w:rsidDel="00B06980">
          <w:rPr>
            <w:noProof/>
            <w:webHidden/>
          </w:rPr>
          <w:tab/>
          <w:delText>44</w:delText>
        </w:r>
      </w:del>
    </w:p>
    <w:p w14:paraId="02B9EC0A" w14:textId="4F705ACB" w:rsidR="00B06980" w:rsidDel="00B06980" w:rsidRDefault="00B06980">
      <w:pPr>
        <w:pStyle w:val="TOC1"/>
        <w:rPr>
          <w:del w:id="378"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79" w:author="Jukka Vialen" w:date="2025-11-21T12:07:00Z" w16du:dateUtc="2025-11-21T18:07:00Z">
        <w:r w:rsidRPr="00B06980" w:rsidDel="00B06980">
          <w:rPr>
            <w:rStyle w:val="Hyperlink"/>
            <w:noProof/>
          </w:rPr>
          <w:delText>A.1</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Requirements for on-network recording and audit</w:delText>
        </w:r>
        <w:r w:rsidDel="00B06980">
          <w:rPr>
            <w:noProof/>
            <w:webHidden/>
          </w:rPr>
          <w:tab/>
          <w:delText>44</w:delText>
        </w:r>
      </w:del>
    </w:p>
    <w:p w14:paraId="31A0EC1D" w14:textId="708D02DB" w:rsidR="00B06980" w:rsidDel="00B06980" w:rsidRDefault="00B06980">
      <w:pPr>
        <w:pStyle w:val="TOC1"/>
        <w:rPr>
          <w:del w:id="380" w:author="Jukka Vialen" w:date="2025-11-21T12:07:00Z" w16du:dateUtc="2025-11-21T18:07:00Z"/>
          <w:rFonts w:asciiTheme="minorHAnsi" w:eastAsiaTheme="minorEastAsia" w:hAnsiTheme="minorHAnsi" w:cstheme="minorBidi"/>
          <w:noProof/>
          <w:kern w:val="2"/>
          <w:sz w:val="24"/>
          <w:szCs w:val="24"/>
          <w:lang w:val="en-US"/>
          <w14:ligatures w14:val="standardContextual"/>
        </w:rPr>
      </w:pPr>
      <w:del w:id="381" w:author="Jukka Vialen" w:date="2025-11-21T12:07:00Z" w16du:dateUtc="2025-11-21T18:07:00Z">
        <w:r w:rsidRPr="00B06980" w:rsidDel="00B06980">
          <w:rPr>
            <w:rStyle w:val="Hyperlink"/>
            <w:noProof/>
          </w:rPr>
          <w:delText>A.2</w:delText>
        </w:r>
        <w:r w:rsidDel="00B06980">
          <w:rPr>
            <w:rFonts w:asciiTheme="minorHAnsi" w:eastAsiaTheme="minorEastAsia" w:hAnsiTheme="minorHAnsi" w:cstheme="minorBidi"/>
            <w:noProof/>
            <w:kern w:val="2"/>
            <w:sz w:val="24"/>
            <w:szCs w:val="24"/>
            <w:lang w:val="en-US"/>
            <w14:ligatures w14:val="standardContextual"/>
          </w:rPr>
          <w:tab/>
        </w:r>
        <w:r w:rsidRPr="00B06980" w:rsidDel="00B06980">
          <w:rPr>
            <w:rStyle w:val="Hyperlink"/>
            <w:noProof/>
          </w:rPr>
          <w:delText>Requirements for off-network recording and audit</w:delText>
        </w:r>
        <w:r w:rsidDel="00B06980">
          <w:rPr>
            <w:noProof/>
            <w:webHidden/>
          </w:rPr>
          <w:tab/>
          <w:delText>44</w:delText>
        </w:r>
      </w:del>
    </w:p>
    <w:p w14:paraId="058EDC06" w14:textId="4E5B856F" w:rsidR="00B06980" w:rsidDel="00B06980" w:rsidRDefault="00B06980">
      <w:pPr>
        <w:pStyle w:val="TOC8"/>
        <w:rPr>
          <w:del w:id="382"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del w:id="383" w:author="Jukka Vialen" w:date="2025-11-21T12:07:00Z" w16du:dateUtc="2025-11-21T18:07:00Z">
        <w:r w:rsidRPr="00B06980" w:rsidDel="00B06980">
          <w:rPr>
            <w:rStyle w:val="Hyperlink"/>
            <w:noProof/>
          </w:rPr>
          <w:delText>Annex B (informative): Mapping of stage 1 requirements to solutions</w:delText>
        </w:r>
        <w:r w:rsidDel="00B06980">
          <w:rPr>
            <w:noProof/>
            <w:webHidden/>
          </w:rPr>
          <w:tab/>
          <w:delText>46</w:delText>
        </w:r>
      </w:del>
    </w:p>
    <w:p w14:paraId="549B813C" w14:textId="5D142EA9" w:rsidR="00B06980" w:rsidDel="00B06980" w:rsidRDefault="00B06980">
      <w:pPr>
        <w:pStyle w:val="TOC8"/>
        <w:rPr>
          <w:del w:id="384" w:author="Jukka Vialen" w:date="2025-11-21T12:07:00Z" w16du:dateUtc="2025-11-21T18:07:00Z"/>
          <w:rFonts w:asciiTheme="minorHAnsi" w:eastAsiaTheme="minorEastAsia" w:hAnsiTheme="minorHAnsi" w:cstheme="minorBidi"/>
          <w:b w:val="0"/>
          <w:noProof/>
          <w:kern w:val="2"/>
          <w:sz w:val="24"/>
          <w:szCs w:val="24"/>
          <w:lang w:val="en-US"/>
          <w14:ligatures w14:val="standardContextual"/>
        </w:rPr>
      </w:pPr>
      <w:del w:id="385" w:author="Jukka Vialen" w:date="2025-11-21T12:07:00Z" w16du:dateUtc="2025-11-21T18:07:00Z">
        <w:r w:rsidRPr="00B06980" w:rsidDel="00B06980">
          <w:rPr>
            <w:rStyle w:val="Hyperlink"/>
            <w:noProof/>
          </w:rPr>
          <w:delText>Annex C (informative): Change history</w:delText>
        </w:r>
        <w:r w:rsidDel="00B06980">
          <w:rPr>
            <w:noProof/>
            <w:webHidden/>
          </w:rPr>
          <w:tab/>
          <w:delText>48</w:delText>
        </w:r>
      </w:del>
    </w:p>
    <w:p w14:paraId="02713156" w14:textId="6CB9B755" w:rsidR="0036063A" w:rsidRPr="005E29F6" w:rsidRDefault="0036063A" w:rsidP="00E920A4">
      <w:r>
        <w:fldChar w:fldCharType="end"/>
      </w:r>
    </w:p>
    <w:p w14:paraId="0B9E3498" w14:textId="74DD8971" w:rsidR="00080512" w:rsidRPr="004D3578" w:rsidRDefault="00080512"/>
    <w:p w14:paraId="747690AD" w14:textId="57CE1980" w:rsidR="0074026F" w:rsidRPr="007B600E" w:rsidRDefault="00080512" w:rsidP="00124747">
      <w:pPr>
        <w:pStyle w:val="Guidance"/>
      </w:pPr>
      <w:r w:rsidRPr="004D3578">
        <w:br w:type="page"/>
      </w:r>
    </w:p>
    <w:p w14:paraId="03993004" w14:textId="77777777" w:rsidR="00080512" w:rsidRDefault="00080512">
      <w:pPr>
        <w:pStyle w:val="Heading1"/>
      </w:pPr>
      <w:bookmarkStart w:id="386" w:name="foreword"/>
      <w:bookmarkStart w:id="387" w:name="_Toc129708866"/>
      <w:bookmarkStart w:id="388" w:name="_Toc199338451"/>
      <w:bookmarkStart w:id="389" w:name="_Toc214619264"/>
      <w:bookmarkEnd w:id="386"/>
      <w:r w:rsidRPr="004D3578">
        <w:lastRenderedPageBreak/>
        <w:t>Foreword</w:t>
      </w:r>
      <w:bookmarkEnd w:id="387"/>
      <w:bookmarkEnd w:id="388"/>
      <w:bookmarkEnd w:id="389"/>
    </w:p>
    <w:p w14:paraId="2511FBFA" w14:textId="6C7CC67D" w:rsidR="00080512" w:rsidRPr="004D3578" w:rsidRDefault="00080512">
      <w:r w:rsidRPr="005D31EE">
        <w:t xml:space="preserve">This Technical </w:t>
      </w:r>
      <w:bookmarkStart w:id="390" w:name="spectype3"/>
      <w:r w:rsidR="00602AEA" w:rsidRPr="005D31EE">
        <w:t>Report</w:t>
      </w:r>
      <w:bookmarkEnd w:id="390"/>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91" w:name="introduction"/>
      <w:bookmarkEnd w:id="391"/>
      <w:r w:rsidRPr="004D3578">
        <w:br w:type="page"/>
      </w:r>
      <w:bookmarkStart w:id="392" w:name="scope"/>
      <w:bookmarkStart w:id="393" w:name="_Toc129708868"/>
      <w:bookmarkStart w:id="394" w:name="_Toc199338452"/>
      <w:bookmarkStart w:id="395" w:name="_Toc214619265"/>
      <w:bookmarkEnd w:id="392"/>
      <w:r w:rsidRPr="004D3578">
        <w:lastRenderedPageBreak/>
        <w:t>1</w:t>
      </w:r>
      <w:r w:rsidRPr="004D3578">
        <w:tab/>
        <w:t>Scope</w:t>
      </w:r>
      <w:bookmarkEnd w:id="393"/>
      <w:bookmarkEnd w:id="394"/>
      <w:bookmarkEnd w:id="395"/>
    </w:p>
    <w:p w14:paraId="4EA05E1B" w14:textId="4A3C2F31" w:rsidR="00080512" w:rsidRDefault="00080512">
      <w:r w:rsidRPr="004D3578">
        <w:t xml:space="preserve">The present document </w:t>
      </w:r>
      <w:r w:rsidR="00CA0FA5">
        <w:t>studies solutions to satisfy the requirements for logging and recording of mission critical services. It identifies enhancements to be included in the technical specifications for</w:t>
      </w:r>
      <w:r w:rsidR="00CA0FA5" w:rsidRPr="00986AA6">
        <w:t xml:space="preserve"> </w:t>
      </w:r>
      <w:r w:rsidR="00CA0FA5">
        <w:t>MC Commo</w:t>
      </w:r>
      <w:r w:rsidR="00D05659">
        <w:t>n functional architecture (3GPP</w:t>
      </w:r>
      <w:r w:rsidR="00DB2927">
        <w:t> </w:t>
      </w:r>
      <w:r w:rsidR="00D05659">
        <w:t>TS</w:t>
      </w:r>
      <w:r w:rsidR="00DB2927">
        <w:t> </w:t>
      </w:r>
      <w:r w:rsidR="00D05659">
        <w:t>23.280</w:t>
      </w:r>
      <w:r w:rsidR="00DB2927">
        <w:t> </w:t>
      </w:r>
      <w:r w:rsidR="00D05659">
        <w:t>[2]), MCPTT (3GPP</w:t>
      </w:r>
      <w:r w:rsidR="00DB2927">
        <w:t> </w:t>
      </w:r>
      <w:r w:rsidR="00D05659">
        <w:t>TS</w:t>
      </w:r>
      <w:r w:rsidR="00DB2927">
        <w:t> </w:t>
      </w:r>
      <w:r w:rsidR="00D05659">
        <w:t>23.379</w:t>
      </w:r>
      <w:r w:rsidR="00DB2927">
        <w:t> </w:t>
      </w:r>
      <w:r w:rsidR="00D05659">
        <w:t>[3]), MCVideo (3GPP</w:t>
      </w:r>
      <w:r w:rsidR="00DB2927">
        <w:t> </w:t>
      </w:r>
      <w:r w:rsidR="00D05659">
        <w:t>TS</w:t>
      </w:r>
      <w:r w:rsidR="00DB2927">
        <w:t> </w:t>
      </w:r>
      <w:r w:rsidR="00CA0FA5">
        <w:t>23.281</w:t>
      </w:r>
      <w:r w:rsidR="00DB2927">
        <w:t> </w:t>
      </w:r>
      <w:r w:rsidR="00CA0FA5">
        <w:t>[4]), MCData</w:t>
      </w:r>
      <w:r w:rsidR="00DB2927">
        <w:t> </w:t>
      </w:r>
      <w:r w:rsidR="00CA0FA5">
        <w:t>(3GPP</w:t>
      </w:r>
      <w:r w:rsidR="00D05659">
        <w:t> </w:t>
      </w:r>
      <w:r w:rsidR="00CA0FA5">
        <w:t>TS</w:t>
      </w:r>
      <w:r w:rsidR="00D05659">
        <w:t> </w:t>
      </w:r>
      <w:r w:rsidR="00CA0FA5">
        <w:t>23.282 [5])</w:t>
      </w:r>
      <w:r w:rsidR="00F6018A">
        <w:t>.</w:t>
      </w:r>
      <w:r w:rsidR="00CA0FA5">
        <w:t xml:space="preserve"> The </w:t>
      </w:r>
      <w:r w:rsidR="00F6018A">
        <w:t xml:space="preserve">user </w:t>
      </w:r>
      <w:r w:rsidR="00CA0FA5">
        <w:t xml:space="preserve">requirements for this study are taken from the Stage 1 requirements in </w:t>
      </w:r>
      <w:r w:rsidR="00CA0FA5" w:rsidRPr="00686A98">
        <w:t>3GPP</w:t>
      </w:r>
      <w:r w:rsidR="00DB2927">
        <w:t> </w:t>
      </w:r>
      <w:r w:rsidR="00CA0FA5" w:rsidRPr="00686A98">
        <w:t>TS</w:t>
      </w:r>
      <w:r w:rsidR="00DB2927">
        <w:t> </w:t>
      </w:r>
      <w:r w:rsidR="00CA0FA5" w:rsidRPr="00686A98">
        <w:t>22.280</w:t>
      </w:r>
      <w:r w:rsidR="00DB2927">
        <w:t> </w:t>
      </w:r>
      <w:r w:rsidR="00CA0FA5">
        <w:t>[8].</w:t>
      </w:r>
    </w:p>
    <w:p w14:paraId="0F3EAD79" w14:textId="2558F934" w:rsidR="00F6018A" w:rsidRDefault="00F6018A" w:rsidP="00F6018A">
      <w:pPr>
        <w:pStyle w:val="NO"/>
      </w:pPr>
      <w:r>
        <w:rPr>
          <w:lang w:val="en-US"/>
        </w:rPr>
        <w:t>NOTE 1:</w:t>
      </w:r>
      <w:r>
        <w:rPr>
          <w:lang w:val="en-US"/>
        </w:rPr>
        <w:tab/>
      </w:r>
      <w:r w:rsidRPr="009139E7">
        <w:t>Mission Critical services over 5G System</w:t>
      </w:r>
      <w:r>
        <w:t xml:space="preserve"> (3GPP TS 23.289 [7]) does not have any additional impact to the recording feature, thus it is not analysed explicitly in this TR.</w:t>
      </w:r>
    </w:p>
    <w:p w14:paraId="7291C223" w14:textId="7871651B" w:rsidR="00F6018A" w:rsidRDefault="00F6018A" w:rsidP="00F6018A">
      <w:pPr>
        <w:pStyle w:val="NO"/>
      </w:pPr>
      <w:r w:rsidRPr="003F40C7">
        <w:t>NOTE 2</w:t>
      </w:r>
      <w:r>
        <w:t>:</w:t>
      </w:r>
      <w:r>
        <w:tab/>
        <w:t>Issues related to recording vs MC Interworking with LMR (3GPP TS 23.283 [6]) as well as recording vs IOPS mode of operation (3GPP TS 23.180 [10]) are out of the scope of the present document.</w:t>
      </w:r>
    </w:p>
    <w:p w14:paraId="794720D9" w14:textId="77777777" w:rsidR="00080512" w:rsidRPr="004D3578" w:rsidRDefault="00080512">
      <w:pPr>
        <w:pStyle w:val="Heading1"/>
      </w:pPr>
      <w:bookmarkStart w:id="396" w:name="references"/>
      <w:bookmarkStart w:id="397" w:name="_Toc129708869"/>
      <w:bookmarkStart w:id="398" w:name="_Toc199338453"/>
      <w:bookmarkStart w:id="399" w:name="_Toc214619266"/>
      <w:bookmarkEnd w:id="396"/>
      <w:r w:rsidRPr="004D3578">
        <w:t>2</w:t>
      </w:r>
      <w:r w:rsidRPr="004D3578">
        <w:tab/>
        <w:t>References</w:t>
      </w:r>
      <w:bookmarkEnd w:id="397"/>
      <w:bookmarkEnd w:id="398"/>
      <w:bookmarkEnd w:id="39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F284B07" w14:textId="77777777" w:rsidR="00CA0FA5" w:rsidRPr="00807ABB" w:rsidRDefault="00CA0FA5" w:rsidP="00CA0FA5">
      <w:pPr>
        <w:pStyle w:val="EX"/>
      </w:pPr>
      <w:bookmarkStart w:id="400" w:name="definitions"/>
      <w:bookmarkStart w:id="401" w:name="_Toc129708870"/>
      <w:bookmarkEnd w:id="400"/>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7D3533D" w14:textId="77777777" w:rsidR="00CA0FA5" w:rsidRDefault="00CA0FA5" w:rsidP="00CA0FA5">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112D2334" w14:textId="77777777" w:rsidR="00CA0FA5" w:rsidRPr="00807ABB" w:rsidRDefault="00CA0FA5" w:rsidP="00CA0FA5">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0BAC45C7" w14:textId="77777777" w:rsidR="00CA0FA5" w:rsidRDefault="00CA0FA5" w:rsidP="00CA0FA5">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6AFDAC7F" w14:textId="77777777" w:rsidR="00CA0FA5" w:rsidRDefault="00CA0FA5" w:rsidP="00CA0FA5">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sidRPr="00E322E6">
        <w:t xml:space="preserve"> </w:t>
      </w:r>
      <w:r>
        <w:rPr>
          <w:lang w:eastAsia="zh-CN"/>
        </w:rPr>
        <w:t>Mission Critical Communication Interworking with Land Mobile Radio Systems</w:t>
      </w:r>
      <w:r w:rsidRPr="00807ABB">
        <w:rPr>
          <w:lang w:eastAsia="zh-CN"/>
        </w:rPr>
        <w:t>; Stage 2".</w:t>
      </w:r>
    </w:p>
    <w:p w14:paraId="20CF6FBC" w14:textId="77777777" w:rsidR="00CA0FA5" w:rsidRPr="00807ABB" w:rsidRDefault="00CA0FA5" w:rsidP="00CA0FA5">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50FE52D7" w14:textId="41C71133" w:rsidR="00CA0FA5" w:rsidRDefault="00CA0FA5" w:rsidP="00CA0FA5">
      <w:pPr>
        <w:pStyle w:val="EX"/>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5A3E73D6" w14:textId="2B668697" w:rsidR="00E15056" w:rsidRDefault="00E15056" w:rsidP="00E15056">
      <w:pPr>
        <w:pStyle w:val="EX"/>
      </w:pPr>
      <w:r w:rsidRPr="00807ABB">
        <w:rPr>
          <w:lang w:eastAsia="zh-CN"/>
        </w:rPr>
        <w:t>[</w:t>
      </w:r>
      <w:r>
        <w:rPr>
          <w:lang w:eastAsia="zh-CN"/>
        </w:rPr>
        <w:t>9</w:t>
      </w:r>
      <w:r w:rsidRPr="00807ABB">
        <w:rPr>
          <w:lang w:eastAsia="zh-CN"/>
        </w:rPr>
        <w:t>]</w:t>
      </w:r>
      <w:r w:rsidRPr="00807ABB">
        <w:rPr>
          <w:lang w:eastAsia="zh-CN"/>
        </w:rPr>
        <w:tab/>
      </w:r>
      <w:r w:rsidRPr="00807ABB">
        <w:t>3GPP TS </w:t>
      </w:r>
      <w:r>
        <w:t>33</w:t>
      </w:r>
      <w:r w:rsidRPr="00807ABB">
        <w:t>.</w:t>
      </w:r>
      <w:r>
        <w:t>1</w:t>
      </w:r>
      <w:r w:rsidRPr="00807ABB">
        <w:rPr>
          <w:lang w:eastAsia="zh-CN"/>
        </w:rPr>
        <w:t>80</w:t>
      </w:r>
      <w:r w:rsidRPr="00807ABB">
        <w:t>: "</w:t>
      </w:r>
      <w:r w:rsidRPr="0047066D">
        <w:t>Security of the Mission Critical (MC) service</w:t>
      </w:r>
      <w:r w:rsidRPr="00807ABB">
        <w:rPr>
          <w:lang w:eastAsia="zh-CN"/>
        </w:rPr>
        <w:t>"</w:t>
      </w:r>
      <w:r w:rsidRPr="00807ABB">
        <w:t>.</w:t>
      </w:r>
    </w:p>
    <w:p w14:paraId="0CEBA740" w14:textId="118661FF" w:rsidR="00E15056" w:rsidRDefault="00F6018A" w:rsidP="00F6018A">
      <w:pPr>
        <w:pStyle w:val="EX"/>
        <w:rPr>
          <w:ins w:id="402" w:author="Jukka Vialen" w:date="2025-11-21T11:34:00Z" w16du:dateUtc="2025-11-21T17:34:00Z"/>
        </w:rPr>
      </w:pPr>
      <w:r>
        <w:t>[10]</w:t>
      </w:r>
      <w:r>
        <w:tab/>
      </w:r>
      <w:r w:rsidRPr="00807ABB">
        <w:t>3GPP TS </w:t>
      </w:r>
      <w:r>
        <w:t>23</w:t>
      </w:r>
      <w:r w:rsidRPr="00807ABB">
        <w:t>.</w:t>
      </w:r>
      <w:r>
        <w:t>1</w:t>
      </w:r>
      <w:r w:rsidRPr="00807ABB">
        <w:rPr>
          <w:lang w:eastAsia="zh-CN"/>
        </w:rPr>
        <w:t>80</w:t>
      </w:r>
      <w:r w:rsidRPr="00807ABB">
        <w:t>: "</w:t>
      </w:r>
      <w:r w:rsidRPr="00C02741">
        <w:t xml:space="preserve"> 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1676483E" w14:textId="787BDC6B" w:rsidR="00B426A7" w:rsidRDefault="00B426A7" w:rsidP="00B426A7">
      <w:pPr>
        <w:pStyle w:val="EX"/>
        <w:rPr>
          <w:ins w:id="403" w:author="Jukka Vialen" w:date="2025-11-21T11:34:00Z" w16du:dateUtc="2025-11-21T17:34:00Z"/>
        </w:rPr>
      </w:pPr>
      <w:ins w:id="404" w:author="Jukka Vialen" w:date="2025-11-21T11:34:00Z" w16du:dateUtc="2025-11-21T17:34:00Z">
        <w:r w:rsidRPr="00036B8B">
          <w:t>[</w:t>
        </w:r>
      </w:ins>
      <w:ins w:id="405" w:author="Jukka Vialen" w:date="2025-11-21T11:35:00Z" w16du:dateUtc="2025-11-21T17:35:00Z">
        <w:r>
          <w:t>11</w:t>
        </w:r>
      </w:ins>
      <w:ins w:id="406" w:author="Jukka Vialen" w:date="2025-11-21T11:34:00Z" w16du:dateUtc="2025-11-21T17:34:00Z">
        <w:r w:rsidRPr="00036B8B">
          <w:t>]</w:t>
        </w:r>
        <w:r w:rsidRPr="00036B8B">
          <w:tab/>
          <w:t>IETF RFC 4975 (September 2007): "The Message Session Relay Protocol (MSRP)".</w:t>
        </w:r>
      </w:ins>
    </w:p>
    <w:p w14:paraId="52BE270C" w14:textId="2338D68F" w:rsidR="00B426A7" w:rsidRDefault="00B426A7" w:rsidP="00B426A7">
      <w:pPr>
        <w:pStyle w:val="EX"/>
        <w:rPr>
          <w:ins w:id="407" w:author="Jukka Vialen" w:date="2025-11-21T11:34:00Z" w16du:dateUtc="2025-11-21T17:34:00Z"/>
        </w:rPr>
      </w:pPr>
      <w:ins w:id="408" w:author="Jukka Vialen" w:date="2025-11-21T11:34:00Z" w16du:dateUtc="2025-11-21T17:34:00Z">
        <w:r>
          <w:t>[</w:t>
        </w:r>
      </w:ins>
      <w:ins w:id="409" w:author="Jukka Vialen" w:date="2025-11-21T11:35:00Z" w16du:dateUtc="2025-11-21T17:35:00Z">
        <w:r>
          <w:t>12</w:t>
        </w:r>
      </w:ins>
      <w:ins w:id="410" w:author="Jukka Vialen" w:date="2025-11-21T11:34:00Z" w16du:dateUtc="2025-11-21T17:34:00Z">
        <w:r>
          <w:t>]</w:t>
        </w:r>
        <w:r>
          <w:tab/>
        </w:r>
        <w:r w:rsidRPr="00807ABB">
          <w:t>3GPP TS </w:t>
        </w:r>
        <w:r>
          <w:t>24.582</w:t>
        </w:r>
        <w:r w:rsidRPr="00807ABB">
          <w:t>:</w:t>
        </w:r>
        <w:r w:rsidRPr="00DD1FB7">
          <w:t xml:space="preserve"> </w:t>
        </w:r>
        <w:r>
          <w:t>“Mission Critical Data (MCData) media plane control; Protocol specification”.</w:t>
        </w:r>
      </w:ins>
    </w:p>
    <w:p w14:paraId="4C0C8BE2" w14:textId="77777777" w:rsidR="00B426A7" w:rsidRDefault="00B426A7" w:rsidP="00F6018A">
      <w:pPr>
        <w:pStyle w:val="EX"/>
      </w:pPr>
    </w:p>
    <w:p w14:paraId="24ACB616" w14:textId="77777777" w:rsidR="00080512" w:rsidRPr="004D3578" w:rsidRDefault="00080512">
      <w:pPr>
        <w:pStyle w:val="Heading1"/>
      </w:pPr>
      <w:bookmarkStart w:id="411" w:name="_Toc199338454"/>
      <w:bookmarkStart w:id="412" w:name="_Toc214619267"/>
      <w:r w:rsidRPr="004D3578">
        <w:lastRenderedPageBreak/>
        <w:t>3</w:t>
      </w:r>
      <w:r w:rsidRPr="004D3578">
        <w:tab/>
        <w:t>Definitions</w:t>
      </w:r>
      <w:r w:rsidR="00602AEA">
        <w:t xml:space="preserve"> of terms, symbols and abbreviations</w:t>
      </w:r>
      <w:bookmarkEnd w:id="401"/>
      <w:bookmarkEnd w:id="411"/>
      <w:bookmarkEnd w:id="412"/>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413" w:name="_Toc129708871"/>
      <w:bookmarkStart w:id="414" w:name="_Toc199338455"/>
      <w:bookmarkStart w:id="415" w:name="_Toc214619268"/>
      <w:r w:rsidRPr="004D3578">
        <w:t>3.1</w:t>
      </w:r>
      <w:r w:rsidRPr="004D3578">
        <w:tab/>
      </w:r>
      <w:r w:rsidR="002B6339">
        <w:t>Terms</w:t>
      </w:r>
      <w:bookmarkEnd w:id="413"/>
      <w:bookmarkEnd w:id="414"/>
      <w:bookmarkEnd w:id="415"/>
    </w:p>
    <w:p w14:paraId="52F085A8" w14:textId="63D4BB76" w:rsidR="00080512" w:rsidRPr="004D3578" w:rsidRDefault="00080512">
      <w:r w:rsidRPr="004D3578">
        <w:t xml:space="preserve">For the purposes of the present document, the terms given in </w:t>
      </w:r>
      <w:r w:rsidR="00445FA5">
        <w:t>3GPP</w:t>
      </w:r>
      <w:r w:rsidR="00D05659">
        <w:t> </w:t>
      </w:r>
      <w:r w:rsidRPr="004D3578">
        <w:t>TR 21.905 [</w:t>
      </w:r>
      <w:r w:rsidR="004D3578" w:rsidRPr="004D3578">
        <w:t>1</w:t>
      </w:r>
      <w:r w:rsidRPr="004D3578">
        <w:t>]</w:t>
      </w:r>
      <w:r w:rsidR="00445FA5">
        <w:t>, 3GPP</w:t>
      </w:r>
      <w:r w:rsidR="00D05659">
        <w:t> </w:t>
      </w:r>
      <w:r w:rsidR="00445FA5">
        <w:t>TS</w:t>
      </w:r>
      <w:r w:rsidR="00D05659">
        <w:t> </w:t>
      </w:r>
      <w:r w:rsidR="00445FA5">
        <w:t>23.280 [2]</w:t>
      </w:r>
      <w:r w:rsidRPr="004D3578">
        <w:t xml:space="preserve"> and the following apply. A term defined in the present document takes precedence over the definition of the same term, if any, in </w:t>
      </w:r>
      <w:r w:rsidR="00445FA5">
        <w:t>3GPP</w:t>
      </w:r>
      <w:r w:rsidR="00D05659">
        <w:t> </w:t>
      </w:r>
      <w:r w:rsidRPr="004D3578">
        <w:t>TR 21.905 [</w:t>
      </w:r>
      <w:r w:rsidR="004D3578" w:rsidRPr="004D3578">
        <w:t>1</w:t>
      </w:r>
      <w:r w:rsidRPr="004D3578">
        <w:t>]</w:t>
      </w:r>
      <w:r w:rsidR="00445FA5">
        <w:t xml:space="preserve"> or 3GPP</w:t>
      </w:r>
      <w:r w:rsidR="00D05659">
        <w:t> </w:t>
      </w:r>
      <w:r w:rsidR="00445FA5">
        <w:t>TS</w:t>
      </w:r>
      <w:r w:rsidR="00D05659">
        <w:t> </w:t>
      </w:r>
      <w:r w:rsidR="00445FA5">
        <w:t>23.280 [2]</w:t>
      </w:r>
      <w:r w:rsidRPr="004D3578">
        <w:t>.</w:t>
      </w:r>
    </w:p>
    <w:p w14:paraId="748FAD21" w14:textId="77777777" w:rsidR="00080512" w:rsidRPr="004D3578" w:rsidRDefault="00080512">
      <w:pPr>
        <w:pStyle w:val="Heading2"/>
      </w:pPr>
      <w:bookmarkStart w:id="416" w:name="_Toc129708872"/>
      <w:bookmarkStart w:id="417" w:name="_Toc199338456"/>
      <w:bookmarkStart w:id="418" w:name="_Toc214619269"/>
      <w:r w:rsidRPr="004D3578">
        <w:t>3.2</w:t>
      </w:r>
      <w:r w:rsidRPr="004D3578">
        <w:tab/>
        <w:t>Symbols</w:t>
      </w:r>
      <w:bookmarkEnd w:id="416"/>
      <w:bookmarkEnd w:id="417"/>
      <w:bookmarkEnd w:id="41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9" w:name="_Toc129708873"/>
      <w:bookmarkStart w:id="420" w:name="_Toc199338457"/>
      <w:bookmarkStart w:id="421" w:name="_Toc214619270"/>
      <w:r w:rsidRPr="004D3578">
        <w:t>3.3</w:t>
      </w:r>
      <w:r w:rsidRPr="004D3578">
        <w:tab/>
        <w:t>Abbreviations</w:t>
      </w:r>
      <w:bookmarkEnd w:id="419"/>
      <w:bookmarkEnd w:id="420"/>
      <w:bookmarkEnd w:id="42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1133C278" w:rsidR="00080512" w:rsidRPr="004D3578" w:rsidDel="00B426A7" w:rsidRDefault="00080512">
      <w:pPr>
        <w:pStyle w:val="Guidance"/>
        <w:keepNext/>
        <w:rPr>
          <w:del w:id="422" w:author="Jukka Vialen" w:date="2025-11-21T11:35:00Z" w16du:dateUtc="2025-11-21T17:35:00Z"/>
        </w:rPr>
      </w:pPr>
      <w:del w:id="423" w:author="Jukka Vialen" w:date="2025-11-21T11:35:00Z" w16du:dateUtc="2025-11-21T17:35:00Z">
        <w:r w:rsidRPr="004D3578" w:rsidDel="00B426A7">
          <w:delText>Abbreviation format (EW)</w:delText>
        </w:r>
      </w:del>
    </w:p>
    <w:p w14:paraId="7C2E8E14" w14:textId="3CAB3964" w:rsidR="00B426A7" w:rsidRDefault="00080512" w:rsidP="00B426A7">
      <w:pPr>
        <w:pStyle w:val="EW"/>
        <w:rPr>
          <w:ins w:id="424" w:author="Jukka Vialen" w:date="2025-11-21T11:35:00Z" w16du:dateUtc="2025-11-21T17:35:00Z"/>
        </w:rPr>
      </w:pPr>
      <w:del w:id="425" w:author="Jukka Vialen" w:date="2025-11-21T11:35:00Z" w16du:dateUtc="2025-11-21T17:35:00Z">
        <w:r w:rsidRPr="004D3578" w:rsidDel="00B426A7">
          <w:delText>&lt;</w:delText>
        </w:r>
        <w:r w:rsidR="00D76048" w:rsidDel="00B426A7">
          <w:delText>ABBREVIATION</w:delText>
        </w:r>
        <w:r w:rsidRPr="004D3578" w:rsidDel="00B426A7">
          <w:delText>&gt;</w:delText>
        </w:r>
        <w:r w:rsidRPr="004D3578" w:rsidDel="00B426A7">
          <w:tab/>
          <w:delText>&lt;</w:delText>
        </w:r>
        <w:r w:rsidR="00D76048" w:rsidDel="00B426A7">
          <w:delText>Expansion</w:delText>
        </w:r>
        <w:r w:rsidRPr="004D3578" w:rsidDel="00B426A7">
          <w:delText>&gt;</w:delText>
        </w:r>
      </w:del>
      <w:ins w:id="426" w:author="Jukka Vialen" w:date="2025-11-21T11:35:00Z" w16du:dateUtc="2025-11-21T17:35:00Z">
        <w:r w:rsidR="00B426A7">
          <w:t>B2BUA</w:t>
        </w:r>
        <w:r w:rsidR="00B426A7">
          <w:tab/>
        </w:r>
        <w:r w:rsidR="00B426A7" w:rsidRPr="004D3578">
          <w:tab/>
        </w:r>
        <w:r w:rsidR="00B426A7">
          <w:t>Back-to-back user agent</w:t>
        </w:r>
      </w:ins>
    </w:p>
    <w:p w14:paraId="210D8F1A" w14:textId="77777777" w:rsidR="00B426A7" w:rsidRPr="004D3578" w:rsidRDefault="00B426A7" w:rsidP="00B426A7">
      <w:pPr>
        <w:pStyle w:val="EW"/>
        <w:rPr>
          <w:ins w:id="427" w:author="Jukka Vialen" w:date="2025-11-21T11:35:00Z" w16du:dateUtc="2025-11-21T17:35:00Z"/>
        </w:rPr>
      </w:pPr>
      <w:ins w:id="428" w:author="Jukka Vialen" w:date="2025-11-21T11:35:00Z" w16du:dateUtc="2025-11-21T17:35:00Z">
        <w:r>
          <w:t>MSRP</w:t>
        </w:r>
        <w:r>
          <w:tab/>
          <w:t>Message Session Relay Protocol</w:t>
        </w:r>
      </w:ins>
    </w:p>
    <w:p w14:paraId="0EABEF7E" w14:textId="77777777" w:rsidR="00B426A7" w:rsidRPr="004D3578" w:rsidRDefault="00B426A7">
      <w:pPr>
        <w:pStyle w:val="EW"/>
      </w:pPr>
    </w:p>
    <w:p w14:paraId="1EA365ED" w14:textId="77777777" w:rsidR="00080512" w:rsidRPr="004D3578" w:rsidRDefault="00080512">
      <w:pPr>
        <w:pStyle w:val="EW"/>
      </w:pPr>
    </w:p>
    <w:p w14:paraId="7D89FB01" w14:textId="66274AEA" w:rsidR="00080512" w:rsidRDefault="00080512">
      <w:pPr>
        <w:pStyle w:val="Heading1"/>
      </w:pPr>
      <w:bookmarkStart w:id="429" w:name="clause4"/>
      <w:bookmarkStart w:id="430" w:name="_Toc129708874"/>
      <w:bookmarkStart w:id="431" w:name="_Toc199338458"/>
      <w:bookmarkStart w:id="432" w:name="_Hlk192667017"/>
      <w:bookmarkStart w:id="433" w:name="_Toc214619271"/>
      <w:bookmarkEnd w:id="429"/>
      <w:r w:rsidRPr="004D3578">
        <w:t>4</w:t>
      </w:r>
      <w:r w:rsidRPr="004D3578">
        <w:tab/>
      </w:r>
      <w:r w:rsidR="00551432">
        <w:t>Scenarios</w:t>
      </w:r>
      <w:bookmarkEnd w:id="430"/>
      <w:bookmarkEnd w:id="431"/>
      <w:bookmarkEnd w:id="433"/>
    </w:p>
    <w:p w14:paraId="0A4D7E74" w14:textId="2DE48A45" w:rsidR="006A10DC" w:rsidRPr="004D3578" w:rsidRDefault="006A10DC" w:rsidP="006B2900">
      <w:pPr>
        <w:pStyle w:val="Heading2"/>
      </w:pPr>
      <w:bookmarkStart w:id="434" w:name="_Hlk205825724"/>
      <w:bookmarkStart w:id="435" w:name="_Toc214619272"/>
      <w:bookmarkEnd w:id="432"/>
      <w:r>
        <w:t>4.0</w:t>
      </w:r>
      <w:r>
        <w:tab/>
        <w:t>General</w:t>
      </w:r>
      <w:bookmarkEnd w:id="435"/>
    </w:p>
    <w:p w14:paraId="59F8DFBC" w14:textId="16A12934" w:rsidR="006A10DC" w:rsidRDefault="006A10DC" w:rsidP="006A10DC">
      <w:r>
        <w:t>The scenarios in the following clauses cover all ‘categories’ of logging/recording required in the SA1 user requirements. Each scenario lists all related procedures (clauses) in MCPTT/MCVideo/MCData TS</w:t>
      </w:r>
      <w:r w:rsidR="00DB681B">
        <w:t>s</w:t>
      </w:r>
      <w:r>
        <w:t xml:space="preserve"> to guide the development of Key Issues and Solutions.</w:t>
      </w:r>
    </w:p>
    <w:p w14:paraId="3BAC26F5" w14:textId="77777777" w:rsidR="006A10DC" w:rsidRDefault="006A10DC" w:rsidP="006A10DC">
      <w:r>
        <w:t xml:space="preserve">“Category 1” i.e. Scenario 1 – Recording SIP session-based communications – </w:t>
      </w:r>
      <w:r w:rsidRPr="005A6017">
        <w:t>was partially solved in Rel-19</w:t>
      </w:r>
      <w:r>
        <w:t>. The main topic for KIs and solutions in this category should be to check/re-check that all the listed features/procedures can be recorded using the SIP session recording (i.e. SIPREC). However, some new issues are also expected in this ‘category’, e.g. simultaneous sessions.</w:t>
      </w:r>
    </w:p>
    <w:p w14:paraId="565F61EA" w14:textId="77777777" w:rsidR="006A10DC" w:rsidRDefault="006A10DC" w:rsidP="006A10DC">
      <w:r>
        <w:t>For all the other categories it is anticipated that additional functionality and/or changes to the functional architecture will be required into the MC system to enable recording. These additions shall be studied and solved with related KIs and solutions in this study.</w:t>
      </w:r>
    </w:p>
    <w:p w14:paraId="3D8EB432" w14:textId="1ACBDFD0" w:rsidR="005F24B2" w:rsidRDefault="005F24B2" w:rsidP="005F24B2">
      <w:pPr>
        <w:pStyle w:val="Heading2"/>
        <w:rPr>
          <w:noProof/>
          <w:lang w:val="en-US"/>
        </w:rPr>
      </w:pPr>
      <w:bookmarkStart w:id="436" w:name="_Hlk192672438"/>
      <w:bookmarkStart w:id="437" w:name="_Toc199338459"/>
      <w:bookmarkStart w:id="438" w:name="_Toc214619273"/>
      <w:bookmarkEnd w:id="434"/>
      <w:r>
        <w:lastRenderedPageBreak/>
        <w:t>4.1</w:t>
      </w:r>
      <w:r>
        <w:tab/>
      </w:r>
      <w:r w:rsidR="0082023D">
        <w:rPr>
          <w:noProof/>
          <w:lang w:val="en-US"/>
        </w:rPr>
        <w:t xml:space="preserve">On-network </w:t>
      </w:r>
      <w:r w:rsidRPr="00A04EBB">
        <w:rPr>
          <w:noProof/>
          <w:lang w:val="en-US"/>
        </w:rPr>
        <w:t>communication</w:t>
      </w:r>
      <w:r>
        <w:rPr>
          <w:noProof/>
          <w:lang w:val="en-US"/>
        </w:rPr>
        <w:t>s</w:t>
      </w:r>
      <w:bookmarkEnd w:id="436"/>
      <w:bookmarkEnd w:id="437"/>
      <w:bookmarkEnd w:id="438"/>
    </w:p>
    <w:p w14:paraId="26A3C43F" w14:textId="1EFB9E46" w:rsidR="005F24B2" w:rsidRPr="004D3578" w:rsidRDefault="005F24B2" w:rsidP="005F24B2">
      <w:pPr>
        <w:pStyle w:val="Heading3"/>
      </w:pPr>
      <w:bookmarkStart w:id="439" w:name="_Toc192172749"/>
      <w:bookmarkStart w:id="440" w:name="_Toc199338460"/>
      <w:bookmarkStart w:id="441" w:name="_Toc214619274"/>
      <w:r>
        <w:t>4.1</w:t>
      </w:r>
      <w:r w:rsidRPr="004D3578">
        <w:t>.</w:t>
      </w:r>
      <w:r w:rsidR="006D5EFA">
        <w:t>1</w:t>
      </w:r>
      <w:r w:rsidRPr="004D3578">
        <w:tab/>
      </w:r>
      <w:r w:rsidR="00CB1C20">
        <w:t>Scenario 1</w:t>
      </w:r>
      <w:r w:rsidR="0047155E">
        <w:t>:</w:t>
      </w:r>
      <w:r w:rsidR="00CB1C20">
        <w:t xml:space="preserve"> </w:t>
      </w:r>
      <w:r w:rsidR="00CB1C20" w:rsidRPr="006D5EFA">
        <w:t xml:space="preserve">Recording </w:t>
      </w:r>
      <w:r w:rsidR="00CB1C20">
        <w:t>SIP session-based communications</w:t>
      </w:r>
      <w:bookmarkEnd w:id="439"/>
      <w:bookmarkEnd w:id="440"/>
      <w:bookmarkEnd w:id="441"/>
    </w:p>
    <w:p w14:paraId="3542A197" w14:textId="77777777" w:rsidR="00CB1C20" w:rsidRDefault="00CB1C20" w:rsidP="00CB1C20">
      <w:r>
        <w:t>This scenario lists the features/procedures/clause numbers that are relevant for recording SIP session-based user communications. These clauses may either have impact to the recording solution(s) and/or may need to be updated due to the recording feature.</w:t>
      </w:r>
    </w:p>
    <w:p w14:paraId="583DF6DE" w14:textId="5764B777" w:rsidR="00CB1C20" w:rsidRDefault="00CB1C20" w:rsidP="00CB1C20">
      <w:pPr>
        <w:pStyle w:val="ListParagraph"/>
        <w:numPr>
          <w:ilvl w:val="0"/>
          <w:numId w:val="22"/>
        </w:numPr>
      </w:pPr>
      <w:r>
        <w:t>MC Common, 3GPP TS 23.280</w:t>
      </w:r>
      <w:r w:rsidR="00A5072E">
        <w:t xml:space="preserve"> [2]</w:t>
      </w:r>
    </w:p>
    <w:p w14:paraId="5C349AC2" w14:textId="77777777" w:rsidR="00CB1C20" w:rsidRDefault="00CB1C20" w:rsidP="00CB1C20">
      <w:pPr>
        <w:pStyle w:val="ListParagraph"/>
        <w:numPr>
          <w:ilvl w:val="1"/>
          <w:numId w:val="22"/>
        </w:numPr>
      </w:pPr>
      <w:r w:rsidRPr="00B71981">
        <w:t>10.3</w:t>
      </w:r>
      <w:r w:rsidRPr="00B71981">
        <w:tab/>
        <w:t>Pre-established session (on-network)</w:t>
      </w:r>
    </w:p>
    <w:p w14:paraId="6921E4D5" w14:textId="77777777" w:rsidR="00CB1C20" w:rsidRDefault="00CB1C20" w:rsidP="00CB1C20">
      <w:pPr>
        <w:pStyle w:val="ListParagraph"/>
        <w:ind w:left="2160"/>
      </w:pPr>
    </w:p>
    <w:p w14:paraId="5454AFD8" w14:textId="77777777" w:rsidR="00CB1C20" w:rsidRDefault="00CB1C20" w:rsidP="00CB1C20">
      <w:pPr>
        <w:pStyle w:val="ListParagraph"/>
        <w:numPr>
          <w:ilvl w:val="1"/>
          <w:numId w:val="22"/>
        </w:numPr>
      </w:pPr>
      <w:r w:rsidRPr="00B71981">
        <w:t>10.4</w:t>
      </w:r>
      <w:r w:rsidRPr="00B71981">
        <w:tab/>
        <w:t>Simultaneous session (on-network)</w:t>
      </w:r>
    </w:p>
    <w:p w14:paraId="4FEAE3F5" w14:textId="77777777" w:rsidR="00CB1C20" w:rsidRDefault="00CB1C20" w:rsidP="00CB1C20">
      <w:pPr>
        <w:pStyle w:val="ListParagraph"/>
        <w:numPr>
          <w:ilvl w:val="2"/>
          <w:numId w:val="22"/>
        </w:numPr>
      </w:pPr>
      <w:r>
        <w:t>The related KI needs to study e.g. whether simultaneous sessions can be recorded with one recording (SIPREC) session or if each call/session requires a dedicated recording session.</w:t>
      </w:r>
    </w:p>
    <w:p w14:paraId="01381CD4" w14:textId="77777777" w:rsidR="00CB1C20" w:rsidRDefault="00CB1C20" w:rsidP="00CB1C20">
      <w:pPr>
        <w:pStyle w:val="ListParagraph"/>
        <w:ind w:left="2160"/>
      </w:pPr>
    </w:p>
    <w:p w14:paraId="60B696ED" w14:textId="206AF8FC" w:rsidR="00CB1C20" w:rsidRDefault="00CB1C20" w:rsidP="00CB1C20">
      <w:pPr>
        <w:pStyle w:val="ListParagraph"/>
        <w:numPr>
          <w:ilvl w:val="0"/>
          <w:numId w:val="22"/>
        </w:numPr>
      </w:pPr>
      <w:r>
        <w:t xml:space="preserve">MCPTT, 3GPP TS 23.379 </w:t>
      </w:r>
      <w:r w:rsidR="00A5072E">
        <w:t>[3]</w:t>
      </w:r>
    </w:p>
    <w:p w14:paraId="57C8FEDA" w14:textId="77777777" w:rsidR="00CB1C20" w:rsidRDefault="00CB1C20" w:rsidP="00CB1C20">
      <w:pPr>
        <w:pStyle w:val="ListParagraph"/>
        <w:numPr>
          <w:ilvl w:val="1"/>
          <w:numId w:val="22"/>
        </w:numPr>
      </w:pPr>
      <w:r w:rsidRPr="00306F1B">
        <w:t>10.5</w:t>
      </w:r>
      <w:r w:rsidRPr="00306F1B">
        <w:tab/>
        <w:t>Pre-established session (on-network)</w:t>
      </w:r>
      <w:r>
        <w:br/>
      </w:r>
    </w:p>
    <w:p w14:paraId="54E5E70E" w14:textId="77777777" w:rsidR="00CB1C20" w:rsidRDefault="00CB1C20" w:rsidP="00CB1C20">
      <w:pPr>
        <w:pStyle w:val="ListParagraph"/>
        <w:numPr>
          <w:ilvl w:val="1"/>
          <w:numId w:val="22"/>
        </w:numPr>
      </w:pPr>
      <w:r w:rsidRPr="005A70AE">
        <w:t>10.6</w:t>
      </w:r>
      <w:r w:rsidRPr="005A70AE">
        <w:tab/>
        <w:t>Group call</w:t>
      </w:r>
      <w:r>
        <w:t xml:space="preserve"> </w:t>
      </w:r>
    </w:p>
    <w:p w14:paraId="12DDF994" w14:textId="77777777" w:rsidR="00CB1C20" w:rsidRDefault="00CB1C20" w:rsidP="00CB1C20">
      <w:pPr>
        <w:pStyle w:val="ListParagraph"/>
        <w:numPr>
          <w:ilvl w:val="2"/>
          <w:numId w:val="22"/>
        </w:numPr>
      </w:pPr>
      <w:r w:rsidRPr="0072592B">
        <w:t>10.6.2</w:t>
      </w:r>
      <w:r w:rsidRPr="0072592B">
        <w:tab/>
        <w:t>On-network group call</w:t>
      </w:r>
    </w:p>
    <w:p w14:paraId="68BC4F0C" w14:textId="77777777" w:rsidR="00CB1C20" w:rsidRPr="00667EB6" w:rsidRDefault="00CB1C20" w:rsidP="00CB1C20">
      <w:pPr>
        <w:pStyle w:val="ListParagraph"/>
        <w:numPr>
          <w:ilvl w:val="3"/>
          <w:numId w:val="22"/>
        </w:numPr>
      </w:pPr>
      <w:r w:rsidRPr="00667EB6">
        <w:t>Basic recording functionality for on-network group calls is in Stage2 Rel-19</w:t>
      </w:r>
    </w:p>
    <w:p w14:paraId="1B31669D"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513A540D" w14:textId="77777777" w:rsidR="00CB1C20" w:rsidRDefault="00CB1C20" w:rsidP="00CB1C20">
      <w:pPr>
        <w:pStyle w:val="ListParagraph"/>
        <w:ind w:left="2880"/>
      </w:pPr>
    </w:p>
    <w:p w14:paraId="45B74758" w14:textId="77777777" w:rsidR="00CB1C20" w:rsidRDefault="00CB1C20" w:rsidP="00CB1C20">
      <w:pPr>
        <w:pStyle w:val="ListParagraph"/>
        <w:numPr>
          <w:ilvl w:val="1"/>
          <w:numId w:val="22"/>
        </w:numPr>
      </w:pPr>
      <w:r w:rsidRPr="005A70AE">
        <w:t>10.7</w:t>
      </w:r>
      <w:r w:rsidRPr="005A70AE">
        <w:tab/>
        <w:t>Private call</w:t>
      </w:r>
    </w:p>
    <w:p w14:paraId="2338E5E5" w14:textId="77777777" w:rsidR="00CB1C20" w:rsidRDefault="00CB1C20" w:rsidP="00CB1C20">
      <w:pPr>
        <w:pStyle w:val="ListParagraph"/>
        <w:numPr>
          <w:ilvl w:val="2"/>
          <w:numId w:val="22"/>
        </w:numPr>
      </w:pPr>
      <w:r>
        <w:t>10.7.2</w:t>
      </w:r>
      <w:r>
        <w:tab/>
        <w:t>Private call in on-network</w:t>
      </w:r>
    </w:p>
    <w:p w14:paraId="58D83D62" w14:textId="77777777" w:rsidR="00CB1C20" w:rsidRPr="001E3A7A" w:rsidRDefault="00CB1C20" w:rsidP="00CB1C20">
      <w:pPr>
        <w:pStyle w:val="ListParagraph"/>
        <w:numPr>
          <w:ilvl w:val="3"/>
          <w:numId w:val="22"/>
        </w:numPr>
      </w:pPr>
      <w:r>
        <w:t>Basic recording functionality for on-network private calls is in Stage2 Rel-19</w:t>
      </w:r>
    </w:p>
    <w:p w14:paraId="7AB7C578" w14:textId="77777777" w:rsidR="00CB1C20" w:rsidRPr="00667EB6" w:rsidRDefault="00CB1C20" w:rsidP="00CB1C20">
      <w:pPr>
        <w:pStyle w:val="ListParagraph"/>
        <w:numPr>
          <w:ilvl w:val="3"/>
          <w:numId w:val="22"/>
        </w:numPr>
      </w:pPr>
      <w:r w:rsidRPr="00667EB6">
        <w:t>The related KIs must cover all those procedures from this clause that may need some additional functionality and/or parameters for recording.</w:t>
      </w:r>
    </w:p>
    <w:p w14:paraId="771F89DF" w14:textId="722ED789" w:rsidR="00CB1C20" w:rsidRDefault="00CB1C20" w:rsidP="00CB1C20">
      <w:pPr>
        <w:pStyle w:val="ListParagraph"/>
        <w:numPr>
          <w:ilvl w:val="2"/>
          <w:numId w:val="22"/>
        </w:numPr>
      </w:pPr>
      <w:r>
        <w:t xml:space="preserve">The supplementary services in 10.7.4, 10.7.5 and 10.7.6 </w:t>
      </w:r>
      <w:r w:rsidR="002E6922">
        <w:t xml:space="preserve">in TS 23.379 [3] </w:t>
      </w:r>
      <w:r>
        <w:t>are also procedures that need to be recorded</w:t>
      </w:r>
    </w:p>
    <w:p w14:paraId="0FF924D4" w14:textId="77777777" w:rsidR="00CB1C20" w:rsidRDefault="00CB1C20" w:rsidP="00CB1C20">
      <w:pPr>
        <w:pStyle w:val="ListParagraph"/>
        <w:ind w:left="2880"/>
      </w:pPr>
    </w:p>
    <w:p w14:paraId="64069362" w14:textId="77777777" w:rsidR="00CB1C20" w:rsidRDefault="00CB1C20" w:rsidP="00CB1C20">
      <w:pPr>
        <w:pStyle w:val="ListParagraph"/>
        <w:numPr>
          <w:ilvl w:val="1"/>
          <w:numId w:val="22"/>
        </w:numPr>
      </w:pPr>
      <w:r w:rsidRPr="00922B7D">
        <w:t>10.8</w:t>
      </w:r>
      <w:r w:rsidRPr="00922B7D">
        <w:tab/>
        <w:t>Simultaneous session for MCPTT calls (on-network)</w:t>
      </w:r>
    </w:p>
    <w:p w14:paraId="6B51038C" w14:textId="44627B26" w:rsidR="00CB1C20" w:rsidRDefault="00CB1C20" w:rsidP="00CB1C20">
      <w:pPr>
        <w:pStyle w:val="ListParagraph"/>
        <w:numPr>
          <w:ilvl w:val="2"/>
          <w:numId w:val="22"/>
        </w:numPr>
      </w:pPr>
      <w:r>
        <w:t>See 10.4 of 3GPP TS 23.280</w:t>
      </w:r>
      <w:r w:rsidR="00A5072E">
        <w:t xml:space="preserve"> [2]</w:t>
      </w:r>
      <w:r>
        <w:t xml:space="preserve"> above.</w:t>
      </w:r>
    </w:p>
    <w:p w14:paraId="1E01EFBF" w14:textId="77777777" w:rsidR="00CB1C20" w:rsidRDefault="00CB1C20" w:rsidP="00CB1C20">
      <w:pPr>
        <w:pStyle w:val="ListParagraph"/>
        <w:ind w:left="2160"/>
      </w:pPr>
    </w:p>
    <w:p w14:paraId="4B573CCA" w14:textId="77777777" w:rsidR="00CB1C20" w:rsidRDefault="00CB1C20" w:rsidP="00CB1C20">
      <w:pPr>
        <w:pStyle w:val="ListParagraph"/>
        <w:numPr>
          <w:ilvl w:val="1"/>
          <w:numId w:val="22"/>
        </w:numPr>
      </w:pPr>
      <w:bookmarkStart w:id="442" w:name="_Toc428365141"/>
      <w:bookmarkStart w:id="443" w:name="_Toc433209816"/>
      <w:bookmarkStart w:id="444" w:name="_Toc460616139"/>
      <w:bookmarkStart w:id="445" w:name="_Toc460617000"/>
      <w:bookmarkStart w:id="446" w:name="_Toc200624060"/>
      <w:r w:rsidRPr="00AB5FED">
        <w:t>10.9</w:t>
      </w:r>
      <w:r w:rsidRPr="00AB5FED">
        <w:tab/>
        <w:t>Floor control</w:t>
      </w:r>
      <w:bookmarkEnd w:id="442"/>
      <w:bookmarkEnd w:id="443"/>
      <w:bookmarkEnd w:id="444"/>
      <w:bookmarkEnd w:id="445"/>
      <w:bookmarkEnd w:id="446"/>
      <w:r>
        <w:t xml:space="preserve"> </w:t>
      </w:r>
    </w:p>
    <w:p w14:paraId="6CC3F962" w14:textId="77777777" w:rsidR="00CB1C20" w:rsidRDefault="00CB1C20" w:rsidP="00CB1C20">
      <w:pPr>
        <w:pStyle w:val="ListParagraph"/>
        <w:ind w:left="1440"/>
      </w:pPr>
    </w:p>
    <w:p w14:paraId="354302F0" w14:textId="77777777" w:rsidR="00CB1C20" w:rsidRDefault="00CB1C20" w:rsidP="00CB1C20">
      <w:pPr>
        <w:pStyle w:val="ListParagraph"/>
        <w:numPr>
          <w:ilvl w:val="1"/>
          <w:numId w:val="22"/>
        </w:numPr>
      </w:pPr>
      <w:r>
        <w:t>10.14</w:t>
      </w:r>
      <w:r>
        <w:tab/>
        <w:t>Ambient listening call</w:t>
      </w:r>
      <w:r>
        <w:br/>
      </w:r>
    </w:p>
    <w:p w14:paraId="66D47F09" w14:textId="77777777" w:rsidR="00CB1C20" w:rsidRDefault="00CB1C20" w:rsidP="00CB1C20">
      <w:pPr>
        <w:pStyle w:val="ListParagraph"/>
        <w:numPr>
          <w:ilvl w:val="1"/>
          <w:numId w:val="22"/>
        </w:numPr>
      </w:pPr>
      <w:r>
        <w:t>10.16</w:t>
      </w:r>
      <w:r>
        <w:tab/>
      </w:r>
      <w:r w:rsidRPr="00217CA5">
        <w:t>Remotely initiated MCPTT call</w:t>
      </w:r>
    </w:p>
    <w:p w14:paraId="011A71E9" w14:textId="77777777" w:rsidR="00CB1C20" w:rsidRDefault="00CB1C20" w:rsidP="00CB1C20">
      <w:pPr>
        <w:pStyle w:val="ListParagraph"/>
        <w:ind w:left="1440"/>
      </w:pPr>
    </w:p>
    <w:p w14:paraId="6E90B1DC" w14:textId="77777777" w:rsidR="00CB1C20" w:rsidRPr="00667EB6" w:rsidRDefault="00CB1C20" w:rsidP="00CB1C20">
      <w:pPr>
        <w:pStyle w:val="ListParagraph"/>
        <w:numPr>
          <w:ilvl w:val="1"/>
          <w:numId w:val="22"/>
        </w:numPr>
      </w:pPr>
      <w:r w:rsidRPr="00667EB6">
        <w:t>10.19 Ad hoc group call</w:t>
      </w:r>
      <w:r w:rsidRPr="00667EB6">
        <w:br/>
      </w:r>
    </w:p>
    <w:p w14:paraId="40044A4C" w14:textId="77777777" w:rsidR="00CB1C20" w:rsidRDefault="00CB1C20" w:rsidP="00CB1C20">
      <w:pPr>
        <w:pStyle w:val="ListParagraph"/>
      </w:pPr>
    </w:p>
    <w:p w14:paraId="7FA310E9" w14:textId="35F488F4" w:rsidR="00CB1C20" w:rsidRDefault="00CB1C20" w:rsidP="00CB1C20">
      <w:pPr>
        <w:pStyle w:val="ListParagraph"/>
        <w:numPr>
          <w:ilvl w:val="0"/>
          <w:numId w:val="22"/>
        </w:numPr>
      </w:pPr>
      <w:r>
        <w:t>MCVideo, 3GPP TS 23.281</w:t>
      </w:r>
      <w:r w:rsidR="00A5072E">
        <w:t xml:space="preserve"> [4]</w:t>
      </w:r>
    </w:p>
    <w:p w14:paraId="2DCCA98A" w14:textId="77777777" w:rsidR="00CB1C20" w:rsidRDefault="00CB1C20" w:rsidP="00CB1C20">
      <w:pPr>
        <w:pStyle w:val="ListParagraph"/>
        <w:numPr>
          <w:ilvl w:val="1"/>
          <w:numId w:val="22"/>
        </w:numPr>
      </w:pPr>
      <w:r>
        <w:t xml:space="preserve">7.1.2 </w:t>
      </w:r>
      <w:r>
        <w:tab/>
        <w:t>On-network group call</w:t>
      </w:r>
    </w:p>
    <w:p w14:paraId="1F90E661" w14:textId="77777777" w:rsidR="00CB1C20" w:rsidRDefault="00CB1C20" w:rsidP="00CB1C20">
      <w:pPr>
        <w:pStyle w:val="ListParagraph"/>
        <w:numPr>
          <w:ilvl w:val="2"/>
          <w:numId w:val="22"/>
        </w:numPr>
      </w:pPr>
      <w:r>
        <w:t>Basic recording functionality in Stage2 Rel-19</w:t>
      </w:r>
    </w:p>
    <w:p w14:paraId="14E2E983" w14:textId="77777777" w:rsidR="00CB1C20" w:rsidRDefault="00CB1C20" w:rsidP="00CB1C20">
      <w:pPr>
        <w:pStyle w:val="ListParagraph"/>
        <w:ind w:left="2160"/>
      </w:pPr>
    </w:p>
    <w:p w14:paraId="60250AFF" w14:textId="77777777" w:rsidR="00CB1C20" w:rsidRDefault="00CB1C20" w:rsidP="00CB1C20">
      <w:pPr>
        <w:pStyle w:val="ListParagraph"/>
        <w:numPr>
          <w:ilvl w:val="1"/>
          <w:numId w:val="22"/>
        </w:num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t xml:space="preserve"> </w:t>
      </w:r>
    </w:p>
    <w:p w14:paraId="0823D2A0" w14:textId="77777777" w:rsidR="00CB1C20" w:rsidRDefault="00CB1C20" w:rsidP="00CB1C20">
      <w:pPr>
        <w:pStyle w:val="ListParagraph"/>
        <w:numPr>
          <w:ilvl w:val="2"/>
          <w:numId w:val="22"/>
        </w:numPr>
      </w:pPr>
      <w:r>
        <w:t>Basic recording functionality in Stage2 Rel-19</w:t>
      </w:r>
    </w:p>
    <w:p w14:paraId="6153EC82" w14:textId="77777777" w:rsidR="00CB1C20" w:rsidRDefault="00CB1C20" w:rsidP="00CB1C20">
      <w:pPr>
        <w:pStyle w:val="ListParagraph"/>
        <w:ind w:left="2160"/>
      </w:pPr>
    </w:p>
    <w:p w14:paraId="6BA533C1" w14:textId="77777777" w:rsidR="00CB1C20" w:rsidRDefault="00CB1C20" w:rsidP="00CB1C20">
      <w:pPr>
        <w:pStyle w:val="ListParagraph"/>
        <w:numPr>
          <w:ilvl w:val="1"/>
          <w:numId w:val="22"/>
        </w:numPr>
      </w:pPr>
      <w:r>
        <w:t>7.3.2</w:t>
      </w:r>
      <w:r>
        <w:tab/>
        <w:t>On-network video pull</w:t>
      </w:r>
    </w:p>
    <w:p w14:paraId="3BBF6EF8" w14:textId="77777777" w:rsidR="00CB1C20" w:rsidRDefault="00CB1C20" w:rsidP="00CB1C20">
      <w:pPr>
        <w:pStyle w:val="ListParagraph"/>
        <w:numPr>
          <w:ilvl w:val="1"/>
          <w:numId w:val="22"/>
        </w:numPr>
      </w:pPr>
      <w:r>
        <w:t>7.3.2.3</w:t>
      </w:r>
      <w:r>
        <w:tab/>
        <w:t xml:space="preserve">One-to-one video pull </w:t>
      </w:r>
    </w:p>
    <w:p w14:paraId="3A1103AD" w14:textId="77777777" w:rsidR="00CB1C20" w:rsidRDefault="00CB1C20" w:rsidP="00CB1C20">
      <w:pPr>
        <w:pStyle w:val="ListParagraph"/>
        <w:numPr>
          <w:ilvl w:val="2"/>
          <w:numId w:val="22"/>
        </w:numPr>
      </w:pPr>
      <w:r>
        <w:t>This is a private video call between users.</w:t>
      </w:r>
    </w:p>
    <w:p w14:paraId="39C6C6AF" w14:textId="77777777" w:rsidR="00CB1C20" w:rsidRDefault="00CB1C20" w:rsidP="00CB1C20">
      <w:pPr>
        <w:pStyle w:val="ListParagraph"/>
        <w:numPr>
          <w:ilvl w:val="1"/>
          <w:numId w:val="22"/>
        </w:numPr>
      </w:pPr>
      <w:r>
        <w:t>7.3.2.4</w:t>
      </w:r>
      <w:r>
        <w:tab/>
        <w:t>One-from-server video pull</w:t>
      </w:r>
    </w:p>
    <w:p w14:paraId="19C10251" w14:textId="77777777" w:rsidR="00CB1C20" w:rsidRDefault="00CB1C20" w:rsidP="00CB1C20">
      <w:pPr>
        <w:pStyle w:val="ListParagraph"/>
        <w:numPr>
          <w:ilvl w:val="2"/>
          <w:numId w:val="22"/>
        </w:numPr>
      </w:pPr>
      <w:r>
        <w:t>This is a private video call between server and client.</w:t>
      </w:r>
    </w:p>
    <w:p w14:paraId="1C828FA1" w14:textId="77777777" w:rsidR="00CB1C20" w:rsidRDefault="00CB1C20" w:rsidP="00CB1C20">
      <w:pPr>
        <w:pStyle w:val="ListParagraph"/>
        <w:ind w:left="2160"/>
      </w:pPr>
    </w:p>
    <w:p w14:paraId="57CCE1CA" w14:textId="77777777" w:rsidR="00CB1C20" w:rsidRDefault="00CB1C20" w:rsidP="00CB1C20">
      <w:pPr>
        <w:pStyle w:val="ListParagraph"/>
        <w:numPr>
          <w:ilvl w:val="1"/>
          <w:numId w:val="22"/>
        </w:numPr>
      </w:pPr>
      <w:r>
        <w:t>7.4.2</w:t>
      </w:r>
      <w:r>
        <w:tab/>
        <w:t>On-network video push</w:t>
      </w:r>
    </w:p>
    <w:p w14:paraId="69FED51A" w14:textId="77777777" w:rsidR="00CB1C20" w:rsidRDefault="00CB1C20" w:rsidP="00CB1C20">
      <w:pPr>
        <w:pStyle w:val="ListParagraph"/>
        <w:numPr>
          <w:ilvl w:val="1"/>
          <w:numId w:val="22"/>
        </w:numPr>
      </w:pPr>
      <w:r>
        <w:t>7.4.2.3</w:t>
      </w:r>
      <w:r>
        <w:tab/>
        <w:t>One-to-one video push</w:t>
      </w:r>
    </w:p>
    <w:p w14:paraId="704234AA" w14:textId="77777777" w:rsidR="00CB1C20" w:rsidRDefault="00CB1C20" w:rsidP="00CB1C20">
      <w:pPr>
        <w:pStyle w:val="ListParagraph"/>
        <w:numPr>
          <w:ilvl w:val="2"/>
          <w:numId w:val="22"/>
        </w:numPr>
      </w:pPr>
      <w:r>
        <w:lastRenderedPageBreak/>
        <w:t>This is a private video call between users.</w:t>
      </w:r>
    </w:p>
    <w:p w14:paraId="36EB3F04" w14:textId="77777777" w:rsidR="00CB1C20" w:rsidRDefault="00CB1C20" w:rsidP="00CB1C20">
      <w:pPr>
        <w:pStyle w:val="ListParagraph"/>
        <w:numPr>
          <w:ilvl w:val="1"/>
          <w:numId w:val="22"/>
        </w:numPr>
      </w:pPr>
      <w:r w:rsidRPr="00E36BB5">
        <w:t>7.4.2.4</w:t>
      </w:r>
      <w:r w:rsidRPr="00E36BB5">
        <w:tab/>
        <w:t>One-to-server video push</w:t>
      </w:r>
    </w:p>
    <w:p w14:paraId="79DD4D99" w14:textId="77777777" w:rsidR="00CB1C20" w:rsidRDefault="00CB1C20" w:rsidP="00CB1C20">
      <w:pPr>
        <w:pStyle w:val="ListParagraph"/>
        <w:numPr>
          <w:ilvl w:val="2"/>
          <w:numId w:val="22"/>
        </w:numPr>
      </w:pPr>
      <w:r>
        <w:t>This is a private video call between server and client.</w:t>
      </w:r>
    </w:p>
    <w:p w14:paraId="39F6DBEC" w14:textId="77777777" w:rsidR="00CB1C20" w:rsidRDefault="00CB1C20" w:rsidP="00CB1C20">
      <w:pPr>
        <w:pStyle w:val="ListParagraph"/>
        <w:numPr>
          <w:ilvl w:val="1"/>
          <w:numId w:val="22"/>
        </w:numPr>
      </w:pPr>
      <w:r>
        <w:t>7.4.2.5</w:t>
      </w:r>
      <w:r>
        <w:tab/>
        <w:t xml:space="preserve">Remotely initiated video push </w:t>
      </w:r>
    </w:p>
    <w:p w14:paraId="4E5FB198" w14:textId="77777777" w:rsidR="00CB1C20" w:rsidRDefault="00CB1C20" w:rsidP="00CB1C20">
      <w:pPr>
        <w:pStyle w:val="ListParagraph"/>
        <w:numPr>
          <w:ilvl w:val="1"/>
          <w:numId w:val="22"/>
        </w:numPr>
      </w:pPr>
      <w:r>
        <w:t>7.4.2.6</w:t>
      </w:r>
      <w:r>
        <w:tab/>
        <w:t xml:space="preserve">Remotely initiated video push to group </w:t>
      </w:r>
      <w:r>
        <w:br/>
      </w:r>
    </w:p>
    <w:p w14:paraId="482CEB49" w14:textId="77777777" w:rsidR="00CB1C20" w:rsidRDefault="00CB1C20" w:rsidP="00CB1C20">
      <w:pPr>
        <w:pStyle w:val="ListParagraph"/>
        <w:numPr>
          <w:ilvl w:val="1"/>
          <w:numId w:val="22"/>
        </w:numPr>
      </w:pPr>
      <w:r>
        <w:t>7.6</w:t>
      </w:r>
      <w:r>
        <w:tab/>
      </w:r>
      <w:r>
        <w:tab/>
        <w:t xml:space="preserve">Ambient viewing call </w:t>
      </w:r>
    </w:p>
    <w:p w14:paraId="7E4B2BE7" w14:textId="77777777" w:rsidR="00CB1C20" w:rsidRDefault="00CB1C20" w:rsidP="00CB1C20">
      <w:pPr>
        <w:pStyle w:val="ListParagraph"/>
        <w:ind w:left="1440"/>
      </w:pPr>
    </w:p>
    <w:p w14:paraId="24E03BB3" w14:textId="77777777" w:rsidR="00CB1C20" w:rsidRDefault="00CB1C20" w:rsidP="00CB1C20">
      <w:pPr>
        <w:pStyle w:val="ListParagraph"/>
        <w:numPr>
          <w:ilvl w:val="1"/>
          <w:numId w:val="22"/>
        </w:numPr>
      </w:pPr>
      <w:r w:rsidRPr="007F276E">
        <w:t>7.7.1</w:t>
      </w:r>
      <w:r w:rsidRPr="007F276E">
        <w:tab/>
        <w:t>Transmission control for on-network MCVideo service</w:t>
      </w:r>
    </w:p>
    <w:p w14:paraId="495F0264" w14:textId="77777777" w:rsidR="00CB1C20" w:rsidRDefault="00CB1C20" w:rsidP="00CB1C20">
      <w:pPr>
        <w:pStyle w:val="ListParagraph"/>
        <w:numPr>
          <w:ilvl w:val="1"/>
          <w:numId w:val="22"/>
        </w:numPr>
      </w:pPr>
      <w:r w:rsidRPr="007F276E">
        <w:t>7.7.1.3</w:t>
      </w:r>
      <w:r w:rsidRPr="007F276E">
        <w:tab/>
        <w:t>Transmission control within one MC system for MCVideo service</w:t>
      </w:r>
    </w:p>
    <w:p w14:paraId="5CEB914A" w14:textId="77777777" w:rsidR="00CB1C20" w:rsidRDefault="00CB1C20" w:rsidP="00CB1C20">
      <w:pPr>
        <w:pStyle w:val="ListParagraph"/>
        <w:ind w:left="1440"/>
      </w:pPr>
    </w:p>
    <w:p w14:paraId="5431B15A" w14:textId="77777777" w:rsidR="00CB1C20" w:rsidRDefault="00CB1C20" w:rsidP="00CB1C20">
      <w:pPr>
        <w:pStyle w:val="ListParagraph"/>
        <w:numPr>
          <w:ilvl w:val="1"/>
          <w:numId w:val="22"/>
        </w:numPr>
      </w:pPr>
      <w:r w:rsidRPr="00166829">
        <w:t>7.11</w:t>
      </w:r>
      <w:r w:rsidRPr="00166829">
        <w:tab/>
        <w:t>Simultaneous session for MCVideo calls (on-network</w:t>
      </w:r>
      <w:r>
        <w:t>)</w:t>
      </w:r>
    </w:p>
    <w:p w14:paraId="116DB200" w14:textId="2CB71142" w:rsidR="00CB1C20" w:rsidRDefault="00CB1C20" w:rsidP="00CB1C20">
      <w:pPr>
        <w:pStyle w:val="ListParagraph"/>
        <w:numPr>
          <w:ilvl w:val="2"/>
          <w:numId w:val="22"/>
        </w:numPr>
      </w:pPr>
      <w:r>
        <w:t xml:space="preserve">See 10.4 of 3GPP TS 23.280 </w:t>
      </w:r>
      <w:r w:rsidR="00A5072E">
        <w:t xml:space="preserve">[2] </w:t>
      </w:r>
      <w:r>
        <w:t>above.</w:t>
      </w:r>
      <w:r>
        <w:br/>
      </w:r>
    </w:p>
    <w:p w14:paraId="3852577B" w14:textId="77777777" w:rsidR="00CB1C20" w:rsidRDefault="00CB1C20" w:rsidP="00CB1C20">
      <w:pPr>
        <w:pStyle w:val="ListParagraph"/>
        <w:numPr>
          <w:ilvl w:val="1"/>
          <w:numId w:val="22"/>
        </w:numPr>
      </w:pPr>
      <w:r w:rsidRPr="00F62E92">
        <w:t>7.17</w:t>
      </w:r>
      <w:r w:rsidRPr="00F62E92">
        <w:tab/>
        <w:t>MCVideo adaptation during MCVideo communication</w:t>
      </w:r>
    </w:p>
    <w:p w14:paraId="49F2ED57" w14:textId="77777777" w:rsidR="00CB1C20" w:rsidRDefault="00CB1C20" w:rsidP="00CB1C20">
      <w:pPr>
        <w:pStyle w:val="ListParagraph"/>
        <w:ind w:left="1440"/>
      </w:pPr>
    </w:p>
    <w:p w14:paraId="0787EC6A" w14:textId="77777777" w:rsidR="00CB1C20" w:rsidRDefault="00CB1C20" w:rsidP="00CB1C20">
      <w:pPr>
        <w:pStyle w:val="ListParagraph"/>
        <w:numPr>
          <w:ilvl w:val="1"/>
          <w:numId w:val="22"/>
        </w:numPr>
      </w:pPr>
      <w:r w:rsidRPr="00DB27A5">
        <w:t>7.19</w:t>
      </w:r>
      <w:r w:rsidRPr="00DB27A5">
        <w:tab/>
        <w:t>Ad hoc group call</w:t>
      </w:r>
      <w:r w:rsidRPr="00166829">
        <w:t xml:space="preserve"> </w:t>
      </w:r>
    </w:p>
    <w:p w14:paraId="04854EC4" w14:textId="77777777" w:rsidR="00CB1C20" w:rsidRDefault="00CB1C20" w:rsidP="00CB1C20">
      <w:pPr>
        <w:pStyle w:val="ListParagraph"/>
        <w:numPr>
          <w:ilvl w:val="2"/>
          <w:numId w:val="22"/>
        </w:numPr>
      </w:pPr>
      <w:r w:rsidRPr="00DB27A5">
        <w:t>7.19.3.1</w:t>
      </w:r>
      <w:r w:rsidRPr="00DB27A5">
        <w:tab/>
        <w:t>Ad hoc group call procedures in single MCVideo system</w:t>
      </w:r>
      <w:r>
        <w:t xml:space="preserve"> </w:t>
      </w:r>
    </w:p>
    <w:p w14:paraId="092B67C9" w14:textId="77777777" w:rsidR="00CB1C20" w:rsidRDefault="00CB1C20" w:rsidP="00CB1C20">
      <w:pPr>
        <w:pStyle w:val="ListParagraph"/>
        <w:ind w:left="1440"/>
      </w:pPr>
    </w:p>
    <w:p w14:paraId="61392E6F" w14:textId="77777777" w:rsidR="00CB1C20" w:rsidRDefault="00CB1C20" w:rsidP="00CB1C20">
      <w:pPr>
        <w:pStyle w:val="ListParagraph"/>
        <w:ind w:left="1440"/>
      </w:pPr>
    </w:p>
    <w:p w14:paraId="69B73CCD" w14:textId="279F8BF8" w:rsidR="00CB1C20" w:rsidRDefault="00CB1C20" w:rsidP="00CB1C20">
      <w:pPr>
        <w:pStyle w:val="ListParagraph"/>
        <w:numPr>
          <w:ilvl w:val="0"/>
          <w:numId w:val="22"/>
        </w:numPr>
      </w:pPr>
      <w:r>
        <w:t>MCData, 3GPP TS 23.282</w:t>
      </w:r>
      <w:r w:rsidR="00A5072E">
        <w:t xml:space="preserve"> [5]</w:t>
      </w:r>
    </w:p>
    <w:p w14:paraId="35A47491" w14:textId="77777777" w:rsidR="00CB1C20" w:rsidRDefault="00CB1C20" w:rsidP="00CB1C20">
      <w:pPr>
        <w:pStyle w:val="ListParagraph"/>
        <w:numPr>
          <w:ilvl w:val="1"/>
          <w:numId w:val="22"/>
        </w:numPr>
      </w:pPr>
      <w:r w:rsidRPr="002F00C8">
        <w:t>7.4.2</w:t>
      </w:r>
      <w:r w:rsidRPr="002F00C8">
        <w:tab/>
        <w:t>Short data service for on-networ</w:t>
      </w:r>
      <w:r>
        <w:t>k</w:t>
      </w:r>
    </w:p>
    <w:p w14:paraId="0118AE54" w14:textId="77777777" w:rsidR="00CB1C20" w:rsidRDefault="00CB1C20" w:rsidP="00CB1C20">
      <w:pPr>
        <w:pStyle w:val="ListParagraph"/>
        <w:numPr>
          <w:ilvl w:val="2"/>
          <w:numId w:val="22"/>
        </w:numPr>
      </w:pPr>
      <w:r w:rsidRPr="00981AC0">
        <w:t>7.4.2.3</w:t>
      </w:r>
      <w:r w:rsidRPr="00981AC0">
        <w:tab/>
        <w:t>One-to-one standalone short data service using media plane</w:t>
      </w:r>
    </w:p>
    <w:p w14:paraId="2AE48337" w14:textId="77777777" w:rsidR="00CB1C20" w:rsidRDefault="00CB1C20" w:rsidP="00CB1C20">
      <w:pPr>
        <w:pStyle w:val="ListParagraph"/>
        <w:numPr>
          <w:ilvl w:val="2"/>
          <w:numId w:val="22"/>
        </w:numPr>
      </w:pPr>
      <w:bookmarkStart w:id="447" w:name="_Toc200537610"/>
      <w:r>
        <w:t>7.4</w:t>
      </w:r>
      <w:r w:rsidRPr="00092ACA">
        <w:t>.</w:t>
      </w:r>
      <w:r>
        <w:t>2.4</w:t>
      </w:r>
      <w:r w:rsidRPr="00092ACA">
        <w:tab/>
      </w:r>
      <w:r>
        <w:t>One-to-one short data</w:t>
      </w:r>
      <w:r w:rsidRPr="00092ACA">
        <w:t xml:space="preserve"> </w:t>
      </w:r>
      <w:r>
        <w:t xml:space="preserve">service </w:t>
      </w:r>
      <w:r w:rsidRPr="00092ACA">
        <w:t>session</w:t>
      </w:r>
      <w:bookmarkEnd w:id="447"/>
    </w:p>
    <w:p w14:paraId="1B8A9F63" w14:textId="77777777" w:rsidR="00CB1C20" w:rsidRDefault="00CB1C20" w:rsidP="00CB1C20">
      <w:pPr>
        <w:pStyle w:val="ListParagraph"/>
        <w:numPr>
          <w:ilvl w:val="2"/>
          <w:numId w:val="22"/>
        </w:numPr>
      </w:pPr>
      <w:bookmarkStart w:id="448" w:name="_Toc200537616"/>
      <w:r>
        <w:rPr>
          <w:lang w:eastAsia="zh-CN"/>
        </w:rPr>
        <w:t>7</w:t>
      </w:r>
      <w:r>
        <w:t>.</w:t>
      </w:r>
      <w:r>
        <w:rPr>
          <w:lang w:eastAsia="zh-CN"/>
        </w:rPr>
        <w:t>4</w:t>
      </w:r>
      <w:r>
        <w:t>.2.6</w:t>
      </w:r>
      <w:r>
        <w:tab/>
        <w:t xml:space="preserve">Group standalone </w:t>
      </w:r>
      <w:r>
        <w:rPr>
          <w:lang w:eastAsia="zh-CN"/>
        </w:rPr>
        <w:t>short data service using media plane</w:t>
      </w:r>
      <w:bookmarkEnd w:id="448"/>
    </w:p>
    <w:p w14:paraId="3011661B" w14:textId="77777777" w:rsidR="00CB1C20" w:rsidRDefault="00CB1C20" w:rsidP="00CB1C20">
      <w:pPr>
        <w:pStyle w:val="ListParagraph"/>
        <w:numPr>
          <w:ilvl w:val="2"/>
          <w:numId w:val="22"/>
        </w:numPr>
      </w:pPr>
      <w:bookmarkStart w:id="449" w:name="_Toc200537619"/>
      <w:r>
        <w:t>7</w:t>
      </w:r>
      <w:r w:rsidRPr="008F117B">
        <w:t>.</w:t>
      </w:r>
      <w:r>
        <w:t>4</w:t>
      </w:r>
      <w:r w:rsidRPr="008F117B">
        <w:t>.2.</w:t>
      </w:r>
      <w:r>
        <w:t>7</w:t>
      </w:r>
      <w:r w:rsidRPr="008F117B">
        <w:tab/>
      </w:r>
      <w:r>
        <w:t>Group</w:t>
      </w:r>
      <w:r w:rsidRPr="008F117B">
        <w:t xml:space="preserve"> short data service</w:t>
      </w:r>
      <w:r>
        <w:t xml:space="preserve"> session</w:t>
      </w:r>
      <w:bookmarkEnd w:id="449"/>
    </w:p>
    <w:p w14:paraId="2686E06E" w14:textId="77777777" w:rsidR="00CB1C20" w:rsidRDefault="00CB1C20" w:rsidP="00CB1C20">
      <w:pPr>
        <w:pStyle w:val="ListParagraph"/>
        <w:numPr>
          <w:ilvl w:val="2"/>
          <w:numId w:val="22"/>
        </w:numPr>
      </w:pPr>
      <w:r>
        <w:t xml:space="preserve">The emergency and imminent peril upgrade/cancel procedures 7.4.2.8 – 7.4.2.12 shall be recorded as part of the ongoing SDS session. </w:t>
      </w:r>
      <w:r>
        <w:br/>
      </w:r>
    </w:p>
    <w:p w14:paraId="1F5CAA27" w14:textId="77777777" w:rsidR="00CB1C20" w:rsidRDefault="00CB1C20" w:rsidP="00CB1C20">
      <w:pPr>
        <w:pStyle w:val="ListParagraph"/>
        <w:numPr>
          <w:ilvl w:val="1"/>
          <w:numId w:val="22"/>
        </w:numPr>
      </w:pPr>
      <w:r w:rsidRPr="00981AC0">
        <w:t>7.5.2</w:t>
      </w:r>
      <w:r w:rsidRPr="00981AC0">
        <w:tab/>
        <w:t>File distribution for on-network</w:t>
      </w:r>
      <w:r w:rsidRPr="00981AC0">
        <w:tab/>
      </w:r>
    </w:p>
    <w:p w14:paraId="1421390A" w14:textId="77777777" w:rsidR="00CB1C20" w:rsidRDefault="00CB1C20" w:rsidP="00CB1C20">
      <w:pPr>
        <w:pStyle w:val="ListParagraph"/>
        <w:numPr>
          <w:ilvl w:val="2"/>
          <w:numId w:val="22"/>
        </w:numPr>
      </w:pPr>
      <w:r w:rsidRPr="00147928">
        <w:t>7.5.2.5</w:t>
      </w:r>
      <w:r w:rsidRPr="00147928">
        <w:tab/>
        <w:t>One-to-one file distribution using media plane</w:t>
      </w:r>
    </w:p>
    <w:p w14:paraId="5995F43F" w14:textId="77777777" w:rsidR="00CB1C20" w:rsidRDefault="00CB1C20" w:rsidP="00CB1C20">
      <w:pPr>
        <w:pStyle w:val="ListParagraph"/>
        <w:numPr>
          <w:ilvl w:val="2"/>
          <w:numId w:val="22"/>
        </w:numPr>
      </w:pPr>
      <w:r w:rsidRPr="00147928">
        <w:t>7.5.2.7</w:t>
      </w:r>
      <w:r w:rsidRPr="00147928">
        <w:tab/>
        <w:t>Group standalone file distribution using media plane</w:t>
      </w:r>
    </w:p>
    <w:p w14:paraId="68C7F6E4" w14:textId="77777777" w:rsidR="00CB1C20" w:rsidRDefault="00CB1C20" w:rsidP="00CB1C20">
      <w:pPr>
        <w:pStyle w:val="ListParagraph"/>
        <w:numPr>
          <w:ilvl w:val="2"/>
          <w:numId w:val="22"/>
        </w:numPr>
      </w:pPr>
      <w:r>
        <w:t xml:space="preserve">The emergency and imminent peril upgrade/cancel procedures 7.5.2.11 – 7.4.2.15 shall be recorded as part of the ongoing FD session. </w:t>
      </w:r>
      <w:r>
        <w:br/>
      </w:r>
    </w:p>
    <w:p w14:paraId="5A577925" w14:textId="77777777" w:rsidR="00CB1C20" w:rsidRDefault="00CB1C20" w:rsidP="00CB1C20">
      <w:pPr>
        <w:pStyle w:val="ListParagraph"/>
        <w:numPr>
          <w:ilvl w:val="1"/>
          <w:numId w:val="22"/>
        </w:numPr>
      </w:pPr>
      <w:r w:rsidRPr="000C5716">
        <w:t>7.6</w:t>
      </w:r>
      <w:r w:rsidRPr="000C5716">
        <w:tab/>
      </w:r>
      <w:r>
        <w:t xml:space="preserve"> </w:t>
      </w:r>
      <w:r w:rsidRPr="000C5716">
        <w:t>Transmission and reception control</w:t>
      </w:r>
    </w:p>
    <w:p w14:paraId="68CF64FE" w14:textId="77777777" w:rsidR="00CB1C20" w:rsidRDefault="00CB1C20" w:rsidP="00CB1C20">
      <w:pPr>
        <w:pStyle w:val="ListParagraph"/>
        <w:ind w:left="1440"/>
      </w:pPr>
    </w:p>
    <w:p w14:paraId="77625B55" w14:textId="77777777" w:rsidR="00CB1C20" w:rsidRDefault="00CB1C20" w:rsidP="00CB1C20">
      <w:pPr>
        <w:pStyle w:val="ListParagraph"/>
        <w:numPr>
          <w:ilvl w:val="1"/>
          <w:numId w:val="22"/>
        </w:numPr>
      </w:pPr>
      <w:r w:rsidRPr="000C5716">
        <w:t>7.</w:t>
      </w:r>
      <w:r>
        <w:t xml:space="preserve">7 </w:t>
      </w:r>
      <w:r w:rsidRPr="000C5716">
        <w:t>Communication release</w:t>
      </w:r>
      <w:r>
        <w:br/>
      </w:r>
    </w:p>
    <w:p w14:paraId="1356BDC6" w14:textId="77777777" w:rsidR="00CB1C20" w:rsidRDefault="00CB1C20" w:rsidP="00CB1C20">
      <w:pPr>
        <w:pStyle w:val="ListParagraph"/>
        <w:numPr>
          <w:ilvl w:val="1"/>
          <w:numId w:val="22"/>
        </w:numPr>
      </w:pPr>
      <w:bookmarkStart w:id="450" w:name="_Hlk205805197"/>
      <w:r w:rsidRPr="000C5716">
        <w:t>7.8</w:t>
      </w:r>
      <w:r w:rsidRPr="000C5716">
        <w:tab/>
      </w:r>
      <w:r>
        <w:t xml:space="preserve"> </w:t>
      </w:r>
      <w:r w:rsidRPr="000C5716">
        <w:t>Conversation management</w:t>
      </w:r>
    </w:p>
    <w:p w14:paraId="01BB0C02" w14:textId="77777777" w:rsidR="00CB1C20" w:rsidRDefault="00CB1C20" w:rsidP="00CB1C20">
      <w:pPr>
        <w:pStyle w:val="ListParagraph"/>
        <w:numPr>
          <w:ilvl w:val="2"/>
          <w:numId w:val="22"/>
        </w:numPr>
      </w:pPr>
      <w:r w:rsidRPr="000C5716">
        <w:t>7.8.2</w:t>
      </w:r>
      <w:r w:rsidRPr="000C5716">
        <w:tab/>
        <w:t>Conversation management for on-network</w:t>
      </w:r>
    </w:p>
    <w:p w14:paraId="7FC8493E" w14:textId="77777777" w:rsidR="00CB1C20" w:rsidRDefault="00CB1C20" w:rsidP="00CB1C20">
      <w:pPr>
        <w:pStyle w:val="ListParagraph"/>
        <w:ind w:left="2160"/>
      </w:pPr>
    </w:p>
    <w:p w14:paraId="41AEC949" w14:textId="77777777" w:rsidR="00CB1C20" w:rsidRPr="00667EB6" w:rsidRDefault="00CB1C20" w:rsidP="00CB1C20">
      <w:pPr>
        <w:pStyle w:val="ListParagraph"/>
        <w:numPr>
          <w:ilvl w:val="1"/>
          <w:numId w:val="22"/>
        </w:numPr>
      </w:pPr>
      <w:r w:rsidRPr="00667EB6">
        <w:t>7.14</w:t>
      </w:r>
      <w:r w:rsidRPr="00667EB6">
        <w:tab/>
        <w:t>IP Connectivity</w:t>
      </w:r>
    </w:p>
    <w:p w14:paraId="696CC65D" w14:textId="77777777" w:rsidR="00CB1C20" w:rsidRPr="00667EB6" w:rsidRDefault="00CB1C20" w:rsidP="00CB1C20">
      <w:pPr>
        <w:pStyle w:val="ListParagraph"/>
        <w:ind w:left="1440"/>
      </w:pPr>
    </w:p>
    <w:p w14:paraId="0D02DD9E" w14:textId="77777777" w:rsidR="00CB1C20" w:rsidRPr="00667EB6" w:rsidRDefault="00CB1C20" w:rsidP="00CB1C20">
      <w:pPr>
        <w:pStyle w:val="ListParagraph"/>
        <w:numPr>
          <w:ilvl w:val="1"/>
          <w:numId w:val="22"/>
        </w:numPr>
      </w:pPr>
      <w:r w:rsidRPr="00667EB6">
        <w:rPr>
          <w:noProof/>
        </w:rPr>
        <w:t>7.17</w:t>
      </w:r>
      <w:r w:rsidRPr="00667EB6">
        <w:rPr>
          <w:rFonts w:asciiTheme="minorHAnsi" w:eastAsiaTheme="minorEastAsia" w:hAnsiTheme="minorHAnsi" w:cstheme="minorBidi"/>
          <w:noProof/>
          <w:kern w:val="2"/>
          <w:sz w:val="24"/>
          <w:szCs w:val="24"/>
          <w:lang w:eastAsia="en-GB"/>
          <w14:ligatures w14:val="standardContextual"/>
        </w:rPr>
        <w:tab/>
      </w:r>
      <w:r w:rsidRPr="00667EB6">
        <w:rPr>
          <w:noProof/>
        </w:rPr>
        <w:t>Ad hoc group data communication</w:t>
      </w:r>
    </w:p>
    <w:p w14:paraId="0AE6506F" w14:textId="52A1EE45" w:rsidR="00F61D78" w:rsidRPr="004D3578" w:rsidRDefault="00F61D78" w:rsidP="00F61D78">
      <w:pPr>
        <w:pStyle w:val="Heading3"/>
      </w:pPr>
      <w:bookmarkStart w:id="451" w:name="_Toc214619275"/>
      <w:bookmarkEnd w:id="450"/>
      <w:r>
        <w:t>4.1</w:t>
      </w:r>
      <w:r w:rsidRPr="004D3578">
        <w:t>.</w:t>
      </w:r>
      <w:r>
        <w:t>2</w:t>
      </w:r>
      <w:r w:rsidRPr="004D3578">
        <w:tab/>
      </w:r>
      <w:r>
        <w:t>Scenario 2</w:t>
      </w:r>
      <w:r w:rsidR="0047155E">
        <w:t>:</w:t>
      </w:r>
      <w:r>
        <w:t xml:space="preserve"> R</w:t>
      </w:r>
      <w:r w:rsidRPr="006D5EFA">
        <w:t xml:space="preserve">ecording </w:t>
      </w:r>
      <w:r>
        <w:t>non-session-based user communications</w:t>
      </w:r>
      <w:bookmarkEnd w:id="451"/>
    </w:p>
    <w:p w14:paraId="40A86C65" w14:textId="77777777" w:rsidR="00F61D78" w:rsidRDefault="00F61D78" w:rsidP="00F61D78">
      <w:r>
        <w:t>This scenario lists the features/procedures/clause numbers that are relevant for recording non-session-based user communications. These clauses may either have impact to the recording solution(s) and/or may need to be updated due to the recording feature.</w:t>
      </w:r>
    </w:p>
    <w:p w14:paraId="18532FC4" w14:textId="2C47EBEB" w:rsidR="00F61D78" w:rsidRDefault="00F61D78" w:rsidP="00F61D78">
      <w:pPr>
        <w:pStyle w:val="ListParagraph"/>
        <w:numPr>
          <w:ilvl w:val="0"/>
          <w:numId w:val="22"/>
        </w:numPr>
      </w:pPr>
      <w:r>
        <w:t>MC Common, 3GPP TS 23.280 [2]</w:t>
      </w:r>
    </w:p>
    <w:p w14:paraId="4A5C3A35" w14:textId="77777777" w:rsidR="00F61D78" w:rsidRDefault="00F61D78" w:rsidP="00F61D78">
      <w:pPr>
        <w:pStyle w:val="ListParagraph"/>
        <w:numPr>
          <w:ilvl w:val="1"/>
          <w:numId w:val="22"/>
        </w:numPr>
      </w:pPr>
      <w:r>
        <w:t>(nothing)</w:t>
      </w:r>
      <w:r>
        <w:br/>
      </w:r>
    </w:p>
    <w:p w14:paraId="4F31F272" w14:textId="4AF4D1F7" w:rsidR="00F61D78" w:rsidRDefault="00F61D78" w:rsidP="00F61D78">
      <w:pPr>
        <w:pStyle w:val="ListParagraph"/>
        <w:numPr>
          <w:ilvl w:val="0"/>
          <w:numId w:val="22"/>
        </w:numPr>
      </w:pPr>
      <w:r>
        <w:t>MCPTT, 3GPP TS 23.379 [3]</w:t>
      </w:r>
    </w:p>
    <w:p w14:paraId="4A2EEE88" w14:textId="77777777" w:rsidR="00F61D78" w:rsidRDefault="00F61D78" w:rsidP="00F61D78">
      <w:pPr>
        <w:pStyle w:val="ListParagraph"/>
        <w:numPr>
          <w:ilvl w:val="1"/>
          <w:numId w:val="22"/>
        </w:numPr>
      </w:pPr>
      <w:r>
        <w:t>(nothing)</w:t>
      </w:r>
    </w:p>
    <w:p w14:paraId="0581BF8F" w14:textId="77777777" w:rsidR="00F61D78" w:rsidRDefault="00F61D78" w:rsidP="00F61D78">
      <w:pPr>
        <w:pStyle w:val="ListParagraph"/>
        <w:ind w:left="1440"/>
      </w:pPr>
    </w:p>
    <w:p w14:paraId="5D9E96DB" w14:textId="02E60CC7" w:rsidR="00F61D78" w:rsidRDefault="00F61D78" w:rsidP="00F61D78">
      <w:pPr>
        <w:pStyle w:val="ListParagraph"/>
        <w:numPr>
          <w:ilvl w:val="0"/>
          <w:numId w:val="22"/>
        </w:numPr>
      </w:pPr>
      <w:r>
        <w:t>MCVideo, 3GPP TS 23.281 [4]</w:t>
      </w:r>
    </w:p>
    <w:p w14:paraId="280E3B75" w14:textId="77777777" w:rsidR="00F61D78" w:rsidRDefault="00F61D78" w:rsidP="00F61D78">
      <w:pPr>
        <w:pStyle w:val="ListParagraph"/>
        <w:numPr>
          <w:ilvl w:val="1"/>
          <w:numId w:val="22"/>
        </w:numPr>
      </w:pPr>
      <w:r>
        <w:t>(nothing)</w:t>
      </w:r>
    </w:p>
    <w:p w14:paraId="450BC08F" w14:textId="77777777" w:rsidR="00F61D78" w:rsidRDefault="00F61D78" w:rsidP="00F61D78">
      <w:pPr>
        <w:pStyle w:val="ListParagraph"/>
        <w:ind w:left="1440"/>
      </w:pPr>
    </w:p>
    <w:p w14:paraId="6EE70B9B" w14:textId="179F9966" w:rsidR="00F61D78" w:rsidRDefault="00F61D78" w:rsidP="00F61D78">
      <w:pPr>
        <w:pStyle w:val="ListParagraph"/>
        <w:numPr>
          <w:ilvl w:val="0"/>
          <w:numId w:val="22"/>
        </w:numPr>
      </w:pPr>
      <w:r>
        <w:t>MCData, 3GPP TS 23.282 [5]</w:t>
      </w:r>
    </w:p>
    <w:p w14:paraId="30B53B76" w14:textId="77777777" w:rsidR="00F61D78" w:rsidRDefault="00F61D78" w:rsidP="00F61D78">
      <w:pPr>
        <w:pStyle w:val="ListParagraph"/>
        <w:numPr>
          <w:ilvl w:val="1"/>
          <w:numId w:val="22"/>
        </w:numPr>
      </w:pPr>
      <w:r w:rsidRPr="002F00C8">
        <w:t>7.4.2</w:t>
      </w:r>
      <w:r w:rsidRPr="002F00C8">
        <w:tab/>
        <w:t>Short data service for on-network</w:t>
      </w:r>
    </w:p>
    <w:p w14:paraId="33B6E4FA" w14:textId="77777777" w:rsidR="00F61D78" w:rsidRDefault="00F61D78" w:rsidP="00F61D78">
      <w:pPr>
        <w:pStyle w:val="ListParagraph"/>
        <w:numPr>
          <w:ilvl w:val="2"/>
          <w:numId w:val="22"/>
        </w:numPr>
      </w:pPr>
      <w:r>
        <w:rPr>
          <w:lang w:eastAsia="zh-CN"/>
        </w:rPr>
        <w:t>7</w:t>
      </w:r>
      <w:r>
        <w:t>.</w:t>
      </w:r>
      <w:r>
        <w:rPr>
          <w:lang w:eastAsia="zh-CN"/>
        </w:rPr>
        <w:t>4</w:t>
      </w:r>
      <w:r>
        <w:t>.2.2</w:t>
      </w:r>
      <w:r>
        <w:tab/>
      </w:r>
      <w:r>
        <w:rPr>
          <w:lang w:eastAsia="zh-CN"/>
        </w:rPr>
        <w:t>One-to-one standalone short data service using signalling control plane</w:t>
      </w:r>
    </w:p>
    <w:p w14:paraId="0A7B0CC3" w14:textId="77777777" w:rsidR="00F61D78" w:rsidRDefault="00F61D78" w:rsidP="00F61D78">
      <w:pPr>
        <w:pStyle w:val="ListParagraph"/>
        <w:numPr>
          <w:ilvl w:val="2"/>
          <w:numId w:val="22"/>
        </w:numPr>
      </w:pPr>
      <w:r>
        <w:rPr>
          <w:lang w:eastAsia="zh-CN"/>
        </w:rPr>
        <w:t>7</w:t>
      </w:r>
      <w:r>
        <w:t>.</w:t>
      </w:r>
      <w:r>
        <w:rPr>
          <w:lang w:eastAsia="zh-CN"/>
        </w:rPr>
        <w:t>4</w:t>
      </w:r>
      <w:r>
        <w:t>.2.5</w:t>
      </w:r>
      <w:r>
        <w:tab/>
        <w:t>G</w:t>
      </w:r>
      <w:r>
        <w:rPr>
          <w:lang w:eastAsia="zh-CN"/>
        </w:rPr>
        <w:t>roup standalone short data service using signalling control plane</w:t>
      </w:r>
    </w:p>
    <w:p w14:paraId="2DA54253" w14:textId="77777777" w:rsidR="00F61D78" w:rsidRDefault="00F61D78" w:rsidP="00F61D78">
      <w:pPr>
        <w:pStyle w:val="ListParagraph"/>
        <w:numPr>
          <w:ilvl w:val="1"/>
          <w:numId w:val="22"/>
        </w:numPr>
      </w:pPr>
      <w:r w:rsidRPr="00981AC0">
        <w:t>7.5.2</w:t>
      </w:r>
      <w:r w:rsidRPr="00981AC0">
        <w:tab/>
        <w:t>File distribution for on-network</w:t>
      </w:r>
      <w:r w:rsidRPr="00981AC0">
        <w:tab/>
      </w:r>
    </w:p>
    <w:p w14:paraId="37EE2772" w14:textId="77777777" w:rsidR="00F61D78" w:rsidRDefault="00F61D78" w:rsidP="00F61D78">
      <w:pPr>
        <w:pStyle w:val="ListParagraph"/>
        <w:numPr>
          <w:ilvl w:val="2"/>
          <w:numId w:val="22"/>
        </w:numPr>
      </w:pPr>
      <w:r w:rsidRPr="000F4898">
        <w:t>7.5.2.2</w:t>
      </w:r>
      <w:r w:rsidRPr="000F4898">
        <w:tab/>
        <w:t>File upload using HTTP</w:t>
      </w:r>
    </w:p>
    <w:p w14:paraId="466C0A38" w14:textId="77777777" w:rsidR="00F61D78" w:rsidRDefault="00F61D78" w:rsidP="00F61D78">
      <w:pPr>
        <w:pStyle w:val="ListParagraph"/>
        <w:numPr>
          <w:ilvl w:val="2"/>
          <w:numId w:val="22"/>
        </w:numPr>
      </w:pPr>
      <w:r w:rsidRPr="000F4898">
        <w:t>7.5.2.3</w:t>
      </w:r>
      <w:r w:rsidRPr="000F4898">
        <w:tab/>
        <w:t>File download using HTTP</w:t>
      </w:r>
    </w:p>
    <w:p w14:paraId="39D0DCF6" w14:textId="77777777" w:rsidR="00F61D78" w:rsidRDefault="00F61D78" w:rsidP="00F61D78">
      <w:pPr>
        <w:pStyle w:val="ListParagraph"/>
        <w:numPr>
          <w:ilvl w:val="2"/>
          <w:numId w:val="22"/>
        </w:numPr>
      </w:pPr>
      <w:bookmarkStart w:id="452" w:name="_Hlk207091336"/>
      <w:r w:rsidRPr="000F4898">
        <w:t>7.5.2.4</w:t>
      </w:r>
      <w:r w:rsidRPr="000F4898">
        <w:tab/>
        <w:t>One-to-one file distribution using HTTP</w:t>
      </w:r>
    </w:p>
    <w:bookmarkEnd w:id="452"/>
    <w:p w14:paraId="1CB9A24F" w14:textId="77777777" w:rsidR="00F61D78" w:rsidRDefault="00F61D78" w:rsidP="00F61D78">
      <w:pPr>
        <w:pStyle w:val="ListParagraph"/>
        <w:numPr>
          <w:ilvl w:val="2"/>
          <w:numId w:val="22"/>
        </w:numPr>
      </w:pPr>
      <w:r w:rsidRPr="000F4898">
        <w:t>7.5.2.6</w:t>
      </w:r>
      <w:r w:rsidRPr="000F4898">
        <w:tab/>
        <w:t>Group standalone file distribution using HTTP</w:t>
      </w:r>
    </w:p>
    <w:p w14:paraId="18947B7B" w14:textId="77777777" w:rsidR="00F61D78" w:rsidRDefault="00F61D78" w:rsidP="00F61D78">
      <w:pPr>
        <w:pStyle w:val="ListParagraph"/>
        <w:numPr>
          <w:ilvl w:val="2"/>
          <w:numId w:val="22"/>
        </w:numPr>
      </w:pPr>
      <w:r w:rsidRPr="00EA2BCD">
        <w:t>7.5.2.10</w:t>
      </w:r>
      <w:r w:rsidRPr="00EA2BCD">
        <w:tab/>
        <w:t>Group standalone file distribution using the MBMS download delivery method</w:t>
      </w:r>
    </w:p>
    <w:p w14:paraId="1351DBCD" w14:textId="77777777" w:rsidR="00F61D78" w:rsidRDefault="00F61D78" w:rsidP="00F61D78">
      <w:pPr>
        <w:pStyle w:val="ListParagraph"/>
        <w:numPr>
          <w:ilvl w:val="1"/>
          <w:numId w:val="22"/>
        </w:numPr>
      </w:pPr>
      <w:r w:rsidRPr="00FE4E43">
        <w:t>7.9.3</w:t>
      </w:r>
      <w:r w:rsidRPr="00FE4E43">
        <w:tab/>
        <w:t>Enhanced status for on-network</w:t>
      </w:r>
    </w:p>
    <w:p w14:paraId="466A1134" w14:textId="77777777" w:rsidR="00F61D78" w:rsidRDefault="00F61D78" w:rsidP="00F61D78">
      <w:pPr>
        <w:pStyle w:val="ListParagraph"/>
        <w:numPr>
          <w:ilvl w:val="2"/>
          <w:numId w:val="22"/>
        </w:numPr>
      </w:pPr>
      <w:r>
        <w:t xml:space="preserve">Same procedure as </w:t>
      </w:r>
      <w:r>
        <w:rPr>
          <w:lang w:eastAsia="zh-CN"/>
        </w:rPr>
        <w:t>7</w:t>
      </w:r>
      <w:r>
        <w:t>.</w:t>
      </w:r>
      <w:r>
        <w:rPr>
          <w:lang w:eastAsia="zh-CN"/>
        </w:rPr>
        <w:t>4</w:t>
      </w:r>
      <w:r>
        <w:t>.2.5 G</w:t>
      </w:r>
      <w:r>
        <w:rPr>
          <w:lang w:eastAsia="zh-CN"/>
        </w:rPr>
        <w:t>roup standalone short data service using signalling control plane</w:t>
      </w:r>
    </w:p>
    <w:p w14:paraId="5A8B9131" w14:textId="65AE2C21" w:rsidR="002E6922" w:rsidRPr="004D3578" w:rsidRDefault="002E6922" w:rsidP="002E6922">
      <w:pPr>
        <w:pStyle w:val="Heading3"/>
      </w:pPr>
      <w:bookmarkStart w:id="453" w:name="_Toc214619276"/>
      <w:r>
        <w:t>4.1</w:t>
      </w:r>
      <w:r w:rsidRPr="004D3578">
        <w:t>.</w:t>
      </w:r>
      <w:r>
        <w:t>3</w:t>
      </w:r>
      <w:r w:rsidRPr="004D3578">
        <w:tab/>
      </w:r>
      <w:r>
        <w:t>Scenario 3</w:t>
      </w:r>
      <w:r w:rsidR="0047155E">
        <w:t>:</w:t>
      </w:r>
      <w:r>
        <w:t xml:space="preserve"> </w:t>
      </w:r>
      <w:r w:rsidRPr="006D5EFA">
        <w:t xml:space="preserve">Recording </w:t>
      </w:r>
      <w:r>
        <w:t>non-communication related user activit</w:t>
      </w:r>
      <w:r w:rsidR="0093067B">
        <w:t>i</w:t>
      </w:r>
      <w:r>
        <w:t>es</w:t>
      </w:r>
      <w:bookmarkEnd w:id="453"/>
    </w:p>
    <w:p w14:paraId="374DFDE3" w14:textId="77777777" w:rsidR="002E6922" w:rsidRDefault="002E6922" w:rsidP="002E6922">
      <w:r>
        <w:t>This scenario lists the features/procedures/clause numbers that are relevant for recording non-communication related user activities. These clauses may either have impact to the recording solution(s) and/or may need to be updated due to the recording feature.</w:t>
      </w:r>
    </w:p>
    <w:p w14:paraId="4611B552" w14:textId="230CEFEC" w:rsidR="002E6922" w:rsidRDefault="002E6922" w:rsidP="002E6922">
      <w:pPr>
        <w:pStyle w:val="ListParagraph"/>
        <w:numPr>
          <w:ilvl w:val="0"/>
          <w:numId w:val="22"/>
        </w:numPr>
      </w:pPr>
      <w:r>
        <w:t>MC Common, 3GPP TS 23.280 [2]</w:t>
      </w:r>
    </w:p>
    <w:p w14:paraId="3065EC0C" w14:textId="77777777" w:rsidR="002E6922" w:rsidRDefault="002E6922" w:rsidP="002E6922">
      <w:pPr>
        <w:pStyle w:val="ListParagraph"/>
        <w:numPr>
          <w:ilvl w:val="1"/>
          <w:numId w:val="22"/>
        </w:numPr>
      </w:pPr>
      <w:r w:rsidRPr="00050DBD">
        <w:t>10.1</w:t>
      </w:r>
      <w:r w:rsidRPr="00050DBD">
        <w:tab/>
        <w:t xml:space="preserve">MC service configuration </w:t>
      </w:r>
    </w:p>
    <w:p w14:paraId="511D595B" w14:textId="55BEA437" w:rsidR="002E6922" w:rsidRDefault="002E6922" w:rsidP="002E6922">
      <w:pPr>
        <w:pStyle w:val="ListParagraph"/>
        <w:numPr>
          <w:ilvl w:val="2"/>
          <w:numId w:val="22"/>
        </w:numPr>
      </w:pPr>
      <w:r>
        <w:t xml:space="preserve">Not all MC service configuration procedures/functions are listed in the related user requirements </w:t>
      </w:r>
      <w:r w:rsidRPr="007A7223">
        <w:t>[R-6.15.4-0</w:t>
      </w:r>
      <w:r>
        <w:t>06</w:t>
      </w:r>
      <w:r w:rsidRPr="007A7223">
        <w:t>]</w:t>
      </w:r>
      <w:r>
        <w:t>,</w:t>
      </w:r>
      <w:r w:rsidRPr="007A7223">
        <w:t xml:space="preserve"> [R-6.15.4-0</w:t>
      </w:r>
      <w:r>
        <w:t>07</w:t>
      </w:r>
      <w:r w:rsidRPr="007A7223">
        <w:t>]</w:t>
      </w:r>
      <w:r>
        <w:t xml:space="preserve"> and </w:t>
      </w:r>
      <w:r w:rsidRPr="007A7223">
        <w:t>[R-6.15.4-0</w:t>
      </w:r>
      <w:r>
        <w:t>09</w:t>
      </w:r>
      <w:r w:rsidRPr="007A7223">
        <w:t>]</w:t>
      </w:r>
      <w:r>
        <w:t xml:space="preserve"> in 3GPP TS 22.280 [8].</w:t>
      </w:r>
    </w:p>
    <w:p w14:paraId="6DF9DF75" w14:textId="77777777" w:rsidR="002E6922" w:rsidRDefault="002E6922" w:rsidP="002E6922">
      <w:pPr>
        <w:pStyle w:val="ListParagraph"/>
        <w:numPr>
          <w:ilvl w:val="2"/>
          <w:numId w:val="22"/>
        </w:numPr>
      </w:pPr>
      <w:r>
        <w:t>However, several procedures from this clause are listed, e.g. “user remote logout”, “failed authorization attempts”, “regroup operations”, “affiliation change” etc have to be recorded.</w:t>
      </w:r>
    </w:p>
    <w:p w14:paraId="25FE7ED2" w14:textId="77777777" w:rsidR="002E6922" w:rsidRDefault="002E6922" w:rsidP="002E6922">
      <w:pPr>
        <w:pStyle w:val="ListParagraph"/>
        <w:numPr>
          <w:ilvl w:val="2"/>
          <w:numId w:val="22"/>
        </w:numPr>
      </w:pPr>
      <w:r>
        <w:t>To keep things simple, it is better to conclude that all “MC service configuration” procedures are subject to recording (for a user who is a recording target).</w:t>
      </w:r>
    </w:p>
    <w:p w14:paraId="2F5406BF" w14:textId="77777777" w:rsidR="002E6922" w:rsidRDefault="002E6922" w:rsidP="002E6922">
      <w:pPr>
        <w:pStyle w:val="ListParagraph"/>
        <w:numPr>
          <w:ilvl w:val="2"/>
          <w:numId w:val="22"/>
        </w:numPr>
      </w:pPr>
      <w:r>
        <w:t>This will have architectural impacts i.e. a recording client is needed also in the CMS and GMS. These need to be studied in the related KI(s).</w:t>
      </w:r>
    </w:p>
    <w:p w14:paraId="459399AA" w14:textId="3436F575" w:rsidR="002E6922" w:rsidRDefault="002E6922" w:rsidP="002E6922">
      <w:pPr>
        <w:pStyle w:val="ListParagraph"/>
        <w:numPr>
          <w:ilvl w:val="2"/>
          <w:numId w:val="22"/>
        </w:numPr>
      </w:pPr>
      <w:r>
        <w:t>See also Scenario 4 for interconnection/migration</w:t>
      </w:r>
      <w:r>
        <w:br/>
      </w:r>
    </w:p>
    <w:p w14:paraId="4A7AE526" w14:textId="77777777" w:rsidR="002E6922" w:rsidRDefault="002E6922" w:rsidP="002E6922">
      <w:pPr>
        <w:pStyle w:val="ListParagraph"/>
        <w:numPr>
          <w:ilvl w:val="1"/>
          <w:numId w:val="22"/>
        </w:numPr>
      </w:pPr>
      <w:r w:rsidRPr="00115FC2">
        <w:t>10.2</w:t>
      </w:r>
      <w:r w:rsidRPr="00115FC2">
        <w:tab/>
        <w:t>Group management (on-network)</w:t>
      </w:r>
      <w:r>
        <w:br/>
      </w:r>
    </w:p>
    <w:p w14:paraId="67B5CD33" w14:textId="37901FD3" w:rsidR="002E6922" w:rsidRDefault="002E6922" w:rsidP="002E6922">
      <w:pPr>
        <w:pStyle w:val="ListParagraph"/>
        <w:numPr>
          <w:ilvl w:val="2"/>
          <w:numId w:val="22"/>
        </w:numPr>
      </w:pPr>
      <w:r>
        <w:t xml:space="preserve">Same as 10.1 above, only some of the group management procedures are listed in the related user requirements </w:t>
      </w:r>
      <w:r w:rsidRPr="007A7223">
        <w:t>[R-6.15.4-0</w:t>
      </w:r>
      <w:r>
        <w:t>06</w:t>
      </w:r>
      <w:r w:rsidRPr="007A7223">
        <w:t>]</w:t>
      </w:r>
      <w:r>
        <w:t xml:space="preserve"> and </w:t>
      </w:r>
      <w:r w:rsidRPr="007A7223">
        <w:t>[R-6.15.4-0</w:t>
      </w:r>
      <w:r>
        <w:t>07</w:t>
      </w:r>
      <w:r w:rsidRPr="007A7223">
        <w:t>]</w:t>
      </w:r>
      <w:r w:rsidRPr="002E6922">
        <w:t xml:space="preserve"> </w:t>
      </w:r>
      <w:r>
        <w:t>in 3GPP TS 22.280 [8], but to avoid any extra complexity, it is better to conclude that all group management procedures are subject to recording.</w:t>
      </w:r>
      <w:r>
        <w:br/>
      </w:r>
    </w:p>
    <w:p w14:paraId="448E1B08" w14:textId="09D74543" w:rsidR="002E6922" w:rsidRDefault="002E6922" w:rsidP="002E6922">
      <w:pPr>
        <w:pStyle w:val="ListParagraph"/>
        <w:numPr>
          <w:ilvl w:val="2"/>
          <w:numId w:val="22"/>
        </w:numPr>
      </w:pPr>
      <w:r>
        <w:t xml:space="preserve">The related KI(s) need to cover at least the following issues:  </w:t>
      </w:r>
      <w:r>
        <w:br/>
      </w:r>
    </w:p>
    <w:p w14:paraId="1AAFE544" w14:textId="77777777" w:rsidR="002E6922" w:rsidRDefault="002E6922" w:rsidP="002E6922">
      <w:pPr>
        <w:pStyle w:val="ListParagraph"/>
        <w:numPr>
          <w:ilvl w:val="2"/>
          <w:numId w:val="22"/>
        </w:numPr>
      </w:pPr>
      <w:r w:rsidRPr="00115FC2">
        <w:t>10.2.3</w:t>
      </w:r>
      <w:r w:rsidRPr="00115FC2">
        <w:tab/>
        <w:t>Group creation</w:t>
      </w:r>
    </w:p>
    <w:p w14:paraId="68FB0FA2" w14:textId="77777777" w:rsidR="002E6922" w:rsidRDefault="002E6922" w:rsidP="002E6922">
      <w:pPr>
        <w:pStyle w:val="ListParagraph"/>
        <w:numPr>
          <w:ilvl w:val="3"/>
          <w:numId w:val="22"/>
        </w:numPr>
      </w:pPr>
      <w:r>
        <w:t>If a target user is in the “MC service ID list” of the Group creation request (10.2.2.1) this group shall be marked as target for recording</w:t>
      </w:r>
      <w:r>
        <w:br/>
      </w:r>
    </w:p>
    <w:p w14:paraId="0293A0F5" w14:textId="77777777" w:rsidR="002E6922" w:rsidRDefault="002E6922" w:rsidP="002E6922">
      <w:pPr>
        <w:pStyle w:val="ListParagraph"/>
        <w:numPr>
          <w:ilvl w:val="2"/>
          <w:numId w:val="22"/>
        </w:numPr>
      </w:pPr>
      <w:r w:rsidRPr="00115FC2">
        <w:t>10.2.4</w:t>
      </w:r>
      <w:r w:rsidRPr="00115FC2">
        <w:tab/>
        <w:t>Group regrouping</w:t>
      </w:r>
    </w:p>
    <w:p w14:paraId="74928814" w14:textId="77777777" w:rsidR="002E6922" w:rsidRDefault="002E6922" w:rsidP="002E6922">
      <w:pPr>
        <w:pStyle w:val="ListParagraph"/>
        <w:numPr>
          <w:ilvl w:val="3"/>
          <w:numId w:val="22"/>
        </w:numPr>
      </w:pPr>
      <w:r w:rsidRPr="008D7799">
        <w:t>10.2.4.1</w:t>
      </w:r>
      <w:r w:rsidRPr="008D7799">
        <w:tab/>
        <w:t>Temporary group formation - group regrouping within an MC system</w:t>
      </w:r>
    </w:p>
    <w:p w14:paraId="347B667F" w14:textId="77777777" w:rsidR="002E6922" w:rsidRDefault="002E6922" w:rsidP="002E6922">
      <w:pPr>
        <w:pStyle w:val="ListParagraph"/>
        <w:numPr>
          <w:ilvl w:val="3"/>
          <w:numId w:val="22"/>
        </w:numPr>
      </w:pPr>
      <w:r w:rsidRPr="00A172CC">
        <w:t>10.2.4.2a</w:t>
      </w:r>
      <w:r w:rsidRPr="00A172CC">
        <w:tab/>
        <w:t>Temporary group tear down within an MC system</w:t>
      </w:r>
    </w:p>
    <w:p w14:paraId="7D17F105" w14:textId="77777777" w:rsidR="002E6922" w:rsidRDefault="002E6922" w:rsidP="002E6922">
      <w:pPr>
        <w:pStyle w:val="ListParagraph"/>
        <w:numPr>
          <w:ilvl w:val="4"/>
          <w:numId w:val="22"/>
        </w:numPr>
      </w:pPr>
      <w:r>
        <w:t>If a target group is part of group regrouping/tear down operations, the signalling/metadata shall be recorded.</w:t>
      </w:r>
    </w:p>
    <w:p w14:paraId="1A8659AF" w14:textId="77777777" w:rsidR="002E6922" w:rsidRDefault="002E6922" w:rsidP="002E6922">
      <w:pPr>
        <w:pStyle w:val="ListParagraph"/>
        <w:numPr>
          <w:ilvl w:val="4"/>
          <w:numId w:val="22"/>
        </w:numPr>
      </w:pPr>
      <w:r>
        <w:t>Architectural issue with two options – in the procedures where GMS sends a notification to MC service server, which entity records the procedure – GMS or MC service server (or both).</w:t>
      </w:r>
    </w:p>
    <w:p w14:paraId="2F2B54A2" w14:textId="37606491" w:rsidR="002E6922" w:rsidRPr="00D76C1B" w:rsidRDefault="002E6922" w:rsidP="002E6922">
      <w:pPr>
        <w:pStyle w:val="ListParagraph"/>
        <w:numPr>
          <w:ilvl w:val="3"/>
          <w:numId w:val="22"/>
        </w:numPr>
      </w:pPr>
      <w:r w:rsidRPr="003E0B30">
        <w:t>See also Scenario 4 for interconnection/migration</w:t>
      </w:r>
      <w:r>
        <w:t>.</w:t>
      </w:r>
      <w:r>
        <w:br/>
      </w:r>
    </w:p>
    <w:p w14:paraId="2C5A9E53" w14:textId="77777777" w:rsidR="002E6922" w:rsidRDefault="002E6922" w:rsidP="002E6922">
      <w:pPr>
        <w:pStyle w:val="ListParagraph"/>
        <w:numPr>
          <w:ilvl w:val="2"/>
          <w:numId w:val="22"/>
        </w:numPr>
      </w:pPr>
      <w:r w:rsidRPr="00D55644">
        <w:t>10.2.5</w:t>
      </w:r>
      <w:r w:rsidRPr="00D55644">
        <w:tab/>
        <w:t>Membership and affiliation list query</w:t>
      </w:r>
    </w:p>
    <w:p w14:paraId="2B7896F8" w14:textId="77777777" w:rsidR="002E6922" w:rsidRDefault="002E6922" w:rsidP="002E6922">
      <w:pPr>
        <w:pStyle w:val="ListParagraph"/>
        <w:numPr>
          <w:ilvl w:val="3"/>
          <w:numId w:val="22"/>
        </w:numPr>
      </w:pPr>
      <w:r>
        <w:t>Recording this procedure is obvious when a recording target (user) sends the query. However, what if the request comes from a user that is not a recording target, but the group (or a member of the group) which information is requested is a recording target? This needs to be studied/concluded in the related KI(s).</w:t>
      </w:r>
    </w:p>
    <w:p w14:paraId="4C446024" w14:textId="77777777" w:rsidR="002E6922" w:rsidRDefault="002E6922" w:rsidP="002E6922">
      <w:pPr>
        <w:pStyle w:val="ListParagraph"/>
        <w:ind w:left="2160"/>
      </w:pPr>
    </w:p>
    <w:p w14:paraId="762919D2" w14:textId="77777777" w:rsidR="002E6922" w:rsidRDefault="002E6922" w:rsidP="002E6922">
      <w:pPr>
        <w:pStyle w:val="ListParagraph"/>
        <w:numPr>
          <w:ilvl w:val="2"/>
          <w:numId w:val="22"/>
        </w:numPr>
      </w:pPr>
      <w:r w:rsidRPr="00D55644">
        <w:t>10.2.6</w:t>
      </w:r>
      <w:r w:rsidRPr="00D55644">
        <w:tab/>
        <w:t>Group membership</w:t>
      </w:r>
    </w:p>
    <w:p w14:paraId="21D077D7"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559231F8" w14:textId="77777777" w:rsidR="002E6922" w:rsidRDefault="002E6922" w:rsidP="002E6922">
      <w:pPr>
        <w:pStyle w:val="ListParagraph"/>
        <w:numPr>
          <w:ilvl w:val="3"/>
          <w:numId w:val="22"/>
        </w:numPr>
      </w:pPr>
      <w:r>
        <w:t>On group membership change, the GMS needs to evaluate whether the change has impact on the group as a target or not-as-a target for recording.</w:t>
      </w:r>
      <w:r>
        <w:br/>
      </w:r>
    </w:p>
    <w:p w14:paraId="6493E024" w14:textId="77777777" w:rsidR="002E6922" w:rsidRDefault="002E6922" w:rsidP="002E6922">
      <w:pPr>
        <w:pStyle w:val="ListParagraph"/>
        <w:numPr>
          <w:ilvl w:val="2"/>
          <w:numId w:val="22"/>
        </w:numPr>
      </w:pPr>
      <w:r>
        <w:t>10.2</w:t>
      </w:r>
      <w:r w:rsidRPr="003E5F68">
        <w:t>.</w:t>
      </w:r>
      <w:r>
        <w:t>8</w:t>
      </w:r>
      <w:r w:rsidRPr="003E5F68">
        <w:tab/>
        <w:t xml:space="preserve">Group </w:t>
      </w:r>
      <w:r>
        <w:t>dele</w:t>
      </w:r>
      <w:r w:rsidRPr="003E5F68">
        <w:t>tion</w:t>
      </w:r>
    </w:p>
    <w:p w14:paraId="180AB83F" w14:textId="77777777" w:rsidR="002E6922" w:rsidRDefault="002E6922" w:rsidP="002E6922">
      <w:pPr>
        <w:pStyle w:val="ListParagraph"/>
        <w:numPr>
          <w:ilvl w:val="3"/>
          <w:numId w:val="22"/>
        </w:numPr>
      </w:pPr>
      <w:r>
        <w:t xml:space="preserve">Same issue as in </w:t>
      </w:r>
      <w:r w:rsidRPr="00A172CC">
        <w:t>10.2.4.2a</w:t>
      </w:r>
      <w:r>
        <w:t xml:space="preserve"> above. If/when a recording client exists both in the GMS and MC service server, which entity records the event?</w:t>
      </w:r>
    </w:p>
    <w:p w14:paraId="6E4B0354" w14:textId="77777777" w:rsidR="002E6922" w:rsidRDefault="002E6922" w:rsidP="002E6922">
      <w:pPr>
        <w:pStyle w:val="ListParagraph"/>
        <w:numPr>
          <w:ilvl w:val="3"/>
          <w:numId w:val="22"/>
        </w:numPr>
      </w:pPr>
      <w:r>
        <w:t>Group deletion will also trigger removal of affiliations. As per SA1 user requirements, this affiliation change – if the user is a target for recording - shall be recorded.</w:t>
      </w:r>
      <w:r>
        <w:br/>
      </w:r>
    </w:p>
    <w:p w14:paraId="4ECBA16E" w14:textId="45BA83EF" w:rsidR="002E6922" w:rsidRPr="00D76C1B" w:rsidRDefault="002E6922" w:rsidP="002E6922">
      <w:pPr>
        <w:pStyle w:val="ListParagraph"/>
        <w:numPr>
          <w:ilvl w:val="2"/>
          <w:numId w:val="22"/>
        </w:numPr>
      </w:pPr>
      <w:r w:rsidRPr="000815B7">
        <w:t>See also Scenario 4 for interconnection/migration.</w:t>
      </w:r>
      <w:r w:rsidRPr="000815B7">
        <w:br/>
      </w:r>
    </w:p>
    <w:p w14:paraId="74FCD2CC" w14:textId="77777777" w:rsidR="002E6922" w:rsidRDefault="002E6922" w:rsidP="002E6922">
      <w:pPr>
        <w:pStyle w:val="ListParagraph"/>
        <w:numPr>
          <w:ilvl w:val="1"/>
          <w:numId w:val="22"/>
        </w:numPr>
      </w:pPr>
      <w:r w:rsidRPr="00835802">
        <w:t>10.5</w:t>
      </w:r>
      <w:r w:rsidRPr="00835802">
        <w:tab/>
        <w:t>Use of UE-to-network relay</w:t>
      </w:r>
      <w:r>
        <w:br/>
      </w:r>
    </w:p>
    <w:p w14:paraId="222FD426" w14:textId="77777777" w:rsidR="002E6922" w:rsidRDefault="002E6922" w:rsidP="002E6922">
      <w:pPr>
        <w:pStyle w:val="ListParagraph"/>
        <w:numPr>
          <w:ilvl w:val="2"/>
          <w:numId w:val="22"/>
        </w:numPr>
      </w:pPr>
      <w:r>
        <w:t>Since the recording is done in the server(s), the recording process is not impacted on the possible usage of UE-to-network relay(s) between the target user and the server(s).</w:t>
      </w:r>
    </w:p>
    <w:p w14:paraId="1FEA68FC" w14:textId="77777777" w:rsidR="002E6922" w:rsidRDefault="002E6922" w:rsidP="002E6922">
      <w:pPr>
        <w:pStyle w:val="ListParagraph"/>
      </w:pPr>
    </w:p>
    <w:p w14:paraId="7ECA4158" w14:textId="77777777" w:rsidR="002E6922" w:rsidRDefault="002E6922" w:rsidP="002E6922">
      <w:pPr>
        <w:pStyle w:val="ListParagraph"/>
        <w:numPr>
          <w:ilvl w:val="1"/>
          <w:numId w:val="22"/>
        </w:numPr>
      </w:pPr>
      <w:r w:rsidRPr="00835802">
        <w:t>10.6</w:t>
      </w:r>
      <w:r w:rsidRPr="00835802">
        <w:tab/>
        <w:t>General user authentication and authorization for MC services</w:t>
      </w:r>
      <w:r>
        <w:br/>
      </w:r>
    </w:p>
    <w:p w14:paraId="3039B6D8" w14:textId="77777777" w:rsidR="002E6922" w:rsidRDefault="002E6922" w:rsidP="002E6922">
      <w:pPr>
        <w:pStyle w:val="ListParagraph"/>
        <w:numPr>
          <w:ilvl w:val="2"/>
          <w:numId w:val="22"/>
        </w:numPr>
      </w:pPr>
      <w:r w:rsidRPr="009D737A">
        <w:t>10.6.1</w:t>
      </w:r>
      <w:r w:rsidRPr="009D737A">
        <w:tab/>
        <w:t>Primary MC system</w:t>
      </w:r>
    </w:p>
    <w:p w14:paraId="31284945" w14:textId="78BC509D" w:rsidR="002E6922" w:rsidRDefault="002E6922" w:rsidP="002E6922">
      <w:pPr>
        <w:pStyle w:val="ListParagraph"/>
        <w:numPr>
          <w:ilvl w:val="3"/>
          <w:numId w:val="22"/>
        </w:numPr>
      </w:pPr>
      <w:r>
        <w:t xml:space="preserve">As per SA1 user requirements, e.g. failed authorization </w:t>
      </w:r>
      <w:r w:rsidR="00041283">
        <w:t>attempts,</w:t>
      </w:r>
      <w:r w:rsidRPr="009D737A">
        <w:t xml:space="preserve"> </w:t>
      </w:r>
      <w:r>
        <w:t xml:space="preserve">and </w:t>
      </w:r>
      <w:r w:rsidRPr="009D737A">
        <w:t>registration state change</w:t>
      </w:r>
      <w:r>
        <w:t xml:space="preserve"> are subject to recording. This will have architectural impacts that need to be studied in the related KI(s) (a recording client is needed in the IdMS).</w:t>
      </w:r>
      <w:r>
        <w:br/>
      </w:r>
    </w:p>
    <w:p w14:paraId="718FBCDF" w14:textId="09B131DC" w:rsidR="002E6922" w:rsidRPr="00D76C1B" w:rsidRDefault="002E6922" w:rsidP="002E6922">
      <w:pPr>
        <w:pStyle w:val="ListParagraph"/>
        <w:numPr>
          <w:ilvl w:val="2"/>
          <w:numId w:val="22"/>
        </w:numPr>
      </w:pPr>
      <w:r w:rsidRPr="003756A3">
        <w:t>See also Scenario 4 for interconnection/migration.</w:t>
      </w:r>
      <w:r w:rsidRPr="003756A3">
        <w:br/>
      </w:r>
    </w:p>
    <w:p w14:paraId="324DAAED" w14:textId="77777777" w:rsidR="002E6922" w:rsidRDefault="002E6922" w:rsidP="002E6922">
      <w:pPr>
        <w:pStyle w:val="ListParagraph"/>
        <w:numPr>
          <w:ilvl w:val="1"/>
          <w:numId w:val="22"/>
        </w:numPr>
        <w:rPr>
          <w:lang w:val="en-US"/>
        </w:rPr>
      </w:pPr>
      <w:r w:rsidRPr="000C2DE7">
        <w:rPr>
          <w:lang w:val="en-US"/>
        </w:rPr>
        <w:t>10.7</w:t>
      </w:r>
      <w:r w:rsidRPr="000C2DE7">
        <w:rPr>
          <w:lang w:val="en-US"/>
        </w:rPr>
        <w:tab/>
        <w:t>Use of MBMS transmission</w:t>
      </w:r>
    </w:p>
    <w:p w14:paraId="68A31FEF" w14:textId="6ED9037B" w:rsidR="002E6922" w:rsidRPr="00D76C1B" w:rsidRDefault="002E6922" w:rsidP="002E6922">
      <w:pPr>
        <w:pStyle w:val="ListParagraph"/>
        <w:numPr>
          <w:ilvl w:val="2"/>
          <w:numId w:val="22"/>
        </w:numPr>
        <w:rPr>
          <w:lang w:val="en-US"/>
        </w:rPr>
      </w:pPr>
      <w:r>
        <w:rPr>
          <w:lang w:val="en-US"/>
        </w:rPr>
        <w:t xml:space="preserve">There is no explicit SA1 requirements for recording MBMS related signalling. However, requirement </w:t>
      </w:r>
      <w:r w:rsidRPr="00D768D7">
        <w:t>[R-6.15.4-010]</w:t>
      </w:r>
      <w:r w:rsidRPr="002E6922">
        <w:t xml:space="preserve"> </w:t>
      </w:r>
      <w:r>
        <w:t>in 3GPP TS 22.280 [8] on</w:t>
      </w:r>
      <w:r w:rsidR="00D3248A">
        <w:t xml:space="preserve"> the</w:t>
      </w:r>
      <w:r>
        <w:t xml:space="preserve"> “network access events” should cover this -&gt; all MBMS related signalling shall be recorded (for the target users).</w:t>
      </w:r>
    </w:p>
    <w:p w14:paraId="550D0BDC" w14:textId="77777777" w:rsidR="002E6922" w:rsidRPr="00D76C1B" w:rsidRDefault="002E6922" w:rsidP="002E6922">
      <w:pPr>
        <w:pStyle w:val="ListParagraph"/>
        <w:numPr>
          <w:ilvl w:val="3"/>
          <w:numId w:val="22"/>
        </w:numPr>
        <w:rPr>
          <w:lang w:val="en-US"/>
        </w:rPr>
      </w:pPr>
      <w:r>
        <w:t>These procedures are one example where signalling may happen both during an active user communication session – i.e. when a recording session is active - and also when the (target) user has no communication session active. This may (or not) have impact on the solutions of this study.</w:t>
      </w:r>
    </w:p>
    <w:p w14:paraId="708CD04F" w14:textId="77777777" w:rsidR="002E6922" w:rsidRDefault="002E6922" w:rsidP="002E6922">
      <w:pPr>
        <w:pStyle w:val="ListParagraph"/>
        <w:numPr>
          <w:ilvl w:val="2"/>
          <w:numId w:val="22"/>
        </w:numPr>
        <w:rPr>
          <w:lang w:val="en-US"/>
        </w:rPr>
      </w:pPr>
      <w:r>
        <w:rPr>
          <w:lang w:val="en-US"/>
        </w:rPr>
        <w:t xml:space="preserve">The actual use of MBMS vs unicast should have no impact to the recording of user activities and transmissions. </w:t>
      </w:r>
    </w:p>
    <w:p w14:paraId="65205B49" w14:textId="77777777" w:rsidR="002E6922" w:rsidRPr="0093067B" w:rsidRDefault="002E6922" w:rsidP="002E6922">
      <w:pPr>
        <w:pStyle w:val="ListParagraph"/>
        <w:ind w:left="2880"/>
        <w:rPr>
          <w:lang w:val="en-US"/>
        </w:rPr>
      </w:pPr>
    </w:p>
    <w:p w14:paraId="255AF1A3" w14:textId="77777777" w:rsidR="002E6922" w:rsidRPr="00275207" w:rsidRDefault="002E6922" w:rsidP="002E6922">
      <w:pPr>
        <w:pStyle w:val="ListParagraph"/>
        <w:numPr>
          <w:ilvl w:val="1"/>
          <w:numId w:val="22"/>
        </w:numPr>
        <w:rPr>
          <w:lang w:val="en-US"/>
        </w:rPr>
      </w:pPr>
      <w:r w:rsidRPr="00526FC3">
        <w:t>10.8</w:t>
      </w:r>
      <w:r w:rsidRPr="00526FC3">
        <w:tab/>
        <w:t>Affiliation and de-affiliation to/from MC service group(s)</w:t>
      </w:r>
    </w:p>
    <w:p w14:paraId="2CF4C632" w14:textId="77777777" w:rsidR="002E6922" w:rsidRDefault="002E6922" w:rsidP="002E6922">
      <w:pPr>
        <w:pStyle w:val="ListParagraph"/>
        <w:ind w:left="2160"/>
        <w:rPr>
          <w:lang w:val="en-US"/>
        </w:rPr>
      </w:pPr>
    </w:p>
    <w:p w14:paraId="456426AF" w14:textId="77777777" w:rsidR="002E6922" w:rsidRDefault="002E6922" w:rsidP="002E6922">
      <w:pPr>
        <w:pStyle w:val="ListParagraph"/>
        <w:numPr>
          <w:ilvl w:val="1"/>
          <w:numId w:val="22"/>
        </w:numPr>
        <w:rPr>
          <w:lang w:val="en-US"/>
        </w:rPr>
      </w:pPr>
      <w:r w:rsidRPr="00275207">
        <w:rPr>
          <w:lang w:val="en-US"/>
        </w:rPr>
        <w:t>10.9</w:t>
      </w:r>
      <w:r w:rsidRPr="00275207">
        <w:rPr>
          <w:lang w:val="en-US"/>
        </w:rPr>
        <w:tab/>
        <w:t>Location management (on-network)</w:t>
      </w:r>
    </w:p>
    <w:p w14:paraId="2E2CDC18" w14:textId="77777777" w:rsidR="002E6922" w:rsidRPr="00F73018" w:rsidRDefault="002E6922" w:rsidP="002E6922">
      <w:pPr>
        <w:pStyle w:val="ListParagraph"/>
        <w:numPr>
          <w:ilvl w:val="2"/>
          <w:numId w:val="22"/>
        </w:numPr>
      </w:pPr>
      <w:r>
        <w:rPr>
          <w:lang w:val="en-US"/>
        </w:rPr>
        <w:t>The related KI(s) needs to study the architectural impacts of recording location signalling, i.e. a recording client in the LMS is needed.</w:t>
      </w:r>
    </w:p>
    <w:p w14:paraId="0A045A5E" w14:textId="1839E8C2" w:rsidR="002E6922" w:rsidRPr="00D76C1B" w:rsidRDefault="002E6922" w:rsidP="002536E6">
      <w:pPr>
        <w:pStyle w:val="NO"/>
        <w:ind w:left="1704" w:firstLine="1"/>
      </w:pPr>
      <w:r>
        <w:t>NOTE: CT1 updates to MC location protocol (Rel-19) must be taken into account in the related KIs/solutions.</w:t>
      </w:r>
      <w:r w:rsidR="0029756B">
        <w:t xml:space="preserve"> </w:t>
      </w:r>
    </w:p>
    <w:p w14:paraId="640B6CDD" w14:textId="6772B95E" w:rsidR="002E6922" w:rsidRPr="006879A1" w:rsidRDefault="002E6922" w:rsidP="002E6922">
      <w:pPr>
        <w:pStyle w:val="ListParagraph"/>
        <w:numPr>
          <w:ilvl w:val="2"/>
          <w:numId w:val="22"/>
        </w:numPr>
        <w:rPr>
          <w:lang w:val="en-US"/>
        </w:rPr>
      </w:pPr>
      <w:r>
        <w:t>See also Scenario 4 for interconnection/migration.</w:t>
      </w:r>
      <w:r>
        <w:br/>
      </w:r>
    </w:p>
    <w:p w14:paraId="255C3447" w14:textId="77777777" w:rsidR="002E6922" w:rsidRDefault="002E6922" w:rsidP="002E6922">
      <w:pPr>
        <w:pStyle w:val="ListParagraph"/>
        <w:numPr>
          <w:ilvl w:val="1"/>
          <w:numId w:val="22"/>
        </w:numPr>
        <w:rPr>
          <w:lang w:val="en-US"/>
        </w:rPr>
      </w:pPr>
      <w:r w:rsidRPr="003C3B4A">
        <w:rPr>
          <w:lang w:val="en-US"/>
        </w:rPr>
        <w:t>10.10</w:t>
      </w:r>
      <w:r w:rsidRPr="003C3B4A">
        <w:rPr>
          <w:lang w:val="en-US"/>
        </w:rPr>
        <w:tab/>
        <w:t>Emergency Alert</w:t>
      </w:r>
    </w:p>
    <w:p w14:paraId="5D4E4109" w14:textId="77777777" w:rsidR="002E6922" w:rsidRDefault="002E6922" w:rsidP="002E6922">
      <w:pPr>
        <w:pStyle w:val="ListParagraph"/>
        <w:numPr>
          <w:ilvl w:val="2"/>
          <w:numId w:val="22"/>
        </w:numPr>
        <w:rPr>
          <w:lang w:val="en-US"/>
        </w:rPr>
      </w:pPr>
      <w:r w:rsidRPr="003C3B4A">
        <w:rPr>
          <w:lang w:val="en-US"/>
        </w:rPr>
        <w:t>10.10.1</w:t>
      </w:r>
      <w:r w:rsidRPr="003C3B4A">
        <w:rPr>
          <w:lang w:val="en-US"/>
        </w:rPr>
        <w:tab/>
        <w:t>On-network emergency alert</w:t>
      </w:r>
    </w:p>
    <w:p w14:paraId="1E21EDC8" w14:textId="77777777" w:rsidR="002E6922" w:rsidRDefault="002E6922" w:rsidP="002E6922">
      <w:pPr>
        <w:pStyle w:val="ListParagraph"/>
        <w:numPr>
          <w:ilvl w:val="2"/>
          <w:numId w:val="22"/>
        </w:numPr>
      </w:pPr>
      <w:r w:rsidRPr="00CF6CDE">
        <w:t>10.10.3</w:t>
      </w:r>
      <w:r w:rsidRPr="00CF6CDE">
        <w:tab/>
        <w:t>Ad hoc group emergency alert</w:t>
      </w:r>
      <w:r>
        <w:br/>
      </w:r>
    </w:p>
    <w:p w14:paraId="16ABE0A2" w14:textId="77777777" w:rsidR="002E6922" w:rsidRDefault="002E6922" w:rsidP="002E6922">
      <w:pPr>
        <w:pStyle w:val="ListParagraph"/>
        <w:numPr>
          <w:ilvl w:val="1"/>
          <w:numId w:val="22"/>
        </w:numPr>
      </w:pPr>
      <w:r w:rsidRPr="00CF6CDE">
        <w:t>10.11</w:t>
      </w:r>
      <w:r w:rsidRPr="00CF6CDE">
        <w:tab/>
        <w:t>MC service resource management (on-network)</w:t>
      </w:r>
    </w:p>
    <w:p w14:paraId="5AD56B8F" w14:textId="77777777" w:rsidR="002E6922" w:rsidRDefault="002E6922" w:rsidP="002E6922">
      <w:pPr>
        <w:pStyle w:val="ListParagraph"/>
        <w:ind w:left="2160"/>
      </w:pPr>
    </w:p>
    <w:p w14:paraId="488C3C71" w14:textId="77777777" w:rsidR="002E6922" w:rsidRDefault="002E6922" w:rsidP="002E6922">
      <w:pPr>
        <w:pStyle w:val="ListParagraph"/>
        <w:numPr>
          <w:ilvl w:val="1"/>
          <w:numId w:val="22"/>
        </w:numPr>
      </w:pPr>
      <w:r w:rsidRPr="00CF6CDE">
        <w:t>10.12</w:t>
      </w:r>
      <w:r w:rsidRPr="00CF6CDE">
        <w:tab/>
        <w:t>Priority Management</w:t>
      </w:r>
    </w:p>
    <w:p w14:paraId="46F79FAE" w14:textId="77777777" w:rsidR="002E6922" w:rsidRDefault="002E6922" w:rsidP="002E6922">
      <w:pPr>
        <w:pStyle w:val="ListParagraph"/>
        <w:numPr>
          <w:ilvl w:val="2"/>
          <w:numId w:val="22"/>
        </w:numPr>
      </w:pPr>
      <w:r>
        <w:t>The priority mgmt procedures between MC service servers should have no impact on the recording of user activities. I.e. these procedures shall not be recorded.</w:t>
      </w:r>
    </w:p>
    <w:p w14:paraId="24B5ADE1" w14:textId="77777777" w:rsidR="002E6922" w:rsidRDefault="002E6922" w:rsidP="002E6922">
      <w:pPr>
        <w:pStyle w:val="ListParagraph"/>
        <w:ind w:left="2160"/>
      </w:pPr>
    </w:p>
    <w:p w14:paraId="68DC5825" w14:textId="77777777" w:rsidR="002E6922" w:rsidRDefault="002E6922" w:rsidP="002E6922">
      <w:pPr>
        <w:pStyle w:val="ListParagraph"/>
        <w:numPr>
          <w:ilvl w:val="1"/>
          <w:numId w:val="22"/>
        </w:numPr>
      </w:pPr>
      <w:r w:rsidRPr="00CF6CDE">
        <w:t>10.13</w:t>
      </w:r>
      <w:r w:rsidRPr="00CF6CDE">
        <w:tab/>
        <w:t>Functional alias management (on-network)</w:t>
      </w:r>
    </w:p>
    <w:p w14:paraId="682E6140" w14:textId="77777777" w:rsidR="002E6922" w:rsidRDefault="002E6922" w:rsidP="002E6922">
      <w:pPr>
        <w:pStyle w:val="ListParagraph"/>
        <w:ind w:left="2160"/>
        <w:rPr>
          <w:lang w:val="en-US"/>
        </w:rPr>
      </w:pPr>
    </w:p>
    <w:p w14:paraId="5655BDF9" w14:textId="77777777" w:rsidR="002E6922" w:rsidRDefault="002E6922" w:rsidP="002E6922">
      <w:pPr>
        <w:pStyle w:val="ListParagraph"/>
        <w:numPr>
          <w:ilvl w:val="1"/>
          <w:numId w:val="22"/>
        </w:numPr>
      </w:pPr>
      <w:r w:rsidRPr="00DC5A35">
        <w:t>10.</w:t>
      </w:r>
      <w:r>
        <w:t>15</w:t>
      </w:r>
      <w:r w:rsidRPr="00DC5A35">
        <w:tab/>
        <w:t>Preconfigured regrouping</w:t>
      </w:r>
      <w:r w:rsidRPr="00CF6CDE">
        <w:t xml:space="preserve"> </w:t>
      </w:r>
    </w:p>
    <w:p w14:paraId="3265DE9D" w14:textId="31F648E1" w:rsidR="002E6922" w:rsidRDefault="002E6922" w:rsidP="002E6922">
      <w:pPr>
        <w:pStyle w:val="ListParagraph"/>
        <w:numPr>
          <w:ilvl w:val="2"/>
          <w:numId w:val="22"/>
        </w:numPr>
      </w:pPr>
      <w:r w:rsidRPr="003756A3">
        <w:t>See also Scenario 4 for interconnection/migration.</w:t>
      </w:r>
    </w:p>
    <w:p w14:paraId="0919E8C2" w14:textId="77777777" w:rsidR="002E6922" w:rsidRPr="00805DC7" w:rsidRDefault="002E6922" w:rsidP="002E6922">
      <w:pPr>
        <w:pStyle w:val="ListParagraph"/>
        <w:ind w:left="2160"/>
      </w:pPr>
    </w:p>
    <w:p w14:paraId="42030509" w14:textId="77777777" w:rsidR="002E6922" w:rsidRDefault="002E6922" w:rsidP="002E6922">
      <w:pPr>
        <w:pStyle w:val="ListParagraph"/>
        <w:numPr>
          <w:ilvl w:val="1"/>
          <w:numId w:val="22"/>
        </w:numPr>
      </w:pPr>
      <w:r w:rsidRPr="00CF6CDE">
        <w:t>10.17</w:t>
      </w:r>
      <w:r w:rsidRPr="00CF6CDE">
        <w:tab/>
        <w:t xml:space="preserve">Sharing administrative configuration between interconnected MC systems </w:t>
      </w:r>
    </w:p>
    <w:p w14:paraId="08E50AB5" w14:textId="77777777" w:rsidR="002E6922" w:rsidRDefault="002E6922" w:rsidP="002E6922">
      <w:pPr>
        <w:pStyle w:val="ListParagraph"/>
        <w:numPr>
          <w:ilvl w:val="2"/>
          <w:numId w:val="22"/>
        </w:numPr>
      </w:pPr>
      <w:r>
        <w:t>Not in the scope of recording.</w:t>
      </w:r>
    </w:p>
    <w:p w14:paraId="55D86C76" w14:textId="77777777" w:rsidR="002E6922" w:rsidRPr="0093067B" w:rsidRDefault="002E6922" w:rsidP="002E6922">
      <w:pPr>
        <w:pStyle w:val="ListParagraph"/>
        <w:ind w:left="2880"/>
      </w:pPr>
    </w:p>
    <w:p w14:paraId="6AC5D93C" w14:textId="77777777" w:rsidR="002E6922" w:rsidRDefault="002E6922" w:rsidP="002E6922">
      <w:pPr>
        <w:pStyle w:val="ListParagraph"/>
        <w:numPr>
          <w:ilvl w:val="1"/>
          <w:numId w:val="22"/>
        </w:numPr>
      </w:pPr>
      <w:r w:rsidRPr="00CF6CDE">
        <w:t>11</w:t>
      </w:r>
      <w:r w:rsidRPr="00CF6CDE">
        <w:tab/>
        <w:t xml:space="preserve">MC gateway UE </w:t>
      </w:r>
    </w:p>
    <w:p w14:paraId="432BC1FE" w14:textId="77777777" w:rsidR="002E6922" w:rsidRDefault="002E6922" w:rsidP="002E6922">
      <w:pPr>
        <w:pStyle w:val="ListParagraph"/>
        <w:numPr>
          <w:ilvl w:val="2"/>
          <w:numId w:val="22"/>
        </w:numPr>
      </w:pPr>
      <w:r>
        <w:t>MCGWUE should have no impact to recording. However, if needed, a KI can be added to study this topic.</w:t>
      </w:r>
    </w:p>
    <w:p w14:paraId="00BDF608" w14:textId="77777777" w:rsidR="002E6922" w:rsidRDefault="002E6922" w:rsidP="002E6922">
      <w:pPr>
        <w:pStyle w:val="ListParagraph"/>
        <w:ind w:left="2160"/>
      </w:pPr>
    </w:p>
    <w:p w14:paraId="129452B2" w14:textId="77777777" w:rsidR="002E6922" w:rsidRDefault="002E6922" w:rsidP="002E6922">
      <w:pPr>
        <w:pStyle w:val="ListParagraph"/>
        <w:ind w:left="2160"/>
      </w:pPr>
    </w:p>
    <w:p w14:paraId="5F353C92" w14:textId="02AB7FCE" w:rsidR="002E6922" w:rsidRDefault="002E6922" w:rsidP="002E6922">
      <w:pPr>
        <w:pStyle w:val="ListParagraph"/>
        <w:numPr>
          <w:ilvl w:val="0"/>
          <w:numId w:val="22"/>
        </w:numPr>
      </w:pPr>
      <w:r>
        <w:t>MCPTT, 3GPP TS 23.379 [</w:t>
      </w:r>
      <w:r w:rsidR="00041283">
        <w:t>3]</w:t>
      </w:r>
    </w:p>
    <w:p w14:paraId="1861A471" w14:textId="77777777" w:rsidR="002E6922" w:rsidRDefault="002E6922" w:rsidP="002E6922">
      <w:pPr>
        <w:pStyle w:val="ListParagraph"/>
        <w:numPr>
          <w:ilvl w:val="1"/>
          <w:numId w:val="22"/>
        </w:numPr>
      </w:pPr>
      <w:r w:rsidRPr="00CF0F09">
        <w:t>10.1</w:t>
      </w:r>
      <w:r w:rsidRPr="00CF0F09">
        <w:tab/>
        <w:t>MCPTT service configuration</w:t>
      </w:r>
      <w:r>
        <w:t xml:space="preserve"> (common)</w:t>
      </w:r>
    </w:p>
    <w:p w14:paraId="74EE345A" w14:textId="1EC2F25D" w:rsidR="002E6922" w:rsidRDefault="002E6922" w:rsidP="002E6922">
      <w:pPr>
        <w:pStyle w:val="ListParagraph"/>
        <w:numPr>
          <w:ilvl w:val="2"/>
          <w:numId w:val="22"/>
        </w:numPr>
      </w:pPr>
      <w:r>
        <w:t>See 10.1 in 3GPP TS 23.280 [2].</w:t>
      </w:r>
    </w:p>
    <w:p w14:paraId="715B4E76" w14:textId="77777777" w:rsidR="002E6922" w:rsidRDefault="002E6922" w:rsidP="002E6922">
      <w:pPr>
        <w:pStyle w:val="ListParagraph"/>
        <w:ind w:left="2160"/>
      </w:pPr>
    </w:p>
    <w:p w14:paraId="56DE091D" w14:textId="77777777" w:rsidR="002E6922" w:rsidRDefault="002E6922" w:rsidP="002E6922">
      <w:pPr>
        <w:pStyle w:val="ListParagraph"/>
        <w:numPr>
          <w:ilvl w:val="1"/>
          <w:numId w:val="22"/>
        </w:numPr>
      </w:pPr>
      <w:r w:rsidRPr="00CF0F09">
        <w:t>10.2</w:t>
      </w:r>
      <w:r w:rsidRPr="00CF0F09">
        <w:tab/>
        <w:t>User authentication and authorization for MCPTT service</w:t>
      </w:r>
      <w:r>
        <w:t xml:space="preserve"> (common)</w:t>
      </w:r>
    </w:p>
    <w:p w14:paraId="1F108E4E" w14:textId="5F3EFFE8" w:rsidR="002E6922" w:rsidRDefault="002E6922" w:rsidP="002E6922">
      <w:pPr>
        <w:pStyle w:val="ListParagraph"/>
        <w:numPr>
          <w:ilvl w:val="2"/>
          <w:numId w:val="22"/>
        </w:numPr>
      </w:pPr>
      <w:r>
        <w:t>See 10.6 in 3GPP TS 23.280 [2].</w:t>
      </w:r>
    </w:p>
    <w:p w14:paraId="593007F9" w14:textId="77777777" w:rsidR="002E6922" w:rsidRDefault="002E6922" w:rsidP="002E6922">
      <w:pPr>
        <w:pStyle w:val="ListParagraph"/>
        <w:ind w:left="2160"/>
      </w:pPr>
    </w:p>
    <w:p w14:paraId="22AEB9CB" w14:textId="77777777" w:rsidR="002E6922" w:rsidRDefault="002E6922" w:rsidP="002E6922">
      <w:pPr>
        <w:pStyle w:val="ListParagraph"/>
        <w:numPr>
          <w:ilvl w:val="1"/>
          <w:numId w:val="22"/>
        </w:numPr>
      </w:pPr>
      <w:r w:rsidRPr="00CF0F09">
        <w:t>10.3</w:t>
      </w:r>
      <w:r w:rsidRPr="00CF0F09">
        <w:tab/>
        <w:t>Affiliation and de-affiliation to/from MCPTT group(s)</w:t>
      </w:r>
      <w:r>
        <w:t xml:space="preserve"> (common)</w:t>
      </w:r>
    </w:p>
    <w:p w14:paraId="241A6E86" w14:textId="04D5BADF" w:rsidR="002E6922" w:rsidRDefault="002E6922" w:rsidP="002E6922">
      <w:pPr>
        <w:pStyle w:val="ListParagraph"/>
        <w:numPr>
          <w:ilvl w:val="2"/>
          <w:numId w:val="22"/>
        </w:numPr>
      </w:pPr>
      <w:r>
        <w:t>Shall be recorded. See 10.8 in 3GPP TS 23.280 [2].</w:t>
      </w:r>
    </w:p>
    <w:p w14:paraId="250ED2FD" w14:textId="77777777" w:rsidR="002E6922" w:rsidRDefault="002E6922" w:rsidP="002E6922">
      <w:pPr>
        <w:pStyle w:val="ListParagraph"/>
        <w:ind w:left="2160"/>
      </w:pPr>
    </w:p>
    <w:p w14:paraId="44C0F240" w14:textId="77777777" w:rsidR="002E6922" w:rsidRDefault="002E6922" w:rsidP="002E6922">
      <w:pPr>
        <w:pStyle w:val="ListParagraph"/>
        <w:numPr>
          <w:ilvl w:val="1"/>
          <w:numId w:val="22"/>
        </w:numPr>
      </w:pPr>
      <w:r w:rsidRPr="00CF0F09">
        <w:t>10.3a</w:t>
      </w:r>
      <w:r w:rsidRPr="00CF0F09">
        <w:tab/>
        <w:t>Activation and de-activation of/from functional alias(es)</w:t>
      </w:r>
    </w:p>
    <w:p w14:paraId="391A5FE3" w14:textId="6FF0F695" w:rsidR="002E6922" w:rsidRDefault="002E6922" w:rsidP="002E6922">
      <w:pPr>
        <w:pStyle w:val="ListParagraph"/>
        <w:numPr>
          <w:ilvl w:val="2"/>
          <w:numId w:val="22"/>
        </w:numPr>
      </w:pPr>
      <w:r>
        <w:t>Shall be recorded. See 10.13.4 and 10.13.5 in 3GPP TS 23.280 [2].</w:t>
      </w:r>
    </w:p>
    <w:p w14:paraId="43DD4AC0" w14:textId="77777777" w:rsidR="002E6922" w:rsidRDefault="002E6922" w:rsidP="002E6922">
      <w:pPr>
        <w:pStyle w:val="ListParagraph"/>
        <w:ind w:left="2160"/>
      </w:pPr>
    </w:p>
    <w:p w14:paraId="1DE3316F" w14:textId="77777777" w:rsidR="002263A9" w:rsidRDefault="002E6922" w:rsidP="002E6922">
      <w:pPr>
        <w:pStyle w:val="ListParagraph"/>
        <w:numPr>
          <w:ilvl w:val="1"/>
          <w:numId w:val="22"/>
        </w:numPr>
      </w:pPr>
      <w:r w:rsidRPr="006A5B32">
        <w:t>10.4</w:t>
      </w:r>
      <w:r w:rsidRPr="006A5B32">
        <w:tab/>
        <w:t>MCPTT group selection</w:t>
      </w:r>
    </w:p>
    <w:p w14:paraId="4F4C5E06" w14:textId="77777777" w:rsidR="002263A9" w:rsidRDefault="002E6922" w:rsidP="002263A9">
      <w:pPr>
        <w:pStyle w:val="ListParagraph"/>
        <w:numPr>
          <w:ilvl w:val="2"/>
          <w:numId w:val="22"/>
        </w:numPr>
      </w:pPr>
      <w:r>
        <w:t>Shall be recorded</w:t>
      </w:r>
    </w:p>
    <w:p w14:paraId="40E19116" w14:textId="77777777" w:rsidR="002263A9" w:rsidRDefault="002263A9" w:rsidP="002263A9">
      <w:pPr>
        <w:pStyle w:val="ListParagraph"/>
        <w:ind w:left="2160"/>
      </w:pPr>
    </w:p>
    <w:p w14:paraId="05E40808" w14:textId="122E1E25" w:rsidR="002E6922" w:rsidRDefault="002263A9" w:rsidP="002263A9">
      <w:pPr>
        <w:pStyle w:val="ListParagraph"/>
        <w:numPr>
          <w:ilvl w:val="1"/>
          <w:numId w:val="22"/>
        </w:numPr>
      </w:pPr>
      <w:r w:rsidRPr="0072592B">
        <w:t>10.5</w:t>
      </w:r>
      <w:r w:rsidRPr="0072592B">
        <w:tab/>
        <w:t>Pre-established session (on-network)</w:t>
      </w:r>
    </w:p>
    <w:p w14:paraId="1814C518" w14:textId="1E66466F" w:rsidR="002E6922" w:rsidRDefault="002E6922" w:rsidP="002E6922">
      <w:pPr>
        <w:pStyle w:val="ListParagraph"/>
        <w:numPr>
          <w:ilvl w:val="2"/>
          <w:numId w:val="22"/>
        </w:numPr>
      </w:pPr>
      <w:r>
        <w:t>Shall be recorded, see also 10.3 in 3GPP TS 23.280 [2].</w:t>
      </w:r>
    </w:p>
    <w:p w14:paraId="6FD9E74F" w14:textId="77777777" w:rsidR="002E6922" w:rsidRDefault="002E6922" w:rsidP="002E6922">
      <w:pPr>
        <w:pStyle w:val="ListParagraph"/>
        <w:ind w:left="2160"/>
      </w:pPr>
    </w:p>
    <w:p w14:paraId="158BA761" w14:textId="77777777" w:rsidR="002E6922" w:rsidRDefault="002E6922" w:rsidP="002E6922">
      <w:pPr>
        <w:pStyle w:val="ListParagraph"/>
        <w:numPr>
          <w:ilvl w:val="1"/>
          <w:numId w:val="22"/>
        </w:numPr>
      </w:pPr>
      <w:r w:rsidRPr="007F601E">
        <w:t>10.17</w:t>
      </w:r>
      <w:r w:rsidRPr="007F601E">
        <w:tab/>
        <w:t>Support for multiple devices</w:t>
      </w:r>
    </w:p>
    <w:p w14:paraId="29A0FA73" w14:textId="77777777" w:rsidR="002E6922" w:rsidRDefault="002E6922" w:rsidP="002E6922">
      <w:pPr>
        <w:pStyle w:val="ListParagraph"/>
        <w:numPr>
          <w:ilvl w:val="2"/>
          <w:numId w:val="22"/>
        </w:numPr>
      </w:pPr>
      <w:r>
        <w:t>KI is needed to study possible impact of multiple devices to recording.</w:t>
      </w:r>
    </w:p>
    <w:p w14:paraId="1FB4C8D3" w14:textId="77777777" w:rsidR="002E6922" w:rsidRDefault="002E6922" w:rsidP="002E6922"/>
    <w:p w14:paraId="7588FF38" w14:textId="72B991FB" w:rsidR="002E6922" w:rsidRDefault="002E6922" w:rsidP="002E6922">
      <w:pPr>
        <w:pStyle w:val="ListParagraph"/>
        <w:numPr>
          <w:ilvl w:val="0"/>
          <w:numId w:val="22"/>
        </w:numPr>
      </w:pPr>
      <w:r>
        <w:t>MCVideo, 3GPP TS 23.281</w:t>
      </w:r>
      <w:r w:rsidR="002263A9">
        <w:t xml:space="preserve"> [4]</w:t>
      </w:r>
    </w:p>
    <w:p w14:paraId="23B40CDE" w14:textId="77777777" w:rsidR="002E6922" w:rsidRDefault="002E6922" w:rsidP="002E6922">
      <w:pPr>
        <w:pStyle w:val="ListParagraph"/>
        <w:numPr>
          <w:ilvl w:val="1"/>
          <w:numId w:val="22"/>
        </w:numPr>
      </w:pPr>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r>
        <w:t xml:space="preserve"> </w:t>
      </w:r>
    </w:p>
    <w:p w14:paraId="4D5E6E80" w14:textId="77777777" w:rsidR="002E6922" w:rsidRDefault="002E6922" w:rsidP="002E6922">
      <w:pPr>
        <w:pStyle w:val="ListParagraph"/>
        <w:numPr>
          <w:ilvl w:val="2"/>
          <w:numId w:val="22"/>
        </w:numPr>
      </w:pPr>
      <w:r>
        <w:t>FFS if this needs to be recorded?</w:t>
      </w:r>
    </w:p>
    <w:p w14:paraId="3AC1F3C6" w14:textId="1E5514E8" w:rsidR="002E6922" w:rsidRDefault="002E6922" w:rsidP="002E6922">
      <w:pPr>
        <w:pStyle w:val="ListParagraph"/>
        <w:numPr>
          <w:ilvl w:val="1"/>
          <w:numId w:val="22"/>
        </w:numPr>
      </w:pPr>
      <w:r w:rsidRPr="006C33B1">
        <w:t>7.8</w:t>
      </w:r>
      <w:r w:rsidR="002263A9">
        <w:tab/>
      </w:r>
      <w:r w:rsidRPr="006C33B1">
        <w:tab/>
        <w:t>MCVideo service configuration</w:t>
      </w:r>
    </w:p>
    <w:p w14:paraId="3DB1D383" w14:textId="7D88D7D7" w:rsidR="002E6922" w:rsidRDefault="002E6922" w:rsidP="002E6922">
      <w:pPr>
        <w:pStyle w:val="ListParagraph"/>
        <w:numPr>
          <w:ilvl w:val="2"/>
          <w:numId w:val="22"/>
        </w:numPr>
      </w:pPr>
      <w:r>
        <w:t>See 10.1 of 3GPP TS 23.280 [2] above</w:t>
      </w:r>
    </w:p>
    <w:p w14:paraId="6A0C2799" w14:textId="53793B51" w:rsidR="002E6922" w:rsidRDefault="002E6922" w:rsidP="002E6922">
      <w:pPr>
        <w:pStyle w:val="ListParagraph"/>
        <w:numPr>
          <w:ilvl w:val="1"/>
          <w:numId w:val="22"/>
        </w:numPr>
      </w:pPr>
      <w:r w:rsidRPr="006C33B1">
        <w:t>7.9</w:t>
      </w:r>
      <w:r w:rsidRPr="006C33B1">
        <w:tab/>
      </w:r>
      <w:r w:rsidR="002263A9">
        <w:tab/>
      </w:r>
      <w:r w:rsidRPr="006C33B1">
        <w:t>Affiliation and de-affiliation to/from MCVideo group(s)</w:t>
      </w:r>
    </w:p>
    <w:p w14:paraId="6F57FEB5" w14:textId="6021CB78" w:rsidR="002E6922" w:rsidRDefault="002E6922" w:rsidP="002E6922">
      <w:pPr>
        <w:pStyle w:val="ListParagraph"/>
        <w:numPr>
          <w:ilvl w:val="2"/>
          <w:numId w:val="22"/>
        </w:numPr>
      </w:pPr>
      <w:r>
        <w:t>See 10.8 of 3GPP TS 23.280 [2] above</w:t>
      </w:r>
    </w:p>
    <w:p w14:paraId="1DD355B3" w14:textId="77777777" w:rsidR="002E6922" w:rsidRDefault="002E6922" w:rsidP="002E6922">
      <w:pPr>
        <w:pStyle w:val="ListParagraph"/>
        <w:numPr>
          <w:ilvl w:val="1"/>
          <w:numId w:val="22"/>
        </w:numPr>
      </w:pPr>
      <w:r w:rsidRPr="006C33B1">
        <w:t>7.9a</w:t>
      </w:r>
      <w:r w:rsidRPr="006C33B1">
        <w:tab/>
        <w:t>Functional alias management</w:t>
      </w:r>
    </w:p>
    <w:p w14:paraId="4F8B75E4" w14:textId="44351E92" w:rsidR="002E6922" w:rsidRDefault="002E6922" w:rsidP="002E6922">
      <w:pPr>
        <w:pStyle w:val="ListParagraph"/>
        <w:numPr>
          <w:ilvl w:val="2"/>
          <w:numId w:val="22"/>
        </w:numPr>
      </w:pPr>
      <w:r>
        <w:t>See 10.13 of 3GPP TS 23.280 [2] above</w:t>
      </w:r>
    </w:p>
    <w:p w14:paraId="343678B5" w14:textId="77777777" w:rsidR="002E6922" w:rsidRDefault="002E6922" w:rsidP="002E6922">
      <w:pPr>
        <w:pStyle w:val="ListParagraph"/>
        <w:numPr>
          <w:ilvl w:val="1"/>
          <w:numId w:val="22"/>
        </w:numPr>
      </w:pPr>
      <w:r w:rsidRPr="006C33B1">
        <w:t>7.10</w:t>
      </w:r>
      <w:r w:rsidRPr="006C33B1">
        <w:tab/>
        <w:t>Use of MBMS transmission (on-network)</w:t>
      </w:r>
    </w:p>
    <w:p w14:paraId="28C1792B" w14:textId="03AA0848" w:rsidR="002E6922" w:rsidRDefault="002E6922" w:rsidP="002E6922">
      <w:pPr>
        <w:pStyle w:val="ListParagraph"/>
        <w:numPr>
          <w:ilvl w:val="2"/>
          <w:numId w:val="22"/>
        </w:numPr>
      </w:pPr>
      <w:r>
        <w:t>See 10.7 of 3GPP TS 23.280 [2] above</w:t>
      </w:r>
    </w:p>
    <w:p w14:paraId="2152300E" w14:textId="77777777" w:rsidR="002E6922" w:rsidRPr="00437BC5" w:rsidRDefault="002E6922" w:rsidP="002E6922">
      <w:pPr>
        <w:pStyle w:val="ListParagraph"/>
        <w:numPr>
          <w:ilvl w:val="1"/>
          <w:numId w:val="22"/>
        </w:numPr>
      </w:pPr>
      <w:r w:rsidRPr="00437BC5">
        <w:t>7.12</w:t>
      </w:r>
      <w:r w:rsidRPr="00437BC5">
        <w:tab/>
        <w:t>User authentication and authorization for MCVideo service</w:t>
      </w:r>
    </w:p>
    <w:p w14:paraId="690A3CDC" w14:textId="0FD01795" w:rsidR="002E6922" w:rsidRDefault="002E6922" w:rsidP="002E6922">
      <w:pPr>
        <w:pStyle w:val="ListParagraph"/>
        <w:numPr>
          <w:ilvl w:val="2"/>
          <w:numId w:val="22"/>
        </w:numPr>
      </w:pPr>
      <w:r>
        <w:t>See 10.6 of 3GPP TS 23.280 [2] above</w:t>
      </w:r>
    </w:p>
    <w:p w14:paraId="48CDB178" w14:textId="77777777" w:rsidR="002E6922" w:rsidRDefault="002E6922" w:rsidP="002E6922">
      <w:pPr>
        <w:pStyle w:val="ListParagraph"/>
        <w:numPr>
          <w:ilvl w:val="1"/>
          <w:numId w:val="22"/>
        </w:numPr>
      </w:pPr>
      <w:r w:rsidRPr="007F601E">
        <w:t>7.13</w:t>
      </w:r>
      <w:r w:rsidRPr="007F601E">
        <w:tab/>
        <w:t>Support for multiple devices</w:t>
      </w:r>
    </w:p>
    <w:p w14:paraId="161E1180" w14:textId="77777777" w:rsidR="002E6922" w:rsidRDefault="002E6922" w:rsidP="002E6922">
      <w:pPr>
        <w:pStyle w:val="ListParagraph"/>
        <w:numPr>
          <w:ilvl w:val="2"/>
          <w:numId w:val="22"/>
        </w:numPr>
      </w:pPr>
      <w:r>
        <w:t>KI is needed to study possible impact of multiple devices to recording. Can be the same KI as for MCPTT.</w:t>
      </w:r>
    </w:p>
    <w:p w14:paraId="1A922B3A" w14:textId="77777777" w:rsidR="002E6922" w:rsidRDefault="002E6922" w:rsidP="002E6922">
      <w:pPr>
        <w:pStyle w:val="ListParagraph"/>
        <w:numPr>
          <w:ilvl w:val="1"/>
          <w:numId w:val="22"/>
        </w:numPr>
      </w:pPr>
      <w:r w:rsidRPr="0094490F">
        <w:t>7.14</w:t>
      </w:r>
      <w:r w:rsidRPr="0094490F">
        <w:tab/>
        <w:t>Location information (on-network)</w:t>
      </w:r>
    </w:p>
    <w:p w14:paraId="74910DBC" w14:textId="1E8870EE" w:rsidR="002E6922" w:rsidRDefault="002E6922" w:rsidP="002E6922">
      <w:pPr>
        <w:pStyle w:val="ListParagraph"/>
        <w:numPr>
          <w:ilvl w:val="2"/>
          <w:numId w:val="22"/>
        </w:numPr>
      </w:pPr>
      <w:r>
        <w:t>See 10.9 of 3GPP TS 23.280 [2] above</w:t>
      </w:r>
    </w:p>
    <w:p w14:paraId="7BC8D1F1" w14:textId="77777777" w:rsidR="002E6922" w:rsidRDefault="002E6922" w:rsidP="002E6922">
      <w:pPr>
        <w:pStyle w:val="ListParagraph"/>
        <w:numPr>
          <w:ilvl w:val="1"/>
          <w:numId w:val="22"/>
        </w:numPr>
      </w:pPr>
      <w:r w:rsidRPr="0094490F">
        <w:t>7.15</w:t>
      </w:r>
      <w:r w:rsidRPr="0094490F">
        <w:tab/>
        <w:t>MCVideo resource management (on-network)</w:t>
      </w:r>
    </w:p>
    <w:p w14:paraId="622AF313" w14:textId="5C94A26E" w:rsidR="002E6922" w:rsidRDefault="002E6922" w:rsidP="002E6922">
      <w:pPr>
        <w:pStyle w:val="ListParagraph"/>
        <w:numPr>
          <w:ilvl w:val="2"/>
          <w:numId w:val="22"/>
        </w:numPr>
      </w:pPr>
      <w:r>
        <w:t>See 10.11 of 3GPP TS 23.280 [2] above</w:t>
      </w:r>
    </w:p>
    <w:p w14:paraId="24BC08BB" w14:textId="77777777" w:rsidR="002E6922" w:rsidRDefault="002E6922" w:rsidP="002E6922">
      <w:pPr>
        <w:pStyle w:val="ListParagraph"/>
        <w:numPr>
          <w:ilvl w:val="1"/>
          <w:numId w:val="22"/>
        </w:numPr>
      </w:pPr>
      <w:r w:rsidRPr="0094490F">
        <w:t>7.16</w:t>
      </w:r>
      <w:r w:rsidRPr="0094490F">
        <w:tab/>
        <w:t>MCVideo client query</w:t>
      </w:r>
    </w:p>
    <w:p w14:paraId="5CA7A5D4" w14:textId="77777777" w:rsidR="002E6922" w:rsidRDefault="002E6922" w:rsidP="002E6922">
      <w:pPr>
        <w:pStyle w:val="ListParagraph"/>
        <w:numPr>
          <w:ilvl w:val="2"/>
          <w:numId w:val="22"/>
        </w:numPr>
      </w:pPr>
      <w:r>
        <w:t>FFS if this procedure needs to be recorded.</w:t>
      </w:r>
    </w:p>
    <w:p w14:paraId="2691A330" w14:textId="77777777" w:rsidR="002E6922" w:rsidRDefault="002E6922" w:rsidP="002E6922">
      <w:pPr>
        <w:pStyle w:val="ListParagraph"/>
        <w:ind w:left="1440"/>
      </w:pPr>
    </w:p>
    <w:p w14:paraId="3C2E34DD" w14:textId="77777777" w:rsidR="002E6922" w:rsidRDefault="002E6922" w:rsidP="002E6922">
      <w:pPr>
        <w:pStyle w:val="ListParagraph"/>
        <w:ind w:left="1440"/>
      </w:pPr>
    </w:p>
    <w:p w14:paraId="53AEE69D" w14:textId="6B3FEA85" w:rsidR="002E6922" w:rsidRDefault="002E6922" w:rsidP="002E6922">
      <w:pPr>
        <w:pStyle w:val="ListParagraph"/>
        <w:numPr>
          <w:ilvl w:val="0"/>
          <w:numId w:val="22"/>
        </w:numPr>
      </w:pPr>
      <w:r>
        <w:t xml:space="preserve">MCData, </w:t>
      </w:r>
      <w:r w:rsidR="00D3248A">
        <w:t xml:space="preserve">3GPP </w:t>
      </w:r>
      <w:r>
        <w:t>TS 23.282</w:t>
      </w:r>
      <w:r w:rsidR="002263A9">
        <w:t xml:space="preserve"> [5]</w:t>
      </w:r>
    </w:p>
    <w:p w14:paraId="77D1F730" w14:textId="00F2EE4A" w:rsidR="002E6922" w:rsidRDefault="002E6922" w:rsidP="002E6922">
      <w:pPr>
        <w:pStyle w:val="ListParagraph"/>
        <w:numPr>
          <w:ilvl w:val="1"/>
          <w:numId w:val="22"/>
        </w:numPr>
      </w:pPr>
      <w:r w:rsidRPr="00A34CCD">
        <w:t>7.1</w:t>
      </w:r>
      <w:r w:rsidRPr="00A34CCD">
        <w:tab/>
      </w:r>
      <w:r w:rsidR="002263A9">
        <w:tab/>
      </w:r>
      <w:r w:rsidRPr="00A34CCD">
        <w:t>MCData service configuration</w:t>
      </w:r>
    </w:p>
    <w:p w14:paraId="4D04EAB1" w14:textId="2209734C" w:rsidR="002E6922" w:rsidRDefault="002E6922" w:rsidP="002E6922">
      <w:pPr>
        <w:pStyle w:val="ListParagraph"/>
        <w:numPr>
          <w:ilvl w:val="2"/>
          <w:numId w:val="22"/>
        </w:numPr>
      </w:pPr>
      <w:r>
        <w:t>See 10.1 in 3GPP TS 23.280 [2] above</w:t>
      </w:r>
    </w:p>
    <w:p w14:paraId="50AC64B0" w14:textId="17752722" w:rsidR="002E6922" w:rsidRDefault="002E6922" w:rsidP="002E6922">
      <w:pPr>
        <w:pStyle w:val="ListParagraph"/>
        <w:numPr>
          <w:ilvl w:val="1"/>
          <w:numId w:val="22"/>
        </w:numPr>
      </w:pPr>
      <w:r w:rsidRPr="00A34CCD">
        <w:t>7.2</w:t>
      </w:r>
      <w:r w:rsidRPr="00A34CCD">
        <w:tab/>
      </w:r>
      <w:r w:rsidR="002263A9">
        <w:tab/>
      </w:r>
      <w:r w:rsidRPr="00A34CCD">
        <w:t>Affiliation and de-affiliation to/from MCData group(s)</w:t>
      </w:r>
    </w:p>
    <w:p w14:paraId="009F8C5B" w14:textId="5234C4F2" w:rsidR="002E6922" w:rsidRDefault="002E6922" w:rsidP="002E6922">
      <w:pPr>
        <w:pStyle w:val="ListParagraph"/>
        <w:numPr>
          <w:ilvl w:val="2"/>
          <w:numId w:val="22"/>
        </w:numPr>
      </w:pPr>
      <w:r>
        <w:t>See 10.8 of 3GPP TS 23.280 [2] above</w:t>
      </w:r>
    </w:p>
    <w:p w14:paraId="03D83F6D" w14:textId="0CDD101D" w:rsidR="002E6922" w:rsidRDefault="002E6922" w:rsidP="002E6922">
      <w:pPr>
        <w:pStyle w:val="ListParagraph"/>
        <w:numPr>
          <w:ilvl w:val="1"/>
          <w:numId w:val="22"/>
        </w:numPr>
      </w:pPr>
      <w:r w:rsidRPr="00A34CCD">
        <w:t>7.3</w:t>
      </w:r>
      <w:r w:rsidRPr="00A34CCD">
        <w:tab/>
      </w:r>
      <w:r w:rsidR="002263A9">
        <w:tab/>
      </w:r>
      <w:r w:rsidRPr="00A34CCD">
        <w:t>Use of MBMS transmission (on-network)</w:t>
      </w:r>
    </w:p>
    <w:p w14:paraId="1A05ED33" w14:textId="35D7312D" w:rsidR="002E6922" w:rsidRDefault="002E6922" w:rsidP="002E6922">
      <w:pPr>
        <w:pStyle w:val="ListParagraph"/>
        <w:numPr>
          <w:ilvl w:val="2"/>
          <w:numId w:val="22"/>
        </w:numPr>
      </w:pPr>
      <w:r>
        <w:t>See 10.7 of 3GPP TS 23.280 [2] above</w:t>
      </w:r>
    </w:p>
    <w:p w14:paraId="70699021" w14:textId="77777777" w:rsidR="002E6922" w:rsidRDefault="002E6922" w:rsidP="002E6922">
      <w:pPr>
        <w:pStyle w:val="ListParagraph"/>
        <w:numPr>
          <w:ilvl w:val="1"/>
          <w:numId w:val="22"/>
        </w:numPr>
      </w:pPr>
      <w:r w:rsidRPr="00C540C4">
        <w:t>7.10</w:t>
      </w:r>
      <w:r w:rsidRPr="00C540C4">
        <w:tab/>
        <w:t>MCData emergency alert (on-network and off-network)</w:t>
      </w:r>
    </w:p>
    <w:p w14:paraId="1CCB3151" w14:textId="57E3BFB9" w:rsidR="002E6922" w:rsidRDefault="002E6922" w:rsidP="002E6922">
      <w:pPr>
        <w:pStyle w:val="ListParagraph"/>
        <w:numPr>
          <w:ilvl w:val="2"/>
          <w:numId w:val="22"/>
        </w:numPr>
      </w:pPr>
      <w:r>
        <w:t>See 10.10 of 3GPP TS 23.280 [2] above</w:t>
      </w:r>
    </w:p>
    <w:p w14:paraId="3A2FA8B3" w14:textId="77777777" w:rsidR="002E6922" w:rsidRDefault="002E6922" w:rsidP="002E6922">
      <w:pPr>
        <w:pStyle w:val="ListParagraph"/>
        <w:numPr>
          <w:ilvl w:val="1"/>
          <w:numId w:val="22"/>
        </w:numPr>
      </w:pPr>
      <w:r w:rsidRPr="00C540C4">
        <w:t>7.10a</w:t>
      </w:r>
      <w:r w:rsidRPr="00C540C4">
        <w:tab/>
        <w:t>MCData ad hoc group emergency alert (on-network)</w:t>
      </w:r>
    </w:p>
    <w:p w14:paraId="51679E50" w14:textId="64B6D5E1" w:rsidR="002E6922" w:rsidRDefault="002E6922" w:rsidP="002E6922">
      <w:pPr>
        <w:pStyle w:val="ListParagraph"/>
        <w:numPr>
          <w:ilvl w:val="2"/>
          <w:numId w:val="22"/>
        </w:numPr>
      </w:pPr>
      <w:r>
        <w:t>See 10.10 of 3GPP TS 23.280 [2] above</w:t>
      </w:r>
    </w:p>
    <w:p w14:paraId="0F314140" w14:textId="77777777" w:rsidR="002E6922" w:rsidRDefault="002E6922" w:rsidP="002E6922">
      <w:pPr>
        <w:pStyle w:val="ListParagraph"/>
        <w:numPr>
          <w:ilvl w:val="1"/>
          <w:numId w:val="22"/>
        </w:numPr>
      </w:pPr>
      <w:r w:rsidRPr="00C540C4">
        <w:t>7.11</w:t>
      </w:r>
      <w:r w:rsidRPr="00C540C4">
        <w:tab/>
        <w:t>User authentication and authorization for MCData service</w:t>
      </w:r>
    </w:p>
    <w:p w14:paraId="6FA0F416" w14:textId="755B0948" w:rsidR="002E6922" w:rsidRDefault="002E6922" w:rsidP="002E6922">
      <w:pPr>
        <w:pStyle w:val="ListParagraph"/>
        <w:numPr>
          <w:ilvl w:val="2"/>
          <w:numId w:val="22"/>
        </w:numPr>
      </w:pPr>
      <w:r>
        <w:t>See 10.6 of 3GPP TS 23.280 [2] above</w:t>
      </w:r>
    </w:p>
    <w:p w14:paraId="0CC0E6E8" w14:textId="77777777" w:rsidR="002E6922" w:rsidRDefault="002E6922" w:rsidP="002E6922">
      <w:pPr>
        <w:pStyle w:val="ListParagraph"/>
        <w:numPr>
          <w:ilvl w:val="1"/>
          <w:numId w:val="22"/>
        </w:numPr>
      </w:pPr>
      <w:r w:rsidRPr="00D245BA">
        <w:t>7.12</w:t>
      </w:r>
      <w:r w:rsidRPr="00D245BA">
        <w:tab/>
        <w:t>MCData resource management (on-network)</w:t>
      </w:r>
    </w:p>
    <w:p w14:paraId="5F670FF2" w14:textId="260DB07E" w:rsidR="002E6922" w:rsidRDefault="002E6922" w:rsidP="002E6922">
      <w:pPr>
        <w:pStyle w:val="ListParagraph"/>
        <w:numPr>
          <w:ilvl w:val="2"/>
          <w:numId w:val="22"/>
        </w:numPr>
      </w:pPr>
      <w:r>
        <w:t>See 10.11 of 3GPP TS 23.280 [2] above</w:t>
      </w:r>
    </w:p>
    <w:p w14:paraId="0FDBA390" w14:textId="77777777" w:rsidR="002E6922" w:rsidRDefault="002E6922" w:rsidP="002E6922">
      <w:pPr>
        <w:pStyle w:val="ListParagraph"/>
        <w:numPr>
          <w:ilvl w:val="1"/>
          <w:numId w:val="22"/>
        </w:numPr>
      </w:pPr>
      <w:r w:rsidRPr="00641A7C">
        <w:t>7.13</w:t>
      </w:r>
      <w:r w:rsidRPr="00641A7C">
        <w:tab/>
        <w:t>Operations on MCData message store</w:t>
      </w:r>
    </w:p>
    <w:p w14:paraId="781E8D52" w14:textId="77777777" w:rsidR="002E6922" w:rsidRDefault="002E6922" w:rsidP="002E6922">
      <w:pPr>
        <w:pStyle w:val="ListParagraph"/>
        <w:numPr>
          <w:ilvl w:val="2"/>
          <w:numId w:val="22"/>
        </w:numPr>
      </w:pPr>
      <w:r>
        <w:t>The related KI needs to study architectural impacts of recording message store operations i.e. whether a recording client is needed in the message store.</w:t>
      </w:r>
    </w:p>
    <w:p w14:paraId="472083F7" w14:textId="77777777" w:rsidR="002E6922" w:rsidRDefault="002E6922" w:rsidP="002E6922">
      <w:pPr>
        <w:pStyle w:val="ListParagraph"/>
        <w:numPr>
          <w:ilvl w:val="1"/>
          <w:numId w:val="22"/>
        </w:numPr>
      </w:pPr>
      <w:r w:rsidRPr="00065A61">
        <w:t>7.15</w:t>
      </w:r>
      <w:r w:rsidRPr="00065A61">
        <w:tab/>
        <w:t>Location information (on-network)</w:t>
      </w:r>
    </w:p>
    <w:p w14:paraId="45737A44" w14:textId="2EEA0E19" w:rsidR="002E6922" w:rsidRDefault="002E6922" w:rsidP="002E6922">
      <w:pPr>
        <w:pStyle w:val="ListParagraph"/>
        <w:numPr>
          <w:ilvl w:val="2"/>
          <w:numId w:val="22"/>
        </w:numPr>
      </w:pPr>
      <w:r w:rsidRPr="00065A61">
        <w:t xml:space="preserve">See 10.9 of </w:t>
      </w:r>
      <w:r>
        <w:t>3GPP</w:t>
      </w:r>
      <w:r w:rsidRPr="00065A61">
        <w:t xml:space="preserve"> TS 23.280</w:t>
      </w:r>
      <w:r>
        <w:t xml:space="preserve"> [2]</w:t>
      </w:r>
      <w:r w:rsidRPr="00065A61">
        <w:t xml:space="preserve"> above</w:t>
      </w:r>
    </w:p>
    <w:p w14:paraId="7A264CE1" w14:textId="77777777" w:rsidR="002E6922" w:rsidRDefault="002E6922" w:rsidP="002E6922">
      <w:pPr>
        <w:pStyle w:val="ListParagraph"/>
        <w:ind w:left="2160"/>
      </w:pPr>
    </w:p>
    <w:p w14:paraId="2A604D33" w14:textId="77777777" w:rsidR="002E6922" w:rsidRDefault="002E6922" w:rsidP="002E6922">
      <w:pPr>
        <w:pStyle w:val="ListParagraph"/>
        <w:ind w:left="2160"/>
      </w:pPr>
    </w:p>
    <w:p w14:paraId="4B7E61F0" w14:textId="796FCE1C" w:rsidR="002E6922" w:rsidRPr="00F33898" w:rsidRDefault="002E6922" w:rsidP="002E6922">
      <w:pPr>
        <w:pStyle w:val="ListParagraph"/>
        <w:numPr>
          <w:ilvl w:val="0"/>
          <w:numId w:val="22"/>
        </w:numPr>
      </w:pPr>
      <w:r w:rsidRPr="00F33898">
        <w:t xml:space="preserve">MC Security </w:t>
      </w:r>
      <w:r>
        <w:t>3GPP</w:t>
      </w:r>
      <w:r w:rsidRPr="00F33898">
        <w:t xml:space="preserve"> TS 33.180</w:t>
      </w:r>
      <w:r w:rsidR="002263A9">
        <w:t xml:space="preserve"> [9]</w:t>
      </w:r>
    </w:p>
    <w:p w14:paraId="2CB85EF3" w14:textId="1560C042" w:rsidR="002E6922" w:rsidRDefault="002E6922" w:rsidP="006B2900">
      <w:pPr>
        <w:pStyle w:val="ListParagraph"/>
        <w:numPr>
          <w:ilvl w:val="1"/>
          <w:numId w:val="22"/>
        </w:numPr>
      </w:pPr>
      <w:r w:rsidRPr="00F33898">
        <w:t>Key management</w:t>
      </w:r>
    </w:p>
    <w:p w14:paraId="53294058" w14:textId="0D27AB71" w:rsidR="00041283" w:rsidRPr="004D3578" w:rsidRDefault="00041283" w:rsidP="00041283">
      <w:pPr>
        <w:pStyle w:val="Heading3"/>
      </w:pPr>
      <w:bookmarkStart w:id="454" w:name="_Hlk205894040"/>
      <w:bookmarkStart w:id="455" w:name="_Toc214619277"/>
      <w:r>
        <w:t>4.1.4</w:t>
      </w:r>
      <w:r w:rsidRPr="004D3578">
        <w:tab/>
      </w:r>
      <w:r>
        <w:t>Scenario 4</w:t>
      </w:r>
      <w:r w:rsidR="0047155E">
        <w:t>:</w:t>
      </w:r>
      <w:r>
        <w:t xml:space="preserve"> </w:t>
      </w:r>
      <w:r w:rsidRPr="006D5EFA">
        <w:t>Recording</w:t>
      </w:r>
      <w:r>
        <w:t xml:space="preserve"> during interconnection and migration</w:t>
      </w:r>
      <w:bookmarkEnd w:id="455"/>
    </w:p>
    <w:bookmarkEnd w:id="454"/>
    <w:p w14:paraId="70964DC7" w14:textId="77777777" w:rsidR="00041283" w:rsidRDefault="00041283" w:rsidP="00041283">
      <w:r>
        <w:t>This scenario lists the features/procedures/clause numbers that are relevant for recording during interconnection and migration. These clauses may either have impact to the recording solution(s) and/or may need to be updated due to the recording feature.</w:t>
      </w:r>
    </w:p>
    <w:p w14:paraId="5132B504" w14:textId="5941D61B" w:rsidR="00041283" w:rsidRDefault="00041283" w:rsidP="00041283">
      <w:pPr>
        <w:pStyle w:val="ListParagraph"/>
        <w:numPr>
          <w:ilvl w:val="0"/>
          <w:numId w:val="22"/>
        </w:numPr>
      </w:pPr>
      <w:r>
        <w:t xml:space="preserve">MC Common, </w:t>
      </w:r>
      <w:r w:rsidR="00D3248A">
        <w:t xml:space="preserve">3GPP </w:t>
      </w:r>
      <w:r>
        <w:t>TS 23.280 [2]</w:t>
      </w:r>
    </w:p>
    <w:p w14:paraId="21573FAF" w14:textId="17C9BAD6" w:rsidR="00041283" w:rsidRDefault="00041283" w:rsidP="00041283">
      <w:pPr>
        <w:pStyle w:val="ListParagraph"/>
        <w:numPr>
          <w:ilvl w:val="1"/>
          <w:numId w:val="22"/>
        </w:numPr>
      </w:pPr>
      <w:r w:rsidRPr="004E7D23">
        <w:t>5.2.9</w:t>
      </w:r>
      <w:r w:rsidRPr="004E7D23">
        <w:tab/>
      </w:r>
      <w:r>
        <w:tab/>
      </w:r>
      <w:r w:rsidRPr="004E7D23">
        <w:t>Migration</w:t>
      </w:r>
    </w:p>
    <w:p w14:paraId="2B32DF43" w14:textId="0EB4F39D" w:rsidR="00041283" w:rsidRDefault="00041283" w:rsidP="00041283">
      <w:pPr>
        <w:pStyle w:val="ListParagraph"/>
        <w:numPr>
          <w:ilvl w:val="1"/>
          <w:numId w:val="22"/>
        </w:numPr>
      </w:pPr>
      <w:r w:rsidRPr="004E7D23">
        <w:t>5.2.10</w:t>
      </w:r>
      <w:r w:rsidRPr="004E7D23">
        <w:tab/>
      </w:r>
      <w:r>
        <w:tab/>
      </w:r>
      <w:r w:rsidRPr="004E7D23">
        <w:t>Interconnection</w:t>
      </w:r>
    </w:p>
    <w:p w14:paraId="59ABDA24" w14:textId="77777777" w:rsidR="00041283" w:rsidRDefault="00041283" w:rsidP="00041283">
      <w:pPr>
        <w:pStyle w:val="ListParagraph"/>
        <w:numPr>
          <w:ilvl w:val="1"/>
          <w:numId w:val="22"/>
        </w:numPr>
      </w:pPr>
      <w:r w:rsidRPr="00FC4B55">
        <w:t>7.3.1.2</w:t>
      </w:r>
      <w:r w:rsidRPr="00FC4B55">
        <w:tab/>
        <w:t>Functional model for an MC system</w:t>
      </w:r>
    </w:p>
    <w:p w14:paraId="30DC77E3" w14:textId="77777777" w:rsidR="00041283" w:rsidRPr="004E7D23" w:rsidRDefault="00041283" w:rsidP="006B2900">
      <w:pPr>
        <w:pStyle w:val="ListParagraph"/>
        <w:numPr>
          <w:ilvl w:val="3"/>
          <w:numId w:val="22"/>
        </w:numPr>
      </w:pPr>
      <w:r>
        <w:t>The related KI(s) need to study if Recording servers between two MC systems need to have a interface/reference point between them.</w:t>
      </w:r>
    </w:p>
    <w:p w14:paraId="14F00D05" w14:textId="77777777" w:rsidR="00041283" w:rsidRDefault="00041283" w:rsidP="00041283">
      <w:pPr>
        <w:pStyle w:val="ListParagraph"/>
        <w:numPr>
          <w:ilvl w:val="1"/>
          <w:numId w:val="22"/>
        </w:numPr>
      </w:pPr>
      <w:r w:rsidRPr="00F83134">
        <w:t>7.19.3.2</w:t>
      </w:r>
      <w:r w:rsidRPr="00F83134">
        <w:tab/>
        <w:t>Ad hoc group call involving multiple MC systems (SIP session)</w:t>
      </w:r>
    </w:p>
    <w:p w14:paraId="58302C37" w14:textId="77777777" w:rsidR="00041283" w:rsidRDefault="00041283" w:rsidP="00041283">
      <w:pPr>
        <w:pStyle w:val="ListParagraph"/>
        <w:numPr>
          <w:ilvl w:val="1"/>
          <w:numId w:val="22"/>
        </w:numPr>
      </w:pPr>
      <w:r w:rsidRPr="00050DBD">
        <w:t>10.1.1.2</w:t>
      </w:r>
      <w:r w:rsidRPr="00050DBD">
        <w:tab/>
        <w:t xml:space="preserve">MC service configuration for migration to partner MC system </w:t>
      </w:r>
    </w:p>
    <w:p w14:paraId="4B1D2B0C" w14:textId="77777777" w:rsidR="00041283" w:rsidRDefault="00041283" w:rsidP="00041283">
      <w:pPr>
        <w:pStyle w:val="ListParagraph"/>
        <w:numPr>
          <w:ilvl w:val="1"/>
          <w:numId w:val="22"/>
        </w:numPr>
      </w:pPr>
      <w:r w:rsidRPr="00FF6C28">
        <w:t>10.1.4.3.2</w:t>
      </w:r>
      <w:r>
        <w:t xml:space="preserve"> </w:t>
      </w:r>
      <w:r w:rsidRPr="00FF6C28">
        <w:t>MC service user receiving MC service from a partner MC system</w:t>
      </w:r>
    </w:p>
    <w:p w14:paraId="390948DF" w14:textId="77777777" w:rsidR="00041283" w:rsidRDefault="00041283" w:rsidP="00041283">
      <w:pPr>
        <w:pStyle w:val="ListParagraph"/>
        <w:numPr>
          <w:ilvl w:val="1"/>
          <w:numId w:val="22"/>
        </w:numPr>
      </w:pPr>
      <w:r w:rsidRPr="00A172CC">
        <w:t>10.2.4.2</w:t>
      </w:r>
      <w:r w:rsidRPr="00A172CC">
        <w:tab/>
        <w:t>Temporary group formation involving multiple MC systems</w:t>
      </w:r>
      <w:r>
        <w:tab/>
      </w:r>
    </w:p>
    <w:p w14:paraId="343D60DD" w14:textId="77777777" w:rsidR="00041283" w:rsidRDefault="00041283" w:rsidP="00041283">
      <w:pPr>
        <w:pStyle w:val="ListParagraph"/>
        <w:numPr>
          <w:ilvl w:val="1"/>
          <w:numId w:val="22"/>
        </w:numPr>
      </w:pPr>
      <w:r w:rsidRPr="00A172CC">
        <w:t>10.2.4.3</w:t>
      </w:r>
      <w:r w:rsidRPr="00A172CC">
        <w:tab/>
        <w:t>Temporary group tear down involving multiple group host servers</w:t>
      </w:r>
    </w:p>
    <w:p w14:paraId="31B9CD8F" w14:textId="7B73E5AB" w:rsidR="00041283" w:rsidRDefault="00041283" w:rsidP="00041283">
      <w:pPr>
        <w:pStyle w:val="ListParagraph"/>
        <w:numPr>
          <w:ilvl w:val="1"/>
          <w:numId w:val="22"/>
        </w:numPr>
      </w:pPr>
      <w:r>
        <w:t>10.2</w:t>
      </w:r>
      <w:r w:rsidRPr="003E5F68">
        <w:t>.</w:t>
      </w:r>
      <w:r>
        <w:t>7</w:t>
      </w:r>
      <w:r w:rsidRPr="003E5F68">
        <w:tab/>
      </w:r>
      <w:r>
        <w:tab/>
      </w:r>
      <w:r w:rsidRPr="003E5F68">
        <w:t xml:space="preserve">Group </w:t>
      </w:r>
      <w:r>
        <w:t>configuration for interconnection</w:t>
      </w:r>
    </w:p>
    <w:p w14:paraId="400FC788" w14:textId="38749BC9" w:rsidR="00041283" w:rsidRDefault="00041283" w:rsidP="00041283">
      <w:pPr>
        <w:pStyle w:val="ListParagraph"/>
        <w:numPr>
          <w:ilvl w:val="1"/>
          <w:numId w:val="22"/>
        </w:numPr>
      </w:pPr>
      <w:r w:rsidRPr="009D737A">
        <w:t>10.6.2</w:t>
      </w:r>
      <w:r>
        <w:tab/>
      </w:r>
      <w:r w:rsidRPr="009D737A">
        <w:tab/>
        <w:t>Interconnection partner MC system</w:t>
      </w:r>
    </w:p>
    <w:p w14:paraId="38668B6B" w14:textId="0946FBE6" w:rsidR="00041283" w:rsidRDefault="00041283" w:rsidP="00041283">
      <w:pPr>
        <w:pStyle w:val="ListParagraph"/>
        <w:numPr>
          <w:ilvl w:val="1"/>
          <w:numId w:val="22"/>
        </w:numPr>
        <w:rPr>
          <w:lang w:val="en-US"/>
        </w:rPr>
      </w:pPr>
      <w:r w:rsidRPr="00E73C8D">
        <w:rPr>
          <w:lang w:val="en-US"/>
        </w:rPr>
        <w:t>10.6.3</w:t>
      </w:r>
      <w:r w:rsidRPr="00E73C8D">
        <w:rPr>
          <w:lang w:val="en-US"/>
        </w:rPr>
        <w:tab/>
      </w:r>
      <w:r>
        <w:rPr>
          <w:lang w:val="en-US"/>
        </w:rPr>
        <w:tab/>
      </w:r>
      <w:r w:rsidRPr="00E73C8D">
        <w:rPr>
          <w:lang w:val="en-US"/>
        </w:rPr>
        <w:t>Migration to partner MC system</w:t>
      </w:r>
    </w:p>
    <w:p w14:paraId="50FF47A2" w14:textId="03746D05" w:rsidR="00041283" w:rsidRDefault="00041283" w:rsidP="00041283">
      <w:pPr>
        <w:pStyle w:val="ListParagraph"/>
        <w:numPr>
          <w:ilvl w:val="1"/>
          <w:numId w:val="22"/>
        </w:numPr>
        <w:rPr>
          <w:lang w:val="en-US"/>
        </w:rPr>
      </w:pPr>
      <w:r w:rsidRPr="006879A1">
        <w:rPr>
          <w:lang w:val="en-US"/>
        </w:rPr>
        <w:t>10.9.3.10</w:t>
      </w:r>
      <w:r>
        <w:rPr>
          <w:lang w:val="en-US"/>
        </w:rPr>
        <w:t xml:space="preserve"> </w:t>
      </w:r>
      <w:r>
        <w:rPr>
          <w:lang w:val="en-US"/>
        </w:rPr>
        <w:tab/>
      </w:r>
      <w:r w:rsidRPr="006879A1">
        <w:rPr>
          <w:lang w:val="en-US"/>
        </w:rPr>
        <w:t>Usage of location information across MC systems procedure</w:t>
      </w:r>
    </w:p>
    <w:p w14:paraId="6C6C01CB" w14:textId="20142C1D" w:rsidR="00041283" w:rsidRDefault="00041283" w:rsidP="00041283">
      <w:pPr>
        <w:pStyle w:val="ListParagraph"/>
        <w:numPr>
          <w:ilvl w:val="1"/>
          <w:numId w:val="22"/>
        </w:numPr>
      </w:pPr>
      <w:r w:rsidRPr="00CF6CDE">
        <w:t>10.14</w:t>
      </w:r>
      <w:r w:rsidRPr="00CF6CDE">
        <w:tab/>
      </w:r>
      <w:r>
        <w:tab/>
      </w:r>
      <w:r w:rsidRPr="00CF6CDE">
        <w:t xml:space="preserve">Generic procedures for interconnection </w:t>
      </w:r>
    </w:p>
    <w:p w14:paraId="068DB0D3" w14:textId="1ABFA6B1" w:rsidR="00041283" w:rsidRDefault="00041283" w:rsidP="00041283">
      <w:pPr>
        <w:pStyle w:val="ListParagraph"/>
        <w:numPr>
          <w:ilvl w:val="1"/>
          <w:numId w:val="22"/>
        </w:numPr>
      </w:pPr>
      <w:r w:rsidRPr="002C313F">
        <w:t>10.15.3.3</w:t>
      </w:r>
      <w:r>
        <w:t xml:space="preserve"> </w:t>
      </w:r>
      <w:r>
        <w:tab/>
      </w:r>
      <w:r w:rsidRPr="002C313F">
        <w:t>Preconfigured regroup procedures in multiple MC systems</w:t>
      </w:r>
    </w:p>
    <w:p w14:paraId="04C54DAC" w14:textId="43B3764A" w:rsidR="00041283" w:rsidRDefault="00041283" w:rsidP="00041283">
      <w:pPr>
        <w:pStyle w:val="ListParagraph"/>
        <w:numPr>
          <w:ilvl w:val="1"/>
          <w:numId w:val="22"/>
        </w:numPr>
      </w:pPr>
      <w:r w:rsidRPr="00CF6CDE">
        <w:t>10.16</w:t>
      </w:r>
      <w:r w:rsidRPr="00CF6CDE">
        <w:tab/>
      </w:r>
      <w:r>
        <w:tab/>
      </w:r>
      <w:r w:rsidRPr="00CF6CDE">
        <w:t xml:space="preserve">Generic procedures for migration </w:t>
      </w:r>
    </w:p>
    <w:p w14:paraId="204169BF" w14:textId="77777777" w:rsidR="00041283" w:rsidRDefault="00041283" w:rsidP="00041283">
      <w:pPr>
        <w:pStyle w:val="ListParagraph"/>
        <w:ind w:left="1440"/>
      </w:pPr>
    </w:p>
    <w:p w14:paraId="088288F3" w14:textId="60B4765E" w:rsidR="00041283" w:rsidRDefault="00041283" w:rsidP="00041283">
      <w:pPr>
        <w:pStyle w:val="ListParagraph"/>
        <w:numPr>
          <w:ilvl w:val="0"/>
          <w:numId w:val="22"/>
        </w:numPr>
      </w:pPr>
      <w:r>
        <w:t xml:space="preserve">MCPTT, </w:t>
      </w:r>
      <w:r w:rsidR="00D3248A">
        <w:t xml:space="preserve">3GPP </w:t>
      </w:r>
      <w:r>
        <w:t>TS 23.379 [3]</w:t>
      </w:r>
    </w:p>
    <w:p w14:paraId="12CC8D79" w14:textId="77777777" w:rsidR="00041283" w:rsidRDefault="00041283" w:rsidP="00041283">
      <w:pPr>
        <w:pStyle w:val="ListParagraph"/>
        <w:numPr>
          <w:ilvl w:val="1"/>
          <w:numId w:val="22"/>
        </w:numPr>
      </w:pPr>
      <w:r w:rsidRPr="008871D9">
        <w:t>A.3</w:t>
      </w:r>
      <w:r w:rsidRPr="008871D9">
        <w:tab/>
        <w:t>MC</w:t>
      </w:r>
      <w:r>
        <w:t>PTT</w:t>
      </w:r>
      <w:r w:rsidRPr="008871D9">
        <w:t xml:space="preserve"> user profile configuration data</w:t>
      </w:r>
    </w:p>
    <w:p w14:paraId="4C5C2177" w14:textId="77777777" w:rsidR="00041283" w:rsidRDefault="00041283" w:rsidP="00041283">
      <w:pPr>
        <w:pStyle w:val="ListParagraph"/>
        <w:numPr>
          <w:ilvl w:val="2"/>
          <w:numId w:val="22"/>
        </w:numPr>
      </w:pPr>
      <w:r>
        <w:t>The related KI(s) need to study potential impacts to user configuration data vs recording when migrated.</w:t>
      </w:r>
    </w:p>
    <w:p w14:paraId="057CA927" w14:textId="77777777" w:rsidR="00041283" w:rsidRDefault="00041283" w:rsidP="00041283">
      <w:pPr>
        <w:pStyle w:val="ListParagraph"/>
        <w:ind w:left="1440"/>
      </w:pPr>
    </w:p>
    <w:p w14:paraId="1A71E542" w14:textId="34DD6182" w:rsidR="00041283" w:rsidRDefault="00041283" w:rsidP="00041283">
      <w:pPr>
        <w:pStyle w:val="ListParagraph"/>
        <w:numPr>
          <w:ilvl w:val="0"/>
          <w:numId w:val="22"/>
        </w:numPr>
      </w:pPr>
      <w:r>
        <w:t xml:space="preserve">MCVideo, </w:t>
      </w:r>
      <w:r w:rsidR="00D3248A">
        <w:t xml:space="preserve">3GPP </w:t>
      </w:r>
      <w:r>
        <w:t>TS 23.281 [4]</w:t>
      </w:r>
    </w:p>
    <w:p w14:paraId="1E74CF46" w14:textId="77777777" w:rsidR="00041283" w:rsidRDefault="00041283" w:rsidP="00041283">
      <w:pPr>
        <w:pStyle w:val="ListParagraph"/>
        <w:numPr>
          <w:ilvl w:val="1"/>
          <w:numId w:val="22"/>
        </w:numPr>
      </w:pPr>
      <w:r>
        <w:t xml:space="preserve"> </w:t>
      </w:r>
      <w:r w:rsidRPr="008871D9">
        <w:t>A.3</w:t>
      </w:r>
      <w:r w:rsidRPr="008871D9">
        <w:tab/>
        <w:t>MCVideo user profile configuration data</w:t>
      </w:r>
    </w:p>
    <w:p w14:paraId="0240700C" w14:textId="77777777" w:rsidR="00041283" w:rsidRDefault="00041283" w:rsidP="00041283">
      <w:pPr>
        <w:pStyle w:val="ListParagraph"/>
        <w:numPr>
          <w:ilvl w:val="2"/>
          <w:numId w:val="22"/>
        </w:numPr>
      </w:pPr>
      <w:bookmarkStart w:id="456" w:name="_Hlk205890573"/>
      <w:r>
        <w:t>The related KI(s) need to study potential impacts to user configuration data vs recording when migrated.</w:t>
      </w:r>
    </w:p>
    <w:bookmarkEnd w:id="456"/>
    <w:p w14:paraId="7D173800" w14:textId="77777777" w:rsidR="00041283" w:rsidRDefault="00041283" w:rsidP="00041283">
      <w:pPr>
        <w:pStyle w:val="ListParagraph"/>
        <w:ind w:left="1440"/>
      </w:pPr>
    </w:p>
    <w:p w14:paraId="7ECC4851" w14:textId="5E4BFE92" w:rsidR="00041283" w:rsidRDefault="00041283" w:rsidP="00041283">
      <w:pPr>
        <w:pStyle w:val="ListParagraph"/>
        <w:numPr>
          <w:ilvl w:val="0"/>
          <w:numId w:val="22"/>
        </w:numPr>
      </w:pPr>
      <w:r>
        <w:t xml:space="preserve">MCData, </w:t>
      </w:r>
      <w:r w:rsidR="00D3248A">
        <w:t xml:space="preserve">3GPP </w:t>
      </w:r>
      <w:r>
        <w:t>TS 23.282 [5]</w:t>
      </w:r>
    </w:p>
    <w:p w14:paraId="7DFF46FB" w14:textId="77777777" w:rsidR="00041283" w:rsidRDefault="00041283" w:rsidP="00041283">
      <w:pPr>
        <w:pStyle w:val="ListParagraph"/>
        <w:numPr>
          <w:ilvl w:val="1"/>
          <w:numId w:val="22"/>
        </w:numPr>
      </w:pPr>
      <w:r w:rsidRPr="008871D9">
        <w:t>A.3</w:t>
      </w:r>
      <w:r w:rsidRPr="008871D9">
        <w:tab/>
        <w:t>MC</w:t>
      </w:r>
      <w:r>
        <w:t>Data</w:t>
      </w:r>
      <w:r w:rsidRPr="008871D9">
        <w:t xml:space="preserve"> user profile configuration data</w:t>
      </w:r>
    </w:p>
    <w:p w14:paraId="6A1610E3" w14:textId="7B8A661E" w:rsidR="00CB1C20" w:rsidRDefault="00041283" w:rsidP="006B2900">
      <w:pPr>
        <w:pStyle w:val="ListParagraph"/>
        <w:numPr>
          <w:ilvl w:val="2"/>
          <w:numId w:val="22"/>
        </w:numPr>
      </w:pPr>
      <w:r>
        <w:t>The related KI(s) need to study potential impacts to user configuration data vs recording when migrated.</w:t>
      </w:r>
    </w:p>
    <w:p w14:paraId="59CFC120" w14:textId="00566227" w:rsidR="005F24B2" w:rsidRPr="00EC2EA1" w:rsidRDefault="005F24B2" w:rsidP="005F24B2">
      <w:pPr>
        <w:pStyle w:val="Heading2"/>
        <w:rPr>
          <w:noProof/>
          <w:lang w:val="en-US"/>
        </w:rPr>
      </w:pPr>
      <w:bookmarkStart w:id="457" w:name="_Hlk192672460"/>
      <w:bookmarkStart w:id="458" w:name="_Toc199338461"/>
      <w:bookmarkStart w:id="459" w:name="_Toc214619278"/>
      <w:r>
        <w:t>4.</w:t>
      </w:r>
      <w:r w:rsidR="0082023D">
        <w:t>2</w:t>
      </w:r>
      <w:r>
        <w:tab/>
      </w:r>
      <w:r w:rsidRPr="00EC2EA1">
        <w:rPr>
          <w:noProof/>
          <w:lang w:val="en-US"/>
        </w:rPr>
        <w:t>Off-network communications</w:t>
      </w:r>
      <w:bookmarkEnd w:id="457"/>
      <w:bookmarkEnd w:id="458"/>
      <w:bookmarkEnd w:id="459"/>
    </w:p>
    <w:p w14:paraId="31A7FFBF" w14:textId="2E8A9CA8" w:rsidR="00D3248A" w:rsidRPr="004D3578" w:rsidRDefault="005F24B2" w:rsidP="00D3248A">
      <w:pPr>
        <w:pStyle w:val="Heading3"/>
      </w:pPr>
      <w:bookmarkStart w:id="460" w:name="_Toc199338462"/>
      <w:bookmarkStart w:id="461" w:name="_Toc214619279"/>
      <w:r>
        <w:t>4.</w:t>
      </w:r>
      <w:r w:rsidR="0082023D">
        <w:t>2</w:t>
      </w:r>
      <w:r w:rsidRPr="004D3578">
        <w:t>.</w:t>
      </w:r>
      <w:r w:rsidR="00D3248A">
        <w:t>1</w:t>
      </w:r>
      <w:r w:rsidRPr="004D3578">
        <w:tab/>
      </w:r>
      <w:r w:rsidR="00D3248A">
        <w:t>Scenario 5</w:t>
      </w:r>
      <w:r w:rsidR="0047155E">
        <w:t>:</w:t>
      </w:r>
      <w:r w:rsidR="00D3248A">
        <w:t xml:space="preserve"> </w:t>
      </w:r>
      <w:r w:rsidR="00D3248A" w:rsidRPr="006D5EFA">
        <w:t xml:space="preserve">Recording </w:t>
      </w:r>
      <w:r w:rsidR="00D3248A">
        <w:t>off-network communications</w:t>
      </w:r>
      <w:bookmarkEnd w:id="461"/>
    </w:p>
    <w:bookmarkEnd w:id="460"/>
    <w:p w14:paraId="39C043D7" w14:textId="5F058987" w:rsidR="00D3248A" w:rsidRDefault="00D3248A" w:rsidP="00D3248A">
      <w:r>
        <w:t>This scenario lists the features/procedures/clause numbers that are relevant for recording during off-network. These clauses may either have impact to the recording solution(s) and/or may need to be updated due to the recording feature.</w:t>
      </w:r>
    </w:p>
    <w:p w14:paraId="1FF763DA" w14:textId="194147F7" w:rsidR="00D3248A" w:rsidRDefault="00D3248A" w:rsidP="00D3248A">
      <w:pPr>
        <w:pStyle w:val="ListParagraph"/>
        <w:numPr>
          <w:ilvl w:val="0"/>
          <w:numId w:val="22"/>
        </w:numPr>
      </w:pPr>
      <w:r>
        <w:t>MC Common, 3GPP TS 23.280 [2]</w:t>
      </w:r>
    </w:p>
    <w:p w14:paraId="70BE6661" w14:textId="77777777" w:rsidR="00D3248A" w:rsidRPr="00E73C8D" w:rsidRDefault="00D3248A" w:rsidP="00D3248A">
      <w:pPr>
        <w:pStyle w:val="ListParagraph"/>
        <w:numPr>
          <w:ilvl w:val="1"/>
          <w:numId w:val="22"/>
        </w:numPr>
      </w:pPr>
      <w:r w:rsidRPr="00E73C8D">
        <w:t>7.3.2</w:t>
      </w:r>
      <w:r w:rsidRPr="00E73C8D">
        <w:tab/>
        <w:t>Off-network functional model</w:t>
      </w:r>
    </w:p>
    <w:p w14:paraId="536A7C51" w14:textId="77777777" w:rsidR="00D3248A" w:rsidRPr="00E73C8D" w:rsidRDefault="00D3248A" w:rsidP="00D3248A">
      <w:pPr>
        <w:pStyle w:val="ListParagraph"/>
        <w:numPr>
          <w:ilvl w:val="1"/>
          <w:numId w:val="22"/>
        </w:numPr>
        <w:rPr>
          <w:lang w:val="en-US"/>
        </w:rPr>
      </w:pPr>
      <w:r w:rsidRPr="00E73C8D">
        <w:rPr>
          <w:lang w:val="en-US"/>
        </w:rPr>
        <w:t>10.10.2</w:t>
      </w:r>
      <w:r w:rsidRPr="00E73C8D">
        <w:rPr>
          <w:lang w:val="en-US"/>
        </w:rPr>
        <w:tab/>
        <w:t>Off-network emergency alert</w:t>
      </w:r>
    </w:p>
    <w:p w14:paraId="37300A9D" w14:textId="77777777" w:rsidR="00D3248A" w:rsidRPr="00E73C8D" w:rsidRDefault="00D3248A" w:rsidP="00D3248A">
      <w:pPr>
        <w:pStyle w:val="ListParagraph"/>
        <w:numPr>
          <w:ilvl w:val="1"/>
          <w:numId w:val="22"/>
        </w:numPr>
        <w:rPr>
          <w:lang w:val="en-US"/>
        </w:rPr>
      </w:pPr>
      <w:r w:rsidRPr="00E73C8D">
        <w:rPr>
          <w:lang w:val="en-US"/>
        </w:rPr>
        <w:t>A.4</w:t>
      </w:r>
      <w:r w:rsidRPr="00E73C8D">
        <w:rPr>
          <w:lang w:val="en-US"/>
        </w:rPr>
        <w:tab/>
        <w:t>Group configuration data</w:t>
      </w:r>
    </w:p>
    <w:p w14:paraId="4914050C" w14:textId="77777777" w:rsidR="00D3248A" w:rsidRPr="00E73C8D" w:rsidRDefault="00D3248A" w:rsidP="00D3248A">
      <w:pPr>
        <w:pStyle w:val="ListParagraph"/>
      </w:pPr>
    </w:p>
    <w:p w14:paraId="2012794C" w14:textId="2A6FA4DA" w:rsidR="00D3248A" w:rsidRPr="00E73C8D" w:rsidRDefault="00D3248A" w:rsidP="00D3248A">
      <w:pPr>
        <w:pStyle w:val="ListParagraph"/>
        <w:numPr>
          <w:ilvl w:val="0"/>
          <w:numId w:val="22"/>
        </w:numPr>
      </w:pPr>
      <w:r w:rsidRPr="00E73C8D">
        <w:t xml:space="preserve">MCPTT, </w:t>
      </w:r>
      <w:r>
        <w:t xml:space="preserve">3GPP </w:t>
      </w:r>
      <w:r w:rsidRPr="00E73C8D">
        <w:t>TS 23.379</w:t>
      </w:r>
      <w:r>
        <w:t xml:space="preserve"> [3]</w:t>
      </w:r>
    </w:p>
    <w:p w14:paraId="7FC42D93" w14:textId="77777777" w:rsidR="00D3248A" w:rsidRPr="00E73C8D" w:rsidRDefault="00D3248A" w:rsidP="00D3248A">
      <w:pPr>
        <w:pStyle w:val="ListParagraph"/>
        <w:numPr>
          <w:ilvl w:val="1"/>
          <w:numId w:val="22"/>
        </w:numPr>
      </w:pPr>
      <w:r w:rsidRPr="00E73C8D">
        <w:t>7.3.2</w:t>
      </w:r>
      <w:r w:rsidRPr="00E73C8D">
        <w:tab/>
        <w:t>Off-network functional model</w:t>
      </w:r>
    </w:p>
    <w:p w14:paraId="24155FDB" w14:textId="77777777" w:rsidR="00D3248A" w:rsidRPr="00E73C8D" w:rsidRDefault="00D3248A" w:rsidP="00D3248A">
      <w:pPr>
        <w:pStyle w:val="ListParagraph"/>
        <w:numPr>
          <w:ilvl w:val="1"/>
          <w:numId w:val="22"/>
        </w:numPr>
      </w:pPr>
      <w:r w:rsidRPr="00E73C8D">
        <w:t>10.6.3</w:t>
      </w:r>
      <w:r w:rsidRPr="00E73C8D">
        <w:tab/>
        <w:t>Off-network group call</w:t>
      </w:r>
    </w:p>
    <w:p w14:paraId="630B2D59" w14:textId="77777777" w:rsidR="00D3248A" w:rsidRDefault="00D3248A" w:rsidP="00D3248A">
      <w:pPr>
        <w:pStyle w:val="ListParagraph"/>
        <w:numPr>
          <w:ilvl w:val="1"/>
          <w:numId w:val="22"/>
        </w:numPr>
      </w:pPr>
      <w:r w:rsidRPr="00B378F6">
        <w:t>10.6.3.9.3</w:t>
      </w:r>
      <w:r>
        <w:t xml:space="preserve"> </w:t>
      </w:r>
      <w:r w:rsidRPr="00B378F6">
        <w:t>MCPTT emergency alert (off-network)</w:t>
      </w:r>
    </w:p>
    <w:p w14:paraId="3ED7928A" w14:textId="7BE8E5CE" w:rsidR="00D3248A" w:rsidRDefault="00D3248A" w:rsidP="00D3248A">
      <w:pPr>
        <w:pStyle w:val="ListParagraph"/>
        <w:numPr>
          <w:ilvl w:val="2"/>
          <w:numId w:val="22"/>
        </w:numPr>
      </w:pPr>
      <w:r>
        <w:t>See 10.10.2 of 3GPP TS23.280 [2] above</w:t>
      </w:r>
    </w:p>
    <w:p w14:paraId="6F1D7E7D" w14:textId="77777777" w:rsidR="00D3248A" w:rsidRDefault="00D3248A" w:rsidP="00D3248A">
      <w:pPr>
        <w:pStyle w:val="ListParagraph"/>
        <w:numPr>
          <w:ilvl w:val="1"/>
          <w:numId w:val="22"/>
        </w:numPr>
      </w:pPr>
      <w:r w:rsidRPr="005A70AE">
        <w:t>10.7.3</w:t>
      </w:r>
      <w:r w:rsidRPr="005A70AE">
        <w:tab/>
        <w:t>Private call in off-network</w:t>
      </w:r>
    </w:p>
    <w:p w14:paraId="598A70C1" w14:textId="77777777" w:rsidR="00D3248A" w:rsidRDefault="00D3248A" w:rsidP="00D3248A">
      <w:pPr>
        <w:pStyle w:val="ListParagraph"/>
        <w:numPr>
          <w:ilvl w:val="1"/>
          <w:numId w:val="22"/>
        </w:numPr>
      </w:pPr>
      <w:r>
        <w:rPr>
          <w:noProof/>
        </w:rPr>
        <w:t>10.9.2</w:t>
      </w:r>
      <w:r w:rsidRPr="007049CF">
        <w:rPr>
          <w:rFonts w:ascii="Calibri" w:hAnsi="Calibri"/>
          <w:noProof/>
          <w:kern w:val="2"/>
          <w:sz w:val="24"/>
          <w:szCs w:val="24"/>
          <w:lang w:eastAsia="en-GB"/>
        </w:rPr>
        <w:tab/>
      </w:r>
      <w:r>
        <w:rPr>
          <w:noProof/>
        </w:rPr>
        <w:t>Floor control for off-network MCPTT service</w:t>
      </w:r>
    </w:p>
    <w:p w14:paraId="2F1472F5" w14:textId="77777777" w:rsidR="00D3248A" w:rsidRDefault="00D3248A" w:rsidP="00D3248A">
      <w:pPr>
        <w:pStyle w:val="ListParagraph"/>
        <w:numPr>
          <w:ilvl w:val="1"/>
          <w:numId w:val="22"/>
        </w:numPr>
      </w:pPr>
      <w:r w:rsidRPr="008871D9">
        <w:t>A.3</w:t>
      </w:r>
      <w:r w:rsidRPr="008871D9">
        <w:tab/>
      </w:r>
      <w:r>
        <w:t>MCPTT</w:t>
      </w:r>
      <w:r w:rsidRPr="008871D9">
        <w:t xml:space="preserve"> user profile configuration data</w:t>
      </w:r>
    </w:p>
    <w:p w14:paraId="3E8AE87C" w14:textId="77777777" w:rsidR="00D3248A" w:rsidRDefault="00D3248A" w:rsidP="00D3248A">
      <w:pPr>
        <w:pStyle w:val="ListParagraph"/>
        <w:ind w:left="1440"/>
      </w:pPr>
    </w:p>
    <w:p w14:paraId="7205C1D3" w14:textId="113AE194" w:rsidR="00D3248A" w:rsidRDefault="00D3248A" w:rsidP="00D3248A">
      <w:pPr>
        <w:pStyle w:val="ListParagraph"/>
        <w:numPr>
          <w:ilvl w:val="0"/>
          <w:numId w:val="22"/>
        </w:numPr>
      </w:pPr>
      <w:r>
        <w:t>MCVideo, 3GPP TS 23.281 [4]</w:t>
      </w:r>
    </w:p>
    <w:p w14:paraId="61E9A141" w14:textId="77777777" w:rsidR="00D3248A" w:rsidRPr="00E73C8D" w:rsidRDefault="00D3248A" w:rsidP="00D3248A">
      <w:pPr>
        <w:pStyle w:val="ListParagraph"/>
        <w:numPr>
          <w:ilvl w:val="1"/>
          <w:numId w:val="22"/>
        </w:numPr>
      </w:pPr>
      <w:r w:rsidRPr="00E73C8D">
        <w:rPr>
          <w:noProof/>
          <w:lang w:eastAsia="zh-CN"/>
        </w:rPr>
        <w:t>6.1.2</w:t>
      </w:r>
      <w:r w:rsidRPr="00E73C8D">
        <w:rPr>
          <w:noProof/>
          <w:lang w:eastAsia="zh-CN"/>
        </w:rPr>
        <w:tab/>
        <w:t>Off-network functional model</w:t>
      </w:r>
    </w:p>
    <w:p w14:paraId="5ADC2024" w14:textId="77777777" w:rsidR="00D3248A" w:rsidRPr="00E73C8D" w:rsidRDefault="00D3248A" w:rsidP="00D3248A">
      <w:pPr>
        <w:pStyle w:val="ListParagraph"/>
        <w:numPr>
          <w:ilvl w:val="1"/>
          <w:numId w:val="22"/>
        </w:numPr>
      </w:pPr>
      <w:r w:rsidRPr="00E73C8D">
        <w:t>7.1.3.9</w:t>
      </w:r>
      <w:r w:rsidRPr="00E73C8D">
        <w:tab/>
        <w:t>MCVideo emergency alert (client)</w:t>
      </w:r>
    </w:p>
    <w:p w14:paraId="49C9E3A3" w14:textId="39943D89" w:rsidR="00D3248A" w:rsidRPr="00E73C8D" w:rsidRDefault="00D3248A" w:rsidP="00D3248A">
      <w:pPr>
        <w:pStyle w:val="ListParagraph"/>
        <w:numPr>
          <w:ilvl w:val="2"/>
          <w:numId w:val="22"/>
        </w:numPr>
      </w:pPr>
      <w:r w:rsidRPr="00E73C8D">
        <w:t xml:space="preserve">See 10.10.2 of </w:t>
      </w:r>
      <w:r>
        <w:t xml:space="preserve">3GPP </w:t>
      </w:r>
      <w:r w:rsidRPr="00E73C8D">
        <w:t>TS23.280</w:t>
      </w:r>
      <w:r>
        <w:t xml:space="preserve"> [2]</w:t>
      </w:r>
      <w:r w:rsidRPr="00E73C8D">
        <w:t xml:space="preserve"> above</w:t>
      </w:r>
    </w:p>
    <w:p w14:paraId="612EC6E5" w14:textId="77777777" w:rsidR="00D3248A" w:rsidRDefault="00D3248A" w:rsidP="00D3248A">
      <w:pPr>
        <w:pStyle w:val="ListParagraph"/>
        <w:numPr>
          <w:ilvl w:val="1"/>
          <w:numId w:val="22"/>
        </w:num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t xml:space="preserve"> </w:t>
      </w:r>
    </w:p>
    <w:p w14:paraId="5A91217F" w14:textId="77777777" w:rsidR="00D3248A" w:rsidRDefault="00D3248A" w:rsidP="00D3248A">
      <w:pPr>
        <w:pStyle w:val="ListParagraph"/>
        <w:numPr>
          <w:ilvl w:val="1"/>
          <w:numId w:val="22"/>
        </w:num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p>
    <w:p w14:paraId="0CBEEAF8" w14:textId="77777777" w:rsidR="00D3248A" w:rsidRDefault="00D3248A" w:rsidP="00D3248A">
      <w:pPr>
        <w:pStyle w:val="ListParagraph"/>
        <w:numPr>
          <w:ilvl w:val="1"/>
          <w:numId w:val="22"/>
        </w:num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p>
    <w:p w14:paraId="1348D9CE" w14:textId="77777777" w:rsidR="00D3248A" w:rsidRDefault="00D3248A" w:rsidP="00D3248A">
      <w:pPr>
        <w:pStyle w:val="ListParagraph"/>
        <w:numPr>
          <w:ilvl w:val="1"/>
          <w:numId w:val="22"/>
        </w:numPr>
      </w:pPr>
      <w:r w:rsidRPr="002F0D9E">
        <w:rPr>
          <w:noProof/>
          <w:lang w:val="en-IN" w:eastAsia="zh-CN"/>
        </w:rPr>
        <w:t>7</w:t>
      </w:r>
      <w:r w:rsidRPr="002F0D9E">
        <w:rPr>
          <w:noProof/>
          <w:lang w:val="en-IN"/>
        </w:rPr>
        <w:t>.</w:t>
      </w:r>
      <w:r w:rsidRPr="002F0D9E">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p>
    <w:p w14:paraId="6CD85FAB" w14:textId="77777777" w:rsidR="00D3248A" w:rsidRDefault="00D3248A" w:rsidP="00D3248A">
      <w:pPr>
        <w:pStyle w:val="ListParagraph"/>
        <w:numPr>
          <w:ilvl w:val="1"/>
          <w:numId w:val="22"/>
        </w:numPr>
      </w:pPr>
      <w:r w:rsidRPr="001C3352">
        <w:t>7.5.3</w:t>
      </w:r>
      <w:r w:rsidRPr="001C3352">
        <w:tab/>
        <w:t>Off-network capability information sharing</w:t>
      </w:r>
    </w:p>
    <w:p w14:paraId="43DB06ED" w14:textId="77777777" w:rsidR="00D3248A" w:rsidRDefault="00D3248A" w:rsidP="00D3248A">
      <w:pPr>
        <w:pStyle w:val="ListParagraph"/>
        <w:numPr>
          <w:ilvl w:val="1"/>
          <w:numId w:val="22"/>
        </w:numPr>
      </w:pPr>
      <w:r w:rsidRPr="00B00C17">
        <w:t>7.7.2</w:t>
      </w:r>
      <w:r w:rsidRPr="00B00C17">
        <w:tab/>
        <w:t>Off-network transmission control</w:t>
      </w:r>
    </w:p>
    <w:p w14:paraId="44A589D7" w14:textId="77777777" w:rsidR="00D3248A" w:rsidRDefault="00D3248A" w:rsidP="00D3248A">
      <w:pPr>
        <w:pStyle w:val="ListParagraph"/>
        <w:numPr>
          <w:ilvl w:val="1"/>
          <w:numId w:val="22"/>
        </w:numPr>
      </w:pPr>
      <w:r w:rsidRPr="00A34412">
        <w:t>7.18</w:t>
      </w:r>
      <w:r w:rsidRPr="00A34412">
        <w:tab/>
        <w:t>Use of ProSe capabilities in off-network MCVideo communications</w:t>
      </w:r>
    </w:p>
    <w:p w14:paraId="1DA5CB7C" w14:textId="77777777" w:rsidR="00D3248A" w:rsidRDefault="00D3248A" w:rsidP="00D3248A">
      <w:pPr>
        <w:pStyle w:val="ListParagraph"/>
        <w:numPr>
          <w:ilvl w:val="1"/>
          <w:numId w:val="22"/>
        </w:numPr>
      </w:pPr>
      <w:r w:rsidRPr="008871D9">
        <w:t>A.3</w:t>
      </w:r>
      <w:r w:rsidRPr="008871D9">
        <w:tab/>
        <w:t>MCVideo user profile configuration data</w:t>
      </w:r>
      <w:r>
        <w:br/>
      </w:r>
    </w:p>
    <w:p w14:paraId="7C7C075F" w14:textId="2AAC9969" w:rsidR="00D3248A" w:rsidRDefault="00D3248A" w:rsidP="00D3248A">
      <w:pPr>
        <w:pStyle w:val="ListParagraph"/>
        <w:numPr>
          <w:ilvl w:val="0"/>
          <w:numId w:val="22"/>
        </w:numPr>
      </w:pPr>
      <w:r>
        <w:t>MCData, 3GPP TS 23.282 [5]</w:t>
      </w:r>
    </w:p>
    <w:p w14:paraId="3D33B19C" w14:textId="77777777" w:rsidR="00D3248A" w:rsidRDefault="00D3248A" w:rsidP="00D3248A">
      <w:pPr>
        <w:pStyle w:val="ListParagraph"/>
        <w:numPr>
          <w:ilvl w:val="1"/>
          <w:numId w:val="22"/>
        </w:numPr>
      </w:pPr>
      <w:r w:rsidRPr="00A0419D">
        <w:t>7.4.3</w:t>
      </w:r>
      <w:r w:rsidRPr="00A0419D">
        <w:tab/>
        <w:t xml:space="preserve">Short data service for off-network </w:t>
      </w:r>
    </w:p>
    <w:p w14:paraId="03318F4F" w14:textId="77777777" w:rsidR="00D3248A" w:rsidRDefault="00D3248A" w:rsidP="00D3248A">
      <w:pPr>
        <w:pStyle w:val="ListParagraph"/>
        <w:numPr>
          <w:ilvl w:val="1"/>
          <w:numId w:val="22"/>
        </w:numPr>
      </w:pPr>
      <w:r w:rsidRPr="00C65832">
        <w:t>7.5.3</w:t>
      </w:r>
      <w:r w:rsidRPr="00C65832">
        <w:tab/>
        <w:t>File distribution for off-network</w:t>
      </w:r>
    </w:p>
    <w:p w14:paraId="1F5370D0" w14:textId="77777777" w:rsidR="00D3248A" w:rsidRDefault="00D3248A" w:rsidP="00D3248A">
      <w:pPr>
        <w:pStyle w:val="ListParagraph"/>
        <w:numPr>
          <w:ilvl w:val="1"/>
          <w:numId w:val="22"/>
        </w:numPr>
      </w:pPr>
      <w:r w:rsidRPr="000C5716">
        <w:t>7.8.</w:t>
      </w:r>
      <w:r>
        <w:t>3</w:t>
      </w:r>
      <w:r w:rsidRPr="000C5716">
        <w:tab/>
        <w:t>Conversation management for o</w:t>
      </w:r>
      <w:r>
        <w:t>ff</w:t>
      </w:r>
      <w:r w:rsidRPr="000C5716">
        <w:t>-network</w:t>
      </w:r>
    </w:p>
    <w:p w14:paraId="5F1BAE5C" w14:textId="77777777" w:rsidR="00D3248A" w:rsidRDefault="00D3248A" w:rsidP="00D3248A">
      <w:pPr>
        <w:pStyle w:val="ListParagraph"/>
        <w:numPr>
          <w:ilvl w:val="1"/>
          <w:numId w:val="22"/>
        </w:numPr>
      </w:pPr>
      <w:r w:rsidRPr="00FE4E43">
        <w:t>7.9.</w:t>
      </w:r>
      <w:r>
        <w:t>4</w:t>
      </w:r>
      <w:r w:rsidRPr="00FE4E43">
        <w:tab/>
        <w:t>Enhanced status for o</w:t>
      </w:r>
      <w:r>
        <w:t>ff</w:t>
      </w:r>
      <w:r w:rsidRPr="00FE4E43">
        <w:t>-network</w:t>
      </w:r>
    </w:p>
    <w:p w14:paraId="43FCE540" w14:textId="77777777" w:rsidR="00D3248A" w:rsidRDefault="00D3248A" w:rsidP="00D3248A">
      <w:pPr>
        <w:pStyle w:val="ListParagraph"/>
        <w:numPr>
          <w:ilvl w:val="1"/>
          <w:numId w:val="22"/>
        </w:numPr>
      </w:pPr>
      <w:r w:rsidRPr="00157C56">
        <w:t>7.10</w:t>
      </w:r>
      <w:r w:rsidRPr="00157C56">
        <w:tab/>
        <w:t>MCData emergency alert (on-network and off-network)</w:t>
      </w:r>
    </w:p>
    <w:p w14:paraId="57F39C52" w14:textId="74E4C4EB" w:rsidR="00D3248A" w:rsidRDefault="00D3248A" w:rsidP="00D3248A">
      <w:pPr>
        <w:pStyle w:val="ListParagraph"/>
        <w:numPr>
          <w:ilvl w:val="2"/>
          <w:numId w:val="22"/>
        </w:numPr>
      </w:pPr>
      <w:r>
        <w:t>See 10.10.2 of 3GPP TS23.280 [2] above</w:t>
      </w:r>
    </w:p>
    <w:p w14:paraId="37C0C7FC" w14:textId="77777777" w:rsidR="00D3248A" w:rsidRDefault="00D3248A" w:rsidP="00D3248A">
      <w:pPr>
        <w:pStyle w:val="ListParagraph"/>
        <w:numPr>
          <w:ilvl w:val="1"/>
          <w:numId w:val="22"/>
        </w:numPr>
      </w:pPr>
      <w:r w:rsidRPr="00295378">
        <w:t>7.16</w:t>
      </w:r>
      <w:r w:rsidRPr="00295378">
        <w:tab/>
        <w:t>Use of ProSe capabilities in off-network MCData communications</w:t>
      </w:r>
    </w:p>
    <w:p w14:paraId="79C4F259" w14:textId="77777777" w:rsidR="00D3248A" w:rsidRDefault="00D3248A" w:rsidP="00D3248A">
      <w:pPr>
        <w:pStyle w:val="ListParagraph"/>
        <w:numPr>
          <w:ilvl w:val="1"/>
          <w:numId w:val="22"/>
        </w:numPr>
      </w:pPr>
      <w:r w:rsidRPr="008871D9">
        <w:t>A.3</w:t>
      </w:r>
      <w:r w:rsidRPr="008871D9">
        <w:tab/>
        <w:t>MC</w:t>
      </w:r>
      <w:r>
        <w:t>Data</w:t>
      </w:r>
      <w:r w:rsidRPr="008871D9">
        <w:t xml:space="preserve"> user profile configuration data</w:t>
      </w:r>
      <w:r>
        <w:br/>
      </w:r>
    </w:p>
    <w:p w14:paraId="054182B1" w14:textId="24DF7855" w:rsidR="00392CFC" w:rsidRDefault="00392CFC" w:rsidP="00392CFC">
      <w:pPr>
        <w:pStyle w:val="Heading1"/>
      </w:pPr>
      <w:bookmarkStart w:id="462" w:name="_Toc199338463"/>
      <w:bookmarkStart w:id="463" w:name="_Toc214619280"/>
      <w:r>
        <w:lastRenderedPageBreak/>
        <w:t>5</w:t>
      </w:r>
      <w:r w:rsidRPr="004D3578">
        <w:tab/>
      </w:r>
      <w:r>
        <w:t>Key Issues</w:t>
      </w:r>
      <w:bookmarkEnd w:id="462"/>
      <w:bookmarkEnd w:id="463"/>
    </w:p>
    <w:p w14:paraId="2E5AE2CA" w14:textId="29664388" w:rsidR="005F24B2" w:rsidRDefault="005F24B2" w:rsidP="005F24B2">
      <w:pPr>
        <w:pStyle w:val="Heading2"/>
        <w:rPr>
          <w:noProof/>
          <w:lang w:val="en-US"/>
        </w:rPr>
      </w:pPr>
      <w:bookmarkStart w:id="464" w:name="_Toc199338464"/>
      <w:bookmarkStart w:id="465" w:name="_Toc214619281"/>
      <w:r>
        <w:t>5.</w:t>
      </w:r>
      <w:r w:rsidR="001544F1">
        <w:t>1</w:t>
      </w:r>
      <w:r>
        <w:tab/>
      </w:r>
      <w:r w:rsidR="0082023D">
        <w:t xml:space="preserve">Key Issue </w:t>
      </w:r>
      <w:r w:rsidR="006D5EFA">
        <w:t>1:</w:t>
      </w:r>
      <w:r w:rsidR="006D5EFA" w:rsidRPr="006D5EFA">
        <w:t xml:space="preserve"> Recording of MCVideo one to one pull and push</w:t>
      </w:r>
      <w:bookmarkEnd w:id="464"/>
      <w:bookmarkEnd w:id="465"/>
    </w:p>
    <w:p w14:paraId="05E864FE" w14:textId="59AA9AC6" w:rsidR="006D5EFA" w:rsidRDefault="006D5EFA" w:rsidP="006D5EFA">
      <w:r>
        <w:t>MC Video one to one pull and push procedures are MC Video private call with specific parameter values. As described in the scenario (4.1.</w:t>
      </w:r>
      <w:r w:rsidR="001544F1">
        <w:t>1</w:t>
      </w:r>
      <w:r>
        <w:t>), the required procedures, information flows and parameters already exist in the Rel-19 MCX specifications.</w:t>
      </w:r>
    </w:p>
    <w:p w14:paraId="3F771547" w14:textId="77777777" w:rsidR="006D5EFA" w:rsidRDefault="006D5EFA" w:rsidP="006D5EFA">
      <w:r>
        <w:t>To fully support this scenario, the following aspects need to be studied:</w:t>
      </w:r>
    </w:p>
    <w:p w14:paraId="567816B0" w14:textId="00FE3C85" w:rsidR="006D5EFA" w:rsidRDefault="006B4810" w:rsidP="006B4810">
      <w:pPr>
        <w:pStyle w:val="B1"/>
      </w:pPr>
      <w:r>
        <w:t>1.</w:t>
      </w:r>
      <w:r>
        <w:tab/>
      </w:r>
      <w:r w:rsidR="006D5EFA">
        <w:t xml:space="preserve">Consider adding into 3GPP TS 23.280 [2] an explicit list of services that can be recorded with the existing procedures and reference points i.e. REC-4 and SIPREC. Remove all Rel-19 specific notes, see e.g. 3GPP TS 23.280 [2], clause 7.5.2.34. </w:t>
      </w:r>
    </w:p>
    <w:p w14:paraId="47D5A1A2" w14:textId="5E227F1C" w:rsidR="002C1BAD" w:rsidRDefault="002C1BAD" w:rsidP="002C1BAD">
      <w:pPr>
        <w:pStyle w:val="Heading2"/>
        <w:rPr>
          <w:noProof/>
          <w:lang w:val="en-US"/>
        </w:rPr>
      </w:pPr>
      <w:bookmarkStart w:id="466" w:name="_Toc199338465"/>
      <w:bookmarkStart w:id="467" w:name="_Toc214619282"/>
      <w:r>
        <w:t>5.2</w:t>
      </w:r>
      <w:r>
        <w:tab/>
        <w:t>Key Issue 2:</w:t>
      </w:r>
      <w:r w:rsidRPr="006D5EFA">
        <w:t xml:space="preserve"> </w:t>
      </w:r>
      <w:r w:rsidRPr="002C1BAD">
        <w:t>Recording target setting of MCData users and groups</w:t>
      </w:r>
      <w:bookmarkEnd w:id="466"/>
      <w:bookmarkEnd w:id="467"/>
    </w:p>
    <w:p w14:paraId="38B6DAB8" w14:textId="77777777" w:rsidR="002C1BAD" w:rsidRDefault="002C1BAD" w:rsidP="002C1BAD">
      <w:r>
        <w:t>Functionality required for recording of MCData services was not completed in Rel-19. Those parts that were ready, including setting MCData users/groups as targets, were removed from the Rel-19 TSs, to avoid any misunderstandings of the release content.</w:t>
      </w:r>
    </w:p>
    <w:p w14:paraId="59F1A6C6" w14:textId="77777777" w:rsidR="002C1BAD" w:rsidRDefault="002C1BAD" w:rsidP="002C1BAD">
      <w:r>
        <w:t>Now this functionality needs to be added back.</w:t>
      </w:r>
    </w:p>
    <w:p w14:paraId="2697E348" w14:textId="77777777" w:rsidR="002C1BAD" w:rsidRDefault="002C1BAD" w:rsidP="002C1BAD">
      <w:r>
        <w:t>Issues:</w:t>
      </w:r>
    </w:p>
    <w:p w14:paraId="2BF70378" w14:textId="6C151BD1" w:rsidR="002C1BAD" w:rsidRDefault="006B4810" w:rsidP="006B4810">
      <w:pPr>
        <w:pStyle w:val="B1"/>
      </w:pPr>
      <w:r>
        <w:t>-</w:t>
      </w:r>
      <w:r>
        <w:tab/>
      </w:r>
      <w:r w:rsidR="002C1BAD">
        <w:t>Revert the changes (i.e. removals) done for the Rel-19 TSs</w:t>
      </w:r>
    </w:p>
    <w:p w14:paraId="3E4CE2EB" w14:textId="46EA394F" w:rsidR="002C1BAD" w:rsidRDefault="006B4810" w:rsidP="006B4810">
      <w:pPr>
        <w:pStyle w:val="B1"/>
      </w:pPr>
      <w:r>
        <w:t>-</w:t>
      </w:r>
      <w:r>
        <w:tab/>
      </w:r>
      <w:r w:rsidR="002C1BAD">
        <w:t>Study if some additional parameters for MCData recording targets are required</w:t>
      </w:r>
    </w:p>
    <w:p w14:paraId="228ECB2A" w14:textId="695E139B" w:rsidR="00E15056" w:rsidRDefault="00E15056" w:rsidP="00E15056">
      <w:pPr>
        <w:pStyle w:val="Heading2"/>
        <w:rPr>
          <w:noProof/>
          <w:lang w:val="en-US"/>
        </w:rPr>
      </w:pPr>
      <w:bookmarkStart w:id="468" w:name="_Toc199338466"/>
      <w:bookmarkStart w:id="469" w:name="_Toc214619283"/>
      <w:r>
        <w:t>5.3</w:t>
      </w:r>
      <w:r>
        <w:tab/>
        <w:t>Key Issue 3:</w:t>
      </w:r>
      <w:r w:rsidRPr="006D5EFA">
        <w:t xml:space="preserve"> </w:t>
      </w:r>
      <w:r w:rsidRPr="00E15056">
        <w:t>Both parties of an MCPTT or MCVideo private call or MCData one-to-one communication are recording targets</w:t>
      </w:r>
      <w:bookmarkEnd w:id="468"/>
      <w:bookmarkEnd w:id="469"/>
    </w:p>
    <w:p w14:paraId="7CD08932" w14:textId="77777777" w:rsidR="00E15056" w:rsidRPr="00716FA4" w:rsidRDefault="00E15056" w:rsidP="00E15056">
      <w:r w:rsidRPr="00716FA4">
        <w:t>This key issue focuses on the case when, in a MCPTT or MCVideo private call, MCData one-to-one communication or MCData IP connectivity, both parties are targets for recording.</w:t>
      </w:r>
    </w:p>
    <w:p w14:paraId="672C2CA9" w14:textId="77777777" w:rsidR="00E15056" w:rsidRPr="00716FA4" w:rsidRDefault="00E15056" w:rsidP="00E15056">
      <w:r w:rsidRPr="00716FA4">
        <w:t>The issues / alternatives to be studied are:</w:t>
      </w:r>
    </w:p>
    <w:p w14:paraId="24BA4602" w14:textId="2FE4BA93" w:rsidR="00E15056" w:rsidRPr="00716FA4" w:rsidRDefault="006B4810" w:rsidP="006B4810">
      <w:pPr>
        <w:pStyle w:val="B1"/>
      </w:pPr>
      <w:r>
        <w:t>-</w:t>
      </w:r>
      <w:r>
        <w:tab/>
      </w:r>
      <w:r w:rsidR="00E15056" w:rsidRPr="00716FA4">
        <w:t>Starting only one recording session</w:t>
      </w:r>
    </w:p>
    <w:p w14:paraId="191C82CF" w14:textId="51055AC1" w:rsidR="00E15056" w:rsidRPr="00716FA4" w:rsidRDefault="006B4810" w:rsidP="006B4810">
      <w:pPr>
        <w:pStyle w:val="B1"/>
      </w:pPr>
      <w:r>
        <w:t>-</w:t>
      </w:r>
      <w:r>
        <w:tab/>
      </w:r>
      <w:r w:rsidR="00E15056" w:rsidRPr="00716FA4">
        <w:t>Starting a separate recording session for each MCPTT or MCVideo private call, MCData one-to-one communication</w:t>
      </w:r>
      <w:r w:rsidR="00E15056">
        <w:t xml:space="preserve"> </w:t>
      </w:r>
      <w:r w:rsidR="00E15056" w:rsidRPr="00716FA4">
        <w:t>or point-to-point participant</w:t>
      </w:r>
    </w:p>
    <w:p w14:paraId="6D43BB23" w14:textId="78E80D16" w:rsidR="00E15056" w:rsidRDefault="00E15056" w:rsidP="00E15056">
      <w:pPr>
        <w:pStyle w:val="Heading2"/>
        <w:rPr>
          <w:noProof/>
          <w:lang w:val="en-US"/>
        </w:rPr>
      </w:pPr>
      <w:bookmarkStart w:id="470" w:name="_Toc199338467"/>
      <w:bookmarkStart w:id="471" w:name="_Toc214619284"/>
      <w:r>
        <w:lastRenderedPageBreak/>
        <w:t>5.4</w:t>
      </w:r>
      <w:r>
        <w:tab/>
        <w:t>Key Issue 4:</w:t>
      </w:r>
      <w:r w:rsidRPr="006D5EFA">
        <w:t xml:space="preserve"> </w:t>
      </w:r>
      <w:r w:rsidRPr="00E15056">
        <w:t>Recording and replay of e2e encrypted one-to-one communication</w:t>
      </w:r>
      <w:bookmarkEnd w:id="470"/>
      <w:bookmarkEnd w:id="471"/>
    </w:p>
    <w:p w14:paraId="3DF12123" w14:textId="4D6EE363" w:rsidR="00E15056" w:rsidRDefault="00E15056" w:rsidP="0093067B">
      <w:pPr>
        <w:pStyle w:val="TH"/>
      </w:pPr>
      <w:r>
        <w:object w:dxaOrig="7800" w:dyaOrig="5321" w14:anchorId="079E5CCD">
          <v:shape id="_x0000_i1027" type="#_x0000_t75" style="width:389.95pt;height:265.55pt" o:ole="">
            <v:imagedata r:id="rId15" o:title=""/>
          </v:shape>
          <o:OLEObject Type="Embed" ProgID="Visio.Drawing.15" ShapeID="_x0000_i1027" DrawAspect="Content" ObjectID="_1825232199" r:id="rId16"/>
        </w:object>
      </w:r>
    </w:p>
    <w:p w14:paraId="01F72408" w14:textId="24436647" w:rsidR="00E15056" w:rsidRPr="003E5F68" w:rsidRDefault="00E15056" w:rsidP="00E15056">
      <w:pPr>
        <w:pStyle w:val="TF"/>
      </w:pPr>
      <w:bookmarkStart w:id="472" w:name="_Hlk196469473"/>
      <w:r w:rsidRPr="003E5F68">
        <w:t>Figure </w:t>
      </w:r>
      <w:r>
        <w:t>5.4-1</w:t>
      </w:r>
      <w:r w:rsidRPr="003E5F68">
        <w:t xml:space="preserve">: </w:t>
      </w:r>
      <w:r>
        <w:t>Functional elements relevant for recording and replay of e2e encrypted one-to-one communication</w:t>
      </w:r>
    </w:p>
    <w:p w14:paraId="6B9AE1BB" w14:textId="77777777" w:rsidR="00E15056" w:rsidRDefault="00E15056" w:rsidP="00E15056">
      <w:bookmarkStart w:id="473" w:name="_Hlk196470620"/>
      <w:bookmarkEnd w:id="472"/>
      <w:r>
        <w:t>This Key issue focuses on the case when a private call or one-to-one communication between MC client A and MC client B is e2e encrypted.</w:t>
      </w:r>
    </w:p>
    <w:p w14:paraId="2FD2A47E" w14:textId="77777777" w:rsidR="00E15056" w:rsidRDefault="00E15056" w:rsidP="00E15056">
      <w:r>
        <w:t xml:space="preserve">A basic assumption is that the Private Communication Key (PCK) is known only to the communication parties (client A and B) and, at some point of time, also to the Recording server. To ensure e2e confidentiality, as required in </w:t>
      </w:r>
      <w:r w:rsidRPr="008B3905">
        <w:t>[R</w:t>
      </w:r>
      <w:r>
        <w:noBreakHyphen/>
      </w:r>
      <w:r w:rsidRPr="008B3905">
        <w:t>6.15.4</w:t>
      </w:r>
      <w:r>
        <w:noBreakHyphen/>
      </w:r>
      <w:r w:rsidRPr="008B3905">
        <w:t>005]</w:t>
      </w:r>
      <w:r>
        <w:t xml:space="preserve"> of TS 22.280 [2], the PCK shall never be revealed to any external entity, including the Replay clients.</w:t>
      </w:r>
    </w:p>
    <w:p w14:paraId="3EFD3C6E" w14:textId="77777777" w:rsidR="00E15056" w:rsidRDefault="00E15056" w:rsidP="00E15056">
      <w:r>
        <w:t>There are two options to record e2e encrypted media:</w:t>
      </w:r>
    </w:p>
    <w:p w14:paraId="7F381421" w14:textId="2E2F3F4B" w:rsidR="00E15056" w:rsidRDefault="006B4810" w:rsidP="006B4810">
      <w:pPr>
        <w:pStyle w:val="B1"/>
      </w:pPr>
      <w:r>
        <w:t>1)</w:t>
      </w:r>
      <w:r>
        <w:tab/>
      </w:r>
      <w:r w:rsidR="00E15056">
        <w:t>Decrypt the media in the Recording server before storage. This option requires that the media, before storage, is also re-encrypted with some implementation specific mechanisms.</w:t>
      </w:r>
    </w:p>
    <w:p w14:paraId="25693DC3" w14:textId="239C2244" w:rsidR="00E15056" w:rsidRDefault="006B4810" w:rsidP="006B4810">
      <w:pPr>
        <w:pStyle w:val="B1"/>
        <w:rPr>
          <w:lang w:val="en-US"/>
        </w:rPr>
      </w:pPr>
      <w:r>
        <w:rPr>
          <w:lang w:val="en-US"/>
        </w:rPr>
        <w:t>2)</w:t>
      </w:r>
      <w:r>
        <w:rPr>
          <w:lang w:val="en-US"/>
        </w:rPr>
        <w:tab/>
      </w:r>
      <w:r w:rsidR="00E15056" w:rsidRPr="008B3905">
        <w:rPr>
          <w:lang w:val="en-US"/>
        </w:rPr>
        <w:t xml:space="preserve">Store the recorded media as e2e encrypted. </w:t>
      </w:r>
      <w:r w:rsidR="00E15056">
        <w:rPr>
          <w:lang w:val="en-US"/>
        </w:rPr>
        <w:t>This option requires that, when a replay is requested by an authorized user at some later point of time, the Recording server shall be able to fetch/generate the used PCK to decrypt the media.</w:t>
      </w:r>
    </w:p>
    <w:p w14:paraId="51731A69" w14:textId="77777777" w:rsidR="00E15056" w:rsidRDefault="00E15056" w:rsidP="00E15056">
      <w:pPr>
        <w:rPr>
          <w:lang w:val="en-US"/>
        </w:rPr>
      </w:pPr>
      <w:r>
        <w:rPr>
          <w:lang w:val="en-US"/>
        </w:rPr>
        <w:t>In both alternatives, for the replay of the recordings, a secure connection between the Recording server and the Replay client is required (REC-1), but this connection and the security mechanisms used are outside the scope of 3GPP.</w:t>
      </w:r>
    </w:p>
    <w:p w14:paraId="47C90D4E" w14:textId="77777777" w:rsidR="00E15056" w:rsidRDefault="00E15056" w:rsidP="00E15056">
      <w:pPr>
        <w:rPr>
          <w:lang w:val="en-US"/>
        </w:rPr>
      </w:pPr>
      <w:r>
        <w:rPr>
          <w:lang w:val="en-US"/>
        </w:rPr>
        <w:t>Issues:</w:t>
      </w:r>
    </w:p>
    <w:p w14:paraId="0710370A" w14:textId="5B7F2208" w:rsidR="00E15056" w:rsidRDefault="006B4810" w:rsidP="006B4810">
      <w:pPr>
        <w:pStyle w:val="B1"/>
        <w:rPr>
          <w:lang w:val="en-US"/>
        </w:rPr>
      </w:pPr>
      <w:r>
        <w:rPr>
          <w:lang w:val="en-US"/>
        </w:rPr>
        <w:t>-</w:t>
      </w:r>
      <w:r>
        <w:rPr>
          <w:lang w:val="en-US"/>
        </w:rPr>
        <w:tab/>
      </w:r>
      <w:r w:rsidR="00E15056">
        <w:rPr>
          <w:lang w:val="en-US"/>
        </w:rPr>
        <w:t>Study clause 5.6 of 3GPP TS 33.180 [9]. Is there something that should be referred to in 3GPP TS 23.280 [2], 3GPP TS 23.281 [4], 3GPP TS 23.282 [5] or 3GPP TS 23.379 [3]?</w:t>
      </w:r>
    </w:p>
    <w:p w14:paraId="141C3BF9" w14:textId="7AB56A06" w:rsidR="00E15056" w:rsidRDefault="006B4810" w:rsidP="006B4810">
      <w:pPr>
        <w:pStyle w:val="B1"/>
        <w:rPr>
          <w:lang w:val="en-US"/>
        </w:rPr>
      </w:pPr>
      <w:r>
        <w:rPr>
          <w:lang w:val="en-US"/>
        </w:rPr>
        <w:t>-</w:t>
      </w:r>
      <w:r>
        <w:rPr>
          <w:lang w:val="en-US"/>
        </w:rPr>
        <w:tab/>
      </w:r>
      <w:r w:rsidR="00E15056">
        <w:rPr>
          <w:lang w:val="en-US"/>
        </w:rPr>
        <w:t>How does the Recording server get the PCK? Study both options 1 and 2 (see above) and define – if needed - the required procedures, information flows and parameters.</w:t>
      </w:r>
    </w:p>
    <w:p w14:paraId="1A3581EC" w14:textId="7918C1EC" w:rsidR="00E15056" w:rsidRPr="0099197B" w:rsidRDefault="00E15056" w:rsidP="006B2900">
      <w:pPr>
        <w:pStyle w:val="NO"/>
        <w:rPr>
          <w:lang w:val="en-US"/>
        </w:rPr>
      </w:pPr>
      <w:r>
        <w:rPr>
          <w:lang w:val="en-US"/>
        </w:rPr>
        <w:t>NOTE:</w:t>
      </w:r>
      <w:r w:rsidR="006B4810">
        <w:rPr>
          <w:lang w:val="en-US"/>
        </w:rPr>
        <w:tab/>
      </w:r>
      <w:r>
        <w:rPr>
          <w:lang w:val="en-US"/>
        </w:rPr>
        <w:t>This KI will require co-operation with SA3 and the solutions may require changes also to TS 33.180 [9].</w:t>
      </w:r>
    </w:p>
    <w:p w14:paraId="54E60FFA" w14:textId="2350807E" w:rsidR="00D45356" w:rsidRPr="00E920A4" w:rsidRDefault="00D45356" w:rsidP="00E920A4">
      <w:pPr>
        <w:pStyle w:val="Heading2"/>
        <w:rPr>
          <w:noProof/>
          <w:lang w:val="en-US"/>
        </w:rPr>
      </w:pPr>
      <w:bookmarkStart w:id="474" w:name="_Toc199338468"/>
      <w:bookmarkStart w:id="475" w:name="_Toc214619285"/>
      <w:bookmarkEnd w:id="473"/>
      <w:r>
        <w:lastRenderedPageBreak/>
        <w:t>5.5</w:t>
      </w:r>
      <w:r>
        <w:tab/>
        <w:t>Key Issue 5:</w:t>
      </w:r>
      <w:r w:rsidRPr="006D5EFA">
        <w:t xml:space="preserve"> </w:t>
      </w:r>
      <w:r w:rsidRPr="00D45356">
        <w:t>Recording and replay of e2e encrypted group communication</w:t>
      </w:r>
      <w:bookmarkEnd w:id="474"/>
      <w:bookmarkEnd w:id="475"/>
    </w:p>
    <w:p w14:paraId="18FFD738" w14:textId="488BC7BA" w:rsidR="00D45356" w:rsidRDefault="00D45356" w:rsidP="0093067B">
      <w:pPr>
        <w:pStyle w:val="TH"/>
      </w:pPr>
      <w:r>
        <w:object w:dxaOrig="8441" w:dyaOrig="9931" w14:anchorId="634E291A">
          <v:shape id="_x0000_i1028" type="#_x0000_t75" style="width:421.6pt;height:496.5pt" o:ole="">
            <v:imagedata r:id="rId17" o:title=""/>
          </v:shape>
          <o:OLEObject Type="Embed" ProgID="Visio.Drawing.15" ShapeID="_x0000_i1028" DrawAspect="Content" ObjectID="_1825232200" r:id="rId18"/>
        </w:object>
      </w:r>
    </w:p>
    <w:p w14:paraId="29F03A50" w14:textId="5895261C" w:rsidR="00D45356" w:rsidRPr="003E5F68" w:rsidRDefault="00D45356" w:rsidP="00D45356">
      <w:pPr>
        <w:pStyle w:val="TF"/>
      </w:pPr>
      <w:r w:rsidRPr="003E5F68">
        <w:t>Figure </w:t>
      </w:r>
      <w:r>
        <w:t>5.5-1</w:t>
      </w:r>
      <w:r w:rsidRPr="003E5F68">
        <w:t xml:space="preserve">: </w:t>
      </w:r>
      <w:r>
        <w:t>Functional elements relevant for recording and replay of e2e encrypted group communication</w:t>
      </w:r>
    </w:p>
    <w:p w14:paraId="3CB532E8" w14:textId="77777777" w:rsidR="00D45356" w:rsidRDefault="00D45356" w:rsidP="00D45356">
      <w:r>
        <w:t>This Key issue focuses on the case when group communication is e2e encrypted.</w:t>
      </w:r>
    </w:p>
    <w:p w14:paraId="0E6EB684" w14:textId="77777777" w:rsidR="00D45356" w:rsidRDefault="00D45356" w:rsidP="00D45356">
      <w:r>
        <w:t xml:space="preserve">A basic assumption is that the Group Master Key (GMK) is known only to the group members and, at some point of time, also to the Recording server. To ensure e2e confidentiality, as required in </w:t>
      </w:r>
      <w:r w:rsidRPr="008B3905">
        <w:t>[R-6.15.4-005]</w:t>
      </w:r>
      <w:r>
        <w:t xml:space="preserve"> of TS 22.280 [2], the GMK shall never be revealed to any external entity, including the Replay clients.</w:t>
      </w:r>
    </w:p>
    <w:p w14:paraId="485C9D53" w14:textId="77777777" w:rsidR="00D45356" w:rsidRDefault="00D45356" w:rsidP="00D45356">
      <w:r>
        <w:t>There are two alternatives to record e2e encrypted group media:</w:t>
      </w:r>
    </w:p>
    <w:p w14:paraId="092EBC8F" w14:textId="43D96B5E" w:rsidR="00D45356" w:rsidRDefault="0093067B" w:rsidP="0093067B">
      <w:pPr>
        <w:pStyle w:val="B1"/>
      </w:pPr>
      <w:r>
        <w:t>1)</w:t>
      </w:r>
      <w:r>
        <w:tab/>
      </w:r>
      <w:r w:rsidR="00D45356">
        <w:t>Decrypt the media in the Recording server before storage. This option requires that the media, before storage, is re-encrypted with some implementation specific mechanisms.</w:t>
      </w:r>
    </w:p>
    <w:p w14:paraId="6104754A" w14:textId="78282F9E" w:rsidR="00D45356" w:rsidRDefault="0093067B" w:rsidP="0093067B">
      <w:pPr>
        <w:pStyle w:val="B1"/>
        <w:rPr>
          <w:lang w:val="en-US"/>
        </w:rPr>
      </w:pPr>
      <w:r>
        <w:rPr>
          <w:lang w:val="en-US"/>
        </w:rPr>
        <w:lastRenderedPageBreak/>
        <w:t>2)</w:t>
      </w:r>
      <w:r>
        <w:rPr>
          <w:lang w:val="en-US"/>
        </w:rPr>
        <w:tab/>
      </w:r>
      <w:r w:rsidR="00D45356" w:rsidRPr="008B3905">
        <w:rPr>
          <w:lang w:val="en-US"/>
        </w:rPr>
        <w:t xml:space="preserve">Store the recorded media as e2e encrypted. </w:t>
      </w:r>
      <w:r w:rsidR="00D45356">
        <w:rPr>
          <w:lang w:val="en-US"/>
        </w:rPr>
        <w:t>This option requires that, when a replay is requested by an auditor at some later point of time, the Recording server shall be able to fetch/generate the used GMK and decrypt the media.</w:t>
      </w:r>
    </w:p>
    <w:p w14:paraId="031492B2" w14:textId="77777777" w:rsidR="00D45356" w:rsidRDefault="00D45356" w:rsidP="00D45356">
      <w:pPr>
        <w:rPr>
          <w:lang w:val="en-US"/>
        </w:rPr>
      </w:pPr>
      <w:r>
        <w:rPr>
          <w:lang w:val="en-US"/>
        </w:rPr>
        <w:t>In both alternatives, for the replay of recordings, a secure connection between the Recording server and the Replay client is required (REC-1), but this connection and the security mechanisms used there are outside the scope of 3GPP.</w:t>
      </w:r>
    </w:p>
    <w:p w14:paraId="474C5EFA" w14:textId="77777777" w:rsidR="00D45356" w:rsidRDefault="00D45356" w:rsidP="00D45356">
      <w:pPr>
        <w:rPr>
          <w:lang w:val="en-US"/>
        </w:rPr>
      </w:pPr>
      <w:r>
        <w:rPr>
          <w:lang w:val="en-US"/>
        </w:rPr>
        <w:t>Issues:</w:t>
      </w:r>
    </w:p>
    <w:p w14:paraId="57E46C05" w14:textId="1F741DC6" w:rsidR="00D45356" w:rsidRDefault="0093067B" w:rsidP="0093067B">
      <w:pPr>
        <w:pStyle w:val="B1"/>
        <w:rPr>
          <w:lang w:val="en-US"/>
        </w:rPr>
      </w:pPr>
      <w:r>
        <w:rPr>
          <w:lang w:val="en-US"/>
        </w:rPr>
        <w:t>-</w:t>
      </w:r>
      <w:r>
        <w:rPr>
          <w:lang w:val="en-US"/>
        </w:rPr>
        <w:tab/>
      </w:r>
      <w:bookmarkStart w:id="476" w:name="_Hlk196483204"/>
      <w:r w:rsidR="00D45356">
        <w:rPr>
          <w:lang w:val="en-US"/>
        </w:rPr>
        <w:t>Study clause 5.7 of 3GPP TS 33.180 [9]. Is there something that should be referred to in 3GPP TS 23.280 [2], 3GPP TS 23.281 [4], 3GPP TS 23.282 [5] or 3GPP TS 23.379 [3]?</w:t>
      </w:r>
    </w:p>
    <w:bookmarkEnd w:id="476"/>
    <w:p w14:paraId="7110EC6E" w14:textId="63D01520" w:rsidR="00D45356" w:rsidRDefault="0093067B" w:rsidP="0093067B">
      <w:pPr>
        <w:pStyle w:val="B1"/>
        <w:rPr>
          <w:lang w:val="en-US"/>
        </w:rPr>
      </w:pPr>
      <w:r>
        <w:rPr>
          <w:lang w:val="en-US"/>
        </w:rPr>
        <w:t>-</w:t>
      </w:r>
      <w:r>
        <w:rPr>
          <w:lang w:val="en-US"/>
        </w:rPr>
        <w:tab/>
      </w:r>
      <w:r w:rsidR="00D45356">
        <w:rPr>
          <w:lang w:val="en-US"/>
        </w:rPr>
        <w:t>How does the Recording server get the GMK? Study both options 1 and 2 (see above) and define – if needed - the required procedures, information flows and parameters</w:t>
      </w:r>
    </w:p>
    <w:p w14:paraId="314B3864" w14:textId="2FE64939" w:rsidR="00D45356" w:rsidRDefault="00D45356" w:rsidP="006B2900">
      <w:pPr>
        <w:pStyle w:val="NO"/>
        <w:rPr>
          <w:lang w:val="en-US"/>
        </w:rPr>
      </w:pPr>
      <w:r>
        <w:rPr>
          <w:lang w:val="en-US"/>
        </w:rPr>
        <w:t>NOTE:</w:t>
      </w:r>
      <w:r w:rsidR="0093067B">
        <w:rPr>
          <w:lang w:val="en-US"/>
        </w:rPr>
        <w:tab/>
      </w:r>
      <w:r>
        <w:rPr>
          <w:lang w:val="en-US"/>
        </w:rPr>
        <w:t>This KI will require co-operation with SA3 and the solutions may require changes also to 3GPP TS 33.180 [9].</w:t>
      </w:r>
    </w:p>
    <w:p w14:paraId="3B15200E" w14:textId="2EF9D10F" w:rsidR="00DB681B" w:rsidRDefault="00DB681B" w:rsidP="006B2900">
      <w:pPr>
        <w:pStyle w:val="Heading2"/>
      </w:pPr>
      <w:bookmarkStart w:id="477" w:name="_Toc214619286"/>
      <w:r>
        <w:t>5.6</w:t>
      </w:r>
      <w:r w:rsidRPr="004D3578">
        <w:tab/>
      </w:r>
      <w:r w:rsidRPr="00562CAB">
        <w:t xml:space="preserve">Key Issue </w:t>
      </w:r>
      <w:r>
        <w:t>6</w:t>
      </w:r>
      <w:r w:rsidR="00CD5257">
        <w:t>:</w:t>
      </w:r>
      <w:r w:rsidRPr="00562CAB">
        <w:t xml:space="preserve"> </w:t>
      </w:r>
      <w:r w:rsidRPr="00BB5765">
        <w:t>Recording</w:t>
      </w:r>
      <w:r>
        <w:t xml:space="preserve"> MC Data MSRP sessions</w:t>
      </w:r>
      <w:bookmarkEnd w:id="477"/>
    </w:p>
    <w:p w14:paraId="78829DAE" w14:textId="77777777" w:rsidR="009C56EC" w:rsidRDefault="009C56EC" w:rsidP="009C56EC">
      <w:r>
        <w:t>This KI is related to scenario 1, more specifically to MC Data SDS and FD procedures using media plane i.e., 7.4.2.3, 7.4.2.4, 7.4.2.6, 7.4.2.7, 7.5.2.5 and 7.5.2.7 of TS 3GPP 23.282 [5].</w:t>
      </w:r>
    </w:p>
    <w:p w14:paraId="347B9C38" w14:textId="69FDB3EF" w:rsidR="00DB681B" w:rsidRDefault="00DB681B" w:rsidP="00DB681B">
      <w:r>
        <w:t xml:space="preserve">MC Data SDS and FD </w:t>
      </w:r>
      <w:r w:rsidR="009C56EC">
        <w:t xml:space="preserve">procedures using media plane use </w:t>
      </w:r>
      <w:r>
        <w:t xml:space="preserve">MSRP </w:t>
      </w:r>
      <w:r w:rsidR="009C56EC">
        <w:t xml:space="preserve">protocol </w:t>
      </w:r>
      <w:r>
        <w:t>on a SIP session.</w:t>
      </w:r>
    </w:p>
    <w:p w14:paraId="0524CFBD" w14:textId="517F9C29" w:rsidR="00DB681B" w:rsidRDefault="00DB681B" w:rsidP="00DB681B">
      <w:r>
        <w:t>It needs to be studied how to record MSRP</w:t>
      </w:r>
      <w:r w:rsidR="009C56EC">
        <w:t>/SIP</w:t>
      </w:r>
      <w:r>
        <w:t xml:space="preserve"> </w:t>
      </w:r>
      <w:r w:rsidRPr="0075727D">
        <w:t>sessions</w:t>
      </w:r>
      <w:r>
        <w:t>. This study shall also consider impacts to MC functional architecture and reference points, including clauses in 3GPP TS 23.280 [2] and 3GPP TS 23.282 [5] that need to be updated.</w:t>
      </w:r>
    </w:p>
    <w:p w14:paraId="2CE647E8" w14:textId="50CE2522" w:rsidR="00211E81" w:rsidRDefault="00211E81" w:rsidP="006B2900">
      <w:pPr>
        <w:pStyle w:val="Heading2"/>
      </w:pPr>
      <w:bookmarkStart w:id="478" w:name="_Toc214619287"/>
      <w:r>
        <w:t>5.7</w:t>
      </w:r>
      <w:r w:rsidRPr="004D3578">
        <w:tab/>
      </w:r>
      <w:r w:rsidRPr="00562CAB">
        <w:t xml:space="preserve">Key Issue </w:t>
      </w:r>
      <w:r>
        <w:t>7</w:t>
      </w:r>
      <w:r w:rsidR="00CD5257">
        <w:t>:</w:t>
      </w:r>
      <w:r w:rsidRPr="00562CAB">
        <w:t xml:space="preserve"> </w:t>
      </w:r>
      <w:r w:rsidRPr="00BB5765">
        <w:t>Recording</w:t>
      </w:r>
      <w:r>
        <w:t xml:space="preserve"> HTTP traffic</w:t>
      </w:r>
      <w:bookmarkEnd w:id="478"/>
    </w:p>
    <w:p w14:paraId="19616826" w14:textId="77777777" w:rsidR="00211E81" w:rsidRDefault="00211E81" w:rsidP="00211E81">
      <w:r>
        <w:t>Scenario 2 lists (MC Data) non-SIP-session-based features/procedures, including file distribution procedures using HTTP.</w:t>
      </w:r>
    </w:p>
    <w:p w14:paraId="48E53D9D" w14:textId="77777777" w:rsidR="00211E81" w:rsidRDefault="00211E81" w:rsidP="00211E81">
      <w:r>
        <w:t>Scenario 3 lists all non-communication related procedures, many of those utilizing HTTP signalling.</w:t>
      </w:r>
    </w:p>
    <w:p w14:paraId="771FC8F1" w14:textId="2FFE2C76" w:rsidR="00211E81" w:rsidRDefault="00211E81" w:rsidP="00211E81">
      <w:r>
        <w:t xml:space="preserve">It needs to be studied how HTTP traffic in MC system can be recorded. This study shall also consider </w:t>
      </w:r>
      <w:r w:rsidRPr="00787C27">
        <w:t xml:space="preserve">impacts, if any, to MC functional architecture and reference points, including clauses in </w:t>
      </w:r>
      <w:bookmarkStart w:id="479" w:name="_Hlk206061722"/>
      <w:r>
        <w:t xml:space="preserve">3GPP </w:t>
      </w:r>
      <w:r w:rsidRPr="00787C27">
        <w:t>TS 23.280/281/282/379</w:t>
      </w:r>
      <w:r>
        <w:t xml:space="preserve"> [2][4][5][3]</w:t>
      </w:r>
      <w:r w:rsidRPr="00787C27">
        <w:t xml:space="preserve"> </w:t>
      </w:r>
      <w:bookmarkEnd w:id="479"/>
      <w:r w:rsidRPr="00787C27">
        <w:t xml:space="preserve">that need to be updated. Possible updates to </w:t>
      </w:r>
      <w:r>
        <w:t xml:space="preserve">3GPP </w:t>
      </w:r>
      <w:r w:rsidRPr="00787C27">
        <w:t>TS 33.180</w:t>
      </w:r>
      <w:r>
        <w:t xml:space="preserve"> [9]</w:t>
      </w:r>
      <w:r w:rsidRPr="00787C27">
        <w:t xml:space="preserve"> shall be coordinated with SA3.</w:t>
      </w:r>
    </w:p>
    <w:p w14:paraId="494EF085" w14:textId="1B5962FE" w:rsidR="009764CB" w:rsidRDefault="009764CB" w:rsidP="006B2900">
      <w:pPr>
        <w:pStyle w:val="Heading2"/>
      </w:pPr>
      <w:bookmarkStart w:id="480" w:name="_Toc214619288"/>
      <w:r>
        <w:t>5.8</w:t>
      </w:r>
      <w:r w:rsidRPr="004D3578">
        <w:tab/>
      </w:r>
      <w:r w:rsidRPr="00562CAB">
        <w:t xml:space="preserve">Key Issue </w:t>
      </w:r>
      <w:r>
        <w:t>8</w:t>
      </w:r>
      <w:r w:rsidR="00CD5257">
        <w:t>:</w:t>
      </w:r>
      <w:r w:rsidRPr="00BB5765">
        <w:t xml:space="preserve"> Recording</w:t>
      </w:r>
      <w:r>
        <w:t xml:space="preserve"> SDS using signalling control plane</w:t>
      </w:r>
      <w:bookmarkEnd w:id="480"/>
    </w:p>
    <w:p w14:paraId="746DFDEC" w14:textId="34F931BF" w:rsidR="009764CB" w:rsidRDefault="009764CB" w:rsidP="006B2900">
      <w:r>
        <w:t xml:space="preserve">Recording of </w:t>
      </w:r>
      <w:r w:rsidR="009C56EC">
        <w:t xml:space="preserve">MCData </w:t>
      </w:r>
      <w:r w:rsidRPr="009B5CBC">
        <w:t>SDS using signalling control plane</w:t>
      </w:r>
      <w:r>
        <w:t xml:space="preserve"> for private and group communications needs to be studied (see scenario 2).</w:t>
      </w:r>
    </w:p>
    <w:p w14:paraId="5D9FD302" w14:textId="77777777" w:rsidR="009C56EC" w:rsidRDefault="009C56EC" w:rsidP="009C56EC">
      <w:r>
        <w:t>This KI focuses on the solution(s) for recording of SIP signalling outside of SIP sessions.</w:t>
      </w:r>
    </w:p>
    <w:p w14:paraId="576EE7CA" w14:textId="77777777" w:rsidR="009C56EC" w:rsidRDefault="009C56EC" w:rsidP="009C56EC">
      <w:r>
        <w:t>This includes (recording of) the following procedures from 3GPP TS 23.282 [5]:</w:t>
      </w:r>
    </w:p>
    <w:p w14:paraId="54BF1815" w14:textId="178F6AEA" w:rsidR="009C56EC" w:rsidRDefault="009C56EC" w:rsidP="009C56EC">
      <w:pPr>
        <w:pStyle w:val="ListParagraph"/>
        <w:numPr>
          <w:ilvl w:val="0"/>
          <w:numId w:val="23"/>
        </w:numPr>
      </w:pPr>
      <w:r>
        <w:t xml:space="preserve">Clause 7.4.2.2 - </w:t>
      </w:r>
      <w:r>
        <w:rPr>
          <w:lang w:eastAsia="zh-CN"/>
        </w:rPr>
        <w:t>One-to-one standalone short data service using signalling control plane.</w:t>
      </w:r>
    </w:p>
    <w:p w14:paraId="420BC674" w14:textId="0A99067E" w:rsidR="009C56EC" w:rsidRDefault="009C56EC" w:rsidP="009C56EC">
      <w:pPr>
        <w:pStyle w:val="ListParagraph"/>
        <w:numPr>
          <w:ilvl w:val="0"/>
          <w:numId w:val="23"/>
        </w:numPr>
      </w:pPr>
      <w:r>
        <w:t>Clause 7.4.2.5 - G</w:t>
      </w:r>
      <w:r>
        <w:rPr>
          <w:lang w:eastAsia="zh-CN"/>
        </w:rPr>
        <w:t>roup standalone short data service using signalling control plane.</w:t>
      </w:r>
    </w:p>
    <w:p w14:paraId="58C92E66" w14:textId="77777777" w:rsidR="009C56EC" w:rsidRDefault="009C56EC" w:rsidP="009C56EC">
      <w:pPr>
        <w:pStyle w:val="ListParagraph"/>
        <w:numPr>
          <w:ilvl w:val="0"/>
          <w:numId w:val="23"/>
        </w:numPr>
      </w:pPr>
      <w:r>
        <w:t xml:space="preserve">Clause 7.9.3 - </w:t>
      </w:r>
      <w:r w:rsidRPr="00FE4E43">
        <w:t>Enhanced status for on-network</w:t>
      </w:r>
      <w:r>
        <w:t>. This procedure is using Group SDS (7.4.2.5).</w:t>
      </w:r>
    </w:p>
    <w:p w14:paraId="3905EC3A" w14:textId="77777777" w:rsidR="009C56EC" w:rsidRDefault="009C56EC" w:rsidP="009C56EC">
      <w:r>
        <w:t>The same solution(s) will be applicable also for recording the SIP signalling related to the following procedures:</w:t>
      </w:r>
    </w:p>
    <w:p w14:paraId="33443980" w14:textId="77777777" w:rsidR="009C56EC" w:rsidRDefault="009C56EC" w:rsidP="009C56EC">
      <w:pPr>
        <w:pStyle w:val="ListParagraph"/>
        <w:numPr>
          <w:ilvl w:val="0"/>
          <w:numId w:val="23"/>
        </w:numPr>
      </w:pPr>
      <w:r>
        <w:t>Clause 7.5.2.4 - One-to-one file distribution using HTTP.</w:t>
      </w:r>
    </w:p>
    <w:p w14:paraId="19921F4F" w14:textId="3A6CE44B" w:rsidR="009C56EC" w:rsidRDefault="009C56EC" w:rsidP="00826CA4">
      <w:pPr>
        <w:pStyle w:val="ListParagraph"/>
        <w:numPr>
          <w:ilvl w:val="0"/>
          <w:numId w:val="23"/>
        </w:numPr>
      </w:pPr>
      <w:r>
        <w:t xml:space="preserve">Clause </w:t>
      </w:r>
      <w:r w:rsidRPr="00301C76">
        <w:t>7.5.2.6</w:t>
      </w:r>
      <w:r>
        <w:t xml:space="preserve"> - </w:t>
      </w:r>
      <w:r w:rsidRPr="00301C76">
        <w:t>Group standalone file distribution using HTTP</w:t>
      </w:r>
      <w:r>
        <w:t>.</w:t>
      </w:r>
    </w:p>
    <w:p w14:paraId="09839F67" w14:textId="5CD78864" w:rsidR="003254F4" w:rsidRPr="003254F4" w:rsidRDefault="009764CB" w:rsidP="006B2900">
      <w:r>
        <w:t>This study shall also consider impacts to MC functional architecture and reference points, including clauses in 3GPP TS 23.280 [2] and/or 3GPP TS 23.282 [5] that need to be updated.</w:t>
      </w:r>
    </w:p>
    <w:p w14:paraId="2A627AFD" w14:textId="77777777" w:rsidR="00D95702" w:rsidRDefault="00D95702" w:rsidP="00D95702">
      <w:pPr>
        <w:pStyle w:val="Heading2"/>
      </w:pPr>
      <w:bookmarkStart w:id="481" w:name="_Toc214619289"/>
      <w:r>
        <w:lastRenderedPageBreak/>
        <w:t>5.9</w:t>
      </w:r>
      <w:r>
        <w:tab/>
      </w:r>
      <w:r w:rsidRPr="003254F4">
        <w:t xml:space="preserve">Key Issue </w:t>
      </w:r>
      <w:r>
        <w:t>9</w:t>
      </w:r>
      <w:r w:rsidRPr="003254F4">
        <w:t>: Recording of non-communication related user activities for MC services</w:t>
      </w:r>
      <w:bookmarkEnd w:id="481"/>
      <w:r>
        <w:t xml:space="preserve"> </w:t>
      </w:r>
    </w:p>
    <w:p w14:paraId="1986E66C" w14:textId="32D7B779" w:rsidR="003254F4" w:rsidRDefault="003254F4" w:rsidP="006B2900">
      <w:r>
        <w:t xml:space="preserve">The recording of non-communication related user activities refers to </w:t>
      </w:r>
      <w:r w:rsidRPr="009406C4">
        <w:t>the scenario</w:t>
      </w:r>
      <w:r>
        <w:t xml:space="preserve"> 3.</w:t>
      </w:r>
    </w:p>
    <w:p w14:paraId="674272F5" w14:textId="77777777" w:rsidR="003254F4" w:rsidRDefault="003254F4" w:rsidP="003254F4">
      <w:r>
        <w:t xml:space="preserve">It needs to be studied whether existing reference point i.e. REC-4 defined in 3GPP TS 23.280 [2], clause 7.5.2.34 can be extended to support recording of non-communication related MC service procedures. </w:t>
      </w:r>
    </w:p>
    <w:p w14:paraId="7B4103E8" w14:textId="77777777" w:rsidR="003254F4" w:rsidRDefault="003254F4" w:rsidP="003254F4">
      <w:r>
        <w:t>It also needs to be studied whether new procedures need to be defined in 3GPP TS 23.280 [2], 3GPP TS 23.379 [3],</w:t>
      </w:r>
      <w:r w:rsidRPr="00353089">
        <w:t xml:space="preserve"> </w:t>
      </w:r>
      <w:r>
        <w:t>3GPP TS 23.281 [4], 3GPP TS 23.282 [5] to support recording of non-communication related MC service procedures.</w:t>
      </w:r>
    </w:p>
    <w:p w14:paraId="1AE543F1" w14:textId="60CAC9AA" w:rsidR="00814404" w:rsidRDefault="00814404" w:rsidP="00826CA4">
      <w:pPr>
        <w:pStyle w:val="Heading2"/>
      </w:pPr>
      <w:bookmarkStart w:id="482" w:name="_Toc214619290"/>
      <w:r>
        <w:t>5.10</w:t>
      </w:r>
      <w:r w:rsidRPr="004D3578">
        <w:tab/>
      </w:r>
      <w:r w:rsidRPr="00562CAB">
        <w:t xml:space="preserve">Key Issue </w:t>
      </w:r>
      <w:r>
        <w:t>10</w:t>
      </w:r>
      <w:r w:rsidR="00C04301">
        <w:t>:</w:t>
      </w:r>
      <w:r w:rsidRPr="00BB5765">
        <w:t xml:space="preserve"> </w:t>
      </w:r>
      <w:bookmarkStart w:id="483" w:name="_Hlk209433613"/>
      <w:r>
        <w:t>Group member as a recording target</w:t>
      </w:r>
      <w:bookmarkEnd w:id="482"/>
      <w:bookmarkEnd w:id="483"/>
    </w:p>
    <w:p w14:paraId="686C319D" w14:textId="77777777" w:rsidR="00814404" w:rsidRDefault="00814404" w:rsidP="00814404">
      <w:r>
        <w:t>This KI is related to scenario 3, specifically the following procedures in 3GPP TS 23.280 [2]:</w:t>
      </w:r>
    </w:p>
    <w:p w14:paraId="19B855AA" w14:textId="77777777" w:rsidR="00814404" w:rsidRDefault="00814404" w:rsidP="00814404">
      <w:pPr>
        <w:pStyle w:val="ListParagraph"/>
        <w:numPr>
          <w:ilvl w:val="0"/>
          <w:numId w:val="24"/>
        </w:numPr>
      </w:pPr>
      <w:r>
        <w:t xml:space="preserve">10.2.3 (Group creation), </w:t>
      </w:r>
    </w:p>
    <w:p w14:paraId="4FBB1760" w14:textId="77777777" w:rsidR="00814404" w:rsidRDefault="00814404" w:rsidP="00814404">
      <w:pPr>
        <w:pStyle w:val="ListParagraph"/>
        <w:numPr>
          <w:ilvl w:val="0"/>
          <w:numId w:val="24"/>
        </w:numPr>
      </w:pPr>
      <w:r>
        <w:t>10.2.5 (</w:t>
      </w:r>
      <w:r w:rsidRPr="00145555">
        <w:t>Membership and affiliation list query</w:t>
      </w:r>
      <w:r>
        <w:t xml:space="preserve">), </w:t>
      </w:r>
    </w:p>
    <w:p w14:paraId="577C95B1" w14:textId="77777777" w:rsidR="00814404" w:rsidRDefault="00814404" w:rsidP="00814404">
      <w:pPr>
        <w:pStyle w:val="ListParagraph"/>
        <w:numPr>
          <w:ilvl w:val="0"/>
          <w:numId w:val="24"/>
        </w:numPr>
      </w:pPr>
      <w:r>
        <w:t xml:space="preserve">10.2.6 (Group membership), </w:t>
      </w:r>
    </w:p>
    <w:p w14:paraId="61877CA4" w14:textId="77777777" w:rsidR="00814404" w:rsidRDefault="00814404" w:rsidP="00814404">
      <w:pPr>
        <w:pStyle w:val="ListParagraph"/>
        <w:numPr>
          <w:ilvl w:val="0"/>
          <w:numId w:val="24"/>
        </w:numPr>
      </w:pPr>
      <w:r>
        <w:t xml:space="preserve">10.2.8 (Group deletion), </w:t>
      </w:r>
    </w:p>
    <w:p w14:paraId="25C59B83" w14:textId="77777777" w:rsidR="00814404" w:rsidRDefault="00814404" w:rsidP="00814404">
      <w:pPr>
        <w:pStyle w:val="ListParagraph"/>
        <w:numPr>
          <w:ilvl w:val="0"/>
          <w:numId w:val="24"/>
        </w:numPr>
      </w:pPr>
      <w:r>
        <w:t>10.8 (</w:t>
      </w:r>
      <w:r w:rsidRPr="00145555">
        <w:t>Affiliation and de-affiliation to/from MC service group(s)</w:t>
      </w:r>
      <w:r>
        <w:t>).</w:t>
      </w:r>
    </w:p>
    <w:p w14:paraId="28EBB4B4" w14:textId="77777777" w:rsidR="00814404" w:rsidRDefault="00814404" w:rsidP="00814404">
      <w:r>
        <w:t>The fundamental issue is to study the case that a group is not a recording target, but one or several of the group member(s) is/are targets.</w:t>
      </w:r>
    </w:p>
    <w:p w14:paraId="75801522" w14:textId="77777777" w:rsidR="00814404" w:rsidRDefault="00814404" w:rsidP="00814404">
      <w:r>
        <w:t>The impacts to recording parameters i.e., if/when the “group is a recording target” parameter needs to be updated, needs to be solved. Impacts to group configuration data, dynamic group data and possibly also the user profile configuration data needs to be studied. Furthermore, this KI and related solution(s) may also have impact to the recording procedures.</w:t>
      </w:r>
    </w:p>
    <w:p w14:paraId="4DB7BEF3" w14:textId="02E9BEB0" w:rsidR="00814404" w:rsidRDefault="00814404" w:rsidP="00814404">
      <w:pPr>
        <w:rPr>
          <w:noProof/>
        </w:rPr>
      </w:pPr>
      <w:bookmarkStart w:id="484" w:name="_Hlk209433890"/>
      <w:r>
        <w:t>The solution(s) need to identify impacted clauses in all stage2 TSs and propose changes, preferably in a format that is easy to copy to CRs when the normative WI is active.</w:t>
      </w:r>
      <w:bookmarkStart w:id="485" w:name="_Hlk209433576"/>
      <w:bookmarkEnd w:id="484"/>
      <w:r>
        <w:rPr>
          <w:noProof/>
        </w:rPr>
        <w:t>This KI is also related to KI#11 (Recording ad hoc groups) and KI#12 (Recording temporary groups). All these three key issues may share the same or similar solution(s).</w:t>
      </w:r>
    </w:p>
    <w:p w14:paraId="06ABCE43" w14:textId="69D8B693" w:rsidR="00814404" w:rsidRDefault="00814404" w:rsidP="00826CA4">
      <w:pPr>
        <w:pStyle w:val="Heading2"/>
      </w:pPr>
      <w:bookmarkStart w:id="486" w:name="_Toc214619291"/>
      <w:bookmarkEnd w:id="485"/>
      <w:r>
        <w:t>5.11</w:t>
      </w:r>
      <w:r w:rsidRPr="004D3578">
        <w:tab/>
      </w:r>
      <w:r w:rsidRPr="00562CAB">
        <w:t xml:space="preserve">Key Issue </w:t>
      </w:r>
      <w:r>
        <w:t>11</w:t>
      </w:r>
      <w:r w:rsidR="00C04301">
        <w:t>:</w:t>
      </w:r>
      <w:r w:rsidRPr="00BB5765">
        <w:t xml:space="preserve"> </w:t>
      </w:r>
      <w:r>
        <w:t>Recording ad-hoc groups</w:t>
      </w:r>
      <w:bookmarkEnd w:id="486"/>
    </w:p>
    <w:p w14:paraId="08148296" w14:textId="77777777" w:rsidR="00814404" w:rsidRDefault="00814404" w:rsidP="00814404">
      <w:r>
        <w:t>This KI is related to scenario 1 (MCPTT and MCVideo ad hoc group calls and MCData ad hoc group data communication) and scenario 3 (ad hoc group emergency alert).</w:t>
      </w:r>
    </w:p>
    <w:p w14:paraId="15E26858" w14:textId="77777777" w:rsidR="00814404" w:rsidRDefault="00814404" w:rsidP="00814404">
      <w:r>
        <w:t>More specifically this KI is related to clause 10.19 of 3GPP TS 23.379 [3], clause 7.19 of 3GPP TS 23.281 [4], clause 10.10.3 of 3GPP TS 23.280 [2] and clauses 7.10a and 7.17 of 3GPP TS 23.282 [5].</w:t>
      </w:r>
    </w:p>
    <w:p w14:paraId="29C9C61F" w14:textId="77777777" w:rsidR="00814404" w:rsidRDefault="00814404" w:rsidP="00814404">
      <w:r>
        <w:t>Aspects related to interconnection are not covered in this KI.</w:t>
      </w:r>
    </w:p>
    <w:p w14:paraId="3CC2580C" w14:textId="77777777" w:rsidR="00814404" w:rsidRDefault="00814404" w:rsidP="00814404">
      <w:r>
        <w:t>Ad hoc groups exist only for one call / communication session and are deleted when that call/session ends. The group parameters are defined in a “preconfigured regroup group”. In the current functional model, ad hoc groups are created and deleted by MC service server i.e., an ad hoc group is not visible in the GMS.</w:t>
      </w:r>
    </w:p>
    <w:p w14:paraId="06B89476" w14:textId="77777777" w:rsidR="00814404" w:rsidRPr="00965954" w:rsidRDefault="00814404" w:rsidP="00814404">
      <w:r w:rsidRPr="00965954">
        <w:t>It needs to be studied</w:t>
      </w:r>
      <w:r>
        <w:t>:</w:t>
      </w:r>
      <w:r w:rsidRPr="00965954">
        <w:t xml:space="preserve"> </w:t>
      </w:r>
    </w:p>
    <w:p w14:paraId="72242D02" w14:textId="77777777" w:rsidR="00814404" w:rsidRPr="00965954" w:rsidRDefault="00814404" w:rsidP="00814404">
      <w:pPr>
        <w:pStyle w:val="ListParagraph"/>
        <w:numPr>
          <w:ilvl w:val="0"/>
          <w:numId w:val="26"/>
        </w:numPr>
      </w:pPr>
      <w:r w:rsidRPr="00965954">
        <w:t xml:space="preserve">how ad hoc groups can be set as recording targets and </w:t>
      </w:r>
    </w:p>
    <w:p w14:paraId="70DFA421" w14:textId="77777777" w:rsidR="00814404" w:rsidRDefault="00814404" w:rsidP="00814404">
      <w:pPr>
        <w:pStyle w:val="ListParagraph"/>
        <w:numPr>
          <w:ilvl w:val="0"/>
          <w:numId w:val="26"/>
        </w:numPr>
      </w:pPr>
      <w:r w:rsidRPr="00965954">
        <w:t>if new parameters and/or procedures are needed for that.</w:t>
      </w:r>
      <w:r>
        <w:t xml:space="preserve"> </w:t>
      </w:r>
    </w:p>
    <w:p w14:paraId="4EA87050" w14:textId="77777777" w:rsidR="00814404" w:rsidRDefault="00814404" w:rsidP="00814404">
      <w:r>
        <w:t>E.g., the following issues may be included into this study:</w:t>
      </w:r>
    </w:p>
    <w:p w14:paraId="2EE97D50" w14:textId="77777777" w:rsidR="00814404" w:rsidRDefault="00814404" w:rsidP="00814404">
      <w:pPr>
        <w:pStyle w:val="ListParagraph"/>
        <w:numPr>
          <w:ilvl w:val="0"/>
          <w:numId w:val="25"/>
        </w:numPr>
      </w:pPr>
      <w:r>
        <w:t>If a “preconfigured regroup group” can be a target for recording and if yes, what implications it will have?</w:t>
      </w:r>
    </w:p>
    <w:p w14:paraId="4E792E25" w14:textId="77777777" w:rsidR="00814404" w:rsidRDefault="00814404" w:rsidP="00814404">
      <w:pPr>
        <w:pStyle w:val="ListParagraph"/>
        <w:numPr>
          <w:ilvl w:val="0"/>
          <w:numId w:val="25"/>
        </w:numPr>
      </w:pPr>
      <w:r>
        <w:t>Impacts to recording procedures if ad-hoc group call is triggered by ad hoc group emergency alert?</w:t>
      </w:r>
    </w:p>
    <w:p w14:paraId="19EC113E" w14:textId="77777777" w:rsidR="00814404" w:rsidRDefault="00814404" w:rsidP="00814404">
      <w:pPr>
        <w:pStyle w:val="ListParagraph"/>
        <w:numPr>
          <w:ilvl w:val="0"/>
          <w:numId w:val="25"/>
        </w:numPr>
      </w:pPr>
      <w:r>
        <w:t>Is the current functional model feasible for recording i.e. GMS has no information about ad hoc groups?</w:t>
      </w:r>
    </w:p>
    <w:p w14:paraId="105E3C29" w14:textId="07BF05F7" w:rsidR="00814404" w:rsidRDefault="00814404" w:rsidP="00814404">
      <w:pPr>
        <w:pStyle w:val="ListParagraph"/>
        <w:numPr>
          <w:ilvl w:val="0"/>
          <w:numId w:val="25"/>
        </w:numPr>
      </w:pPr>
      <w:r>
        <w:t xml:space="preserve">Modification to the criteria during ad hoc group emergency alert / ad hoc group call? (e.g., if recording target user(s) is/are removed during a call, shall recording be terminated immediately or only after the call ends or </w:t>
      </w:r>
      <w:r w:rsidR="003E7E03">
        <w:t>emergency</w:t>
      </w:r>
      <w:r>
        <w:t xml:space="preserve"> alert is cancelled (or is this left for implementations?)).</w:t>
      </w:r>
    </w:p>
    <w:p w14:paraId="0A36B30F" w14:textId="124B6BEE" w:rsidR="00814404" w:rsidRDefault="00814404" w:rsidP="00E14400">
      <w:pPr>
        <w:rPr>
          <w:noProof/>
        </w:rPr>
      </w:pPr>
      <w:r>
        <w:rPr>
          <w:noProof/>
        </w:rPr>
        <w:lastRenderedPageBreak/>
        <w:t>This KI is also related to KI#10 (</w:t>
      </w:r>
      <w:r w:rsidRPr="00412582">
        <w:t>Group member as a recording target</w:t>
      </w:r>
      <w:r>
        <w:rPr>
          <w:noProof/>
        </w:rPr>
        <w:t>) and KI#12 (Recording temporary groups). All these three key issues may share the same or similar solution(s).</w:t>
      </w:r>
    </w:p>
    <w:p w14:paraId="39F63CE8" w14:textId="1B6E0228" w:rsidR="00814404" w:rsidRDefault="00814404" w:rsidP="00826CA4">
      <w:pPr>
        <w:pStyle w:val="Heading2"/>
      </w:pPr>
      <w:bookmarkStart w:id="487" w:name="_Toc214619292"/>
      <w:r>
        <w:t>5.12</w:t>
      </w:r>
      <w:r w:rsidRPr="004D3578">
        <w:tab/>
      </w:r>
      <w:r w:rsidRPr="00562CAB">
        <w:t xml:space="preserve">Key Issue </w:t>
      </w:r>
      <w:r>
        <w:t>12</w:t>
      </w:r>
      <w:r w:rsidR="00C04301">
        <w:t>:</w:t>
      </w:r>
      <w:r w:rsidRPr="00BB5765">
        <w:t xml:space="preserve"> </w:t>
      </w:r>
      <w:r>
        <w:t>Recording temporary groups</w:t>
      </w:r>
      <w:bookmarkEnd w:id="487"/>
    </w:p>
    <w:p w14:paraId="368B5FEE" w14:textId="354DA6DD" w:rsidR="00814404" w:rsidRPr="00AC0A89" w:rsidRDefault="00814404" w:rsidP="00814404">
      <w:pPr>
        <w:rPr>
          <w:i/>
          <w:iCs/>
          <w:noProof/>
        </w:rPr>
      </w:pPr>
      <w:r>
        <w:rPr>
          <w:noProof/>
        </w:rPr>
        <w:t>This KI is related to scenario 1 (for group communications) and in scenario 3 to procedures “Group regrouping” (3GPP TS 23.280 [2] clause 10.2.4) and “Preconfigured regrouping” (3GPP TS 23.280 [2] clause 10.15).</w:t>
      </w:r>
    </w:p>
    <w:p w14:paraId="1BEC0A86" w14:textId="77777777" w:rsidR="00814404" w:rsidRDefault="00814404" w:rsidP="00814404">
      <w:r>
        <w:t>Issues related to interconnection (scenario 4) are not covered in this KI.</w:t>
      </w:r>
    </w:p>
    <w:p w14:paraId="495C8115" w14:textId="77777777" w:rsidR="00814404" w:rsidRDefault="00814404" w:rsidP="00814404">
      <w:r>
        <w:t>The following issues should be studied:</w:t>
      </w:r>
    </w:p>
    <w:p w14:paraId="7CD0EAA0" w14:textId="77777777" w:rsidR="00814404" w:rsidRDefault="00814404" w:rsidP="00814404">
      <w:pPr>
        <w:pStyle w:val="B1"/>
      </w:pPr>
      <w:r>
        <w:t>-</w:t>
      </w:r>
      <w:r>
        <w:tab/>
        <w:t>The implications of group regrouping and preconfigured regrouping to recording parameters and procedures in the case that at least one of the groups and/or user(s) involved is a recording target.</w:t>
      </w:r>
    </w:p>
    <w:p w14:paraId="75C600D2" w14:textId="77777777" w:rsidR="00814404" w:rsidRDefault="00814404" w:rsidP="00814404">
      <w:pPr>
        <w:pStyle w:val="B1"/>
      </w:pPr>
      <w:r>
        <w:t>-</w:t>
      </w:r>
      <w:r>
        <w:tab/>
        <w:t xml:space="preserve">Which procedures need additional functionality/descriptions. </w:t>
      </w:r>
    </w:p>
    <w:p w14:paraId="481A6C81" w14:textId="0493596F" w:rsidR="00814404" w:rsidRDefault="00814404" w:rsidP="00826CA4">
      <w:pPr>
        <w:ind w:left="568" w:hanging="284"/>
        <w:rPr>
          <w:noProof/>
        </w:rPr>
      </w:pPr>
      <w:r>
        <w:t>-</w:t>
      </w:r>
      <w:r>
        <w:tab/>
        <w:t>If new group parameters are needed.</w:t>
      </w:r>
      <w:bookmarkStart w:id="488" w:name="_Hlk210583830"/>
      <w:r>
        <w:t xml:space="preserve"> </w:t>
      </w:r>
      <w:r>
        <w:rPr>
          <w:noProof/>
        </w:rPr>
        <w:t>This KI is also related to KI#11 (Recording ad hoc groups) and KI#10 (Group member as a recording target). All these three key issues may share the same or similar solution(s).</w:t>
      </w:r>
    </w:p>
    <w:p w14:paraId="6A527F43" w14:textId="34B94083" w:rsidR="00E243C0" w:rsidRDefault="00E243C0" w:rsidP="00826CA4">
      <w:pPr>
        <w:pStyle w:val="Heading2"/>
      </w:pPr>
      <w:bookmarkStart w:id="489" w:name="_Toc214619293"/>
      <w:bookmarkEnd w:id="488"/>
      <w:r>
        <w:t>5.13</w:t>
      </w:r>
      <w:r w:rsidRPr="004D3578">
        <w:tab/>
      </w:r>
      <w:ins w:id="490" w:author="Jukka Vialen" w:date="2025-11-21T11:19:00Z" w16du:dateUtc="2025-11-21T17:19:00Z">
        <w:r w:rsidR="00921C28">
          <w:t>void</w:t>
        </w:r>
      </w:ins>
      <w:del w:id="491" w:author="Jukka Vialen" w:date="2025-11-21T11:19:00Z" w16du:dateUtc="2025-11-21T17:19:00Z">
        <w:r w:rsidRPr="00562CAB" w:rsidDel="00921C28">
          <w:delText xml:space="preserve">Key Issue </w:delText>
        </w:r>
        <w:r w:rsidDel="00921C28">
          <w:delText>13:</w:delText>
        </w:r>
        <w:r w:rsidRPr="00BB5765" w:rsidDel="00921C28">
          <w:delText xml:space="preserve"> </w:delText>
        </w:r>
        <w:bookmarkStart w:id="492" w:name="_Hlk208867670"/>
        <w:r w:rsidDel="00921C28">
          <w:delText>Recording a simultaneous MCPTT session or a simultaneous MCVideo session</w:delText>
        </w:r>
      </w:del>
      <w:bookmarkEnd w:id="489"/>
      <w:bookmarkEnd w:id="492"/>
    </w:p>
    <w:p w14:paraId="79E92632" w14:textId="75ACC1F4" w:rsidR="00E243C0" w:rsidDel="00921C28" w:rsidRDefault="00E243C0" w:rsidP="00E243C0">
      <w:pPr>
        <w:rPr>
          <w:del w:id="493" w:author="Jukka Vialen" w:date="2025-11-21T11:20:00Z" w16du:dateUtc="2025-11-21T17:20:00Z"/>
        </w:rPr>
      </w:pPr>
      <w:del w:id="494" w:author="Jukka Vialen" w:date="2025-11-21T11:20:00Z" w16du:dateUtc="2025-11-21T17:20:00Z">
        <w:r w:rsidDel="00921C28">
          <w:delText>This KI is related to scenario 1 and more specifically to clause 10.4 of 3GPP TS 23.280 [2], clause 10.8 of 3GPP TS 23.379 [3] and clause 7.11 of 3GPP TS 23.281 [4].</w:delText>
        </w:r>
      </w:del>
    </w:p>
    <w:p w14:paraId="006B4BD9" w14:textId="43C93F26" w:rsidR="00E243C0" w:rsidDel="00921C28" w:rsidRDefault="00E243C0" w:rsidP="00E243C0">
      <w:pPr>
        <w:rPr>
          <w:del w:id="495" w:author="Jukka Vialen" w:date="2025-11-21T11:20:00Z" w16du:dateUtc="2025-11-21T17:20:00Z"/>
        </w:rPr>
      </w:pPr>
      <w:del w:id="496" w:author="Jukka Vialen" w:date="2025-11-21T11:20:00Z" w16du:dateUtc="2025-11-21T17:20:00Z">
        <w:r w:rsidDel="00921C28">
          <w:delText xml:space="preserve">According to 3GPP TS 23.280 [2], </w:delText>
        </w:r>
      </w:del>
    </w:p>
    <w:p w14:paraId="2F4964BA" w14:textId="213C4A4F" w:rsidR="00E243C0" w:rsidDel="00921C28" w:rsidRDefault="00E243C0" w:rsidP="00E243C0">
      <w:pPr>
        <w:ind w:left="568"/>
        <w:rPr>
          <w:del w:id="497" w:author="Jukka Vialen" w:date="2025-11-21T11:20:00Z" w16du:dateUtc="2025-11-21T17:20:00Z"/>
        </w:rPr>
      </w:pPr>
      <w:del w:id="498" w:author="Jukka Vialen" w:date="2025-11-21T11:20:00Z" w16du:dateUtc="2025-11-21T17:20:00Z">
        <w:r w:rsidDel="00921C28">
          <w:delText>“</w:delText>
        </w:r>
        <w:r w:rsidRPr="00F653F4" w:rsidDel="00921C28">
          <w:rPr>
            <w:rFonts w:hint="eastAsia"/>
            <w:i/>
            <w:iCs/>
            <w:lang w:eastAsia="zh-CN"/>
          </w:rPr>
          <w:delText>A</w:delText>
        </w:r>
        <w:r w:rsidRPr="00F653F4" w:rsidDel="00921C28">
          <w:rPr>
            <w:i/>
            <w:iCs/>
          </w:rPr>
          <w:delText xml:space="preserve"> simultaneous session is functionality where</w:delText>
        </w:r>
        <w:r w:rsidRPr="00F653F4" w:rsidDel="00921C28">
          <w:rPr>
            <w:rFonts w:hint="eastAsia"/>
            <w:i/>
            <w:iCs/>
            <w:lang w:eastAsia="zh-CN"/>
          </w:rPr>
          <w:delText>by</w:delText>
        </w:r>
        <w:r w:rsidRPr="00F653F4" w:rsidDel="00921C28">
          <w:rPr>
            <w:i/>
            <w:iCs/>
          </w:rPr>
          <w:delText xml:space="preserve"> the </w:delText>
        </w:r>
        <w:r w:rsidRPr="00F653F4" w:rsidDel="00921C28">
          <w:rPr>
            <w:i/>
            <w:iCs/>
            <w:lang w:eastAsia="zh-CN"/>
          </w:rPr>
          <w:delText>MC service</w:delText>
        </w:r>
        <w:r w:rsidRPr="00F653F4" w:rsidDel="00921C28">
          <w:rPr>
            <w:i/>
            <w:iCs/>
          </w:rPr>
          <w:delText xml:space="preserve"> client can receive the media from multiple </w:delText>
        </w:r>
        <w:r w:rsidRPr="00F653F4" w:rsidDel="00921C28">
          <w:rPr>
            <w:i/>
            <w:iCs/>
            <w:lang w:eastAsia="zh-CN"/>
          </w:rPr>
          <w:delText>MC service</w:delText>
        </w:r>
        <w:r w:rsidRPr="00F653F4" w:rsidDel="00921C28">
          <w:rPr>
            <w:i/>
            <w:iCs/>
          </w:rPr>
          <w:delText xml:space="preserve"> calls</w:delText>
        </w:r>
        <w:r w:rsidRPr="00F653F4" w:rsidDel="00921C28">
          <w:rPr>
            <w:rFonts w:hint="eastAsia"/>
            <w:i/>
            <w:iCs/>
            <w:lang w:eastAsia="zh-CN"/>
          </w:rPr>
          <w:delText>/sessions</w:delText>
        </w:r>
        <w:r w:rsidRPr="00F653F4" w:rsidDel="00921C28">
          <w:rPr>
            <w:i/>
            <w:iCs/>
          </w:rPr>
          <w:delText xml:space="preserve"> over the same SIP session and media bearer(s) between the </w:delText>
        </w:r>
        <w:r w:rsidRPr="00F653F4" w:rsidDel="00921C28">
          <w:rPr>
            <w:i/>
            <w:iCs/>
            <w:lang w:eastAsia="zh-CN"/>
          </w:rPr>
          <w:delText>MC service</w:delText>
        </w:r>
        <w:r w:rsidRPr="00F653F4" w:rsidDel="00921C28">
          <w:rPr>
            <w:i/>
            <w:iCs/>
          </w:rPr>
          <w:delText xml:space="preserve"> client and the </w:delText>
        </w:r>
        <w:r w:rsidRPr="00F653F4" w:rsidDel="00921C28">
          <w:rPr>
            <w:i/>
            <w:iCs/>
            <w:lang w:eastAsia="zh-CN"/>
          </w:rPr>
          <w:delText>MC service</w:delText>
        </w:r>
        <w:r w:rsidRPr="00F653F4" w:rsidDel="00921C28">
          <w:rPr>
            <w:i/>
            <w:iCs/>
          </w:rPr>
          <w:delText xml:space="preserve"> server</w:delText>
        </w:r>
        <w:r w:rsidDel="00921C28">
          <w:delText>”</w:delText>
        </w:r>
        <w:r w:rsidRPr="003E5F68" w:rsidDel="00921C28">
          <w:delText>.</w:delText>
        </w:r>
      </w:del>
    </w:p>
    <w:p w14:paraId="2DAA0372" w14:textId="6DAA6FE1" w:rsidR="00E243C0" w:rsidDel="00921C28" w:rsidRDefault="00E243C0" w:rsidP="00E243C0">
      <w:pPr>
        <w:rPr>
          <w:del w:id="499" w:author="Jukka Vialen" w:date="2025-11-21T11:20:00Z" w16du:dateUtc="2025-11-21T17:20:00Z"/>
        </w:rPr>
      </w:pPr>
      <w:del w:id="500" w:author="Jukka Vialen" w:date="2025-11-21T11:20:00Z" w16du:dateUtc="2025-11-21T17:20:00Z">
        <w:r w:rsidDel="00921C28">
          <w:delText>It needs to be studied:</w:delText>
        </w:r>
      </w:del>
    </w:p>
    <w:p w14:paraId="6E530384" w14:textId="2A4E2EEB" w:rsidR="00E243C0" w:rsidDel="00921C28" w:rsidRDefault="00E243C0" w:rsidP="00E243C0">
      <w:pPr>
        <w:pStyle w:val="ListParagraph"/>
        <w:numPr>
          <w:ilvl w:val="0"/>
          <w:numId w:val="27"/>
        </w:numPr>
        <w:rPr>
          <w:del w:id="501" w:author="Jukka Vialen" w:date="2025-11-21T11:20:00Z" w16du:dateUtc="2025-11-21T17:20:00Z"/>
        </w:rPr>
      </w:pPr>
      <w:del w:id="502" w:author="Jukka Vialen" w:date="2025-11-21T11:20:00Z" w16du:dateUtc="2025-11-21T17:20:00Z">
        <w:r w:rsidDel="00921C28">
          <w:delText>how multiple MCPTT or MCVideo calls/sessions in a simultaneous session can be separated during recording?</w:delText>
        </w:r>
      </w:del>
    </w:p>
    <w:p w14:paraId="04455962" w14:textId="51E5B121" w:rsidR="00E243C0" w:rsidRDefault="00E243C0" w:rsidP="00826CA4">
      <w:pPr>
        <w:pStyle w:val="Heading2"/>
      </w:pPr>
      <w:bookmarkStart w:id="503" w:name="_Toc214619294"/>
      <w:r>
        <w:t>5.14</w:t>
      </w:r>
      <w:r w:rsidRPr="004D3578">
        <w:tab/>
      </w:r>
      <w:r w:rsidRPr="00562CAB">
        <w:t xml:space="preserve">Key Issue </w:t>
      </w:r>
      <w:r>
        <w:t>14:</w:t>
      </w:r>
      <w:r w:rsidRPr="00BB5765">
        <w:t xml:space="preserve"> </w:t>
      </w:r>
      <w:r>
        <w:t>Pre-established sessions</w:t>
      </w:r>
      <w:bookmarkEnd w:id="503"/>
    </w:p>
    <w:p w14:paraId="7382A8CA" w14:textId="77777777" w:rsidR="00E243C0" w:rsidRDefault="00E243C0" w:rsidP="00E243C0">
      <w:r>
        <w:t>This KI is related to scenario 1 and more specifically to clause 10.3 of 3GPP TS 23.280 [2] and clause 10.5 of 3GPP TS 23.379 [3].</w:t>
      </w:r>
    </w:p>
    <w:p w14:paraId="76924351" w14:textId="77777777" w:rsidR="00E243C0" w:rsidRDefault="00E243C0" w:rsidP="00E243C0">
      <w:r>
        <w:t>According to 3GPP TS 23.280 [2], “</w:t>
      </w:r>
      <w:r w:rsidRPr="00DD6687">
        <w:rPr>
          <w:i/>
          <w:iCs/>
        </w:rPr>
        <w:t>A pre-established session is a session established between an MC service client and the MC service server, on a per MC service basis, to exchange necessary media parameters needed for the definition of media bearers, allowing a faster set-up of MC service calls/sessions</w:t>
      </w:r>
      <w:r>
        <w:t>”.</w:t>
      </w:r>
    </w:p>
    <w:p w14:paraId="642D7708" w14:textId="77777777" w:rsidR="00E243C0" w:rsidRDefault="00E243C0" w:rsidP="00E243C0">
      <w:r>
        <w:t>After pre-established session is setup, a media bearer between the MCS server and client is active, but the the actual MC service call or session does not exist yet.</w:t>
      </w:r>
    </w:p>
    <w:p w14:paraId="3F3C4A71" w14:textId="77777777" w:rsidR="00E243C0" w:rsidRDefault="00E243C0" w:rsidP="00E243C0">
      <w:r>
        <w:t>It needs to be studied:</w:t>
      </w:r>
    </w:p>
    <w:p w14:paraId="0700B768" w14:textId="77777777" w:rsidR="00E243C0" w:rsidRDefault="00E243C0" w:rsidP="00E243C0">
      <w:pPr>
        <w:ind w:firstLine="284"/>
      </w:pPr>
      <w:r>
        <w:t>-</w:t>
      </w:r>
      <w:r>
        <w:tab/>
        <w:t>if and how the signalling to setup a pre-established session can be recorded, and</w:t>
      </w:r>
    </w:p>
    <w:p w14:paraId="4188C8E7" w14:textId="77777777" w:rsidR="00E243C0" w:rsidRDefault="00E243C0" w:rsidP="00E243C0">
      <w:pPr>
        <w:ind w:firstLine="284"/>
      </w:pPr>
      <w:r>
        <w:t>-</w:t>
      </w:r>
      <w:r>
        <w:tab/>
        <w:t>how the calls and communication sessions utilizing pre-established sessions can be recorded.</w:t>
      </w:r>
    </w:p>
    <w:p w14:paraId="379021A2" w14:textId="77777777" w:rsidR="00E243C0" w:rsidRPr="00D75A66" w:rsidRDefault="00E243C0" w:rsidP="00E243C0">
      <w:pPr>
        <w:spacing w:after="0"/>
        <w:rPr>
          <w:noProof/>
        </w:rPr>
      </w:pPr>
    </w:p>
    <w:p w14:paraId="5C4AF794" w14:textId="4CACCDBD" w:rsidR="00E243C0" w:rsidRPr="00040093" w:rsidRDefault="00E243C0" w:rsidP="00826CA4">
      <w:pPr>
        <w:pStyle w:val="Heading2"/>
      </w:pPr>
      <w:bookmarkStart w:id="504" w:name="_Toc214619295"/>
      <w:r w:rsidRPr="00040093">
        <w:t>5.</w:t>
      </w:r>
      <w:r>
        <w:t>15</w:t>
      </w:r>
      <w:r w:rsidRPr="00040093">
        <w:tab/>
        <w:t xml:space="preserve">Key Issue </w:t>
      </w:r>
      <w:r>
        <w:t>15</w:t>
      </w:r>
      <w:r w:rsidRPr="00040093">
        <w:t>: Separated user plane and control plane</w:t>
      </w:r>
      <w:bookmarkEnd w:id="504"/>
    </w:p>
    <w:p w14:paraId="4308DB68" w14:textId="77777777" w:rsidR="00E243C0" w:rsidRPr="007E1843" w:rsidRDefault="00E243C0" w:rsidP="00E243C0">
      <w:r w:rsidRPr="007E1843">
        <w:t>This KI is related to scenario 1 and more specifically to all MCPTT and MCVideo features utilizing media distribution and floor control / transmission control functions.</w:t>
      </w:r>
    </w:p>
    <w:p w14:paraId="45D5FB2C" w14:textId="77777777" w:rsidR="00E243C0" w:rsidRPr="007E1843" w:rsidRDefault="00E243C0" w:rsidP="00E243C0">
      <w:pPr>
        <w:pStyle w:val="EditorsNote"/>
      </w:pPr>
      <w:r w:rsidRPr="007E1843">
        <w:lastRenderedPageBreak/>
        <w:t>Editor's note: Relation to MCData is FFS. Some MCData features use media plane but MCData architecture does not have a media distribution function.</w:t>
      </w:r>
    </w:p>
    <w:p w14:paraId="3D11B162" w14:textId="77777777" w:rsidR="00E243C0" w:rsidRPr="007E1843" w:rsidRDefault="00E243C0" w:rsidP="00E243C0">
      <w:pPr>
        <w:rPr>
          <w:lang w:eastAsia="zh-CN"/>
        </w:rPr>
      </w:pPr>
      <w:r>
        <w:rPr>
          <w:lang w:eastAsia="zh-CN"/>
        </w:rPr>
        <w:t xml:space="preserve">3GPP </w:t>
      </w:r>
      <w:r w:rsidRPr="007E1843">
        <w:rPr>
          <w:lang w:eastAsia="zh-CN"/>
        </w:rPr>
        <w:t>TS 23.379</w:t>
      </w:r>
      <w:r>
        <w:rPr>
          <w:lang w:eastAsia="zh-CN"/>
        </w:rPr>
        <w:t xml:space="preserve"> [3]</w:t>
      </w:r>
      <w:r w:rsidRPr="007E1843">
        <w:rPr>
          <w:lang w:eastAsia="zh-CN"/>
        </w:rPr>
        <w:t xml:space="preserve"> clause 7.4.2.3.4 </w:t>
      </w:r>
      <w:r>
        <w:rPr>
          <w:lang w:eastAsia="zh-CN"/>
        </w:rPr>
        <w:t xml:space="preserve">- </w:t>
      </w:r>
      <w:r w:rsidRPr="007E1843">
        <w:rPr>
          <w:lang w:eastAsia="zh-CN"/>
        </w:rPr>
        <w:t>Floor control server:</w:t>
      </w:r>
    </w:p>
    <w:p w14:paraId="6ACED3BE" w14:textId="77777777" w:rsidR="00E243C0" w:rsidRPr="007E1843" w:rsidRDefault="00E243C0" w:rsidP="00E243C0">
      <w:pPr>
        <w:ind w:left="284"/>
      </w:pPr>
      <w:r w:rsidRPr="007E1843">
        <w:t>“</w:t>
      </w:r>
      <w:r w:rsidRPr="007E1843">
        <w:rPr>
          <w:i/>
          <w:iCs/>
        </w:rPr>
        <w:t>…For on-network operation, this functional entity is located with the MCPTT server, however, the floor control server may use different IP addresses…</w:t>
      </w:r>
      <w:r w:rsidRPr="007E1843">
        <w:t>”</w:t>
      </w:r>
    </w:p>
    <w:p w14:paraId="1B9E0362" w14:textId="77777777" w:rsidR="00E243C0" w:rsidRPr="007E1843" w:rsidRDefault="00E243C0" w:rsidP="00E243C0">
      <w:r>
        <w:rPr>
          <w:lang w:eastAsia="zh-CN"/>
        </w:rPr>
        <w:t xml:space="preserve">3GPP </w:t>
      </w:r>
      <w:r w:rsidRPr="007E1843">
        <w:rPr>
          <w:lang w:eastAsia="zh-CN"/>
        </w:rPr>
        <w:t xml:space="preserve">TS 23.379 </w:t>
      </w:r>
      <w:r>
        <w:rPr>
          <w:lang w:eastAsia="zh-CN"/>
        </w:rPr>
        <w:t xml:space="preserve">[3] </w:t>
      </w:r>
      <w:r w:rsidRPr="007E1843">
        <w:rPr>
          <w:lang w:eastAsia="zh-CN"/>
        </w:rPr>
        <w:t xml:space="preserve">clause </w:t>
      </w:r>
      <w:r w:rsidRPr="007E1843">
        <w:t xml:space="preserve">7.4.2.3.5 </w:t>
      </w:r>
      <w:r>
        <w:t xml:space="preserve">- </w:t>
      </w:r>
      <w:r w:rsidRPr="007E1843">
        <w:t>Media distribution function:</w:t>
      </w:r>
    </w:p>
    <w:p w14:paraId="17F474AF" w14:textId="77777777" w:rsidR="00E243C0" w:rsidRPr="007E1843" w:rsidRDefault="00E243C0" w:rsidP="00E243C0">
      <w:pPr>
        <w:ind w:left="284"/>
      </w:pPr>
      <w:r w:rsidRPr="007E1843">
        <w:t>“</w:t>
      </w:r>
      <w:r w:rsidRPr="007E1843">
        <w:rPr>
          <w:i/>
          <w:iCs/>
        </w:rPr>
        <w:t>…The media distribution function may use different IP addresses than the MCPTT server…</w:t>
      </w:r>
      <w:r w:rsidRPr="007E1843">
        <w:t>”</w:t>
      </w:r>
    </w:p>
    <w:p w14:paraId="182D2C40" w14:textId="77777777" w:rsidR="00E243C0" w:rsidRPr="007E1843" w:rsidRDefault="00E243C0" w:rsidP="00E243C0">
      <w:r>
        <w:t xml:space="preserve">3GPP </w:t>
      </w:r>
      <w:r w:rsidRPr="007E1843">
        <w:t xml:space="preserve">TS 23.281 </w:t>
      </w:r>
      <w:r>
        <w:t xml:space="preserve">[4] </w:t>
      </w:r>
      <w:r w:rsidRPr="007E1843">
        <w:t>clause 6.2.2.3.3</w:t>
      </w:r>
      <w:r>
        <w:t xml:space="preserve"> - </w:t>
      </w:r>
      <w:r w:rsidRPr="007E1843">
        <w:t>Media distribution function:</w:t>
      </w:r>
    </w:p>
    <w:p w14:paraId="18076274" w14:textId="77777777" w:rsidR="00E243C0" w:rsidRPr="007E1843" w:rsidRDefault="00E243C0" w:rsidP="00E243C0">
      <w:pPr>
        <w:ind w:firstLine="284"/>
      </w:pPr>
      <w:r w:rsidRPr="007E1843">
        <w:t>“</w:t>
      </w:r>
      <w:r w:rsidRPr="007E1843">
        <w:rPr>
          <w:i/>
          <w:iCs/>
        </w:rPr>
        <w:t>…The media distribution function may use different IP addresses than the MCVideo server…</w:t>
      </w:r>
      <w:r w:rsidRPr="007E1843">
        <w:t>”</w:t>
      </w:r>
    </w:p>
    <w:p w14:paraId="6E58AF64" w14:textId="77777777" w:rsidR="00E243C0" w:rsidRPr="007E1843" w:rsidRDefault="00E243C0" w:rsidP="00E243C0">
      <w:r>
        <w:t xml:space="preserve">3GPP </w:t>
      </w:r>
      <w:r w:rsidRPr="007E1843">
        <w:t xml:space="preserve">TS 23.281 </w:t>
      </w:r>
      <w:r>
        <w:t xml:space="preserve">[4] </w:t>
      </w:r>
      <w:r w:rsidRPr="007E1843">
        <w:t>clause 6.2.2.3.6</w:t>
      </w:r>
      <w:r>
        <w:t xml:space="preserve"> - </w:t>
      </w:r>
      <w:r w:rsidRPr="007E1843">
        <w:t>Transmission control server:</w:t>
      </w:r>
    </w:p>
    <w:p w14:paraId="5B4D7275" w14:textId="77777777" w:rsidR="00E243C0" w:rsidRPr="007E1843" w:rsidRDefault="00E243C0" w:rsidP="00E243C0">
      <w:pPr>
        <w:ind w:left="284"/>
      </w:pPr>
      <w:r w:rsidRPr="007E1843">
        <w:t>“</w:t>
      </w:r>
      <w:r w:rsidRPr="007E1843">
        <w:rPr>
          <w:i/>
          <w:iCs/>
        </w:rPr>
        <w:t>…For on-network operation, this functional entity is located with the MCVideo server, however, the transmission control server may use different IP address…</w:t>
      </w:r>
      <w:r w:rsidRPr="007E1843">
        <w:t>”</w:t>
      </w:r>
    </w:p>
    <w:p w14:paraId="452CD855" w14:textId="77777777" w:rsidR="00E243C0" w:rsidRDefault="00E243C0" w:rsidP="00E243C0">
      <w:r>
        <w:t>It needs to be studied:</w:t>
      </w:r>
    </w:p>
    <w:p w14:paraId="647408F2" w14:textId="77777777" w:rsidR="00E243C0" w:rsidRDefault="00E243C0" w:rsidP="00E243C0">
      <w:pPr>
        <w:ind w:firstLine="284"/>
      </w:pPr>
      <w:r>
        <w:t>-</w:t>
      </w:r>
      <w:r>
        <w:tab/>
        <w:t>How does the application layer know that media plane and control plane are separated?</w:t>
      </w:r>
    </w:p>
    <w:p w14:paraId="52882479" w14:textId="77777777" w:rsidR="00E243C0" w:rsidRDefault="00E243C0" w:rsidP="00E243C0">
      <w:pPr>
        <w:ind w:firstLine="284"/>
      </w:pPr>
      <w:r>
        <w:t>-</w:t>
      </w:r>
      <w:r>
        <w:tab/>
        <w:t>Where to find these two planes associated with the target communication?</w:t>
      </w:r>
    </w:p>
    <w:p w14:paraId="4BEC19C3" w14:textId="77777777" w:rsidR="00E243C0" w:rsidRDefault="00E243C0" w:rsidP="00E243C0">
      <w:pPr>
        <w:ind w:left="568" w:hanging="284"/>
      </w:pPr>
      <w:r>
        <w:t>-</w:t>
      </w:r>
      <w:r>
        <w:tab/>
        <w:t>The impacts of different IP addresses (of media plane and control plane) to the recording of groups calls and individual calls?</w:t>
      </w:r>
    </w:p>
    <w:p w14:paraId="3BA52595" w14:textId="77777777" w:rsidR="00E243C0" w:rsidRDefault="00E243C0" w:rsidP="00E243C0">
      <w:pPr>
        <w:ind w:firstLine="284"/>
      </w:pPr>
      <w:r>
        <w:t>-</w:t>
      </w:r>
      <w:r>
        <w:tab/>
        <w:t>Roles of participating vs controlling server in recording?</w:t>
      </w:r>
    </w:p>
    <w:p w14:paraId="2F02880E" w14:textId="585D078F" w:rsidR="00B96FE7" w:rsidRPr="00B96FE7" w:rsidRDefault="00B96FE7" w:rsidP="00826CA4">
      <w:pPr>
        <w:pStyle w:val="Heading2"/>
      </w:pPr>
      <w:bookmarkStart w:id="505" w:name="_Toc214619296"/>
      <w:r w:rsidRPr="00B96FE7">
        <w:t>5.</w:t>
      </w:r>
      <w:r>
        <w:t>16</w:t>
      </w:r>
      <w:r w:rsidRPr="00B96FE7">
        <w:tab/>
        <w:t xml:space="preserve">Key Issue </w:t>
      </w:r>
      <w:r>
        <w:t>16</w:t>
      </w:r>
      <w:r w:rsidR="00134A4B">
        <w:t>:</w:t>
      </w:r>
      <w:r w:rsidRPr="00B96FE7">
        <w:t xml:space="preserve"> Recording off-network communications</w:t>
      </w:r>
      <w:bookmarkEnd w:id="505"/>
    </w:p>
    <w:p w14:paraId="0F2A5ED3" w14:textId="77777777" w:rsidR="00B96FE7" w:rsidRDefault="00B96FE7" w:rsidP="00B96FE7">
      <w:r>
        <w:t xml:space="preserve">This KI is related to Scenario 5. </w:t>
      </w:r>
    </w:p>
    <w:p w14:paraId="6784810B" w14:textId="77777777" w:rsidR="00B96FE7" w:rsidRDefault="00B96FE7" w:rsidP="00B96FE7">
      <w:r>
        <w:t xml:space="preserve">As stated in SA1 user requirements (see A.2-1), a mechanism to record both group communications and private communications of target user(s) in off-network mode is needed. The functional models defined in TS 23.280 are only applicable for on-network communication recording. </w:t>
      </w:r>
    </w:p>
    <w:p w14:paraId="61576C45" w14:textId="77777777" w:rsidR="00B96FE7" w:rsidRDefault="00B96FE7" w:rsidP="00B96FE7">
      <w:r>
        <w:t>It needs to be studied:</w:t>
      </w:r>
    </w:p>
    <w:p w14:paraId="71E174C5" w14:textId="77777777" w:rsidR="00B96FE7" w:rsidRDefault="00B96FE7" w:rsidP="00B96FE7">
      <w:pPr>
        <w:pStyle w:val="ListParagraph"/>
        <w:numPr>
          <w:ilvl w:val="0"/>
          <w:numId w:val="30"/>
        </w:numPr>
      </w:pPr>
      <w:r>
        <w:t>If the existing functional model for on-network communication recording can also be utilized for off-network communication recording?</w:t>
      </w:r>
    </w:p>
    <w:p w14:paraId="7149A45F" w14:textId="77777777" w:rsidR="00B96FE7" w:rsidRDefault="00B96FE7" w:rsidP="00B96FE7">
      <w:pPr>
        <w:pStyle w:val="ListParagraph"/>
        <w:numPr>
          <w:ilvl w:val="0"/>
          <w:numId w:val="30"/>
        </w:numPr>
      </w:pPr>
      <w:r>
        <w:t>If and how the off-network functional model can be used or enhanced to support off-network communication recording?</w:t>
      </w:r>
    </w:p>
    <w:p w14:paraId="3133C5A0" w14:textId="77777777" w:rsidR="00B96FE7" w:rsidRDefault="00B96FE7" w:rsidP="00B96FE7">
      <w:pPr>
        <w:pStyle w:val="ListParagraph"/>
        <w:numPr>
          <w:ilvl w:val="0"/>
          <w:numId w:val="30"/>
        </w:numPr>
      </w:pPr>
      <w:r>
        <w:t>If and how configuration data needs to be enhanced to support the off-network communication recording?</w:t>
      </w:r>
    </w:p>
    <w:p w14:paraId="2A31615E" w14:textId="77777777" w:rsidR="00B96FE7" w:rsidRDefault="00B96FE7" w:rsidP="00B96FE7">
      <w:pPr>
        <w:pStyle w:val="ListParagraph"/>
        <w:numPr>
          <w:ilvl w:val="0"/>
          <w:numId w:val="30"/>
        </w:numPr>
      </w:pPr>
      <w:r>
        <w:t>Clarify whether the local recordings in UEs shall be done in clear or in encrypted format with the key. Recommendation from SA3 is needed for this issue.</w:t>
      </w:r>
    </w:p>
    <w:p w14:paraId="6B42E0BC" w14:textId="77777777" w:rsidR="00C3572F" w:rsidRDefault="00B96FE7" w:rsidP="003254F4">
      <w:pPr>
        <w:pStyle w:val="ListParagraph"/>
        <w:numPr>
          <w:ilvl w:val="0"/>
          <w:numId w:val="30"/>
        </w:numPr>
      </w:pPr>
      <w:r>
        <w:t>How to u</w:t>
      </w:r>
      <w:r w:rsidRPr="008B618C">
        <w:t>pload</w:t>
      </w:r>
      <w:r>
        <w:t xml:space="preserve"> the</w:t>
      </w:r>
      <w:r w:rsidRPr="008B618C">
        <w:t xml:space="preserve"> local recordings from the UE to the recording server when UE is back in on-network mode</w:t>
      </w:r>
      <w:r>
        <w:t>?</w:t>
      </w:r>
    </w:p>
    <w:p w14:paraId="0D1096A4" w14:textId="6445F899" w:rsidR="00B06980" w:rsidRPr="00B96FE7" w:rsidRDefault="00B06980" w:rsidP="00B06980">
      <w:pPr>
        <w:pStyle w:val="Heading2"/>
        <w:rPr>
          <w:ins w:id="506" w:author="Jukka Vialen" w:date="2025-11-21T12:06:00Z" w16du:dateUtc="2025-11-21T18:06:00Z"/>
        </w:rPr>
      </w:pPr>
      <w:bookmarkStart w:id="507" w:name="_Toc214619297"/>
      <w:ins w:id="508" w:author="Jukka Vialen" w:date="2025-11-21T12:06:00Z" w16du:dateUtc="2025-11-21T18:06:00Z">
        <w:r w:rsidRPr="00B96FE7">
          <w:t>5.</w:t>
        </w:r>
        <w:r>
          <w:t>1</w:t>
        </w:r>
        <w:r>
          <w:t>7</w:t>
        </w:r>
        <w:r w:rsidRPr="00B96FE7">
          <w:tab/>
          <w:t>Key Iss</w:t>
        </w:r>
        <w:r>
          <w:t>u</w:t>
        </w:r>
        <w:r w:rsidRPr="00B96FE7">
          <w:t xml:space="preserve">e </w:t>
        </w:r>
        <w:r>
          <w:t>1</w:t>
        </w:r>
        <w:r>
          <w:t>7</w:t>
        </w:r>
        <w:r>
          <w:t>:</w:t>
        </w:r>
        <w:r w:rsidRPr="00B96FE7">
          <w:t xml:space="preserve"> </w:t>
        </w:r>
        <w:r>
          <w:t>Configuration parameters</w:t>
        </w:r>
        <w:bookmarkEnd w:id="507"/>
      </w:ins>
    </w:p>
    <w:p w14:paraId="5F1C4514" w14:textId="77777777" w:rsidR="00C3572F" w:rsidRDefault="00C3572F" w:rsidP="00C3572F">
      <w:pPr>
        <w:rPr>
          <w:ins w:id="509" w:author="Jukka Vialen" w:date="2025-11-21T11:17:00Z" w16du:dateUtc="2025-11-21T17:17:00Z"/>
        </w:rPr>
      </w:pPr>
      <w:ins w:id="510" w:author="Jukka Vialen" w:date="2025-11-21T11:17:00Z" w16du:dateUtc="2025-11-21T17:17:00Z">
        <w:r>
          <w:t xml:space="preserve">This KI is related to all scenarios. </w:t>
        </w:r>
      </w:ins>
    </w:p>
    <w:p w14:paraId="5A92EC5A" w14:textId="3A7CEAB4" w:rsidR="00C3572F" w:rsidRDefault="00C3572F" w:rsidP="00C3572F">
      <w:pPr>
        <w:rPr>
          <w:ins w:id="511" w:author="Jukka Vialen" w:date="2025-11-21T11:29:00Z" w16du:dateUtc="2025-11-21T17:29:00Z"/>
        </w:rPr>
      </w:pPr>
      <w:ins w:id="512" w:author="Jukka Vialen" w:date="2025-11-21T11:17:00Z" w16du:dateUtc="2025-11-21T17:17:00Z">
        <w:r>
          <w:t>The target of this KI is to re-evaluate the recording parameters in Rel-19 TSs (TS 23.280, TS 23.379, TS 23.281), identify issues with that solution, and consider other solution(s) to overcome those issues. TS 23.282 (MC Data) was not in the scope during Rel-</w:t>
        </w:r>
      </w:ins>
      <w:ins w:id="513" w:author="Jukka Vialen" w:date="2025-11-21T12:07:00Z" w16du:dateUtc="2025-11-21T18:07:00Z">
        <w:r w:rsidR="00B06980">
          <w:t>19 but</w:t>
        </w:r>
      </w:ins>
      <w:ins w:id="514" w:author="Jukka Vialen" w:date="2025-11-21T11:17:00Z" w16du:dateUtc="2025-11-21T17:17:00Z">
        <w:r>
          <w:t xml:space="preserve"> shall be in the scope of this KI.</w:t>
        </w:r>
      </w:ins>
    </w:p>
    <w:p w14:paraId="0A984534" w14:textId="52218230" w:rsidR="00921C28" w:rsidRDefault="00921C28" w:rsidP="00921C28">
      <w:pPr>
        <w:pStyle w:val="Heading2"/>
        <w:rPr>
          <w:ins w:id="515" w:author="Jukka Vialen" w:date="2025-11-21T11:29:00Z" w16du:dateUtc="2025-11-21T17:29:00Z"/>
        </w:rPr>
      </w:pPr>
      <w:bookmarkStart w:id="516" w:name="_Toc211525416"/>
      <w:bookmarkStart w:id="517" w:name="_Toc214619298"/>
      <w:ins w:id="518" w:author="Jukka Vialen" w:date="2025-11-21T11:29:00Z" w16du:dateUtc="2025-11-21T17:29:00Z">
        <w:r>
          <w:lastRenderedPageBreak/>
          <w:t>5.</w:t>
        </w:r>
        <w:r>
          <w:t>18</w:t>
        </w:r>
        <w:r>
          <w:tab/>
          <w:t xml:space="preserve">Key issue </w:t>
        </w:r>
        <w:r>
          <w:t>18</w:t>
        </w:r>
        <w:r>
          <w:t>:</w:t>
        </w:r>
        <w:bookmarkStart w:id="519" w:name="_Hlk206431327"/>
        <w:r>
          <w:t xml:space="preserve"> </w:t>
        </w:r>
        <w:r w:rsidRPr="00CA51CE">
          <w:t xml:space="preserve">Recording and logging </w:t>
        </w:r>
        <w:r>
          <w:t>of migrated MC user</w:t>
        </w:r>
        <w:bookmarkEnd w:id="516"/>
        <w:bookmarkEnd w:id="517"/>
        <w:bookmarkEnd w:id="519"/>
      </w:ins>
    </w:p>
    <w:p w14:paraId="0EA3906B" w14:textId="77777777" w:rsidR="00921C28" w:rsidRPr="002949EE" w:rsidRDefault="00921C28" w:rsidP="00921C28">
      <w:pPr>
        <w:rPr>
          <w:ins w:id="520" w:author="Jukka Vialen" w:date="2025-11-21T11:29:00Z" w16du:dateUtc="2025-11-21T17:29:00Z"/>
        </w:rPr>
      </w:pPr>
      <w:ins w:id="521" w:author="Jukka Vialen" w:date="2025-11-21T11:29:00Z" w16du:dateUtc="2025-11-21T17:29:00Z">
        <w:r>
          <w:t>An MC user that has migrated to a partner MC system receives MC service within the security domain of the partner MC system.</w:t>
        </w:r>
        <w:r w:rsidRPr="00DA119B">
          <w:t xml:space="preserve"> </w:t>
        </w:r>
        <w:r>
          <w:t xml:space="preserve">Recording and logging </w:t>
        </w:r>
        <w:r w:rsidRPr="002949EE">
          <w:t xml:space="preserve">of </w:t>
        </w:r>
        <w:r>
          <w:t xml:space="preserve">the communications of </w:t>
        </w:r>
        <w:r w:rsidRPr="002949EE">
          <w:t xml:space="preserve">a migrated target MC user may require involvement from </w:t>
        </w:r>
        <w:r>
          <w:t>(an</w:t>
        </w:r>
        <w:r w:rsidRPr="002949EE">
          <w:t xml:space="preserve"> authorized </w:t>
        </w:r>
        <w:r>
          <w:t xml:space="preserve">MC </w:t>
        </w:r>
        <w:r w:rsidRPr="002949EE">
          <w:t>user of</w:t>
        </w:r>
        <w:r>
          <w:t>)</w:t>
        </w:r>
        <w:r w:rsidRPr="002949EE">
          <w:t xml:space="preserve"> the primary MC system of the target MC user and from </w:t>
        </w:r>
        <w:r>
          <w:t>(an</w:t>
        </w:r>
        <w:r w:rsidRPr="002949EE">
          <w:t xml:space="preserve"> authorized </w:t>
        </w:r>
        <w:r>
          <w:t xml:space="preserve">MC </w:t>
        </w:r>
        <w:r w:rsidRPr="002949EE">
          <w:t>user of</w:t>
        </w:r>
        <w:r>
          <w:t>)</w:t>
        </w:r>
        <w:r w:rsidRPr="002949EE">
          <w:t xml:space="preserve"> the partner MC system.</w:t>
        </w:r>
      </w:ins>
    </w:p>
    <w:p w14:paraId="33E81903" w14:textId="28D063F7" w:rsidR="00921C28" w:rsidRPr="002949EE" w:rsidRDefault="00921C28" w:rsidP="00921C28">
      <w:pPr>
        <w:rPr>
          <w:ins w:id="522" w:author="Jukka Vialen" w:date="2025-11-21T11:29:00Z" w16du:dateUtc="2025-11-21T17:29:00Z"/>
        </w:rPr>
      </w:pPr>
      <w:ins w:id="523" w:author="Jukka Vialen" w:date="2025-11-21T11:29:00Z" w16du:dateUtc="2025-11-21T17:29:00Z">
        <w:r w:rsidRPr="002949EE">
          <w:t>The scenario is illustrated in figure 5.</w:t>
        </w:r>
        <w:r>
          <w:t>18</w:t>
        </w:r>
        <w:r w:rsidRPr="002949EE">
          <w:t>-1 below.</w:t>
        </w:r>
      </w:ins>
    </w:p>
    <w:bookmarkStart w:id="524" w:name="_MON_1821961219"/>
    <w:bookmarkEnd w:id="524"/>
    <w:p w14:paraId="6A144E25" w14:textId="77777777" w:rsidR="00921C28" w:rsidRPr="002949EE" w:rsidRDefault="00921C28" w:rsidP="00921C28">
      <w:pPr>
        <w:pStyle w:val="TH"/>
        <w:rPr>
          <w:ins w:id="525" w:author="Jukka Vialen" w:date="2025-11-21T11:29:00Z" w16du:dateUtc="2025-11-21T17:29:00Z"/>
        </w:rPr>
      </w:pPr>
      <w:ins w:id="526" w:author="Jukka Vialen" w:date="2025-11-21T11:29:00Z" w16du:dateUtc="2025-11-21T17:29:00Z">
        <w:r w:rsidRPr="002949EE">
          <w:object w:dxaOrig="8655" w:dyaOrig="3675" w14:anchorId="311EEDDF">
            <v:shape id="_x0000_i1047" type="#_x0000_t75" style="width:6in;height:183.55pt" o:ole="">
              <v:imagedata r:id="rId19" o:title=""/>
            </v:shape>
            <o:OLEObject Type="Embed" ProgID="Visio.Drawing.11" ShapeID="_x0000_i1047" DrawAspect="Content" ObjectID="_1825232201" r:id="rId20"/>
          </w:object>
        </w:r>
      </w:ins>
    </w:p>
    <w:p w14:paraId="2806DB47" w14:textId="305CE223" w:rsidR="00921C28" w:rsidRPr="002949EE" w:rsidRDefault="00921C28" w:rsidP="00921C28">
      <w:pPr>
        <w:pStyle w:val="TF"/>
        <w:rPr>
          <w:ins w:id="527" w:author="Jukka Vialen" w:date="2025-11-21T11:29:00Z" w16du:dateUtc="2025-11-21T17:29:00Z"/>
        </w:rPr>
      </w:pPr>
      <w:ins w:id="528" w:author="Jukka Vialen" w:date="2025-11-21T11:29:00Z" w16du:dateUtc="2025-11-21T17:29:00Z">
        <w:r w:rsidRPr="002949EE">
          <w:t>Figure 5.</w:t>
        </w:r>
        <w:r>
          <w:t>18</w:t>
        </w:r>
        <w:r w:rsidRPr="002949EE">
          <w:t xml:space="preserve">-1: </w:t>
        </w:r>
        <w:r>
          <w:t>Recording and logging</w:t>
        </w:r>
        <w:r w:rsidRPr="002949EE">
          <w:t xml:space="preserve"> of migrated MC user</w:t>
        </w:r>
      </w:ins>
    </w:p>
    <w:p w14:paraId="4D8C5FB8" w14:textId="77777777" w:rsidR="00921C28" w:rsidRDefault="00921C28" w:rsidP="00921C28">
      <w:pPr>
        <w:rPr>
          <w:ins w:id="529" w:author="Jukka Vialen" w:date="2025-11-21T11:29:00Z" w16du:dateUtc="2025-11-21T17:29:00Z"/>
        </w:rPr>
      </w:pPr>
      <w:ins w:id="530" w:author="Jukka Vialen" w:date="2025-11-21T11:29:00Z" w16du:dateUtc="2025-11-21T17:29:00Z">
        <w:r>
          <w:t>Issues:</w:t>
        </w:r>
      </w:ins>
    </w:p>
    <w:p w14:paraId="1D40EA97" w14:textId="77777777" w:rsidR="00921C28" w:rsidRDefault="00921C28" w:rsidP="00921C28">
      <w:pPr>
        <w:pStyle w:val="B1"/>
        <w:rPr>
          <w:ins w:id="531" w:author="Jukka Vialen" w:date="2025-11-21T11:29:00Z" w16du:dateUtc="2025-11-21T17:29:00Z"/>
        </w:rPr>
      </w:pPr>
      <w:ins w:id="532" w:author="Jukka Vialen" w:date="2025-11-21T11:29:00Z" w16du:dateUtc="2025-11-21T17:29:00Z">
        <w:r>
          <w:t>-</w:t>
        </w:r>
        <w:r>
          <w:tab/>
          <w:t>(An authorised MC user BA of) the p</w:t>
        </w:r>
        <w:r w:rsidRPr="002949EE">
          <w:t xml:space="preserve">artner MC system B </w:t>
        </w:r>
        <w:r>
          <w:t>should</w:t>
        </w:r>
        <w:r w:rsidRPr="002949EE">
          <w:t xml:space="preserve"> authorize </w:t>
        </w:r>
        <w:r>
          <w:t>recording and logging</w:t>
        </w:r>
        <w:r w:rsidRPr="002949EE">
          <w:t xml:space="preserve"> </w:t>
        </w:r>
        <w:r>
          <w:t xml:space="preserve">of communications </w:t>
        </w:r>
        <w:r w:rsidRPr="002949EE">
          <w:t xml:space="preserve">of the migrated MC user AB </w:t>
        </w:r>
        <w:r>
          <w:t>by</w:t>
        </w:r>
        <w:r w:rsidRPr="002949EE">
          <w:t xml:space="preserve"> primary MC system A.</w:t>
        </w:r>
      </w:ins>
    </w:p>
    <w:p w14:paraId="5E74670A" w14:textId="77777777" w:rsidR="00921C28" w:rsidRDefault="00921C28" w:rsidP="00921C28">
      <w:pPr>
        <w:pStyle w:val="B1"/>
        <w:rPr>
          <w:ins w:id="533" w:author="Jukka Vialen" w:date="2025-11-21T11:29:00Z" w16du:dateUtc="2025-11-21T17:29:00Z"/>
        </w:rPr>
      </w:pPr>
      <w:ins w:id="534" w:author="Jukka Vialen" w:date="2025-11-21T11:29:00Z" w16du:dateUtc="2025-11-21T17:29:00Z">
        <w:r>
          <w:t>-</w:t>
        </w:r>
        <w:r>
          <w:tab/>
          <w:t>There may be a need to restrict the provided content of communications to that which is originated by the migrated MC user AB, and not to provide content which originates from other MC users receiving service within the partner MC system B.</w:t>
        </w:r>
      </w:ins>
    </w:p>
    <w:p w14:paraId="32A1CFB6" w14:textId="77777777" w:rsidR="00921C28" w:rsidRDefault="00921C28" w:rsidP="00921C28">
      <w:pPr>
        <w:pStyle w:val="B1"/>
        <w:rPr>
          <w:ins w:id="535" w:author="Jukka Vialen" w:date="2025-11-21T11:29:00Z" w16du:dateUtc="2025-11-21T17:29:00Z"/>
        </w:rPr>
      </w:pPr>
      <w:ins w:id="536" w:author="Jukka Vialen" w:date="2025-11-21T11:29:00Z" w16du:dateUtc="2025-11-21T17:29:00Z">
        <w:r>
          <w:t>-</w:t>
        </w:r>
        <w:r>
          <w:tab/>
          <w:t>There may be a need to restrict metadata relating to the communications to hide the identities and other information relating to MC users and MC groups in partner MC system</w:t>
        </w:r>
        <w:r w:rsidRPr="004147F3">
          <w:t xml:space="preserve"> </w:t>
        </w:r>
        <w:r>
          <w:t>B.</w:t>
        </w:r>
      </w:ins>
    </w:p>
    <w:p w14:paraId="04AA543C" w14:textId="77777777" w:rsidR="00921C28" w:rsidRDefault="00921C28" w:rsidP="00921C28">
      <w:pPr>
        <w:pStyle w:val="B1"/>
        <w:rPr>
          <w:ins w:id="537" w:author="Jukka Vialen" w:date="2025-11-21T11:29:00Z" w16du:dateUtc="2025-11-21T17:29:00Z"/>
        </w:rPr>
      </w:pPr>
      <w:ins w:id="538" w:author="Jukka Vialen" w:date="2025-11-21T11:29:00Z" w16du:dateUtc="2025-11-21T17:29:00Z">
        <w:r>
          <w:t>-</w:t>
        </w:r>
        <w:r>
          <w:tab/>
          <w:t>(An authorised MC user AA of) the p</w:t>
        </w:r>
        <w:r w:rsidRPr="002949EE">
          <w:t xml:space="preserve">rimary MC system A of the migrated MC user AB </w:t>
        </w:r>
        <w:r>
          <w:t>should</w:t>
        </w:r>
        <w:r w:rsidRPr="002949EE">
          <w:t xml:space="preserve"> authorize </w:t>
        </w:r>
        <w:r>
          <w:t>recording and logging</w:t>
        </w:r>
        <w:r w:rsidRPr="002949EE">
          <w:t xml:space="preserve"> </w:t>
        </w:r>
        <w:r>
          <w:t xml:space="preserve">of the communications </w:t>
        </w:r>
        <w:r w:rsidRPr="002949EE">
          <w:t xml:space="preserve">of the migrated MC service user AB </w:t>
        </w:r>
        <w:r>
          <w:t>by</w:t>
        </w:r>
        <w:r w:rsidRPr="002949EE">
          <w:t xml:space="preserve"> MC system B.</w:t>
        </w:r>
      </w:ins>
    </w:p>
    <w:p w14:paraId="01480946" w14:textId="04401E48" w:rsidR="00DF3BA0" w:rsidRPr="00EA6973" w:rsidRDefault="00DF3BA0" w:rsidP="00DF3BA0">
      <w:pPr>
        <w:pStyle w:val="Heading2"/>
        <w:rPr>
          <w:ins w:id="539" w:author="Jukka Vialen" w:date="2025-11-21T11:31:00Z" w16du:dateUtc="2025-11-21T17:31:00Z"/>
          <w:lang w:val="en-US"/>
        </w:rPr>
      </w:pPr>
      <w:bookmarkStart w:id="540" w:name="_Toc11678122"/>
      <w:bookmarkStart w:id="541" w:name="_Toc214619299"/>
      <w:ins w:id="542" w:author="Jukka Vialen" w:date="2025-11-21T11:31:00Z" w16du:dateUtc="2025-11-21T17:31:00Z">
        <w:r w:rsidRPr="00EA6973">
          <w:rPr>
            <w:lang w:val="en-US"/>
          </w:rPr>
          <w:t>5.</w:t>
        </w:r>
        <w:r>
          <w:rPr>
            <w:lang w:val="en-US"/>
          </w:rPr>
          <w:t>19</w:t>
        </w:r>
        <w:r w:rsidRPr="00EA6973">
          <w:rPr>
            <w:lang w:val="en-US"/>
          </w:rPr>
          <w:tab/>
          <w:t xml:space="preserve">Key issue </w:t>
        </w:r>
        <w:r>
          <w:rPr>
            <w:lang w:val="en-US"/>
          </w:rPr>
          <w:t>19</w:t>
        </w:r>
        <w:r w:rsidRPr="00EA6973">
          <w:rPr>
            <w:lang w:val="en-US"/>
          </w:rPr>
          <w:t>:</w:t>
        </w:r>
        <w:r w:rsidRPr="00EA6973">
          <w:rPr>
            <w:lang w:val="en-US"/>
          </w:rPr>
          <w:tab/>
          <w:t xml:space="preserve">Source MC </w:t>
        </w:r>
        <w:r>
          <w:rPr>
            <w:lang w:val="en-US"/>
          </w:rPr>
          <w:t>system</w:t>
        </w:r>
        <w:r w:rsidRPr="00EA6973">
          <w:rPr>
            <w:lang w:val="en-US"/>
          </w:rPr>
          <w:t xml:space="preserve"> </w:t>
        </w:r>
        <w:bookmarkStart w:id="543" w:name="_Hlk213427754"/>
        <w:r w:rsidRPr="00EA6973">
          <w:rPr>
            <w:lang w:val="en-US"/>
          </w:rPr>
          <w:t>for recording and logging</w:t>
        </w:r>
        <w:r w:rsidRPr="00EA6973" w:rsidDel="00885186">
          <w:rPr>
            <w:lang w:val="en-US"/>
          </w:rPr>
          <w:t xml:space="preserve"> </w:t>
        </w:r>
        <w:r w:rsidRPr="00EA6973">
          <w:rPr>
            <w:lang w:val="en-US"/>
          </w:rPr>
          <w:t xml:space="preserve">of </w:t>
        </w:r>
        <w:bookmarkEnd w:id="540"/>
        <w:r>
          <w:rPr>
            <w:lang w:val="en-US"/>
          </w:rPr>
          <w:t xml:space="preserve">an </w:t>
        </w:r>
        <w:r w:rsidRPr="00EA6973">
          <w:rPr>
            <w:lang w:val="en-US"/>
          </w:rPr>
          <w:t xml:space="preserve">interconnection </w:t>
        </w:r>
        <w:r>
          <w:rPr>
            <w:lang w:val="en-US"/>
          </w:rPr>
          <w:t>group</w:t>
        </w:r>
        <w:bookmarkEnd w:id="541"/>
        <w:bookmarkEnd w:id="543"/>
      </w:ins>
    </w:p>
    <w:p w14:paraId="43987F0D" w14:textId="77777777" w:rsidR="00DF3BA0" w:rsidRDefault="00DF3BA0" w:rsidP="00DF3BA0">
      <w:pPr>
        <w:rPr>
          <w:ins w:id="544" w:author="Jukka Vialen" w:date="2025-11-21T11:31:00Z" w16du:dateUtc="2025-11-21T17:31:00Z"/>
        </w:rPr>
      </w:pPr>
      <w:ins w:id="545" w:author="Jukka Vialen" w:date="2025-11-21T11:31:00Z" w16du:dateUtc="2025-11-21T17:31:00Z">
        <w:r>
          <w:t>Recording and logging of an MC service user may be required, where that MC service user is taking part in group communications in an interconnection group. The MC service group may be hosted by a partner MC system.</w:t>
        </w:r>
      </w:ins>
    </w:p>
    <w:p w14:paraId="4C4EDE2C" w14:textId="77777777" w:rsidR="00DF3BA0" w:rsidRDefault="00DF3BA0" w:rsidP="00DF3BA0">
      <w:pPr>
        <w:rPr>
          <w:ins w:id="546" w:author="Jukka Vialen" w:date="2025-11-21T11:31:00Z" w16du:dateUtc="2025-11-21T17:31:00Z"/>
        </w:rPr>
      </w:pPr>
      <w:ins w:id="547" w:author="Jukka Vialen" w:date="2025-11-21T11:31:00Z" w16du:dateUtc="2025-11-21T17:31:00Z">
        <w:r>
          <w:t>Recording and logging of an MC service group may be required, where that MC service group is an interconnection group. The interconnection group may be hosted by a partner MC system.</w:t>
        </w:r>
      </w:ins>
    </w:p>
    <w:p w14:paraId="08AE1D86" w14:textId="77777777" w:rsidR="00DF3BA0" w:rsidRDefault="00DF3BA0" w:rsidP="00DF3BA0">
      <w:pPr>
        <w:rPr>
          <w:ins w:id="548" w:author="Jukka Vialen" w:date="2025-11-21T11:31:00Z" w16du:dateUtc="2025-11-21T17:31:00Z"/>
        </w:rPr>
      </w:pPr>
      <w:ins w:id="549" w:author="Jukka Vialen" w:date="2025-11-21T11:31:00Z" w16du:dateUtc="2025-11-21T17:31:00Z">
        <w:r>
          <w:t>Issues:</w:t>
        </w:r>
      </w:ins>
    </w:p>
    <w:p w14:paraId="1AAF417F" w14:textId="77777777" w:rsidR="00DF3BA0" w:rsidRDefault="00DF3BA0" w:rsidP="00DF3BA0">
      <w:pPr>
        <w:pStyle w:val="B1"/>
        <w:rPr>
          <w:ins w:id="550" w:author="Jukka Vialen" w:date="2025-11-21T11:31:00Z" w16du:dateUtc="2025-11-21T17:31:00Z"/>
        </w:rPr>
      </w:pPr>
      <w:ins w:id="551" w:author="Jukka Vialen" w:date="2025-11-21T11:31:00Z" w16du:dateUtc="2025-11-21T17:31:00Z">
        <w:r>
          <w:t>-</w:t>
        </w:r>
        <w:r>
          <w:tab/>
          <w:t>Which MC system should provide the media and metadata of the group communications in which an MC service user takes part who is target for logging and recording: the primary MC system of the MC service user or the primary MC system of the MC service group.</w:t>
        </w:r>
      </w:ins>
    </w:p>
    <w:p w14:paraId="5070783B" w14:textId="77777777" w:rsidR="00DF3BA0" w:rsidRPr="0025424F" w:rsidRDefault="00DF3BA0" w:rsidP="00DF3BA0">
      <w:pPr>
        <w:pStyle w:val="B1"/>
        <w:rPr>
          <w:ins w:id="552" w:author="Jukka Vialen" w:date="2025-11-21T11:31:00Z" w16du:dateUtc="2025-11-21T17:31:00Z"/>
        </w:rPr>
      </w:pPr>
      <w:ins w:id="553" w:author="Jukka Vialen" w:date="2025-11-21T11:31:00Z" w16du:dateUtc="2025-11-21T17:31:00Z">
        <w:r w:rsidRPr="0025424F">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a partner MC system and there is no</w:t>
        </w:r>
        <w:r w:rsidRPr="0025424F">
          <w:t xml:space="preserve"> affiliated </w:t>
        </w:r>
        <w:r>
          <w:t xml:space="preserve">MC service </w:t>
        </w:r>
        <w:r w:rsidRPr="0025424F">
          <w:t xml:space="preserve">user in </w:t>
        </w:r>
        <w:r>
          <w:t xml:space="preserve">the primary </w:t>
        </w:r>
        <w:r w:rsidRPr="0025424F">
          <w:t>MC system</w:t>
        </w:r>
        <w:r>
          <w:t>.</w:t>
        </w:r>
      </w:ins>
    </w:p>
    <w:p w14:paraId="05C15A23" w14:textId="77777777" w:rsidR="00DF3BA0" w:rsidRPr="0025424F" w:rsidRDefault="00DF3BA0" w:rsidP="00DF3BA0">
      <w:pPr>
        <w:pStyle w:val="B1"/>
        <w:rPr>
          <w:ins w:id="554" w:author="Jukka Vialen" w:date="2025-11-21T11:31:00Z" w16du:dateUtc="2025-11-21T17:31:00Z"/>
        </w:rPr>
      </w:pPr>
      <w:ins w:id="555" w:author="Jukka Vialen" w:date="2025-11-21T11:31:00Z" w16du:dateUtc="2025-11-21T17:31:00Z">
        <w:r w:rsidRPr="0025424F">
          <w:lastRenderedPageBreak/>
          <w:t>-</w:t>
        </w:r>
        <w:r w:rsidRPr="0025424F">
          <w:tab/>
        </w:r>
        <w:r>
          <w:t>How to</w:t>
        </w:r>
        <w:r w:rsidRPr="0025424F">
          <w:t xml:space="preserve"> </w:t>
        </w:r>
        <w:r>
          <w:t xml:space="preserve">perform recording and logging </w:t>
        </w:r>
        <w:r w:rsidRPr="0025424F">
          <w:t xml:space="preserve">of group communications of </w:t>
        </w:r>
        <w:r>
          <w:t>an</w:t>
        </w:r>
        <w:r w:rsidRPr="0025424F">
          <w:t xml:space="preserve"> interconnection group</w:t>
        </w:r>
        <w:r>
          <w:t xml:space="preserve"> where the MC service group is hosted by the primary MC system and there is no</w:t>
        </w:r>
        <w:r w:rsidRPr="0025424F">
          <w:t xml:space="preserve"> affiliated </w:t>
        </w:r>
        <w:r>
          <w:t xml:space="preserve">MC service </w:t>
        </w:r>
        <w:r w:rsidRPr="0025424F">
          <w:t xml:space="preserve">user in </w:t>
        </w:r>
        <w:r>
          <w:t xml:space="preserve">the primary </w:t>
        </w:r>
        <w:r w:rsidRPr="0025424F">
          <w:t>MC system</w:t>
        </w:r>
        <w:r>
          <w:t>.</w:t>
        </w:r>
      </w:ins>
    </w:p>
    <w:p w14:paraId="29BB6BE5" w14:textId="7D276461" w:rsidR="00814404" w:rsidRDefault="00B96FE7" w:rsidP="00C3572F">
      <w:r>
        <w:t xml:space="preserve"> </w:t>
      </w:r>
    </w:p>
    <w:p w14:paraId="786AB667" w14:textId="4B48EBB0" w:rsidR="00392CFC" w:rsidRDefault="00392CFC" w:rsidP="00392CFC">
      <w:pPr>
        <w:pStyle w:val="Heading1"/>
        <w:rPr>
          <w:lang w:val="en-US"/>
        </w:rPr>
      </w:pPr>
      <w:bookmarkStart w:id="556" w:name="_Toc199338469"/>
      <w:bookmarkStart w:id="557" w:name="_Toc214619300"/>
      <w:r w:rsidRPr="0080023E">
        <w:rPr>
          <w:lang w:val="en-US"/>
        </w:rPr>
        <w:t>6</w:t>
      </w:r>
      <w:r w:rsidRPr="0080023E">
        <w:rPr>
          <w:lang w:val="en-US"/>
        </w:rPr>
        <w:tab/>
        <w:t>Solutions</w:t>
      </w:r>
      <w:bookmarkEnd w:id="556"/>
      <w:bookmarkEnd w:id="557"/>
    </w:p>
    <w:p w14:paraId="36FB9B08" w14:textId="7747CC22" w:rsidR="005F24B2" w:rsidRDefault="005F24B2" w:rsidP="005F24B2">
      <w:pPr>
        <w:pStyle w:val="Heading2"/>
        <w:rPr>
          <w:noProof/>
          <w:lang w:val="en-US"/>
        </w:rPr>
      </w:pPr>
      <w:bookmarkStart w:id="558" w:name="_Toc199338470"/>
      <w:bookmarkStart w:id="559" w:name="_Toc195045302"/>
      <w:bookmarkStart w:id="560" w:name="_Toc214619301"/>
      <w:r>
        <w:t>6.</w:t>
      </w:r>
      <w:r w:rsidR="001544F1">
        <w:t>1</w:t>
      </w:r>
      <w:r>
        <w:tab/>
      </w:r>
      <w:r w:rsidR="0082023D">
        <w:rPr>
          <w:lang w:val="en-US"/>
        </w:rPr>
        <w:t xml:space="preserve">Solution </w:t>
      </w:r>
      <w:r w:rsidR="001544F1">
        <w:rPr>
          <w:lang w:val="en-US"/>
        </w:rPr>
        <w:t>1</w:t>
      </w:r>
      <w:r w:rsidR="00134A4B">
        <w:rPr>
          <w:lang w:val="en-US"/>
        </w:rPr>
        <w:t xml:space="preserve"> (for KI#1)</w:t>
      </w:r>
      <w:r w:rsidR="0082023D">
        <w:rPr>
          <w:lang w:val="en-US"/>
        </w:rPr>
        <w:t xml:space="preserve">: </w:t>
      </w:r>
      <w:r w:rsidR="001544F1" w:rsidRPr="00BB5765">
        <w:t>Recording</w:t>
      </w:r>
      <w:r w:rsidR="001544F1">
        <w:t xml:space="preserve"> of </w:t>
      </w:r>
      <w:r w:rsidR="001544F1" w:rsidRPr="00BB5765">
        <w:t>MCVideo one to one pull and push</w:t>
      </w:r>
      <w:bookmarkEnd w:id="558"/>
      <w:bookmarkEnd w:id="560"/>
    </w:p>
    <w:p w14:paraId="51290B86" w14:textId="3D054C62" w:rsidR="00404B8D" w:rsidRDefault="00404B8D" w:rsidP="00E920A4">
      <w:pPr>
        <w:pStyle w:val="Heading3"/>
        <w:rPr>
          <w:lang w:val="en-US"/>
        </w:rPr>
      </w:pPr>
      <w:bookmarkStart w:id="561" w:name="_Toc195045303"/>
      <w:bookmarkStart w:id="562" w:name="_Toc199338471"/>
      <w:bookmarkStart w:id="563" w:name="_Toc214619302"/>
      <w:bookmarkEnd w:id="559"/>
      <w:r w:rsidRPr="00466C88">
        <w:rPr>
          <w:lang w:val="en-US"/>
        </w:rPr>
        <w:t>6.</w:t>
      </w:r>
      <w:r w:rsidR="001544F1">
        <w:rPr>
          <w:lang w:val="en-US"/>
        </w:rPr>
        <w:t>1</w:t>
      </w:r>
      <w:r w:rsidRPr="00466C88">
        <w:rPr>
          <w:lang w:val="en-US"/>
        </w:rPr>
        <w:t>.1</w:t>
      </w:r>
      <w:r w:rsidR="0025767C">
        <w:rPr>
          <w:lang w:val="en-US"/>
        </w:rPr>
        <w:tab/>
      </w:r>
      <w:r w:rsidRPr="00466C88">
        <w:rPr>
          <w:lang w:val="en-US"/>
        </w:rPr>
        <w:t>Description</w:t>
      </w:r>
      <w:bookmarkEnd w:id="561"/>
      <w:bookmarkEnd w:id="562"/>
      <w:bookmarkEnd w:id="563"/>
    </w:p>
    <w:p w14:paraId="2EAC02F3" w14:textId="11F283A1" w:rsidR="00404B8D" w:rsidRDefault="00404B8D" w:rsidP="0082023D">
      <w:pPr>
        <w:pStyle w:val="Heading4"/>
        <w:rPr>
          <w:lang w:val="en-US"/>
        </w:rPr>
      </w:pPr>
      <w:bookmarkStart w:id="564" w:name="_Toc214619303"/>
      <w:r>
        <w:rPr>
          <w:lang w:val="en-US"/>
        </w:rPr>
        <w:t>6.</w:t>
      </w:r>
      <w:r w:rsidR="002C1BAD">
        <w:rPr>
          <w:lang w:val="en-US"/>
        </w:rPr>
        <w:t>1</w:t>
      </w:r>
      <w:r>
        <w:rPr>
          <w:lang w:val="en-US"/>
        </w:rPr>
        <w:t>.1.1</w:t>
      </w:r>
      <w:r w:rsidR="00DC29A4">
        <w:rPr>
          <w:lang w:val="en-US"/>
        </w:rPr>
        <w:tab/>
      </w:r>
      <w:r>
        <w:rPr>
          <w:lang w:val="en-US"/>
        </w:rPr>
        <w:t>Functional model and reference points</w:t>
      </w:r>
      <w:bookmarkEnd w:id="564"/>
    </w:p>
    <w:p w14:paraId="77CD4BB7" w14:textId="1E3DBF4C" w:rsidR="006D52B7" w:rsidRPr="006D52B7" w:rsidRDefault="00271F2E" w:rsidP="00E920A4">
      <w:r>
        <w:t>As described in Key issue 1 and Scenario 4.1.1, MC Video one to one pull and push</w:t>
      </w:r>
      <w:r w:rsidR="006D52B7">
        <w:t xml:space="preserve"> </w:t>
      </w:r>
      <w:r>
        <w:t xml:space="preserve">procedures are MC Video private call with specific parameter values. I.e. the existing functionality in the Rel-19 TSs can be utilized for this service. </w:t>
      </w:r>
    </w:p>
    <w:p w14:paraId="17F9F401" w14:textId="5CACC4AB" w:rsidR="00404B8D" w:rsidRDefault="00404B8D" w:rsidP="006D52B7">
      <w:pPr>
        <w:pStyle w:val="Heading4"/>
        <w:rPr>
          <w:lang w:val="en-US"/>
        </w:rPr>
      </w:pPr>
      <w:bookmarkStart w:id="565" w:name="_Toc214619304"/>
      <w:r>
        <w:rPr>
          <w:lang w:val="en-US"/>
        </w:rPr>
        <w:t>6.</w:t>
      </w:r>
      <w:r w:rsidR="00271F2E">
        <w:rPr>
          <w:lang w:val="en-US"/>
        </w:rPr>
        <w:t>1</w:t>
      </w:r>
      <w:r>
        <w:rPr>
          <w:lang w:val="en-US"/>
        </w:rPr>
        <w:t>.1.2</w:t>
      </w:r>
      <w:r w:rsidR="00DC29A4">
        <w:rPr>
          <w:lang w:val="en-US"/>
        </w:rPr>
        <w:tab/>
      </w:r>
      <w:r>
        <w:rPr>
          <w:lang w:val="en-US"/>
        </w:rPr>
        <w:t>Configurations</w:t>
      </w:r>
      <w:bookmarkEnd w:id="565"/>
    </w:p>
    <w:p w14:paraId="3FEBA373" w14:textId="0787B5E1" w:rsidR="006D52B7" w:rsidRPr="006D52B7" w:rsidRDefault="006D52B7" w:rsidP="00E920A4">
      <w:pPr>
        <w:rPr>
          <w:lang w:val="en-US"/>
        </w:rPr>
      </w:pPr>
      <w:r>
        <w:rPr>
          <w:lang w:val="en-US"/>
        </w:rPr>
        <w:t>None.</w:t>
      </w:r>
    </w:p>
    <w:p w14:paraId="6B128807" w14:textId="070A28BD" w:rsidR="00404B8D" w:rsidRDefault="00404B8D" w:rsidP="0082023D">
      <w:pPr>
        <w:pStyle w:val="Heading4"/>
        <w:rPr>
          <w:lang w:val="en-US"/>
        </w:rPr>
      </w:pPr>
      <w:bookmarkStart w:id="566" w:name="_Toc214619305"/>
      <w:r>
        <w:rPr>
          <w:lang w:val="en-US"/>
        </w:rPr>
        <w:t>6.</w:t>
      </w:r>
      <w:r w:rsidR="002C1BAD">
        <w:rPr>
          <w:lang w:val="en-US"/>
        </w:rPr>
        <w:t>1</w:t>
      </w:r>
      <w:r>
        <w:rPr>
          <w:lang w:val="en-US"/>
        </w:rPr>
        <w:t>.1.3</w:t>
      </w:r>
      <w:r w:rsidR="00DC29A4">
        <w:rPr>
          <w:lang w:val="en-US"/>
        </w:rPr>
        <w:tab/>
      </w:r>
      <w:r>
        <w:rPr>
          <w:lang w:val="en-US"/>
        </w:rPr>
        <w:t>Procedures</w:t>
      </w:r>
      <w:bookmarkEnd w:id="566"/>
    </w:p>
    <w:p w14:paraId="2C3164CC" w14:textId="5F3AB26A" w:rsidR="00E243C0" w:rsidRPr="00E243C0" w:rsidRDefault="00E243C0" w:rsidP="00826CA4">
      <w:pPr>
        <w:rPr>
          <w:lang w:val="en-US"/>
        </w:rPr>
      </w:pPr>
      <w:r w:rsidRPr="00E243C0">
        <w:rPr>
          <w:lang w:val="en-US"/>
        </w:rPr>
        <w:t xml:space="preserve"> 3GPP TS 23.280 [2] clauses:</w:t>
      </w:r>
    </w:p>
    <w:p w14:paraId="1D3EEF18" w14:textId="14FC4009" w:rsidR="00E243C0" w:rsidRDefault="00E243C0" w:rsidP="00826CA4">
      <w:pPr>
        <w:pStyle w:val="ListParagraph"/>
        <w:numPr>
          <w:ilvl w:val="0"/>
          <w:numId w:val="28"/>
        </w:numPr>
        <w:ind w:left="644"/>
        <w:rPr>
          <w:lang w:val="en-US"/>
        </w:rPr>
      </w:pPr>
      <w:r w:rsidRPr="00AC7DB3">
        <w:rPr>
          <w:lang w:val="en-US"/>
        </w:rPr>
        <w:t>10.18.3.2</w:t>
      </w:r>
      <w:r w:rsidRPr="00AC7DB3">
        <w:rPr>
          <w:lang w:val="en-US"/>
        </w:rPr>
        <w:tab/>
        <w:t>Procedure for recording communication sessions of an MC service user</w:t>
      </w:r>
    </w:p>
    <w:p w14:paraId="126721D2" w14:textId="77777777" w:rsidR="00E243C0" w:rsidRDefault="00E243C0" w:rsidP="00826CA4">
      <w:pPr>
        <w:ind w:left="284"/>
        <w:rPr>
          <w:lang w:val="en-US"/>
        </w:rPr>
      </w:pPr>
      <w:r>
        <w:rPr>
          <w:lang w:val="en-US"/>
        </w:rPr>
        <w:t>and</w:t>
      </w:r>
    </w:p>
    <w:p w14:paraId="19892E50" w14:textId="77777777" w:rsidR="00E243C0" w:rsidRPr="00AC7DB3" w:rsidRDefault="00E243C0" w:rsidP="00826CA4">
      <w:pPr>
        <w:pStyle w:val="ListParagraph"/>
        <w:numPr>
          <w:ilvl w:val="0"/>
          <w:numId w:val="28"/>
        </w:numPr>
        <w:ind w:left="644"/>
        <w:rPr>
          <w:lang w:val="en-US"/>
        </w:rPr>
      </w:pPr>
      <w:r w:rsidRPr="00AC7DB3">
        <w:rPr>
          <w:lang w:val="en-US"/>
        </w:rPr>
        <w:t>10.18.3.3</w:t>
      </w:r>
      <w:r w:rsidRPr="00AC7DB3">
        <w:rPr>
          <w:lang w:val="en-US"/>
        </w:rPr>
        <w:tab/>
        <w:t>Procedure for recording communication sessions of an MC service group</w:t>
      </w:r>
      <w:r>
        <w:rPr>
          <w:lang w:val="en-US"/>
        </w:rPr>
        <w:t>,</w:t>
      </w:r>
    </w:p>
    <w:p w14:paraId="37B772EC" w14:textId="77777777" w:rsidR="00E243C0" w:rsidRDefault="00E243C0" w:rsidP="00E243C0">
      <w:pPr>
        <w:pStyle w:val="EditorsNote"/>
        <w:ind w:left="1058" w:hanging="1058"/>
        <w:rPr>
          <w:lang w:val="en-US"/>
        </w:rPr>
      </w:pPr>
      <w:r>
        <w:rPr>
          <w:lang w:val="en-US"/>
        </w:rPr>
        <w:t>need to be updated to illustrate how the initial signalling - before “communication session” is active – is recorded.</w:t>
      </w:r>
    </w:p>
    <w:p w14:paraId="3EC26F4E" w14:textId="154CA089" w:rsidR="00E243C0" w:rsidRPr="00E243C0" w:rsidRDefault="00E243C0" w:rsidP="00E243C0">
      <w:pPr>
        <w:pStyle w:val="EditorsNote"/>
      </w:pPr>
      <w:r w:rsidRPr="00E243C0">
        <w:t>Editor's note: The recording procedures are modified by several KIs/Solutions of this TR. It is FFS how to coordinate and document all these changes.</w:t>
      </w:r>
    </w:p>
    <w:p w14:paraId="40F96130" w14:textId="551DCA47" w:rsidR="00404B8D" w:rsidRDefault="00404B8D" w:rsidP="00E920A4">
      <w:pPr>
        <w:pStyle w:val="Heading3"/>
        <w:rPr>
          <w:lang w:val="en-US"/>
        </w:rPr>
      </w:pPr>
      <w:bookmarkStart w:id="567" w:name="_Toc195045304"/>
      <w:bookmarkStart w:id="568" w:name="_Toc199338472"/>
      <w:bookmarkStart w:id="569" w:name="_Toc214619306"/>
      <w:r w:rsidRPr="00466C88">
        <w:rPr>
          <w:lang w:val="en-US"/>
        </w:rPr>
        <w:lastRenderedPageBreak/>
        <w:t>6.</w:t>
      </w:r>
      <w:r w:rsidR="002C1BAD">
        <w:rPr>
          <w:lang w:val="en-US"/>
        </w:rPr>
        <w:t>1</w:t>
      </w:r>
      <w:r w:rsidRPr="00466C88">
        <w:rPr>
          <w:lang w:val="en-US"/>
        </w:rPr>
        <w:t>.</w:t>
      </w:r>
      <w:r w:rsidR="0020730B">
        <w:rPr>
          <w:lang w:val="en-US"/>
        </w:rPr>
        <w:t>2</w:t>
      </w:r>
      <w:r w:rsidR="00DC29A4">
        <w:rPr>
          <w:lang w:val="en-US"/>
        </w:rPr>
        <w:tab/>
      </w:r>
      <w:r>
        <w:rPr>
          <w:lang w:val="en-US"/>
        </w:rPr>
        <w:t>Impacts on existing functional entities and reference points</w:t>
      </w:r>
      <w:bookmarkEnd w:id="567"/>
      <w:bookmarkEnd w:id="568"/>
      <w:bookmarkEnd w:id="569"/>
    </w:p>
    <w:p w14:paraId="723630E6" w14:textId="398E14AE" w:rsidR="00271F2E" w:rsidRDefault="00FC0FA9" w:rsidP="00271F2E">
      <w:r>
        <w:rPr>
          <w:noProof/>
        </w:rPr>
        <mc:AlternateContent>
          <mc:Choice Requires="wps">
            <w:drawing>
              <wp:anchor distT="45720" distB="45720" distL="114300" distR="114300" simplePos="0" relativeHeight="251661312" behindDoc="0" locked="0" layoutInCell="1" allowOverlap="1" wp14:anchorId="5F0A7340" wp14:editId="080682E4">
                <wp:simplePos x="0" y="0"/>
                <wp:positionH relativeFrom="margin">
                  <wp:align>left</wp:align>
                </wp:positionH>
                <wp:positionV relativeFrom="paragraph">
                  <wp:posOffset>412115</wp:posOffset>
                </wp:positionV>
                <wp:extent cx="5983605" cy="2589530"/>
                <wp:effectExtent l="0" t="0" r="17145" b="2032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3605" cy="2589581"/>
                        </a:xfrm>
                        <a:prstGeom prst="rect">
                          <a:avLst/>
                        </a:prstGeom>
                        <a:solidFill>
                          <a:srgbClr val="FFFFFF"/>
                        </a:solidFill>
                        <a:ln w="9525">
                          <a:solidFill>
                            <a:srgbClr val="000000"/>
                          </a:solidFill>
                          <a:miter lim="800000"/>
                          <a:headEnd/>
                          <a:tailEnd/>
                        </a:ln>
                      </wps:spPr>
                      <wps:txb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0A7340" id="_x0000_t202" coordsize="21600,21600" o:spt="202" path="m,l,21600r21600,l21600,xe">
                <v:stroke joinstyle="miter"/>
                <v:path gradientshapeok="t" o:connecttype="rect"/>
              </v:shapetype>
              <v:shape id="Text Box 2" o:spid="_x0000_s1026" type="#_x0000_t202" style="position:absolute;margin-left:0;margin-top:32.45pt;width:471.15pt;height:203.9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">
                <v:textbox>
                  <w:txbxContent>
                    <w:p w14:paraId="1201DD4A" w14:textId="77777777" w:rsidR="00FC0FA9" w:rsidRPr="00826CA4" w:rsidRDefault="00FC0FA9" w:rsidP="00FC0FA9">
                      <w:pPr>
                        <w:ind w:left="284" w:firstLine="284"/>
                        <w:rPr>
                          <w:sz w:val="22"/>
                          <w:szCs w:val="22"/>
                        </w:rPr>
                      </w:pPr>
                      <w:r w:rsidRPr="00826CA4">
                        <w:rPr>
                          <w:sz w:val="22"/>
                          <w:szCs w:val="22"/>
                        </w:rPr>
                        <w:t>7.5.2.34</w:t>
                      </w:r>
                      <w:r w:rsidRPr="00826CA4">
                        <w:rPr>
                          <w:sz w:val="22"/>
                          <w:szCs w:val="22"/>
                        </w:rPr>
                        <w:tab/>
                        <w:t>Reference point REC-4 (between recording server and MC service servers)</w:t>
                      </w:r>
                    </w:p>
                    <w:p w14:paraId="6C931980" w14:textId="77777777" w:rsidR="00FC0FA9" w:rsidRDefault="00FC0FA9" w:rsidP="00FC0FA9">
                      <w:pPr>
                        <w:ind w:left="568"/>
                      </w:pPr>
                      <w:r>
                        <w:t>The REC-4 reference point, which exists between recording server and MC service servers, is used for transmitting metadata and media of the</w:t>
                      </w:r>
                      <w:r w:rsidRPr="00203A1D">
                        <w:t xml:space="preserve"> communication sessions of</w:t>
                      </w:r>
                      <w:r>
                        <w:t xml:space="preserve"> target users and target groups.</w:t>
                      </w:r>
                    </w:p>
                    <w:p w14:paraId="6246377D" w14:textId="77777777" w:rsidR="00FC0FA9" w:rsidRPr="002C66BB" w:rsidRDefault="00FC0FA9" w:rsidP="00FC0FA9">
                      <w:pPr>
                        <w:pStyle w:val="NO"/>
                        <w:ind w:left="1703"/>
                        <w:rPr>
                          <w:strike/>
                        </w:rPr>
                      </w:pPr>
                      <w:r w:rsidRPr="002C66BB">
                        <w:rPr>
                          <w:strike/>
                        </w:rPr>
                        <w:t>NOTE:</w:t>
                      </w:r>
                      <w:r w:rsidRPr="002C66BB">
                        <w:rPr>
                          <w:strike/>
                        </w:rPr>
                        <w:tab/>
                        <w:t>In this version of this specification the communication sessions that may be recorded are MCPTT and MCVideo group and private calls.</w:t>
                      </w:r>
                    </w:p>
                    <w:p w14:paraId="3ACB9725" w14:textId="77777777" w:rsidR="00FC0FA9" w:rsidRDefault="00FC0FA9" w:rsidP="00FC0FA9">
                      <w:pPr>
                        <w:ind w:left="568"/>
                      </w:pPr>
                      <w:r w:rsidRPr="00483212">
                        <w:t>The R</w:t>
                      </w:r>
                      <w:r>
                        <w:t>E</w:t>
                      </w:r>
                      <w:r w:rsidRPr="00483212">
                        <w:t>C-</w:t>
                      </w:r>
                      <w:r>
                        <w:t>4</w:t>
                      </w:r>
                      <w:r w:rsidRPr="00483212">
                        <w:t xml:space="preserve"> reference point shall use the </w:t>
                      </w:r>
                      <w:r w:rsidRPr="000E2073">
                        <w:t>SIP-2 reference point</w:t>
                      </w:r>
                      <w:r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2F722D06" w14:textId="77777777" w:rsidR="00FC0FA9" w:rsidRPr="005B58D5" w:rsidRDefault="00FC0FA9" w:rsidP="00FC0FA9">
                      <w:pPr>
                        <w:ind w:left="568"/>
                      </w:pPr>
                      <w:r w:rsidRPr="00203A1D">
                        <w:t xml:space="preserve">MC service server and recording server shall use Session Recording Protocol as specified in </w:t>
                      </w:r>
                      <w:r w:rsidRPr="00625528">
                        <w:t xml:space="preserve">IETF </w:t>
                      </w:r>
                      <w:r w:rsidRPr="00203A1D">
                        <w:t>RFC-7866 [</w:t>
                      </w:r>
                      <w:r>
                        <w:t>40</w:t>
                      </w:r>
                      <w:r w:rsidRPr="00203A1D">
                        <w:t>] for establishing and controlling recording sessions between MC service servers and recording server</w:t>
                      </w:r>
                      <w:r w:rsidRPr="00C24306">
                        <w:rPr>
                          <w:strike/>
                        </w:rPr>
                        <w:t xml:space="preserve"> for MCPTT and MCVideo private and group communications</w:t>
                      </w:r>
                      <w:r w:rsidRPr="00203A1D">
                        <w:t xml:space="preserve">. </w:t>
                      </w:r>
                      <w:r>
                        <w:t xml:space="preserve">IETF </w:t>
                      </w:r>
                      <w:r w:rsidRPr="00203A1D">
                        <w:t>RFC-7866 [</w:t>
                      </w:r>
                      <w:r>
                        <w:t>40</w:t>
                      </w:r>
                      <w:r w:rsidRPr="00203A1D">
                        <w:t>] specifies the use of SIP, Session Description Protocol (SDP), and RTP to establish a recording session.</w:t>
                      </w:r>
                    </w:p>
                    <w:p w14:paraId="1D0EC4A1" w14:textId="034A5176" w:rsidR="00FC0FA9" w:rsidRDefault="00FC0FA9"/>
                  </w:txbxContent>
                </v:textbox>
                <w10:wrap type="square" anchorx="margin"/>
              </v:shape>
            </w:pict>
          </mc:Fallback>
        </mc:AlternateContent>
      </w:r>
      <w:r w:rsidR="00271F2E">
        <w:t>The required changes/amendments for the Rel-19 TSs are clarifications. This solution proposes the following changes to TS 23.280 clause 7.5.2.34.</w:t>
      </w:r>
    </w:p>
    <w:p w14:paraId="3A1256F7" w14:textId="31FE255B" w:rsidR="00404B8D" w:rsidRPr="00E920A4" w:rsidRDefault="00404B8D" w:rsidP="00E920A4">
      <w:pPr>
        <w:pStyle w:val="Heading3"/>
        <w:rPr>
          <w:lang w:val="en-US"/>
        </w:rPr>
      </w:pPr>
      <w:bookmarkStart w:id="570" w:name="_Toc195045305"/>
      <w:bookmarkStart w:id="571" w:name="_Toc199338473"/>
      <w:bookmarkStart w:id="572" w:name="_Toc214619307"/>
      <w:r w:rsidRPr="00E920A4">
        <w:rPr>
          <w:lang w:val="en-US"/>
        </w:rPr>
        <w:t>6.</w:t>
      </w:r>
      <w:r w:rsidR="002C1BAD" w:rsidRPr="00E920A4">
        <w:rPr>
          <w:lang w:val="en-US"/>
        </w:rPr>
        <w:t>1</w:t>
      </w:r>
      <w:r w:rsidRPr="00E920A4">
        <w:rPr>
          <w:lang w:val="en-US"/>
        </w:rPr>
        <w:t>.3</w:t>
      </w:r>
      <w:r w:rsidR="00DC29A4" w:rsidRPr="00E920A4">
        <w:rPr>
          <w:lang w:val="en-US"/>
        </w:rPr>
        <w:tab/>
      </w:r>
      <w:r w:rsidRPr="00E920A4">
        <w:rPr>
          <w:lang w:val="en-US"/>
        </w:rPr>
        <w:t>Solution evaluation</w:t>
      </w:r>
      <w:bookmarkEnd w:id="570"/>
      <w:bookmarkEnd w:id="571"/>
      <w:bookmarkEnd w:id="572"/>
    </w:p>
    <w:p w14:paraId="12369D65" w14:textId="1597E5A7" w:rsidR="00271F2E" w:rsidRPr="00E920A4" w:rsidRDefault="00271F2E" w:rsidP="00271F2E">
      <w:pPr>
        <w:rPr>
          <w:lang w:val="en-US"/>
        </w:rPr>
      </w:pPr>
      <w:r w:rsidRPr="00E920A4">
        <w:rPr>
          <w:lang w:val="en-US"/>
        </w:rPr>
        <w:t>TBD.</w:t>
      </w:r>
    </w:p>
    <w:p w14:paraId="25F03334" w14:textId="228E5065" w:rsidR="002C1BAD" w:rsidRDefault="002C1BAD" w:rsidP="002C1BAD">
      <w:pPr>
        <w:pStyle w:val="Heading2"/>
        <w:rPr>
          <w:noProof/>
          <w:lang w:val="en-US"/>
        </w:rPr>
      </w:pPr>
      <w:bookmarkStart w:id="573" w:name="_Toc199338474"/>
      <w:bookmarkStart w:id="574" w:name="_Toc214619308"/>
      <w:r>
        <w:t>6.2</w:t>
      </w:r>
      <w:r>
        <w:tab/>
      </w:r>
      <w:r>
        <w:rPr>
          <w:lang w:val="en-US"/>
        </w:rPr>
        <w:t xml:space="preserve">Solution 2: </w:t>
      </w:r>
      <w:r w:rsidR="006D52B7" w:rsidRPr="006D52B7">
        <w:rPr>
          <w:lang w:val="en-US"/>
        </w:rPr>
        <w:t>Recording target setting of MCData users and groups</w:t>
      </w:r>
      <w:bookmarkEnd w:id="573"/>
      <w:bookmarkEnd w:id="574"/>
    </w:p>
    <w:p w14:paraId="2D0BE472" w14:textId="0C994969" w:rsidR="002C1BAD" w:rsidRDefault="002C1BAD" w:rsidP="002C1BAD">
      <w:pPr>
        <w:pStyle w:val="Heading3"/>
        <w:rPr>
          <w:lang w:val="en-US"/>
        </w:rPr>
      </w:pPr>
      <w:bookmarkStart w:id="575" w:name="_Toc199338475"/>
      <w:bookmarkStart w:id="576" w:name="_Toc214619309"/>
      <w:r w:rsidRPr="00466C88">
        <w:rPr>
          <w:lang w:val="en-US"/>
        </w:rPr>
        <w:t>6.</w:t>
      </w:r>
      <w:r w:rsidR="006D52B7">
        <w:rPr>
          <w:lang w:val="en-US"/>
        </w:rPr>
        <w:t>2</w:t>
      </w:r>
      <w:r w:rsidRPr="00466C88">
        <w:rPr>
          <w:lang w:val="en-US"/>
        </w:rPr>
        <w:t>.1</w:t>
      </w:r>
      <w:r>
        <w:rPr>
          <w:lang w:val="en-US"/>
        </w:rPr>
        <w:tab/>
      </w:r>
      <w:r w:rsidRPr="00466C88">
        <w:rPr>
          <w:lang w:val="en-US"/>
        </w:rPr>
        <w:t>Description</w:t>
      </w:r>
      <w:bookmarkEnd w:id="575"/>
      <w:bookmarkEnd w:id="576"/>
    </w:p>
    <w:p w14:paraId="3C47AF66" w14:textId="7D480B91" w:rsidR="002C1BAD" w:rsidRDefault="002C1BAD" w:rsidP="002C1BAD">
      <w:pPr>
        <w:pStyle w:val="Heading4"/>
        <w:rPr>
          <w:lang w:val="en-US"/>
        </w:rPr>
      </w:pPr>
      <w:bookmarkStart w:id="577" w:name="_Toc214619310"/>
      <w:r>
        <w:rPr>
          <w:lang w:val="en-US"/>
        </w:rPr>
        <w:t>6.</w:t>
      </w:r>
      <w:r w:rsidR="006D52B7">
        <w:rPr>
          <w:lang w:val="en-US"/>
        </w:rPr>
        <w:t>2</w:t>
      </w:r>
      <w:r>
        <w:rPr>
          <w:lang w:val="en-US"/>
        </w:rPr>
        <w:t>.1.1</w:t>
      </w:r>
      <w:r>
        <w:rPr>
          <w:lang w:val="en-US"/>
        </w:rPr>
        <w:tab/>
        <w:t>Functional model and reference points</w:t>
      </w:r>
      <w:bookmarkEnd w:id="577"/>
    </w:p>
    <w:p w14:paraId="1BE5A87E" w14:textId="2D793AA8" w:rsidR="006D52B7" w:rsidRPr="006D52B7" w:rsidRDefault="006D52B7" w:rsidP="00E920A4">
      <w:pPr>
        <w:rPr>
          <w:lang w:val="en-US"/>
        </w:rPr>
      </w:pPr>
      <w:r>
        <w:rPr>
          <w:lang w:val="en-US"/>
        </w:rPr>
        <w:t>This solution has no impact on the existing functional model or reference points.</w:t>
      </w:r>
    </w:p>
    <w:p w14:paraId="2520A88F" w14:textId="6DBC7CB2" w:rsidR="002C1BAD" w:rsidRDefault="002C1BAD" w:rsidP="002C1BAD">
      <w:pPr>
        <w:pStyle w:val="Heading4"/>
        <w:rPr>
          <w:lang w:val="en-US"/>
        </w:rPr>
      </w:pPr>
      <w:bookmarkStart w:id="578" w:name="_Toc214619311"/>
      <w:r>
        <w:rPr>
          <w:lang w:val="en-US"/>
        </w:rPr>
        <w:t>6.</w:t>
      </w:r>
      <w:r w:rsidR="006D52B7">
        <w:rPr>
          <w:lang w:val="en-US"/>
        </w:rPr>
        <w:t>2</w:t>
      </w:r>
      <w:r>
        <w:rPr>
          <w:lang w:val="en-US"/>
        </w:rPr>
        <w:t>.1.2</w:t>
      </w:r>
      <w:r>
        <w:rPr>
          <w:lang w:val="en-US"/>
        </w:rPr>
        <w:tab/>
        <w:t>Configurations</w:t>
      </w:r>
      <w:bookmarkEnd w:id="578"/>
    </w:p>
    <w:p w14:paraId="52896BFB" w14:textId="77777777" w:rsidR="006D52B7" w:rsidRDefault="006D52B7" w:rsidP="002C1BAD">
      <w:pPr>
        <w:rPr>
          <w:lang w:val="en-US"/>
        </w:rPr>
      </w:pPr>
      <w:r>
        <w:rPr>
          <w:lang w:val="en-US"/>
        </w:rPr>
        <w:t xml:space="preserve">The removal of MCData recording target configurations from Rel-19 - </w:t>
      </w:r>
      <w:r w:rsidRPr="00957DED">
        <w:rPr>
          <w:lang w:val="en-US"/>
        </w:rPr>
        <w:t>S6-250334</w:t>
      </w:r>
      <w:r>
        <w:rPr>
          <w:lang w:val="en-US"/>
        </w:rPr>
        <w:t xml:space="preserve"> (TS 23.282)</w:t>
      </w:r>
      <w:r w:rsidRPr="00957DED">
        <w:rPr>
          <w:lang w:val="en-US"/>
        </w:rPr>
        <w:t xml:space="preserve"> and S6-250335</w:t>
      </w:r>
      <w:r>
        <w:rPr>
          <w:lang w:val="en-US"/>
        </w:rPr>
        <w:t xml:space="preserve"> (TS 23.280) - shall be reverted.</w:t>
      </w:r>
    </w:p>
    <w:p w14:paraId="24B2CE23" w14:textId="34BB84B0" w:rsidR="002C1BAD" w:rsidRDefault="002C1BAD" w:rsidP="002C1BAD">
      <w:pPr>
        <w:pStyle w:val="Heading4"/>
        <w:rPr>
          <w:lang w:val="en-US"/>
        </w:rPr>
      </w:pPr>
      <w:bookmarkStart w:id="579" w:name="_Toc214619312"/>
      <w:r>
        <w:rPr>
          <w:lang w:val="en-US"/>
        </w:rPr>
        <w:t>6.</w:t>
      </w:r>
      <w:r w:rsidR="006D52B7">
        <w:rPr>
          <w:lang w:val="en-US"/>
        </w:rPr>
        <w:t>2</w:t>
      </w:r>
      <w:r>
        <w:rPr>
          <w:lang w:val="en-US"/>
        </w:rPr>
        <w:t>.1.3</w:t>
      </w:r>
      <w:r>
        <w:rPr>
          <w:lang w:val="en-US"/>
        </w:rPr>
        <w:tab/>
        <w:t>Procedures</w:t>
      </w:r>
      <w:bookmarkEnd w:id="579"/>
    </w:p>
    <w:p w14:paraId="0E9206A7" w14:textId="32BC3A77" w:rsidR="006D52B7" w:rsidRPr="006D52B7" w:rsidRDefault="006D52B7" w:rsidP="00E920A4">
      <w:pPr>
        <w:rPr>
          <w:lang w:val="en-US"/>
        </w:rPr>
      </w:pPr>
      <w:r>
        <w:rPr>
          <w:lang w:val="en-US"/>
        </w:rPr>
        <w:t>This solution has no impact on the existing procedures.</w:t>
      </w:r>
    </w:p>
    <w:p w14:paraId="248511D9" w14:textId="7FA179F4" w:rsidR="002C1BAD" w:rsidRDefault="002C1BAD" w:rsidP="00E920A4">
      <w:pPr>
        <w:pStyle w:val="Heading3"/>
        <w:rPr>
          <w:lang w:val="en-US"/>
        </w:rPr>
      </w:pPr>
      <w:bookmarkStart w:id="580" w:name="_Toc199338476"/>
      <w:bookmarkStart w:id="581" w:name="_Toc214619313"/>
      <w:r w:rsidRPr="00466C88">
        <w:rPr>
          <w:lang w:val="en-US"/>
        </w:rPr>
        <w:t>6.</w:t>
      </w:r>
      <w:r w:rsidR="006D52B7">
        <w:rPr>
          <w:lang w:val="en-US"/>
        </w:rPr>
        <w:t>2</w:t>
      </w:r>
      <w:r w:rsidRPr="00466C88">
        <w:rPr>
          <w:lang w:val="en-US"/>
        </w:rPr>
        <w:t>.</w:t>
      </w:r>
      <w:r>
        <w:rPr>
          <w:lang w:val="en-US"/>
        </w:rPr>
        <w:t>2</w:t>
      </w:r>
      <w:r>
        <w:rPr>
          <w:lang w:val="en-US"/>
        </w:rPr>
        <w:tab/>
        <w:t>Impacts on existing functional entities and reference points</w:t>
      </w:r>
      <w:bookmarkEnd w:id="580"/>
      <w:bookmarkEnd w:id="581"/>
    </w:p>
    <w:p w14:paraId="304024E2" w14:textId="77777777" w:rsidR="006D52B7" w:rsidRDefault="006D52B7" w:rsidP="002C1BAD">
      <w:pPr>
        <w:rPr>
          <w:lang w:val="en-US"/>
        </w:rPr>
      </w:pPr>
      <w:r>
        <w:rPr>
          <w:lang w:val="en-US"/>
        </w:rPr>
        <w:t>This solution has no impact on the existing functional model or reference points.</w:t>
      </w:r>
    </w:p>
    <w:p w14:paraId="7018803D" w14:textId="0F5598FA" w:rsidR="002C1BAD" w:rsidRPr="00E920A4" w:rsidRDefault="002C1BAD" w:rsidP="00E920A4">
      <w:pPr>
        <w:pStyle w:val="Heading3"/>
        <w:rPr>
          <w:lang w:val="en-US"/>
        </w:rPr>
      </w:pPr>
      <w:bookmarkStart w:id="582" w:name="_Toc199338477"/>
      <w:bookmarkStart w:id="583" w:name="_Toc214619314"/>
      <w:r w:rsidRPr="00E920A4">
        <w:rPr>
          <w:lang w:val="en-US"/>
        </w:rPr>
        <w:t>6.</w:t>
      </w:r>
      <w:r w:rsidR="006D52B7" w:rsidRPr="00E920A4">
        <w:rPr>
          <w:lang w:val="en-US"/>
        </w:rPr>
        <w:t>2</w:t>
      </w:r>
      <w:r w:rsidRPr="00E920A4">
        <w:rPr>
          <w:lang w:val="en-US"/>
        </w:rPr>
        <w:t>.3</w:t>
      </w:r>
      <w:r w:rsidRPr="00E920A4">
        <w:rPr>
          <w:lang w:val="en-US"/>
        </w:rPr>
        <w:tab/>
        <w:t>Solution evaluation</w:t>
      </w:r>
      <w:bookmarkEnd w:id="582"/>
      <w:bookmarkEnd w:id="583"/>
    </w:p>
    <w:p w14:paraId="76FC97C6" w14:textId="77777777" w:rsidR="002C1BAD" w:rsidRDefault="002C1BAD" w:rsidP="002C1BAD">
      <w:pPr>
        <w:rPr>
          <w:lang w:val="en-US"/>
        </w:rPr>
      </w:pPr>
      <w:r w:rsidRPr="00E920A4">
        <w:rPr>
          <w:lang w:val="en-US"/>
        </w:rPr>
        <w:t>TBD.</w:t>
      </w:r>
    </w:p>
    <w:p w14:paraId="2A2F342F" w14:textId="757F8020" w:rsidR="003254F4" w:rsidRDefault="003254F4" w:rsidP="003254F4">
      <w:pPr>
        <w:pStyle w:val="Heading2"/>
      </w:pPr>
      <w:bookmarkStart w:id="584" w:name="_Toc11678095"/>
      <w:bookmarkStart w:id="585" w:name="_Toc214619315"/>
      <w:r>
        <w:lastRenderedPageBreak/>
        <w:t>6.3</w:t>
      </w:r>
      <w:r>
        <w:tab/>
        <w:t>Solution 3 (for KI#6): Recording MC Data MSRP sessions</w:t>
      </w:r>
      <w:bookmarkEnd w:id="585"/>
    </w:p>
    <w:p w14:paraId="6FF1A9E4" w14:textId="30A8155A" w:rsidR="003254F4" w:rsidRDefault="003254F4" w:rsidP="003254F4">
      <w:pPr>
        <w:pStyle w:val="Heading3"/>
        <w:rPr>
          <w:lang w:val="en-US"/>
        </w:rPr>
      </w:pPr>
      <w:bookmarkStart w:id="586" w:name="_Toc199177577"/>
      <w:bookmarkStart w:id="587" w:name="_Toc214619316"/>
      <w:r w:rsidRPr="00466C88">
        <w:rPr>
          <w:lang w:val="en-US"/>
        </w:rPr>
        <w:t>6.</w:t>
      </w:r>
      <w:r>
        <w:rPr>
          <w:lang w:val="en-US"/>
        </w:rPr>
        <w:t>3</w:t>
      </w:r>
      <w:r w:rsidRPr="00466C88">
        <w:rPr>
          <w:lang w:val="en-US"/>
        </w:rPr>
        <w:t>.1</w:t>
      </w:r>
      <w:r>
        <w:rPr>
          <w:lang w:val="en-US"/>
        </w:rPr>
        <w:tab/>
      </w:r>
      <w:r w:rsidRPr="00466C88">
        <w:rPr>
          <w:lang w:val="en-US"/>
        </w:rPr>
        <w:t>Description</w:t>
      </w:r>
      <w:bookmarkEnd w:id="586"/>
      <w:bookmarkEnd w:id="587"/>
    </w:p>
    <w:p w14:paraId="250F8039" w14:textId="0527AF32" w:rsidR="003254F4" w:rsidRDefault="003254F4" w:rsidP="003254F4">
      <w:pPr>
        <w:pStyle w:val="Heading4"/>
        <w:rPr>
          <w:lang w:val="en-US"/>
        </w:rPr>
      </w:pPr>
      <w:bookmarkStart w:id="588" w:name="_Toc214619317"/>
      <w:r>
        <w:rPr>
          <w:lang w:val="en-US"/>
        </w:rPr>
        <w:t>6.3.1.0</w:t>
      </w:r>
      <w:r>
        <w:rPr>
          <w:lang w:val="en-US"/>
        </w:rPr>
        <w:tab/>
        <w:t>General</w:t>
      </w:r>
      <w:bookmarkEnd w:id="588"/>
    </w:p>
    <w:p w14:paraId="5EB6CFDD" w14:textId="2CF57487" w:rsidR="003254F4" w:rsidRDefault="003254F4" w:rsidP="003254F4">
      <w:r>
        <w:t>MC Data SDS and FD can use either SIP MESSAGEs (in signalling control plane) or MSRP on a SIP session (media plane).</w:t>
      </w:r>
      <w:ins w:id="589" w:author="Jukka Vialen" w:date="2025-11-21T11:36:00Z" w16du:dateUtc="2025-11-21T17:36:00Z">
        <w:r w:rsidR="00D823BB">
          <w:t xml:space="preserve"> </w:t>
        </w:r>
        <w:r w:rsidR="00D823BB">
          <w:t>This solution focuses on recording of the SDS and FD traffic when they utilize MSRP on a SIP session.</w:t>
        </w:r>
      </w:ins>
    </w:p>
    <w:p w14:paraId="2651443A" w14:textId="265F8878" w:rsidR="003254F4" w:rsidRDefault="003254F4" w:rsidP="003254F4">
      <w:pPr>
        <w:pStyle w:val="Heading4"/>
        <w:rPr>
          <w:lang w:val="en-US"/>
        </w:rPr>
      </w:pPr>
      <w:bookmarkStart w:id="590" w:name="_Toc214619318"/>
      <w:r>
        <w:rPr>
          <w:lang w:val="en-US"/>
        </w:rPr>
        <w:t>6.3.1.1</w:t>
      </w:r>
      <w:r>
        <w:rPr>
          <w:lang w:val="en-US"/>
        </w:rPr>
        <w:tab/>
        <w:t>Functional model and reference points</w:t>
      </w:r>
      <w:bookmarkEnd w:id="590"/>
    </w:p>
    <w:p w14:paraId="16B330FA" w14:textId="1A0D8011" w:rsidR="003254F4" w:rsidRDefault="003254F4" w:rsidP="003254F4">
      <w:pPr>
        <w:rPr>
          <w:ins w:id="591" w:author="Jukka Vialen" w:date="2025-11-21T11:37:00Z" w16du:dateUtc="2025-11-21T17:37:00Z"/>
          <w:lang w:val="en-US"/>
        </w:rPr>
      </w:pPr>
      <w:del w:id="592" w:author="Jukka Vialen" w:date="2025-11-21T11:37:00Z" w16du:dateUtc="2025-11-21T17:37:00Z">
        <w:r w:rsidDel="00D823BB">
          <w:rPr>
            <w:lang w:val="en-US"/>
          </w:rPr>
          <w:delText>See 6.3.2.</w:delText>
        </w:r>
      </w:del>
      <w:ins w:id="593" w:author="Jukka Vialen" w:date="2025-11-21T11:37:00Z" w16du:dateUtc="2025-11-21T17:37:00Z">
        <w:r w:rsidR="00D823BB" w:rsidRPr="00D823BB">
          <w:rPr>
            <w:lang w:val="en-US"/>
          </w:rPr>
          <w:t xml:space="preserve"> </w:t>
        </w:r>
        <w:r w:rsidR="00D823BB">
          <w:rPr>
            <w:lang w:val="en-US"/>
          </w:rPr>
          <w:t>Figure 6.3.1.1-1 shows a simplified functional model for recording MSRP traffic from the MCData server.</w:t>
        </w:r>
      </w:ins>
    </w:p>
    <w:p w14:paraId="081920BF" w14:textId="77777777" w:rsidR="00D823BB" w:rsidRDefault="00D823BB" w:rsidP="00D823BB">
      <w:pPr>
        <w:jc w:val="center"/>
        <w:rPr>
          <w:ins w:id="594" w:author="Jukka Vialen" w:date="2025-11-21T11:37:00Z" w16du:dateUtc="2025-11-21T17:37:00Z"/>
          <w:lang w:val="en-US"/>
        </w:rPr>
      </w:pPr>
      <w:ins w:id="595" w:author="Jukka Vialen" w:date="2025-11-21T11:37:00Z" w16du:dateUtc="2025-11-21T17:37:00Z">
        <w:r>
          <w:object w:dxaOrig="10429" w:dyaOrig="6204" w14:anchorId="46A6CD27">
            <v:shape id="_x0000_i1049" type="#_x0000_t75" style="width:412pt;height:244.7pt" o:ole="">
              <v:imagedata r:id="rId21" o:title=""/>
            </v:shape>
            <o:OLEObject Type="Embed" ProgID="Visio.Drawing.15" ShapeID="_x0000_i1049" DrawAspect="Content" ObjectID="_1825232202" r:id="rId22"/>
          </w:object>
        </w:r>
      </w:ins>
    </w:p>
    <w:p w14:paraId="4C40D2B5" w14:textId="77777777" w:rsidR="00D823BB" w:rsidRDefault="00D823BB" w:rsidP="00D823BB">
      <w:pPr>
        <w:pStyle w:val="TF"/>
        <w:rPr>
          <w:ins w:id="596" w:author="Jukka Vialen" w:date="2025-11-21T11:37:00Z" w16du:dateUtc="2025-11-21T17:37:00Z"/>
          <w:lang w:val="en-US"/>
        </w:rPr>
      </w:pPr>
      <w:ins w:id="597" w:author="Jukka Vialen" w:date="2025-11-21T11:37:00Z" w16du:dateUtc="2025-11-21T17:37:00Z">
        <w:r>
          <w:rPr>
            <w:lang w:val="en-US"/>
          </w:rPr>
          <w:t>Figure 6.3.1.1-1 A simplified functional model for recording MSRP traffic from the MCData server.</w:t>
        </w:r>
      </w:ins>
    </w:p>
    <w:p w14:paraId="6DE04CE2" w14:textId="50C9DA43" w:rsidR="00D823BB" w:rsidRDefault="00D823BB" w:rsidP="00D823BB">
      <w:pPr>
        <w:rPr>
          <w:ins w:id="598" w:author="Jukka Vialen" w:date="2025-11-21T11:37:00Z" w16du:dateUtc="2025-11-21T17:37:00Z"/>
        </w:rPr>
      </w:pPr>
      <w:ins w:id="599" w:author="Jukka Vialen" w:date="2025-11-21T11:37:00Z" w16du:dateUtc="2025-11-21T17:37:00Z">
        <w:r>
          <w:t>The usage of MSRP protocol for MCData SDS and FD is described in 3GPP TS 24.582 [</w:t>
        </w:r>
      </w:ins>
      <w:ins w:id="600" w:author="Jukka Vialen" w:date="2025-11-21T11:39:00Z" w16du:dateUtc="2025-11-21T17:39:00Z">
        <w:r>
          <w:t>12</w:t>
        </w:r>
      </w:ins>
      <w:ins w:id="601" w:author="Jukka Vialen" w:date="2025-11-21T11:37:00Z" w16du:dateUtc="2025-11-21T17:37:00Z">
        <w:r>
          <w:t xml:space="preserve">]. </w:t>
        </w:r>
      </w:ins>
    </w:p>
    <w:p w14:paraId="50F25FDA" w14:textId="78ABFF82" w:rsidR="00D823BB" w:rsidRDefault="00D823BB" w:rsidP="00D823BB">
      <w:pPr>
        <w:rPr>
          <w:ins w:id="602" w:author="Jukka Vialen" w:date="2025-11-21T11:37:00Z" w16du:dateUtc="2025-11-21T17:37:00Z"/>
        </w:rPr>
      </w:pPr>
      <w:ins w:id="603" w:author="Jukka Vialen" w:date="2025-11-21T11:37:00Z" w16du:dateUtc="2025-11-21T17:37:00Z">
        <w:r>
          <w:t xml:space="preserve">In this </w:t>
        </w:r>
        <w:r w:rsidRPr="000E14EB">
          <w:t>solution</w:t>
        </w:r>
        <w:r>
          <w:t>, an MSRP B2BUA, amended with recording functionality, is capable of intercepting and duplicating MSRP messages sent between MCData client 1 and 2. MCData server delivers the intercepted traffic to the recording server using MSRP [</w:t>
        </w:r>
      </w:ins>
      <w:ins w:id="604" w:author="Jukka Vialen" w:date="2025-11-21T11:39:00Z" w16du:dateUtc="2025-11-21T17:39:00Z">
        <w:r>
          <w:t>11</w:t>
        </w:r>
      </w:ins>
      <w:ins w:id="605" w:author="Jukka Vialen" w:date="2025-11-21T11:37:00Z" w16du:dateUtc="2025-11-21T17:37:00Z">
        <w:r>
          <w:t>] protocol.</w:t>
        </w:r>
      </w:ins>
    </w:p>
    <w:p w14:paraId="5F79CA9B" w14:textId="0BF36469" w:rsidR="00D823BB" w:rsidRPr="00D823BB" w:rsidDel="00D823BB" w:rsidRDefault="00D823BB" w:rsidP="00D823BB">
      <w:pPr>
        <w:pStyle w:val="NO"/>
        <w:rPr>
          <w:del w:id="606" w:author="Jukka Vialen" w:date="2025-11-21T11:39:00Z" w16du:dateUtc="2025-11-21T17:39:00Z"/>
          <w:rPrChange w:id="607" w:author="Jukka Vialen" w:date="2025-11-21T11:37:00Z" w16du:dateUtc="2025-11-21T17:37:00Z">
            <w:rPr>
              <w:del w:id="608" w:author="Jukka Vialen" w:date="2025-11-21T11:39:00Z" w16du:dateUtc="2025-11-21T17:39:00Z"/>
              <w:lang w:val="en-US"/>
            </w:rPr>
          </w:rPrChange>
        </w:rPr>
        <w:pPrChange w:id="609" w:author="Jukka Vialen" w:date="2025-11-21T11:39:00Z" w16du:dateUtc="2025-11-21T17:39:00Z">
          <w:pPr/>
        </w:pPrChange>
      </w:pPr>
      <w:ins w:id="610" w:author="Jukka Vialen" w:date="2025-11-21T11:37:00Z" w16du:dateUtc="2025-11-21T17:37:00Z">
        <w:r w:rsidRPr="005D229C">
          <w:t>NOTE:</w:t>
        </w:r>
        <w:r w:rsidRPr="005D229C">
          <w:tab/>
          <w:t>Clause 6.3.1.1 is for information only</w:t>
        </w:r>
        <w:r>
          <w:t xml:space="preserve"> and shall not be added to a normative TS</w:t>
        </w:r>
        <w:r w:rsidRPr="005D229C">
          <w:t>. The required changes to normative TS(s) are described in the following clauses.</w:t>
        </w:r>
      </w:ins>
    </w:p>
    <w:p w14:paraId="736A9A5E" w14:textId="34BFA189" w:rsidR="003254F4" w:rsidRDefault="003254F4" w:rsidP="003254F4">
      <w:pPr>
        <w:pStyle w:val="Heading4"/>
        <w:rPr>
          <w:lang w:val="en-US"/>
        </w:rPr>
      </w:pPr>
      <w:bookmarkStart w:id="611" w:name="_Toc214619319"/>
      <w:r>
        <w:rPr>
          <w:lang w:val="en-US"/>
        </w:rPr>
        <w:t>6.3.1.2</w:t>
      </w:r>
      <w:r>
        <w:rPr>
          <w:lang w:val="en-US"/>
        </w:rPr>
        <w:tab/>
        <w:t>Configurations</w:t>
      </w:r>
      <w:bookmarkEnd w:id="611"/>
    </w:p>
    <w:p w14:paraId="5BB10727" w14:textId="03751647" w:rsidR="003254F4" w:rsidRPr="003F0D37" w:rsidRDefault="003254F4" w:rsidP="003254F4">
      <w:pPr>
        <w:rPr>
          <w:lang w:val="en-US"/>
        </w:rPr>
      </w:pPr>
      <w:r>
        <w:rPr>
          <w:lang w:val="en-US"/>
        </w:rPr>
        <w:t>No changes.</w:t>
      </w:r>
      <w:ins w:id="612" w:author="Jukka Vialen" w:date="2025-11-21T11:39:00Z" w16du:dateUtc="2025-11-21T17:39:00Z">
        <w:r w:rsidR="00D823BB">
          <w:rPr>
            <w:lang w:val="en-US"/>
          </w:rPr>
          <w:t xml:space="preserve"> </w:t>
        </w:r>
        <w:r w:rsidR="00D823BB">
          <w:rPr>
            <w:lang w:val="en-US"/>
          </w:rPr>
          <w:t>All configurations related to MSRP are out of the scope of MC stage 2 TSs.</w:t>
        </w:r>
      </w:ins>
    </w:p>
    <w:p w14:paraId="316C3883" w14:textId="7D981D47" w:rsidR="003254F4" w:rsidRDefault="003254F4" w:rsidP="003254F4">
      <w:pPr>
        <w:pStyle w:val="Heading4"/>
        <w:rPr>
          <w:lang w:val="en-US"/>
        </w:rPr>
      </w:pPr>
      <w:bookmarkStart w:id="613" w:name="_Toc214619320"/>
      <w:r>
        <w:rPr>
          <w:lang w:val="en-US"/>
        </w:rPr>
        <w:t>6.3.1.3</w:t>
      </w:r>
      <w:r>
        <w:rPr>
          <w:lang w:val="en-US"/>
        </w:rPr>
        <w:tab/>
        <w:t>Procedures</w:t>
      </w:r>
      <w:bookmarkEnd w:id="613"/>
    </w:p>
    <w:p w14:paraId="1FC0CF29" w14:textId="0CEDF743" w:rsidR="003254F4" w:rsidRDefault="003254F4" w:rsidP="00D823BB">
      <w:pPr>
        <w:pStyle w:val="EditorsNote"/>
        <w:rPr>
          <w:lang w:val="en-US"/>
        </w:rPr>
        <w:pPrChange w:id="614" w:author="Jukka Vialen" w:date="2025-11-21T11:40:00Z" w16du:dateUtc="2025-11-21T17:40:00Z">
          <w:pPr/>
        </w:pPrChange>
      </w:pPr>
      <w:del w:id="615" w:author="Jukka Vialen" w:date="2025-11-21T11:40:00Z" w16du:dateUtc="2025-11-21T17:40:00Z">
        <w:r w:rsidDel="00D823BB">
          <w:rPr>
            <w:lang w:val="en-US"/>
          </w:rPr>
          <w:delText>No changes.</w:delText>
        </w:r>
      </w:del>
      <w:ins w:id="616" w:author="Jukka Vialen" w:date="2025-11-21T11:40:00Z" w16du:dateUtc="2025-11-21T17:40:00Z">
        <w:r w:rsidR="00D823BB" w:rsidRPr="00D823BB">
          <w:t xml:space="preserve"> </w:t>
        </w:r>
        <w:r w:rsidR="00D823BB" w:rsidRPr="00900555">
          <w:t>Editor</w:t>
        </w:r>
        <w:r w:rsidR="00D823BB" w:rsidRPr="00440E72">
          <w:t>'</w:t>
        </w:r>
        <w:r w:rsidR="00D823BB" w:rsidRPr="00900555">
          <w:t xml:space="preserve">s note: </w:t>
        </w:r>
        <w:r w:rsidR="00D823BB">
          <w:t>I</w:t>
        </w:r>
        <w:r w:rsidR="00D823BB" w:rsidRPr="0072741A">
          <w:rPr>
            <w:lang w:val="en-US"/>
          </w:rPr>
          <w:t xml:space="preserve">mpacts on </w:t>
        </w:r>
        <w:r w:rsidR="00D823BB">
          <w:rPr>
            <w:lang w:val="en-US"/>
          </w:rPr>
          <w:t xml:space="preserve">3GPP </w:t>
        </w:r>
        <w:r w:rsidR="00D823BB" w:rsidRPr="0072741A">
          <w:rPr>
            <w:lang w:val="en-US"/>
          </w:rPr>
          <w:t>TS 23.28</w:t>
        </w:r>
        <w:r w:rsidR="00D823BB">
          <w:rPr>
            <w:lang w:val="en-US"/>
          </w:rPr>
          <w:t>0 [2] clause 10.18.3 (Recording procedures) are FFS.</w:t>
        </w:r>
      </w:ins>
      <w:del w:id="617" w:author="Jukka Vialen" w:date="2025-11-21T11:40:00Z" w16du:dateUtc="2025-11-21T17:40:00Z">
        <w:r w:rsidDel="00D823BB">
          <w:rPr>
            <w:lang w:val="en-US"/>
          </w:rPr>
          <w:delText xml:space="preserve"> </w:delText>
        </w:r>
      </w:del>
    </w:p>
    <w:p w14:paraId="42D81C01" w14:textId="039781B4" w:rsidR="003254F4" w:rsidRDefault="003254F4" w:rsidP="003254F4">
      <w:pPr>
        <w:pStyle w:val="Heading3"/>
        <w:rPr>
          <w:lang w:val="en-US"/>
        </w:rPr>
      </w:pPr>
      <w:bookmarkStart w:id="618" w:name="_Toc199177578"/>
      <w:bookmarkStart w:id="619" w:name="_Toc214619321"/>
      <w:r w:rsidRPr="00466C88">
        <w:rPr>
          <w:lang w:val="en-US"/>
        </w:rPr>
        <w:lastRenderedPageBreak/>
        <w:t>6.</w:t>
      </w:r>
      <w:r>
        <w:rPr>
          <w:lang w:val="en-US"/>
        </w:rPr>
        <w:t>3</w:t>
      </w:r>
      <w:r w:rsidRPr="00466C88">
        <w:rPr>
          <w:lang w:val="en-US"/>
        </w:rPr>
        <w:t>.</w:t>
      </w:r>
      <w:r>
        <w:rPr>
          <w:lang w:val="en-US"/>
        </w:rPr>
        <w:t>2</w:t>
      </w:r>
      <w:r>
        <w:rPr>
          <w:lang w:val="en-US"/>
        </w:rPr>
        <w:tab/>
        <w:t>Impacts on existing functional entities and reference points</w:t>
      </w:r>
      <w:bookmarkEnd w:id="618"/>
      <w:bookmarkEnd w:id="619"/>
    </w:p>
    <w:p w14:paraId="77B73078" w14:textId="0A3B842D" w:rsidR="003254F4" w:rsidRDefault="00D823BB" w:rsidP="00D823BB">
      <w:pPr>
        <w:ind w:left="568" w:hanging="568"/>
        <w:rPr>
          <w:lang w:val="en-US"/>
        </w:rPr>
        <w:pPrChange w:id="620" w:author="Jukka Vialen" w:date="2025-11-21T11:41:00Z" w16du:dateUtc="2025-11-21T17:41:00Z">
          <w:pPr/>
        </w:pPrChange>
      </w:pPr>
      <w:ins w:id="621" w:author="Jukka Vialen" w:date="2025-11-21T11:41:00Z" w16du:dateUtc="2025-11-21T17:41:00Z">
        <w:r>
          <w:rPr>
            <w:lang w:val="en-US"/>
          </w:rPr>
          <w:t>1)</w:t>
        </w:r>
        <w:r>
          <w:rPr>
            <w:lang w:val="en-US"/>
          </w:rPr>
          <w:tab/>
        </w:r>
      </w:ins>
      <w:r w:rsidR="003254F4">
        <w:rPr>
          <w:lang w:val="en-US"/>
        </w:rPr>
        <w:t xml:space="preserve">For the existing reference points, </w:t>
      </w:r>
      <w:r w:rsidR="003254F4" w:rsidRPr="0029098D">
        <w:rPr>
          <w:lang w:val="en-US"/>
        </w:rPr>
        <w:t>Figure 7.3.1.2-</w:t>
      </w:r>
      <w:r w:rsidR="003254F4">
        <w:rPr>
          <w:lang w:val="en-US"/>
        </w:rPr>
        <w:t>3 in 3GPP TS 23.280 [2] (</w:t>
      </w:r>
      <w:r w:rsidR="003254F4" w:rsidRPr="006B2900">
        <w:rPr>
          <w:i/>
          <w:iCs/>
          <w:lang w:val="en-US"/>
        </w:rPr>
        <w:t>Relationships between reference points of MC service application plane and signalling control planes</w:t>
      </w:r>
      <w:r w:rsidR="003254F4">
        <w:rPr>
          <w:lang w:val="en-US"/>
        </w:rPr>
        <w:t>) needs a small update i.e. adding MSRP to the REC-4 reference point, see Figure 6.3.2-1.</w:t>
      </w:r>
    </w:p>
    <w:p w14:paraId="49CB7131" w14:textId="07D6A13B" w:rsidR="003254F4" w:rsidRDefault="003254F4" w:rsidP="00D823BB">
      <w:pPr>
        <w:ind w:left="284" w:firstLine="284"/>
        <w:rPr>
          <w:lang w:val="en-US"/>
        </w:rPr>
        <w:pPrChange w:id="622" w:author="Jukka Vialen" w:date="2025-11-21T11:41:00Z" w16du:dateUtc="2025-11-21T17:41:00Z">
          <w:pPr/>
        </w:pPrChange>
      </w:pPr>
      <w:r w:rsidRPr="00997D13">
        <w:rPr>
          <w:lang w:val="en-US"/>
        </w:rPr>
        <w:t>Figure 6.</w:t>
      </w:r>
      <w:r>
        <w:rPr>
          <w:lang w:val="en-US"/>
        </w:rPr>
        <w:t>3</w:t>
      </w:r>
      <w:r w:rsidRPr="00997D13">
        <w:rPr>
          <w:lang w:val="en-US"/>
        </w:rPr>
        <w:t>.2-1 is an up</w:t>
      </w:r>
      <w:r>
        <w:rPr>
          <w:lang w:val="en-US"/>
        </w:rPr>
        <w:t xml:space="preserve">dated </w:t>
      </w:r>
      <w:r w:rsidRPr="0029098D">
        <w:rPr>
          <w:lang w:val="en-US"/>
        </w:rPr>
        <w:t>Figure 7.3.1.2-</w:t>
      </w:r>
      <w:r>
        <w:rPr>
          <w:lang w:val="en-US"/>
        </w:rPr>
        <w:t>3 in 3GPP TS 23.280 [2]. The updates are in blue font.</w:t>
      </w:r>
    </w:p>
    <w:p w14:paraId="783EAF12" w14:textId="3E2C1EF7" w:rsidR="003254F4" w:rsidRDefault="00151505" w:rsidP="0093067B">
      <w:pPr>
        <w:pStyle w:val="TH"/>
      </w:pPr>
      <w:r>
        <w:object w:dxaOrig="10392" w:dyaOrig="12793" w14:anchorId="2E3E6180">
          <v:shape id="_x0000_i1029" type="#_x0000_t75" style="width:402.85pt;height:496.9pt" o:ole="">
            <v:imagedata r:id="rId23" o:title=""/>
          </v:shape>
          <o:OLEObject Type="Embed" ProgID="Visio.Drawing.15" ShapeID="_x0000_i1029" DrawAspect="Content" ObjectID="_1825232203" r:id="rId24"/>
        </w:object>
      </w:r>
    </w:p>
    <w:p w14:paraId="397B3AE4" w14:textId="56BBD4E6" w:rsidR="003254F4" w:rsidRDefault="003254F4" w:rsidP="003254F4">
      <w:pPr>
        <w:pStyle w:val="TF"/>
        <w:rPr>
          <w:ins w:id="623" w:author="Jukka Vialen" w:date="2025-11-21T11:43:00Z" w16du:dateUtc="2025-11-21T17:43:00Z"/>
        </w:rPr>
      </w:pPr>
      <w:r w:rsidRPr="003E5F68">
        <w:t>Figure </w:t>
      </w:r>
      <w:r>
        <w:rPr>
          <w:lang w:val="en-US"/>
        </w:rPr>
        <w:t>6.3.2-1</w:t>
      </w:r>
      <w:r w:rsidR="003E7E03">
        <w:rPr>
          <w:lang w:val="en-US"/>
        </w:rPr>
        <w:t>:</w:t>
      </w:r>
      <w:r>
        <w:rPr>
          <w:lang w:val="en-US"/>
        </w:rPr>
        <w:t xml:space="preserve"> </w:t>
      </w:r>
      <w:ins w:id="624" w:author="Jukka Vialen" w:date="2025-11-21T11:42:00Z" w16du:dateUtc="2025-11-21T17:42:00Z">
        <w:r w:rsidR="00D823BB">
          <w:rPr>
            <w:lang w:val="en-US"/>
          </w:rPr>
          <w:t>U</w:t>
        </w:r>
        <w:r w:rsidR="00D823BB" w:rsidRPr="00997D13">
          <w:rPr>
            <w:lang w:val="en-US"/>
          </w:rPr>
          <w:t>p</w:t>
        </w:r>
        <w:r w:rsidR="00D823BB">
          <w:rPr>
            <w:lang w:val="en-US"/>
          </w:rPr>
          <w:t xml:space="preserve">dated </w:t>
        </w:r>
        <w:r w:rsidR="00D823BB" w:rsidRPr="0029098D">
          <w:rPr>
            <w:lang w:val="en-US"/>
          </w:rPr>
          <w:t>Figure 7.3.1.2-</w:t>
        </w:r>
        <w:r w:rsidR="00D823BB">
          <w:rPr>
            <w:lang w:val="en-US"/>
          </w:rPr>
          <w:t xml:space="preserve">3 in 3GPP TS 23.280 [2]. </w:t>
        </w:r>
      </w:ins>
      <w:r w:rsidRPr="001472D5">
        <w:rPr>
          <w:lang w:val="en-US"/>
        </w:rPr>
        <w:t>Relationships between reference points of MC service application plane and signalling control planes</w:t>
      </w:r>
      <w:r w:rsidRPr="003E5F68">
        <w:t xml:space="preserve"> </w:t>
      </w:r>
    </w:p>
    <w:p w14:paraId="558F4200" w14:textId="77777777" w:rsidR="00D823BB" w:rsidRPr="0046601C" w:rsidRDefault="00D823BB" w:rsidP="00D823BB">
      <w:pPr>
        <w:ind w:left="568" w:hanging="568"/>
        <w:rPr>
          <w:ins w:id="625" w:author="Jukka Vialen" w:date="2025-11-21T11:43:00Z" w16du:dateUtc="2025-11-21T17:43:00Z"/>
          <w:lang w:val="en-US"/>
        </w:rPr>
      </w:pPr>
      <w:ins w:id="626" w:author="Jukka Vialen" w:date="2025-11-21T11:43:00Z" w16du:dateUtc="2025-11-21T17:43:00Z">
        <w:r w:rsidRPr="00144B53">
          <w:rPr>
            <w:noProof/>
            <w:lang w:val="en-US"/>
          </w:rPr>
          <w:lastRenderedPageBreak/>
          <mc:AlternateContent>
            <mc:Choice Requires="wps">
              <w:drawing>
                <wp:anchor distT="45720" distB="45720" distL="114300" distR="114300" simplePos="0" relativeHeight="251676672" behindDoc="0" locked="0" layoutInCell="1" allowOverlap="1" wp14:anchorId="0908B0D6" wp14:editId="2D74C6C1">
                  <wp:simplePos x="0" y="0"/>
                  <wp:positionH relativeFrom="column">
                    <wp:posOffset>11430</wp:posOffset>
                  </wp:positionH>
                  <wp:positionV relativeFrom="paragraph">
                    <wp:posOffset>443230</wp:posOffset>
                  </wp:positionV>
                  <wp:extent cx="6229350" cy="3951605"/>
                  <wp:effectExtent l="0" t="0" r="19050" b="10795"/>
                  <wp:wrapSquare wrapText="bothSides"/>
                  <wp:docPr id="2779141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951605"/>
                          </a:xfrm>
                          <a:prstGeom prst="rect">
                            <a:avLst/>
                          </a:prstGeom>
                          <a:solidFill>
                            <a:srgbClr val="FFFFFF"/>
                          </a:solidFill>
                          <a:ln w="9525">
                            <a:solidFill>
                              <a:srgbClr val="000000"/>
                            </a:solidFill>
                            <a:miter lim="800000"/>
                            <a:headEnd/>
                            <a:tailEnd/>
                          </a:ln>
                        </wps:spPr>
                        <wps:txbx>
                          <w:txbxContent>
                            <w:p w14:paraId="1405F31B" w14:textId="77777777" w:rsidR="00D823BB" w:rsidRDefault="00D823BB" w:rsidP="00D823BB">
                              <w:pPr>
                                <w:pStyle w:val="Heading4"/>
                                <w:rPr>
                                  <w:ins w:id="627" w:author="Jukka Vialen" w:date="2025-11-21T11:44:00Z" w16du:dateUtc="2025-11-21T17:44:00Z"/>
                                </w:rPr>
                              </w:pPr>
                              <w:bookmarkStart w:id="628" w:name="_Toc214619322"/>
                              <w:ins w:id="629" w:author="Jukka Vialen" w:date="2025-11-21T11:44:00Z" w16du:dateUtc="2025-11-21T17:44:00Z">
                                <w:r>
                                  <w:t>7.5.2.34</w:t>
                                </w:r>
                                <w:r>
                                  <w:tab/>
                                  <w:t>Reference point REC-4 (between recording server and MC service servers)</w:t>
                                </w:r>
                                <w:bookmarkEnd w:id="628"/>
                              </w:ins>
                            </w:p>
                            <w:p w14:paraId="434BFE6B" w14:textId="77777777" w:rsidR="00D823BB" w:rsidRDefault="00D823BB" w:rsidP="00D823BB">
                              <w:pPr>
                                <w:rPr>
                                  <w:ins w:id="630" w:author="Jukka Vialen" w:date="2025-11-21T11:44:00Z" w16du:dateUtc="2025-11-21T17:44:00Z"/>
                                </w:rPr>
                              </w:pPr>
                              <w:ins w:id="631" w:author="Jukka Vialen" w:date="2025-11-21T11:44:00Z" w16du:dateUtc="2025-11-21T17:44:00Z">
                                <w:r>
                                  <w:t>The REC-4 reference point, which exists between recording server and MC service servers, is used for transmitting metadata and media of the</w:t>
                                </w:r>
                                <w:r w:rsidRPr="00203A1D">
                                  <w:t xml:space="preserve"> communication </w:t>
                                </w:r>
                                <w:r w:rsidRPr="00F60A9E">
                                  <w:t xml:space="preserve">sessions </w:t>
                                </w:r>
                                <w:r w:rsidRPr="00203A1D">
                                  <w:t>of</w:t>
                                </w:r>
                                <w:r>
                                  <w:t xml:space="preserve"> target users and target </w:t>
                                </w:r>
                                <w:r w:rsidRPr="00FD3890">
                                  <w:t xml:space="preserve">groups </w:t>
                                </w:r>
                                <w:r w:rsidRPr="00FD3890">
                                  <w:rPr>
                                    <w:color w:val="0070C0"/>
                                    <w:highlight w:val="yellow"/>
                                    <w:u w:val="single"/>
                                  </w:rPr>
                                  <w:t>from the MC service servers to the recording server</w:t>
                                </w:r>
                                <w:r>
                                  <w:t>.</w:t>
                                </w:r>
                              </w:ins>
                            </w:p>
                            <w:p w14:paraId="556C1DC5" w14:textId="77777777" w:rsidR="00D823BB" w:rsidRPr="0046601C" w:rsidRDefault="00D823BB" w:rsidP="00D823BB">
                              <w:pPr>
                                <w:pStyle w:val="NO"/>
                                <w:rPr>
                                  <w:ins w:id="632" w:author="Jukka Vialen" w:date="2025-11-21T11:44:00Z" w16du:dateUtc="2025-11-21T17:44:00Z"/>
                                  <w:strike/>
                                </w:rPr>
                              </w:pPr>
                              <w:ins w:id="633" w:author="Jukka Vialen" w:date="2025-11-21T11:44:00Z" w16du:dateUtc="2025-11-21T17:44:00Z">
                                <w:r w:rsidRPr="00FD3890">
                                  <w:rPr>
                                    <w:strike/>
                                    <w:highlight w:val="yellow"/>
                                  </w:rPr>
                                  <w:t>NOTE:</w:t>
                                </w:r>
                                <w:r w:rsidRPr="00FD3890">
                                  <w:rPr>
                                    <w:strike/>
                                    <w:highlight w:val="yellow"/>
                                  </w:rPr>
                                  <w:tab/>
                                  <w:t>In this version of this specification the communication sessions that may be recorded are MCPTT and MCVideo group and private calls.</w:t>
                                </w:r>
                              </w:ins>
                            </w:p>
                            <w:p w14:paraId="2FBEF2AC" w14:textId="77777777" w:rsidR="00D823BB" w:rsidRDefault="00D823BB" w:rsidP="00D823BB">
                              <w:pPr>
                                <w:rPr>
                                  <w:ins w:id="634" w:author="Jukka Vialen" w:date="2025-11-21T11:44:00Z" w16du:dateUtc="2025-11-21T17:44:00Z"/>
                                </w:rPr>
                              </w:pPr>
                              <w:ins w:id="635" w:author="Jukka Vialen" w:date="2025-11-21T11:44:00Z" w16du:dateUtc="2025-11-21T17:44:00Z">
                                <w:r w:rsidRPr="00483212">
                                  <w:t>The R</w:t>
                                </w:r>
                                <w:r>
                                  <w:t>E</w:t>
                                </w:r>
                                <w:r w:rsidRPr="00483212">
                                  <w:t>C-</w:t>
                                </w:r>
                                <w:r>
                                  <w:t>4</w:t>
                                </w:r>
                                <w:r w:rsidRPr="00483212">
                                  <w:t xml:space="preserve"> reference point shall use the </w:t>
                                </w:r>
                                <w:r w:rsidRPr="000E2073">
                                  <w:t>SIP-2 reference point</w:t>
                                </w:r>
                                <w:r>
                                  <w:t>.</w:t>
                                </w:r>
                                <w:r w:rsidRPr="005D229C">
                                  <w:rPr>
                                    <w:strike/>
                                  </w:rPr>
                                  <w:t xml:space="preserve"> </w:t>
                                </w:r>
                                <w:r w:rsidRPr="005D229C">
                                  <w:rPr>
                                    <w:strike/>
                                    <w:highlight w:val="yellow"/>
                                  </w:rPr>
                                  <w:t>for transport and routing of signalling and communication sessions related metadata.</w:t>
                                </w:r>
                                <w:r w:rsidRPr="00203A1D">
                                  <w:t xml:space="preserve"> If an MC service server and a recording server are served by different SIP cores, then the REC-4 reference point shall also use the SIP-3 reference point</w:t>
                                </w:r>
                                <w:r>
                                  <w:t>.</w:t>
                                </w:r>
                                <w:r w:rsidRPr="005D229C">
                                  <w:rPr>
                                    <w:strike/>
                                  </w:rPr>
                                  <w:t xml:space="preserve"> </w:t>
                                </w:r>
                                <w:r w:rsidRPr="005D229C">
                                  <w:rPr>
                                    <w:strike/>
                                    <w:highlight w:val="yellow"/>
                                  </w:rPr>
                                  <w:t>for transport and routing of signalling and communication sessions related metadata.</w:t>
                                </w:r>
                              </w:ins>
                            </w:p>
                            <w:p w14:paraId="4B707DBC" w14:textId="77777777" w:rsidR="00D823BB" w:rsidRDefault="00D823BB" w:rsidP="00D823BB">
                              <w:pPr>
                                <w:rPr>
                                  <w:ins w:id="636" w:author="Jukka Vialen" w:date="2025-11-21T11:44:00Z" w16du:dateUtc="2025-11-21T17:44:00Z"/>
                                </w:rPr>
                              </w:pPr>
                              <w:ins w:id="637" w:author="Jukka Vialen" w:date="2025-11-21T11:44:00Z" w16du:dateUtc="2025-11-21T17:44:00Z">
                                <w:r w:rsidRPr="00FD3890">
                                  <w:rPr>
                                    <w:color w:val="0070C0"/>
                                    <w:highlight w:val="yellow"/>
                                    <w:u w:val="single"/>
                                  </w:rPr>
                                  <w:t xml:space="preserve">For </w:t>
                                </w:r>
                                <w:r>
                                  <w:rPr>
                                    <w:color w:val="0070C0"/>
                                    <w:highlight w:val="yellow"/>
                                    <w:u w:val="single"/>
                                  </w:rPr>
                                  <w:t xml:space="preserve">the </w:t>
                                </w:r>
                                <w:r w:rsidRPr="00FD3890">
                                  <w:rPr>
                                    <w:color w:val="0070C0"/>
                                    <w:highlight w:val="yellow"/>
                                    <w:u w:val="single"/>
                                  </w:rPr>
                                  <w:t xml:space="preserve">recording </w:t>
                                </w:r>
                                <w:r>
                                  <w:rPr>
                                    <w:color w:val="0070C0"/>
                                    <w:highlight w:val="yellow"/>
                                    <w:u w:val="single"/>
                                  </w:rPr>
                                  <w:t xml:space="preserve">of </w:t>
                                </w:r>
                                <w:r w:rsidRPr="00FD3890">
                                  <w:rPr>
                                    <w:color w:val="0070C0"/>
                                    <w:highlight w:val="yellow"/>
                                    <w:u w:val="single"/>
                                  </w:rPr>
                                  <w:t>RTP media and related metadata of session-based user communications (e.g. MCPTT and MCVideo private and group calls),</w:t>
                                </w:r>
                                <w:r w:rsidRPr="00FD3890">
                                  <w:rPr>
                                    <w:color w:val="0070C0"/>
                                  </w:rPr>
                                  <w:t xml:space="preserve"> </w:t>
                                </w:r>
                                <w:r w:rsidRPr="00203A1D">
                                  <w:t xml:space="preserve">MC service server and recording server shall use Session Recording Protocol as specified in </w:t>
                                </w:r>
                                <w:r w:rsidRPr="00625528">
                                  <w:t xml:space="preserve">IETF </w:t>
                                </w:r>
                                <w:r w:rsidRPr="00203A1D">
                                  <w:t>RFC-7866 [</w:t>
                                </w:r>
                                <w:r>
                                  <w:t>40</w:t>
                                </w:r>
                                <w:r w:rsidRPr="00203A1D">
                                  <w:t>]</w:t>
                                </w:r>
                                <w:r>
                                  <w:t>.</w:t>
                                </w:r>
                                <w:r w:rsidRPr="00203A1D">
                                  <w:t xml:space="preserve"> </w:t>
                                </w:r>
                                <w:r w:rsidRPr="00FD3890">
                                  <w:rPr>
                                    <w:strike/>
                                    <w:highlight w:val="yellow"/>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203A1D">
                                  <w:t xml:space="preserve"> </w:t>
                                </w:r>
                              </w:ins>
                            </w:p>
                            <w:p w14:paraId="3594798D" w14:textId="77777777" w:rsidR="00D823BB" w:rsidRDefault="00D823BB" w:rsidP="00D823BB">
                              <w:pPr>
                                <w:rPr>
                                  <w:ins w:id="638" w:author="Jukka Vialen" w:date="2025-11-21T11:44:00Z" w16du:dateUtc="2025-11-21T17:44:00Z"/>
                                  <w:highlight w:val="yellow"/>
                                  <w:u w:val="single"/>
                                </w:rPr>
                              </w:pPr>
                              <w:ins w:id="639" w:author="Jukka Vialen" w:date="2025-11-21T11:44:00Z" w16du:dateUtc="2025-11-21T17:44:00Z">
                                <w:r w:rsidRPr="00255E85">
                                  <w:rPr>
                                    <w:highlight w:val="yellow"/>
                                    <w:u w:val="single"/>
                                  </w:rPr>
                                  <w:t xml:space="preserve">For the recording of MC Data </w:t>
                                </w:r>
                                <w:r>
                                  <w:rPr>
                                    <w:highlight w:val="yellow"/>
                                    <w:u w:val="single"/>
                                  </w:rPr>
                                  <w:t xml:space="preserve">SDS and FD using </w:t>
                                </w:r>
                                <w:r w:rsidRPr="00255E85">
                                  <w:rPr>
                                    <w:highlight w:val="yellow"/>
                                    <w:u w:val="single"/>
                                  </w:rPr>
                                  <w:t>MSRP</w:t>
                                </w:r>
                                <w:r>
                                  <w:rPr>
                                    <w:highlight w:val="yellow"/>
                                    <w:u w:val="single"/>
                                  </w:rPr>
                                  <w:t>/SIP</w:t>
                                </w:r>
                                <w:r w:rsidRPr="00255E85">
                                  <w:rPr>
                                    <w:highlight w:val="yellow"/>
                                    <w:u w:val="single"/>
                                  </w:rPr>
                                  <w:t xml:space="preserve"> sessions, the MC Data server </w:t>
                                </w:r>
                                <w:r>
                                  <w:rPr>
                                    <w:highlight w:val="yellow"/>
                                    <w:u w:val="single"/>
                                  </w:rPr>
                                  <w:t xml:space="preserve">and recording server shall use </w:t>
                                </w:r>
                                <w:r w:rsidRPr="00A31C5C">
                                  <w:rPr>
                                    <w:highlight w:val="yellow"/>
                                    <w:u w:val="single"/>
                                  </w:rPr>
                                  <w:t xml:space="preserve">MSRP protocol as specified in </w:t>
                                </w:r>
                                <w:r w:rsidRPr="00A31C5C">
                                  <w:rPr>
                                    <w:highlight w:val="yellow"/>
                                  </w:rPr>
                                  <w:t xml:space="preserve">IETF RFC 4975 </w:t>
                                </w:r>
                                <w:r w:rsidRPr="00A31C5C">
                                  <w:rPr>
                                    <w:highlight w:val="yellow"/>
                                    <w:u w:val="single"/>
                                  </w:rPr>
                                  <w:t xml:space="preserve">[xx]. </w:t>
                                </w:r>
                                <w:r>
                                  <w:rPr>
                                    <w:highlight w:val="yellow"/>
                                    <w:u w:val="single"/>
                                  </w:rPr>
                                  <w:t>The recording logic in MCData server may be located in an MSRP B2BUA.</w:t>
                                </w:r>
                              </w:ins>
                            </w:p>
                            <w:p w14:paraId="1C07F16A" w14:textId="77777777" w:rsidR="00D823BB" w:rsidRDefault="00D823BB" w:rsidP="00D823BB">
                              <w:pPr>
                                <w:rPr>
                                  <w:ins w:id="640" w:author="Jukka Vialen" w:date="2025-11-21T11:44:00Z" w16du:dateUtc="2025-11-21T17:44:00Z"/>
                                  <w:highlight w:val="yellow"/>
                                  <w:u w:val="single"/>
                                </w:rPr>
                              </w:pPr>
                              <w:ins w:id="641" w:author="Jukka Vialen" w:date="2025-11-21T11:44:00Z" w16du:dateUtc="2025-11-21T17:44:00Z">
                                <w:r>
                                  <w:rPr>
                                    <w:highlight w:val="yellow"/>
                                    <w:u w:val="single"/>
                                  </w:rPr>
                                  <w:t>The detailed recording functionality in the MC service servers and in the Recording server are out of the scope of the present document.</w:t>
                                </w:r>
                              </w:ins>
                            </w:p>
                            <w:p w14:paraId="6CA34EDB" w14:textId="77777777" w:rsidR="00D823BB" w:rsidRPr="00A31C5C" w:rsidRDefault="00D823BB" w:rsidP="00D823BB">
                              <w:pPr>
                                <w:rPr>
                                  <w:highlight w:val="yellow"/>
                                  <w:u w:val="singl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08B0D6" id="_x0000_s1027" type="#_x0000_t202" style="position:absolute;left:0;text-align:left;margin-left:.9pt;margin-top:34.9pt;width:490.5pt;height:311.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">
                  <v:textbox>
                    <w:txbxContent>
                      <w:p w14:paraId="1405F31B" w14:textId="77777777" w:rsidR="00D823BB" w:rsidRDefault="00D823BB" w:rsidP="00D823BB">
                        <w:pPr>
                          <w:pStyle w:val="Heading4"/>
                          <w:rPr>
                            <w:ins w:id="642" w:author="Jukka Vialen" w:date="2025-11-21T11:44:00Z" w16du:dateUtc="2025-11-21T17:44:00Z"/>
                          </w:rPr>
                        </w:pPr>
                        <w:bookmarkStart w:id="643" w:name="_Toc214619322"/>
                        <w:ins w:id="644" w:author="Jukka Vialen" w:date="2025-11-21T11:44:00Z" w16du:dateUtc="2025-11-21T17:44:00Z">
                          <w:r>
                            <w:t>7.5.2.34</w:t>
                          </w:r>
                          <w:r>
                            <w:tab/>
                            <w:t>Reference point REC-4 (between recording server and MC service servers)</w:t>
                          </w:r>
                          <w:bookmarkEnd w:id="643"/>
                        </w:ins>
                      </w:p>
                      <w:p w14:paraId="434BFE6B" w14:textId="77777777" w:rsidR="00D823BB" w:rsidRDefault="00D823BB" w:rsidP="00D823BB">
                        <w:pPr>
                          <w:rPr>
                            <w:ins w:id="645" w:author="Jukka Vialen" w:date="2025-11-21T11:44:00Z" w16du:dateUtc="2025-11-21T17:44:00Z"/>
                          </w:rPr>
                        </w:pPr>
                        <w:ins w:id="646" w:author="Jukka Vialen" w:date="2025-11-21T11:44:00Z" w16du:dateUtc="2025-11-21T17:44:00Z">
                          <w:r>
                            <w:t>The REC-4 reference point, which exists between recording server and MC service servers, is used for transmitting metadata and media of the</w:t>
                          </w:r>
                          <w:r w:rsidRPr="00203A1D">
                            <w:t xml:space="preserve"> communication </w:t>
                          </w:r>
                          <w:r w:rsidRPr="00F60A9E">
                            <w:t xml:space="preserve">sessions </w:t>
                          </w:r>
                          <w:r w:rsidRPr="00203A1D">
                            <w:t>of</w:t>
                          </w:r>
                          <w:r>
                            <w:t xml:space="preserve"> target users and target </w:t>
                          </w:r>
                          <w:r w:rsidRPr="00FD3890">
                            <w:t xml:space="preserve">groups </w:t>
                          </w:r>
                          <w:r w:rsidRPr="00FD3890">
                            <w:rPr>
                              <w:color w:val="0070C0"/>
                              <w:highlight w:val="yellow"/>
                              <w:u w:val="single"/>
                            </w:rPr>
                            <w:t>from the MC service servers to the recording server</w:t>
                          </w:r>
                          <w:r>
                            <w:t>.</w:t>
                          </w:r>
                        </w:ins>
                      </w:p>
                      <w:p w14:paraId="556C1DC5" w14:textId="77777777" w:rsidR="00D823BB" w:rsidRPr="0046601C" w:rsidRDefault="00D823BB" w:rsidP="00D823BB">
                        <w:pPr>
                          <w:pStyle w:val="NO"/>
                          <w:rPr>
                            <w:ins w:id="647" w:author="Jukka Vialen" w:date="2025-11-21T11:44:00Z" w16du:dateUtc="2025-11-21T17:44:00Z"/>
                            <w:strike/>
                          </w:rPr>
                        </w:pPr>
                        <w:ins w:id="648" w:author="Jukka Vialen" w:date="2025-11-21T11:44:00Z" w16du:dateUtc="2025-11-21T17:44:00Z">
                          <w:r w:rsidRPr="00FD3890">
                            <w:rPr>
                              <w:strike/>
                              <w:highlight w:val="yellow"/>
                            </w:rPr>
                            <w:t>NOTE:</w:t>
                          </w:r>
                          <w:r w:rsidRPr="00FD3890">
                            <w:rPr>
                              <w:strike/>
                              <w:highlight w:val="yellow"/>
                            </w:rPr>
                            <w:tab/>
                            <w:t>In this version of this specification the communication sessions that may be recorded are MCPTT and MCVideo group and private calls.</w:t>
                          </w:r>
                        </w:ins>
                      </w:p>
                      <w:p w14:paraId="2FBEF2AC" w14:textId="77777777" w:rsidR="00D823BB" w:rsidRDefault="00D823BB" w:rsidP="00D823BB">
                        <w:pPr>
                          <w:rPr>
                            <w:ins w:id="649" w:author="Jukka Vialen" w:date="2025-11-21T11:44:00Z" w16du:dateUtc="2025-11-21T17:44:00Z"/>
                          </w:rPr>
                        </w:pPr>
                        <w:ins w:id="650" w:author="Jukka Vialen" w:date="2025-11-21T11:44:00Z" w16du:dateUtc="2025-11-21T17:44:00Z">
                          <w:r w:rsidRPr="00483212">
                            <w:t>The R</w:t>
                          </w:r>
                          <w:r>
                            <w:t>E</w:t>
                          </w:r>
                          <w:r w:rsidRPr="00483212">
                            <w:t>C-</w:t>
                          </w:r>
                          <w:r>
                            <w:t>4</w:t>
                          </w:r>
                          <w:r w:rsidRPr="00483212">
                            <w:t xml:space="preserve"> reference point shall use the </w:t>
                          </w:r>
                          <w:r w:rsidRPr="000E2073">
                            <w:t>SIP-2 reference point</w:t>
                          </w:r>
                          <w:r>
                            <w:t>.</w:t>
                          </w:r>
                          <w:r w:rsidRPr="005D229C">
                            <w:rPr>
                              <w:strike/>
                            </w:rPr>
                            <w:t xml:space="preserve"> </w:t>
                          </w:r>
                          <w:r w:rsidRPr="005D229C">
                            <w:rPr>
                              <w:strike/>
                              <w:highlight w:val="yellow"/>
                            </w:rPr>
                            <w:t>for transport and routing of signalling and communication sessions related metadata.</w:t>
                          </w:r>
                          <w:r w:rsidRPr="00203A1D">
                            <w:t xml:space="preserve"> If an MC service server and a recording server are served by different SIP cores, then the REC-4 reference point shall also use the SIP-3 reference point</w:t>
                          </w:r>
                          <w:r>
                            <w:t>.</w:t>
                          </w:r>
                          <w:r w:rsidRPr="005D229C">
                            <w:rPr>
                              <w:strike/>
                            </w:rPr>
                            <w:t xml:space="preserve"> </w:t>
                          </w:r>
                          <w:r w:rsidRPr="005D229C">
                            <w:rPr>
                              <w:strike/>
                              <w:highlight w:val="yellow"/>
                            </w:rPr>
                            <w:t>for transport and routing of signalling and communication sessions related metadata.</w:t>
                          </w:r>
                        </w:ins>
                      </w:p>
                      <w:p w14:paraId="4B707DBC" w14:textId="77777777" w:rsidR="00D823BB" w:rsidRDefault="00D823BB" w:rsidP="00D823BB">
                        <w:pPr>
                          <w:rPr>
                            <w:ins w:id="651" w:author="Jukka Vialen" w:date="2025-11-21T11:44:00Z" w16du:dateUtc="2025-11-21T17:44:00Z"/>
                          </w:rPr>
                        </w:pPr>
                        <w:ins w:id="652" w:author="Jukka Vialen" w:date="2025-11-21T11:44:00Z" w16du:dateUtc="2025-11-21T17:44:00Z">
                          <w:r w:rsidRPr="00FD3890">
                            <w:rPr>
                              <w:color w:val="0070C0"/>
                              <w:highlight w:val="yellow"/>
                              <w:u w:val="single"/>
                            </w:rPr>
                            <w:t xml:space="preserve">For </w:t>
                          </w:r>
                          <w:r>
                            <w:rPr>
                              <w:color w:val="0070C0"/>
                              <w:highlight w:val="yellow"/>
                              <w:u w:val="single"/>
                            </w:rPr>
                            <w:t xml:space="preserve">the </w:t>
                          </w:r>
                          <w:r w:rsidRPr="00FD3890">
                            <w:rPr>
                              <w:color w:val="0070C0"/>
                              <w:highlight w:val="yellow"/>
                              <w:u w:val="single"/>
                            </w:rPr>
                            <w:t xml:space="preserve">recording </w:t>
                          </w:r>
                          <w:r>
                            <w:rPr>
                              <w:color w:val="0070C0"/>
                              <w:highlight w:val="yellow"/>
                              <w:u w:val="single"/>
                            </w:rPr>
                            <w:t xml:space="preserve">of </w:t>
                          </w:r>
                          <w:r w:rsidRPr="00FD3890">
                            <w:rPr>
                              <w:color w:val="0070C0"/>
                              <w:highlight w:val="yellow"/>
                              <w:u w:val="single"/>
                            </w:rPr>
                            <w:t>RTP media and related metadata of session-based user communications (e.g. MCPTT and MCVideo private and group calls),</w:t>
                          </w:r>
                          <w:r w:rsidRPr="00FD3890">
                            <w:rPr>
                              <w:color w:val="0070C0"/>
                            </w:rPr>
                            <w:t xml:space="preserve"> </w:t>
                          </w:r>
                          <w:r w:rsidRPr="00203A1D">
                            <w:t xml:space="preserve">MC service server and recording server shall use Session Recording Protocol as specified in </w:t>
                          </w:r>
                          <w:r w:rsidRPr="00625528">
                            <w:t xml:space="preserve">IETF </w:t>
                          </w:r>
                          <w:r w:rsidRPr="00203A1D">
                            <w:t>RFC-7866 [</w:t>
                          </w:r>
                          <w:r>
                            <w:t>40</w:t>
                          </w:r>
                          <w:r w:rsidRPr="00203A1D">
                            <w:t>]</w:t>
                          </w:r>
                          <w:r>
                            <w:t>.</w:t>
                          </w:r>
                          <w:r w:rsidRPr="00203A1D">
                            <w:t xml:space="preserve"> </w:t>
                          </w:r>
                          <w:r w:rsidRPr="00FD3890">
                            <w:rPr>
                              <w:strike/>
                              <w:highlight w:val="yellow"/>
                            </w:rPr>
                            <w:t>for establishing and controlling recording sessions between MC service servers and recording server for MCPTT and MCVideo private and group communications. IETF RFC-7866 [40] specifies the use of SIP, Session Description Protocol (SDP), and RTP to establish a recording session.</w:t>
                          </w:r>
                          <w:r w:rsidRPr="00203A1D">
                            <w:t xml:space="preserve"> </w:t>
                          </w:r>
                        </w:ins>
                      </w:p>
                      <w:p w14:paraId="3594798D" w14:textId="77777777" w:rsidR="00D823BB" w:rsidRDefault="00D823BB" w:rsidP="00D823BB">
                        <w:pPr>
                          <w:rPr>
                            <w:ins w:id="653" w:author="Jukka Vialen" w:date="2025-11-21T11:44:00Z" w16du:dateUtc="2025-11-21T17:44:00Z"/>
                            <w:highlight w:val="yellow"/>
                            <w:u w:val="single"/>
                          </w:rPr>
                        </w:pPr>
                        <w:ins w:id="654" w:author="Jukka Vialen" w:date="2025-11-21T11:44:00Z" w16du:dateUtc="2025-11-21T17:44:00Z">
                          <w:r w:rsidRPr="00255E85">
                            <w:rPr>
                              <w:highlight w:val="yellow"/>
                              <w:u w:val="single"/>
                            </w:rPr>
                            <w:t xml:space="preserve">For the recording of MC Data </w:t>
                          </w:r>
                          <w:r>
                            <w:rPr>
                              <w:highlight w:val="yellow"/>
                              <w:u w:val="single"/>
                            </w:rPr>
                            <w:t xml:space="preserve">SDS and FD using </w:t>
                          </w:r>
                          <w:r w:rsidRPr="00255E85">
                            <w:rPr>
                              <w:highlight w:val="yellow"/>
                              <w:u w:val="single"/>
                            </w:rPr>
                            <w:t>MSRP</w:t>
                          </w:r>
                          <w:r>
                            <w:rPr>
                              <w:highlight w:val="yellow"/>
                              <w:u w:val="single"/>
                            </w:rPr>
                            <w:t>/SIP</w:t>
                          </w:r>
                          <w:r w:rsidRPr="00255E85">
                            <w:rPr>
                              <w:highlight w:val="yellow"/>
                              <w:u w:val="single"/>
                            </w:rPr>
                            <w:t xml:space="preserve"> sessions, the MC Data server </w:t>
                          </w:r>
                          <w:r>
                            <w:rPr>
                              <w:highlight w:val="yellow"/>
                              <w:u w:val="single"/>
                            </w:rPr>
                            <w:t xml:space="preserve">and recording server shall use </w:t>
                          </w:r>
                          <w:r w:rsidRPr="00A31C5C">
                            <w:rPr>
                              <w:highlight w:val="yellow"/>
                              <w:u w:val="single"/>
                            </w:rPr>
                            <w:t xml:space="preserve">MSRP protocol as specified in </w:t>
                          </w:r>
                          <w:r w:rsidRPr="00A31C5C">
                            <w:rPr>
                              <w:highlight w:val="yellow"/>
                            </w:rPr>
                            <w:t xml:space="preserve">IETF RFC 4975 </w:t>
                          </w:r>
                          <w:r w:rsidRPr="00A31C5C">
                            <w:rPr>
                              <w:highlight w:val="yellow"/>
                              <w:u w:val="single"/>
                            </w:rPr>
                            <w:t xml:space="preserve">[xx]. </w:t>
                          </w:r>
                          <w:r>
                            <w:rPr>
                              <w:highlight w:val="yellow"/>
                              <w:u w:val="single"/>
                            </w:rPr>
                            <w:t>The recording logic in MCData server may be located in an MSRP B2BUA.</w:t>
                          </w:r>
                        </w:ins>
                      </w:p>
                      <w:p w14:paraId="1C07F16A" w14:textId="77777777" w:rsidR="00D823BB" w:rsidRDefault="00D823BB" w:rsidP="00D823BB">
                        <w:pPr>
                          <w:rPr>
                            <w:ins w:id="655" w:author="Jukka Vialen" w:date="2025-11-21T11:44:00Z" w16du:dateUtc="2025-11-21T17:44:00Z"/>
                            <w:highlight w:val="yellow"/>
                            <w:u w:val="single"/>
                          </w:rPr>
                        </w:pPr>
                        <w:ins w:id="656" w:author="Jukka Vialen" w:date="2025-11-21T11:44:00Z" w16du:dateUtc="2025-11-21T17:44:00Z">
                          <w:r>
                            <w:rPr>
                              <w:highlight w:val="yellow"/>
                              <w:u w:val="single"/>
                            </w:rPr>
                            <w:t>The detailed recording functionality in the MC service servers and in the Recording server are out of the scope of the present document.</w:t>
                          </w:r>
                        </w:ins>
                      </w:p>
                      <w:p w14:paraId="6CA34EDB" w14:textId="77777777" w:rsidR="00D823BB" w:rsidRPr="00A31C5C" w:rsidRDefault="00D823BB" w:rsidP="00D823BB">
                        <w:pPr>
                          <w:rPr>
                            <w:highlight w:val="yellow"/>
                            <w:u w:val="single"/>
                          </w:rPr>
                        </w:pPr>
                      </w:p>
                    </w:txbxContent>
                  </v:textbox>
                  <w10:wrap type="square"/>
                </v:shape>
              </w:pict>
            </mc:Fallback>
          </mc:AlternateContent>
        </w:r>
        <w:r>
          <w:rPr>
            <w:lang w:val="en-US"/>
          </w:rPr>
          <w:t>2)</w:t>
        </w:r>
        <w:r>
          <w:rPr>
            <w:lang w:val="en-US"/>
          </w:rPr>
          <w:tab/>
        </w:r>
        <w:r w:rsidRPr="0046601C">
          <w:rPr>
            <w:lang w:val="en-US"/>
          </w:rPr>
          <w:t>Clause 7.5.2.34 in 3GPP TS 23.280 [</w:t>
        </w:r>
        <w:r>
          <w:rPr>
            <w:lang w:val="en-US"/>
          </w:rPr>
          <w:t>2</w:t>
        </w:r>
        <w:r w:rsidRPr="0046601C">
          <w:rPr>
            <w:lang w:val="en-US"/>
          </w:rPr>
          <w:t>] needs to be updated</w:t>
        </w:r>
        <w:r>
          <w:rPr>
            <w:lang w:val="en-US"/>
          </w:rPr>
          <w:t>:</w:t>
        </w:r>
      </w:ins>
    </w:p>
    <w:p w14:paraId="05BE9BCF" w14:textId="77777777" w:rsidR="00D823BB" w:rsidRPr="00D823BB" w:rsidRDefault="00D823BB" w:rsidP="003254F4">
      <w:pPr>
        <w:pStyle w:val="TF"/>
        <w:rPr>
          <w:lang w:val="en-US"/>
          <w:rPrChange w:id="657" w:author="Jukka Vialen" w:date="2025-11-21T11:43:00Z" w16du:dateUtc="2025-11-21T17:43:00Z">
            <w:rPr/>
          </w:rPrChange>
        </w:rPr>
      </w:pPr>
    </w:p>
    <w:p w14:paraId="07EA1FB0" w14:textId="76CAB14F" w:rsidR="003254F4" w:rsidRDefault="003254F4" w:rsidP="003254F4">
      <w:pPr>
        <w:pStyle w:val="EditorsNote"/>
      </w:pPr>
      <w:r w:rsidRPr="00900555">
        <w:t>Editor</w:t>
      </w:r>
      <w:r w:rsidRPr="00440E72">
        <w:t>'</w:t>
      </w:r>
      <w:r w:rsidRPr="00900555">
        <w:t xml:space="preserve">s note: </w:t>
      </w:r>
      <w:r>
        <w:rPr>
          <w:lang w:val="en-US"/>
        </w:rPr>
        <w:t>Other i</w:t>
      </w:r>
      <w:r w:rsidRPr="0072741A">
        <w:rPr>
          <w:lang w:val="en-US"/>
        </w:rPr>
        <w:t xml:space="preserve">mpacts on </w:t>
      </w:r>
      <w:r>
        <w:rPr>
          <w:lang w:val="en-US"/>
        </w:rPr>
        <w:t xml:space="preserve">3GPP </w:t>
      </w:r>
      <w:r w:rsidRPr="0072741A">
        <w:rPr>
          <w:lang w:val="en-US"/>
        </w:rPr>
        <w:t>TS 23.28</w:t>
      </w:r>
      <w:r>
        <w:rPr>
          <w:lang w:val="en-US"/>
        </w:rPr>
        <w:t>0 [2] and impacts on 3GPP TS 23.282 [5]</w:t>
      </w:r>
      <w:r w:rsidRPr="0072741A">
        <w:rPr>
          <w:lang w:val="en-US"/>
        </w:rPr>
        <w:t>, if any, are FFS</w:t>
      </w:r>
      <w:r>
        <w:t>.</w:t>
      </w:r>
    </w:p>
    <w:p w14:paraId="1F7E9D32" w14:textId="751FE99F" w:rsidR="003254F4" w:rsidRPr="00B66E26" w:rsidRDefault="003254F4" w:rsidP="003254F4">
      <w:pPr>
        <w:pStyle w:val="Heading3"/>
        <w:rPr>
          <w:lang w:val="en-US"/>
        </w:rPr>
      </w:pPr>
      <w:bookmarkStart w:id="658" w:name="_Toc199177579"/>
      <w:bookmarkStart w:id="659" w:name="_Toc214619323"/>
      <w:r w:rsidRPr="00B66E26">
        <w:rPr>
          <w:lang w:val="en-US"/>
        </w:rPr>
        <w:t>6.</w:t>
      </w:r>
      <w:r>
        <w:rPr>
          <w:lang w:val="en-US"/>
        </w:rPr>
        <w:t>3</w:t>
      </w:r>
      <w:r w:rsidRPr="00B66E26">
        <w:rPr>
          <w:lang w:val="en-US"/>
        </w:rPr>
        <w:t>.3</w:t>
      </w:r>
      <w:r w:rsidRPr="00B66E26">
        <w:rPr>
          <w:lang w:val="en-US"/>
        </w:rPr>
        <w:tab/>
        <w:t>Solution evaluation</w:t>
      </w:r>
      <w:bookmarkEnd w:id="658"/>
      <w:bookmarkEnd w:id="659"/>
    </w:p>
    <w:bookmarkEnd w:id="584"/>
    <w:p w14:paraId="57615BC2" w14:textId="77777777" w:rsidR="003254F4" w:rsidRDefault="003254F4" w:rsidP="003254F4">
      <w:pPr>
        <w:rPr>
          <w:rFonts w:ascii="Arial" w:hAnsi="Arial" w:cs="Arial"/>
          <w:lang w:val="en-US"/>
        </w:rPr>
      </w:pPr>
      <w:r w:rsidRPr="0079558C">
        <w:rPr>
          <w:rFonts w:ascii="Arial" w:hAnsi="Arial" w:cs="Arial"/>
          <w:lang w:val="en-US"/>
        </w:rPr>
        <w:t>FFS.</w:t>
      </w:r>
    </w:p>
    <w:p w14:paraId="54299678" w14:textId="6349E199" w:rsidR="00B811AC" w:rsidRDefault="00B811AC" w:rsidP="006B2900">
      <w:pPr>
        <w:pStyle w:val="Heading2"/>
        <w:ind w:left="852" w:hanging="852"/>
      </w:pPr>
      <w:bookmarkStart w:id="660" w:name="_Toc214619324"/>
      <w:r>
        <w:t>6.4</w:t>
      </w:r>
      <w:r>
        <w:tab/>
        <w:t xml:space="preserve">Solution 4 (for KI#3): </w:t>
      </w:r>
      <w:r w:rsidRPr="00AA311B">
        <w:rPr>
          <w:lang w:val="en-US"/>
        </w:rPr>
        <w:t>Both parties of an MCPTT or MCVideo private call or MCData one-to-one communication are recording targets</w:t>
      </w:r>
      <w:bookmarkEnd w:id="660"/>
    </w:p>
    <w:p w14:paraId="5A7E681D" w14:textId="79A43C47" w:rsidR="00B811AC" w:rsidRDefault="00B811AC" w:rsidP="00B811AC">
      <w:pPr>
        <w:pStyle w:val="Heading3"/>
        <w:rPr>
          <w:lang w:val="en-US"/>
        </w:rPr>
      </w:pPr>
      <w:bookmarkStart w:id="661" w:name="_Toc214619325"/>
      <w:r w:rsidRPr="00466C88">
        <w:rPr>
          <w:lang w:val="en-US"/>
        </w:rPr>
        <w:t>6.</w:t>
      </w:r>
      <w:r>
        <w:rPr>
          <w:lang w:val="en-US"/>
        </w:rPr>
        <w:t>4</w:t>
      </w:r>
      <w:r w:rsidRPr="00466C88">
        <w:rPr>
          <w:lang w:val="en-US"/>
        </w:rPr>
        <w:t>.1</w:t>
      </w:r>
      <w:r>
        <w:rPr>
          <w:lang w:val="en-US"/>
        </w:rPr>
        <w:tab/>
      </w:r>
      <w:r w:rsidRPr="00466C88">
        <w:rPr>
          <w:lang w:val="en-US"/>
        </w:rPr>
        <w:t>Description</w:t>
      </w:r>
      <w:bookmarkEnd w:id="661"/>
    </w:p>
    <w:p w14:paraId="3E6CF74D" w14:textId="3AA6A06B" w:rsidR="00B811AC" w:rsidRDefault="00B811AC" w:rsidP="00B811AC">
      <w:pPr>
        <w:pStyle w:val="Heading4"/>
        <w:rPr>
          <w:lang w:val="en-US"/>
        </w:rPr>
      </w:pPr>
      <w:bookmarkStart w:id="662" w:name="_Toc214619326"/>
      <w:r>
        <w:rPr>
          <w:lang w:val="en-US"/>
        </w:rPr>
        <w:t>6.4.1.0</w:t>
      </w:r>
      <w:r>
        <w:rPr>
          <w:lang w:val="en-US"/>
        </w:rPr>
        <w:tab/>
        <w:t>General</w:t>
      </w:r>
      <w:bookmarkEnd w:id="662"/>
    </w:p>
    <w:p w14:paraId="75582BD9" w14:textId="29C7CDF2" w:rsidR="00B811AC" w:rsidRDefault="00B811AC" w:rsidP="00B811AC">
      <w:pPr>
        <w:rPr>
          <w:lang w:val="en-US"/>
        </w:rPr>
      </w:pPr>
      <w:r>
        <w:rPr>
          <w:lang w:val="en-US"/>
        </w:rPr>
        <w:t xml:space="preserve">As described in 3GPP TS 23.280 [2] clause </w:t>
      </w:r>
      <w:r w:rsidRPr="00430F56">
        <w:rPr>
          <w:lang w:val="en-US"/>
        </w:rPr>
        <w:t>10.18.3.2</w:t>
      </w:r>
      <w:r>
        <w:rPr>
          <w:lang w:val="en-US"/>
        </w:rPr>
        <w:t xml:space="preserve"> (</w:t>
      </w:r>
      <w:r w:rsidRPr="00430F56">
        <w:rPr>
          <w:lang w:val="en-US"/>
        </w:rPr>
        <w:t>Procedure for recording communication sessions of an MC service user</w:t>
      </w:r>
      <w:r>
        <w:rPr>
          <w:lang w:val="en-US"/>
        </w:rPr>
        <w:t>), a (SIPREC) recording session is started when a communication session involving recording target user is initiated.</w:t>
      </w:r>
    </w:p>
    <w:p w14:paraId="52970CBB" w14:textId="29B95CEE" w:rsidR="00B811AC" w:rsidRDefault="00B811AC" w:rsidP="00B811AC">
      <w:pPr>
        <w:rPr>
          <w:lang w:val="en-US"/>
        </w:rPr>
      </w:pPr>
      <w:r>
        <w:rPr>
          <w:lang w:val="en-US"/>
        </w:rPr>
        <w:t>If both parties of a private cal / one-to-one session are recording targets, there are two options – record them using the same (SIPREC) recording session or start two separate recording sessions.</w:t>
      </w:r>
    </w:p>
    <w:p w14:paraId="07D0472A" w14:textId="77777777" w:rsidR="00B811AC" w:rsidRDefault="00B811AC" w:rsidP="00B811AC">
      <w:pPr>
        <w:rPr>
          <w:lang w:val="en-US"/>
        </w:rPr>
      </w:pPr>
      <w:r>
        <w:rPr>
          <w:lang w:val="en-US"/>
        </w:rPr>
        <w:t>Both options have their pros and cons. However, for this issue 3GPP specifications should not require a specific solution i.e. this detail shall be left for implementation.</w:t>
      </w:r>
    </w:p>
    <w:p w14:paraId="5C46D8F1" w14:textId="7BA0BE21" w:rsidR="00B811AC" w:rsidRDefault="00B811AC" w:rsidP="00B811AC">
      <w:pPr>
        <w:rPr>
          <w:lang w:val="en-US"/>
        </w:rPr>
      </w:pPr>
      <w:r>
        <w:rPr>
          <w:lang w:val="en-US"/>
        </w:rPr>
        <w:lastRenderedPageBreak/>
        <w:t>However, to guide CT1 and to avoid this issue popping up again in few years, we should add a NOTE indicating that the issue has been concluded.</w:t>
      </w:r>
    </w:p>
    <w:p w14:paraId="24FD88B8" w14:textId="2D0AD58C" w:rsidR="00B811AC" w:rsidRDefault="00B811AC" w:rsidP="00B811AC">
      <w:pPr>
        <w:pStyle w:val="Heading4"/>
        <w:rPr>
          <w:lang w:val="en-US"/>
        </w:rPr>
      </w:pPr>
      <w:bookmarkStart w:id="663" w:name="_Toc214619327"/>
      <w:r>
        <w:rPr>
          <w:lang w:val="en-US"/>
        </w:rPr>
        <w:t>6.4.1.1</w:t>
      </w:r>
      <w:r>
        <w:rPr>
          <w:lang w:val="en-US"/>
        </w:rPr>
        <w:tab/>
        <w:t>Functional model and reference points</w:t>
      </w:r>
      <w:bookmarkEnd w:id="663"/>
    </w:p>
    <w:p w14:paraId="2D72B54A" w14:textId="7C757F23" w:rsidR="00B811AC" w:rsidRPr="003F0D37" w:rsidRDefault="00B811AC" w:rsidP="00B811AC">
      <w:pPr>
        <w:rPr>
          <w:lang w:val="en-US"/>
        </w:rPr>
      </w:pPr>
      <w:r>
        <w:rPr>
          <w:lang w:val="en-US"/>
        </w:rPr>
        <w:t>No changes.</w:t>
      </w:r>
    </w:p>
    <w:p w14:paraId="24A1A570" w14:textId="35428F71" w:rsidR="00B811AC" w:rsidRDefault="00B811AC" w:rsidP="00B811AC">
      <w:pPr>
        <w:pStyle w:val="Heading4"/>
        <w:rPr>
          <w:lang w:val="en-US"/>
        </w:rPr>
      </w:pPr>
      <w:bookmarkStart w:id="664" w:name="_Toc214619328"/>
      <w:r>
        <w:rPr>
          <w:lang w:val="en-US"/>
        </w:rPr>
        <w:t>6.4.1.2</w:t>
      </w:r>
      <w:r>
        <w:rPr>
          <w:lang w:val="en-US"/>
        </w:rPr>
        <w:tab/>
        <w:t>Configurations</w:t>
      </w:r>
      <w:bookmarkEnd w:id="664"/>
    </w:p>
    <w:p w14:paraId="68546D16" w14:textId="1DBC1CD1" w:rsidR="00B811AC" w:rsidRPr="003F0D37" w:rsidRDefault="00B811AC" w:rsidP="00B811AC">
      <w:pPr>
        <w:rPr>
          <w:lang w:val="en-US"/>
        </w:rPr>
      </w:pPr>
      <w:r>
        <w:rPr>
          <w:lang w:val="en-US"/>
        </w:rPr>
        <w:t>No changes.</w:t>
      </w:r>
    </w:p>
    <w:p w14:paraId="09E9D610" w14:textId="19A437CF" w:rsidR="00B811AC" w:rsidRDefault="00B811AC" w:rsidP="00B811AC">
      <w:pPr>
        <w:pStyle w:val="Heading4"/>
        <w:rPr>
          <w:lang w:val="en-US"/>
        </w:rPr>
      </w:pPr>
      <w:bookmarkStart w:id="665" w:name="_Toc214619329"/>
      <w:r>
        <w:rPr>
          <w:lang w:val="en-US"/>
        </w:rPr>
        <w:t>6.4.1.3</w:t>
      </w:r>
      <w:r>
        <w:rPr>
          <w:lang w:val="en-US"/>
        </w:rPr>
        <w:tab/>
        <w:t>Procedures</w:t>
      </w:r>
      <w:bookmarkEnd w:id="665"/>
    </w:p>
    <w:p w14:paraId="0300DD53" w14:textId="51F93509" w:rsidR="00B811AC" w:rsidRPr="003F0D37" w:rsidRDefault="00B811AC" w:rsidP="00B811AC">
      <w:pPr>
        <w:rPr>
          <w:lang w:val="en-US"/>
        </w:rPr>
      </w:pPr>
      <w:r>
        <w:rPr>
          <w:lang w:val="en-US"/>
        </w:rPr>
        <w:t>A new NOTE is proposed to 3GPP TS 23.280 [2], see below (</w:t>
      </w:r>
      <w:r w:rsidRPr="006B2900">
        <w:rPr>
          <w:b/>
          <w:bCs/>
          <w:u w:val="single"/>
          <w:lang w:val="en-US"/>
        </w:rPr>
        <w:t>new text bold&amp;underlined</w:t>
      </w:r>
      <w:r>
        <w:rPr>
          <w:lang w:val="en-US"/>
        </w:rPr>
        <w:t>):</w:t>
      </w:r>
    </w:p>
    <w:p w14:paraId="436DDD38" w14:textId="01B9F2E3" w:rsidR="00B811AC" w:rsidRDefault="00A20BCF" w:rsidP="00CD5257">
      <w:pPr>
        <w:rPr>
          <w:lang w:val="en-US"/>
        </w:rPr>
      </w:pPr>
      <w:r>
        <w:rPr>
          <w:noProof/>
        </w:rPr>
        <w:lastRenderedPageBreak/>
        <mc:AlternateContent>
          <mc:Choice Requires="wps">
            <w:drawing>
              <wp:anchor distT="45720" distB="45720" distL="114300" distR="114300" simplePos="0" relativeHeight="251659264" behindDoc="0" locked="0" layoutInCell="1" allowOverlap="1" wp14:anchorId="3BC054DC" wp14:editId="24550029">
                <wp:simplePos x="0" y="0"/>
                <wp:positionH relativeFrom="margin">
                  <wp:posOffset>-68580</wp:posOffset>
                </wp:positionH>
                <wp:positionV relativeFrom="paragraph">
                  <wp:posOffset>4445</wp:posOffset>
                </wp:positionV>
                <wp:extent cx="6377940" cy="8500110"/>
                <wp:effectExtent l="0" t="0" r="22860"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8500110"/>
                        </a:xfrm>
                        <a:prstGeom prst="rect">
                          <a:avLst/>
                        </a:prstGeom>
                        <a:solidFill>
                          <a:srgbClr val="FFFFFF"/>
                        </a:solidFill>
                        <a:ln w="9525">
                          <a:solidFill>
                            <a:srgbClr val="000000"/>
                          </a:solidFill>
                          <a:miter lim="800000"/>
                          <a:headEnd/>
                          <a:tailEnd/>
                        </a:ln>
                      </wps:spPr>
                      <wps:txb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65pt;height:263.05pt" o:ole="">
                                  <v:imagedata r:id="rId25" o:title=""/>
                                </v:shape>
                                <o:OLEObject Type="Embed" ProgID="Visio.Drawing.15" ShapeID="_x0000_i1031" DrawAspect="Content" ObjectID="_1825232212" r:id="rId26"/>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C054DC" id="_x0000_s1028" type="#_x0000_t202" style="position:absolute;margin-left:-5.4pt;margin-top:.35pt;width:502.2pt;height:669.3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">
                <v:textbox>
                  <w:txbxContent>
                    <w:p w14:paraId="40649249" w14:textId="77777777" w:rsidR="00A20BCF" w:rsidRPr="00826CA4" w:rsidRDefault="00A20BCF" w:rsidP="0029756B">
                      <w:pPr>
                        <w:rPr>
                          <w:sz w:val="22"/>
                          <w:szCs w:val="22"/>
                          <w:lang w:val="en-US"/>
                        </w:rPr>
                      </w:pPr>
                      <w:r w:rsidRPr="00826CA4">
                        <w:rPr>
                          <w:sz w:val="22"/>
                          <w:szCs w:val="22"/>
                        </w:rPr>
                        <w:t>TS 23.280 / 10.18.3.2</w:t>
                      </w:r>
                      <w:r w:rsidRPr="00826CA4">
                        <w:rPr>
                          <w:sz w:val="22"/>
                          <w:szCs w:val="22"/>
                          <w:lang w:val="en-US"/>
                        </w:rPr>
                        <w:tab/>
                        <w:t>Procedure for recording communication sessions of an MC service user</w:t>
                      </w:r>
                    </w:p>
                    <w:p w14:paraId="6D4CDC4C" w14:textId="77777777" w:rsidR="00A20BCF" w:rsidRPr="0004691A" w:rsidRDefault="00A20BCF" w:rsidP="00A20BCF">
                      <w:pPr>
                        <w:rPr>
                          <w:lang w:val="en-US"/>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sidRPr="0004691A">
                        <w:rPr>
                          <w:lang w:val="en-US"/>
                        </w:rPr>
                        <w:t xml:space="preserve"> </w:t>
                      </w:r>
                    </w:p>
                    <w:p w14:paraId="38AC5163" w14:textId="77777777" w:rsidR="00A20BCF" w:rsidRPr="0004691A" w:rsidRDefault="00A20BCF" w:rsidP="00A20BCF">
                      <w:pPr>
                        <w:rPr>
                          <w:lang w:val="en-US"/>
                        </w:rPr>
                      </w:pPr>
                      <w:r w:rsidRPr="0004691A">
                        <w:rPr>
                          <w:lang w:val="en-US"/>
                        </w:rPr>
                        <w:t>Pre-conditions:</w:t>
                      </w:r>
                    </w:p>
                    <w:p w14:paraId="45BB0D85" w14:textId="77777777" w:rsidR="00A20BCF" w:rsidRDefault="00A20BCF" w:rsidP="00A20BC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2E405AD3" w14:textId="77777777" w:rsidR="00A20BCF" w:rsidRDefault="00A20BCF" w:rsidP="00A20BC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75E92A57" w14:textId="77777777" w:rsidR="00A20BCF" w:rsidRDefault="00A20BCF" w:rsidP="00A20BCF">
                      <w:pPr>
                        <w:pStyle w:val="TH"/>
                      </w:pPr>
                      <w:r>
                        <w:object w:dxaOrig="7816" w:dyaOrig="6766" w14:anchorId="1AA7B10F">
                          <v:shape id="_x0000_i1031" type="#_x0000_t75" style="width:304.65pt;height:263.05pt" o:ole="">
                            <v:imagedata r:id="rId25" o:title=""/>
                          </v:shape>
                          <o:OLEObject Type="Embed" ProgID="Visio.Drawing.15" ShapeID="_x0000_i1031" DrawAspect="Content" ObjectID="_1825232212" r:id="rId27"/>
                        </w:object>
                      </w:r>
                    </w:p>
                    <w:p w14:paraId="0D0A35B5" w14:textId="77777777" w:rsidR="00A20BCF" w:rsidRDefault="00A20BCF" w:rsidP="0029756B">
                      <w:pPr>
                        <w:pStyle w:val="NO"/>
                        <w:jc w:val="center"/>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5BBB1C05" w14:textId="77777777" w:rsidR="00A20BCF" w:rsidRDefault="00A20BCF" w:rsidP="00A20BCF">
                      <w:pPr>
                        <w:pStyle w:val="B1"/>
                        <w:rPr>
                          <w:lang w:eastAsia="zh-CN"/>
                        </w:rPr>
                      </w:pPr>
                      <w:r>
                        <w:rPr>
                          <w:lang w:eastAsia="zh-CN"/>
                        </w:rPr>
                        <w:t>1.</w:t>
                      </w:r>
                      <w:r>
                        <w:rPr>
                          <w:lang w:eastAsia="zh-CN"/>
                        </w:rPr>
                        <w:tab/>
                        <w:t>An MC communication session (MCPTT/MCVideo private call) involving the target user is initiated.</w:t>
                      </w:r>
                    </w:p>
                    <w:p w14:paraId="342EDFA8" w14:textId="77777777" w:rsidR="00A20BCF" w:rsidRDefault="00A20BCF" w:rsidP="00A20BCF">
                      <w:pPr>
                        <w:pStyle w:val="B1"/>
                        <w:rPr>
                          <w:lang w:eastAsia="zh-CN"/>
                        </w:rPr>
                      </w:pPr>
                      <w:r>
                        <w:rPr>
                          <w:lang w:eastAsia="zh-CN"/>
                        </w:rPr>
                        <w:t>2.</w:t>
                      </w:r>
                      <w:r>
                        <w:rPr>
                          <w:lang w:eastAsia="zh-CN"/>
                        </w:rPr>
                        <w:tab/>
                        <w:t>A Session Recording Client (SRC) in the MC service server starts a recording session (see IETF RFC 7866 [40]) with the recording server.</w:t>
                      </w:r>
                    </w:p>
                    <w:p w14:paraId="5B2BB06B" w14:textId="172AB49C" w:rsidR="00A20BCF" w:rsidRPr="006B2900" w:rsidRDefault="00A20BCF" w:rsidP="006B2900">
                      <w:pPr>
                        <w:pStyle w:val="NO"/>
                        <w:rPr>
                          <w:b/>
                          <w:bCs/>
                          <w:u w:val="single"/>
                          <w:lang w:eastAsia="zh-CN"/>
                        </w:rPr>
                      </w:pPr>
                      <w:r w:rsidRPr="006B2900">
                        <w:rPr>
                          <w:b/>
                          <w:bCs/>
                          <w:u w:val="single"/>
                          <w:lang w:eastAsia="zh-CN"/>
                        </w:rPr>
                        <w:t>NOTE 1:</w:t>
                      </w:r>
                      <w:r w:rsidRPr="006B2900">
                        <w:rPr>
                          <w:b/>
                          <w:bCs/>
                          <w:u w:val="single"/>
                          <w:lang w:eastAsia="zh-CN"/>
                        </w:rPr>
                        <w:tab/>
                        <w:t>If both parties are recording targets, the SRC may start either one recording session or two recording sessions (one for each party). This decision is out of scope of 3GPP.</w:t>
                      </w:r>
                    </w:p>
                    <w:p w14:paraId="054702D5" w14:textId="1784C2A3" w:rsidR="00A20BCF" w:rsidRDefault="00A20BCF" w:rsidP="00A20BCF">
                      <w:pPr>
                        <w:pStyle w:val="B1"/>
                        <w:rPr>
                          <w:lang w:eastAsia="zh-CN"/>
                        </w:rPr>
                      </w:pPr>
                      <w:r>
                        <w:rPr>
                          <w:lang w:eastAsia="zh-CN"/>
                        </w:rPr>
                        <w:t>3.</w:t>
                      </w:r>
                      <w:r>
                        <w:rPr>
                          <w:lang w:eastAsia="zh-CN"/>
                        </w:rPr>
                        <w:tab/>
                        <w:t>The MC communication session ends.</w:t>
                      </w:r>
                    </w:p>
                    <w:p w14:paraId="10444DD8" w14:textId="77777777" w:rsidR="00A20BCF" w:rsidRDefault="00A20BCF" w:rsidP="00A20BCF">
                      <w:pPr>
                        <w:pStyle w:val="B1"/>
                        <w:rPr>
                          <w:lang w:eastAsia="zh-CN"/>
                        </w:rPr>
                      </w:pPr>
                      <w:r>
                        <w:rPr>
                          <w:lang w:eastAsia="zh-CN"/>
                        </w:rPr>
                        <w:t>4.</w:t>
                      </w:r>
                      <w:r>
                        <w:rPr>
                          <w:lang w:eastAsia="zh-CN"/>
                        </w:rPr>
                        <w:tab/>
                        <w:t>The recording session ends.</w:t>
                      </w:r>
                    </w:p>
                    <w:p w14:paraId="276B0E3E" w14:textId="77777777" w:rsidR="00A20BCF" w:rsidRPr="003E5F68" w:rsidRDefault="00A20BCF" w:rsidP="00A20BCF">
                      <w:pPr>
                        <w:pStyle w:val="B1"/>
                        <w:rPr>
                          <w:lang w:eastAsia="zh-CN"/>
                        </w:rPr>
                      </w:pPr>
                      <w:r>
                        <w:rPr>
                          <w:lang w:eastAsia="zh-CN"/>
                        </w:rPr>
                        <w:t>5.</w:t>
                      </w:r>
                      <w:r>
                        <w:rPr>
                          <w:lang w:eastAsia="zh-CN"/>
                        </w:rPr>
                        <w:tab/>
                        <w:t>The recording server stores the recording session, and it is available for download and/or replay.</w:t>
                      </w:r>
                    </w:p>
                    <w:p w14:paraId="510E31E5" w14:textId="77777777" w:rsidR="00A20BCF" w:rsidRDefault="00A20BCF" w:rsidP="00A20BCF">
                      <w:pPr>
                        <w:pStyle w:val="NO"/>
                        <w:rPr>
                          <w:lang w:eastAsia="zh-CN"/>
                        </w:rPr>
                      </w:pPr>
                      <w:r w:rsidRPr="00AB5FED">
                        <w:rPr>
                          <w:lang w:eastAsia="zh-CN"/>
                        </w:rPr>
                        <w:t>NOTE</w:t>
                      </w:r>
                      <w:r>
                        <w:rPr>
                          <w:lang w:eastAsia="zh-CN"/>
                        </w:rPr>
                        <w:t xml:space="preserve"> 2</w:t>
                      </w:r>
                      <w:r w:rsidRPr="00AB5FED">
                        <w:rPr>
                          <w:lang w:eastAsia="zh-CN"/>
                        </w:rPr>
                        <w:t>:</w:t>
                      </w:r>
                      <w:r w:rsidRPr="00AB5FED">
                        <w:rPr>
                          <w:lang w:eastAsia="zh-CN"/>
                        </w:rPr>
                        <w:tab/>
                      </w:r>
                      <w:r>
                        <w:rPr>
                          <w:lang w:eastAsia="zh-CN"/>
                        </w:rPr>
                        <w:t>Steps 1-5 are repeated as long as none of the conditions of step 6 is true.</w:t>
                      </w:r>
                    </w:p>
                    <w:p w14:paraId="289D0213" w14:textId="77777777" w:rsidR="00A20BCF" w:rsidRDefault="00A20BCF" w:rsidP="00A20BC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DE6F72" w14:textId="6D5CC57A" w:rsidR="00A20BCF" w:rsidRDefault="00A20BCF" w:rsidP="00CD5257"/>
                  </w:txbxContent>
                </v:textbox>
                <w10:wrap type="square" anchorx="margin"/>
              </v:shape>
            </w:pict>
          </mc:Fallback>
        </mc:AlternateContent>
      </w:r>
    </w:p>
    <w:p w14:paraId="2B68867F" w14:textId="1607A308" w:rsidR="00B811AC" w:rsidRDefault="00B811AC" w:rsidP="00B811AC">
      <w:pPr>
        <w:pStyle w:val="Heading3"/>
        <w:rPr>
          <w:lang w:val="en-US"/>
        </w:rPr>
      </w:pPr>
      <w:bookmarkStart w:id="666" w:name="_Toc214619330"/>
      <w:r w:rsidRPr="00466C88">
        <w:rPr>
          <w:lang w:val="en-US"/>
        </w:rPr>
        <w:lastRenderedPageBreak/>
        <w:t>6.</w:t>
      </w:r>
      <w:r>
        <w:rPr>
          <w:lang w:val="en-US"/>
        </w:rPr>
        <w:t>4</w:t>
      </w:r>
      <w:r w:rsidRPr="00466C88">
        <w:rPr>
          <w:lang w:val="en-US"/>
        </w:rPr>
        <w:t>.</w:t>
      </w:r>
      <w:r>
        <w:rPr>
          <w:lang w:val="en-US"/>
        </w:rPr>
        <w:t>2</w:t>
      </w:r>
      <w:r>
        <w:rPr>
          <w:lang w:val="en-US"/>
        </w:rPr>
        <w:tab/>
        <w:t>Impacts on existing functional entities and reference points</w:t>
      </w:r>
      <w:bookmarkEnd w:id="666"/>
    </w:p>
    <w:p w14:paraId="63FC791F" w14:textId="77777777" w:rsidR="00B811AC" w:rsidRDefault="00B811AC" w:rsidP="00B811AC">
      <w:pPr>
        <w:rPr>
          <w:lang w:val="en-US"/>
        </w:rPr>
      </w:pPr>
      <w:r>
        <w:rPr>
          <w:lang w:val="en-US"/>
        </w:rPr>
        <w:t>None.</w:t>
      </w:r>
    </w:p>
    <w:p w14:paraId="390F0183" w14:textId="78A9CDE7" w:rsidR="00B811AC" w:rsidRPr="00B66E26" w:rsidRDefault="00B811AC" w:rsidP="00B811AC">
      <w:pPr>
        <w:pStyle w:val="Heading3"/>
        <w:rPr>
          <w:lang w:val="en-US"/>
        </w:rPr>
      </w:pPr>
      <w:bookmarkStart w:id="667" w:name="_Toc214619331"/>
      <w:r w:rsidRPr="00B66E26">
        <w:rPr>
          <w:lang w:val="en-US"/>
        </w:rPr>
        <w:t>6.</w:t>
      </w:r>
      <w:r>
        <w:rPr>
          <w:lang w:val="en-US"/>
        </w:rPr>
        <w:t>4</w:t>
      </w:r>
      <w:r w:rsidRPr="00B66E26">
        <w:rPr>
          <w:lang w:val="en-US"/>
        </w:rPr>
        <w:t>.3</w:t>
      </w:r>
      <w:r w:rsidRPr="00B66E26">
        <w:rPr>
          <w:lang w:val="en-US"/>
        </w:rPr>
        <w:tab/>
        <w:t>Solution evaluation</w:t>
      </w:r>
      <w:bookmarkEnd w:id="667"/>
    </w:p>
    <w:p w14:paraId="0FB9CDA4" w14:textId="56872EF8" w:rsidR="00B811AC" w:rsidRDefault="00B811AC" w:rsidP="00B811AC">
      <w:pPr>
        <w:rPr>
          <w:lang w:val="en-US"/>
        </w:rPr>
      </w:pPr>
      <w:r>
        <w:rPr>
          <w:lang w:val="en-US"/>
        </w:rPr>
        <w:t>FFS.</w:t>
      </w:r>
    </w:p>
    <w:p w14:paraId="79EDFC47" w14:textId="70111DD0" w:rsidR="00E243C0" w:rsidRPr="00E243C0" w:rsidRDefault="00E243C0" w:rsidP="00E243C0">
      <w:pPr>
        <w:pStyle w:val="Heading2"/>
      </w:pPr>
      <w:bookmarkStart w:id="668" w:name="_Toc199339440"/>
      <w:bookmarkStart w:id="669" w:name="_Toc214619332"/>
      <w:r w:rsidRPr="00E243C0">
        <w:t>6.5</w:t>
      </w:r>
      <w:r w:rsidRPr="00E243C0">
        <w:tab/>
        <w:t>Solution 5 (for KI#7): Recording HTTP traffic</w:t>
      </w:r>
      <w:bookmarkEnd w:id="669"/>
    </w:p>
    <w:p w14:paraId="39F42B33" w14:textId="5A0ECA77" w:rsidR="00E243C0" w:rsidRPr="00826CA4" w:rsidRDefault="00E243C0" w:rsidP="00E243C0">
      <w:pPr>
        <w:pStyle w:val="Heading3"/>
      </w:pPr>
      <w:bookmarkStart w:id="670" w:name="_Toc214619333"/>
      <w:r w:rsidRPr="00826CA4">
        <w:t>6.5.1</w:t>
      </w:r>
      <w:r w:rsidRPr="00826CA4">
        <w:tab/>
        <w:t>Description</w:t>
      </w:r>
      <w:bookmarkEnd w:id="670"/>
    </w:p>
    <w:p w14:paraId="672A23A9" w14:textId="3EBFA9C2" w:rsidR="00E243C0" w:rsidRPr="00826CA4" w:rsidRDefault="00E243C0" w:rsidP="00E243C0">
      <w:pPr>
        <w:pStyle w:val="Heading4"/>
      </w:pPr>
      <w:bookmarkStart w:id="671" w:name="_Toc214619334"/>
      <w:r w:rsidRPr="00826CA4">
        <w:t>6.5.1.0</w:t>
      </w:r>
      <w:r w:rsidRPr="00826CA4">
        <w:tab/>
        <w:t>General</w:t>
      </w:r>
      <w:bookmarkEnd w:id="671"/>
    </w:p>
    <w:p w14:paraId="56A6E5F5" w14:textId="77777777" w:rsidR="00E243C0" w:rsidRDefault="00E243C0" w:rsidP="00E243C0">
      <w:r>
        <w:t xml:space="preserve">This solution proposes updates needed to 3GPP TS 23.280 [2] to enable recording of HTTP traffic, including the non-communication related signalling (scenario 3) and MCData FD using HTTP (scenario 2). </w:t>
      </w:r>
    </w:p>
    <w:p w14:paraId="5BD0C07E" w14:textId="09A4E286" w:rsidR="00E243C0" w:rsidRDefault="00E243C0" w:rsidP="00E243C0">
      <w:pPr>
        <w:pStyle w:val="NO"/>
      </w:pPr>
      <w:r>
        <w:t>NOTE:</w:t>
      </w:r>
      <w:r>
        <w:tab/>
        <w:t xml:space="preserve">This solution focuses on the recording of HTTP messages. </w:t>
      </w:r>
      <w:bookmarkStart w:id="672" w:name="_Hlk211596881"/>
      <w:r>
        <w:t>Aspects of recording the actual file during MCData FD is covered in</w:t>
      </w:r>
      <w:r w:rsidR="00E14400">
        <w:t xml:space="preserve"> other solutions(s), which are TBD.</w:t>
      </w:r>
      <w:bookmarkEnd w:id="672"/>
    </w:p>
    <w:p w14:paraId="72758F77" w14:textId="32588490" w:rsidR="00E243C0" w:rsidRPr="00826CA4" w:rsidRDefault="00E243C0" w:rsidP="00E243C0">
      <w:pPr>
        <w:pStyle w:val="Heading4"/>
      </w:pPr>
      <w:bookmarkStart w:id="673" w:name="_Toc214619335"/>
      <w:r w:rsidRPr="00826CA4">
        <w:t>6.5.1.1</w:t>
      </w:r>
      <w:r>
        <w:tab/>
      </w:r>
      <w:r w:rsidRPr="00826CA4">
        <w:t>Functional model and reference points</w:t>
      </w:r>
      <w:bookmarkEnd w:id="673"/>
    </w:p>
    <w:p w14:paraId="230DC570" w14:textId="77777777" w:rsidR="00E243C0" w:rsidRDefault="00E243C0" w:rsidP="00E243C0">
      <w:pPr>
        <w:ind w:left="568" w:hanging="568"/>
        <w:rPr>
          <w:lang w:val="en-US"/>
        </w:rPr>
      </w:pPr>
      <w:r>
        <w:rPr>
          <w:lang w:val="en-US"/>
        </w:rPr>
        <w:t>1)</w:t>
      </w:r>
      <w:r>
        <w:rPr>
          <w:lang w:val="en-US"/>
        </w:rPr>
        <w:tab/>
        <w:t>New reference points are added to the figure “</w:t>
      </w:r>
      <w:r w:rsidRPr="00823D33">
        <w:rPr>
          <w:i/>
          <w:iCs/>
          <w:lang w:val="en-US"/>
        </w:rPr>
        <w:t>Functional model for application plane for an MC system</w:t>
      </w:r>
      <w:r>
        <w:rPr>
          <w:lang w:val="en-US"/>
        </w:rPr>
        <w:t>”.</w:t>
      </w:r>
    </w:p>
    <w:p w14:paraId="625C213E" w14:textId="77777777" w:rsidR="00E243C0" w:rsidRDefault="00E243C0" w:rsidP="00E243C0">
      <w:pPr>
        <w:pStyle w:val="ListParagraph"/>
        <w:numPr>
          <w:ilvl w:val="0"/>
          <w:numId w:val="29"/>
        </w:numPr>
        <w:rPr>
          <w:lang w:val="en-US"/>
        </w:rPr>
      </w:pPr>
      <w:r>
        <w:rPr>
          <w:lang w:val="en-US"/>
        </w:rPr>
        <w:t>REC6 between LMS and recording server</w:t>
      </w:r>
    </w:p>
    <w:p w14:paraId="03743346" w14:textId="77777777" w:rsidR="00E243C0" w:rsidRDefault="00E243C0" w:rsidP="00E243C0">
      <w:pPr>
        <w:pStyle w:val="ListParagraph"/>
        <w:numPr>
          <w:ilvl w:val="0"/>
          <w:numId w:val="29"/>
        </w:numPr>
        <w:rPr>
          <w:lang w:val="en-US"/>
        </w:rPr>
      </w:pPr>
      <w:r>
        <w:rPr>
          <w:lang w:val="en-US"/>
        </w:rPr>
        <w:t>REC7 between IdMS and recording server</w:t>
      </w:r>
    </w:p>
    <w:p w14:paraId="1BDFBF8D" w14:textId="4FD93C6B" w:rsidR="00E243C0" w:rsidRPr="005913FC" w:rsidRDefault="00E243C0" w:rsidP="00E243C0">
      <w:pPr>
        <w:ind w:left="284" w:firstLine="284"/>
        <w:rPr>
          <w:lang w:val="en-US"/>
        </w:rPr>
      </w:pPr>
      <w:r w:rsidRPr="005913FC">
        <w:rPr>
          <w:lang w:val="en-US"/>
        </w:rPr>
        <w:t>Figure 6.</w:t>
      </w:r>
      <w:r>
        <w:rPr>
          <w:lang w:val="en-US"/>
        </w:rPr>
        <w:t>5</w:t>
      </w:r>
      <w:r w:rsidRPr="005913FC">
        <w:rPr>
          <w:lang w:val="en-US"/>
        </w:rPr>
        <w:t xml:space="preserve">.1.1-1 is an updated Figure 7.3.1.2-1 in </w:t>
      </w:r>
      <w:r>
        <w:rPr>
          <w:lang w:val="en-US"/>
        </w:rPr>
        <w:t xml:space="preserve">3GPP </w:t>
      </w:r>
      <w:r w:rsidRPr="005913FC">
        <w:rPr>
          <w:lang w:val="en-US"/>
        </w:rPr>
        <w:t>TS 23.280</w:t>
      </w:r>
      <w:r>
        <w:rPr>
          <w:lang w:val="en-US"/>
        </w:rPr>
        <w:t xml:space="preserve"> [2]</w:t>
      </w:r>
      <w:r w:rsidRPr="005913FC">
        <w:rPr>
          <w:lang w:val="en-US"/>
        </w:rPr>
        <w:t>.</w:t>
      </w:r>
    </w:p>
    <w:p w14:paraId="71C443C2" w14:textId="3FCA6057" w:rsidR="00E243C0" w:rsidRDefault="00151505" w:rsidP="003E7E03">
      <w:pPr>
        <w:pStyle w:val="TH"/>
        <w:rPr>
          <w:lang w:val="en-US"/>
        </w:rPr>
      </w:pPr>
      <w:r>
        <w:object w:dxaOrig="9444" w:dyaOrig="10764" w14:anchorId="0BE3CCCB">
          <v:shape id="_x0000_i1032" type="#_x0000_t75" style="width:385.4pt;height:439.1pt" o:ole="">
            <v:imagedata r:id="rId28" o:title=""/>
          </v:shape>
          <o:OLEObject Type="Embed" ProgID="Visio.Drawing.15" ShapeID="_x0000_i1032" DrawAspect="Content" ObjectID="_1825232204" r:id="rId29"/>
        </w:object>
      </w:r>
    </w:p>
    <w:p w14:paraId="11686AE2" w14:textId="08F883C8" w:rsidR="00E243C0" w:rsidRPr="00F567DE" w:rsidRDefault="00E243C0" w:rsidP="00E243C0">
      <w:pPr>
        <w:pStyle w:val="TF"/>
        <w:rPr>
          <w:lang w:val="en-US"/>
        </w:rPr>
      </w:pPr>
      <w:r w:rsidRPr="00F567DE">
        <w:rPr>
          <w:lang w:val="en-US"/>
        </w:rPr>
        <w:t>Figure 6.</w:t>
      </w:r>
      <w:r>
        <w:rPr>
          <w:lang w:val="en-US"/>
        </w:rPr>
        <w:t>5</w:t>
      </w:r>
      <w:r w:rsidRPr="00F567DE">
        <w:rPr>
          <w:lang w:val="en-US"/>
        </w:rPr>
        <w:t>.1.1-1</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7.3.1.2-1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DD907E3" w14:textId="50625163" w:rsidR="00E243C0" w:rsidRDefault="00E243C0" w:rsidP="00E243C0">
      <w:pPr>
        <w:spacing w:after="0"/>
        <w:rPr>
          <w:lang w:val="en-US"/>
        </w:rPr>
      </w:pPr>
    </w:p>
    <w:p w14:paraId="3A107A9D" w14:textId="77777777" w:rsidR="00E243C0" w:rsidRDefault="00E243C0" w:rsidP="00E243C0">
      <w:pPr>
        <w:ind w:left="568" w:hanging="568"/>
        <w:rPr>
          <w:lang w:val="en-US"/>
        </w:rPr>
      </w:pPr>
      <w:r>
        <w:rPr>
          <w:lang w:val="en-US"/>
        </w:rPr>
        <w:t>2)</w:t>
      </w:r>
      <w:r>
        <w:rPr>
          <w:lang w:val="en-US"/>
        </w:rPr>
        <w:tab/>
        <w:t xml:space="preserve">Recording server is added to the figure </w:t>
      </w:r>
      <w:r w:rsidRPr="000B26C4">
        <w:rPr>
          <w:i/>
          <w:iCs/>
          <w:lang w:val="en-US"/>
        </w:rPr>
        <w:t>“Functional model for signalling control plane”</w:t>
      </w:r>
      <w:r>
        <w:rPr>
          <w:lang w:val="en-US"/>
        </w:rPr>
        <w:t xml:space="preserve">. </w:t>
      </w:r>
    </w:p>
    <w:p w14:paraId="253CA949" w14:textId="081DA6B4" w:rsidR="00E243C0" w:rsidRDefault="00E243C0" w:rsidP="00E243C0">
      <w:pPr>
        <w:ind w:left="568"/>
        <w:rPr>
          <w:lang w:val="en-US"/>
        </w:rPr>
      </w:pPr>
      <w:r>
        <w:rPr>
          <w:lang w:val="en-US"/>
        </w:rPr>
        <w:t xml:space="preserve">Figure 6.5.1.1-2 is an updated </w:t>
      </w:r>
      <w:r w:rsidRPr="00823D33">
        <w:rPr>
          <w:lang w:val="en-US"/>
        </w:rPr>
        <w:t>Figure 7.3.1.2-</w:t>
      </w:r>
      <w:r>
        <w:rPr>
          <w:lang w:val="en-US"/>
        </w:rPr>
        <w:t>2 in 3GPP TS 23.280 [2].</w:t>
      </w:r>
    </w:p>
    <w:p w14:paraId="23371D9A" w14:textId="0E7B41CE" w:rsidR="00E243C0" w:rsidRDefault="00151505" w:rsidP="003E7E03">
      <w:pPr>
        <w:pStyle w:val="TH"/>
        <w:rPr>
          <w:lang w:val="en-US"/>
        </w:rPr>
      </w:pPr>
      <w:r>
        <w:object w:dxaOrig="9721" w:dyaOrig="11077" w14:anchorId="3D3450CD">
          <v:shape id="_x0000_i1033" type="#_x0000_t75" style="width:375.8pt;height:428.65pt" o:ole="">
            <v:imagedata r:id="rId30" o:title=""/>
          </v:shape>
          <o:OLEObject Type="Embed" ProgID="Visio.Drawing.15" ShapeID="_x0000_i1033" DrawAspect="Content" ObjectID="_1825232205" r:id="rId31"/>
        </w:object>
      </w:r>
    </w:p>
    <w:p w14:paraId="14776CBF" w14:textId="3856981B"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2</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6E6EC857" w14:textId="25741118" w:rsidR="00E243C0" w:rsidRDefault="00E243C0" w:rsidP="00E243C0">
      <w:pPr>
        <w:spacing w:after="0"/>
        <w:rPr>
          <w:lang w:val="en-US"/>
        </w:rPr>
      </w:pPr>
    </w:p>
    <w:p w14:paraId="2B089A5B" w14:textId="77777777" w:rsidR="00E243C0" w:rsidRDefault="00E243C0" w:rsidP="00E243C0">
      <w:pPr>
        <w:ind w:left="568" w:hanging="568"/>
        <w:rPr>
          <w:lang w:val="en-US"/>
        </w:rPr>
      </w:pPr>
      <w:r>
        <w:rPr>
          <w:lang w:val="en-US"/>
        </w:rPr>
        <w:t>3)</w:t>
      </w:r>
      <w:r>
        <w:rPr>
          <w:lang w:val="en-US"/>
        </w:rPr>
        <w:tab/>
        <w:t>The new REC-6 and REC-7 reference points as well as IdMC and IdMS are added to the figure “</w:t>
      </w:r>
      <w:r w:rsidRPr="005255BB">
        <w:rPr>
          <w:i/>
          <w:iCs/>
          <w:lang w:val="en-US"/>
        </w:rPr>
        <w:t>Relationships between</w:t>
      </w:r>
      <w:r>
        <w:rPr>
          <w:i/>
          <w:iCs/>
          <w:lang w:val="en-US"/>
        </w:rPr>
        <w:t xml:space="preserve"> </w:t>
      </w:r>
      <w:r w:rsidRPr="005255BB">
        <w:rPr>
          <w:i/>
          <w:iCs/>
          <w:lang w:val="en-US"/>
        </w:rPr>
        <w:t>reference points of MC service application plane and signalling control planes</w:t>
      </w:r>
      <w:r>
        <w:rPr>
          <w:lang w:val="en-US"/>
        </w:rPr>
        <w:t xml:space="preserve">”. </w:t>
      </w:r>
    </w:p>
    <w:p w14:paraId="04166C81" w14:textId="585CCF66" w:rsidR="00E243C0" w:rsidRDefault="00E243C0" w:rsidP="00E243C0">
      <w:pPr>
        <w:ind w:left="284" w:firstLine="284"/>
        <w:rPr>
          <w:lang w:val="en-US"/>
        </w:rPr>
      </w:pPr>
      <w:r>
        <w:rPr>
          <w:lang w:val="en-US"/>
        </w:rPr>
        <w:t xml:space="preserve">Figure 6.5.1.1-3 is an updated </w:t>
      </w:r>
      <w:r w:rsidRPr="00823D33">
        <w:rPr>
          <w:lang w:val="en-US"/>
        </w:rPr>
        <w:t>Figure 7.3.1.2-</w:t>
      </w:r>
      <w:r>
        <w:rPr>
          <w:lang w:val="en-US"/>
        </w:rPr>
        <w:t>3 in 3GPP TS 23.280 [2].</w:t>
      </w:r>
    </w:p>
    <w:p w14:paraId="6B4D435D" w14:textId="29CE4F08" w:rsidR="00E243C0" w:rsidRDefault="00151505" w:rsidP="003E7E03">
      <w:pPr>
        <w:pStyle w:val="TH"/>
        <w:rPr>
          <w:lang w:val="en-US"/>
        </w:rPr>
      </w:pPr>
      <w:r>
        <w:object w:dxaOrig="10429" w:dyaOrig="14196" w14:anchorId="1B0CA623">
          <v:shape id="_x0000_i1034" type="#_x0000_t75" style="width:389.95pt;height:531.05pt" o:ole="">
            <v:imagedata r:id="rId32" o:title=""/>
          </v:shape>
          <o:OLEObject Type="Embed" ProgID="Visio.Drawing.15" ShapeID="_x0000_i1034" DrawAspect="Content" ObjectID="_1825232206" r:id="rId33"/>
        </w:object>
      </w:r>
      <w:r w:rsidR="00E243C0" w:rsidDel="00E751E4">
        <w:t xml:space="preserve"> </w:t>
      </w:r>
    </w:p>
    <w:p w14:paraId="0E1E30F6" w14:textId="3A3C2FCC"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3</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7.3.1.2-</w:t>
      </w:r>
      <w:r>
        <w:rPr>
          <w:lang w:val="en-US"/>
        </w:rPr>
        <w:t>3</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37490FAE" w14:textId="77777777" w:rsidR="00E243C0" w:rsidRDefault="00E243C0" w:rsidP="00E243C0">
      <w:pPr>
        <w:spacing w:after="0"/>
        <w:rPr>
          <w:lang w:val="en-US"/>
        </w:rPr>
      </w:pPr>
      <w:r>
        <w:rPr>
          <w:lang w:val="en-US"/>
        </w:rPr>
        <w:br w:type="page"/>
      </w:r>
      <w:r>
        <w:rPr>
          <w:lang w:val="en-US"/>
        </w:rPr>
        <w:lastRenderedPageBreak/>
        <w:t>4)</w:t>
      </w:r>
      <w:r>
        <w:rPr>
          <w:lang w:val="en-US"/>
        </w:rPr>
        <w:tab/>
      </w:r>
      <w:r>
        <w:rPr>
          <w:lang w:val="en-US"/>
        </w:rPr>
        <w:tab/>
        <w:t xml:space="preserve">NOTE 6 under figure 7.3.1.2-3 in 3GPP TS 23.280 [2] needs to be updated </w:t>
      </w:r>
    </w:p>
    <w:p w14:paraId="09AB7A1B" w14:textId="2B1EFCBE" w:rsidR="00E243C0" w:rsidRDefault="00E243C0" w:rsidP="00E243C0">
      <w:pPr>
        <w:spacing w:after="0"/>
        <w:rPr>
          <w:lang w:val="en-US"/>
        </w:rPr>
      </w:pPr>
      <w:r w:rsidRPr="00473B4F">
        <w:rPr>
          <w:noProof/>
          <w:lang w:val="en-US"/>
        </w:rPr>
        <mc:AlternateContent>
          <mc:Choice Requires="wps">
            <w:drawing>
              <wp:anchor distT="45720" distB="45720" distL="114300" distR="114300" simplePos="0" relativeHeight="251670528" behindDoc="0" locked="0" layoutInCell="1" allowOverlap="1" wp14:anchorId="4B3838CB" wp14:editId="4CD19541">
                <wp:simplePos x="0" y="0"/>
                <wp:positionH relativeFrom="column">
                  <wp:posOffset>63500</wp:posOffset>
                </wp:positionH>
                <wp:positionV relativeFrom="paragraph">
                  <wp:posOffset>330835</wp:posOffset>
                </wp:positionV>
                <wp:extent cx="6661785" cy="1502410"/>
                <wp:effectExtent l="0" t="0" r="24765" b="2159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1785" cy="1502410"/>
                        </a:xfrm>
                        <a:prstGeom prst="rect">
                          <a:avLst/>
                        </a:prstGeom>
                        <a:solidFill>
                          <a:srgbClr val="FFFFFF"/>
                        </a:solidFill>
                        <a:ln w="9525">
                          <a:solidFill>
                            <a:srgbClr val="000000"/>
                          </a:solidFill>
                          <a:miter lim="800000"/>
                          <a:headEnd/>
                          <a:tailEnd/>
                        </a:ln>
                      </wps:spPr>
                      <wps:txb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838CB" id="_x0000_s1029" type="#_x0000_t202" style="position:absolute;margin-left:5pt;margin-top:26.05pt;width:524.55pt;height:118.3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">
                <v:textbox>
                  <w:txbxContent>
                    <w:p w14:paraId="3CE77E10" w14:textId="77777777" w:rsidR="00E243C0" w:rsidRPr="003E5F68" w:rsidRDefault="00E243C0" w:rsidP="00E243C0">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17DC04E8" w14:textId="77777777" w:rsidR="00E243C0" w:rsidRPr="003E5F68" w:rsidRDefault="00E243C0" w:rsidP="00E243C0">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6EB4EAA1" w14:textId="77777777" w:rsidR="00E243C0" w:rsidRDefault="00E243C0" w:rsidP="00E243C0">
                      <w:pPr>
                        <w:pStyle w:val="NO"/>
                      </w:pPr>
                      <w:r w:rsidRPr="003E5F68">
                        <w:t>NOTE </w:t>
                      </w:r>
                      <w:r>
                        <w:t>6</w:t>
                      </w:r>
                      <w:r w:rsidRPr="003E5F68">
                        <w:t>:</w:t>
                      </w:r>
                      <w:r w:rsidRPr="003E5F68">
                        <w:tab/>
                      </w:r>
                      <w:r w:rsidRPr="00826CA4">
                        <w:rPr>
                          <w:u w:val="single"/>
                        </w:rPr>
                        <w:t>CSC-3,</w:t>
                      </w:r>
                      <w:r>
                        <w:t xml:space="preserve"> CSC-5, CSC-15</w:t>
                      </w:r>
                      <w:r w:rsidRPr="00826CA4">
                        <w:rPr>
                          <w:u w:val="single"/>
                        </w:rPr>
                        <w:t>, CSC-24</w:t>
                      </w:r>
                      <w:r w:rsidRPr="00826CA4">
                        <w:rPr>
                          <w:strike/>
                          <w:u w:val="single"/>
                        </w:rPr>
                        <w:t xml:space="preserve">, REC-3, </w:t>
                      </w:r>
                      <w:r w:rsidRPr="00B7659B">
                        <w:rPr>
                          <w:u w:val="single"/>
                        </w:rPr>
                        <w:t>and REC-4</w:t>
                      </w:r>
                      <w:r w:rsidRPr="00B7659B">
                        <w:rPr>
                          <w:strike/>
                          <w:u w:val="single"/>
                        </w:rPr>
                        <w:t xml:space="preserve"> </w:t>
                      </w:r>
                      <w:r w:rsidRPr="00826CA4">
                        <w:rPr>
                          <w:strike/>
                          <w:u w:val="single"/>
                        </w:rPr>
                        <w:t>and REC-5</w:t>
                      </w:r>
                      <w:r>
                        <w:t xml:space="preserve"> make use of SIP-1 and</w:t>
                      </w:r>
                      <w:r w:rsidRPr="00826CA4">
                        <w:rPr>
                          <w:u w:val="single"/>
                        </w:rPr>
                        <w:t>/or</w:t>
                      </w:r>
                      <w:r>
                        <w:t xml:space="preserve"> SIP-2 </w:t>
                      </w:r>
                      <w:r w:rsidRPr="00826CA4">
                        <w:rPr>
                          <w:u w:val="single"/>
                        </w:rPr>
                        <w:t>and/or SIP-3</w:t>
                      </w:r>
                      <w:r>
                        <w:t xml:space="preserve"> reference point</w:t>
                      </w:r>
                      <w:r w:rsidRPr="00826CA4">
                        <w:rPr>
                          <w:u w:val="single"/>
                        </w:rPr>
                        <w:t>s</w:t>
                      </w:r>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6C3CD3E4" w14:textId="77777777" w:rsidR="00E243C0" w:rsidRDefault="00E243C0" w:rsidP="00E243C0"/>
                  </w:txbxContent>
                </v:textbox>
                <w10:wrap type="square"/>
              </v:shape>
            </w:pict>
          </mc:Fallback>
        </mc:AlternateContent>
      </w:r>
    </w:p>
    <w:p w14:paraId="12781C74" w14:textId="77777777" w:rsidR="00E243C0" w:rsidRDefault="00E243C0" w:rsidP="00E243C0">
      <w:pPr>
        <w:ind w:left="568" w:hanging="568"/>
        <w:rPr>
          <w:lang w:val="en-US"/>
        </w:rPr>
      </w:pPr>
      <w:r>
        <w:rPr>
          <w:lang w:val="en-US"/>
        </w:rPr>
        <w:t>5)</w:t>
      </w:r>
      <w:r>
        <w:rPr>
          <w:lang w:val="en-US"/>
        </w:rPr>
        <w:tab/>
        <w:t>The new REC-6 and REC-7 reference points are added to “</w:t>
      </w:r>
      <w:r w:rsidRPr="00BE76A5">
        <w:rPr>
          <w:i/>
          <w:iCs/>
          <w:lang w:val="en-US"/>
        </w:rPr>
        <w:t>Functional model for Recording admin UE and Replay UE</w:t>
      </w:r>
      <w:r>
        <w:rPr>
          <w:lang w:val="en-US"/>
        </w:rPr>
        <w:t>”, figures 7.3.1.3-1 and 7.3.1.3-2 in 3GPP TS 23.280 [2].</w:t>
      </w:r>
    </w:p>
    <w:p w14:paraId="24E83BEC" w14:textId="77777777" w:rsidR="00E243C0" w:rsidRDefault="00E243C0" w:rsidP="003E7E03">
      <w:pPr>
        <w:pStyle w:val="TH"/>
        <w:rPr>
          <w:lang w:val="en-US"/>
        </w:rPr>
      </w:pPr>
      <w:r>
        <w:object w:dxaOrig="10320" w:dyaOrig="12756" w14:anchorId="4F4E4223">
          <v:shape id="_x0000_i1035" type="#_x0000_t75" style="width:344.6pt;height:425.35pt" o:ole="">
            <v:imagedata r:id="rId34" o:title=""/>
          </v:shape>
          <o:OLEObject Type="Embed" ProgID="Visio.Drawing.15" ShapeID="_x0000_i1035" DrawAspect="Content" ObjectID="_1825232207" r:id="rId35"/>
        </w:object>
      </w:r>
    </w:p>
    <w:p w14:paraId="7C4FA5E5" w14:textId="0F10C7A0" w:rsidR="00E243C0" w:rsidRPr="00F567DE" w:rsidRDefault="00E243C0" w:rsidP="00E243C0">
      <w:pPr>
        <w:pStyle w:val="TF"/>
        <w:rPr>
          <w:lang w:val="en-US"/>
        </w:rPr>
      </w:pPr>
      <w:r w:rsidRPr="00F567DE">
        <w:rPr>
          <w:lang w:val="en-US"/>
        </w:rPr>
        <w:t>Figure 6.</w:t>
      </w:r>
      <w:r>
        <w:rPr>
          <w:lang w:val="en-US"/>
        </w:rPr>
        <w:t>5</w:t>
      </w:r>
      <w:r w:rsidRPr="00F567DE">
        <w:rPr>
          <w:lang w:val="en-US"/>
        </w:rPr>
        <w:t>.1.1-</w:t>
      </w:r>
      <w:r>
        <w:rPr>
          <w:lang w:val="en-US"/>
        </w:rPr>
        <w:t>4</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1</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169C483E" w14:textId="77777777" w:rsidR="00E243C0" w:rsidRDefault="00E243C0" w:rsidP="003E7E03">
      <w:pPr>
        <w:pStyle w:val="TH"/>
        <w:rPr>
          <w:lang w:val="en-US"/>
        </w:rPr>
      </w:pPr>
      <w:r>
        <w:object w:dxaOrig="9444" w:dyaOrig="11676" w14:anchorId="084C261D">
          <v:shape id="_x0000_i1036" type="#_x0000_t75" style="width:351.7pt;height:434.9pt" o:ole="">
            <v:imagedata r:id="rId36" o:title=""/>
          </v:shape>
          <o:OLEObject Type="Embed" ProgID="Visio.Drawing.15" ShapeID="_x0000_i1036" DrawAspect="Content" ObjectID="_1825232208" r:id="rId37"/>
        </w:object>
      </w:r>
    </w:p>
    <w:p w14:paraId="048C245B" w14:textId="12305055" w:rsidR="00E243C0" w:rsidRDefault="00E243C0" w:rsidP="00E243C0">
      <w:pPr>
        <w:pStyle w:val="TF"/>
        <w:rPr>
          <w:lang w:val="en-US"/>
        </w:rPr>
      </w:pPr>
      <w:r w:rsidRPr="00F567DE">
        <w:rPr>
          <w:lang w:val="en-US"/>
        </w:rPr>
        <w:t>Figure 6.</w:t>
      </w:r>
      <w:r>
        <w:rPr>
          <w:lang w:val="en-US"/>
        </w:rPr>
        <w:t>5</w:t>
      </w:r>
      <w:r w:rsidRPr="00F567DE">
        <w:rPr>
          <w:lang w:val="en-US"/>
        </w:rPr>
        <w:t>.1.1-</w:t>
      </w:r>
      <w:r>
        <w:rPr>
          <w:lang w:val="en-US"/>
        </w:rPr>
        <w:t>5</w:t>
      </w:r>
      <w:r w:rsidR="003E7E03">
        <w:rPr>
          <w:lang w:val="en-US"/>
        </w:rPr>
        <w:t>:</w:t>
      </w:r>
      <w:r w:rsidRPr="00F567DE">
        <w:rPr>
          <w:lang w:val="en-US"/>
        </w:rPr>
        <w:t xml:space="preserve"> </w:t>
      </w:r>
      <w:r>
        <w:rPr>
          <w:lang w:val="en-US"/>
        </w:rPr>
        <w:t>U</w:t>
      </w:r>
      <w:r w:rsidRPr="00F567DE">
        <w:rPr>
          <w:lang w:val="en-US"/>
        </w:rPr>
        <w:t>pdate</w:t>
      </w:r>
      <w:r>
        <w:rPr>
          <w:lang w:val="en-US"/>
        </w:rPr>
        <w:t>s to</w:t>
      </w:r>
      <w:r w:rsidRPr="00F567DE">
        <w:rPr>
          <w:lang w:val="en-US"/>
        </w:rPr>
        <w:t xml:space="preserve"> Figure 7.3.1.</w:t>
      </w:r>
      <w:r>
        <w:rPr>
          <w:lang w:val="en-US"/>
        </w:rPr>
        <w:t>3</w:t>
      </w:r>
      <w:r w:rsidRPr="00F567DE">
        <w:rPr>
          <w:lang w:val="en-US"/>
        </w:rPr>
        <w:t>-</w:t>
      </w:r>
      <w:r>
        <w:rPr>
          <w:lang w:val="en-US"/>
        </w:rPr>
        <w:t>2</w:t>
      </w:r>
      <w:r w:rsidRPr="00F567DE">
        <w:rPr>
          <w:lang w:val="en-US"/>
        </w:rPr>
        <w:t xml:space="preserve"> </w:t>
      </w:r>
      <w:r>
        <w:rPr>
          <w:lang w:val="en-US"/>
        </w:rPr>
        <w:t>in</w:t>
      </w:r>
      <w:r w:rsidRPr="00F567DE">
        <w:rPr>
          <w:lang w:val="en-US"/>
        </w:rPr>
        <w:t xml:space="preserve"> </w:t>
      </w:r>
      <w:r>
        <w:rPr>
          <w:lang w:val="en-US"/>
        </w:rPr>
        <w:t xml:space="preserve">3GPP </w:t>
      </w:r>
      <w:r w:rsidRPr="00F567DE">
        <w:rPr>
          <w:lang w:val="en-US"/>
        </w:rPr>
        <w:t>TS 23.280</w:t>
      </w:r>
      <w:r>
        <w:rPr>
          <w:lang w:val="en-US"/>
        </w:rPr>
        <w:t xml:space="preserve"> [2] in blue colour</w:t>
      </w:r>
    </w:p>
    <w:p w14:paraId="0F5B6285" w14:textId="77777777" w:rsidR="00E243C0" w:rsidRPr="00473B4F" w:rsidRDefault="00E243C0" w:rsidP="00E243C0">
      <w:pPr>
        <w:spacing w:after="0"/>
      </w:pPr>
    </w:p>
    <w:p w14:paraId="3FDF4948" w14:textId="77777777" w:rsidR="00E243C0" w:rsidRDefault="00E243C0" w:rsidP="00E243C0">
      <w:pPr>
        <w:spacing w:after="0"/>
        <w:rPr>
          <w:lang w:val="en-US"/>
        </w:rPr>
      </w:pPr>
      <w:r>
        <w:rPr>
          <w:lang w:val="en-US"/>
        </w:rPr>
        <w:br w:type="page"/>
      </w:r>
    </w:p>
    <w:p w14:paraId="740B1523" w14:textId="77777777" w:rsidR="00E243C0" w:rsidRDefault="00E243C0" w:rsidP="00E243C0">
      <w:pPr>
        <w:spacing w:after="0"/>
        <w:rPr>
          <w:lang w:val="en-US"/>
        </w:rPr>
      </w:pPr>
      <w:r w:rsidRPr="00473B4F">
        <w:rPr>
          <w:noProof/>
          <w:lang w:val="en-US"/>
        </w:rPr>
        <w:lastRenderedPageBreak/>
        <mc:AlternateContent>
          <mc:Choice Requires="wps">
            <w:drawing>
              <wp:anchor distT="45720" distB="45720" distL="114300" distR="114300" simplePos="0" relativeHeight="251668480" behindDoc="0" locked="0" layoutInCell="1" allowOverlap="1" wp14:anchorId="1FBE1D3A" wp14:editId="5B740A51">
                <wp:simplePos x="0" y="0"/>
                <wp:positionH relativeFrom="margin">
                  <wp:align>left</wp:align>
                </wp:positionH>
                <wp:positionV relativeFrom="paragraph">
                  <wp:posOffset>329565</wp:posOffset>
                </wp:positionV>
                <wp:extent cx="6411595" cy="2225675"/>
                <wp:effectExtent l="0" t="0" r="27305" b="2222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1595" cy="2226128"/>
                        </a:xfrm>
                        <a:prstGeom prst="rect">
                          <a:avLst/>
                        </a:prstGeom>
                        <a:solidFill>
                          <a:srgbClr val="FFFFFF"/>
                        </a:solidFill>
                        <a:ln w="9525">
                          <a:solidFill>
                            <a:srgbClr val="000000"/>
                          </a:solidFill>
                          <a:miter lim="800000"/>
                          <a:headEnd/>
                          <a:tailEnd/>
                        </a:ln>
                      </wps:spPr>
                      <wps:txbx>
                        <w:txbxContent>
                          <w:p w14:paraId="38120E6B" w14:textId="77777777" w:rsidR="00E243C0" w:rsidRPr="00134A4B" w:rsidRDefault="00E243C0" w:rsidP="00134A4B">
                            <w:pPr>
                              <w:rPr>
                                <w:rFonts w:eastAsia="Calibri"/>
                                <w:sz w:val="22"/>
                                <w:szCs w:val="22"/>
                              </w:rPr>
                            </w:pPr>
                            <w:bookmarkStart w:id="674" w:name="_Toc200404192"/>
                            <w:r w:rsidRPr="00134A4B">
                              <w:rPr>
                                <w:rFonts w:eastAsia="Calibri"/>
                                <w:sz w:val="22"/>
                                <w:szCs w:val="22"/>
                              </w:rPr>
                              <w:t>7.4.2.4.2</w:t>
                            </w:r>
                            <w:r w:rsidRPr="00134A4B">
                              <w:rPr>
                                <w:rFonts w:eastAsia="Calibri"/>
                                <w:sz w:val="22"/>
                                <w:szCs w:val="22"/>
                              </w:rPr>
                              <w:tab/>
                              <w:t>Recording server</w:t>
                            </w:r>
                            <w:bookmarkEnd w:id="674"/>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BE1D3A" id="_x0000_s1030" type="#_x0000_t202" style="position:absolute;margin-left:0;margin-top:25.95pt;width:504.85pt;height:175.25pt;z-index:25166848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">
                <v:textbox>
                  <w:txbxContent>
                    <w:p w14:paraId="38120E6B" w14:textId="77777777" w:rsidR="00E243C0" w:rsidRPr="00134A4B" w:rsidRDefault="00E243C0" w:rsidP="00134A4B">
                      <w:pPr>
                        <w:rPr>
                          <w:rFonts w:eastAsia="Calibri"/>
                          <w:sz w:val="22"/>
                          <w:szCs w:val="22"/>
                        </w:rPr>
                      </w:pPr>
                      <w:bookmarkStart w:id="675" w:name="_Toc200404192"/>
                      <w:r w:rsidRPr="00134A4B">
                        <w:rPr>
                          <w:rFonts w:eastAsia="Calibri"/>
                          <w:sz w:val="22"/>
                          <w:szCs w:val="22"/>
                        </w:rPr>
                        <w:t>7.4.2.4.2</w:t>
                      </w:r>
                      <w:r w:rsidRPr="00134A4B">
                        <w:rPr>
                          <w:rFonts w:eastAsia="Calibri"/>
                          <w:sz w:val="22"/>
                          <w:szCs w:val="22"/>
                        </w:rPr>
                        <w:tab/>
                        <w:t>Recording server</w:t>
                      </w:r>
                      <w:bookmarkEnd w:id="675"/>
                    </w:p>
                    <w:p w14:paraId="27BFEDB3" w14:textId="77777777" w:rsidR="00E243C0" w:rsidRDefault="00E243C0" w:rsidP="00E243C0">
                      <w:r>
                        <w:t>The recording server is a functional</w:t>
                      </w:r>
                      <w:r w:rsidRPr="007C67BC">
                        <w:t xml:space="preserve"> entity that</w:t>
                      </w:r>
                      <w:r>
                        <w:t xml:space="preserve"> can receive and record communications metadata and media, relating to target users and target groups, from MC service servers </w:t>
                      </w:r>
                      <w:r w:rsidRPr="00826CA4">
                        <w:rPr>
                          <w:u w:val="single"/>
                        </w:rPr>
                        <w:t>and other servers in the MC system</w:t>
                      </w:r>
                      <w:r>
                        <w:t xml:space="preserve">. The recording server securely stores the recorded information into mass storage(s) </w:t>
                      </w:r>
                      <w:r w:rsidRPr="00A2397B">
                        <w:rPr>
                          <w:lang w:eastAsia="zh-CN"/>
                        </w:rPr>
                        <w:t>and allows controlled access for replay/retrieve functions</w:t>
                      </w:r>
                      <w:r>
                        <w:t>.</w:t>
                      </w:r>
                    </w:p>
                    <w:p w14:paraId="090EA2CE" w14:textId="77777777" w:rsidR="00E243C0" w:rsidRDefault="00E243C0" w:rsidP="00E243C0">
                      <w:r>
                        <w:t>The security aspects of storing metadata and media into mass storage are specified in TS 33.180 [25].</w:t>
                      </w:r>
                    </w:p>
                    <w:p w14:paraId="118863D9" w14:textId="77777777" w:rsidR="00E243C0" w:rsidRDefault="00E243C0" w:rsidP="00E243C0">
                      <w:r w:rsidRPr="003E5F68">
                        <w:t xml:space="preserve">The </w:t>
                      </w:r>
                      <w:r>
                        <w:t>recording server</w:t>
                      </w:r>
                      <w:r w:rsidRPr="003E5F68">
                        <w:rPr>
                          <w:rFonts w:eastAsia="Malgun Gothic" w:hint="eastAsia"/>
                          <w:lang w:eastAsia="ko-KR"/>
                        </w:rPr>
                        <w:t xml:space="preserve"> </w:t>
                      </w:r>
                      <w:r w:rsidRPr="003E5F68">
                        <w:t>functional entity is supported by the SIP AS</w:t>
                      </w:r>
                      <w:r w:rsidRPr="00826CA4">
                        <w:rPr>
                          <w:u w:val="single"/>
                        </w:rPr>
                        <w:t>, HTTP client and HTTP server</w:t>
                      </w:r>
                      <w:r w:rsidRPr="003E5F68">
                        <w:t xml:space="preserve"> functional entities of the signalling control plane.</w:t>
                      </w:r>
                      <w:r w:rsidRPr="008C36A4">
                        <w:t xml:space="preserve"> </w:t>
                      </w:r>
                    </w:p>
                    <w:p w14:paraId="386B3959" w14:textId="77777777" w:rsidR="00E243C0" w:rsidRPr="001E3520" w:rsidRDefault="00E243C0" w:rsidP="00E243C0">
                      <w:r w:rsidRPr="001E3520">
                        <w:t xml:space="preserve">The target users and/or groups for recording are set in the MC service user profile configuration data (A.3) and in the group configuration data (A.4). This can be done by an authorized </w:t>
                      </w:r>
                      <w:r w:rsidRPr="006407D4">
                        <w:t xml:space="preserve">recording admin </w:t>
                      </w:r>
                      <w:r w:rsidRPr="001E3520">
                        <w:t>user utilizing the CSC-4 reference point</w:t>
                      </w:r>
                      <w:r w:rsidRPr="006407D4">
                        <w:t xml:space="preserve"> (user profiles) and CSC-2 reference point (group profiles)</w:t>
                      </w:r>
                      <w:r w:rsidRPr="001E3520">
                        <w:t>.</w:t>
                      </w:r>
                    </w:p>
                    <w:p w14:paraId="700C1F46" w14:textId="77777777" w:rsidR="00E243C0" w:rsidRDefault="00E243C0" w:rsidP="00E243C0"/>
                  </w:txbxContent>
                </v:textbox>
                <w10:wrap type="square" anchorx="margin"/>
              </v:shape>
            </w:pict>
          </mc:Fallback>
        </mc:AlternateContent>
      </w:r>
      <w:r>
        <w:rPr>
          <w:lang w:val="en-US"/>
        </w:rPr>
        <w:t>6)</w:t>
      </w:r>
      <w:r>
        <w:rPr>
          <w:lang w:val="en-US"/>
        </w:rPr>
        <w:tab/>
        <w:t xml:space="preserve">Clause 7.4.2.4.2 in 3GPP TS 23.280 [2] needs to be updated </w:t>
      </w:r>
    </w:p>
    <w:p w14:paraId="6836D294" w14:textId="77777777" w:rsidR="00E243C0" w:rsidRDefault="00E243C0" w:rsidP="00E243C0">
      <w:pPr>
        <w:spacing w:after="0"/>
        <w:rPr>
          <w:lang w:val="en-US"/>
        </w:rPr>
      </w:pPr>
    </w:p>
    <w:p w14:paraId="1A396324" w14:textId="77777777" w:rsidR="00E243C0" w:rsidRDefault="00E243C0" w:rsidP="00E243C0">
      <w:pPr>
        <w:spacing w:after="0"/>
        <w:rPr>
          <w:lang w:val="en-US"/>
        </w:rPr>
      </w:pPr>
    </w:p>
    <w:p w14:paraId="269D1AB8" w14:textId="77777777" w:rsidR="00E243C0" w:rsidRDefault="00E243C0" w:rsidP="00E243C0">
      <w:pPr>
        <w:ind w:left="568" w:hanging="568"/>
        <w:rPr>
          <w:lang w:val="en-US"/>
        </w:rPr>
      </w:pPr>
      <w:r w:rsidRPr="00144B53">
        <w:rPr>
          <w:noProof/>
          <w:lang w:val="en-US"/>
        </w:rPr>
        <mc:AlternateContent>
          <mc:Choice Requires="wps">
            <w:drawing>
              <wp:anchor distT="45720" distB="45720" distL="114300" distR="114300" simplePos="0" relativeHeight="251663360" behindDoc="0" locked="0" layoutInCell="1" allowOverlap="1" wp14:anchorId="0DBCB3E0" wp14:editId="1B4D41D0">
                <wp:simplePos x="0" y="0"/>
                <wp:positionH relativeFrom="column">
                  <wp:posOffset>25400</wp:posOffset>
                </wp:positionH>
                <wp:positionV relativeFrom="paragraph">
                  <wp:posOffset>445770</wp:posOffset>
                </wp:positionV>
                <wp:extent cx="6413500" cy="2449195"/>
                <wp:effectExtent l="0" t="0" r="25400" b="27305"/>
                <wp:wrapSquare wrapText="bothSides"/>
                <wp:docPr id="19558909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0" cy="2449195"/>
                        </a:xfrm>
                        <a:prstGeom prst="rect">
                          <a:avLst/>
                        </a:prstGeom>
                        <a:solidFill>
                          <a:srgbClr val="FFFFFF"/>
                        </a:solidFill>
                        <a:ln w="9525">
                          <a:solidFill>
                            <a:srgbClr val="000000"/>
                          </a:solidFill>
                          <a:miter lim="800000"/>
                          <a:headEnd/>
                          <a:tailEnd/>
                        </a:ln>
                      </wps:spPr>
                      <wps:txb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CB3E0" id="_x0000_s1031" type="#_x0000_t202" style="position:absolute;left:0;text-align:left;margin-left:2pt;margin-top:35.1pt;width:505pt;height:192.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">
                <v:textbox>
                  <w:txbxContent>
                    <w:p w14:paraId="5A399F7F" w14:textId="77777777" w:rsidR="00E243C0" w:rsidRPr="00134A4B" w:rsidRDefault="00E243C0" w:rsidP="00134A4B">
                      <w:pPr>
                        <w:rPr>
                          <w:sz w:val="22"/>
                          <w:szCs w:val="22"/>
                        </w:rPr>
                      </w:pPr>
                      <w:r w:rsidRPr="00134A4B">
                        <w:rPr>
                          <w:sz w:val="22"/>
                          <w:szCs w:val="22"/>
                        </w:rPr>
                        <w:t>7.5.2.32</w:t>
                      </w:r>
                      <w:r w:rsidRPr="00134A4B">
                        <w:rPr>
                          <w:sz w:val="22"/>
                          <w:szCs w:val="22"/>
                        </w:rPr>
                        <w:tab/>
                        <w:t>Reference point REC-3 (between recording server and configuration management server)</w:t>
                      </w:r>
                    </w:p>
                    <w:p w14:paraId="6FA8BF20" w14:textId="77777777" w:rsidR="00E243C0" w:rsidRPr="00826CA4" w:rsidRDefault="00E243C0" w:rsidP="00E243C0">
                      <w:pPr>
                        <w:rPr>
                          <w:u w:val="single"/>
                        </w:rPr>
                      </w:pPr>
                      <w:r>
                        <w:t xml:space="preserve">The REC-3 reference point, which exists between recording server and configuration management server, is used by the recording server to </w:t>
                      </w:r>
                      <w:r w:rsidRPr="00456AC8">
                        <w:t>obtain user profiles (and updated user profile data) of the replay service users.</w:t>
                      </w:r>
                      <w:r>
                        <w:t xml:space="preserve"> </w:t>
                      </w:r>
                      <w:r w:rsidRPr="00826CA4">
                        <w:rPr>
                          <w:u w:val="single"/>
                        </w:rPr>
                        <w:t>It is also used for sending of configuration management related user events of recording target users from CMS to the recording server.</w:t>
                      </w:r>
                    </w:p>
                    <w:p w14:paraId="37B90F5C" w14:textId="77777777" w:rsidR="00E243C0" w:rsidRPr="00CA3F2D"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CMS explicitely sends/forwards messages to be recorded to the recording server or if the HTTP proxy is configured to intercept, log/duplicate and send a copy of HTTP messages to the recording server.</w:t>
                      </w:r>
                      <w:r w:rsidRPr="00CA3F2D">
                        <w:rPr>
                          <w:rFonts w:eastAsia="Malgun Gothic"/>
                          <w:u w:val="single"/>
                        </w:rPr>
                        <w:t xml:space="preserve"> </w:t>
                      </w:r>
                    </w:p>
                    <w:p w14:paraId="518F0314" w14:textId="77777777" w:rsidR="00E243C0" w:rsidRDefault="00E243C0" w:rsidP="00E243C0">
                      <w:r w:rsidRPr="001775D0">
                        <w:t>The R</w:t>
                      </w:r>
                      <w:r>
                        <w:t>E</w:t>
                      </w:r>
                      <w:r w:rsidRPr="001775D0">
                        <w:t>C-</w:t>
                      </w:r>
                      <w:r>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t>3</w:t>
                      </w:r>
                      <w:r w:rsidRPr="0031552C">
                        <w:t xml:space="preserve"> reference point shall use SIP-2</w:t>
                      </w:r>
                      <w:r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Pr="00456AC8">
                        <w:t>The SIP-3 reference point is used when the recording server and the configuration management server are served by different SIP cores.</w:t>
                      </w:r>
                    </w:p>
                    <w:p w14:paraId="0417BCF6" w14:textId="77777777" w:rsidR="00E243C0" w:rsidRDefault="00E243C0" w:rsidP="00E243C0"/>
                    <w:p w14:paraId="1DB8D3A1" w14:textId="77777777" w:rsidR="00E243C0" w:rsidRDefault="00E243C0" w:rsidP="00E243C0"/>
                  </w:txbxContent>
                </v:textbox>
                <w10:wrap type="square"/>
              </v:shape>
            </w:pict>
          </mc:Fallback>
        </mc:AlternateContent>
      </w:r>
      <w:r>
        <w:rPr>
          <w:lang w:val="en-US"/>
        </w:rPr>
        <w:t>7)</w:t>
      </w:r>
      <w:r>
        <w:rPr>
          <w:lang w:val="en-US"/>
        </w:rPr>
        <w:tab/>
        <w:t>Clause 7.5.2.32 in 3GPP TS 23.280 [2] needs to be updated</w:t>
      </w:r>
    </w:p>
    <w:p w14:paraId="7416D8FC" w14:textId="77777777" w:rsidR="00E243C0" w:rsidRDefault="00E243C0" w:rsidP="00E243C0">
      <w:pPr>
        <w:spacing w:after="0"/>
        <w:rPr>
          <w:lang w:val="en-US"/>
        </w:rPr>
      </w:pPr>
      <w:r>
        <w:rPr>
          <w:lang w:val="en-US"/>
        </w:rPr>
        <w:br w:type="page"/>
      </w:r>
    </w:p>
    <w:p w14:paraId="2B8F3B14" w14:textId="77777777" w:rsidR="00E243C0" w:rsidRDefault="00E243C0" w:rsidP="00E243C0">
      <w:pPr>
        <w:rPr>
          <w:lang w:val="en-US"/>
        </w:rPr>
      </w:pPr>
      <w:r w:rsidRPr="00CA3F2D">
        <w:rPr>
          <w:noProof/>
          <w:lang w:val="en-US"/>
        </w:rPr>
        <w:lastRenderedPageBreak/>
        <mc:AlternateContent>
          <mc:Choice Requires="wps">
            <w:drawing>
              <wp:anchor distT="45720" distB="45720" distL="114300" distR="114300" simplePos="0" relativeHeight="251664384" behindDoc="0" locked="0" layoutInCell="1" allowOverlap="1" wp14:anchorId="7DE28D32" wp14:editId="57E5484A">
                <wp:simplePos x="0" y="0"/>
                <wp:positionH relativeFrom="margin">
                  <wp:align>left</wp:align>
                </wp:positionH>
                <wp:positionV relativeFrom="paragraph">
                  <wp:posOffset>327025</wp:posOffset>
                </wp:positionV>
                <wp:extent cx="6473825" cy="2407920"/>
                <wp:effectExtent l="0" t="0" r="22225" b="1143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3825" cy="2408222"/>
                        </a:xfrm>
                        <a:prstGeom prst="rect">
                          <a:avLst/>
                        </a:prstGeom>
                        <a:solidFill>
                          <a:srgbClr val="FFFFFF"/>
                        </a:solidFill>
                        <a:ln w="9525">
                          <a:solidFill>
                            <a:srgbClr val="000000"/>
                          </a:solidFill>
                          <a:miter lim="800000"/>
                          <a:headEnd/>
                          <a:tailEnd/>
                        </a:ln>
                      </wps:spPr>
                      <wps:txb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E28D32" id="_x0000_s1032" type="#_x0000_t202" style="position:absolute;margin-left:0;margin-top:25.75pt;width:509.75pt;height:189.6pt;z-index:2516643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">
                <v:textbox>
                  <w:txbxContent>
                    <w:p w14:paraId="0EC3CBD4" w14:textId="77777777" w:rsidR="00E243C0" w:rsidRPr="00134A4B" w:rsidRDefault="00E243C0" w:rsidP="00134A4B">
                      <w:pPr>
                        <w:rPr>
                          <w:sz w:val="22"/>
                          <w:szCs w:val="22"/>
                        </w:rPr>
                      </w:pPr>
                      <w:r w:rsidRPr="00134A4B">
                        <w:rPr>
                          <w:sz w:val="22"/>
                          <w:szCs w:val="22"/>
                        </w:rPr>
                        <w:t>7.5.2.37</w:t>
                      </w:r>
                      <w:r w:rsidRPr="00134A4B">
                        <w:rPr>
                          <w:sz w:val="22"/>
                          <w:szCs w:val="22"/>
                        </w:rPr>
                        <w:tab/>
                        <w:t>Reference point REC-5 (between recording server and group management server)</w:t>
                      </w:r>
                    </w:p>
                    <w:p w14:paraId="086F43DC" w14:textId="77777777" w:rsidR="00E243C0" w:rsidRPr="00826CA4" w:rsidRDefault="00E243C0" w:rsidP="00E243C0">
                      <w:pPr>
                        <w:rPr>
                          <w:u w:val="single"/>
                        </w:rPr>
                      </w:pPr>
                      <w:r>
                        <w:t>The REC-5 reference point, which exists between recording server and group management server, is used by the recording server to obtain information related to target groups for the recordings, including the group related key material.</w:t>
                      </w:r>
                      <w:r w:rsidRPr="00CA3F2D">
                        <w:t xml:space="preserve"> </w:t>
                      </w:r>
                      <w:r w:rsidRPr="00826CA4">
                        <w:rPr>
                          <w:u w:val="single"/>
                        </w:rPr>
                        <w:t>It is also used for sending group management related user events of recording target users and groups from GMS to the recording server.</w:t>
                      </w:r>
                    </w:p>
                    <w:p w14:paraId="2F8AF91C" w14:textId="77777777" w:rsidR="00E243C0" w:rsidRPr="00826CA4" w:rsidRDefault="00E243C0" w:rsidP="00E243C0">
                      <w:pPr>
                        <w:rPr>
                          <w:u w:val="single"/>
                        </w:rPr>
                      </w:pPr>
                      <w:r w:rsidRPr="00826CA4">
                        <w:rPr>
                          <w:u w:val="single"/>
                        </w:rPr>
                        <w:t>The REC-5 reference point shall use the HTTP-1 and HTTP-2 reference points.</w:t>
                      </w:r>
                    </w:p>
                    <w:p w14:paraId="018364C4" w14:textId="77777777" w:rsidR="00E243C0" w:rsidRPr="00E4163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It is an implementation option and out of 3GPP scope whether the GMS explicitely sends/forwards messages to be recorded to the recording server or if the HTTP proxy is configured to intercept, log/duplicate and send a copy of HTTP messages to the recording server.</w:t>
                      </w:r>
                      <w:r w:rsidRPr="00E41634">
                        <w:rPr>
                          <w:rFonts w:eastAsia="Malgun Gothic"/>
                          <w:u w:val="single"/>
                        </w:rPr>
                        <w:t xml:space="preserve"> </w:t>
                      </w:r>
                    </w:p>
                    <w:p w14:paraId="28BD7285" w14:textId="77777777" w:rsidR="00E243C0" w:rsidRDefault="00E243C0" w:rsidP="00E243C0">
                      <w:pPr>
                        <w:pStyle w:val="EditorsNote"/>
                      </w:pPr>
                      <w:r w:rsidRPr="00900555">
                        <w:t>Editor</w:t>
                      </w:r>
                      <w:r w:rsidRPr="00440E72">
                        <w:t>'</w:t>
                      </w:r>
                      <w:r w:rsidRPr="00900555">
                        <w:t xml:space="preserve">s note: </w:t>
                      </w:r>
                      <w:r w:rsidRPr="00826CA4">
                        <w:rPr>
                          <w:u w:val="single"/>
                        </w:rPr>
                        <w:t>The security aspects of</w:t>
                      </w:r>
                      <w:r>
                        <w:t xml:space="preserve"> </w:t>
                      </w:r>
                      <w:r w:rsidRPr="00900555">
                        <w:t>R</w:t>
                      </w:r>
                      <w:r>
                        <w:t>E</w:t>
                      </w:r>
                      <w:r w:rsidRPr="00900555">
                        <w:t>C-</w:t>
                      </w:r>
                      <w:r>
                        <w:t>5</w:t>
                      </w:r>
                      <w:r w:rsidRPr="00900555">
                        <w:t xml:space="preserve"> shall be specified </w:t>
                      </w:r>
                      <w:r>
                        <w:t xml:space="preserve">by SA3 </w:t>
                      </w:r>
                      <w:r w:rsidRPr="00900555">
                        <w:t>in 3GPP TS 33.180</w:t>
                      </w:r>
                      <w:r>
                        <w:t> </w:t>
                      </w:r>
                      <w:r w:rsidRPr="00900555">
                        <w:t>[25].</w:t>
                      </w:r>
                      <w:r>
                        <w:t xml:space="preserve"> </w:t>
                      </w:r>
                    </w:p>
                    <w:p w14:paraId="49B8DD95" w14:textId="77777777" w:rsidR="00E243C0" w:rsidRDefault="00E243C0" w:rsidP="00E243C0"/>
                  </w:txbxContent>
                </v:textbox>
                <w10:wrap type="square" anchorx="margin"/>
              </v:shape>
            </w:pict>
          </mc:Fallback>
        </mc:AlternateContent>
      </w:r>
      <w:r>
        <w:rPr>
          <w:lang w:val="en-US"/>
        </w:rPr>
        <w:t>8)</w:t>
      </w:r>
      <w:r>
        <w:rPr>
          <w:lang w:val="en-US"/>
        </w:rPr>
        <w:tab/>
        <w:t>Clause 7.5.2.37 in 3GPP TS 23.280 [2] needs to be updated</w:t>
      </w:r>
    </w:p>
    <w:p w14:paraId="3C333D5A" w14:textId="77777777" w:rsidR="00E243C0" w:rsidRDefault="00E243C0" w:rsidP="00E243C0"/>
    <w:p w14:paraId="14C5684F" w14:textId="5447F4EB" w:rsidR="00E243C0" w:rsidRDefault="00BD6278" w:rsidP="00E243C0">
      <w:pPr>
        <w:rPr>
          <w:lang w:val="en-US"/>
        </w:rPr>
      </w:pPr>
      <w:r w:rsidRPr="00E41634">
        <w:rPr>
          <w:noProof/>
          <w:lang w:val="en-US"/>
        </w:rPr>
        <mc:AlternateContent>
          <mc:Choice Requires="wps">
            <w:drawing>
              <wp:anchor distT="45720" distB="45720" distL="114300" distR="114300" simplePos="0" relativeHeight="251666432" behindDoc="0" locked="0" layoutInCell="1" allowOverlap="1" wp14:anchorId="588D8A1F" wp14:editId="39E3B953">
                <wp:simplePos x="0" y="0"/>
                <wp:positionH relativeFrom="margin">
                  <wp:align>left</wp:align>
                </wp:positionH>
                <wp:positionV relativeFrom="paragraph">
                  <wp:posOffset>2152015</wp:posOffset>
                </wp:positionV>
                <wp:extent cx="6495415" cy="1902460"/>
                <wp:effectExtent l="0" t="0" r="19685" b="2159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1902460"/>
                        </a:xfrm>
                        <a:prstGeom prst="rect">
                          <a:avLst/>
                        </a:prstGeom>
                        <a:solidFill>
                          <a:srgbClr val="FFFFFF"/>
                        </a:solidFill>
                        <a:ln w="9525">
                          <a:solidFill>
                            <a:srgbClr val="000000"/>
                          </a:solidFill>
                          <a:miter lim="800000"/>
                          <a:headEnd/>
                          <a:tailEnd/>
                        </a:ln>
                      </wps:spPr>
                      <wps:txb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8D8A1F" id="_x0000_s1033" type="#_x0000_t202" style="position:absolute;margin-left:0;margin-top:169.45pt;width:511.45pt;height:149.8pt;z-index:25166643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">
                <v:textbox>
                  <w:txbxContent>
                    <w:p w14:paraId="659CE20B" w14:textId="4C5E681D"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y</w:t>
                      </w:r>
                      <w:r w:rsidRPr="00826CA4">
                        <w:rPr>
                          <w:sz w:val="22"/>
                          <w:szCs w:val="22"/>
                          <w:u w:val="single"/>
                        </w:rPr>
                        <w:tab/>
                        <w:t>Reference point REC-7 (between recording server and identity management server)</w:t>
                      </w:r>
                    </w:p>
                    <w:p w14:paraId="4E98B1E3" w14:textId="77777777" w:rsidR="00E243C0" w:rsidRPr="00826CA4" w:rsidRDefault="00E243C0" w:rsidP="00E243C0">
                      <w:pPr>
                        <w:rPr>
                          <w:u w:val="single"/>
                        </w:rPr>
                      </w:pPr>
                      <w:r w:rsidRPr="00826CA4">
                        <w:rPr>
                          <w:u w:val="single"/>
                        </w:rPr>
                        <w:t xml:space="preserve">The REC-7 reference point, which exists between recording server and identity management server, is used for sending identity management related user events from IdMS to the recording server. </w:t>
                      </w:r>
                    </w:p>
                    <w:p w14:paraId="52ED2EE6" w14:textId="77777777" w:rsidR="00E243C0" w:rsidRPr="00826CA4" w:rsidRDefault="00E243C0" w:rsidP="00E243C0">
                      <w:pPr>
                        <w:pStyle w:val="NO"/>
                        <w:rPr>
                          <w:rFonts w:eastAsia="Malgun Gothic"/>
                          <w:b/>
                          <w:u w:val="single"/>
                        </w:rPr>
                      </w:pPr>
                      <w:r w:rsidRPr="00826CA4">
                        <w:rPr>
                          <w:rFonts w:eastAsia="Malgun Gothic"/>
                          <w:u w:val="single"/>
                        </w:rPr>
                        <w:t>NOTE 1:</w:t>
                      </w:r>
                      <w:r w:rsidRPr="00826CA4">
                        <w:rPr>
                          <w:rFonts w:eastAsia="Malgun Gothic"/>
                          <w:u w:val="single"/>
                        </w:rPr>
                        <w:tab/>
                        <w:t xml:space="preserve">It is an implementation option and out of 3GPP scope whether the IdMS explicitely sends/forwards messages to be recorded to the recording server or if the HTTP proxy is configured to intercept, log/duplicate and send a copy of HTTP messages to the recording server. </w:t>
                      </w:r>
                    </w:p>
                    <w:p w14:paraId="702D1ACC" w14:textId="77777777" w:rsidR="00E243C0" w:rsidRPr="00826CA4" w:rsidRDefault="00E243C0" w:rsidP="00E243C0">
                      <w:pPr>
                        <w:rPr>
                          <w:u w:val="single"/>
                        </w:rPr>
                      </w:pPr>
                      <w:r w:rsidRPr="00826CA4">
                        <w:rPr>
                          <w:u w:val="single"/>
                        </w:rPr>
                        <w:t>The REC-7 reference point shall use the HTTP-1 and HTTP-2 reference points.</w:t>
                      </w:r>
                    </w:p>
                    <w:p w14:paraId="28657100" w14:textId="77777777" w:rsidR="00E243C0" w:rsidRDefault="00E243C0" w:rsidP="00E243C0"/>
                    <w:p w14:paraId="56ACD12F" w14:textId="77777777" w:rsidR="00E243C0" w:rsidRDefault="00E243C0" w:rsidP="00E243C0"/>
                  </w:txbxContent>
                </v:textbox>
                <w10:wrap type="square" anchorx="margin"/>
              </v:shape>
            </w:pict>
          </mc:Fallback>
        </mc:AlternateContent>
      </w:r>
      <w:r w:rsidR="00E243C0" w:rsidRPr="00E41634">
        <w:rPr>
          <w:noProof/>
          <w:lang w:val="en-US"/>
        </w:rPr>
        <mc:AlternateContent>
          <mc:Choice Requires="wps">
            <w:drawing>
              <wp:anchor distT="45720" distB="45720" distL="114300" distR="114300" simplePos="0" relativeHeight="251665408" behindDoc="0" locked="0" layoutInCell="1" allowOverlap="1" wp14:anchorId="44AE0BC3" wp14:editId="7DEC6984">
                <wp:simplePos x="0" y="0"/>
                <wp:positionH relativeFrom="margin">
                  <wp:align>left</wp:align>
                </wp:positionH>
                <wp:positionV relativeFrom="paragraph">
                  <wp:posOffset>439420</wp:posOffset>
                </wp:positionV>
                <wp:extent cx="6459220" cy="1621155"/>
                <wp:effectExtent l="0" t="0" r="17780" b="1714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220" cy="1621367"/>
                        </a:xfrm>
                        <a:prstGeom prst="rect">
                          <a:avLst/>
                        </a:prstGeom>
                        <a:solidFill>
                          <a:srgbClr val="FFFFFF"/>
                        </a:solidFill>
                        <a:ln w="9525">
                          <a:solidFill>
                            <a:srgbClr val="000000"/>
                          </a:solidFill>
                          <a:miter lim="800000"/>
                          <a:headEnd/>
                          <a:tailEnd/>
                        </a:ln>
                      </wps:spPr>
                      <wps:txb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AE0BC3" id="_x0000_s1034" type="#_x0000_t202" style="position:absolute;margin-left:0;margin-top:34.6pt;width:508.6pt;height:127.6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">
                <v:textbox>
                  <w:txbxContent>
                    <w:p w14:paraId="01FC0AD9" w14:textId="60A316A6" w:rsidR="00E243C0" w:rsidRPr="00826CA4" w:rsidRDefault="00E243C0" w:rsidP="00134A4B">
                      <w:pPr>
                        <w:rPr>
                          <w:sz w:val="22"/>
                          <w:szCs w:val="22"/>
                          <w:u w:val="single"/>
                        </w:rPr>
                      </w:pPr>
                      <w:r w:rsidRPr="00826CA4">
                        <w:rPr>
                          <w:sz w:val="22"/>
                          <w:szCs w:val="22"/>
                          <w:u w:val="single"/>
                        </w:rPr>
                        <w:t>7.5.2.</w:t>
                      </w:r>
                      <w:r w:rsidR="00BD6278" w:rsidRPr="00826CA4">
                        <w:rPr>
                          <w:sz w:val="22"/>
                          <w:szCs w:val="22"/>
                          <w:u w:val="single"/>
                        </w:rPr>
                        <w:t>x</w:t>
                      </w:r>
                      <w:r w:rsidRPr="00826CA4">
                        <w:rPr>
                          <w:sz w:val="22"/>
                          <w:szCs w:val="22"/>
                          <w:u w:val="single"/>
                        </w:rPr>
                        <w:tab/>
                        <w:t>Reference point REC-6 (between recording server and location management server)</w:t>
                      </w:r>
                    </w:p>
                    <w:p w14:paraId="3D38DB0F" w14:textId="77777777" w:rsidR="00E243C0" w:rsidRPr="00826CA4" w:rsidRDefault="00E243C0" w:rsidP="00E243C0">
                      <w:pPr>
                        <w:rPr>
                          <w:u w:val="single"/>
                        </w:rPr>
                      </w:pPr>
                      <w:r w:rsidRPr="00826CA4">
                        <w:rPr>
                          <w:u w:val="single"/>
                        </w:rPr>
                        <w:t>The REC-6 reference point, which exists between recording server and location management server, is used for sending location management related user events from LMS to the recording server.</w:t>
                      </w:r>
                    </w:p>
                    <w:p w14:paraId="49389914" w14:textId="77777777" w:rsidR="00E243C0" w:rsidRPr="00826CA4" w:rsidRDefault="00E243C0" w:rsidP="00E243C0">
                      <w:pPr>
                        <w:pStyle w:val="NO"/>
                        <w:rPr>
                          <w:rFonts w:eastAsia="Malgun Gothic"/>
                          <w:b/>
                          <w:u w:val="single"/>
                        </w:rPr>
                      </w:pPr>
                      <w:r w:rsidRPr="00826CA4">
                        <w:rPr>
                          <w:rFonts w:eastAsia="Malgun Gothic"/>
                          <w:u w:val="single"/>
                        </w:rPr>
                        <w:t>NOTE:</w:t>
                      </w:r>
                      <w:r w:rsidRPr="00826CA4">
                        <w:rPr>
                          <w:rFonts w:eastAsia="Malgun Gothic"/>
                          <w:u w:val="single"/>
                        </w:rPr>
                        <w:tab/>
                        <w:t xml:space="preserve">It is an implementation option and out of 3GPP scope whether the LMS explicitely sends/forwards messages to be recorded to the recording server or if the HTTP proxy is configured to intercept, log/duplicate and send a copy of HTTP messages to the recording server. </w:t>
                      </w:r>
                    </w:p>
                    <w:p w14:paraId="1B5581D0" w14:textId="77777777" w:rsidR="00E243C0" w:rsidRPr="00826CA4" w:rsidRDefault="00E243C0" w:rsidP="00E243C0">
                      <w:pPr>
                        <w:rPr>
                          <w:u w:val="single"/>
                        </w:rPr>
                      </w:pPr>
                      <w:r w:rsidRPr="00826CA4">
                        <w:rPr>
                          <w:u w:val="single"/>
                        </w:rPr>
                        <w:t>The REC-6 reference point shall use the HTTP-1 and HTTP-2 reference points.</w:t>
                      </w:r>
                    </w:p>
                    <w:p w14:paraId="3A61D178" w14:textId="77777777" w:rsidR="00E243C0" w:rsidRDefault="00E243C0" w:rsidP="00E243C0"/>
                    <w:p w14:paraId="4B146259" w14:textId="77777777" w:rsidR="00E243C0" w:rsidRDefault="00E243C0" w:rsidP="00E243C0"/>
                  </w:txbxContent>
                </v:textbox>
                <w10:wrap type="square" anchorx="margin"/>
              </v:shape>
            </w:pict>
          </mc:Fallback>
        </mc:AlternateContent>
      </w:r>
      <w:r w:rsidR="00E243C0">
        <w:rPr>
          <w:lang w:val="en-US"/>
        </w:rPr>
        <w:t>9)</w:t>
      </w:r>
      <w:r w:rsidR="00E243C0">
        <w:rPr>
          <w:lang w:val="en-US"/>
        </w:rPr>
        <w:tab/>
        <w:t>New clauses are needed for the new reference points REC-6 and REC-7</w:t>
      </w:r>
    </w:p>
    <w:p w14:paraId="743F6488" w14:textId="64560D45" w:rsidR="00E243C0" w:rsidRDefault="00E243C0" w:rsidP="00E243C0">
      <w:pPr>
        <w:rPr>
          <w:lang w:val="en-US"/>
        </w:rPr>
      </w:pPr>
    </w:p>
    <w:p w14:paraId="3F009A56" w14:textId="560ABE73" w:rsidR="00E243C0" w:rsidRDefault="00E243C0" w:rsidP="00E243C0">
      <w:pPr>
        <w:pStyle w:val="Heading4"/>
        <w:rPr>
          <w:lang w:val="en-US"/>
        </w:rPr>
      </w:pPr>
      <w:bookmarkStart w:id="676" w:name="_Toc214619336"/>
      <w:r>
        <w:rPr>
          <w:lang w:val="en-US"/>
        </w:rPr>
        <w:t>6.5.1.2</w:t>
      </w:r>
      <w:r>
        <w:rPr>
          <w:lang w:val="en-US"/>
        </w:rPr>
        <w:tab/>
        <w:t>Configurations</w:t>
      </w:r>
      <w:bookmarkEnd w:id="676"/>
    </w:p>
    <w:p w14:paraId="152DA27F" w14:textId="5CC7A63A" w:rsidR="00E243C0" w:rsidRDefault="00E243C0" w:rsidP="00E243C0">
      <w:pPr>
        <w:rPr>
          <w:lang w:val="en-US"/>
        </w:rPr>
      </w:pPr>
      <w:r>
        <w:rPr>
          <w:lang w:val="en-US"/>
        </w:rPr>
        <w:t xml:space="preserve">No changes are needed to the application layer </w:t>
      </w:r>
      <w:r w:rsidR="002D1D27">
        <w:rPr>
          <w:lang w:val="en-US"/>
        </w:rPr>
        <w:t>configurations,</w:t>
      </w:r>
      <w:r>
        <w:rPr>
          <w:lang w:val="en-US"/>
        </w:rPr>
        <w:t xml:space="preserve"> i.e., configuring target users/groups for recording.</w:t>
      </w:r>
    </w:p>
    <w:p w14:paraId="12BFA008" w14:textId="77777777" w:rsidR="00E243C0" w:rsidRDefault="00E243C0" w:rsidP="00E243C0">
      <w:pPr>
        <w:rPr>
          <w:lang w:val="en-US"/>
        </w:rPr>
      </w:pPr>
      <w:r>
        <w:rPr>
          <w:lang w:val="en-US"/>
        </w:rPr>
        <w:t>Possible HTTP proxy configurations to capture/forward traffic from target users/groups to the recording server are out of scope of 3GPP.</w:t>
      </w:r>
    </w:p>
    <w:p w14:paraId="11146CF3" w14:textId="6F7ECB9E" w:rsidR="00E243C0" w:rsidRPr="00826CA4" w:rsidRDefault="00E243C0" w:rsidP="00E243C0">
      <w:pPr>
        <w:pStyle w:val="Heading4"/>
      </w:pPr>
      <w:bookmarkStart w:id="677" w:name="_Toc214619337"/>
      <w:r w:rsidRPr="00826CA4">
        <w:lastRenderedPageBreak/>
        <w:t>6.5.1.3</w:t>
      </w:r>
      <w:r w:rsidRPr="00826CA4">
        <w:tab/>
        <w:t>Procedures</w:t>
      </w:r>
      <w:bookmarkEnd w:id="677"/>
    </w:p>
    <w:p w14:paraId="57A45BDA" w14:textId="77777777" w:rsidR="00E243C0" w:rsidRDefault="00E243C0" w:rsidP="00E243C0">
      <w:pPr>
        <w:pStyle w:val="EditorsNote"/>
      </w:pPr>
      <w:r w:rsidRPr="00900555">
        <w:t>Editor</w:t>
      </w:r>
      <w:r w:rsidRPr="00440E72">
        <w:t>'</w:t>
      </w:r>
      <w:r w:rsidRPr="00900555">
        <w:t>s note:</w:t>
      </w:r>
      <w:r>
        <w:t xml:space="preserve"> Impacts to procedure(s) (3GPP TS 23.280 [2], clause 10.18.3.1 (General) and new clause(s) 10.18.3.n) are FFS.</w:t>
      </w:r>
    </w:p>
    <w:p w14:paraId="47D51759" w14:textId="20035747" w:rsidR="00E243C0" w:rsidRPr="00826CA4" w:rsidRDefault="00E243C0" w:rsidP="00E243C0">
      <w:pPr>
        <w:pStyle w:val="Heading3"/>
      </w:pPr>
      <w:bookmarkStart w:id="678" w:name="_Toc214619338"/>
      <w:r w:rsidRPr="00826CA4">
        <w:t>6.5.2</w:t>
      </w:r>
      <w:r w:rsidRPr="00826CA4">
        <w:tab/>
        <w:t>Impacts on existing functional entities and reference points</w:t>
      </w:r>
      <w:bookmarkEnd w:id="678"/>
    </w:p>
    <w:p w14:paraId="54ED8A0C" w14:textId="53BEE76B" w:rsidR="00E243C0" w:rsidRDefault="00E243C0" w:rsidP="00E243C0">
      <w:pPr>
        <w:rPr>
          <w:lang w:val="en-US"/>
        </w:rPr>
      </w:pPr>
      <w:r>
        <w:rPr>
          <w:lang w:val="en-US"/>
        </w:rPr>
        <w:t>All impacts are described in 6.</w:t>
      </w:r>
      <w:r w:rsidR="002D1D27">
        <w:rPr>
          <w:lang w:val="en-US"/>
        </w:rPr>
        <w:t>5</w:t>
      </w:r>
      <w:r>
        <w:rPr>
          <w:lang w:val="en-US"/>
        </w:rPr>
        <w:t>.1.1.</w:t>
      </w:r>
    </w:p>
    <w:p w14:paraId="37D5CA99" w14:textId="3067AF01" w:rsidR="00E243C0" w:rsidRPr="00826CA4" w:rsidRDefault="00E243C0" w:rsidP="00E243C0">
      <w:pPr>
        <w:pStyle w:val="Heading3"/>
      </w:pPr>
      <w:bookmarkStart w:id="679" w:name="_Toc214619339"/>
      <w:r w:rsidRPr="00826CA4">
        <w:t>6.5.3</w:t>
      </w:r>
      <w:r w:rsidRPr="00826CA4">
        <w:tab/>
        <w:t>Solution evaluation</w:t>
      </w:r>
      <w:bookmarkEnd w:id="679"/>
    </w:p>
    <w:p w14:paraId="1FCA1A10" w14:textId="77777777" w:rsidR="00E243C0" w:rsidRPr="0079558C" w:rsidRDefault="00E243C0" w:rsidP="003E7E03">
      <w:pPr>
        <w:rPr>
          <w:lang w:val="en-US"/>
        </w:rPr>
      </w:pPr>
      <w:r w:rsidRPr="0079558C">
        <w:rPr>
          <w:lang w:val="en-US"/>
        </w:rPr>
        <w:t>FFS.</w:t>
      </w:r>
    </w:p>
    <w:p w14:paraId="71512DD7" w14:textId="13BB0860" w:rsidR="008C222A" w:rsidRPr="00826CA4" w:rsidRDefault="008C222A" w:rsidP="008C222A">
      <w:pPr>
        <w:pStyle w:val="Heading2"/>
      </w:pPr>
      <w:bookmarkStart w:id="680" w:name="_Toc207898061"/>
      <w:bookmarkStart w:id="681" w:name="_Toc214619340"/>
      <w:bookmarkEnd w:id="668"/>
      <w:r w:rsidRPr="008C222A">
        <w:t>6.6</w:t>
      </w:r>
      <w:r w:rsidRPr="008C222A">
        <w:tab/>
      </w:r>
      <w:r w:rsidRPr="00826CA4">
        <w:t>Solution 6</w:t>
      </w:r>
      <w:r w:rsidR="00151505">
        <w:t xml:space="preserve"> (for KI#16)</w:t>
      </w:r>
      <w:r w:rsidRPr="00826CA4">
        <w:t xml:space="preserve">: Recording </w:t>
      </w:r>
      <w:bookmarkEnd w:id="680"/>
      <w:r w:rsidRPr="00826CA4">
        <w:t>off-network communications</w:t>
      </w:r>
      <w:bookmarkEnd w:id="681"/>
    </w:p>
    <w:p w14:paraId="52588C36" w14:textId="57D4CB7D" w:rsidR="008C222A" w:rsidRPr="00826CA4" w:rsidRDefault="008C222A" w:rsidP="008C222A">
      <w:pPr>
        <w:pStyle w:val="Heading3"/>
      </w:pPr>
      <w:bookmarkStart w:id="682" w:name="_Toc207898062"/>
      <w:bookmarkStart w:id="683" w:name="_Toc214619341"/>
      <w:r w:rsidRPr="00826CA4">
        <w:t>6.6.1</w:t>
      </w:r>
      <w:r w:rsidRPr="00826CA4">
        <w:tab/>
        <w:t>Description</w:t>
      </w:r>
      <w:bookmarkEnd w:id="682"/>
      <w:bookmarkEnd w:id="683"/>
    </w:p>
    <w:p w14:paraId="50130B94" w14:textId="3CE2FB87" w:rsidR="008C222A" w:rsidRPr="00826CA4" w:rsidRDefault="008C222A" w:rsidP="008C222A">
      <w:pPr>
        <w:pStyle w:val="Heading4"/>
      </w:pPr>
      <w:bookmarkStart w:id="684" w:name="_Toc214619342"/>
      <w:r w:rsidRPr="00826CA4">
        <w:t>6.6.1.0</w:t>
      </w:r>
      <w:r w:rsidRPr="00826CA4">
        <w:tab/>
        <w:t>General</w:t>
      </w:r>
      <w:bookmarkEnd w:id="684"/>
    </w:p>
    <w:p w14:paraId="2A07DE3E" w14:textId="77777777" w:rsidR="008C222A" w:rsidRPr="00DF0E26" w:rsidRDefault="008C222A" w:rsidP="008C222A">
      <w:pPr>
        <w:rPr>
          <w:lang w:val="en-US"/>
        </w:rPr>
      </w:pPr>
      <w:r>
        <w:rPr>
          <w:lang w:val="en-US"/>
        </w:rPr>
        <w:t>The off-network communications refer to the UE to UE and UE to group communications without the support from the core network. In this case recording can only be done with the MC service client in the UE involved in the off-network communication. Once the UE is connected back to the core network, the MC service client will upload the recorded off-network communications to the recording server as part of overall recording for that specific target, either a MC user or an MC group.</w:t>
      </w:r>
    </w:p>
    <w:p w14:paraId="0AE5B636" w14:textId="2BD75A66" w:rsidR="008C222A" w:rsidRDefault="008C222A" w:rsidP="008C222A">
      <w:pPr>
        <w:pStyle w:val="Heading4"/>
        <w:rPr>
          <w:lang w:val="en-US"/>
        </w:rPr>
      </w:pPr>
      <w:bookmarkStart w:id="685" w:name="_Toc207898063"/>
      <w:bookmarkStart w:id="686" w:name="_Toc214619343"/>
      <w:r>
        <w:rPr>
          <w:lang w:val="en-US"/>
        </w:rPr>
        <w:lastRenderedPageBreak/>
        <w:t>6.6.1.1</w:t>
      </w:r>
      <w:r>
        <w:rPr>
          <w:lang w:val="en-US"/>
        </w:rPr>
        <w:tab/>
        <w:t>Functional model and reference points</w:t>
      </w:r>
      <w:bookmarkEnd w:id="685"/>
      <w:bookmarkEnd w:id="686"/>
    </w:p>
    <w:p w14:paraId="298BE63F" w14:textId="7FFC40BE" w:rsidR="008C222A" w:rsidRDefault="00600B16" w:rsidP="008C222A">
      <w:pPr>
        <w:rPr>
          <w:lang w:val="en-US"/>
        </w:rPr>
      </w:pPr>
      <w:r w:rsidRPr="00600B16">
        <w:rPr>
          <w:noProof/>
          <w:lang w:val="en-US"/>
        </w:rPr>
        <mc:AlternateContent>
          <mc:Choice Requires="wps">
            <w:drawing>
              <wp:anchor distT="45720" distB="45720" distL="114300" distR="114300" simplePos="0" relativeHeight="251672576" behindDoc="0" locked="0" layoutInCell="1" allowOverlap="1" wp14:anchorId="3EA9EB3B" wp14:editId="3F13AEEC">
                <wp:simplePos x="0" y="0"/>
                <wp:positionH relativeFrom="margin">
                  <wp:align>left</wp:align>
                </wp:positionH>
                <wp:positionV relativeFrom="paragraph">
                  <wp:posOffset>590550</wp:posOffset>
                </wp:positionV>
                <wp:extent cx="6112510" cy="1404620"/>
                <wp:effectExtent l="0" t="0" r="21590" b="13970"/>
                <wp:wrapSquare wrapText="bothSides"/>
                <wp:docPr id="19034947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2510" cy="1404620"/>
                        </a:xfrm>
                        <a:prstGeom prst="rect">
                          <a:avLst/>
                        </a:prstGeom>
                        <a:solidFill>
                          <a:srgbClr val="FFFFFF"/>
                        </a:solidFill>
                        <a:ln w="9525">
                          <a:solidFill>
                            <a:srgbClr val="000000"/>
                          </a:solidFill>
                          <a:miter lim="800000"/>
                          <a:headEnd/>
                          <a:tailEnd/>
                        </a:ln>
                      </wps:spPr>
                      <wps:txbx>
                        <w:txbxContent>
                          <w:p w14:paraId="61569EB6" w14:textId="6D5EAED2" w:rsidR="00600B16" w:rsidRPr="00390B98" w:rsidRDefault="00600B16" w:rsidP="00600B16">
                            <w:bookmarkStart w:id="687" w:name="_Toc200404162"/>
                            <w:r w:rsidRPr="00390B98">
                              <w:t>7.3.1.2</w:t>
                            </w:r>
                            <w:r>
                              <w:tab/>
                            </w:r>
                            <w:r w:rsidRPr="00390B98">
                              <w:tab/>
                              <w:t>Functional model for an MC system</w:t>
                            </w:r>
                            <w:bookmarkEnd w:id="687"/>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38" type="#_x0000_t75" style="width:406.6pt;height:397.85pt" o:ole="">
                                  <v:imagedata r:id="rId38" o:title=""/>
                                </v:shape>
                                <o:OLEObject Type="Embed" ProgID="Visio.Drawing.15" ShapeID="_x0000_i1038" DrawAspect="Content" ObjectID="_1825232213" r:id="rId39"/>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A9EB3B" id="_x0000_s1035" type="#_x0000_t202" style="position:absolute;margin-left:0;margin-top:46.5pt;width:481.3pt;height:110.6pt;z-index:25167257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">
                <v:textbox style="mso-fit-shape-to-text:t">
                  <w:txbxContent>
                    <w:p w14:paraId="61569EB6" w14:textId="6D5EAED2" w:rsidR="00600B16" w:rsidRPr="00390B98" w:rsidRDefault="00600B16" w:rsidP="00600B16">
                      <w:bookmarkStart w:id="688" w:name="_Toc200404162"/>
                      <w:r w:rsidRPr="00390B98">
                        <w:t>7.3.1.2</w:t>
                      </w:r>
                      <w:r>
                        <w:tab/>
                      </w:r>
                      <w:r w:rsidRPr="00390B98">
                        <w:tab/>
                        <w:t>Functional model for an MC system</w:t>
                      </w:r>
                      <w:bookmarkEnd w:id="688"/>
                    </w:p>
                    <w:p w14:paraId="53139491" w14:textId="77777777" w:rsidR="00600B16" w:rsidRDefault="00600B16" w:rsidP="00600B16">
                      <w:r w:rsidRPr="00390B98">
                        <w:t>Figure 7.3.1.2-1 shows the functional model for the application plane for an MC system.</w:t>
                      </w:r>
                    </w:p>
                    <w:p w14:paraId="005FEE9E" w14:textId="16A6F453" w:rsidR="00600B16" w:rsidRPr="00390B98" w:rsidRDefault="00600B16" w:rsidP="00600B16">
                      <w:r>
                        <w:object w:dxaOrig="9435" w:dyaOrig="10695" w14:anchorId="5AB8F2DD">
                          <v:shape id="_x0000_i1038" type="#_x0000_t75" style="width:406.6pt;height:397.85pt" o:ole="">
                            <v:imagedata r:id="rId38" o:title=""/>
                          </v:shape>
                          <o:OLEObject Type="Embed" ProgID="Visio.Drawing.15" ShapeID="_x0000_i1038" DrawAspect="Content" ObjectID="_1825232213" r:id="rId40"/>
                        </w:object>
                      </w:r>
                    </w:p>
                    <w:p w14:paraId="21A0071D" w14:textId="53AEC315" w:rsidR="00600B16" w:rsidRPr="00826CA4" w:rsidRDefault="00600B16">
                      <w:pPr>
                        <w:rPr>
                          <w:lang w:val="en-IN"/>
                        </w:rPr>
                      </w:pPr>
                      <w:r w:rsidRPr="00390B98">
                        <w:rPr>
                          <w:lang w:val="en-IN"/>
                        </w:rPr>
                        <w:t>Figure 7.3.1.2-1: Functional model for application plane for an MC system</w:t>
                      </w:r>
                    </w:p>
                  </w:txbxContent>
                </v:textbox>
                <w10:wrap type="square" anchorx="margin"/>
              </v:shape>
            </w:pict>
          </mc:Fallback>
        </mc:AlternateContent>
      </w:r>
      <w:r w:rsidR="008C222A">
        <w:rPr>
          <w:lang w:val="en-US"/>
        </w:rPr>
        <w:t>This solution proposes the following enhancements to the functional model and the REC-1 reference point in TS 23.280.</w:t>
      </w:r>
    </w:p>
    <w:p w14:paraId="49FCF874" w14:textId="77777777" w:rsidR="00600B16" w:rsidRDefault="00600B16">
      <w:pPr>
        <w:spacing w:after="0"/>
        <w:rPr>
          <w:lang w:val="en-US"/>
        </w:rPr>
      </w:pPr>
      <w:r>
        <w:rPr>
          <w:lang w:val="en-US"/>
        </w:rPr>
        <w:br w:type="page"/>
      </w:r>
    </w:p>
    <w:p w14:paraId="2756A06B" w14:textId="1817C1B2" w:rsidR="00E243C0" w:rsidRDefault="00600B16" w:rsidP="00E243C0">
      <w:pPr>
        <w:rPr>
          <w:lang w:val="en-US"/>
        </w:rPr>
      </w:pPr>
      <w:r w:rsidRPr="00600B16">
        <w:rPr>
          <w:noProof/>
          <w:lang w:val="en-US"/>
        </w:rPr>
        <w:lastRenderedPageBreak/>
        <mc:AlternateContent>
          <mc:Choice Requires="wps">
            <w:drawing>
              <wp:anchor distT="45720" distB="45720" distL="114300" distR="114300" simplePos="0" relativeHeight="251674624" behindDoc="0" locked="0" layoutInCell="1" allowOverlap="1" wp14:anchorId="4923C293" wp14:editId="78272E50">
                <wp:simplePos x="0" y="0"/>
                <wp:positionH relativeFrom="margin">
                  <wp:posOffset>-4445</wp:posOffset>
                </wp:positionH>
                <wp:positionV relativeFrom="paragraph">
                  <wp:posOffset>1270</wp:posOffset>
                </wp:positionV>
                <wp:extent cx="6095365" cy="2048510"/>
                <wp:effectExtent l="0" t="0" r="19685" b="27940"/>
                <wp:wrapSquare wrapText="bothSides"/>
                <wp:docPr id="3878605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5365" cy="2048510"/>
                        </a:xfrm>
                        <a:prstGeom prst="rect">
                          <a:avLst/>
                        </a:prstGeom>
                        <a:solidFill>
                          <a:srgbClr val="FFFFFF"/>
                        </a:solidFill>
                        <a:ln w="9525">
                          <a:solidFill>
                            <a:srgbClr val="000000"/>
                          </a:solidFill>
                          <a:miter lim="800000"/>
                          <a:headEnd/>
                          <a:tailEnd/>
                        </a:ln>
                      </wps:spPr>
                      <wps:txbx>
                        <w:txbxContent>
                          <w:p w14:paraId="669941A2" w14:textId="6DCA216A" w:rsidR="00600B16" w:rsidRDefault="00600B16" w:rsidP="00826CA4">
                            <w:pPr>
                              <w:ind w:left="852" w:hanging="852"/>
                            </w:pPr>
                            <w:bookmarkStart w:id="689" w:name="_Toc162436470"/>
                            <w:bookmarkStart w:id="690" w:name="_Toc200404247"/>
                            <w:bookmarkStart w:id="691" w:name="_Hlk211593703"/>
                            <w:r>
                              <w:t>7.5.2.29</w:t>
                            </w:r>
                            <w:r>
                              <w:tab/>
                              <w:t>Reference point REC-1 (between the replay client and the recording server</w:t>
                            </w:r>
                            <w:r w:rsidRPr="00826CA4">
                              <w:rPr>
                                <w:u w:val="single"/>
                              </w:rPr>
                              <w:t>, and between the MC service client and the recording server</w:t>
                            </w:r>
                            <w:r>
                              <w:t>)</w:t>
                            </w:r>
                            <w:bookmarkEnd w:id="689"/>
                            <w:bookmarkEnd w:id="690"/>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691"/>
                          <w:p w14:paraId="2AE6A997" w14:textId="23C16166" w:rsidR="00600B16" w:rsidRDefault="00600B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3C293" id="_x0000_s1036" type="#_x0000_t202" style="position:absolute;margin-left:-.35pt;margin-top:.1pt;width:479.95pt;height:161.3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">
                <v:textbox>
                  <w:txbxContent>
                    <w:p w14:paraId="669941A2" w14:textId="6DCA216A" w:rsidR="00600B16" w:rsidRDefault="00600B16" w:rsidP="00826CA4">
                      <w:pPr>
                        <w:ind w:left="852" w:hanging="852"/>
                      </w:pPr>
                      <w:bookmarkStart w:id="692" w:name="_Toc162436470"/>
                      <w:bookmarkStart w:id="693" w:name="_Toc200404247"/>
                      <w:bookmarkStart w:id="694" w:name="_Hlk211593703"/>
                      <w:r>
                        <w:t>7.5.2.29</w:t>
                      </w:r>
                      <w:r>
                        <w:tab/>
                        <w:t>Reference point REC-1 (between the replay client and the recording server</w:t>
                      </w:r>
                      <w:r w:rsidRPr="00826CA4">
                        <w:rPr>
                          <w:u w:val="single"/>
                        </w:rPr>
                        <w:t>, and between the MC service client and the recording server</w:t>
                      </w:r>
                      <w:r>
                        <w:t>)</w:t>
                      </w:r>
                      <w:bookmarkEnd w:id="692"/>
                      <w:bookmarkEnd w:id="693"/>
                    </w:p>
                    <w:p w14:paraId="2077BF57" w14:textId="77777777" w:rsidR="00600B16" w:rsidRDefault="00600B16" w:rsidP="00600B16">
                      <w:r>
                        <w:t xml:space="preserve">The REC-1 reference point, which exists between replay client and recording server, is used by the replay client to request and receive logs/recordings of metadata and media from the replay server. </w:t>
                      </w:r>
                    </w:p>
                    <w:p w14:paraId="2CF43E21" w14:textId="77777777" w:rsidR="00600B16" w:rsidRPr="00826CA4" w:rsidRDefault="00600B16" w:rsidP="00600B16">
                      <w:pPr>
                        <w:rPr>
                          <w:u w:val="single"/>
                        </w:rPr>
                      </w:pPr>
                      <w:r w:rsidRPr="00826CA4">
                        <w:rPr>
                          <w:u w:val="single"/>
                        </w:rPr>
                        <w:t>The REC-1 reference point, which exists between the MC service client and recording server, is used to upload the off-network communication recording to the mass storage through the recording server.</w:t>
                      </w:r>
                    </w:p>
                    <w:p w14:paraId="31004371" w14:textId="0CA86FE1" w:rsidR="00600B16" w:rsidRDefault="00600B16" w:rsidP="00600B16">
                      <w:r>
                        <w:t xml:space="preserve">The requests from the replay </w:t>
                      </w:r>
                      <w:r w:rsidRPr="00BD6278">
                        <w:t>client</w:t>
                      </w:r>
                      <w:r w:rsidRPr="00826CA4">
                        <w:rPr>
                          <w:strike/>
                          <w:u w:val="single"/>
                        </w:rPr>
                        <w:t>s</w:t>
                      </w:r>
                      <w:r w:rsidRPr="00826CA4">
                        <w:rPr>
                          <w:u w:val="single"/>
                        </w:rPr>
                        <w:t xml:space="preserve"> and the MC service client </w:t>
                      </w:r>
                      <w:r>
                        <w:t>to the recording server shall be validated with the MC access token mechanism, which is specified in TS 33.180 [25]. All other details of the REC-1 reference point are outside the scope of the present document.</w:t>
                      </w:r>
                    </w:p>
                    <w:bookmarkEnd w:id="694"/>
                    <w:p w14:paraId="2AE6A997" w14:textId="23C16166" w:rsidR="00600B16" w:rsidRDefault="00600B16"/>
                  </w:txbxContent>
                </v:textbox>
                <w10:wrap type="square" anchorx="margin"/>
              </v:shape>
            </w:pict>
          </mc:Fallback>
        </mc:AlternateContent>
      </w:r>
    </w:p>
    <w:p w14:paraId="023D2B00" w14:textId="326E3726" w:rsidR="00600B16" w:rsidRDefault="00600B16" w:rsidP="00600B16">
      <w:pPr>
        <w:pStyle w:val="Heading4"/>
        <w:rPr>
          <w:lang w:val="en-US"/>
        </w:rPr>
      </w:pPr>
      <w:bookmarkStart w:id="695" w:name="_Toc207898064"/>
      <w:bookmarkStart w:id="696" w:name="_Toc214619344"/>
      <w:r>
        <w:rPr>
          <w:lang w:val="en-US"/>
        </w:rPr>
        <w:t>6.</w:t>
      </w:r>
      <w:r w:rsidR="00134A4B">
        <w:rPr>
          <w:lang w:val="en-US"/>
        </w:rPr>
        <w:t>6</w:t>
      </w:r>
      <w:r>
        <w:rPr>
          <w:lang w:val="en-US"/>
        </w:rPr>
        <w:t>.1.2</w:t>
      </w:r>
      <w:r>
        <w:rPr>
          <w:lang w:val="en-US"/>
        </w:rPr>
        <w:tab/>
        <w:t>Configurations</w:t>
      </w:r>
      <w:bookmarkEnd w:id="695"/>
      <w:bookmarkEnd w:id="696"/>
    </w:p>
    <w:p w14:paraId="7FA74E6D" w14:textId="77777777" w:rsidR="00600B16" w:rsidRDefault="00600B16" w:rsidP="00600B16">
      <w:pPr>
        <w:rPr>
          <w:lang w:val="en-US"/>
        </w:rPr>
      </w:pPr>
      <w:r>
        <w:rPr>
          <w:lang w:val="en-US"/>
        </w:rPr>
        <w:t>Clarifications to the existing user profile configuration are needed.</w:t>
      </w:r>
    </w:p>
    <w:p w14:paraId="5078AAFA" w14:textId="18A0426A" w:rsidR="00600B16" w:rsidRDefault="00600B16" w:rsidP="00600B16">
      <w:pPr>
        <w:pStyle w:val="Heading4"/>
        <w:rPr>
          <w:lang w:val="en-US"/>
        </w:rPr>
      </w:pPr>
      <w:bookmarkStart w:id="697" w:name="_Toc207898065"/>
      <w:bookmarkStart w:id="698" w:name="_Toc214619345"/>
      <w:r>
        <w:rPr>
          <w:lang w:val="en-US"/>
        </w:rPr>
        <w:t>6.</w:t>
      </w:r>
      <w:r w:rsidR="00134A4B">
        <w:rPr>
          <w:lang w:val="en-US"/>
        </w:rPr>
        <w:t>6</w:t>
      </w:r>
      <w:r>
        <w:rPr>
          <w:lang w:val="en-US"/>
        </w:rPr>
        <w:t>.1.3</w:t>
      </w:r>
      <w:r>
        <w:rPr>
          <w:lang w:val="en-US"/>
        </w:rPr>
        <w:tab/>
        <w:t>Procedures</w:t>
      </w:r>
      <w:bookmarkEnd w:id="697"/>
      <w:bookmarkEnd w:id="698"/>
    </w:p>
    <w:p w14:paraId="404421A5" w14:textId="79FC5C45" w:rsidR="00600B16" w:rsidRDefault="00600B16" w:rsidP="00600B16">
      <w:pPr>
        <w:rPr>
          <w:lang w:val="en-US"/>
        </w:rPr>
      </w:pPr>
      <w:r>
        <w:rPr>
          <w:lang w:val="en-US"/>
        </w:rPr>
        <w:t>Figure 6.</w:t>
      </w:r>
      <w:r w:rsidR="00134A4B">
        <w:rPr>
          <w:lang w:val="en-US"/>
        </w:rPr>
        <w:t>6</w:t>
      </w:r>
      <w:r>
        <w:rPr>
          <w:lang w:val="en-US"/>
        </w:rPr>
        <w:t>.1.3-1 illustrates the off-network communication is recorded and stored to the recording server.</w:t>
      </w:r>
    </w:p>
    <w:p w14:paraId="10CB9534" w14:textId="77777777" w:rsidR="00600B16" w:rsidRDefault="00600B16" w:rsidP="00600B16">
      <w:pPr>
        <w:rPr>
          <w:lang w:val="en-US"/>
        </w:rPr>
      </w:pPr>
      <w:r>
        <w:rPr>
          <w:lang w:val="en-US"/>
        </w:rPr>
        <w:t>Pre-condition:</w:t>
      </w:r>
    </w:p>
    <w:p w14:paraId="6D27B2B2" w14:textId="77777777" w:rsidR="00600B16" w:rsidRDefault="00600B16" w:rsidP="00600B16">
      <w:pPr>
        <w:pStyle w:val="ListParagraph"/>
        <w:numPr>
          <w:ilvl w:val="0"/>
          <w:numId w:val="31"/>
        </w:numPr>
        <w:rPr>
          <w:lang w:val="en-US"/>
        </w:rPr>
      </w:pPr>
      <w:r>
        <w:rPr>
          <w:lang w:val="en-US"/>
        </w:rPr>
        <w:t>MC service client 1 is off network</w:t>
      </w:r>
    </w:p>
    <w:p w14:paraId="26FF4975" w14:textId="77777777" w:rsidR="00600B16" w:rsidRDefault="00600B16" w:rsidP="00600B16">
      <w:pPr>
        <w:pStyle w:val="ListParagraph"/>
        <w:numPr>
          <w:ilvl w:val="0"/>
          <w:numId w:val="31"/>
        </w:numPr>
        <w:rPr>
          <w:lang w:val="en-US"/>
        </w:rPr>
      </w:pPr>
      <w:r w:rsidRPr="00DD4E4E">
        <w:rPr>
          <w:lang w:val="en-US"/>
        </w:rPr>
        <w:t>MC service client 1 is a target whose communications need to be recorded.</w:t>
      </w:r>
    </w:p>
    <w:p w14:paraId="2AB1CB79" w14:textId="77777777" w:rsidR="00600B16" w:rsidRPr="00DD4E4E" w:rsidRDefault="00600B16" w:rsidP="00600B16">
      <w:pPr>
        <w:ind w:left="280"/>
        <w:rPr>
          <w:lang w:val="en-US"/>
        </w:rPr>
      </w:pPr>
    </w:p>
    <w:p w14:paraId="01D79CC1" w14:textId="77777777" w:rsidR="00600B16" w:rsidRDefault="00600B16" w:rsidP="00600B16">
      <w:pPr>
        <w:jc w:val="center"/>
        <w:rPr>
          <w:lang w:val="en-US"/>
        </w:rPr>
      </w:pPr>
      <w:r>
        <w:rPr>
          <w:lang w:val="en-US"/>
        </w:rPr>
        <w:object w:dxaOrig="6341" w:dyaOrig="4360" w14:anchorId="5177F6A0">
          <v:shape id="_x0000_i1039" type="#_x0000_t75" style="width:317.55pt;height:218.1pt" o:ole="">
            <v:imagedata r:id="rId41" o:title=""/>
          </v:shape>
          <o:OLEObject Type="Embed" ProgID="Visio.Drawing.15" ShapeID="_x0000_i1039" DrawAspect="Content" ObjectID="_1825232209" r:id="rId42"/>
        </w:object>
      </w:r>
    </w:p>
    <w:p w14:paraId="47A549A4" w14:textId="1E8DE2CB" w:rsidR="00600B16" w:rsidRDefault="00600B16" w:rsidP="00826CA4">
      <w:pPr>
        <w:pStyle w:val="TF"/>
        <w:rPr>
          <w:lang w:val="en-US"/>
        </w:rPr>
      </w:pPr>
      <w:r w:rsidRPr="00DD4E4E">
        <w:rPr>
          <w:lang w:val="en-US"/>
        </w:rPr>
        <w:t xml:space="preserve">Figure </w:t>
      </w:r>
      <w:r>
        <w:rPr>
          <w:lang w:val="en-US"/>
        </w:rPr>
        <w:t>6.</w:t>
      </w:r>
      <w:r w:rsidR="00134A4B">
        <w:rPr>
          <w:lang w:val="en-US"/>
        </w:rPr>
        <w:t>6</w:t>
      </w:r>
      <w:r>
        <w:rPr>
          <w:lang w:val="en-US"/>
        </w:rPr>
        <w:t>.1.</w:t>
      </w:r>
      <w:r w:rsidRPr="00DD4E4E">
        <w:rPr>
          <w:lang w:val="en-US"/>
        </w:rPr>
        <w:t xml:space="preserve">3-1: </w:t>
      </w:r>
      <w:r>
        <w:rPr>
          <w:lang w:val="en-US"/>
        </w:rPr>
        <w:t>Off-network communication recording</w:t>
      </w:r>
    </w:p>
    <w:p w14:paraId="2B06F4E5" w14:textId="77777777" w:rsidR="00600B16" w:rsidRDefault="00600B16" w:rsidP="00600B16">
      <w:pPr>
        <w:pStyle w:val="ListBullet"/>
        <w:numPr>
          <w:ilvl w:val="0"/>
          <w:numId w:val="32"/>
        </w:numPr>
        <w:contextualSpacing w:val="0"/>
        <w:rPr>
          <w:lang w:val="en-US"/>
        </w:rPr>
      </w:pPr>
      <w:r>
        <w:rPr>
          <w:lang w:val="en-US"/>
        </w:rPr>
        <w:t>MC service clients 1 and 2 are in an ongoing off-network communication and MC service client 1 is recording the communication.</w:t>
      </w:r>
    </w:p>
    <w:p w14:paraId="44EDB747" w14:textId="77777777" w:rsidR="00600B16" w:rsidRDefault="00600B16" w:rsidP="00600B16">
      <w:pPr>
        <w:pStyle w:val="ListBullet"/>
        <w:numPr>
          <w:ilvl w:val="0"/>
          <w:numId w:val="32"/>
        </w:numPr>
        <w:contextualSpacing w:val="0"/>
        <w:rPr>
          <w:lang w:val="en-US"/>
        </w:rPr>
      </w:pPr>
      <w:r>
        <w:rPr>
          <w:lang w:val="en-US"/>
        </w:rPr>
        <w:t>When the off-network communication ends, MC service client 1 stores the recorded communication in local storage.</w:t>
      </w:r>
    </w:p>
    <w:p w14:paraId="6E9D0092" w14:textId="77777777" w:rsidR="00600B16" w:rsidRDefault="00600B16" w:rsidP="00600B16">
      <w:pPr>
        <w:pStyle w:val="ListBullet"/>
        <w:numPr>
          <w:ilvl w:val="0"/>
          <w:numId w:val="32"/>
        </w:numPr>
        <w:contextualSpacing w:val="0"/>
        <w:rPr>
          <w:lang w:val="en-US"/>
        </w:rPr>
      </w:pPr>
      <w:r>
        <w:rPr>
          <w:lang w:val="en-US"/>
        </w:rPr>
        <w:t>MC service client 1 is connected to the network.</w:t>
      </w:r>
    </w:p>
    <w:p w14:paraId="182BE2D1" w14:textId="77777777" w:rsidR="00600B16" w:rsidRPr="00DD4E4E" w:rsidRDefault="00600B16" w:rsidP="00600B16">
      <w:pPr>
        <w:pStyle w:val="ListBullet"/>
        <w:numPr>
          <w:ilvl w:val="0"/>
          <w:numId w:val="32"/>
        </w:numPr>
        <w:contextualSpacing w:val="0"/>
        <w:rPr>
          <w:lang w:val="en-US"/>
        </w:rPr>
      </w:pPr>
      <w:r>
        <w:rPr>
          <w:lang w:val="en-US"/>
        </w:rPr>
        <w:lastRenderedPageBreak/>
        <w:t>MC service client 1 uploads the recorded off-network communication(s) to recording server. If upload is successful, the MC service client 1 removes the recorded off-network communication(s) from its local storage.</w:t>
      </w:r>
    </w:p>
    <w:p w14:paraId="66A9367A" w14:textId="0D12D1FB" w:rsidR="00600B16" w:rsidRDefault="00600B16" w:rsidP="00600B16">
      <w:pPr>
        <w:pStyle w:val="Heading3"/>
        <w:rPr>
          <w:lang w:val="en-US"/>
        </w:rPr>
      </w:pPr>
      <w:bookmarkStart w:id="699" w:name="_Toc207898066"/>
      <w:bookmarkStart w:id="700" w:name="_Toc214619346"/>
      <w:r>
        <w:rPr>
          <w:lang w:val="en-US"/>
        </w:rPr>
        <w:t>6.</w:t>
      </w:r>
      <w:r w:rsidR="00134A4B">
        <w:rPr>
          <w:lang w:val="en-US"/>
        </w:rPr>
        <w:t>6</w:t>
      </w:r>
      <w:r>
        <w:rPr>
          <w:lang w:val="en-US"/>
        </w:rPr>
        <w:t>.2</w:t>
      </w:r>
      <w:r>
        <w:rPr>
          <w:lang w:val="en-US"/>
        </w:rPr>
        <w:tab/>
        <w:t>Impacts on existing functional entities and reference points</w:t>
      </w:r>
      <w:bookmarkEnd w:id="699"/>
      <w:bookmarkEnd w:id="700"/>
    </w:p>
    <w:p w14:paraId="049BDC43" w14:textId="33B4E14C" w:rsidR="00600B16" w:rsidRDefault="00600B16" w:rsidP="00600B16">
      <w:pPr>
        <w:rPr>
          <w:lang w:val="en-US"/>
        </w:rPr>
      </w:pPr>
      <w:r>
        <w:rPr>
          <w:lang w:val="en-US"/>
        </w:rPr>
        <w:t>See clause 6.</w:t>
      </w:r>
      <w:r w:rsidR="00134A4B">
        <w:rPr>
          <w:lang w:val="en-US"/>
        </w:rPr>
        <w:t>6</w:t>
      </w:r>
      <w:r>
        <w:rPr>
          <w:lang w:val="en-US"/>
        </w:rPr>
        <w:t>.1.1.</w:t>
      </w:r>
    </w:p>
    <w:p w14:paraId="6A5DA611" w14:textId="7AE5E4A3" w:rsidR="00600B16" w:rsidRDefault="00600B16" w:rsidP="00600B16">
      <w:pPr>
        <w:pStyle w:val="Heading3"/>
        <w:rPr>
          <w:lang w:val="en-US"/>
        </w:rPr>
      </w:pPr>
      <w:bookmarkStart w:id="701" w:name="_Toc207898067"/>
      <w:bookmarkStart w:id="702" w:name="_Toc214619347"/>
      <w:r>
        <w:rPr>
          <w:lang w:val="en-US"/>
        </w:rPr>
        <w:t>6.</w:t>
      </w:r>
      <w:r w:rsidR="00134A4B">
        <w:rPr>
          <w:lang w:val="en-US"/>
        </w:rPr>
        <w:t>6</w:t>
      </w:r>
      <w:r>
        <w:rPr>
          <w:lang w:val="en-US"/>
        </w:rPr>
        <w:t>.3</w:t>
      </w:r>
      <w:r>
        <w:rPr>
          <w:lang w:val="en-US"/>
        </w:rPr>
        <w:tab/>
        <w:t>Solution evaluation</w:t>
      </w:r>
      <w:bookmarkEnd w:id="701"/>
      <w:bookmarkEnd w:id="702"/>
    </w:p>
    <w:p w14:paraId="25B8CF11" w14:textId="77777777" w:rsidR="00600B16" w:rsidRDefault="00600B16" w:rsidP="00600B16">
      <w:pPr>
        <w:rPr>
          <w:lang w:val="en-US"/>
        </w:rPr>
      </w:pPr>
      <w:r>
        <w:rPr>
          <w:lang w:val="en-US"/>
        </w:rPr>
        <w:t>TBD.</w:t>
      </w:r>
    </w:p>
    <w:p w14:paraId="6614B143" w14:textId="0359CA3E" w:rsidR="00600B16" w:rsidRDefault="00600B16" w:rsidP="00B811AC">
      <w:pPr>
        <w:rPr>
          <w:lang w:val="en-US"/>
        </w:rPr>
      </w:pPr>
    </w:p>
    <w:p w14:paraId="79E96C84" w14:textId="5DE96BB6" w:rsidR="00392CFC" w:rsidRDefault="00392CFC" w:rsidP="00392CFC">
      <w:pPr>
        <w:pStyle w:val="Heading1"/>
      </w:pPr>
      <w:bookmarkStart w:id="703" w:name="_Toc199338478"/>
      <w:bookmarkStart w:id="704" w:name="_Toc214619348"/>
      <w:r>
        <w:t>7</w:t>
      </w:r>
      <w:r w:rsidRPr="004D3578">
        <w:tab/>
      </w:r>
      <w:r>
        <w:t>Overall evaluation</w:t>
      </w:r>
      <w:bookmarkEnd w:id="703"/>
      <w:bookmarkEnd w:id="704"/>
    </w:p>
    <w:p w14:paraId="78A63990" w14:textId="00EE40F8" w:rsidR="00392CFC" w:rsidRDefault="00392CFC" w:rsidP="00392CFC"/>
    <w:p w14:paraId="6C4DBF06" w14:textId="04F5DEE4" w:rsidR="00392CFC" w:rsidRPr="004D3578" w:rsidRDefault="00392CFC" w:rsidP="00392CFC">
      <w:pPr>
        <w:pStyle w:val="Heading1"/>
      </w:pPr>
      <w:bookmarkStart w:id="705" w:name="_Toc199338479"/>
      <w:bookmarkStart w:id="706" w:name="_Toc214619349"/>
      <w:r>
        <w:t>8</w:t>
      </w:r>
      <w:r w:rsidRPr="004D3578">
        <w:tab/>
      </w:r>
      <w:r>
        <w:t>Conclusions</w:t>
      </w:r>
      <w:bookmarkEnd w:id="705"/>
      <w:bookmarkEnd w:id="706"/>
    </w:p>
    <w:p w14:paraId="59D4B9CB" w14:textId="4D724F1D" w:rsidR="00392CFC" w:rsidRPr="00392CFC" w:rsidRDefault="00392CFC" w:rsidP="00392CFC"/>
    <w:p w14:paraId="1E594FB2" w14:textId="77777777" w:rsidR="00392CFC" w:rsidRPr="004D3578" w:rsidRDefault="00392CFC"/>
    <w:p w14:paraId="3CC0D989" w14:textId="0E72DAA7" w:rsidR="00080512" w:rsidRPr="004D3578" w:rsidRDefault="00080512" w:rsidP="0025767C">
      <w:bookmarkStart w:id="707" w:name="tsgNames"/>
      <w:bookmarkEnd w:id="707"/>
      <w:r w:rsidRPr="00AE6164">
        <w:br w:type="page"/>
      </w:r>
    </w:p>
    <w:p w14:paraId="5FE2FB44" w14:textId="5128A154" w:rsidR="005C5A3F" w:rsidRDefault="00080512" w:rsidP="00DC29A4">
      <w:pPr>
        <w:pStyle w:val="Heading8"/>
      </w:pPr>
      <w:bookmarkStart w:id="708" w:name="startOfAnnexes"/>
      <w:bookmarkStart w:id="709" w:name="_Toc129708886"/>
      <w:bookmarkStart w:id="710" w:name="_Toc214619350"/>
      <w:bookmarkEnd w:id="708"/>
      <w:r w:rsidRPr="004D3578">
        <w:lastRenderedPageBreak/>
        <w:t>Annex</w:t>
      </w:r>
      <w:r w:rsidR="00205526">
        <w:t xml:space="preserve"> A</w:t>
      </w:r>
      <w:r w:rsidR="00C25020">
        <w:t xml:space="preserve"> (informative)</w:t>
      </w:r>
      <w:r w:rsidRPr="004D3578">
        <w:t>:</w:t>
      </w:r>
      <w:r w:rsidR="0025767C" w:rsidRPr="004D3578">
        <w:br/>
      </w:r>
      <w:r w:rsidR="005C5A3F">
        <w:t>List of stage 1 requirements</w:t>
      </w:r>
      <w:bookmarkEnd w:id="710"/>
      <w:r w:rsidR="005C5A3F" w:rsidRPr="004D3578">
        <w:t xml:space="preserve"> </w:t>
      </w:r>
    </w:p>
    <w:p w14:paraId="2BEB7ACE" w14:textId="77777777" w:rsidR="00CA0FA5" w:rsidRDefault="00CA0FA5" w:rsidP="00DC29A4">
      <w:pPr>
        <w:pStyle w:val="Heading1"/>
      </w:pPr>
      <w:bookmarkStart w:id="711" w:name="_Toc199338480"/>
      <w:bookmarkStart w:id="712" w:name="_Toc214619351"/>
      <w:bookmarkEnd w:id="709"/>
      <w:r>
        <w:t>A.1</w:t>
      </w:r>
      <w:r>
        <w:tab/>
        <w:t>Requirements for on-network recording and audit</w:t>
      </w:r>
      <w:bookmarkEnd w:id="711"/>
      <w:bookmarkEnd w:id="712"/>
    </w:p>
    <w:p w14:paraId="03D2FF5D" w14:textId="3F961F0A" w:rsidR="00CA0FA5" w:rsidRDefault="00CA0FA5" w:rsidP="00CA0FA5">
      <w:r>
        <w:t xml:space="preserve">Requirements for on-network recording and audit in 3GPP TS 22.280 [8] are listed in Table A.1-1. </w:t>
      </w:r>
      <w:r w:rsidRPr="00030DF6">
        <w:rPr>
          <w:lang w:val="en-US"/>
        </w:rPr>
        <w:t>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509B540C" w14:textId="77777777" w:rsidR="00CA0FA5" w:rsidRPr="00030DF6" w:rsidRDefault="00CA0FA5" w:rsidP="00CA0FA5">
      <w:pPr>
        <w:pStyle w:val="TH"/>
        <w:rPr>
          <w:lang w:val="en-US"/>
        </w:rPr>
      </w:pPr>
      <w:r w:rsidRPr="00030DF6">
        <w:rPr>
          <w:lang w:val="en-US"/>
        </w:rPr>
        <w:t>Table A.1-1: Requirements for on-network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1"/>
      </w:tblGrid>
      <w:tr w:rsidR="00CA0FA5" w:rsidRPr="003177C4" w14:paraId="242C984B" w14:textId="77777777" w:rsidTr="00C3366D">
        <w:tc>
          <w:tcPr>
            <w:tcW w:w="1628" w:type="dxa"/>
          </w:tcPr>
          <w:p w14:paraId="71F43237" w14:textId="77777777" w:rsidR="00CA0FA5" w:rsidRPr="003177C4" w:rsidRDefault="00CA0FA5" w:rsidP="00C3366D">
            <w:pPr>
              <w:pStyle w:val="TAH"/>
            </w:pPr>
            <w:r w:rsidRPr="003177C4">
              <w:t>Requirement</w:t>
            </w:r>
          </w:p>
        </w:tc>
        <w:tc>
          <w:tcPr>
            <w:tcW w:w="8001" w:type="dxa"/>
          </w:tcPr>
          <w:p w14:paraId="40374A5D" w14:textId="77777777" w:rsidR="00CA0FA5" w:rsidRPr="003177C4" w:rsidRDefault="00CA0FA5" w:rsidP="00C3366D">
            <w:pPr>
              <w:pStyle w:val="TAH"/>
            </w:pPr>
            <w:r w:rsidRPr="003177C4">
              <w:t>Description</w:t>
            </w:r>
          </w:p>
        </w:tc>
      </w:tr>
      <w:tr w:rsidR="00CA0FA5" w14:paraId="1318C16A" w14:textId="77777777" w:rsidTr="00C3366D">
        <w:tc>
          <w:tcPr>
            <w:tcW w:w="1628" w:type="dxa"/>
          </w:tcPr>
          <w:p w14:paraId="5DDB4C29" w14:textId="77777777" w:rsidR="00CA0FA5" w:rsidRPr="00D768D7" w:rsidRDefault="00CA0FA5" w:rsidP="00C3366D">
            <w:pPr>
              <w:pStyle w:val="TAL"/>
            </w:pPr>
            <w:r w:rsidRPr="00D768D7">
              <w:t>[R-6.15.4-001]</w:t>
            </w:r>
          </w:p>
        </w:tc>
        <w:tc>
          <w:tcPr>
            <w:tcW w:w="8001" w:type="dxa"/>
          </w:tcPr>
          <w:p w14:paraId="4105B5B5" w14:textId="77777777" w:rsidR="00CA0FA5" w:rsidRPr="00D768D7" w:rsidRDefault="00CA0FA5" w:rsidP="00C3366D">
            <w:pPr>
              <w:pStyle w:val="TAL"/>
            </w:pPr>
            <w:r>
              <w:t>The MCX Service shall provide a mechanism for a Mission Critical Organization to log the metadata of the MCX Service Group Communications and MCX Service Private Communications under the organization's authority.</w:t>
            </w:r>
          </w:p>
        </w:tc>
      </w:tr>
      <w:tr w:rsidR="00CA0FA5" w14:paraId="1ED82306" w14:textId="77777777" w:rsidTr="00C3366D">
        <w:tc>
          <w:tcPr>
            <w:tcW w:w="1628" w:type="dxa"/>
          </w:tcPr>
          <w:p w14:paraId="37C0BF1F" w14:textId="77777777" w:rsidR="00CA0FA5" w:rsidRPr="00D768D7" w:rsidRDefault="00CA0FA5" w:rsidP="00C3366D">
            <w:pPr>
              <w:pStyle w:val="TAL"/>
            </w:pPr>
            <w:r w:rsidRPr="00D768D7">
              <w:t>[R-6.15.4-002]</w:t>
            </w:r>
          </w:p>
        </w:tc>
        <w:tc>
          <w:tcPr>
            <w:tcW w:w="8001" w:type="dxa"/>
          </w:tcPr>
          <w:p w14:paraId="7870EA44" w14:textId="77777777" w:rsidR="00CA0FA5" w:rsidRPr="00D768D7" w:rsidRDefault="00CA0FA5" w:rsidP="00C3366D">
            <w:pPr>
              <w:pStyle w:val="TAL"/>
            </w:pPr>
            <w:r>
              <w:t>Metadata shall be logged for both the transmitting Participant and the receiving Participant(s).</w:t>
            </w:r>
          </w:p>
        </w:tc>
      </w:tr>
      <w:tr w:rsidR="00CA0FA5" w14:paraId="60777909" w14:textId="77777777" w:rsidTr="00C3366D">
        <w:tc>
          <w:tcPr>
            <w:tcW w:w="1628" w:type="dxa"/>
          </w:tcPr>
          <w:p w14:paraId="64C45B71" w14:textId="77777777" w:rsidR="00CA0FA5" w:rsidRPr="00D768D7" w:rsidRDefault="00CA0FA5" w:rsidP="00C3366D">
            <w:pPr>
              <w:pStyle w:val="TAL"/>
            </w:pPr>
            <w:r w:rsidRPr="00D768D7">
              <w:t>[R-6.15.4-003]</w:t>
            </w:r>
          </w:p>
        </w:tc>
        <w:tc>
          <w:tcPr>
            <w:tcW w:w="8001" w:type="dxa"/>
          </w:tcPr>
          <w:p w14:paraId="5BF4FC14" w14:textId="77777777" w:rsidR="00CA0FA5" w:rsidRPr="00D768D7" w:rsidRDefault="00CA0FA5" w:rsidP="00C3366D">
            <w:pPr>
              <w:pStyle w:val="TAL"/>
            </w:pPr>
            <w:r>
              <w:t>The MCX Service shall provide a mechanism for a Mission Critical Organization to record the transmissions of the Group Communications and Private Communications under the organization's authority.</w:t>
            </w:r>
          </w:p>
        </w:tc>
      </w:tr>
      <w:tr w:rsidR="00CA0FA5" w14:paraId="060BA311" w14:textId="77777777" w:rsidTr="00C3366D">
        <w:tc>
          <w:tcPr>
            <w:tcW w:w="1628" w:type="dxa"/>
          </w:tcPr>
          <w:p w14:paraId="626B2C14" w14:textId="77777777" w:rsidR="00CA0FA5" w:rsidRPr="00D768D7" w:rsidRDefault="00CA0FA5" w:rsidP="00C3366D">
            <w:pPr>
              <w:pStyle w:val="TAL"/>
            </w:pPr>
            <w:r w:rsidRPr="00D768D7">
              <w:rPr>
                <w:rFonts w:eastAsia="MS Mincho"/>
                <w:lang w:eastAsia="ja-JP"/>
              </w:rPr>
              <w:t>[R-6.15.4-004]</w:t>
            </w:r>
          </w:p>
        </w:tc>
        <w:tc>
          <w:tcPr>
            <w:tcW w:w="8001" w:type="dxa"/>
          </w:tcPr>
          <w:p w14:paraId="4486E4FD" w14:textId="77777777" w:rsidR="00CA0FA5" w:rsidRPr="00D768D7" w:rsidRDefault="00CA0FA5" w:rsidP="00C3366D">
            <w:pPr>
              <w:pStyle w:val="TAL"/>
            </w:pPr>
            <w:r w:rsidRPr="00406C7A">
              <w:rPr>
                <w:rFonts w:eastAsia="MS Mincho"/>
                <w:lang w:eastAsia="ja-JP"/>
              </w:rPr>
              <w:t xml:space="preserve">The MCX Service shall provide a mechanism for a Mission Critical Organization to log at least the following metadata per communication: depending on service this may include; start time, date, MCX User ID, functional alias(es), MCX Group ID, Location information of the transmitting Participant, end time or duration, end reason, type of communication (e.g., MCX Service Emergency, regroup, private) </w:t>
            </w:r>
            <w:r w:rsidRPr="00406C7A">
              <w:t>and success/failure indication</w:t>
            </w:r>
            <w:r w:rsidRPr="00406C7A">
              <w:rPr>
                <w:rFonts w:eastAsia="MS Mincho"/>
                <w:lang w:eastAsia="ja-JP"/>
              </w:rPr>
              <w:t>.</w:t>
            </w:r>
          </w:p>
        </w:tc>
      </w:tr>
      <w:tr w:rsidR="00CA0FA5" w14:paraId="083880F9" w14:textId="77777777" w:rsidTr="00C3366D">
        <w:tc>
          <w:tcPr>
            <w:tcW w:w="1628" w:type="dxa"/>
          </w:tcPr>
          <w:p w14:paraId="077B7EE6" w14:textId="77777777" w:rsidR="00CA0FA5" w:rsidRPr="00D768D7" w:rsidRDefault="00CA0FA5" w:rsidP="00C3366D">
            <w:pPr>
              <w:pStyle w:val="TAL"/>
            </w:pPr>
            <w:r w:rsidRPr="00D768D7">
              <w:t>[R-6.15.4-005]</w:t>
            </w:r>
          </w:p>
        </w:tc>
        <w:tc>
          <w:tcPr>
            <w:tcW w:w="8001" w:type="dxa"/>
          </w:tcPr>
          <w:p w14:paraId="27BFE81E" w14:textId="77777777" w:rsidR="00CA0FA5" w:rsidRPr="00D768D7" w:rsidRDefault="00CA0FA5" w:rsidP="00C3366D">
            <w:pPr>
              <w:pStyle w:val="TAL"/>
            </w:pPr>
            <w:r>
              <w:t>If an MCX Service Group Communication or MCX Service Private Communication uses end-to-end confidentiality, the MCX Service shall provide a mechanism for a Mission Critical Organization to maintain the end-to-end confidentiality when the MCX Service Group Communication or MCX Service Private Communication is logged.</w:t>
            </w:r>
          </w:p>
        </w:tc>
      </w:tr>
      <w:tr w:rsidR="00CA0FA5" w14:paraId="1E3E3165" w14:textId="77777777" w:rsidTr="00C3366D">
        <w:tc>
          <w:tcPr>
            <w:tcW w:w="1628" w:type="dxa"/>
          </w:tcPr>
          <w:p w14:paraId="7AB87B2A" w14:textId="77777777" w:rsidR="00CA0FA5" w:rsidRPr="00D768D7" w:rsidRDefault="00CA0FA5" w:rsidP="00C3366D">
            <w:pPr>
              <w:pStyle w:val="TAL"/>
            </w:pPr>
            <w:r w:rsidRPr="00D768D7">
              <w:t>[R-6.15.4-006]</w:t>
            </w:r>
          </w:p>
        </w:tc>
        <w:tc>
          <w:tcPr>
            <w:tcW w:w="8001" w:type="dxa"/>
          </w:tcPr>
          <w:p w14:paraId="1259E8A1" w14:textId="77777777" w:rsidR="00CA0FA5" w:rsidRPr="00D768D7" w:rsidRDefault="00CA0FA5" w:rsidP="00C3366D">
            <w:pPr>
              <w:pStyle w:val="TAL"/>
            </w:pPr>
            <w:r>
              <w:t>The MCX Service shall provide a mechanism for a Mission Critical Organization to log the metadata of non-communication related user activities under the agency's authority.</w:t>
            </w:r>
          </w:p>
        </w:tc>
      </w:tr>
      <w:tr w:rsidR="00CA0FA5" w14:paraId="4313596A" w14:textId="77777777" w:rsidTr="00C3366D">
        <w:tc>
          <w:tcPr>
            <w:tcW w:w="1628" w:type="dxa"/>
          </w:tcPr>
          <w:p w14:paraId="52F9BF6A" w14:textId="77777777" w:rsidR="00CA0FA5" w:rsidRPr="00D768D7" w:rsidRDefault="00CA0FA5" w:rsidP="00C3366D">
            <w:pPr>
              <w:pStyle w:val="TAL"/>
            </w:pPr>
            <w:r w:rsidRPr="00D768D7">
              <w:t>[R-6.15.4-007]</w:t>
            </w:r>
          </w:p>
        </w:tc>
        <w:tc>
          <w:tcPr>
            <w:tcW w:w="8001" w:type="dxa"/>
          </w:tcPr>
          <w:p w14:paraId="52312989" w14:textId="77777777" w:rsidR="00CA0FA5" w:rsidRPr="00D768D7" w:rsidRDefault="00CA0FA5" w:rsidP="00C3366D">
            <w:pPr>
              <w:pStyle w:val="TAL"/>
            </w:pPr>
            <w:r w:rsidRPr="00406C7A">
              <w:t>The MCX Service shall provide a mechanism for a Mission Critical Organization to log at least the following non-communication activity types: MCX Service Emergency Alert, MCX Service Emergency Alert cancellation, In-progress Emergency cancellation, registration state change, overridden event, user remote logout, changing another user's affiliations, affiliation change, change of Selected MCX Service Group, (de)activation of functional alias(es) and User and Group Regroup operations.</w:t>
            </w:r>
          </w:p>
        </w:tc>
      </w:tr>
      <w:tr w:rsidR="00CA0FA5" w14:paraId="731E1F8A" w14:textId="77777777" w:rsidTr="00C3366D">
        <w:tc>
          <w:tcPr>
            <w:tcW w:w="1628" w:type="dxa"/>
          </w:tcPr>
          <w:p w14:paraId="585A1FE2" w14:textId="77777777" w:rsidR="00CA0FA5" w:rsidRPr="00D768D7" w:rsidRDefault="00CA0FA5" w:rsidP="00C3366D">
            <w:pPr>
              <w:pStyle w:val="TAL"/>
            </w:pPr>
            <w:r w:rsidRPr="00D768D7">
              <w:t>[R-6.15.4-008]</w:t>
            </w:r>
          </w:p>
        </w:tc>
        <w:tc>
          <w:tcPr>
            <w:tcW w:w="8001" w:type="dxa"/>
          </w:tcPr>
          <w:p w14:paraId="1485FBEB" w14:textId="77777777" w:rsidR="00CA0FA5" w:rsidRPr="00D768D7" w:rsidRDefault="00CA0FA5" w:rsidP="00C3366D">
            <w:pPr>
              <w:pStyle w:val="TAL"/>
            </w:pPr>
            <w:r w:rsidRPr="00406C7A">
              <w:t>The MCX Service shall provide a mechanism for a Mission Critical Organization to log at least the following metadata per non-communication activity: time, date, MCX Service User identity, activity type and pertinent information about the activity (e.g. MCX User/Group ID(s) included in the temporary group created by the User/Group Regroup operation). The following metadata should be logged if applicable to the activity type: MCX Service Group ID, Location information of the MCX User, affiliation list, target MCX Service User ID and success/failure indication.</w:t>
            </w:r>
          </w:p>
        </w:tc>
      </w:tr>
      <w:tr w:rsidR="00CA0FA5" w14:paraId="0E7DD3FE" w14:textId="77777777" w:rsidTr="00C3366D">
        <w:tc>
          <w:tcPr>
            <w:tcW w:w="1628" w:type="dxa"/>
          </w:tcPr>
          <w:p w14:paraId="65ACE1AC" w14:textId="77777777" w:rsidR="00CA0FA5" w:rsidRPr="00D768D7" w:rsidRDefault="00CA0FA5" w:rsidP="00C3366D">
            <w:pPr>
              <w:pStyle w:val="TAL"/>
            </w:pPr>
            <w:r w:rsidRPr="00D768D7">
              <w:t>[R-6.15.4-009]</w:t>
            </w:r>
          </w:p>
        </w:tc>
        <w:tc>
          <w:tcPr>
            <w:tcW w:w="8001" w:type="dxa"/>
          </w:tcPr>
          <w:p w14:paraId="345A7D18" w14:textId="77777777" w:rsidR="00CA0FA5" w:rsidRPr="00D768D7" w:rsidRDefault="00CA0FA5" w:rsidP="00C3366D">
            <w:pPr>
              <w:pStyle w:val="TAL"/>
            </w:pPr>
            <w:r>
              <w:t>The MCX Service shall provide a mechanism for a Mission Critical Organization to log metadata for all failed authorization attempts (e.g., invalid login password) by an MCX User.</w:t>
            </w:r>
          </w:p>
        </w:tc>
      </w:tr>
      <w:tr w:rsidR="00CA0FA5" w14:paraId="4FEB98EA" w14:textId="77777777" w:rsidTr="00C3366D">
        <w:tc>
          <w:tcPr>
            <w:tcW w:w="1628" w:type="dxa"/>
          </w:tcPr>
          <w:p w14:paraId="0C3A7BB0" w14:textId="77777777" w:rsidR="00CA0FA5" w:rsidRPr="00D768D7" w:rsidRDefault="00CA0FA5" w:rsidP="00C3366D">
            <w:pPr>
              <w:pStyle w:val="TAL"/>
            </w:pPr>
            <w:r w:rsidRPr="00D768D7">
              <w:t>[R-6.15.4-010]</w:t>
            </w:r>
          </w:p>
        </w:tc>
        <w:tc>
          <w:tcPr>
            <w:tcW w:w="8001" w:type="dxa"/>
          </w:tcPr>
          <w:p w14:paraId="3AA7BC32" w14:textId="77777777" w:rsidR="00CA0FA5" w:rsidRPr="00D768D7" w:rsidRDefault="00CA0FA5" w:rsidP="00C3366D">
            <w:pPr>
              <w:pStyle w:val="TAL"/>
            </w:pPr>
            <w:r w:rsidRPr="00406C7A">
              <w:t>The MCX Service shall provide a mechanism to collect metadata for network access events (e.g., pre-emption of the 3GPP system bearer services, loss of signal, failed registration attempts).</w:t>
            </w:r>
          </w:p>
        </w:tc>
      </w:tr>
      <w:tr w:rsidR="00CA0FA5" w14:paraId="725517E6" w14:textId="77777777" w:rsidTr="00C3366D">
        <w:tc>
          <w:tcPr>
            <w:tcW w:w="1628" w:type="dxa"/>
          </w:tcPr>
          <w:p w14:paraId="1C561F2E" w14:textId="77777777" w:rsidR="00CA0FA5" w:rsidRPr="00406C7A" w:rsidRDefault="00CA0FA5" w:rsidP="00C3366D">
            <w:pPr>
              <w:pStyle w:val="TAL"/>
            </w:pPr>
            <w:r w:rsidRPr="00406C7A">
              <w:t>[R-6.15.4-011]</w:t>
            </w:r>
          </w:p>
          <w:p w14:paraId="2EF6D6D8" w14:textId="77777777" w:rsidR="00CA0FA5" w:rsidRPr="00406C7A" w:rsidRDefault="00CA0FA5" w:rsidP="00C3366D">
            <w:pPr>
              <w:pStyle w:val="TAL"/>
            </w:pPr>
          </w:p>
        </w:tc>
        <w:tc>
          <w:tcPr>
            <w:tcW w:w="8001" w:type="dxa"/>
          </w:tcPr>
          <w:p w14:paraId="4E9CD99C"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The MCX Service shall provide recording and audit functions for all types of MCX Service group communication (e.g., normal group, regroup group, Ad hoc group).</w:t>
            </w:r>
          </w:p>
        </w:tc>
      </w:tr>
    </w:tbl>
    <w:p w14:paraId="55851015" w14:textId="77777777" w:rsidR="0093067B" w:rsidRDefault="0093067B" w:rsidP="0093067B">
      <w:bookmarkStart w:id="713" w:name="_Toc199338481"/>
    </w:p>
    <w:p w14:paraId="4582D7C7" w14:textId="6FA62FCF" w:rsidR="00CA0FA5" w:rsidRDefault="00CA0FA5" w:rsidP="00DC29A4">
      <w:pPr>
        <w:pStyle w:val="Heading1"/>
      </w:pPr>
      <w:bookmarkStart w:id="714" w:name="_Toc214619352"/>
      <w:r>
        <w:t>A.2</w:t>
      </w:r>
      <w:r>
        <w:tab/>
        <w:t>Requirements for off-network recording and audit</w:t>
      </w:r>
      <w:bookmarkEnd w:id="713"/>
      <w:bookmarkEnd w:id="714"/>
    </w:p>
    <w:p w14:paraId="479CC5A2" w14:textId="557473E0" w:rsidR="00CA0FA5" w:rsidRDefault="00CA0FA5" w:rsidP="00CA0FA5">
      <w:r>
        <w:t>Requirements for off-netw</w:t>
      </w:r>
      <w:r w:rsidR="00D05659">
        <w:t>ork recording and audit in 3GPP TS </w:t>
      </w:r>
      <w:r>
        <w:t>22.280 [8] are listed in Table A.2-1.</w:t>
      </w:r>
      <w:r w:rsidRPr="00030DF6">
        <w:rPr>
          <w:lang w:val="en-US"/>
        </w:rPr>
        <w:t xml:space="preserve"> They are applied to all services MCPTT, MCVideo and MCData according to the reference tables in Annexes A, B and C of 3GPP</w:t>
      </w:r>
      <w:r w:rsidR="00D05659">
        <w:rPr>
          <w:lang w:val="en-US"/>
        </w:rPr>
        <w:t> </w:t>
      </w:r>
      <w:r w:rsidRPr="00030DF6">
        <w:rPr>
          <w:lang w:val="en-US"/>
        </w:rPr>
        <w:t>TS</w:t>
      </w:r>
      <w:r w:rsidR="00D05659">
        <w:rPr>
          <w:lang w:val="en-US"/>
        </w:rPr>
        <w:t> </w:t>
      </w:r>
      <w:r w:rsidRPr="00030DF6">
        <w:rPr>
          <w:lang w:val="en-US"/>
        </w:rPr>
        <w:t>22.280 [8].</w:t>
      </w:r>
    </w:p>
    <w:p w14:paraId="6456B79C" w14:textId="77777777" w:rsidR="00CA0FA5" w:rsidRPr="00030DF6" w:rsidRDefault="00CA0FA5" w:rsidP="00CA0FA5">
      <w:pPr>
        <w:pStyle w:val="TH"/>
        <w:rPr>
          <w:lang w:val="en-US"/>
        </w:rPr>
      </w:pPr>
      <w:r w:rsidRPr="00030DF6">
        <w:rPr>
          <w:lang w:val="en-US"/>
        </w:rPr>
        <w:lastRenderedPageBreak/>
        <w:t>Table A.2-1: Requirements for off-network recording and audit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8004"/>
      </w:tblGrid>
      <w:tr w:rsidR="00CA0FA5" w:rsidRPr="00406C7A" w14:paraId="4C20BC13" w14:textId="77777777" w:rsidTr="00C3366D">
        <w:tc>
          <w:tcPr>
            <w:tcW w:w="1638" w:type="dxa"/>
          </w:tcPr>
          <w:p w14:paraId="6DCEBAC1" w14:textId="77777777" w:rsidR="00CA0FA5" w:rsidRPr="00406C7A" w:rsidRDefault="00CA0FA5" w:rsidP="00C3366D">
            <w:pPr>
              <w:pStyle w:val="TAH"/>
            </w:pPr>
            <w:r w:rsidRPr="00406C7A">
              <w:rPr>
                <w:lang w:val="nl-NL"/>
              </w:rPr>
              <w:t>Requirement</w:t>
            </w:r>
          </w:p>
        </w:tc>
        <w:tc>
          <w:tcPr>
            <w:tcW w:w="8219" w:type="dxa"/>
          </w:tcPr>
          <w:p w14:paraId="2EDF6B36" w14:textId="77777777" w:rsidR="00CA0FA5" w:rsidRPr="00406C7A" w:rsidRDefault="00CA0FA5" w:rsidP="00C3366D">
            <w:pPr>
              <w:pStyle w:val="TAH"/>
            </w:pPr>
            <w:r w:rsidRPr="00406C7A">
              <w:rPr>
                <w:lang w:val="nl-NL"/>
              </w:rPr>
              <w:t>Description</w:t>
            </w:r>
          </w:p>
        </w:tc>
      </w:tr>
      <w:tr w:rsidR="00CA0FA5" w:rsidRPr="00406C7A" w14:paraId="41067EBC" w14:textId="77777777" w:rsidTr="00C3366D">
        <w:tc>
          <w:tcPr>
            <w:tcW w:w="1638" w:type="dxa"/>
          </w:tcPr>
          <w:p w14:paraId="1EDC0D5B" w14:textId="77777777" w:rsidR="00CA0FA5" w:rsidRPr="00406C7A" w:rsidRDefault="00CA0FA5" w:rsidP="00C3366D">
            <w:pPr>
              <w:pStyle w:val="TAL"/>
            </w:pPr>
            <w:r w:rsidRPr="00406C7A">
              <w:rPr>
                <w:rFonts w:cs="Arial"/>
                <w:szCs w:val="18"/>
              </w:rPr>
              <w:t>[R-7.14-001]</w:t>
            </w:r>
          </w:p>
        </w:tc>
        <w:tc>
          <w:tcPr>
            <w:tcW w:w="8219" w:type="dxa"/>
          </w:tcPr>
          <w:p w14:paraId="7AF91779"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to collect metadata for MCX Service Group Communications and MCX Service Private Communications (e.g., initiating MCX Service User ID, MCX Service Group ID) and non-communication activities (e.g., changing group settings) from MCX UEs operating in off-network mode. Metadata shall be logged for both the transmitting Participant and the receiving Participant(s).</w:t>
            </w:r>
          </w:p>
        </w:tc>
      </w:tr>
      <w:tr w:rsidR="00CA0FA5" w:rsidRPr="00406C7A" w14:paraId="6FCDA6EB" w14:textId="77777777" w:rsidTr="00C3366D">
        <w:tc>
          <w:tcPr>
            <w:tcW w:w="1638" w:type="dxa"/>
          </w:tcPr>
          <w:p w14:paraId="3138BCDA" w14:textId="77777777" w:rsidR="00CA0FA5" w:rsidRPr="00406C7A" w:rsidRDefault="00CA0FA5" w:rsidP="00C3366D">
            <w:pPr>
              <w:pStyle w:val="TAL"/>
            </w:pPr>
            <w:r w:rsidRPr="00406C7A">
              <w:rPr>
                <w:rFonts w:cs="Arial"/>
                <w:szCs w:val="18"/>
              </w:rPr>
              <w:t>[R-7.14-001a]</w:t>
            </w:r>
          </w:p>
        </w:tc>
        <w:tc>
          <w:tcPr>
            <w:tcW w:w="8219" w:type="dxa"/>
          </w:tcPr>
          <w:p w14:paraId="68B1C6C4"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The Off-Network MCX Service shall provide a mechanism for a Mission Critical Organization to record the media content of the transmitting Participant of Group Communications and Private Communications under the organization's authority from MCX UEs operating in off-network mode.</w:t>
            </w:r>
          </w:p>
          <w:p w14:paraId="072349AA" w14:textId="77777777" w:rsidR="00CA0FA5" w:rsidRPr="00406C7A" w:rsidRDefault="00CA0FA5" w:rsidP="00C3366D">
            <w:pPr>
              <w:ind w:left="1134" w:hanging="850"/>
              <w:rPr>
                <w:rFonts w:ascii="Arial" w:hAnsi="Arial" w:cs="Arial"/>
                <w:sz w:val="18"/>
                <w:szCs w:val="18"/>
              </w:rPr>
            </w:pPr>
            <w:r w:rsidRPr="00406C7A">
              <w:rPr>
                <w:rFonts w:ascii="Arial" w:hAnsi="Arial" w:cs="Arial"/>
                <w:sz w:val="18"/>
                <w:szCs w:val="18"/>
              </w:rPr>
              <w:t>NOTE:</w:t>
            </w:r>
            <w:r w:rsidRPr="00406C7A">
              <w:rPr>
                <w:rFonts w:ascii="Arial" w:hAnsi="Arial" w:cs="Arial"/>
                <w:sz w:val="18"/>
                <w:szCs w:val="18"/>
              </w:rPr>
              <w:tab/>
              <w:t>The handling of storage limitation of the UE is out of scope of 3GPP.</w:t>
            </w:r>
          </w:p>
        </w:tc>
      </w:tr>
      <w:tr w:rsidR="00CA0FA5" w:rsidRPr="00406C7A" w14:paraId="7DE42806" w14:textId="77777777" w:rsidTr="00C3366D">
        <w:tc>
          <w:tcPr>
            <w:tcW w:w="1638" w:type="dxa"/>
          </w:tcPr>
          <w:p w14:paraId="3F896CFF" w14:textId="77777777" w:rsidR="00CA0FA5" w:rsidRPr="00406C7A" w:rsidRDefault="00CA0FA5" w:rsidP="00C3366D">
            <w:pPr>
              <w:pStyle w:val="TAL"/>
            </w:pPr>
            <w:r w:rsidRPr="00406C7A">
              <w:rPr>
                <w:rFonts w:cs="Arial"/>
                <w:szCs w:val="18"/>
              </w:rPr>
              <w:t>[R-7.14-002]</w:t>
            </w:r>
          </w:p>
        </w:tc>
        <w:tc>
          <w:tcPr>
            <w:tcW w:w="8219" w:type="dxa"/>
          </w:tcPr>
          <w:p w14:paraId="16275492" w14:textId="77777777" w:rsidR="00CA0FA5" w:rsidRPr="00406C7A"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communication and non-communication activity metadata from an MCX UE that has collected such metadata while operating in off-network mode.</w:t>
            </w:r>
          </w:p>
        </w:tc>
      </w:tr>
      <w:tr w:rsidR="00CA0FA5" w14:paraId="0E4C9006" w14:textId="77777777" w:rsidTr="00C3366D">
        <w:tc>
          <w:tcPr>
            <w:tcW w:w="1638" w:type="dxa"/>
          </w:tcPr>
          <w:p w14:paraId="34E056DB" w14:textId="77777777" w:rsidR="00CA0FA5" w:rsidRPr="00406C7A" w:rsidRDefault="00CA0FA5" w:rsidP="00C3366D">
            <w:pPr>
              <w:pStyle w:val="TAL"/>
            </w:pPr>
            <w:r w:rsidRPr="00406C7A">
              <w:rPr>
                <w:rFonts w:cs="Arial"/>
                <w:szCs w:val="18"/>
              </w:rPr>
              <w:t>[R-7.14-002a]</w:t>
            </w:r>
          </w:p>
        </w:tc>
        <w:tc>
          <w:tcPr>
            <w:tcW w:w="8219" w:type="dxa"/>
          </w:tcPr>
          <w:p w14:paraId="1D70DFF6" w14:textId="77777777" w:rsidR="00CA0FA5" w:rsidRPr="00496E41" w:rsidRDefault="00CA0FA5" w:rsidP="00C3366D">
            <w:pPr>
              <w:rPr>
                <w:rFonts w:ascii="Arial" w:hAnsi="Arial" w:cs="Arial"/>
                <w:sz w:val="18"/>
                <w:szCs w:val="18"/>
                <w:lang w:eastAsia="en-GB"/>
              </w:rPr>
            </w:pPr>
            <w:r w:rsidRPr="00406C7A">
              <w:rPr>
                <w:rFonts w:ascii="Arial" w:hAnsi="Arial" w:cs="Arial"/>
                <w:sz w:val="18"/>
                <w:szCs w:val="18"/>
              </w:rPr>
              <w:t>Upon return to on-network operation, the MCX Service shall provide a mechanism to retrieve the media content of the transmitting Participant of Group Communications and Private Communications from an MCX UE that has recorded such media content while operating in off-network mode.</w:t>
            </w:r>
          </w:p>
        </w:tc>
      </w:tr>
    </w:tbl>
    <w:p w14:paraId="665DAB86" w14:textId="77777777" w:rsidR="006B30D0" w:rsidRPr="007429F6" w:rsidRDefault="006B30D0" w:rsidP="00DC29A4"/>
    <w:p w14:paraId="21A4ED1C" w14:textId="6488D416" w:rsidR="00205526" w:rsidRDefault="007429F6" w:rsidP="007062FC">
      <w:r>
        <w:br w:type="page"/>
      </w:r>
    </w:p>
    <w:p w14:paraId="15BA91A7" w14:textId="5A311DF0" w:rsidR="00775EF7" w:rsidRPr="004D3578" w:rsidRDefault="00775EF7" w:rsidP="0025767C">
      <w:pPr>
        <w:pStyle w:val="Heading8"/>
      </w:pPr>
      <w:bookmarkStart w:id="715" w:name="_Toc129708892"/>
      <w:bookmarkStart w:id="716" w:name="_Toc214619353"/>
      <w:r w:rsidRPr="004D3578">
        <w:lastRenderedPageBreak/>
        <w:t xml:space="preserve">Annex </w:t>
      </w:r>
      <w:r>
        <w:t>B</w:t>
      </w:r>
      <w:r w:rsidR="0036063A">
        <w:t xml:space="preserve"> (informative)</w:t>
      </w:r>
      <w:r w:rsidRPr="004D3578">
        <w:t>:</w:t>
      </w:r>
      <w:r w:rsidR="0025767C" w:rsidRPr="004D3578">
        <w:br/>
      </w:r>
      <w:r>
        <w:t>Mapping of stage 1 requirements to solutions</w:t>
      </w:r>
      <w:bookmarkEnd w:id="716"/>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72"/>
        <w:gridCol w:w="2070"/>
        <w:gridCol w:w="1980"/>
        <w:gridCol w:w="1890"/>
        <w:gridCol w:w="2221"/>
      </w:tblGrid>
      <w:tr w:rsidR="00775EF7" w:rsidRPr="00315B85" w14:paraId="186B0A88" w14:textId="77777777" w:rsidTr="00826CA4">
        <w:tc>
          <w:tcPr>
            <w:tcW w:w="1572" w:type="dxa"/>
            <w:shd w:val="pct10" w:color="auto" w:fill="FFFFFF"/>
          </w:tcPr>
          <w:p w14:paraId="71C2EA34" w14:textId="1B15CC23" w:rsidR="00775EF7" w:rsidRPr="00315B85" w:rsidRDefault="00775EF7" w:rsidP="005D544F">
            <w:pPr>
              <w:pStyle w:val="TAH"/>
              <w:rPr>
                <w:sz w:val="16"/>
                <w:szCs w:val="16"/>
              </w:rPr>
            </w:pPr>
            <w:r>
              <w:rPr>
                <w:sz w:val="16"/>
                <w:szCs w:val="16"/>
              </w:rPr>
              <w:t>Requirement</w:t>
            </w:r>
            <w:r w:rsidR="00C4031B">
              <w:rPr>
                <w:sz w:val="16"/>
                <w:szCs w:val="16"/>
              </w:rPr>
              <w:t>s</w:t>
            </w:r>
          </w:p>
        </w:tc>
        <w:tc>
          <w:tcPr>
            <w:tcW w:w="2070" w:type="dxa"/>
            <w:shd w:val="pct10" w:color="auto" w:fill="FFFFFF"/>
          </w:tcPr>
          <w:p w14:paraId="5D9FCE37" w14:textId="13BEA94C" w:rsidR="00775EF7" w:rsidRPr="00315B85" w:rsidRDefault="00775EF7" w:rsidP="005D544F">
            <w:pPr>
              <w:pStyle w:val="TAH"/>
              <w:rPr>
                <w:sz w:val="16"/>
                <w:szCs w:val="16"/>
              </w:rPr>
            </w:pPr>
            <w:r>
              <w:rPr>
                <w:sz w:val="16"/>
                <w:szCs w:val="16"/>
              </w:rPr>
              <w:t>Scenarios</w:t>
            </w:r>
          </w:p>
        </w:tc>
        <w:tc>
          <w:tcPr>
            <w:tcW w:w="1980" w:type="dxa"/>
            <w:shd w:val="pct10" w:color="auto" w:fill="FFFFFF"/>
          </w:tcPr>
          <w:p w14:paraId="56B70199" w14:textId="5CAED60B" w:rsidR="00775EF7" w:rsidRPr="00315B85" w:rsidRDefault="00775EF7" w:rsidP="005D544F">
            <w:pPr>
              <w:pStyle w:val="TAH"/>
              <w:rPr>
                <w:sz w:val="16"/>
                <w:szCs w:val="16"/>
              </w:rPr>
            </w:pPr>
            <w:r>
              <w:rPr>
                <w:sz w:val="16"/>
                <w:szCs w:val="16"/>
              </w:rPr>
              <w:t>Key Issues</w:t>
            </w:r>
          </w:p>
        </w:tc>
        <w:tc>
          <w:tcPr>
            <w:tcW w:w="1890" w:type="dxa"/>
            <w:shd w:val="pct10" w:color="auto" w:fill="FFFFFF"/>
          </w:tcPr>
          <w:p w14:paraId="45C540D2" w14:textId="1A54AE9B" w:rsidR="00775EF7" w:rsidRPr="00315B85" w:rsidRDefault="00775EF7" w:rsidP="005D544F">
            <w:pPr>
              <w:pStyle w:val="TAH"/>
              <w:rPr>
                <w:sz w:val="16"/>
                <w:szCs w:val="16"/>
              </w:rPr>
            </w:pPr>
            <w:r>
              <w:rPr>
                <w:sz w:val="16"/>
                <w:szCs w:val="16"/>
              </w:rPr>
              <w:t>Solutions</w:t>
            </w:r>
          </w:p>
        </w:tc>
        <w:tc>
          <w:tcPr>
            <w:tcW w:w="2221" w:type="dxa"/>
            <w:shd w:val="pct10" w:color="auto" w:fill="FFFFFF"/>
          </w:tcPr>
          <w:p w14:paraId="3B5483E4" w14:textId="4F96186F" w:rsidR="00775EF7" w:rsidRPr="00315B85" w:rsidRDefault="00775EF7" w:rsidP="005D544F">
            <w:pPr>
              <w:pStyle w:val="TAH"/>
              <w:rPr>
                <w:sz w:val="16"/>
                <w:szCs w:val="16"/>
              </w:rPr>
            </w:pPr>
            <w:r>
              <w:rPr>
                <w:sz w:val="16"/>
                <w:szCs w:val="16"/>
              </w:rPr>
              <w:t>NOTE</w:t>
            </w:r>
          </w:p>
        </w:tc>
      </w:tr>
    </w:tbl>
    <w:p w14:paraId="6832BBBD" w14:textId="06D1BA76" w:rsidR="00775EF7" w:rsidRPr="00235394" w:rsidRDefault="00C4031B" w:rsidP="00775EF7">
      <w:del w:id="717" w:author="Jukka Vialen" w:date="2025-11-21T12:02:00Z" w16du:dateUtc="2025-11-21T18:02:00Z">
        <w:r w:rsidDel="00DB18E4">
          <w:object w:dxaOrig="8570" w:dyaOrig="11631" w14:anchorId="29C2FC8C">
            <v:shape id="_x0000_i1040" type="#_x0000_t75" style="width:371.65pt;height:7in" o:ole="">
              <v:imagedata r:id="rId43" o:title=""/>
            </v:shape>
            <o:OLEObject Type="Embed" ProgID="Visio.Drawing.15" ShapeID="_x0000_i1040" DrawAspect="Content" ObjectID="_1825232210" r:id="rId44"/>
          </w:object>
        </w:r>
      </w:del>
    </w:p>
    <w:p w14:paraId="10F117B7" w14:textId="77777777" w:rsidR="00DB18E4" w:rsidRDefault="00DB18E4" w:rsidP="007062FC">
      <w:pPr>
        <w:rPr>
          <w:ins w:id="718" w:author="Jukka Vialen" w:date="2025-11-21T12:02:00Z" w16du:dateUtc="2025-11-21T18:02:00Z"/>
        </w:rPr>
      </w:pPr>
    </w:p>
    <w:p w14:paraId="1A55D63E" w14:textId="4D8AB2D1" w:rsidR="007062FC" w:rsidRDefault="00DB18E4" w:rsidP="007062FC">
      <w:ins w:id="719" w:author="Jukka Vialen" w:date="2025-11-21T12:02:00Z" w16du:dateUtc="2025-11-21T18:02:00Z">
        <w:r>
          <w:object w:dxaOrig="8570" w:dyaOrig="12620" w14:anchorId="1838002F">
            <v:shape id="_x0000_i1052" type="#_x0000_t75" style="width:413.25pt;height:607.65pt" o:ole="">
              <v:imagedata r:id="rId45" o:title=""/>
            </v:shape>
            <o:OLEObject Type="Embed" ProgID="Visio.Drawing.15" ShapeID="_x0000_i1052" DrawAspect="Content" ObjectID="_1825232211" r:id="rId46"/>
          </w:object>
        </w:r>
      </w:ins>
      <w:r w:rsidR="007062FC">
        <w:br w:type="page"/>
      </w:r>
    </w:p>
    <w:p w14:paraId="5CA5E6C2" w14:textId="5B91247B" w:rsidR="00080512" w:rsidRDefault="00080512" w:rsidP="00DC29A4">
      <w:pPr>
        <w:pStyle w:val="Heading8"/>
      </w:pPr>
      <w:bookmarkStart w:id="720" w:name="_Toc214619354"/>
      <w:r w:rsidRPr="004D3578">
        <w:lastRenderedPageBreak/>
        <w:t xml:space="preserve">Annex </w:t>
      </w:r>
      <w:r w:rsidR="00775EF7">
        <w:t>C</w:t>
      </w:r>
      <w:r w:rsidR="0036063A">
        <w:t xml:space="preserve"> (informative)</w:t>
      </w:r>
      <w:r w:rsidRPr="004D3578">
        <w:t>:</w:t>
      </w:r>
      <w:r w:rsidR="0025767C" w:rsidRPr="004D3578">
        <w:br/>
      </w:r>
      <w:r w:rsidRPr="004D3578">
        <w:t>Change history</w:t>
      </w:r>
      <w:bookmarkEnd w:id="715"/>
      <w:bookmarkEnd w:id="7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21" w:name="historyclause"/>
            <w:bookmarkEnd w:id="721"/>
            <w:r w:rsidRPr="00235394">
              <w:t>Change history</w:t>
            </w:r>
          </w:p>
        </w:tc>
      </w:tr>
      <w:tr w:rsidR="003C3971" w:rsidRPr="00315B85" w14:paraId="188BB8D6" w14:textId="77777777" w:rsidTr="00D9453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9453B">
        <w:tc>
          <w:tcPr>
            <w:tcW w:w="800" w:type="dxa"/>
            <w:shd w:val="solid" w:color="FFFFFF" w:fill="auto"/>
          </w:tcPr>
          <w:p w14:paraId="433EA83C" w14:textId="095DA2E8" w:rsidR="003C3971" w:rsidRPr="00315B85" w:rsidRDefault="00205526" w:rsidP="00315B85">
            <w:pPr>
              <w:pStyle w:val="TAC"/>
              <w:rPr>
                <w:sz w:val="16"/>
                <w:szCs w:val="16"/>
              </w:rPr>
            </w:pPr>
            <w:r>
              <w:rPr>
                <w:sz w:val="16"/>
                <w:szCs w:val="16"/>
              </w:rPr>
              <w:t>2025-0</w:t>
            </w:r>
            <w:r w:rsidR="000E18BD">
              <w:rPr>
                <w:sz w:val="16"/>
                <w:szCs w:val="16"/>
              </w:rPr>
              <w:t>4</w:t>
            </w:r>
          </w:p>
        </w:tc>
        <w:tc>
          <w:tcPr>
            <w:tcW w:w="901" w:type="dxa"/>
            <w:shd w:val="solid" w:color="FFFFFF" w:fill="auto"/>
          </w:tcPr>
          <w:p w14:paraId="55C8CC01" w14:textId="7D4B1E11" w:rsidR="003C3971" w:rsidRPr="00315B85" w:rsidRDefault="00205526" w:rsidP="00315B85">
            <w:pPr>
              <w:pStyle w:val="TAC"/>
              <w:rPr>
                <w:sz w:val="16"/>
                <w:szCs w:val="16"/>
              </w:rPr>
            </w:pPr>
            <w:r>
              <w:rPr>
                <w:sz w:val="16"/>
                <w:szCs w:val="16"/>
              </w:rPr>
              <w:t>SA6#6</w:t>
            </w:r>
            <w:r w:rsidR="00D9453B">
              <w:rPr>
                <w:sz w:val="16"/>
                <w:szCs w:val="16"/>
              </w:rPr>
              <w:t>6</w:t>
            </w:r>
          </w:p>
        </w:tc>
        <w:tc>
          <w:tcPr>
            <w:tcW w:w="1228" w:type="dxa"/>
            <w:shd w:val="solid" w:color="FFFFFF" w:fill="auto"/>
          </w:tcPr>
          <w:p w14:paraId="134723C6" w14:textId="323BC95D" w:rsidR="003C3971" w:rsidRPr="0052593D" w:rsidRDefault="0052593D" w:rsidP="00315B85">
            <w:pPr>
              <w:pStyle w:val="TAC"/>
              <w:rPr>
                <w:sz w:val="16"/>
                <w:szCs w:val="16"/>
              </w:rPr>
            </w:pPr>
            <w:r w:rsidRPr="0052593D">
              <w:rPr>
                <w:rFonts w:cs="Arial"/>
                <w:sz w:val="16"/>
                <w:szCs w:val="16"/>
              </w:rPr>
              <w:t>S6-251269</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D9453B">
        <w:tc>
          <w:tcPr>
            <w:tcW w:w="800" w:type="dxa"/>
            <w:shd w:val="solid" w:color="FFFFFF" w:fill="auto"/>
          </w:tcPr>
          <w:p w14:paraId="0D5EAAF6" w14:textId="3CE25D1F" w:rsidR="00205526" w:rsidRDefault="00A80BF9" w:rsidP="00315B85">
            <w:pPr>
              <w:pStyle w:val="TAC"/>
              <w:rPr>
                <w:sz w:val="16"/>
                <w:szCs w:val="16"/>
              </w:rPr>
            </w:pPr>
            <w:r>
              <w:rPr>
                <w:sz w:val="16"/>
                <w:szCs w:val="16"/>
              </w:rPr>
              <w:t>2025-04</w:t>
            </w:r>
          </w:p>
        </w:tc>
        <w:tc>
          <w:tcPr>
            <w:tcW w:w="901" w:type="dxa"/>
            <w:shd w:val="solid" w:color="FFFFFF" w:fill="auto"/>
          </w:tcPr>
          <w:p w14:paraId="03D16415" w14:textId="531B3452" w:rsidR="00205526" w:rsidRDefault="00A80BF9" w:rsidP="00315B85">
            <w:pPr>
              <w:pStyle w:val="TAC"/>
              <w:rPr>
                <w:sz w:val="16"/>
                <w:szCs w:val="16"/>
              </w:rPr>
            </w:pPr>
            <w:r>
              <w:rPr>
                <w:sz w:val="16"/>
                <w:szCs w:val="16"/>
              </w:rPr>
              <w:t>SA6#66</w:t>
            </w:r>
          </w:p>
        </w:tc>
        <w:tc>
          <w:tcPr>
            <w:tcW w:w="1228" w:type="dxa"/>
            <w:shd w:val="solid" w:color="FFFFFF" w:fill="auto"/>
          </w:tcPr>
          <w:p w14:paraId="63CB1374" w14:textId="77777777" w:rsidR="00205526" w:rsidRDefault="0052593D" w:rsidP="00315B85">
            <w:pPr>
              <w:pStyle w:val="TAC"/>
              <w:rPr>
                <w:sz w:val="16"/>
                <w:szCs w:val="16"/>
              </w:rPr>
            </w:pPr>
            <w:r>
              <w:rPr>
                <w:sz w:val="16"/>
                <w:szCs w:val="16"/>
              </w:rPr>
              <w:t>S6-251270</w:t>
            </w:r>
          </w:p>
          <w:p w14:paraId="7361365B" w14:textId="77777777" w:rsidR="0052593D" w:rsidRDefault="0052593D" w:rsidP="00315B85">
            <w:pPr>
              <w:pStyle w:val="TAC"/>
              <w:rPr>
                <w:sz w:val="16"/>
                <w:szCs w:val="16"/>
              </w:rPr>
            </w:pPr>
            <w:r>
              <w:rPr>
                <w:sz w:val="16"/>
                <w:szCs w:val="16"/>
              </w:rPr>
              <w:t>S6-251271</w:t>
            </w:r>
          </w:p>
          <w:p w14:paraId="12F91C66" w14:textId="3DAF50A9" w:rsidR="0052593D" w:rsidRPr="00315B85" w:rsidRDefault="0052593D" w:rsidP="00315B85">
            <w:pPr>
              <w:pStyle w:val="TAC"/>
              <w:rPr>
                <w:sz w:val="16"/>
                <w:szCs w:val="16"/>
              </w:rPr>
            </w:pPr>
            <w:r>
              <w:rPr>
                <w:sz w:val="16"/>
                <w:szCs w:val="16"/>
              </w:rPr>
              <w:t>S6-251272</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7A67694E" w14:textId="443D9213" w:rsidR="0052593D" w:rsidRPr="0052593D" w:rsidRDefault="0052593D" w:rsidP="00A80BF9">
            <w:pPr>
              <w:pStyle w:val="TAL"/>
              <w:rPr>
                <w:rFonts w:cs="Arial"/>
                <w:bCs/>
                <w:sz w:val="16"/>
                <w:szCs w:val="16"/>
              </w:rPr>
            </w:pPr>
            <w:r w:rsidRPr="0052593D">
              <w:rPr>
                <w:rFonts w:cs="Arial"/>
                <w:bCs/>
                <w:sz w:val="16"/>
                <w:szCs w:val="16"/>
              </w:rPr>
              <w:t>Scope</w:t>
            </w:r>
          </w:p>
          <w:p w14:paraId="0919ACDC" w14:textId="4C99DC18" w:rsidR="0052593D" w:rsidRPr="0052593D" w:rsidRDefault="0052593D" w:rsidP="00A80BF9">
            <w:pPr>
              <w:pStyle w:val="TAL"/>
              <w:rPr>
                <w:rFonts w:cs="Arial"/>
                <w:bCs/>
                <w:sz w:val="16"/>
                <w:szCs w:val="16"/>
              </w:rPr>
            </w:pPr>
            <w:r w:rsidRPr="0052593D">
              <w:rPr>
                <w:rFonts w:cs="Arial"/>
                <w:bCs/>
                <w:sz w:val="16"/>
                <w:szCs w:val="16"/>
              </w:rPr>
              <w:t>References and Annex A</w:t>
            </w:r>
          </w:p>
          <w:p w14:paraId="51B22332" w14:textId="34770CFB" w:rsidR="0052593D" w:rsidRPr="0052593D" w:rsidRDefault="0052593D" w:rsidP="0052593D">
            <w:pPr>
              <w:pStyle w:val="TAL"/>
              <w:rPr>
                <w:rFonts w:cs="Arial"/>
                <w:bCs/>
                <w:sz w:val="16"/>
                <w:szCs w:val="16"/>
              </w:rPr>
            </w:pPr>
            <w:r w:rsidRPr="0052593D">
              <w:rPr>
                <w:rFonts w:cs="Arial"/>
                <w:bCs/>
                <w:sz w:val="16"/>
                <w:szCs w:val="16"/>
              </w:rPr>
              <w:t>Terms</w:t>
            </w:r>
          </w:p>
        </w:tc>
        <w:tc>
          <w:tcPr>
            <w:tcW w:w="708" w:type="dxa"/>
            <w:shd w:val="solid" w:color="FFFFFF" w:fill="auto"/>
          </w:tcPr>
          <w:p w14:paraId="39FD16CC" w14:textId="798B3C23" w:rsidR="00205526" w:rsidRDefault="00A80BF9" w:rsidP="00315B85">
            <w:pPr>
              <w:pStyle w:val="TAC"/>
              <w:rPr>
                <w:sz w:val="16"/>
                <w:szCs w:val="16"/>
              </w:rPr>
            </w:pPr>
            <w:r>
              <w:rPr>
                <w:sz w:val="16"/>
                <w:szCs w:val="16"/>
              </w:rPr>
              <w:t>0.</w:t>
            </w:r>
            <w:r w:rsidR="00D01B7E">
              <w:rPr>
                <w:sz w:val="16"/>
                <w:szCs w:val="16"/>
              </w:rPr>
              <w:t>1</w:t>
            </w:r>
            <w:r>
              <w:rPr>
                <w:sz w:val="16"/>
                <w:szCs w:val="16"/>
              </w:rPr>
              <w:t>.</w:t>
            </w:r>
            <w:r w:rsidR="00D01B7E">
              <w:rPr>
                <w:sz w:val="16"/>
                <w:szCs w:val="16"/>
              </w:rPr>
              <w:t>0</w:t>
            </w:r>
          </w:p>
        </w:tc>
      </w:tr>
      <w:tr w:rsidR="0082023D" w:rsidRPr="00315B85" w14:paraId="5131E17A" w14:textId="77777777" w:rsidTr="00D9453B">
        <w:tc>
          <w:tcPr>
            <w:tcW w:w="800" w:type="dxa"/>
            <w:shd w:val="solid" w:color="FFFFFF" w:fill="auto"/>
          </w:tcPr>
          <w:p w14:paraId="046DC1FB" w14:textId="3C86EA67" w:rsidR="0082023D" w:rsidRDefault="0082023D" w:rsidP="00315B85">
            <w:pPr>
              <w:pStyle w:val="TAC"/>
              <w:rPr>
                <w:sz w:val="16"/>
                <w:szCs w:val="16"/>
              </w:rPr>
            </w:pPr>
            <w:r>
              <w:rPr>
                <w:sz w:val="16"/>
                <w:szCs w:val="16"/>
              </w:rPr>
              <w:t>2025-05</w:t>
            </w:r>
          </w:p>
        </w:tc>
        <w:tc>
          <w:tcPr>
            <w:tcW w:w="901" w:type="dxa"/>
            <w:shd w:val="solid" w:color="FFFFFF" w:fill="auto"/>
          </w:tcPr>
          <w:p w14:paraId="01B7644C" w14:textId="65DBD0EE" w:rsidR="0082023D" w:rsidRDefault="0082023D" w:rsidP="00315B85">
            <w:pPr>
              <w:pStyle w:val="TAC"/>
              <w:rPr>
                <w:sz w:val="16"/>
                <w:szCs w:val="16"/>
              </w:rPr>
            </w:pPr>
            <w:r>
              <w:rPr>
                <w:sz w:val="16"/>
                <w:szCs w:val="16"/>
              </w:rPr>
              <w:t>SA6#67</w:t>
            </w:r>
          </w:p>
        </w:tc>
        <w:tc>
          <w:tcPr>
            <w:tcW w:w="1228" w:type="dxa"/>
            <w:shd w:val="solid" w:color="FFFFFF" w:fill="auto"/>
          </w:tcPr>
          <w:p w14:paraId="738F6E3B" w14:textId="689A12ED" w:rsidR="0082023D" w:rsidRDefault="0082023D" w:rsidP="00315B85">
            <w:pPr>
              <w:pStyle w:val="TAC"/>
              <w:rPr>
                <w:sz w:val="16"/>
                <w:szCs w:val="16"/>
              </w:rPr>
            </w:pPr>
            <w:r>
              <w:rPr>
                <w:sz w:val="16"/>
                <w:szCs w:val="16"/>
              </w:rPr>
              <w:t>S6-252330</w:t>
            </w:r>
          </w:p>
        </w:tc>
        <w:tc>
          <w:tcPr>
            <w:tcW w:w="473" w:type="dxa"/>
            <w:shd w:val="solid" w:color="FFFFFF" w:fill="auto"/>
          </w:tcPr>
          <w:p w14:paraId="6084B73C" w14:textId="77777777" w:rsidR="0082023D" w:rsidRPr="00315B85" w:rsidRDefault="0082023D" w:rsidP="00315B85">
            <w:pPr>
              <w:pStyle w:val="TAC"/>
              <w:rPr>
                <w:sz w:val="16"/>
                <w:szCs w:val="16"/>
              </w:rPr>
            </w:pPr>
          </w:p>
        </w:tc>
        <w:tc>
          <w:tcPr>
            <w:tcW w:w="426" w:type="dxa"/>
            <w:shd w:val="solid" w:color="FFFFFF" w:fill="auto"/>
          </w:tcPr>
          <w:p w14:paraId="5E7655A2" w14:textId="77777777" w:rsidR="0082023D" w:rsidRPr="00315B85" w:rsidRDefault="0082023D" w:rsidP="00315B85">
            <w:pPr>
              <w:pStyle w:val="TAC"/>
              <w:rPr>
                <w:sz w:val="16"/>
                <w:szCs w:val="16"/>
              </w:rPr>
            </w:pPr>
          </w:p>
        </w:tc>
        <w:tc>
          <w:tcPr>
            <w:tcW w:w="425" w:type="dxa"/>
            <w:shd w:val="solid" w:color="FFFFFF" w:fill="auto"/>
          </w:tcPr>
          <w:p w14:paraId="7CC003B6" w14:textId="77777777" w:rsidR="0082023D" w:rsidRPr="00315B85" w:rsidRDefault="0082023D" w:rsidP="00315B85">
            <w:pPr>
              <w:pStyle w:val="TAC"/>
              <w:rPr>
                <w:sz w:val="16"/>
                <w:szCs w:val="16"/>
              </w:rPr>
            </w:pPr>
          </w:p>
        </w:tc>
        <w:tc>
          <w:tcPr>
            <w:tcW w:w="4678" w:type="dxa"/>
            <w:shd w:val="solid" w:color="FFFFFF" w:fill="auto"/>
          </w:tcPr>
          <w:p w14:paraId="6D5B517A" w14:textId="232879D7" w:rsidR="0082023D" w:rsidRPr="0052593D" w:rsidRDefault="0082023D" w:rsidP="00E920A4">
            <w:pPr>
              <w:pStyle w:val="TAL"/>
              <w:tabs>
                <w:tab w:val="left" w:pos="1553"/>
                <w:tab w:val="center" w:pos="2299"/>
              </w:tabs>
              <w:rPr>
                <w:rFonts w:cs="Arial"/>
                <w:bCs/>
                <w:sz w:val="16"/>
                <w:szCs w:val="16"/>
              </w:rPr>
            </w:pPr>
            <w:r w:rsidRPr="0082023D">
              <w:rPr>
                <w:rFonts w:cs="Arial"/>
                <w:bCs/>
                <w:sz w:val="16"/>
                <w:szCs w:val="16"/>
              </w:rPr>
              <w:t>Restructuring the TR</w:t>
            </w:r>
          </w:p>
        </w:tc>
        <w:tc>
          <w:tcPr>
            <w:tcW w:w="708" w:type="dxa"/>
            <w:shd w:val="solid" w:color="FFFFFF" w:fill="auto"/>
          </w:tcPr>
          <w:p w14:paraId="6351B8F8" w14:textId="15C04D7E" w:rsidR="0082023D" w:rsidRDefault="0082023D" w:rsidP="00315B85">
            <w:pPr>
              <w:pStyle w:val="TAC"/>
              <w:rPr>
                <w:sz w:val="16"/>
                <w:szCs w:val="16"/>
              </w:rPr>
            </w:pPr>
            <w:r>
              <w:rPr>
                <w:sz w:val="16"/>
                <w:szCs w:val="16"/>
              </w:rPr>
              <w:t>0.2.0</w:t>
            </w:r>
          </w:p>
        </w:tc>
      </w:tr>
      <w:tr w:rsidR="0082023D" w:rsidRPr="00315B85" w14:paraId="2B034957" w14:textId="77777777" w:rsidTr="00D9453B">
        <w:tc>
          <w:tcPr>
            <w:tcW w:w="800" w:type="dxa"/>
            <w:shd w:val="solid" w:color="FFFFFF" w:fill="auto"/>
          </w:tcPr>
          <w:p w14:paraId="5B70B1EE" w14:textId="0D6D2F58" w:rsidR="0082023D" w:rsidRDefault="006D5EFA" w:rsidP="00315B85">
            <w:pPr>
              <w:pStyle w:val="TAC"/>
              <w:rPr>
                <w:sz w:val="16"/>
                <w:szCs w:val="16"/>
              </w:rPr>
            </w:pPr>
            <w:r>
              <w:rPr>
                <w:sz w:val="16"/>
                <w:szCs w:val="16"/>
              </w:rPr>
              <w:t>2025-05</w:t>
            </w:r>
          </w:p>
        </w:tc>
        <w:tc>
          <w:tcPr>
            <w:tcW w:w="901" w:type="dxa"/>
            <w:shd w:val="solid" w:color="FFFFFF" w:fill="auto"/>
          </w:tcPr>
          <w:p w14:paraId="0D66D5A6" w14:textId="561109CE" w:rsidR="0082023D" w:rsidRDefault="006D5EFA" w:rsidP="00315B85">
            <w:pPr>
              <w:pStyle w:val="TAC"/>
              <w:rPr>
                <w:sz w:val="16"/>
                <w:szCs w:val="16"/>
              </w:rPr>
            </w:pPr>
            <w:r>
              <w:rPr>
                <w:sz w:val="16"/>
                <w:szCs w:val="16"/>
              </w:rPr>
              <w:t>SA6#67</w:t>
            </w:r>
          </w:p>
        </w:tc>
        <w:tc>
          <w:tcPr>
            <w:tcW w:w="1228" w:type="dxa"/>
            <w:shd w:val="solid" w:color="FFFFFF" w:fill="auto"/>
          </w:tcPr>
          <w:p w14:paraId="3D1F0125" w14:textId="76087F95" w:rsidR="0082023D" w:rsidRDefault="006D5EFA" w:rsidP="00315B85">
            <w:pPr>
              <w:pStyle w:val="TAC"/>
              <w:rPr>
                <w:sz w:val="16"/>
                <w:szCs w:val="16"/>
              </w:rPr>
            </w:pPr>
            <w:r>
              <w:rPr>
                <w:sz w:val="16"/>
                <w:szCs w:val="16"/>
              </w:rPr>
              <w:t>S6-252320</w:t>
            </w:r>
          </w:p>
        </w:tc>
        <w:tc>
          <w:tcPr>
            <w:tcW w:w="473" w:type="dxa"/>
            <w:shd w:val="solid" w:color="FFFFFF" w:fill="auto"/>
          </w:tcPr>
          <w:p w14:paraId="697BB8FD" w14:textId="77777777" w:rsidR="0082023D" w:rsidRPr="00315B85" w:rsidRDefault="0082023D" w:rsidP="00315B85">
            <w:pPr>
              <w:pStyle w:val="TAC"/>
              <w:rPr>
                <w:sz w:val="16"/>
                <w:szCs w:val="16"/>
              </w:rPr>
            </w:pPr>
          </w:p>
        </w:tc>
        <w:tc>
          <w:tcPr>
            <w:tcW w:w="426" w:type="dxa"/>
            <w:shd w:val="solid" w:color="FFFFFF" w:fill="auto"/>
          </w:tcPr>
          <w:p w14:paraId="4A74A5DD" w14:textId="77777777" w:rsidR="0082023D" w:rsidRPr="00315B85" w:rsidRDefault="0082023D" w:rsidP="00315B85">
            <w:pPr>
              <w:pStyle w:val="TAC"/>
              <w:rPr>
                <w:sz w:val="16"/>
                <w:szCs w:val="16"/>
              </w:rPr>
            </w:pPr>
          </w:p>
        </w:tc>
        <w:tc>
          <w:tcPr>
            <w:tcW w:w="425" w:type="dxa"/>
            <w:shd w:val="solid" w:color="FFFFFF" w:fill="auto"/>
          </w:tcPr>
          <w:p w14:paraId="780BF4F6" w14:textId="77777777" w:rsidR="0082023D" w:rsidRPr="00315B85" w:rsidRDefault="0082023D" w:rsidP="00315B85">
            <w:pPr>
              <w:pStyle w:val="TAC"/>
              <w:rPr>
                <w:sz w:val="16"/>
                <w:szCs w:val="16"/>
              </w:rPr>
            </w:pPr>
          </w:p>
        </w:tc>
        <w:tc>
          <w:tcPr>
            <w:tcW w:w="4678" w:type="dxa"/>
            <w:shd w:val="solid" w:color="FFFFFF" w:fill="auto"/>
          </w:tcPr>
          <w:p w14:paraId="7DC16DDC" w14:textId="610CE4B2" w:rsidR="0082023D" w:rsidRPr="0082023D" w:rsidRDefault="006D5EFA" w:rsidP="0082023D">
            <w:pPr>
              <w:pStyle w:val="TAL"/>
              <w:tabs>
                <w:tab w:val="left" w:pos="1553"/>
                <w:tab w:val="center" w:pos="2299"/>
              </w:tabs>
              <w:rPr>
                <w:rFonts w:cs="Arial"/>
                <w:bCs/>
                <w:sz w:val="16"/>
                <w:szCs w:val="16"/>
              </w:rPr>
            </w:pPr>
            <w:r w:rsidRPr="006D5EFA">
              <w:rPr>
                <w:rFonts w:cs="Arial"/>
                <w:bCs/>
                <w:sz w:val="16"/>
                <w:szCs w:val="16"/>
              </w:rPr>
              <w:t>Scenario</w:t>
            </w:r>
            <w:r w:rsidR="006D52B7">
              <w:rPr>
                <w:rFonts w:cs="Arial"/>
                <w:bCs/>
                <w:sz w:val="16"/>
                <w:szCs w:val="16"/>
              </w:rPr>
              <w:t>:</w:t>
            </w:r>
            <w:r w:rsidRPr="006D5EFA">
              <w:rPr>
                <w:rFonts w:cs="Arial"/>
                <w:bCs/>
                <w:sz w:val="16"/>
                <w:szCs w:val="16"/>
              </w:rPr>
              <w:t xml:space="preserve"> Recording MCVideo one to one pull and push</w:t>
            </w:r>
          </w:p>
        </w:tc>
        <w:tc>
          <w:tcPr>
            <w:tcW w:w="708" w:type="dxa"/>
            <w:shd w:val="solid" w:color="FFFFFF" w:fill="auto"/>
          </w:tcPr>
          <w:p w14:paraId="00A091BA" w14:textId="4FB96080" w:rsidR="0082023D" w:rsidRDefault="006D5EFA" w:rsidP="00315B85">
            <w:pPr>
              <w:pStyle w:val="TAC"/>
              <w:rPr>
                <w:sz w:val="16"/>
                <w:szCs w:val="16"/>
              </w:rPr>
            </w:pPr>
            <w:r>
              <w:rPr>
                <w:sz w:val="16"/>
                <w:szCs w:val="16"/>
              </w:rPr>
              <w:t>0.2.0</w:t>
            </w:r>
          </w:p>
        </w:tc>
      </w:tr>
      <w:tr w:rsidR="006D5EFA" w:rsidRPr="00315B85" w14:paraId="13424E05" w14:textId="77777777" w:rsidTr="00D9453B">
        <w:tc>
          <w:tcPr>
            <w:tcW w:w="800" w:type="dxa"/>
            <w:shd w:val="solid" w:color="FFFFFF" w:fill="auto"/>
          </w:tcPr>
          <w:p w14:paraId="1BB3DEB0" w14:textId="5F4BAA13" w:rsidR="006D5EFA" w:rsidRDefault="006D5EFA" w:rsidP="006D5EFA">
            <w:pPr>
              <w:pStyle w:val="TAC"/>
              <w:rPr>
                <w:sz w:val="16"/>
                <w:szCs w:val="16"/>
              </w:rPr>
            </w:pPr>
            <w:r>
              <w:rPr>
                <w:sz w:val="16"/>
                <w:szCs w:val="16"/>
              </w:rPr>
              <w:t>2025-05</w:t>
            </w:r>
          </w:p>
        </w:tc>
        <w:tc>
          <w:tcPr>
            <w:tcW w:w="901" w:type="dxa"/>
            <w:shd w:val="solid" w:color="FFFFFF" w:fill="auto"/>
          </w:tcPr>
          <w:p w14:paraId="5E72D330" w14:textId="74C88200" w:rsidR="006D5EFA" w:rsidRDefault="006D5EFA" w:rsidP="006D5EFA">
            <w:pPr>
              <w:pStyle w:val="TAC"/>
              <w:rPr>
                <w:sz w:val="16"/>
                <w:szCs w:val="16"/>
              </w:rPr>
            </w:pPr>
            <w:r>
              <w:rPr>
                <w:sz w:val="16"/>
                <w:szCs w:val="16"/>
              </w:rPr>
              <w:t>SA6#67</w:t>
            </w:r>
          </w:p>
        </w:tc>
        <w:tc>
          <w:tcPr>
            <w:tcW w:w="1228" w:type="dxa"/>
            <w:shd w:val="solid" w:color="FFFFFF" w:fill="auto"/>
          </w:tcPr>
          <w:p w14:paraId="761CBCB0" w14:textId="2819CFB9" w:rsidR="006D5EFA" w:rsidRDefault="006D5EFA" w:rsidP="006D5EFA">
            <w:pPr>
              <w:pStyle w:val="TAC"/>
              <w:rPr>
                <w:sz w:val="16"/>
                <w:szCs w:val="16"/>
              </w:rPr>
            </w:pPr>
            <w:r>
              <w:rPr>
                <w:sz w:val="16"/>
                <w:szCs w:val="16"/>
              </w:rPr>
              <w:t>S6-25232</w:t>
            </w:r>
            <w:r w:rsidR="001544F1">
              <w:rPr>
                <w:sz w:val="16"/>
                <w:szCs w:val="16"/>
              </w:rPr>
              <w:t>1</w:t>
            </w:r>
          </w:p>
        </w:tc>
        <w:tc>
          <w:tcPr>
            <w:tcW w:w="473" w:type="dxa"/>
            <w:shd w:val="solid" w:color="FFFFFF" w:fill="auto"/>
          </w:tcPr>
          <w:p w14:paraId="477FAD7D" w14:textId="77777777" w:rsidR="006D5EFA" w:rsidRPr="00315B85" w:rsidRDefault="006D5EFA" w:rsidP="006D5EFA">
            <w:pPr>
              <w:pStyle w:val="TAC"/>
              <w:rPr>
                <w:sz w:val="16"/>
                <w:szCs w:val="16"/>
              </w:rPr>
            </w:pPr>
          </w:p>
        </w:tc>
        <w:tc>
          <w:tcPr>
            <w:tcW w:w="426" w:type="dxa"/>
            <w:shd w:val="solid" w:color="FFFFFF" w:fill="auto"/>
          </w:tcPr>
          <w:p w14:paraId="082F7080" w14:textId="77777777" w:rsidR="006D5EFA" w:rsidRPr="00315B85" w:rsidRDefault="006D5EFA" w:rsidP="006D5EFA">
            <w:pPr>
              <w:pStyle w:val="TAC"/>
              <w:rPr>
                <w:sz w:val="16"/>
                <w:szCs w:val="16"/>
              </w:rPr>
            </w:pPr>
          </w:p>
        </w:tc>
        <w:tc>
          <w:tcPr>
            <w:tcW w:w="425" w:type="dxa"/>
            <w:shd w:val="solid" w:color="FFFFFF" w:fill="auto"/>
          </w:tcPr>
          <w:p w14:paraId="1EFB9B0B" w14:textId="77777777" w:rsidR="006D5EFA" w:rsidRPr="00315B85" w:rsidRDefault="006D5EFA" w:rsidP="006D5EFA">
            <w:pPr>
              <w:pStyle w:val="TAC"/>
              <w:rPr>
                <w:sz w:val="16"/>
                <w:szCs w:val="16"/>
              </w:rPr>
            </w:pPr>
          </w:p>
        </w:tc>
        <w:tc>
          <w:tcPr>
            <w:tcW w:w="4678" w:type="dxa"/>
            <w:shd w:val="solid" w:color="FFFFFF" w:fill="auto"/>
          </w:tcPr>
          <w:p w14:paraId="3577C5D8" w14:textId="31E42CF5" w:rsidR="006D5EFA" w:rsidRPr="006D5EFA" w:rsidRDefault="006D5EFA" w:rsidP="006D5EFA">
            <w:pPr>
              <w:pStyle w:val="TAL"/>
              <w:tabs>
                <w:tab w:val="left" w:pos="1553"/>
                <w:tab w:val="center" w:pos="2299"/>
              </w:tabs>
              <w:rPr>
                <w:rFonts w:cs="Arial"/>
                <w:bCs/>
                <w:sz w:val="16"/>
                <w:szCs w:val="16"/>
              </w:rPr>
            </w:pPr>
            <w:r w:rsidRPr="006D5EFA">
              <w:rPr>
                <w:rFonts w:cs="Arial"/>
                <w:bCs/>
                <w:sz w:val="16"/>
                <w:szCs w:val="16"/>
              </w:rPr>
              <w:t>Key Issue: Recording MCVideo one to one pull and push</w:t>
            </w:r>
          </w:p>
        </w:tc>
        <w:tc>
          <w:tcPr>
            <w:tcW w:w="708" w:type="dxa"/>
            <w:shd w:val="solid" w:color="FFFFFF" w:fill="auto"/>
          </w:tcPr>
          <w:p w14:paraId="4EEDC8EF" w14:textId="12B332D6" w:rsidR="006D5EFA" w:rsidRDefault="006D5EFA" w:rsidP="006D5EFA">
            <w:pPr>
              <w:pStyle w:val="TAC"/>
              <w:rPr>
                <w:sz w:val="16"/>
                <w:szCs w:val="16"/>
              </w:rPr>
            </w:pPr>
            <w:r>
              <w:rPr>
                <w:sz w:val="16"/>
                <w:szCs w:val="16"/>
              </w:rPr>
              <w:t>0.2.0</w:t>
            </w:r>
          </w:p>
        </w:tc>
      </w:tr>
      <w:tr w:rsidR="001544F1" w:rsidRPr="00315B85" w14:paraId="5D18AB80" w14:textId="77777777" w:rsidTr="00D9453B">
        <w:tc>
          <w:tcPr>
            <w:tcW w:w="800" w:type="dxa"/>
            <w:shd w:val="solid" w:color="FFFFFF" w:fill="auto"/>
          </w:tcPr>
          <w:p w14:paraId="67DC81B9" w14:textId="6161FB54" w:rsidR="001544F1" w:rsidRDefault="001544F1" w:rsidP="001544F1">
            <w:pPr>
              <w:pStyle w:val="TAC"/>
              <w:rPr>
                <w:sz w:val="16"/>
                <w:szCs w:val="16"/>
              </w:rPr>
            </w:pPr>
            <w:r>
              <w:rPr>
                <w:sz w:val="16"/>
                <w:szCs w:val="16"/>
              </w:rPr>
              <w:t>2025-05</w:t>
            </w:r>
          </w:p>
        </w:tc>
        <w:tc>
          <w:tcPr>
            <w:tcW w:w="901" w:type="dxa"/>
            <w:shd w:val="solid" w:color="FFFFFF" w:fill="auto"/>
          </w:tcPr>
          <w:p w14:paraId="11698734" w14:textId="06F3A37B" w:rsidR="001544F1" w:rsidRDefault="001544F1" w:rsidP="001544F1">
            <w:pPr>
              <w:pStyle w:val="TAC"/>
              <w:rPr>
                <w:sz w:val="16"/>
                <w:szCs w:val="16"/>
              </w:rPr>
            </w:pPr>
            <w:r>
              <w:rPr>
                <w:sz w:val="16"/>
                <w:szCs w:val="16"/>
              </w:rPr>
              <w:t>SA6#67</w:t>
            </w:r>
          </w:p>
        </w:tc>
        <w:tc>
          <w:tcPr>
            <w:tcW w:w="1228" w:type="dxa"/>
            <w:shd w:val="solid" w:color="FFFFFF" w:fill="auto"/>
          </w:tcPr>
          <w:p w14:paraId="18748612" w14:textId="1492DC1C" w:rsidR="001544F1" w:rsidRDefault="001544F1" w:rsidP="001544F1">
            <w:pPr>
              <w:pStyle w:val="TAC"/>
              <w:rPr>
                <w:sz w:val="16"/>
                <w:szCs w:val="16"/>
              </w:rPr>
            </w:pPr>
            <w:r>
              <w:rPr>
                <w:sz w:val="16"/>
                <w:szCs w:val="16"/>
              </w:rPr>
              <w:t>S6-252322</w:t>
            </w:r>
          </w:p>
        </w:tc>
        <w:tc>
          <w:tcPr>
            <w:tcW w:w="473" w:type="dxa"/>
            <w:shd w:val="solid" w:color="FFFFFF" w:fill="auto"/>
          </w:tcPr>
          <w:p w14:paraId="49483283" w14:textId="77777777" w:rsidR="001544F1" w:rsidRPr="00315B85" w:rsidRDefault="001544F1" w:rsidP="001544F1">
            <w:pPr>
              <w:pStyle w:val="TAC"/>
              <w:rPr>
                <w:sz w:val="16"/>
                <w:szCs w:val="16"/>
              </w:rPr>
            </w:pPr>
          </w:p>
        </w:tc>
        <w:tc>
          <w:tcPr>
            <w:tcW w:w="426" w:type="dxa"/>
            <w:shd w:val="solid" w:color="FFFFFF" w:fill="auto"/>
          </w:tcPr>
          <w:p w14:paraId="71C69A7D" w14:textId="77777777" w:rsidR="001544F1" w:rsidRPr="00315B85" w:rsidRDefault="001544F1" w:rsidP="001544F1">
            <w:pPr>
              <w:pStyle w:val="TAC"/>
              <w:rPr>
                <w:sz w:val="16"/>
                <w:szCs w:val="16"/>
              </w:rPr>
            </w:pPr>
          </w:p>
        </w:tc>
        <w:tc>
          <w:tcPr>
            <w:tcW w:w="425" w:type="dxa"/>
            <w:shd w:val="solid" w:color="FFFFFF" w:fill="auto"/>
          </w:tcPr>
          <w:p w14:paraId="6B219183" w14:textId="77777777" w:rsidR="001544F1" w:rsidRPr="00315B85" w:rsidRDefault="001544F1" w:rsidP="001544F1">
            <w:pPr>
              <w:pStyle w:val="TAC"/>
              <w:rPr>
                <w:sz w:val="16"/>
                <w:szCs w:val="16"/>
              </w:rPr>
            </w:pPr>
          </w:p>
        </w:tc>
        <w:tc>
          <w:tcPr>
            <w:tcW w:w="4678" w:type="dxa"/>
            <w:shd w:val="solid" w:color="FFFFFF" w:fill="auto"/>
          </w:tcPr>
          <w:p w14:paraId="00F742AA" w14:textId="77777777" w:rsidR="001544F1" w:rsidRDefault="001544F1" w:rsidP="001544F1">
            <w:pPr>
              <w:pStyle w:val="TAL"/>
              <w:tabs>
                <w:tab w:val="left" w:pos="1553"/>
                <w:tab w:val="center" w:pos="2299"/>
              </w:tabs>
              <w:rPr>
                <w:rFonts w:cs="Arial"/>
                <w:bCs/>
                <w:sz w:val="16"/>
                <w:szCs w:val="16"/>
              </w:rPr>
            </w:pPr>
            <w:r w:rsidRPr="001544F1">
              <w:rPr>
                <w:rFonts w:cs="Arial"/>
                <w:bCs/>
                <w:sz w:val="16"/>
                <w:szCs w:val="16"/>
              </w:rPr>
              <w:t>Solution: Recording MCVideo one to one pull and push</w:t>
            </w:r>
          </w:p>
          <w:p w14:paraId="01D84235" w14:textId="3556B10B" w:rsidR="00271F2E" w:rsidRPr="00E920A4" w:rsidRDefault="00271F2E" w:rsidP="001544F1">
            <w:pPr>
              <w:pStyle w:val="TAL"/>
              <w:tabs>
                <w:tab w:val="left" w:pos="1553"/>
                <w:tab w:val="center" w:pos="2299"/>
              </w:tabs>
              <w:rPr>
                <w:rFonts w:cs="Arial"/>
                <w:bCs/>
                <w:i/>
                <w:iCs/>
                <w:sz w:val="16"/>
                <w:szCs w:val="16"/>
              </w:rPr>
            </w:pPr>
            <w:r w:rsidRPr="00E920A4">
              <w:rPr>
                <w:rFonts w:cs="Arial"/>
                <w:bCs/>
                <w:i/>
                <w:iCs/>
                <w:sz w:val="16"/>
                <w:szCs w:val="16"/>
              </w:rPr>
              <w:t xml:space="preserve">NOTE: content of </w:t>
            </w:r>
            <w:r>
              <w:rPr>
                <w:rFonts w:cs="Arial"/>
                <w:bCs/>
                <w:i/>
                <w:iCs/>
                <w:sz w:val="16"/>
                <w:szCs w:val="16"/>
              </w:rPr>
              <w:t>S6-25</w:t>
            </w:r>
            <w:r w:rsidRPr="00E920A4">
              <w:rPr>
                <w:rFonts w:cs="Arial"/>
                <w:bCs/>
                <w:i/>
                <w:iCs/>
                <w:sz w:val="16"/>
                <w:szCs w:val="16"/>
              </w:rPr>
              <w:t>2322 adapted to the clause 6 structure.</w:t>
            </w:r>
          </w:p>
        </w:tc>
        <w:tc>
          <w:tcPr>
            <w:tcW w:w="708" w:type="dxa"/>
            <w:shd w:val="solid" w:color="FFFFFF" w:fill="auto"/>
          </w:tcPr>
          <w:p w14:paraId="6070A938" w14:textId="66E09121" w:rsidR="001544F1" w:rsidRDefault="001544F1" w:rsidP="001544F1">
            <w:pPr>
              <w:pStyle w:val="TAC"/>
              <w:rPr>
                <w:sz w:val="16"/>
                <w:szCs w:val="16"/>
              </w:rPr>
            </w:pPr>
            <w:r>
              <w:rPr>
                <w:sz w:val="16"/>
                <w:szCs w:val="16"/>
              </w:rPr>
              <w:t>0.2.0</w:t>
            </w:r>
          </w:p>
        </w:tc>
      </w:tr>
      <w:tr w:rsidR="00271F2E" w:rsidRPr="00315B85" w14:paraId="53B03DD7" w14:textId="77777777" w:rsidTr="00D9453B">
        <w:tc>
          <w:tcPr>
            <w:tcW w:w="800" w:type="dxa"/>
            <w:shd w:val="solid" w:color="FFFFFF" w:fill="auto"/>
          </w:tcPr>
          <w:p w14:paraId="01F078B3" w14:textId="1B5F123A" w:rsidR="00271F2E" w:rsidRDefault="00271F2E" w:rsidP="00271F2E">
            <w:pPr>
              <w:pStyle w:val="TAC"/>
              <w:rPr>
                <w:sz w:val="16"/>
                <w:szCs w:val="16"/>
              </w:rPr>
            </w:pPr>
            <w:r>
              <w:rPr>
                <w:sz w:val="16"/>
                <w:szCs w:val="16"/>
              </w:rPr>
              <w:t>2025-05</w:t>
            </w:r>
          </w:p>
        </w:tc>
        <w:tc>
          <w:tcPr>
            <w:tcW w:w="901" w:type="dxa"/>
            <w:shd w:val="solid" w:color="FFFFFF" w:fill="auto"/>
          </w:tcPr>
          <w:p w14:paraId="01531584" w14:textId="294B0EC4" w:rsidR="00271F2E" w:rsidRDefault="00271F2E" w:rsidP="00271F2E">
            <w:pPr>
              <w:pStyle w:val="TAC"/>
              <w:rPr>
                <w:sz w:val="16"/>
                <w:szCs w:val="16"/>
              </w:rPr>
            </w:pPr>
            <w:r>
              <w:rPr>
                <w:sz w:val="16"/>
                <w:szCs w:val="16"/>
              </w:rPr>
              <w:t>SA6#67</w:t>
            </w:r>
          </w:p>
        </w:tc>
        <w:tc>
          <w:tcPr>
            <w:tcW w:w="1228" w:type="dxa"/>
            <w:shd w:val="solid" w:color="FFFFFF" w:fill="auto"/>
          </w:tcPr>
          <w:p w14:paraId="6B6D1C0E" w14:textId="24B403C3" w:rsidR="00271F2E" w:rsidRDefault="00271F2E" w:rsidP="00271F2E">
            <w:pPr>
              <w:pStyle w:val="TAC"/>
              <w:rPr>
                <w:sz w:val="16"/>
                <w:szCs w:val="16"/>
              </w:rPr>
            </w:pPr>
            <w:r>
              <w:rPr>
                <w:sz w:val="16"/>
                <w:szCs w:val="16"/>
              </w:rPr>
              <w:t>S6-252323</w:t>
            </w:r>
          </w:p>
        </w:tc>
        <w:tc>
          <w:tcPr>
            <w:tcW w:w="473" w:type="dxa"/>
            <w:shd w:val="solid" w:color="FFFFFF" w:fill="auto"/>
          </w:tcPr>
          <w:p w14:paraId="53DA3147" w14:textId="77777777" w:rsidR="00271F2E" w:rsidRPr="00315B85" w:rsidRDefault="00271F2E" w:rsidP="00271F2E">
            <w:pPr>
              <w:pStyle w:val="TAC"/>
              <w:rPr>
                <w:sz w:val="16"/>
                <w:szCs w:val="16"/>
              </w:rPr>
            </w:pPr>
          </w:p>
        </w:tc>
        <w:tc>
          <w:tcPr>
            <w:tcW w:w="426" w:type="dxa"/>
            <w:shd w:val="solid" w:color="FFFFFF" w:fill="auto"/>
          </w:tcPr>
          <w:p w14:paraId="74A142B0" w14:textId="77777777" w:rsidR="00271F2E" w:rsidRPr="00315B85" w:rsidRDefault="00271F2E" w:rsidP="00271F2E">
            <w:pPr>
              <w:pStyle w:val="TAC"/>
              <w:rPr>
                <w:sz w:val="16"/>
                <w:szCs w:val="16"/>
              </w:rPr>
            </w:pPr>
          </w:p>
        </w:tc>
        <w:tc>
          <w:tcPr>
            <w:tcW w:w="425" w:type="dxa"/>
            <w:shd w:val="solid" w:color="FFFFFF" w:fill="auto"/>
          </w:tcPr>
          <w:p w14:paraId="6988483B" w14:textId="77777777" w:rsidR="00271F2E" w:rsidRPr="00315B85" w:rsidRDefault="00271F2E" w:rsidP="00271F2E">
            <w:pPr>
              <w:pStyle w:val="TAC"/>
              <w:rPr>
                <w:sz w:val="16"/>
                <w:szCs w:val="16"/>
              </w:rPr>
            </w:pPr>
          </w:p>
        </w:tc>
        <w:tc>
          <w:tcPr>
            <w:tcW w:w="4678" w:type="dxa"/>
            <w:shd w:val="solid" w:color="FFFFFF" w:fill="auto"/>
          </w:tcPr>
          <w:p w14:paraId="2C47E7A9" w14:textId="085CED1A" w:rsidR="00271F2E" w:rsidRPr="001544F1" w:rsidRDefault="00271F2E" w:rsidP="00271F2E">
            <w:pPr>
              <w:pStyle w:val="TAL"/>
              <w:tabs>
                <w:tab w:val="left" w:pos="1553"/>
                <w:tab w:val="center" w:pos="2299"/>
              </w:tabs>
              <w:rPr>
                <w:rFonts w:cs="Arial"/>
                <w:bCs/>
                <w:sz w:val="16"/>
                <w:szCs w:val="16"/>
              </w:rPr>
            </w:pPr>
            <w:r w:rsidRPr="00271F2E">
              <w:rPr>
                <w:rFonts w:cs="Arial"/>
                <w:bCs/>
                <w:sz w:val="16"/>
                <w:szCs w:val="16"/>
              </w:rPr>
              <w:t>Key Issue: Setting recording targets for MCData</w:t>
            </w:r>
          </w:p>
        </w:tc>
        <w:tc>
          <w:tcPr>
            <w:tcW w:w="708" w:type="dxa"/>
            <w:shd w:val="solid" w:color="FFFFFF" w:fill="auto"/>
          </w:tcPr>
          <w:p w14:paraId="5D8F0B45" w14:textId="0AD94EFE" w:rsidR="00271F2E" w:rsidRDefault="00271F2E" w:rsidP="00271F2E">
            <w:pPr>
              <w:pStyle w:val="TAC"/>
              <w:rPr>
                <w:sz w:val="16"/>
                <w:szCs w:val="16"/>
              </w:rPr>
            </w:pPr>
            <w:r>
              <w:rPr>
                <w:sz w:val="16"/>
                <w:szCs w:val="16"/>
              </w:rPr>
              <w:t>0.2.0</w:t>
            </w:r>
          </w:p>
        </w:tc>
      </w:tr>
      <w:tr w:rsidR="002C1BAD" w:rsidRPr="00315B85" w14:paraId="42D9E30E" w14:textId="77777777" w:rsidTr="00D9453B">
        <w:tc>
          <w:tcPr>
            <w:tcW w:w="800" w:type="dxa"/>
            <w:shd w:val="solid" w:color="FFFFFF" w:fill="auto"/>
          </w:tcPr>
          <w:p w14:paraId="118D02CF" w14:textId="4EE057E8" w:rsidR="002C1BAD" w:rsidRDefault="002C1BAD" w:rsidP="002C1BAD">
            <w:pPr>
              <w:pStyle w:val="TAC"/>
              <w:rPr>
                <w:sz w:val="16"/>
                <w:szCs w:val="16"/>
              </w:rPr>
            </w:pPr>
            <w:r>
              <w:rPr>
                <w:sz w:val="16"/>
                <w:szCs w:val="16"/>
              </w:rPr>
              <w:t>2025-05</w:t>
            </w:r>
          </w:p>
        </w:tc>
        <w:tc>
          <w:tcPr>
            <w:tcW w:w="901" w:type="dxa"/>
            <w:shd w:val="solid" w:color="FFFFFF" w:fill="auto"/>
          </w:tcPr>
          <w:p w14:paraId="69B16975" w14:textId="0F9931EE" w:rsidR="002C1BAD" w:rsidRDefault="002C1BAD" w:rsidP="002C1BAD">
            <w:pPr>
              <w:pStyle w:val="TAC"/>
              <w:rPr>
                <w:sz w:val="16"/>
                <w:szCs w:val="16"/>
              </w:rPr>
            </w:pPr>
            <w:r>
              <w:rPr>
                <w:sz w:val="16"/>
                <w:szCs w:val="16"/>
              </w:rPr>
              <w:t>SA6#67</w:t>
            </w:r>
          </w:p>
        </w:tc>
        <w:tc>
          <w:tcPr>
            <w:tcW w:w="1228" w:type="dxa"/>
            <w:shd w:val="solid" w:color="FFFFFF" w:fill="auto"/>
          </w:tcPr>
          <w:p w14:paraId="5627986D" w14:textId="34ADABF4" w:rsidR="002C1BAD" w:rsidRDefault="002C1BAD" w:rsidP="002C1BAD">
            <w:pPr>
              <w:pStyle w:val="TAC"/>
              <w:rPr>
                <w:sz w:val="16"/>
                <w:szCs w:val="16"/>
              </w:rPr>
            </w:pPr>
            <w:r>
              <w:rPr>
                <w:sz w:val="16"/>
                <w:szCs w:val="16"/>
              </w:rPr>
              <w:t>S6-252324</w:t>
            </w:r>
          </w:p>
        </w:tc>
        <w:tc>
          <w:tcPr>
            <w:tcW w:w="473" w:type="dxa"/>
            <w:shd w:val="solid" w:color="FFFFFF" w:fill="auto"/>
          </w:tcPr>
          <w:p w14:paraId="480F6F27" w14:textId="77777777" w:rsidR="002C1BAD" w:rsidRPr="00315B85" w:rsidRDefault="002C1BAD" w:rsidP="002C1BAD">
            <w:pPr>
              <w:pStyle w:val="TAC"/>
              <w:rPr>
                <w:sz w:val="16"/>
                <w:szCs w:val="16"/>
              </w:rPr>
            </w:pPr>
          </w:p>
        </w:tc>
        <w:tc>
          <w:tcPr>
            <w:tcW w:w="426" w:type="dxa"/>
            <w:shd w:val="solid" w:color="FFFFFF" w:fill="auto"/>
          </w:tcPr>
          <w:p w14:paraId="1328180B" w14:textId="77777777" w:rsidR="002C1BAD" w:rsidRPr="00315B85" w:rsidRDefault="002C1BAD" w:rsidP="002C1BAD">
            <w:pPr>
              <w:pStyle w:val="TAC"/>
              <w:rPr>
                <w:sz w:val="16"/>
                <w:szCs w:val="16"/>
              </w:rPr>
            </w:pPr>
          </w:p>
        </w:tc>
        <w:tc>
          <w:tcPr>
            <w:tcW w:w="425" w:type="dxa"/>
            <w:shd w:val="solid" w:color="FFFFFF" w:fill="auto"/>
          </w:tcPr>
          <w:p w14:paraId="042F0E8E" w14:textId="77777777" w:rsidR="002C1BAD" w:rsidRPr="00315B85" w:rsidRDefault="002C1BAD" w:rsidP="002C1BAD">
            <w:pPr>
              <w:pStyle w:val="TAC"/>
              <w:rPr>
                <w:sz w:val="16"/>
                <w:szCs w:val="16"/>
              </w:rPr>
            </w:pPr>
          </w:p>
        </w:tc>
        <w:tc>
          <w:tcPr>
            <w:tcW w:w="4678" w:type="dxa"/>
            <w:shd w:val="solid" w:color="FFFFFF" w:fill="auto"/>
          </w:tcPr>
          <w:p w14:paraId="1C4E05AD" w14:textId="50D70448" w:rsidR="002C1BAD" w:rsidRPr="00271F2E" w:rsidRDefault="002C1BAD" w:rsidP="002C1BAD">
            <w:pPr>
              <w:pStyle w:val="TAL"/>
              <w:tabs>
                <w:tab w:val="left" w:pos="1553"/>
                <w:tab w:val="center" w:pos="2299"/>
              </w:tabs>
              <w:rPr>
                <w:rFonts w:cs="Arial"/>
                <w:bCs/>
                <w:sz w:val="16"/>
                <w:szCs w:val="16"/>
              </w:rPr>
            </w:pPr>
            <w:r w:rsidRPr="002C1BAD">
              <w:rPr>
                <w:rFonts w:cs="Arial"/>
                <w:bCs/>
                <w:sz w:val="16"/>
                <w:szCs w:val="16"/>
              </w:rPr>
              <w:t>Solution: Setting recording targets for MCData</w:t>
            </w:r>
          </w:p>
        </w:tc>
        <w:tc>
          <w:tcPr>
            <w:tcW w:w="708" w:type="dxa"/>
            <w:shd w:val="solid" w:color="FFFFFF" w:fill="auto"/>
          </w:tcPr>
          <w:p w14:paraId="783C7824" w14:textId="3D90E9F0" w:rsidR="002C1BAD" w:rsidRDefault="002C1BAD" w:rsidP="002C1BAD">
            <w:pPr>
              <w:pStyle w:val="TAC"/>
              <w:rPr>
                <w:sz w:val="16"/>
                <w:szCs w:val="16"/>
              </w:rPr>
            </w:pPr>
            <w:r>
              <w:rPr>
                <w:sz w:val="16"/>
                <w:szCs w:val="16"/>
              </w:rPr>
              <w:t>0.2.0</w:t>
            </w:r>
          </w:p>
        </w:tc>
      </w:tr>
      <w:tr w:rsidR="006D52B7" w:rsidRPr="00315B85" w14:paraId="0A3F5A65" w14:textId="77777777" w:rsidTr="00D9453B">
        <w:tc>
          <w:tcPr>
            <w:tcW w:w="800" w:type="dxa"/>
            <w:shd w:val="solid" w:color="FFFFFF" w:fill="auto"/>
          </w:tcPr>
          <w:p w14:paraId="1E26C9F7" w14:textId="630DA562" w:rsidR="006D52B7" w:rsidRDefault="006D52B7" w:rsidP="006D52B7">
            <w:pPr>
              <w:pStyle w:val="TAC"/>
              <w:rPr>
                <w:sz w:val="16"/>
                <w:szCs w:val="16"/>
              </w:rPr>
            </w:pPr>
            <w:r>
              <w:rPr>
                <w:sz w:val="16"/>
                <w:szCs w:val="16"/>
              </w:rPr>
              <w:t>2025-05</w:t>
            </w:r>
          </w:p>
        </w:tc>
        <w:tc>
          <w:tcPr>
            <w:tcW w:w="901" w:type="dxa"/>
            <w:shd w:val="solid" w:color="FFFFFF" w:fill="auto"/>
          </w:tcPr>
          <w:p w14:paraId="511EBCF4" w14:textId="1D8E9D36" w:rsidR="006D52B7" w:rsidRDefault="006D52B7" w:rsidP="006D52B7">
            <w:pPr>
              <w:pStyle w:val="TAC"/>
              <w:rPr>
                <w:sz w:val="16"/>
                <w:szCs w:val="16"/>
              </w:rPr>
            </w:pPr>
            <w:r>
              <w:rPr>
                <w:sz w:val="16"/>
                <w:szCs w:val="16"/>
              </w:rPr>
              <w:t>SA6#67</w:t>
            </w:r>
          </w:p>
        </w:tc>
        <w:tc>
          <w:tcPr>
            <w:tcW w:w="1228" w:type="dxa"/>
            <w:shd w:val="solid" w:color="FFFFFF" w:fill="auto"/>
          </w:tcPr>
          <w:p w14:paraId="2343CDA2" w14:textId="1FCD54DD" w:rsidR="006D52B7" w:rsidRDefault="006D52B7" w:rsidP="006D52B7">
            <w:pPr>
              <w:pStyle w:val="TAC"/>
              <w:rPr>
                <w:sz w:val="16"/>
                <w:szCs w:val="16"/>
              </w:rPr>
            </w:pPr>
            <w:r>
              <w:rPr>
                <w:sz w:val="16"/>
                <w:szCs w:val="16"/>
              </w:rPr>
              <w:t>S6-25232</w:t>
            </w:r>
            <w:r w:rsidR="00E15056">
              <w:rPr>
                <w:sz w:val="16"/>
                <w:szCs w:val="16"/>
              </w:rPr>
              <w:t>5</w:t>
            </w:r>
          </w:p>
        </w:tc>
        <w:tc>
          <w:tcPr>
            <w:tcW w:w="473" w:type="dxa"/>
            <w:shd w:val="solid" w:color="FFFFFF" w:fill="auto"/>
          </w:tcPr>
          <w:p w14:paraId="7B349664" w14:textId="77777777" w:rsidR="006D52B7" w:rsidRPr="00315B85" w:rsidRDefault="006D52B7" w:rsidP="006D52B7">
            <w:pPr>
              <w:pStyle w:val="TAC"/>
              <w:rPr>
                <w:sz w:val="16"/>
                <w:szCs w:val="16"/>
              </w:rPr>
            </w:pPr>
          </w:p>
        </w:tc>
        <w:tc>
          <w:tcPr>
            <w:tcW w:w="426" w:type="dxa"/>
            <w:shd w:val="solid" w:color="FFFFFF" w:fill="auto"/>
          </w:tcPr>
          <w:p w14:paraId="2B7A72AA" w14:textId="77777777" w:rsidR="006D52B7" w:rsidRPr="00315B85" w:rsidRDefault="006D52B7" w:rsidP="006D52B7">
            <w:pPr>
              <w:pStyle w:val="TAC"/>
              <w:rPr>
                <w:sz w:val="16"/>
                <w:szCs w:val="16"/>
              </w:rPr>
            </w:pPr>
          </w:p>
        </w:tc>
        <w:tc>
          <w:tcPr>
            <w:tcW w:w="425" w:type="dxa"/>
            <w:shd w:val="solid" w:color="FFFFFF" w:fill="auto"/>
          </w:tcPr>
          <w:p w14:paraId="138DB2CF" w14:textId="77777777" w:rsidR="006D52B7" w:rsidRPr="00315B85" w:rsidRDefault="006D52B7" w:rsidP="006D52B7">
            <w:pPr>
              <w:pStyle w:val="TAC"/>
              <w:rPr>
                <w:sz w:val="16"/>
                <w:szCs w:val="16"/>
              </w:rPr>
            </w:pPr>
          </w:p>
        </w:tc>
        <w:tc>
          <w:tcPr>
            <w:tcW w:w="4678" w:type="dxa"/>
            <w:shd w:val="solid" w:color="FFFFFF" w:fill="auto"/>
          </w:tcPr>
          <w:p w14:paraId="3E117AE1" w14:textId="1F483371" w:rsidR="006D52B7" w:rsidRPr="002C1BAD" w:rsidRDefault="006D52B7" w:rsidP="006D52B7">
            <w:pPr>
              <w:pStyle w:val="TAL"/>
              <w:tabs>
                <w:tab w:val="left" w:pos="1553"/>
                <w:tab w:val="center" w:pos="2299"/>
              </w:tabs>
              <w:rPr>
                <w:rFonts w:cs="Arial"/>
                <w:bCs/>
                <w:sz w:val="16"/>
                <w:szCs w:val="16"/>
              </w:rPr>
            </w:pPr>
            <w:r w:rsidRPr="006D52B7">
              <w:rPr>
                <w:rFonts w:cs="Arial"/>
                <w:bCs/>
                <w:sz w:val="16"/>
                <w:szCs w:val="16"/>
              </w:rPr>
              <w:t>Key Issue: Both parties of a private call or one-to-one session as recording targets</w:t>
            </w:r>
          </w:p>
        </w:tc>
        <w:tc>
          <w:tcPr>
            <w:tcW w:w="708" w:type="dxa"/>
            <w:shd w:val="solid" w:color="FFFFFF" w:fill="auto"/>
          </w:tcPr>
          <w:p w14:paraId="3FA3CEBF" w14:textId="5DC2FC60" w:rsidR="006D52B7" w:rsidRDefault="006D52B7" w:rsidP="006D52B7">
            <w:pPr>
              <w:pStyle w:val="TAC"/>
              <w:rPr>
                <w:sz w:val="16"/>
                <w:szCs w:val="16"/>
              </w:rPr>
            </w:pPr>
            <w:r>
              <w:rPr>
                <w:sz w:val="16"/>
                <w:szCs w:val="16"/>
              </w:rPr>
              <w:t>0.2.0</w:t>
            </w:r>
          </w:p>
        </w:tc>
      </w:tr>
      <w:tr w:rsidR="00E15056" w:rsidRPr="00315B85" w14:paraId="1BBAB969" w14:textId="77777777" w:rsidTr="00D9453B">
        <w:tc>
          <w:tcPr>
            <w:tcW w:w="800" w:type="dxa"/>
            <w:shd w:val="solid" w:color="FFFFFF" w:fill="auto"/>
          </w:tcPr>
          <w:p w14:paraId="1FD09A7F" w14:textId="53441A19" w:rsidR="00E15056" w:rsidRDefault="00E15056" w:rsidP="00E15056">
            <w:pPr>
              <w:pStyle w:val="TAC"/>
              <w:rPr>
                <w:sz w:val="16"/>
                <w:szCs w:val="16"/>
              </w:rPr>
            </w:pPr>
            <w:r>
              <w:rPr>
                <w:sz w:val="16"/>
                <w:szCs w:val="16"/>
              </w:rPr>
              <w:t>2025-05</w:t>
            </w:r>
          </w:p>
        </w:tc>
        <w:tc>
          <w:tcPr>
            <w:tcW w:w="901" w:type="dxa"/>
            <w:shd w:val="solid" w:color="FFFFFF" w:fill="auto"/>
          </w:tcPr>
          <w:p w14:paraId="20C3B435" w14:textId="76AA1A48" w:rsidR="00E15056" w:rsidRDefault="00E15056" w:rsidP="00E15056">
            <w:pPr>
              <w:pStyle w:val="TAC"/>
              <w:rPr>
                <w:sz w:val="16"/>
                <w:szCs w:val="16"/>
              </w:rPr>
            </w:pPr>
            <w:r>
              <w:rPr>
                <w:sz w:val="16"/>
                <w:szCs w:val="16"/>
              </w:rPr>
              <w:t>SA6#67</w:t>
            </w:r>
          </w:p>
        </w:tc>
        <w:tc>
          <w:tcPr>
            <w:tcW w:w="1228" w:type="dxa"/>
            <w:shd w:val="solid" w:color="FFFFFF" w:fill="auto"/>
          </w:tcPr>
          <w:p w14:paraId="0EE52654" w14:textId="19EDBC1C" w:rsidR="00E15056" w:rsidRDefault="00E15056" w:rsidP="00E15056">
            <w:pPr>
              <w:pStyle w:val="TAC"/>
              <w:rPr>
                <w:sz w:val="16"/>
                <w:szCs w:val="16"/>
              </w:rPr>
            </w:pPr>
            <w:r>
              <w:rPr>
                <w:sz w:val="16"/>
                <w:szCs w:val="16"/>
              </w:rPr>
              <w:t>S6-25232</w:t>
            </w:r>
            <w:r w:rsidR="00724667">
              <w:rPr>
                <w:sz w:val="16"/>
                <w:szCs w:val="16"/>
              </w:rPr>
              <w:t>6</w:t>
            </w:r>
          </w:p>
        </w:tc>
        <w:tc>
          <w:tcPr>
            <w:tcW w:w="473" w:type="dxa"/>
            <w:shd w:val="solid" w:color="FFFFFF" w:fill="auto"/>
          </w:tcPr>
          <w:p w14:paraId="07FC2C87" w14:textId="77777777" w:rsidR="00E15056" w:rsidRPr="00315B85" w:rsidRDefault="00E15056" w:rsidP="00E15056">
            <w:pPr>
              <w:pStyle w:val="TAC"/>
              <w:rPr>
                <w:sz w:val="16"/>
                <w:szCs w:val="16"/>
              </w:rPr>
            </w:pPr>
          </w:p>
        </w:tc>
        <w:tc>
          <w:tcPr>
            <w:tcW w:w="426" w:type="dxa"/>
            <w:shd w:val="solid" w:color="FFFFFF" w:fill="auto"/>
          </w:tcPr>
          <w:p w14:paraId="7044D982" w14:textId="77777777" w:rsidR="00E15056" w:rsidRPr="00315B85" w:rsidRDefault="00E15056" w:rsidP="00E15056">
            <w:pPr>
              <w:pStyle w:val="TAC"/>
              <w:rPr>
                <w:sz w:val="16"/>
                <w:szCs w:val="16"/>
              </w:rPr>
            </w:pPr>
          </w:p>
        </w:tc>
        <w:tc>
          <w:tcPr>
            <w:tcW w:w="425" w:type="dxa"/>
            <w:shd w:val="solid" w:color="FFFFFF" w:fill="auto"/>
          </w:tcPr>
          <w:p w14:paraId="1C593F59" w14:textId="77777777" w:rsidR="00E15056" w:rsidRPr="00315B85" w:rsidRDefault="00E15056" w:rsidP="00E15056">
            <w:pPr>
              <w:pStyle w:val="TAC"/>
              <w:rPr>
                <w:sz w:val="16"/>
                <w:szCs w:val="16"/>
              </w:rPr>
            </w:pPr>
          </w:p>
        </w:tc>
        <w:tc>
          <w:tcPr>
            <w:tcW w:w="4678" w:type="dxa"/>
            <w:shd w:val="solid" w:color="FFFFFF" w:fill="auto"/>
          </w:tcPr>
          <w:p w14:paraId="26DFFB32" w14:textId="4B461959" w:rsidR="00E15056" w:rsidRPr="006D52B7" w:rsidRDefault="00E15056" w:rsidP="00E15056">
            <w:pPr>
              <w:pStyle w:val="TAL"/>
              <w:tabs>
                <w:tab w:val="left" w:pos="1553"/>
                <w:tab w:val="center" w:pos="2299"/>
              </w:tabs>
              <w:rPr>
                <w:rFonts w:cs="Arial"/>
                <w:bCs/>
                <w:sz w:val="16"/>
                <w:szCs w:val="16"/>
              </w:rPr>
            </w:pPr>
            <w:r w:rsidRPr="00E15056">
              <w:rPr>
                <w:rFonts w:cs="Arial"/>
                <w:bCs/>
                <w:sz w:val="16"/>
                <w:szCs w:val="16"/>
              </w:rPr>
              <w:t>Key Issue</w:t>
            </w:r>
            <w:r>
              <w:rPr>
                <w:rFonts w:cs="Arial"/>
                <w:bCs/>
                <w:sz w:val="16"/>
                <w:szCs w:val="16"/>
              </w:rPr>
              <w:t>:</w:t>
            </w:r>
            <w:r w:rsidRPr="00E15056">
              <w:rPr>
                <w:rFonts w:cs="Arial"/>
                <w:bCs/>
                <w:sz w:val="16"/>
                <w:szCs w:val="16"/>
              </w:rPr>
              <w:t xml:space="preserve"> Recording and audit of e2e encrypted one-to-one communication</w:t>
            </w:r>
          </w:p>
        </w:tc>
        <w:tc>
          <w:tcPr>
            <w:tcW w:w="708" w:type="dxa"/>
            <w:shd w:val="solid" w:color="FFFFFF" w:fill="auto"/>
          </w:tcPr>
          <w:p w14:paraId="79B47A0A" w14:textId="4AAF7488" w:rsidR="00E15056" w:rsidRDefault="00E15056" w:rsidP="00E15056">
            <w:pPr>
              <w:pStyle w:val="TAC"/>
              <w:rPr>
                <w:sz w:val="16"/>
                <w:szCs w:val="16"/>
              </w:rPr>
            </w:pPr>
            <w:r>
              <w:rPr>
                <w:sz w:val="16"/>
                <w:szCs w:val="16"/>
              </w:rPr>
              <w:t>0.2.0</w:t>
            </w:r>
          </w:p>
        </w:tc>
      </w:tr>
      <w:tr w:rsidR="00724667" w:rsidRPr="00315B85" w14:paraId="0928837B" w14:textId="77777777" w:rsidTr="00D9453B">
        <w:tc>
          <w:tcPr>
            <w:tcW w:w="800" w:type="dxa"/>
            <w:shd w:val="solid" w:color="FFFFFF" w:fill="auto"/>
          </w:tcPr>
          <w:p w14:paraId="20752A34" w14:textId="3A341CBB" w:rsidR="00724667" w:rsidRDefault="00724667" w:rsidP="00724667">
            <w:pPr>
              <w:pStyle w:val="TAC"/>
              <w:rPr>
                <w:sz w:val="16"/>
                <w:szCs w:val="16"/>
              </w:rPr>
            </w:pPr>
            <w:r>
              <w:rPr>
                <w:sz w:val="16"/>
                <w:szCs w:val="16"/>
              </w:rPr>
              <w:t>2025-05</w:t>
            </w:r>
          </w:p>
        </w:tc>
        <w:tc>
          <w:tcPr>
            <w:tcW w:w="901" w:type="dxa"/>
            <w:shd w:val="solid" w:color="FFFFFF" w:fill="auto"/>
          </w:tcPr>
          <w:p w14:paraId="49E0D559" w14:textId="7C3EF8E3" w:rsidR="00724667" w:rsidRDefault="00724667" w:rsidP="00724667">
            <w:pPr>
              <w:pStyle w:val="TAC"/>
              <w:rPr>
                <w:sz w:val="16"/>
                <w:szCs w:val="16"/>
              </w:rPr>
            </w:pPr>
            <w:r>
              <w:rPr>
                <w:sz w:val="16"/>
                <w:szCs w:val="16"/>
              </w:rPr>
              <w:t>SA6#67</w:t>
            </w:r>
          </w:p>
        </w:tc>
        <w:tc>
          <w:tcPr>
            <w:tcW w:w="1228" w:type="dxa"/>
            <w:shd w:val="solid" w:color="FFFFFF" w:fill="auto"/>
          </w:tcPr>
          <w:p w14:paraId="5165839C" w14:textId="7D48A841" w:rsidR="00724667" w:rsidRDefault="00724667" w:rsidP="00724667">
            <w:pPr>
              <w:pStyle w:val="TAC"/>
              <w:rPr>
                <w:sz w:val="16"/>
                <w:szCs w:val="16"/>
              </w:rPr>
            </w:pPr>
            <w:r>
              <w:rPr>
                <w:sz w:val="16"/>
                <w:szCs w:val="16"/>
              </w:rPr>
              <w:t>S6-25232</w:t>
            </w:r>
            <w:r w:rsidR="00D45356">
              <w:rPr>
                <w:sz w:val="16"/>
                <w:szCs w:val="16"/>
              </w:rPr>
              <w:t>7</w:t>
            </w:r>
          </w:p>
        </w:tc>
        <w:tc>
          <w:tcPr>
            <w:tcW w:w="473" w:type="dxa"/>
            <w:shd w:val="solid" w:color="FFFFFF" w:fill="auto"/>
          </w:tcPr>
          <w:p w14:paraId="3E76CE11" w14:textId="77777777" w:rsidR="00724667" w:rsidRPr="00315B85" w:rsidRDefault="00724667" w:rsidP="00724667">
            <w:pPr>
              <w:pStyle w:val="TAC"/>
              <w:rPr>
                <w:sz w:val="16"/>
                <w:szCs w:val="16"/>
              </w:rPr>
            </w:pPr>
          </w:p>
        </w:tc>
        <w:tc>
          <w:tcPr>
            <w:tcW w:w="426" w:type="dxa"/>
            <w:shd w:val="solid" w:color="FFFFFF" w:fill="auto"/>
          </w:tcPr>
          <w:p w14:paraId="6ECC2635" w14:textId="77777777" w:rsidR="00724667" w:rsidRPr="00315B85" w:rsidRDefault="00724667" w:rsidP="00724667">
            <w:pPr>
              <w:pStyle w:val="TAC"/>
              <w:rPr>
                <w:sz w:val="16"/>
                <w:szCs w:val="16"/>
              </w:rPr>
            </w:pPr>
          </w:p>
        </w:tc>
        <w:tc>
          <w:tcPr>
            <w:tcW w:w="425" w:type="dxa"/>
            <w:shd w:val="solid" w:color="FFFFFF" w:fill="auto"/>
          </w:tcPr>
          <w:p w14:paraId="28E2BCC3" w14:textId="77777777" w:rsidR="00724667" w:rsidRPr="00315B85" w:rsidRDefault="00724667" w:rsidP="00724667">
            <w:pPr>
              <w:pStyle w:val="TAC"/>
              <w:rPr>
                <w:sz w:val="16"/>
                <w:szCs w:val="16"/>
              </w:rPr>
            </w:pPr>
          </w:p>
        </w:tc>
        <w:tc>
          <w:tcPr>
            <w:tcW w:w="4678" w:type="dxa"/>
            <w:shd w:val="solid" w:color="FFFFFF" w:fill="auto"/>
          </w:tcPr>
          <w:p w14:paraId="1D7041E9" w14:textId="27267858" w:rsidR="00724667" w:rsidRPr="00E15056" w:rsidRDefault="00724667" w:rsidP="00724667">
            <w:pPr>
              <w:pStyle w:val="TAL"/>
              <w:tabs>
                <w:tab w:val="left" w:pos="1553"/>
                <w:tab w:val="center" w:pos="2299"/>
              </w:tabs>
              <w:rPr>
                <w:rFonts w:cs="Arial"/>
                <w:bCs/>
                <w:sz w:val="16"/>
                <w:szCs w:val="16"/>
              </w:rPr>
            </w:pPr>
            <w:r w:rsidRPr="00724667">
              <w:rPr>
                <w:rFonts w:cs="Arial"/>
                <w:bCs/>
                <w:sz w:val="16"/>
                <w:szCs w:val="16"/>
              </w:rPr>
              <w:t>Key Issue</w:t>
            </w:r>
            <w:r>
              <w:rPr>
                <w:rFonts w:cs="Arial"/>
                <w:bCs/>
                <w:sz w:val="16"/>
                <w:szCs w:val="16"/>
              </w:rPr>
              <w:t xml:space="preserve">: </w:t>
            </w:r>
            <w:r w:rsidRPr="00724667">
              <w:rPr>
                <w:rFonts w:cs="Arial"/>
                <w:bCs/>
                <w:sz w:val="16"/>
                <w:szCs w:val="16"/>
              </w:rPr>
              <w:t>Recording and audit of e2e encrypted group communication</w:t>
            </w:r>
          </w:p>
        </w:tc>
        <w:tc>
          <w:tcPr>
            <w:tcW w:w="708" w:type="dxa"/>
            <w:shd w:val="solid" w:color="FFFFFF" w:fill="auto"/>
          </w:tcPr>
          <w:p w14:paraId="769D3C8A" w14:textId="44AF4C66" w:rsidR="00724667" w:rsidRDefault="00724667" w:rsidP="00724667">
            <w:pPr>
              <w:pStyle w:val="TAC"/>
              <w:rPr>
                <w:sz w:val="16"/>
                <w:szCs w:val="16"/>
              </w:rPr>
            </w:pPr>
            <w:r>
              <w:rPr>
                <w:sz w:val="16"/>
                <w:szCs w:val="16"/>
              </w:rPr>
              <w:t>0.2.0</w:t>
            </w:r>
          </w:p>
        </w:tc>
      </w:tr>
      <w:tr w:rsidR="00575DFC" w:rsidRPr="00315B85" w14:paraId="1003F3CA" w14:textId="77777777" w:rsidTr="00D9453B">
        <w:tc>
          <w:tcPr>
            <w:tcW w:w="800" w:type="dxa"/>
            <w:shd w:val="solid" w:color="FFFFFF" w:fill="auto"/>
          </w:tcPr>
          <w:p w14:paraId="297F8461" w14:textId="76F06DAE" w:rsidR="00575DFC" w:rsidRDefault="00575DFC" w:rsidP="00724667">
            <w:pPr>
              <w:pStyle w:val="TAC"/>
              <w:rPr>
                <w:sz w:val="16"/>
                <w:szCs w:val="16"/>
              </w:rPr>
            </w:pPr>
            <w:r>
              <w:rPr>
                <w:sz w:val="16"/>
                <w:szCs w:val="16"/>
              </w:rPr>
              <w:t>2025-0</w:t>
            </w:r>
            <w:r w:rsidR="00925912">
              <w:rPr>
                <w:sz w:val="16"/>
                <w:szCs w:val="16"/>
              </w:rPr>
              <w:t>9</w:t>
            </w:r>
          </w:p>
        </w:tc>
        <w:tc>
          <w:tcPr>
            <w:tcW w:w="901" w:type="dxa"/>
            <w:shd w:val="solid" w:color="FFFFFF" w:fill="auto"/>
          </w:tcPr>
          <w:p w14:paraId="1C0652A9" w14:textId="2E4C3CE7" w:rsidR="00575DFC" w:rsidRDefault="00575DFC" w:rsidP="00724667">
            <w:pPr>
              <w:pStyle w:val="TAC"/>
              <w:rPr>
                <w:sz w:val="16"/>
                <w:szCs w:val="16"/>
              </w:rPr>
            </w:pPr>
            <w:r>
              <w:rPr>
                <w:sz w:val="16"/>
                <w:szCs w:val="16"/>
              </w:rPr>
              <w:t>SA6#68</w:t>
            </w:r>
          </w:p>
        </w:tc>
        <w:tc>
          <w:tcPr>
            <w:tcW w:w="1228" w:type="dxa"/>
            <w:shd w:val="solid" w:color="FFFFFF" w:fill="auto"/>
          </w:tcPr>
          <w:p w14:paraId="399DD392" w14:textId="660F0048" w:rsidR="00575DFC" w:rsidRDefault="00575DFC" w:rsidP="00724667">
            <w:pPr>
              <w:pStyle w:val="TAC"/>
              <w:rPr>
                <w:sz w:val="16"/>
                <w:szCs w:val="16"/>
              </w:rPr>
            </w:pPr>
            <w:r w:rsidRPr="00575DFC">
              <w:rPr>
                <w:sz w:val="16"/>
                <w:szCs w:val="16"/>
              </w:rPr>
              <w:t>S6-253431</w:t>
            </w:r>
          </w:p>
        </w:tc>
        <w:tc>
          <w:tcPr>
            <w:tcW w:w="473" w:type="dxa"/>
            <w:shd w:val="solid" w:color="FFFFFF" w:fill="auto"/>
          </w:tcPr>
          <w:p w14:paraId="76CA4806" w14:textId="536822DC" w:rsidR="00575DFC" w:rsidRPr="00315B85" w:rsidRDefault="00575DFC" w:rsidP="00724667">
            <w:pPr>
              <w:pStyle w:val="TAC"/>
              <w:rPr>
                <w:sz w:val="16"/>
                <w:szCs w:val="16"/>
              </w:rPr>
            </w:pPr>
          </w:p>
        </w:tc>
        <w:tc>
          <w:tcPr>
            <w:tcW w:w="426" w:type="dxa"/>
            <w:shd w:val="solid" w:color="FFFFFF" w:fill="auto"/>
          </w:tcPr>
          <w:p w14:paraId="493A1307" w14:textId="77777777" w:rsidR="00575DFC" w:rsidRPr="00315B85" w:rsidRDefault="00575DFC" w:rsidP="00724667">
            <w:pPr>
              <w:pStyle w:val="TAC"/>
              <w:rPr>
                <w:sz w:val="16"/>
                <w:szCs w:val="16"/>
              </w:rPr>
            </w:pPr>
          </w:p>
        </w:tc>
        <w:tc>
          <w:tcPr>
            <w:tcW w:w="425" w:type="dxa"/>
            <w:shd w:val="solid" w:color="FFFFFF" w:fill="auto"/>
          </w:tcPr>
          <w:p w14:paraId="53F8CF54" w14:textId="77777777" w:rsidR="00575DFC" w:rsidRPr="00315B85" w:rsidRDefault="00575DFC" w:rsidP="00724667">
            <w:pPr>
              <w:pStyle w:val="TAC"/>
              <w:rPr>
                <w:sz w:val="16"/>
                <w:szCs w:val="16"/>
              </w:rPr>
            </w:pPr>
          </w:p>
        </w:tc>
        <w:tc>
          <w:tcPr>
            <w:tcW w:w="4678" w:type="dxa"/>
            <w:shd w:val="solid" w:color="FFFFFF" w:fill="auto"/>
          </w:tcPr>
          <w:p w14:paraId="0B36B6EA" w14:textId="227C8C1D" w:rsidR="00575DFC" w:rsidRPr="00724667" w:rsidRDefault="00575DFC" w:rsidP="00724667">
            <w:pPr>
              <w:pStyle w:val="TAL"/>
              <w:tabs>
                <w:tab w:val="left" w:pos="1553"/>
                <w:tab w:val="center" w:pos="2299"/>
              </w:tabs>
              <w:rPr>
                <w:rFonts w:cs="Arial"/>
                <w:bCs/>
                <w:sz w:val="16"/>
                <w:szCs w:val="16"/>
              </w:rPr>
            </w:pPr>
            <w:r w:rsidRPr="00575DFC">
              <w:rPr>
                <w:rFonts w:cs="Arial"/>
                <w:bCs/>
                <w:sz w:val="16"/>
                <w:szCs w:val="16"/>
              </w:rPr>
              <w:t>Scenarios – General</w:t>
            </w:r>
          </w:p>
        </w:tc>
        <w:tc>
          <w:tcPr>
            <w:tcW w:w="708" w:type="dxa"/>
            <w:shd w:val="solid" w:color="FFFFFF" w:fill="auto"/>
          </w:tcPr>
          <w:p w14:paraId="4D13E9FA" w14:textId="632B02F6" w:rsidR="00575DFC" w:rsidRDefault="00575DFC" w:rsidP="00724667">
            <w:pPr>
              <w:pStyle w:val="TAC"/>
              <w:rPr>
                <w:sz w:val="16"/>
                <w:szCs w:val="16"/>
              </w:rPr>
            </w:pPr>
            <w:r>
              <w:rPr>
                <w:sz w:val="16"/>
                <w:szCs w:val="16"/>
              </w:rPr>
              <w:t>0.3.0</w:t>
            </w:r>
          </w:p>
        </w:tc>
      </w:tr>
      <w:tr w:rsidR="00925912" w:rsidRPr="00315B85" w14:paraId="042C3CAA" w14:textId="77777777" w:rsidTr="00D83990">
        <w:tc>
          <w:tcPr>
            <w:tcW w:w="800" w:type="dxa"/>
            <w:shd w:val="solid" w:color="FFFFFF" w:fill="auto"/>
          </w:tcPr>
          <w:p w14:paraId="71039CD2" w14:textId="516FE487" w:rsidR="00925912" w:rsidRDefault="00925912" w:rsidP="00925912">
            <w:pPr>
              <w:pStyle w:val="TAC"/>
              <w:rPr>
                <w:sz w:val="16"/>
                <w:szCs w:val="16"/>
              </w:rPr>
            </w:pPr>
            <w:r w:rsidRPr="0097644E">
              <w:rPr>
                <w:sz w:val="16"/>
                <w:szCs w:val="16"/>
              </w:rPr>
              <w:t>2025-09</w:t>
            </w:r>
          </w:p>
        </w:tc>
        <w:tc>
          <w:tcPr>
            <w:tcW w:w="901" w:type="dxa"/>
            <w:shd w:val="solid" w:color="FFFFFF" w:fill="auto"/>
          </w:tcPr>
          <w:p w14:paraId="32A41A01" w14:textId="77777777" w:rsidR="00925912" w:rsidRDefault="00925912" w:rsidP="00925912">
            <w:pPr>
              <w:pStyle w:val="TAC"/>
              <w:rPr>
                <w:sz w:val="16"/>
                <w:szCs w:val="16"/>
              </w:rPr>
            </w:pPr>
            <w:r>
              <w:rPr>
                <w:sz w:val="16"/>
                <w:szCs w:val="16"/>
              </w:rPr>
              <w:t>SA6#68</w:t>
            </w:r>
          </w:p>
        </w:tc>
        <w:tc>
          <w:tcPr>
            <w:tcW w:w="1228" w:type="dxa"/>
            <w:shd w:val="solid" w:color="FFFFFF" w:fill="auto"/>
          </w:tcPr>
          <w:p w14:paraId="5C8659A0" w14:textId="3B77A430" w:rsidR="00925912" w:rsidRDefault="00925912" w:rsidP="00925912">
            <w:pPr>
              <w:pStyle w:val="TAC"/>
              <w:rPr>
                <w:sz w:val="16"/>
                <w:szCs w:val="16"/>
              </w:rPr>
            </w:pPr>
            <w:r w:rsidRPr="00575DFC">
              <w:rPr>
                <w:sz w:val="16"/>
                <w:szCs w:val="16"/>
              </w:rPr>
              <w:t>S6-253432</w:t>
            </w:r>
          </w:p>
        </w:tc>
        <w:tc>
          <w:tcPr>
            <w:tcW w:w="473" w:type="dxa"/>
            <w:shd w:val="solid" w:color="FFFFFF" w:fill="auto"/>
          </w:tcPr>
          <w:p w14:paraId="292930FC" w14:textId="77777777" w:rsidR="00925912" w:rsidRPr="00315B85" w:rsidRDefault="00925912" w:rsidP="00925912">
            <w:pPr>
              <w:pStyle w:val="TAC"/>
              <w:rPr>
                <w:sz w:val="16"/>
                <w:szCs w:val="16"/>
              </w:rPr>
            </w:pPr>
          </w:p>
        </w:tc>
        <w:tc>
          <w:tcPr>
            <w:tcW w:w="426" w:type="dxa"/>
            <w:shd w:val="solid" w:color="FFFFFF" w:fill="auto"/>
          </w:tcPr>
          <w:p w14:paraId="2C48EF91" w14:textId="77777777" w:rsidR="00925912" w:rsidRPr="00315B85" w:rsidRDefault="00925912" w:rsidP="00925912">
            <w:pPr>
              <w:pStyle w:val="TAC"/>
              <w:rPr>
                <w:sz w:val="16"/>
                <w:szCs w:val="16"/>
              </w:rPr>
            </w:pPr>
          </w:p>
        </w:tc>
        <w:tc>
          <w:tcPr>
            <w:tcW w:w="425" w:type="dxa"/>
            <w:shd w:val="solid" w:color="FFFFFF" w:fill="auto"/>
          </w:tcPr>
          <w:p w14:paraId="051B541D" w14:textId="77777777" w:rsidR="00925912" w:rsidRPr="00315B85" w:rsidRDefault="00925912" w:rsidP="00925912">
            <w:pPr>
              <w:pStyle w:val="TAC"/>
              <w:rPr>
                <w:sz w:val="16"/>
                <w:szCs w:val="16"/>
              </w:rPr>
            </w:pPr>
          </w:p>
        </w:tc>
        <w:tc>
          <w:tcPr>
            <w:tcW w:w="4678" w:type="dxa"/>
            <w:shd w:val="solid" w:color="FFFFFF" w:fill="auto"/>
          </w:tcPr>
          <w:p w14:paraId="04768620" w14:textId="792C3019"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1 – Recording SIP session based communications</w:t>
            </w:r>
          </w:p>
        </w:tc>
        <w:tc>
          <w:tcPr>
            <w:tcW w:w="708" w:type="dxa"/>
            <w:shd w:val="solid" w:color="FFFFFF" w:fill="auto"/>
          </w:tcPr>
          <w:p w14:paraId="520425D5" w14:textId="77777777" w:rsidR="00925912" w:rsidRDefault="00925912" w:rsidP="00925912">
            <w:pPr>
              <w:pStyle w:val="TAC"/>
              <w:rPr>
                <w:sz w:val="16"/>
                <w:szCs w:val="16"/>
              </w:rPr>
            </w:pPr>
            <w:r>
              <w:rPr>
                <w:sz w:val="16"/>
                <w:szCs w:val="16"/>
              </w:rPr>
              <w:t>0.3.0</w:t>
            </w:r>
          </w:p>
        </w:tc>
      </w:tr>
      <w:tr w:rsidR="00925912" w:rsidRPr="00315B85" w14:paraId="782C93EF" w14:textId="77777777" w:rsidTr="00D83990">
        <w:tc>
          <w:tcPr>
            <w:tcW w:w="800" w:type="dxa"/>
            <w:shd w:val="solid" w:color="FFFFFF" w:fill="auto"/>
          </w:tcPr>
          <w:p w14:paraId="0A8C6DE8" w14:textId="0AB750FB" w:rsidR="00925912" w:rsidRDefault="00925912" w:rsidP="00925912">
            <w:pPr>
              <w:pStyle w:val="TAC"/>
              <w:rPr>
                <w:sz w:val="16"/>
                <w:szCs w:val="16"/>
              </w:rPr>
            </w:pPr>
            <w:r w:rsidRPr="0097644E">
              <w:rPr>
                <w:sz w:val="16"/>
                <w:szCs w:val="16"/>
              </w:rPr>
              <w:t>2025-09</w:t>
            </w:r>
          </w:p>
        </w:tc>
        <w:tc>
          <w:tcPr>
            <w:tcW w:w="901" w:type="dxa"/>
            <w:shd w:val="solid" w:color="FFFFFF" w:fill="auto"/>
          </w:tcPr>
          <w:p w14:paraId="4861121B" w14:textId="77777777" w:rsidR="00925912" w:rsidRDefault="00925912" w:rsidP="00925912">
            <w:pPr>
              <w:pStyle w:val="TAC"/>
              <w:rPr>
                <w:sz w:val="16"/>
                <w:szCs w:val="16"/>
              </w:rPr>
            </w:pPr>
            <w:r>
              <w:rPr>
                <w:sz w:val="16"/>
                <w:szCs w:val="16"/>
              </w:rPr>
              <w:t>SA6#68</w:t>
            </w:r>
          </w:p>
        </w:tc>
        <w:tc>
          <w:tcPr>
            <w:tcW w:w="1228" w:type="dxa"/>
            <w:shd w:val="solid" w:color="FFFFFF" w:fill="auto"/>
          </w:tcPr>
          <w:p w14:paraId="4F0071D2" w14:textId="4CB51D91" w:rsidR="00925912" w:rsidRDefault="00925912" w:rsidP="00925912">
            <w:pPr>
              <w:pStyle w:val="TAC"/>
              <w:rPr>
                <w:sz w:val="16"/>
                <w:szCs w:val="16"/>
              </w:rPr>
            </w:pPr>
            <w:r w:rsidRPr="00575DFC">
              <w:rPr>
                <w:sz w:val="16"/>
                <w:szCs w:val="16"/>
              </w:rPr>
              <w:t>S6-253433</w:t>
            </w:r>
          </w:p>
        </w:tc>
        <w:tc>
          <w:tcPr>
            <w:tcW w:w="473" w:type="dxa"/>
            <w:shd w:val="solid" w:color="FFFFFF" w:fill="auto"/>
          </w:tcPr>
          <w:p w14:paraId="5F1B6139" w14:textId="77777777" w:rsidR="00925912" w:rsidRPr="00315B85" w:rsidRDefault="00925912" w:rsidP="00925912">
            <w:pPr>
              <w:pStyle w:val="TAC"/>
              <w:rPr>
                <w:sz w:val="16"/>
                <w:szCs w:val="16"/>
              </w:rPr>
            </w:pPr>
          </w:p>
        </w:tc>
        <w:tc>
          <w:tcPr>
            <w:tcW w:w="426" w:type="dxa"/>
            <w:shd w:val="solid" w:color="FFFFFF" w:fill="auto"/>
          </w:tcPr>
          <w:p w14:paraId="386DC30A" w14:textId="77777777" w:rsidR="00925912" w:rsidRPr="00315B85" w:rsidRDefault="00925912" w:rsidP="00925912">
            <w:pPr>
              <w:pStyle w:val="TAC"/>
              <w:rPr>
                <w:sz w:val="16"/>
                <w:szCs w:val="16"/>
              </w:rPr>
            </w:pPr>
          </w:p>
        </w:tc>
        <w:tc>
          <w:tcPr>
            <w:tcW w:w="425" w:type="dxa"/>
            <w:shd w:val="solid" w:color="FFFFFF" w:fill="auto"/>
          </w:tcPr>
          <w:p w14:paraId="65E02FB8" w14:textId="77777777" w:rsidR="00925912" w:rsidRPr="00315B85" w:rsidRDefault="00925912" w:rsidP="00925912">
            <w:pPr>
              <w:pStyle w:val="TAC"/>
              <w:rPr>
                <w:sz w:val="16"/>
                <w:szCs w:val="16"/>
              </w:rPr>
            </w:pPr>
          </w:p>
        </w:tc>
        <w:tc>
          <w:tcPr>
            <w:tcW w:w="4678" w:type="dxa"/>
            <w:shd w:val="solid" w:color="FFFFFF" w:fill="auto"/>
          </w:tcPr>
          <w:p w14:paraId="6493A4EC" w14:textId="5D598A32"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2 – Recording non-session-based communications</w:t>
            </w:r>
          </w:p>
        </w:tc>
        <w:tc>
          <w:tcPr>
            <w:tcW w:w="708" w:type="dxa"/>
            <w:shd w:val="solid" w:color="FFFFFF" w:fill="auto"/>
          </w:tcPr>
          <w:p w14:paraId="0F2ACDF9" w14:textId="77777777" w:rsidR="00925912" w:rsidRDefault="00925912" w:rsidP="00925912">
            <w:pPr>
              <w:pStyle w:val="TAC"/>
              <w:rPr>
                <w:sz w:val="16"/>
                <w:szCs w:val="16"/>
              </w:rPr>
            </w:pPr>
            <w:r>
              <w:rPr>
                <w:sz w:val="16"/>
                <w:szCs w:val="16"/>
              </w:rPr>
              <w:t>0.3.0</w:t>
            </w:r>
          </w:p>
        </w:tc>
      </w:tr>
      <w:tr w:rsidR="00925912" w:rsidRPr="00315B85" w14:paraId="232722B4" w14:textId="77777777" w:rsidTr="00D83990">
        <w:tc>
          <w:tcPr>
            <w:tcW w:w="800" w:type="dxa"/>
            <w:shd w:val="solid" w:color="FFFFFF" w:fill="auto"/>
          </w:tcPr>
          <w:p w14:paraId="355F22A5" w14:textId="62EC54D8" w:rsidR="00925912" w:rsidRDefault="00925912" w:rsidP="00925912">
            <w:pPr>
              <w:pStyle w:val="TAC"/>
              <w:rPr>
                <w:sz w:val="16"/>
                <w:szCs w:val="16"/>
              </w:rPr>
            </w:pPr>
            <w:r w:rsidRPr="0097644E">
              <w:rPr>
                <w:sz w:val="16"/>
                <w:szCs w:val="16"/>
              </w:rPr>
              <w:t>2025-09</w:t>
            </w:r>
          </w:p>
        </w:tc>
        <w:tc>
          <w:tcPr>
            <w:tcW w:w="901" w:type="dxa"/>
            <w:shd w:val="solid" w:color="FFFFFF" w:fill="auto"/>
          </w:tcPr>
          <w:p w14:paraId="1DC0DD86" w14:textId="77777777" w:rsidR="00925912" w:rsidRDefault="00925912" w:rsidP="00925912">
            <w:pPr>
              <w:pStyle w:val="TAC"/>
              <w:rPr>
                <w:sz w:val="16"/>
                <w:szCs w:val="16"/>
              </w:rPr>
            </w:pPr>
            <w:r>
              <w:rPr>
                <w:sz w:val="16"/>
                <w:szCs w:val="16"/>
              </w:rPr>
              <w:t>SA6#68</w:t>
            </w:r>
          </w:p>
        </w:tc>
        <w:tc>
          <w:tcPr>
            <w:tcW w:w="1228" w:type="dxa"/>
            <w:shd w:val="solid" w:color="FFFFFF" w:fill="auto"/>
          </w:tcPr>
          <w:p w14:paraId="0AFF1F65" w14:textId="2BA7448A" w:rsidR="00925912" w:rsidRDefault="00925912" w:rsidP="00925912">
            <w:pPr>
              <w:pStyle w:val="TAC"/>
              <w:rPr>
                <w:sz w:val="16"/>
                <w:szCs w:val="16"/>
              </w:rPr>
            </w:pPr>
            <w:r w:rsidRPr="00575DFC">
              <w:rPr>
                <w:sz w:val="16"/>
                <w:szCs w:val="16"/>
              </w:rPr>
              <w:t>S6-253434</w:t>
            </w:r>
          </w:p>
        </w:tc>
        <w:tc>
          <w:tcPr>
            <w:tcW w:w="473" w:type="dxa"/>
            <w:shd w:val="solid" w:color="FFFFFF" w:fill="auto"/>
          </w:tcPr>
          <w:p w14:paraId="786424A1" w14:textId="77777777" w:rsidR="00925912" w:rsidRPr="00315B85" w:rsidRDefault="00925912" w:rsidP="00925912">
            <w:pPr>
              <w:pStyle w:val="TAC"/>
              <w:rPr>
                <w:sz w:val="16"/>
                <w:szCs w:val="16"/>
              </w:rPr>
            </w:pPr>
          </w:p>
        </w:tc>
        <w:tc>
          <w:tcPr>
            <w:tcW w:w="426" w:type="dxa"/>
            <w:shd w:val="solid" w:color="FFFFFF" w:fill="auto"/>
          </w:tcPr>
          <w:p w14:paraId="34DE2482" w14:textId="77777777" w:rsidR="00925912" w:rsidRPr="00315B85" w:rsidRDefault="00925912" w:rsidP="00925912">
            <w:pPr>
              <w:pStyle w:val="TAC"/>
              <w:rPr>
                <w:sz w:val="16"/>
                <w:szCs w:val="16"/>
              </w:rPr>
            </w:pPr>
          </w:p>
        </w:tc>
        <w:tc>
          <w:tcPr>
            <w:tcW w:w="425" w:type="dxa"/>
            <w:shd w:val="solid" w:color="FFFFFF" w:fill="auto"/>
          </w:tcPr>
          <w:p w14:paraId="492B57FB" w14:textId="77777777" w:rsidR="00925912" w:rsidRPr="00315B85" w:rsidRDefault="00925912" w:rsidP="00925912">
            <w:pPr>
              <w:pStyle w:val="TAC"/>
              <w:rPr>
                <w:sz w:val="16"/>
                <w:szCs w:val="16"/>
              </w:rPr>
            </w:pPr>
          </w:p>
        </w:tc>
        <w:tc>
          <w:tcPr>
            <w:tcW w:w="4678" w:type="dxa"/>
            <w:shd w:val="solid" w:color="FFFFFF" w:fill="auto"/>
          </w:tcPr>
          <w:p w14:paraId="1EDB2056" w14:textId="13F3D006"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3 - Recording non-communication related user activities</w:t>
            </w:r>
          </w:p>
        </w:tc>
        <w:tc>
          <w:tcPr>
            <w:tcW w:w="708" w:type="dxa"/>
            <w:shd w:val="solid" w:color="FFFFFF" w:fill="auto"/>
          </w:tcPr>
          <w:p w14:paraId="57744926" w14:textId="77777777" w:rsidR="00925912" w:rsidRDefault="00925912" w:rsidP="00925912">
            <w:pPr>
              <w:pStyle w:val="TAC"/>
              <w:rPr>
                <w:sz w:val="16"/>
                <w:szCs w:val="16"/>
              </w:rPr>
            </w:pPr>
            <w:r>
              <w:rPr>
                <w:sz w:val="16"/>
                <w:szCs w:val="16"/>
              </w:rPr>
              <w:t>0.3.0</w:t>
            </w:r>
          </w:p>
        </w:tc>
      </w:tr>
      <w:tr w:rsidR="00925912" w:rsidRPr="00315B85" w14:paraId="56885DDA" w14:textId="77777777" w:rsidTr="00D83990">
        <w:tc>
          <w:tcPr>
            <w:tcW w:w="800" w:type="dxa"/>
            <w:shd w:val="solid" w:color="FFFFFF" w:fill="auto"/>
          </w:tcPr>
          <w:p w14:paraId="11EC225F" w14:textId="02F1EE2B" w:rsidR="00925912" w:rsidRDefault="00925912" w:rsidP="00925912">
            <w:pPr>
              <w:pStyle w:val="TAC"/>
              <w:rPr>
                <w:sz w:val="16"/>
                <w:szCs w:val="16"/>
              </w:rPr>
            </w:pPr>
            <w:r w:rsidRPr="0097644E">
              <w:rPr>
                <w:sz w:val="16"/>
                <w:szCs w:val="16"/>
              </w:rPr>
              <w:t>2025-09</w:t>
            </w:r>
          </w:p>
        </w:tc>
        <w:tc>
          <w:tcPr>
            <w:tcW w:w="901" w:type="dxa"/>
            <w:shd w:val="solid" w:color="FFFFFF" w:fill="auto"/>
          </w:tcPr>
          <w:p w14:paraId="2AEF4D36" w14:textId="77777777" w:rsidR="00925912" w:rsidRDefault="00925912" w:rsidP="00925912">
            <w:pPr>
              <w:pStyle w:val="TAC"/>
              <w:rPr>
                <w:sz w:val="16"/>
                <w:szCs w:val="16"/>
              </w:rPr>
            </w:pPr>
            <w:r>
              <w:rPr>
                <w:sz w:val="16"/>
                <w:szCs w:val="16"/>
              </w:rPr>
              <w:t>SA6#68</w:t>
            </w:r>
          </w:p>
        </w:tc>
        <w:tc>
          <w:tcPr>
            <w:tcW w:w="1228" w:type="dxa"/>
            <w:shd w:val="solid" w:color="FFFFFF" w:fill="auto"/>
          </w:tcPr>
          <w:p w14:paraId="3971DB06" w14:textId="7AC9B33D" w:rsidR="00925912" w:rsidRDefault="00925912" w:rsidP="00925912">
            <w:pPr>
              <w:pStyle w:val="TAC"/>
              <w:rPr>
                <w:sz w:val="16"/>
                <w:szCs w:val="16"/>
              </w:rPr>
            </w:pPr>
            <w:r w:rsidRPr="00575DFC">
              <w:rPr>
                <w:sz w:val="16"/>
                <w:szCs w:val="16"/>
              </w:rPr>
              <w:t>S6-253042</w:t>
            </w:r>
          </w:p>
        </w:tc>
        <w:tc>
          <w:tcPr>
            <w:tcW w:w="473" w:type="dxa"/>
            <w:shd w:val="solid" w:color="FFFFFF" w:fill="auto"/>
          </w:tcPr>
          <w:p w14:paraId="5FEC36D1" w14:textId="77777777" w:rsidR="00925912" w:rsidRPr="00315B85" w:rsidRDefault="00925912" w:rsidP="00925912">
            <w:pPr>
              <w:pStyle w:val="TAC"/>
              <w:rPr>
                <w:sz w:val="16"/>
                <w:szCs w:val="16"/>
              </w:rPr>
            </w:pPr>
          </w:p>
        </w:tc>
        <w:tc>
          <w:tcPr>
            <w:tcW w:w="426" w:type="dxa"/>
            <w:shd w:val="solid" w:color="FFFFFF" w:fill="auto"/>
          </w:tcPr>
          <w:p w14:paraId="03FFCE44" w14:textId="77777777" w:rsidR="00925912" w:rsidRPr="00315B85" w:rsidRDefault="00925912" w:rsidP="00925912">
            <w:pPr>
              <w:pStyle w:val="TAC"/>
              <w:rPr>
                <w:sz w:val="16"/>
                <w:szCs w:val="16"/>
              </w:rPr>
            </w:pPr>
          </w:p>
        </w:tc>
        <w:tc>
          <w:tcPr>
            <w:tcW w:w="425" w:type="dxa"/>
            <w:shd w:val="solid" w:color="FFFFFF" w:fill="auto"/>
          </w:tcPr>
          <w:p w14:paraId="0798AE1F" w14:textId="77777777" w:rsidR="00925912" w:rsidRPr="00315B85" w:rsidRDefault="00925912" w:rsidP="00925912">
            <w:pPr>
              <w:pStyle w:val="TAC"/>
              <w:rPr>
                <w:sz w:val="16"/>
                <w:szCs w:val="16"/>
              </w:rPr>
            </w:pPr>
          </w:p>
        </w:tc>
        <w:tc>
          <w:tcPr>
            <w:tcW w:w="4678" w:type="dxa"/>
            <w:shd w:val="solid" w:color="FFFFFF" w:fill="auto"/>
          </w:tcPr>
          <w:p w14:paraId="075C7D35" w14:textId="3E45307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4 - Recording during interconnection and migration</w:t>
            </w:r>
          </w:p>
        </w:tc>
        <w:tc>
          <w:tcPr>
            <w:tcW w:w="708" w:type="dxa"/>
            <w:shd w:val="solid" w:color="FFFFFF" w:fill="auto"/>
          </w:tcPr>
          <w:p w14:paraId="023C1899" w14:textId="77777777" w:rsidR="00925912" w:rsidRDefault="00925912" w:rsidP="00925912">
            <w:pPr>
              <w:pStyle w:val="TAC"/>
              <w:rPr>
                <w:sz w:val="16"/>
                <w:szCs w:val="16"/>
              </w:rPr>
            </w:pPr>
            <w:r>
              <w:rPr>
                <w:sz w:val="16"/>
                <w:szCs w:val="16"/>
              </w:rPr>
              <w:t>0.3.0</w:t>
            </w:r>
          </w:p>
        </w:tc>
      </w:tr>
      <w:tr w:rsidR="00925912" w:rsidRPr="00315B85" w14:paraId="37187D70" w14:textId="77777777" w:rsidTr="00D83990">
        <w:tc>
          <w:tcPr>
            <w:tcW w:w="800" w:type="dxa"/>
            <w:shd w:val="solid" w:color="FFFFFF" w:fill="auto"/>
          </w:tcPr>
          <w:p w14:paraId="6553F4C5" w14:textId="4635AAE1" w:rsidR="00925912" w:rsidRDefault="00925912" w:rsidP="00925912">
            <w:pPr>
              <w:pStyle w:val="TAC"/>
              <w:rPr>
                <w:sz w:val="16"/>
                <w:szCs w:val="16"/>
              </w:rPr>
            </w:pPr>
            <w:r w:rsidRPr="0097644E">
              <w:rPr>
                <w:sz w:val="16"/>
                <w:szCs w:val="16"/>
              </w:rPr>
              <w:t>2025-09</w:t>
            </w:r>
          </w:p>
        </w:tc>
        <w:tc>
          <w:tcPr>
            <w:tcW w:w="901" w:type="dxa"/>
            <w:shd w:val="solid" w:color="FFFFFF" w:fill="auto"/>
          </w:tcPr>
          <w:p w14:paraId="60E228CB" w14:textId="77777777" w:rsidR="00925912" w:rsidRDefault="00925912" w:rsidP="00925912">
            <w:pPr>
              <w:pStyle w:val="TAC"/>
              <w:rPr>
                <w:sz w:val="16"/>
                <w:szCs w:val="16"/>
              </w:rPr>
            </w:pPr>
            <w:r>
              <w:rPr>
                <w:sz w:val="16"/>
                <w:szCs w:val="16"/>
              </w:rPr>
              <w:t>SA6#68</w:t>
            </w:r>
          </w:p>
        </w:tc>
        <w:tc>
          <w:tcPr>
            <w:tcW w:w="1228" w:type="dxa"/>
            <w:shd w:val="solid" w:color="FFFFFF" w:fill="auto"/>
          </w:tcPr>
          <w:p w14:paraId="5F43DDEB" w14:textId="7665477A" w:rsidR="00925912" w:rsidRDefault="00925912" w:rsidP="00925912">
            <w:pPr>
              <w:pStyle w:val="TAC"/>
              <w:rPr>
                <w:sz w:val="16"/>
                <w:szCs w:val="16"/>
              </w:rPr>
            </w:pPr>
            <w:r w:rsidRPr="00575DFC">
              <w:rPr>
                <w:sz w:val="16"/>
                <w:szCs w:val="16"/>
              </w:rPr>
              <w:t>S6-253043</w:t>
            </w:r>
          </w:p>
        </w:tc>
        <w:tc>
          <w:tcPr>
            <w:tcW w:w="473" w:type="dxa"/>
            <w:shd w:val="solid" w:color="FFFFFF" w:fill="auto"/>
          </w:tcPr>
          <w:p w14:paraId="49A568F9" w14:textId="77777777" w:rsidR="00925912" w:rsidRPr="00315B85" w:rsidRDefault="00925912" w:rsidP="00925912">
            <w:pPr>
              <w:pStyle w:val="TAC"/>
              <w:rPr>
                <w:sz w:val="16"/>
                <w:szCs w:val="16"/>
              </w:rPr>
            </w:pPr>
          </w:p>
        </w:tc>
        <w:tc>
          <w:tcPr>
            <w:tcW w:w="426" w:type="dxa"/>
            <w:shd w:val="solid" w:color="FFFFFF" w:fill="auto"/>
          </w:tcPr>
          <w:p w14:paraId="69B8E1CF" w14:textId="77777777" w:rsidR="00925912" w:rsidRPr="00315B85" w:rsidRDefault="00925912" w:rsidP="00925912">
            <w:pPr>
              <w:pStyle w:val="TAC"/>
              <w:rPr>
                <w:sz w:val="16"/>
                <w:szCs w:val="16"/>
              </w:rPr>
            </w:pPr>
          </w:p>
        </w:tc>
        <w:tc>
          <w:tcPr>
            <w:tcW w:w="425" w:type="dxa"/>
            <w:shd w:val="solid" w:color="FFFFFF" w:fill="auto"/>
          </w:tcPr>
          <w:p w14:paraId="74BBBBBB" w14:textId="77777777" w:rsidR="00925912" w:rsidRPr="00315B85" w:rsidRDefault="00925912" w:rsidP="00925912">
            <w:pPr>
              <w:pStyle w:val="TAC"/>
              <w:rPr>
                <w:sz w:val="16"/>
                <w:szCs w:val="16"/>
              </w:rPr>
            </w:pPr>
          </w:p>
        </w:tc>
        <w:tc>
          <w:tcPr>
            <w:tcW w:w="4678" w:type="dxa"/>
            <w:shd w:val="solid" w:color="FFFFFF" w:fill="auto"/>
          </w:tcPr>
          <w:p w14:paraId="611DE699" w14:textId="60D10E47"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Scenario 5 - Recording off-network communications</w:t>
            </w:r>
          </w:p>
        </w:tc>
        <w:tc>
          <w:tcPr>
            <w:tcW w:w="708" w:type="dxa"/>
            <w:shd w:val="solid" w:color="FFFFFF" w:fill="auto"/>
          </w:tcPr>
          <w:p w14:paraId="53246A8D" w14:textId="77777777" w:rsidR="00925912" w:rsidRDefault="00925912" w:rsidP="00925912">
            <w:pPr>
              <w:pStyle w:val="TAC"/>
              <w:rPr>
                <w:sz w:val="16"/>
                <w:szCs w:val="16"/>
              </w:rPr>
            </w:pPr>
            <w:r>
              <w:rPr>
                <w:sz w:val="16"/>
                <w:szCs w:val="16"/>
              </w:rPr>
              <w:t>0.3.0</w:t>
            </w:r>
          </w:p>
        </w:tc>
      </w:tr>
      <w:tr w:rsidR="00925912" w:rsidRPr="00315B85" w14:paraId="43A1CB68" w14:textId="77777777" w:rsidTr="00D83990">
        <w:tc>
          <w:tcPr>
            <w:tcW w:w="800" w:type="dxa"/>
            <w:shd w:val="solid" w:color="FFFFFF" w:fill="auto"/>
          </w:tcPr>
          <w:p w14:paraId="59EA262E" w14:textId="783851F2" w:rsidR="00925912" w:rsidRDefault="00925912" w:rsidP="00925912">
            <w:pPr>
              <w:pStyle w:val="TAC"/>
              <w:rPr>
                <w:sz w:val="16"/>
                <w:szCs w:val="16"/>
              </w:rPr>
            </w:pPr>
            <w:r w:rsidRPr="0097644E">
              <w:rPr>
                <w:sz w:val="16"/>
                <w:szCs w:val="16"/>
              </w:rPr>
              <w:t>2025-09</w:t>
            </w:r>
          </w:p>
        </w:tc>
        <w:tc>
          <w:tcPr>
            <w:tcW w:w="901" w:type="dxa"/>
            <w:shd w:val="solid" w:color="FFFFFF" w:fill="auto"/>
          </w:tcPr>
          <w:p w14:paraId="06C790C0" w14:textId="77777777" w:rsidR="00925912" w:rsidRDefault="00925912" w:rsidP="00925912">
            <w:pPr>
              <w:pStyle w:val="TAC"/>
              <w:rPr>
                <w:sz w:val="16"/>
                <w:szCs w:val="16"/>
              </w:rPr>
            </w:pPr>
            <w:r>
              <w:rPr>
                <w:sz w:val="16"/>
                <w:szCs w:val="16"/>
              </w:rPr>
              <w:t>SA6#68</w:t>
            </w:r>
          </w:p>
        </w:tc>
        <w:tc>
          <w:tcPr>
            <w:tcW w:w="1228" w:type="dxa"/>
            <w:shd w:val="solid" w:color="FFFFFF" w:fill="auto"/>
          </w:tcPr>
          <w:p w14:paraId="3108C7A7" w14:textId="48EC909A" w:rsidR="00925912" w:rsidRDefault="00925912" w:rsidP="00925912">
            <w:pPr>
              <w:pStyle w:val="TAC"/>
              <w:rPr>
                <w:sz w:val="16"/>
                <w:szCs w:val="16"/>
              </w:rPr>
            </w:pPr>
            <w:r w:rsidRPr="00575DFC">
              <w:rPr>
                <w:sz w:val="16"/>
                <w:szCs w:val="16"/>
              </w:rPr>
              <w:t>S6-253437</w:t>
            </w:r>
          </w:p>
        </w:tc>
        <w:tc>
          <w:tcPr>
            <w:tcW w:w="473" w:type="dxa"/>
            <w:shd w:val="solid" w:color="FFFFFF" w:fill="auto"/>
          </w:tcPr>
          <w:p w14:paraId="38E02A75" w14:textId="77777777" w:rsidR="00925912" w:rsidRPr="00315B85" w:rsidRDefault="00925912" w:rsidP="00925912">
            <w:pPr>
              <w:pStyle w:val="TAC"/>
              <w:rPr>
                <w:sz w:val="16"/>
                <w:szCs w:val="16"/>
              </w:rPr>
            </w:pPr>
          </w:p>
        </w:tc>
        <w:tc>
          <w:tcPr>
            <w:tcW w:w="426" w:type="dxa"/>
            <w:shd w:val="solid" w:color="FFFFFF" w:fill="auto"/>
          </w:tcPr>
          <w:p w14:paraId="0AC9ADB6" w14:textId="77777777" w:rsidR="00925912" w:rsidRPr="00315B85" w:rsidRDefault="00925912" w:rsidP="00925912">
            <w:pPr>
              <w:pStyle w:val="TAC"/>
              <w:rPr>
                <w:sz w:val="16"/>
                <w:szCs w:val="16"/>
              </w:rPr>
            </w:pPr>
          </w:p>
        </w:tc>
        <w:tc>
          <w:tcPr>
            <w:tcW w:w="425" w:type="dxa"/>
            <w:shd w:val="solid" w:color="FFFFFF" w:fill="auto"/>
          </w:tcPr>
          <w:p w14:paraId="7619E579" w14:textId="77777777" w:rsidR="00925912" w:rsidRPr="00315B85" w:rsidRDefault="00925912" w:rsidP="00925912">
            <w:pPr>
              <w:pStyle w:val="TAC"/>
              <w:rPr>
                <w:sz w:val="16"/>
                <w:szCs w:val="16"/>
              </w:rPr>
            </w:pPr>
          </w:p>
        </w:tc>
        <w:tc>
          <w:tcPr>
            <w:tcW w:w="4678" w:type="dxa"/>
            <w:shd w:val="solid" w:color="FFFFFF" w:fill="auto"/>
          </w:tcPr>
          <w:p w14:paraId="5A85424D" w14:textId="22DF8554"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MC Data MSRP sessions</w:t>
            </w:r>
          </w:p>
        </w:tc>
        <w:tc>
          <w:tcPr>
            <w:tcW w:w="708" w:type="dxa"/>
            <w:shd w:val="solid" w:color="FFFFFF" w:fill="auto"/>
          </w:tcPr>
          <w:p w14:paraId="454D5AD1" w14:textId="77777777" w:rsidR="00925912" w:rsidRDefault="00925912" w:rsidP="00925912">
            <w:pPr>
              <w:pStyle w:val="TAC"/>
              <w:rPr>
                <w:sz w:val="16"/>
                <w:szCs w:val="16"/>
              </w:rPr>
            </w:pPr>
            <w:r>
              <w:rPr>
                <w:sz w:val="16"/>
                <w:szCs w:val="16"/>
              </w:rPr>
              <w:t>0.3.0</w:t>
            </w:r>
          </w:p>
        </w:tc>
      </w:tr>
      <w:tr w:rsidR="00925912" w:rsidRPr="00315B85" w14:paraId="62A77322" w14:textId="77777777" w:rsidTr="00D83990">
        <w:tc>
          <w:tcPr>
            <w:tcW w:w="800" w:type="dxa"/>
            <w:shd w:val="solid" w:color="FFFFFF" w:fill="auto"/>
          </w:tcPr>
          <w:p w14:paraId="50620FB1" w14:textId="307B9B72" w:rsidR="00925912" w:rsidRDefault="00925912" w:rsidP="00925912">
            <w:pPr>
              <w:pStyle w:val="TAC"/>
              <w:rPr>
                <w:sz w:val="16"/>
                <w:szCs w:val="16"/>
              </w:rPr>
            </w:pPr>
            <w:r w:rsidRPr="0097644E">
              <w:rPr>
                <w:sz w:val="16"/>
                <w:szCs w:val="16"/>
              </w:rPr>
              <w:t>2025-09</w:t>
            </w:r>
          </w:p>
        </w:tc>
        <w:tc>
          <w:tcPr>
            <w:tcW w:w="901" w:type="dxa"/>
            <w:shd w:val="solid" w:color="FFFFFF" w:fill="auto"/>
          </w:tcPr>
          <w:p w14:paraId="5D00E26C" w14:textId="77777777" w:rsidR="00925912" w:rsidRDefault="00925912" w:rsidP="00925912">
            <w:pPr>
              <w:pStyle w:val="TAC"/>
              <w:rPr>
                <w:sz w:val="16"/>
                <w:szCs w:val="16"/>
              </w:rPr>
            </w:pPr>
            <w:r>
              <w:rPr>
                <w:sz w:val="16"/>
                <w:szCs w:val="16"/>
              </w:rPr>
              <w:t>SA6#68</w:t>
            </w:r>
          </w:p>
        </w:tc>
        <w:tc>
          <w:tcPr>
            <w:tcW w:w="1228" w:type="dxa"/>
            <w:shd w:val="solid" w:color="FFFFFF" w:fill="auto"/>
          </w:tcPr>
          <w:p w14:paraId="05FB435F" w14:textId="001C409B" w:rsidR="00925912" w:rsidRDefault="00925912" w:rsidP="00925912">
            <w:pPr>
              <w:pStyle w:val="TAC"/>
              <w:rPr>
                <w:sz w:val="16"/>
                <w:szCs w:val="16"/>
              </w:rPr>
            </w:pPr>
            <w:r w:rsidRPr="00575DFC">
              <w:rPr>
                <w:sz w:val="16"/>
                <w:szCs w:val="16"/>
              </w:rPr>
              <w:t>S6-253438</w:t>
            </w:r>
          </w:p>
        </w:tc>
        <w:tc>
          <w:tcPr>
            <w:tcW w:w="473" w:type="dxa"/>
            <w:shd w:val="solid" w:color="FFFFFF" w:fill="auto"/>
          </w:tcPr>
          <w:p w14:paraId="135449D6" w14:textId="77777777" w:rsidR="00925912" w:rsidRPr="00315B85" w:rsidRDefault="00925912" w:rsidP="00925912">
            <w:pPr>
              <w:pStyle w:val="TAC"/>
              <w:rPr>
                <w:sz w:val="16"/>
                <w:szCs w:val="16"/>
              </w:rPr>
            </w:pPr>
          </w:p>
        </w:tc>
        <w:tc>
          <w:tcPr>
            <w:tcW w:w="426" w:type="dxa"/>
            <w:shd w:val="solid" w:color="FFFFFF" w:fill="auto"/>
          </w:tcPr>
          <w:p w14:paraId="23A164AB" w14:textId="77777777" w:rsidR="00925912" w:rsidRPr="00315B85" w:rsidRDefault="00925912" w:rsidP="00925912">
            <w:pPr>
              <w:pStyle w:val="TAC"/>
              <w:rPr>
                <w:sz w:val="16"/>
                <w:szCs w:val="16"/>
              </w:rPr>
            </w:pPr>
          </w:p>
        </w:tc>
        <w:tc>
          <w:tcPr>
            <w:tcW w:w="425" w:type="dxa"/>
            <w:shd w:val="solid" w:color="FFFFFF" w:fill="auto"/>
          </w:tcPr>
          <w:p w14:paraId="019FCA5E" w14:textId="77777777" w:rsidR="00925912" w:rsidRPr="00315B85" w:rsidRDefault="00925912" w:rsidP="00925912">
            <w:pPr>
              <w:pStyle w:val="TAC"/>
              <w:rPr>
                <w:sz w:val="16"/>
                <w:szCs w:val="16"/>
              </w:rPr>
            </w:pPr>
          </w:p>
        </w:tc>
        <w:tc>
          <w:tcPr>
            <w:tcW w:w="4678" w:type="dxa"/>
            <w:shd w:val="solid" w:color="FFFFFF" w:fill="auto"/>
          </w:tcPr>
          <w:p w14:paraId="6A232E3F" w14:textId="76B3E485"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Recording HTTP traffic</w:t>
            </w:r>
          </w:p>
        </w:tc>
        <w:tc>
          <w:tcPr>
            <w:tcW w:w="708" w:type="dxa"/>
            <w:shd w:val="solid" w:color="FFFFFF" w:fill="auto"/>
          </w:tcPr>
          <w:p w14:paraId="62B20645" w14:textId="77777777" w:rsidR="00925912" w:rsidRDefault="00925912" w:rsidP="00925912">
            <w:pPr>
              <w:pStyle w:val="TAC"/>
              <w:rPr>
                <w:sz w:val="16"/>
                <w:szCs w:val="16"/>
              </w:rPr>
            </w:pPr>
            <w:r>
              <w:rPr>
                <w:sz w:val="16"/>
                <w:szCs w:val="16"/>
              </w:rPr>
              <w:t>0.3.0</w:t>
            </w:r>
          </w:p>
        </w:tc>
      </w:tr>
      <w:tr w:rsidR="00925912" w:rsidRPr="00315B85" w14:paraId="6A435DB0" w14:textId="77777777" w:rsidTr="00D83990">
        <w:tc>
          <w:tcPr>
            <w:tcW w:w="800" w:type="dxa"/>
            <w:shd w:val="solid" w:color="FFFFFF" w:fill="auto"/>
          </w:tcPr>
          <w:p w14:paraId="6B6BD7C9" w14:textId="5CC9C258" w:rsidR="00925912" w:rsidRDefault="00925912" w:rsidP="00925912">
            <w:pPr>
              <w:pStyle w:val="TAC"/>
              <w:rPr>
                <w:sz w:val="16"/>
                <w:szCs w:val="16"/>
              </w:rPr>
            </w:pPr>
            <w:r w:rsidRPr="0097644E">
              <w:rPr>
                <w:sz w:val="16"/>
                <w:szCs w:val="16"/>
              </w:rPr>
              <w:t>2025-09</w:t>
            </w:r>
          </w:p>
        </w:tc>
        <w:tc>
          <w:tcPr>
            <w:tcW w:w="901" w:type="dxa"/>
            <w:shd w:val="solid" w:color="FFFFFF" w:fill="auto"/>
          </w:tcPr>
          <w:p w14:paraId="23421E80" w14:textId="77777777" w:rsidR="00925912" w:rsidRDefault="00925912" w:rsidP="00925912">
            <w:pPr>
              <w:pStyle w:val="TAC"/>
              <w:rPr>
                <w:sz w:val="16"/>
                <w:szCs w:val="16"/>
              </w:rPr>
            </w:pPr>
            <w:r>
              <w:rPr>
                <w:sz w:val="16"/>
                <w:szCs w:val="16"/>
              </w:rPr>
              <w:t>SA6#68</w:t>
            </w:r>
          </w:p>
        </w:tc>
        <w:tc>
          <w:tcPr>
            <w:tcW w:w="1228" w:type="dxa"/>
            <w:shd w:val="solid" w:color="FFFFFF" w:fill="auto"/>
          </w:tcPr>
          <w:p w14:paraId="3A98DE4E" w14:textId="4AA80963" w:rsidR="00925912" w:rsidRDefault="00925912" w:rsidP="00925912">
            <w:pPr>
              <w:pStyle w:val="TAC"/>
              <w:rPr>
                <w:sz w:val="16"/>
                <w:szCs w:val="16"/>
              </w:rPr>
            </w:pPr>
            <w:r w:rsidRPr="00575DFC">
              <w:rPr>
                <w:sz w:val="16"/>
                <w:szCs w:val="16"/>
              </w:rPr>
              <w:t>S6-253439</w:t>
            </w:r>
          </w:p>
        </w:tc>
        <w:tc>
          <w:tcPr>
            <w:tcW w:w="473" w:type="dxa"/>
            <w:shd w:val="solid" w:color="FFFFFF" w:fill="auto"/>
          </w:tcPr>
          <w:p w14:paraId="15952CF5" w14:textId="77777777" w:rsidR="00925912" w:rsidRPr="00315B85" w:rsidRDefault="00925912" w:rsidP="00925912">
            <w:pPr>
              <w:pStyle w:val="TAC"/>
              <w:rPr>
                <w:sz w:val="16"/>
                <w:szCs w:val="16"/>
              </w:rPr>
            </w:pPr>
          </w:p>
        </w:tc>
        <w:tc>
          <w:tcPr>
            <w:tcW w:w="426" w:type="dxa"/>
            <w:shd w:val="solid" w:color="FFFFFF" w:fill="auto"/>
          </w:tcPr>
          <w:p w14:paraId="16EA6595" w14:textId="77777777" w:rsidR="00925912" w:rsidRPr="00315B85" w:rsidRDefault="00925912" w:rsidP="00925912">
            <w:pPr>
              <w:pStyle w:val="TAC"/>
              <w:rPr>
                <w:sz w:val="16"/>
                <w:szCs w:val="16"/>
              </w:rPr>
            </w:pPr>
          </w:p>
        </w:tc>
        <w:tc>
          <w:tcPr>
            <w:tcW w:w="425" w:type="dxa"/>
            <w:shd w:val="solid" w:color="FFFFFF" w:fill="auto"/>
          </w:tcPr>
          <w:p w14:paraId="3947CFE8" w14:textId="77777777" w:rsidR="00925912" w:rsidRPr="00315B85" w:rsidRDefault="00925912" w:rsidP="00925912">
            <w:pPr>
              <w:pStyle w:val="TAC"/>
              <w:rPr>
                <w:sz w:val="16"/>
                <w:szCs w:val="16"/>
              </w:rPr>
            </w:pPr>
          </w:p>
        </w:tc>
        <w:tc>
          <w:tcPr>
            <w:tcW w:w="4678" w:type="dxa"/>
            <w:shd w:val="solid" w:color="FFFFFF" w:fill="auto"/>
          </w:tcPr>
          <w:p w14:paraId="12FFDBC3" w14:textId="71681CE3"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 Recording SDS over signalling control plane</w:t>
            </w:r>
          </w:p>
        </w:tc>
        <w:tc>
          <w:tcPr>
            <w:tcW w:w="708" w:type="dxa"/>
            <w:shd w:val="solid" w:color="FFFFFF" w:fill="auto"/>
          </w:tcPr>
          <w:p w14:paraId="7C9E9191" w14:textId="77777777" w:rsidR="00925912" w:rsidRDefault="00925912" w:rsidP="00925912">
            <w:pPr>
              <w:pStyle w:val="TAC"/>
              <w:rPr>
                <w:sz w:val="16"/>
                <w:szCs w:val="16"/>
              </w:rPr>
            </w:pPr>
            <w:r>
              <w:rPr>
                <w:sz w:val="16"/>
                <w:szCs w:val="16"/>
              </w:rPr>
              <w:t>0.3.0</w:t>
            </w:r>
          </w:p>
        </w:tc>
      </w:tr>
      <w:tr w:rsidR="00925912" w:rsidRPr="00315B85" w14:paraId="65C13BD2" w14:textId="77777777" w:rsidTr="00D83990">
        <w:tc>
          <w:tcPr>
            <w:tcW w:w="800" w:type="dxa"/>
            <w:shd w:val="solid" w:color="FFFFFF" w:fill="auto"/>
          </w:tcPr>
          <w:p w14:paraId="78A0E3B0" w14:textId="626B9663" w:rsidR="00925912" w:rsidRDefault="00925912" w:rsidP="00925912">
            <w:pPr>
              <w:pStyle w:val="TAC"/>
              <w:rPr>
                <w:sz w:val="16"/>
                <w:szCs w:val="16"/>
              </w:rPr>
            </w:pPr>
            <w:r w:rsidRPr="0097644E">
              <w:rPr>
                <w:sz w:val="16"/>
                <w:szCs w:val="16"/>
              </w:rPr>
              <w:t>2025-09</w:t>
            </w:r>
          </w:p>
        </w:tc>
        <w:tc>
          <w:tcPr>
            <w:tcW w:w="901" w:type="dxa"/>
            <w:shd w:val="solid" w:color="FFFFFF" w:fill="auto"/>
          </w:tcPr>
          <w:p w14:paraId="4F4BDEA2" w14:textId="77777777" w:rsidR="00925912" w:rsidRDefault="00925912" w:rsidP="00925912">
            <w:pPr>
              <w:pStyle w:val="TAC"/>
              <w:rPr>
                <w:sz w:val="16"/>
                <w:szCs w:val="16"/>
              </w:rPr>
            </w:pPr>
            <w:r>
              <w:rPr>
                <w:sz w:val="16"/>
                <w:szCs w:val="16"/>
              </w:rPr>
              <w:t>SA6#68</w:t>
            </w:r>
          </w:p>
        </w:tc>
        <w:tc>
          <w:tcPr>
            <w:tcW w:w="1228" w:type="dxa"/>
            <w:shd w:val="solid" w:color="FFFFFF" w:fill="auto"/>
          </w:tcPr>
          <w:p w14:paraId="2CA8C4E5" w14:textId="38511C25" w:rsidR="00925912" w:rsidRDefault="00925912" w:rsidP="00925912">
            <w:pPr>
              <w:pStyle w:val="TAC"/>
              <w:rPr>
                <w:sz w:val="16"/>
                <w:szCs w:val="16"/>
              </w:rPr>
            </w:pPr>
            <w:r w:rsidRPr="00575DFC">
              <w:rPr>
                <w:sz w:val="16"/>
                <w:szCs w:val="16"/>
              </w:rPr>
              <w:t>S6-253440</w:t>
            </w:r>
          </w:p>
        </w:tc>
        <w:tc>
          <w:tcPr>
            <w:tcW w:w="473" w:type="dxa"/>
            <w:shd w:val="solid" w:color="FFFFFF" w:fill="auto"/>
          </w:tcPr>
          <w:p w14:paraId="61964913" w14:textId="77777777" w:rsidR="00925912" w:rsidRPr="00315B85" w:rsidRDefault="00925912" w:rsidP="00925912">
            <w:pPr>
              <w:pStyle w:val="TAC"/>
              <w:rPr>
                <w:sz w:val="16"/>
                <w:szCs w:val="16"/>
              </w:rPr>
            </w:pPr>
          </w:p>
        </w:tc>
        <w:tc>
          <w:tcPr>
            <w:tcW w:w="426" w:type="dxa"/>
            <w:shd w:val="solid" w:color="FFFFFF" w:fill="auto"/>
          </w:tcPr>
          <w:p w14:paraId="5D7E4D78" w14:textId="77777777" w:rsidR="00925912" w:rsidRPr="00315B85" w:rsidRDefault="00925912" w:rsidP="00925912">
            <w:pPr>
              <w:pStyle w:val="TAC"/>
              <w:rPr>
                <w:sz w:val="16"/>
                <w:szCs w:val="16"/>
              </w:rPr>
            </w:pPr>
          </w:p>
        </w:tc>
        <w:tc>
          <w:tcPr>
            <w:tcW w:w="425" w:type="dxa"/>
            <w:shd w:val="solid" w:color="FFFFFF" w:fill="auto"/>
          </w:tcPr>
          <w:p w14:paraId="516EE031" w14:textId="77777777" w:rsidR="00925912" w:rsidRPr="00315B85" w:rsidRDefault="00925912" w:rsidP="00925912">
            <w:pPr>
              <w:pStyle w:val="TAC"/>
              <w:rPr>
                <w:sz w:val="16"/>
                <w:szCs w:val="16"/>
              </w:rPr>
            </w:pPr>
          </w:p>
        </w:tc>
        <w:tc>
          <w:tcPr>
            <w:tcW w:w="4678" w:type="dxa"/>
            <w:shd w:val="solid" w:color="FFFFFF" w:fill="auto"/>
          </w:tcPr>
          <w:p w14:paraId="259B8B59" w14:textId="61FB46B8"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Key issue for supporting recording of non-communication related user activities for MC services</w:t>
            </w:r>
          </w:p>
        </w:tc>
        <w:tc>
          <w:tcPr>
            <w:tcW w:w="708" w:type="dxa"/>
            <w:shd w:val="solid" w:color="FFFFFF" w:fill="auto"/>
          </w:tcPr>
          <w:p w14:paraId="5B3D9D1D" w14:textId="77777777" w:rsidR="00925912" w:rsidRDefault="00925912" w:rsidP="00925912">
            <w:pPr>
              <w:pStyle w:val="TAC"/>
              <w:rPr>
                <w:sz w:val="16"/>
                <w:szCs w:val="16"/>
              </w:rPr>
            </w:pPr>
            <w:r>
              <w:rPr>
                <w:sz w:val="16"/>
                <w:szCs w:val="16"/>
              </w:rPr>
              <w:t>0.3.0</w:t>
            </w:r>
          </w:p>
        </w:tc>
      </w:tr>
      <w:tr w:rsidR="00925912" w:rsidRPr="00315B85" w14:paraId="41C3F825" w14:textId="77777777" w:rsidTr="00D9453B">
        <w:tc>
          <w:tcPr>
            <w:tcW w:w="800" w:type="dxa"/>
            <w:shd w:val="solid" w:color="FFFFFF" w:fill="auto"/>
          </w:tcPr>
          <w:p w14:paraId="1B329E70" w14:textId="339DEDA2" w:rsidR="00925912" w:rsidRDefault="00925912" w:rsidP="00925912">
            <w:pPr>
              <w:pStyle w:val="TAC"/>
              <w:rPr>
                <w:sz w:val="16"/>
                <w:szCs w:val="16"/>
              </w:rPr>
            </w:pPr>
            <w:r w:rsidRPr="0097644E">
              <w:rPr>
                <w:sz w:val="16"/>
                <w:szCs w:val="16"/>
              </w:rPr>
              <w:t>2025-09</w:t>
            </w:r>
          </w:p>
        </w:tc>
        <w:tc>
          <w:tcPr>
            <w:tcW w:w="901" w:type="dxa"/>
            <w:shd w:val="solid" w:color="FFFFFF" w:fill="auto"/>
          </w:tcPr>
          <w:p w14:paraId="7FF4EDA0" w14:textId="2E415802" w:rsidR="00925912" w:rsidRDefault="00925912" w:rsidP="00925912">
            <w:pPr>
              <w:pStyle w:val="TAC"/>
              <w:rPr>
                <w:sz w:val="16"/>
                <w:szCs w:val="16"/>
              </w:rPr>
            </w:pPr>
            <w:r>
              <w:rPr>
                <w:sz w:val="16"/>
                <w:szCs w:val="16"/>
              </w:rPr>
              <w:t>SA6#68</w:t>
            </w:r>
          </w:p>
        </w:tc>
        <w:tc>
          <w:tcPr>
            <w:tcW w:w="1228" w:type="dxa"/>
            <w:shd w:val="solid" w:color="FFFFFF" w:fill="auto"/>
          </w:tcPr>
          <w:p w14:paraId="724D0324" w14:textId="1B12E632" w:rsidR="00925912" w:rsidRDefault="00925912" w:rsidP="00925912">
            <w:pPr>
              <w:pStyle w:val="TAC"/>
              <w:rPr>
                <w:sz w:val="16"/>
                <w:szCs w:val="16"/>
              </w:rPr>
            </w:pPr>
            <w:r w:rsidRPr="00575DFC">
              <w:rPr>
                <w:sz w:val="16"/>
                <w:szCs w:val="16"/>
              </w:rPr>
              <w:t>S6-253442</w:t>
            </w:r>
          </w:p>
        </w:tc>
        <w:tc>
          <w:tcPr>
            <w:tcW w:w="473" w:type="dxa"/>
            <w:shd w:val="solid" w:color="FFFFFF" w:fill="auto"/>
          </w:tcPr>
          <w:p w14:paraId="0F7E6B33" w14:textId="77777777" w:rsidR="00925912" w:rsidRPr="00315B85" w:rsidRDefault="00925912" w:rsidP="00925912">
            <w:pPr>
              <w:pStyle w:val="TAC"/>
              <w:rPr>
                <w:sz w:val="16"/>
                <w:szCs w:val="16"/>
              </w:rPr>
            </w:pPr>
          </w:p>
        </w:tc>
        <w:tc>
          <w:tcPr>
            <w:tcW w:w="426" w:type="dxa"/>
            <w:shd w:val="solid" w:color="FFFFFF" w:fill="auto"/>
          </w:tcPr>
          <w:p w14:paraId="7FE34563" w14:textId="77777777" w:rsidR="00925912" w:rsidRPr="00315B85" w:rsidRDefault="00925912" w:rsidP="00925912">
            <w:pPr>
              <w:pStyle w:val="TAC"/>
              <w:rPr>
                <w:sz w:val="16"/>
                <w:szCs w:val="16"/>
              </w:rPr>
            </w:pPr>
          </w:p>
        </w:tc>
        <w:tc>
          <w:tcPr>
            <w:tcW w:w="425" w:type="dxa"/>
            <w:shd w:val="solid" w:color="FFFFFF" w:fill="auto"/>
          </w:tcPr>
          <w:p w14:paraId="4CE9DA34" w14:textId="77777777" w:rsidR="00925912" w:rsidRPr="00315B85" w:rsidRDefault="00925912" w:rsidP="00925912">
            <w:pPr>
              <w:pStyle w:val="TAC"/>
              <w:rPr>
                <w:sz w:val="16"/>
                <w:szCs w:val="16"/>
              </w:rPr>
            </w:pPr>
          </w:p>
        </w:tc>
        <w:tc>
          <w:tcPr>
            <w:tcW w:w="4678" w:type="dxa"/>
            <w:shd w:val="solid" w:color="FFFFFF" w:fill="auto"/>
          </w:tcPr>
          <w:p w14:paraId="4264E4D1" w14:textId="1C24CD80" w:rsidR="00925912" w:rsidRPr="00724667" w:rsidRDefault="00925912" w:rsidP="00925912">
            <w:pPr>
              <w:pStyle w:val="TAL"/>
              <w:tabs>
                <w:tab w:val="left" w:pos="1553"/>
                <w:tab w:val="center" w:pos="2299"/>
              </w:tabs>
              <w:rPr>
                <w:rFonts w:cs="Arial"/>
                <w:bCs/>
                <w:sz w:val="16"/>
                <w:szCs w:val="16"/>
              </w:rPr>
            </w:pPr>
            <w:r w:rsidRPr="00575DFC">
              <w:rPr>
                <w:rFonts w:cs="Arial"/>
                <w:bCs/>
                <w:sz w:val="16"/>
                <w:szCs w:val="16"/>
              </w:rPr>
              <w:t>Solution: Recording MC Data MSRP sessions</w:t>
            </w:r>
          </w:p>
        </w:tc>
        <w:tc>
          <w:tcPr>
            <w:tcW w:w="708" w:type="dxa"/>
            <w:shd w:val="solid" w:color="FFFFFF" w:fill="auto"/>
          </w:tcPr>
          <w:p w14:paraId="33AAFD4B" w14:textId="302283DC" w:rsidR="00925912" w:rsidRDefault="00925912" w:rsidP="00925912">
            <w:pPr>
              <w:pStyle w:val="TAC"/>
              <w:rPr>
                <w:sz w:val="16"/>
                <w:szCs w:val="16"/>
              </w:rPr>
            </w:pPr>
            <w:r>
              <w:rPr>
                <w:sz w:val="16"/>
                <w:szCs w:val="16"/>
              </w:rPr>
              <w:t>0.3.0</w:t>
            </w:r>
          </w:p>
        </w:tc>
      </w:tr>
      <w:tr w:rsidR="00925912" w:rsidRPr="00315B85" w14:paraId="32276AB0" w14:textId="77777777" w:rsidTr="00D9453B">
        <w:tc>
          <w:tcPr>
            <w:tcW w:w="800" w:type="dxa"/>
            <w:shd w:val="solid" w:color="FFFFFF" w:fill="auto"/>
          </w:tcPr>
          <w:p w14:paraId="30806D5D" w14:textId="680F1E81" w:rsidR="00925912" w:rsidRDefault="00925912" w:rsidP="00925912">
            <w:pPr>
              <w:pStyle w:val="TAC"/>
              <w:rPr>
                <w:sz w:val="16"/>
                <w:szCs w:val="16"/>
              </w:rPr>
            </w:pPr>
            <w:r w:rsidRPr="0097644E">
              <w:rPr>
                <w:sz w:val="16"/>
                <w:szCs w:val="16"/>
              </w:rPr>
              <w:t>2025-09</w:t>
            </w:r>
          </w:p>
        </w:tc>
        <w:tc>
          <w:tcPr>
            <w:tcW w:w="901" w:type="dxa"/>
            <w:shd w:val="solid" w:color="FFFFFF" w:fill="auto"/>
          </w:tcPr>
          <w:p w14:paraId="49F0665F" w14:textId="24E31629" w:rsidR="00925912" w:rsidRDefault="00925912" w:rsidP="00925912">
            <w:pPr>
              <w:pStyle w:val="TAC"/>
              <w:rPr>
                <w:sz w:val="16"/>
                <w:szCs w:val="16"/>
              </w:rPr>
            </w:pPr>
            <w:r>
              <w:rPr>
                <w:sz w:val="16"/>
                <w:szCs w:val="16"/>
              </w:rPr>
              <w:t>SA6#68</w:t>
            </w:r>
          </w:p>
        </w:tc>
        <w:tc>
          <w:tcPr>
            <w:tcW w:w="1228" w:type="dxa"/>
            <w:shd w:val="solid" w:color="FFFFFF" w:fill="auto"/>
          </w:tcPr>
          <w:p w14:paraId="26941F55" w14:textId="759BC363" w:rsidR="00925912" w:rsidRPr="00575DFC" w:rsidRDefault="00925912" w:rsidP="00925912">
            <w:pPr>
              <w:pStyle w:val="TAC"/>
              <w:rPr>
                <w:sz w:val="16"/>
                <w:szCs w:val="16"/>
              </w:rPr>
            </w:pPr>
            <w:r w:rsidRPr="00575DFC">
              <w:rPr>
                <w:sz w:val="16"/>
                <w:szCs w:val="16"/>
              </w:rPr>
              <w:t>S6-253214</w:t>
            </w:r>
          </w:p>
        </w:tc>
        <w:tc>
          <w:tcPr>
            <w:tcW w:w="473" w:type="dxa"/>
            <w:shd w:val="solid" w:color="FFFFFF" w:fill="auto"/>
          </w:tcPr>
          <w:p w14:paraId="1B82CB09" w14:textId="77777777" w:rsidR="00925912" w:rsidRPr="00315B85" w:rsidRDefault="00925912" w:rsidP="00925912">
            <w:pPr>
              <w:pStyle w:val="TAC"/>
              <w:rPr>
                <w:sz w:val="16"/>
                <w:szCs w:val="16"/>
              </w:rPr>
            </w:pPr>
          </w:p>
        </w:tc>
        <w:tc>
          <w:tcPr>
            <w:tcW w:w="426" w:type="dxa"/>
            <w:shd w:val="solid" w:color="FFFFFF" w:fill="auto"/>
          </w:tcPr>
          <w:p w14:paraId="03B3D2DE" w14:textId="77777777" w:rsidR="00925912" w:rsidRPr="00315B85" w:rsidRDefault="00925912" w:rsidP="00925912">
            <w:pPr>
              <w:pStyle w:val="TAC"/>
              <w:rPr>
                <w:sz w:val="16"/>
                <w:szCs w:val="16"/>
              </w:rPr>
            </w:pPr>
          </w:p>
        </w:tc>
        <w:tc>
          <w:tcPr>
            <w:tcW w:w="425" w:type="dxa"/>
            <w:shd w:val="solid" w:color="FFFFFF" w:fill="auto"/>
          </w:tcPr>
          <w:p w14:paraId="24AD43C6" w14:textId="77777777" w:rsidR="00925912" w:rsidRPr="00315B85" w:rsidRDefault="00925912" w:rsidP="00925912">
            <w:pPr>
              <w:pStyle w:val="TAC"/>
              <w:rPr>
                <w:sz w:val="16"/>
                <w:szCs w:val="16"/>
              </w:rPr>
            </w:pPr>
          </w:p>
        </w:tc>
        <w:tc>
          <w:tcPr>
            <w:tcW w:w="4678" w:type="dxa"/>
            <w:shd w:val="solid" w:color="FFFFFF" w:fill="auto"/>
          </w:tcPr>
          <w:p w14:paraId="260DD474" w14:textId="13CF75D6"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Solution to KI#3 – both parties as recording targets</w:t>
            </w:r>
          </w:p>
        </w:tc>
        <w:tc>
          <w:tcPr>
            <w:tcW w:w="708" w:type="dxa"/>
            <w:shd w:val="solid" w:color="FFFFFF" w:fill="auto"/>
          </w:tcPr>
          <w:p w14:paraId="7B9C3197" w14:textId="3DC619E8" w:rsidR="00925912" w:rsidRDefault="00925912" w:rsidP="00925912">
            <w:pPr>
              <w:pStyle w:val="TAC"/>
              <w:rPr>
                <w:sz w:val="16"/>
                <w:szCs w:val="16"/>
              </w:rPr>
            </w:pPr>
            <w:r>
              <w:rPr>
                <w:sz w:val="16"/>
                <w:szCs w:val="16"/>
              </w:rPr>
              <w:t>0.3.0</w:t>
            </w:r>
          </w:p>
        </w:tc>
      </w:tr>
      <w:tr w:rsidR="00925912" w:rsidRPr="00315B85" w14:paraId="7725966C" w14:textId="77777777" w:rsidTr="00D9453B">
        <w:tc>
          <w:tcPr>
            <w:tcW w:w="800" w:type="dxa"/>
            <w:shd w:val="solid" w:color="FFFFFF" w:fill="auto"/>
          </w:tcPr>
          <w:p w14:paraId="0AD378A8" w14:textId="7C71A665" w:rsidR="00925912" w:rsidRDefault="00925912" w:rsidP="00925912">
            <w:pPr>
              <w:pStyle w:val="TAC"/>
              <w:rPr>
                <w:sz w:val="16"/>
                <w:szCs w:val="16"/>
              </w:rPr>
            </w:pPr>
            <w:r w:rsidRPr="0097644E">
              <w:rPr>
                <w:sz w:val="16"/>
                <w:szCs w:val="16"/>
              </w:rPr>
              <w:t>2025-09</w:t>
            </w:r>
          </w:p>
        </w:tc>
        <w:tc>
          <w:tcPr>
            <w:tcW w:w="901" w:type="dxa"/>
            <w:shd w:val="solid" w:color="FFFFFF" w:fill="auto"/>
          </w:tcPr>
          <w:p w14:paraId="6DC885B1" w14:textId="069C27E6" w:rsidR="00925912" w:rsidRDefault="00925912" w:rsidP="00925912">
            <w:pPr>
              <w:pStyle w:val="TAC"/>
              <w:rPr>
                <w:sz w:val="16"/>
                <w:szCs w:val="16"/>
              </w:rPr>
            </w:pPr>
            <w:r>
              <w:rPr>
                <w:sz w:val="16"/>
                <w:szCs w:val="16"/>
              </w:rPr>
              <w:t>SA6#68</w:t>
            </w:r>
          </w:p>
        </w:tc>
        <w:tc>
          <w:tcPr>
            <w:tcW w:w="1228" w:type="dxa"/>
            <w:shd w:val="solid" w:color="FFFFFF" w:fill="auto"/>
          </w:tcPr>
          <w:p w14:paraId="40BDCE23" w14:textId="51496124" w:rsidR="00925912" w:rsidRPr="00575DFC" w:rsidRDefault="00925912" w:rsidP="00925912">
            <w:pPr>
              <w:pStyle w:val="TAC"/>
              <w:rPr>
                <w:sz w:val="16"/>
                <w:szCs w:val="16"/>
              </w:rPr>
            </w:pPr>
            <w:r w:rsidRPr="00575DFC">
              <w:rPr>
                <w:sz w:val="16"/>
                <w:szCs w:val="16"/>
              </w:rPr>
              <w:t>S6-253054</w:t>
            </w:r>
          </w:p>
        </w:tc>
        <w:tc>
          <w:tcPr>
            <w:tcW w:w="473" w:type="dxa"/>
            <w:shd w:val="solid" w:color="FFFFFF" w:fill="auto"/>
          </w:tcPr>
          <w:p w14:paraId="4C99F1DA" w14:textId="77777777" w:rsidR="00925912" w:rsidRPr="00315B85" w:rsidRDefault="00925912" w:rsidP="00925912">
            <w:pPr>
              <w:pStyle w:val="TAC"/>
              <w:rPr>
                <w:sz w:val="16"/>
                <w:szCs w:val="16"/>
              </w:rPr>
            </w:pPr>
          </w:p>
        </w:tc>
        <w:tc>
          <w:tcPr>
            <w:tcW w:w="426" w:type="dxa"/>
            <w:shd w:val="solid" w:color="FFFFFF" w:fill="auto"/>
          </w:tcPr>
          <w:p w14:paraId="48E00991" w14:textId="77777777" w:rsidR="00925912" w:rsidRPr="00315B85" w:rsidRDefault="00925912" w:rsidP="00925912">
            <w:pPr>
              <w:pStyle w:val="TAC"/>
              <w:rPr>
                <w:sz w:val="16"/>
                <w:szCs w:val="16"/>
              </w:rPr>
            </w:pPr>
          </w:p>
        </w:tc>
        <w:tc>
          <w:tcPr>
            <w:tcW w:w="425" w:type="dxa"/>
            <w:shd w:val="solid" w:color="FFFFFF" w:fill="auto"/>
          </w:tcPr>
          <w:p w14:paraId="55DBE38E" w14:textId="77777777" w:rsidR="00925912" w:rsidRPr="00315B85" w:rsidRDefault="00925912" w:rsidP="00925912">
            <w:pPr>
              <w:pStyle w:val="TAC"/>
              <w:rPr>
                <w:sz w:val="16"/>
                <w:szCs w:val="16"/>
              </w:rPr>
            </w:pPr>
          </w:p>
        </w:tc>
        <w:tc>
          <w:tcPr>
            <w:tcW w:w="4678" w:type="dxa"/>
            <w:shd w:val="solid" w:color="FFFFFF" w:fill="auto"/>
          </w:tcPr>
          <w:p w14:paraId="6FB59D4B" w14:textId="6E07C612" w:rsidR="00925912" w:rsidRPr="00575DFC" w:rsidRDefault="00925912" w:rsidP="00925912">
            <w:pPr>
              <w:pStyle w:val="TAL"/>
              <w:tabs>
                <w:tab w:val="left" w:pos="1553"/>
                <w:tab w:val="center" w:pos="2299"/>
              </w:tabs>
              <w:rPr>
                <w:rFonts w:cs="Arial"/>
                <w:bCs/>
                <w:sz w:val="16"/>
                <w:szCs w:val="16"/>
              </w:rPr>
            </w:pPr>
            <w:r w:rsidRPr="00575DFC">
              <w:rPr>
                <w:rFonts w:cs="Arial"/>
                <w:bCs/>
                <w:sz w:val="16"/>
                <w:szCs w:val="16"/>
              </w:rPr>
              <w:t>Updating Annex B - the mapping table</w:t>
            </w:r>
          </w:p>
        </w:tc>
        <w:tc>
          <w:tcPr>
            <w:tcW w:w="708" w:type="dxa"/>
            <w:shd w:val="solid" w:color="FFFFFF" w:fill="auto"/>
          </w:tcPr>
          <w:p w14:paraId="256036DE" w14:textId="0984B8A9" w:rsidR="00925912" w:rsidRDefault="00925912" w:rsidP="00925912">
            <w:pPr>
              <w:pStyle w:val="TAC"/>
              <w:rPr>
                <w:sz w:val="16"/>
                <w:szCs w:val="16"/>
              </w:rPr>
            </w:pPr>
            <w:r>
              <w:rPr>
                <w:sz w:val="16"/>
                <w:szCs w:val="16"/>
              </w:rPr>
              <w:t>0.3.0</w:t>
            </w:r>
          </w:p>
        </w:tc>
      </w:tr>
      <w:tr w:rsidR="00D95702" w:rsidRPr="00315B85" w14:paraId="3F418B38" w14:textId="77777777" w:rsidTr="00D9453B">
        <w:tc>
          <w:tcPr>
            <w:tcW w:w="800" w:type="dxa"/>
            <w:shd w:val="solid" w:color="FFFFFF" w:fill="auto"/>
          </w:tcPr>
          <w:p w14:paraId="3F3A5B3F" w14:textId="6F98889B" w:rsidR="00D95702" w:rsidRPr="0097644E" w:rsidRDefault="00D95702" w:rsidP="00925912">
            <w:pPr>
              <w:pStyle w:val="TAC"/>
              <w:rPr>
                <w:sz w:val="16"/>
                <w:szCs w:val="16"/>
              </w:rPr>
            </w:pPr>
            <w:r>
              <w:rPr>
                <w:sz w:val="16"/>
                <w:szCs w:val="16"/>
              </w:rPr>
              <w:t>2025-10</w:t>
            </w:r>
          </w:p>
        </w:tc>
        <w:tc>
          <w:tcPr>
            <w:tcW w:w="901" w:type="dxa"/>
            <w:shd w:val="solid" w:color="FFFFFF" w:fill="auto"/>
          </w:tcPr>
          <w:p w14:paraId="3CCB439F" w14:textId="054B88B2" w:rsidR="00D95702" w:rsidRDefault="00D95702" w:rsidP="00925912">
            <w:pPr>
              <w:pStyle w:val="TAC"/>
              <w:rPr>
                <w:sz w:val="16"/>
                <w:szCs w:val="16"/>
              </w:rPr>
            </w:pPr>
            <w:r>
              <w:rPr>
                <w:sz w:val="16"/>
                <w:szCs w:val="16"/>
              </w:rPr>
              <w:t>SA6#69</w:t>
            </w:r>
          </w:p>
        </w:tc>
        <w:tc>
          <w:tcPr>
            <w:tcW w:w="1228" w:type="dxa"/>
            <w:shd w:val="solid" w:color="FFFFFF" w:fill="auto"/>
          </w:tcPr>
          <w:p w14:paraId="5CEE0C64" w14:textId="5C940C3D" w:rsidR="00D95702" w:rsidRPr="00575DFC" w:rsidRDefault="00D95702" w:rsidP="00925912">
            <w:pPr>
              <w:pStyle w:val="TAC"/>
              <w:rPr>
                <w:sz w:val="16"/>
                <w:szCs w:val="16"/>
              </w:rPr>
            </w:pPr>
            <w:r w:rsidRPr="00D95702">
              <w:rPr>
                <w:sz w:val="16"/>
                <w:szCs w:val="16"/>
              </w:rPr>
              <w:t>S6-254092</w:t>
            </w:r>
          </w:p>
        </w:tc>
        <w:tc>
          <w:tcPr>
            <w:tcW w:w="473" w:type="dxa"/>
            <w:shd w:val="solid" w:color="FFFFFF" w:fill="auto"/>
          </w:tcPr>
          <w:p w14:paraId="335E4C2B" w14:textId="20D93FFB" w:rsidR="00D95702" w:rsidRPr="00315B85" w:rsidRDefault="00D95702" w:rsidP="00925912">
            <w:pPr>
              <w:pStyle w:val="TAC"/>
              <w:rPr>
                <w:sz w:val="16"/>
                <w:szCs w:val="16"/>
              </w:rPr>
            </w:pPr>
          </w:p>
        </w:tc>
        <w:tc>
          <w:tcPr>
            <w:tcW w:w="426" w:type="dxa"/>
            <w:shd w:val="solid" w:color="FFFFFF" w:fill="auto"/>
          </w:tcPr>
          <w:p w14:paraId="439CE06B" w14:textId="77777777" w:rsidR="00D95702" w:rsidRPr="00315B85" w:rsidRDefault="00D95702" w:rsidP="00925912">
            <w:pPr>
              <w:pStyle w:val="TAC"/>
              <w:rPr>
                <w:sz w:val="16"/>
                <w:szCs w:val="16"/>
              </w:rPr>
            </w:pPr>
          </w:p>
        </w:tc>
        <w:tc>
          <w:tcPr>
            <w:tcW w:w="425" w:type="dxa"/>
            <w:shd w:val="solid" w:color="FFFFFF" w:fill="auto"/>
          </w:tcPr>
          <w:p w14:paraId="745A37B1" w14:textId="77777777" w:rsidR="00D95702" w:rsidRPr="00315B85" w:rsidRDefault="00D95702" w:rsidP="00925912">
            <w:pPr>
              <w:pStyle w:val="TAC"/>
              <w:rPr>
                <w:sz w:val="16"/>
                <w:szCs w:val="16"/>
              </w:rPr>
            </w:pPr>
          </w:p>
        </w:tc>
        <w:tc>
          <w:tcPr>
            <w:tcW w:w="4678" w:type="dxa"/>
            <w:shd w:val="solid" w:color="FFFFFF" w:fill="auto"/>
          </w:tcPr>
          <w:p w14:paraId="441784CD" w14:textId="41E9A4DC" w:rsidR="00D95702" w:rsidRPr="00575DFC" w:rsidRDefault="00D95702" w:rsidP="00925912">
            <w:pPr>
              <w:pStyle w:val="TAL"/>
              <w:tabs>
                <w:tab w:val="left" w:pos="1553"/>
                <w:tab w:val="center" w:pos="2299"/>
              </w:tabs>
              <w:rPr>
                <w:rFonts w:cs="Arial"/>
                <w:bCs/>
                <w:sz w:val="16"/>
                <w:szCs w:val="16"/>
              </w:rPr>
            </w:pPr>
            <w:r w:rsidRPr="00D95702">
              <w:rPr>
                <w:rFonts w:cs="Arial"/>
                <w:bCs/>
                <w:sz w:val="16"/>
                <w:szCs w:val="16"/>
              </w:rPr>
              <w:t>Correcting a pCR implementation error in KI#8 and KI#9</w:t>
            </w:r>
          </w:p>
        </w:tc>
        <w:tc>
          <w:tcPr>
            <w:tcW w:w="708" w:type="dxa"/>
            <w:shd w:val="solid" w:color="FFFFFF" w:fill="auto"/>
          </w:tcPr>
          <w:p w14:paraId="554E7DEB" w14:textId="0BB23008" w:rsidR="00D95702" w:rsidRDefault="00D95702" w:rsidP="00925912">
            <w:pPr>
              <w:pStyle w:val="TAC"/>
              <w:rPr>
                <w:sz w:val="16"/>
                <w:szCs w:val="16"/>
              </w:rPr>
            </w:pPr>
            <w:r>
              <w:rPr>
                <w:sz w:val="16"/>
                <w:szCs w:val="16"/>
              </w:rPr>
              <w:t>0.4.0</w:t>
            </w:r>
          </w:p>
        </w:tc>
      </w:tr>
      <w:tr w:rsidR="00D95702" w:rsidRPr="00315B85" w14:paraId="32539105" w14:textId="77777777" w:rsidTr="00D9453B">
        <w:tc>
          <w:tcPr>
            <w:tcW w:w="800" w:type="dxa"/>
            <w:shd w:val="solid" w:color="FFFFFF" w:fill="auto"/>
          </w:tcPr>
          <w:p w14:paraId="47CDF1EC" w14:textId="05EF3093" w:rsidR="00D95702" w:rsidRDefault="00D95702" w:rsidP="00925912">
            <w:pPr>
              <w:pStyle w:val="TAC"/>
              <w:rPr>
                <w:sz w:val="16"/>
                <w:szCs w:val="16"/>
              </w:rPr>
            </w:pPr>
            <w:r>
              <w:rPr>
                <w:sz w:val="16"/>
                <w:szCs w:val="16"/>
              </w:rPr>
              <w:t>2025-10</w:t>
            </w:r>
          </w:p>
        </w:tc>
        <w:tc>
          <w:tcPr>
            <w:tcW w:w="901" w:type="dxa"/>
            <w:shd w:val="solid" w:color="FFFFFF" w:fill="auto"/>
          </w:tcPr>
          <w:p w14:paraId="42C6B8BC" w14:textId="6851C0D0" w:rsidR="00D95702" w:rsidRDefault="00D95702" w:rsidP="00925912">
            <w:pPr>
              <w:pStyle w:val="TAC"/>
              <w:rPr>
                <w:sz w:val="16"/>
                <w:szCs w:val="16"/>
              </w:rPr>
            </w:pPr>
            <w:r>
              <w:rPr>
                <w:sz w:val="16"/>
                <w:szCs w:val="16"/>
              </w:rPr>
              <w:t>SA6#69</w:t>
            </w:r>
          </w:p>
        </w:tc>
        <w:tc>
          <w:tcPr>
            <w:tcW w:w="1228" w:type="dxa"/>
            <w:shd w:val="solid" w:color="FFFFFF" w:fill="auto"/>
          </w:tcPr>
          <w:p w14:paraId="5CA9E182" w14:textId="35C767D7" w:rsidR="00D95702" w:rsidRPr="00D95702" w:rsidRDefault="00D95702" w:rsidP="00925912">
            <w:pPr>
              <w:pStyle w:val="TAC"/>
              <w:rPr>
                <w:sz w:val="16"/>
                <w:szCs w:val="16"/>
              </w:rPr>
            </w:pPr>
            <w:r w:rsidRPr="00D95702">
              <w:rPr>
                <w:sz w:val="16"/>
                <w:szCs w:val="16"/>
              </w:rPr>
              <w:t>S6-254411</w:t>
            </w:r>
          </w:p>
        </w:tc>
        <w:tc>
          <w:tcPr>
            <w:tcW w:w="473" w:type="dxa"/>
            <w:shd w:val="solid" w:color="FFFFFF" w:fill="auto"/>
          </w:tcPr>
          <w:p w14:paraId="7C3D1090" w14:textId="058EAA3E" w:rsidR="00D95702" w:rsidRPr="00315B85" w:rsidRDefault="00D95702" w:rsidP="00925912">
            <w:pPr>
              <w:pStyle w:val="TAC"/>
              <w:rPr>
                <w:sz w:val="16"/>
                <w:szCs w:val="16"/>
              </w:rPr>
            </w:pPr>
          </w:p>
        </w:tc>
        <w:tc>
          <w:tcPr>
            <w:tcW w:w="426" w:type="dxa"/>
            <w:shd w:val="solid" w:color="FFFFFF" w:fill="auto"/>
          </w:tcPr>
          <w:p w14:paraId="4DB16A6F" w14:textId="77777777" w:rsidR="00D95702" w:rsidRPr="00315B85" w:rsidRDefault="00D95702" w:rsidP="00925912">
            <w:pPr>
              <w:pStyle w:val="TAC"/>
              <w:rPr>
                <w:sz w:val="16"/>
                <w:szCs w:val="16"/>
              </w:rPr>
            </w:pPr>
          </w:p>
        </w:tc>
        <w:tc>
          <w:tcPr>
            <w:tcW w:w="425" w:type="dxa"/>
            <w:shd w:val="solid" w:color="FFFFFF" w:fill="auto"/>
          </w:tcPr>
          <w:p w14:paraId="2A4D038F" w14:textId="77777777" w:rsidR="00D95702" w:rsidRPr="00315B85" w:rsidRDefault="00D95702" w:rsidP="00925912">
            <w:pPr>
              <w:pStyle w:val="TAC"/>
              <w:rPr>
                <w:sz w:val="16"/>
                <w:szCs w:val="16"/>
              </w:rPr>
            </w:pPr>
          </w:p>
        </w:tc>
        <w:tc>
          <w:tcPr>
            <w:tcW w:w="4678" w:type="dxa"/>
            <w:shd w:val="solid" w:color="FFFFFF" w:fill="auto"/>
          </w:tcPr>
          <w:p w14:paraId="678E599E" w14:textId="3199D84E"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Updated Scope</w:t>
            </w:r>
          </w:p>
        </w:tc>
        <w:tc>
          <w:tcPr>
            <w:tcW w:w="708" w:type="dxa"/>
            <w:shd w:val="solid" w:color="FFFFFF" w:fill="auto"/>
          </w:tcPr>
          <w:p w14:paraId="5B10E5FA" w14:textId="44917465" w:rsidR="00D95702" w:rsidRDefault="00D95702" w:rsidP="00925912">
            <w:pPr>
              <w:pStyle w:val="TAC"/>
              <w:rPr>
                <w:sz w:val="16"/>
                <w:szCs w:val="16"/>
              </w:rPr>
            </w:pPr>
            <w:r>
              <w:rPr>
                <w:sz w:val="16"/>
                <w:szCs w:val="16"/>
              </w:rPr>
              <w:t>0.4.0</w:t>
            </w:r>
          </w:p>
        </w:tc>
      </w:tr>
      <w:tr w:rsidR="00D95702" w:rsidRPr="00315B85" w14:paraId="51A7B4D7" w14:textId="77777777" w:rsidTr="00D9453B">
        <w:tc>
          <w:tcPr>
            <w:tcW w:w="800" w:type="dxa"/>
            <w:shd w:val="solid" w:color="FFFFFF" w:fill="auto"/>
          </w:tcPr>
          <w:p w14:paraId="176C0D14" w14:textId="6EBDF694" w:rsidR="00D95702" w:rsidRDefault="00D95702" w:rsidP="00925912">
            <w:pPr>
              <w:pStyle w:val="TAC"/>
              <w:rPr>
                <w:sz w:val="16"/>
                <w:szCs w:val="16"/>
              </w:rPr>
            </w:pPr>
            <w:r>
              <w:rPr>
                <w:sz w:val="16"/>
                <w:szCs w:val="16"/>
              </w:rPr>
              <w:t>2025-10</w:t>
            </w:r>
          </w:p>
        </w:tc>
        <w:tc>
          <w:tcPr>
            <w:tcW w:w="901" w:type="dxa"/>
            <w:shd w:val="solid" w:color="FFFFFF" w:fill="auto"/>
          </w:tcPr>
          <w:p w14:paraId="273E74BC" w14:textId="395D0E07" w:rsidR="00D95702" w:rsidRDefault="00D95702" w:rsidP="00925912">
            <w:pPr>
              <w:pStyle w:val="TAC"/>
              <w:rPr>
                <w:sz w:val="16"/>
                <w:szCs w:val="16"/>
              </w:rPr>
            </w:pPr>
            <w:r>
              <w:rPr>
                <w:sz w:val="16"/>
                <w:szCs w:val="16"/>
              </w:rPr>
              <w:t>SA6#69</w:t>
            </w:r>
          </w:p>
        </w:tc>
        <w:tc>
          <w:tcPr>
            <w:tcW w:w="1228" w:type="dxa"/>
            <w:shd w:val="solid" w:color="FFFFFF" w:fill="auto"/>
          </w:tcPr>
          <w:p w14:paraId="22111A2E" w14:textId="5C7581ED" w:rsidR="00D95702" w:rsidRPr="00D95702" w:rsidRDefault="00D95702" w:rsidP="00925912">
            <w:pPr>
              <w:pStyle w:val="TAC"/>
              <w:rPr>
                <w:sz w:val="16"/>
                <w:szCs w:val="16"/>
              </w:rPr>
            </w:pPr>
            <w:r w:rsidRPr="00D95702">
              <w:rPr>
                <w:sz w:val="16"/>
                <w:szCs w:val="16"/>
              </w:rPr>
              <w:t>S6-254091</w:t>
            </w:r>
          </w:p>
        </w:tc>
        <w:tc>
          <w:tcPr>
            <w:tcW w:w="473" w:type="dxa"/>
            <w:shd w:val="solid" w:color="FFFFFF" w:fill="auto"/>
          </w:tcPr>
          <w:p w14:paraId="05260DF0" w14:textId="35784E31" w:rsidR="00D95702" w:rsidRPr="00315B85" w:rsidRDefault="00D95702" w:rsidP="00925912">
            <w:pPr>
              <w:pStyle w:val="TAC"/>
              <w:rPr>
                <w:sz w:val="16"/>
                <w:szCs w:val="16"/>
              </w:rPr>
            </w:pPr>
          </w:p>
        </w:tc>
        <w:tc>
          <w:tcPr>
            <w:tcW w:w="426" w:type="dxa"/>
            <w:shd w:val="solid" w:color="FFFFFF" w:fill="auto"/>
          </w:tcPr>
          <w:p w14:paraId="1FF15EA5" w14:textId="77777777" w:rsidR="00D95702" w:rsidRPr="00315B85" w:rsidRDefault="00D95702" w:rsidP="00925912">
            <w:pPr>
              <w:pStyle w:val="TAC"/>
              <w:rPr>
                <w:sz w:val="16"/>
                <w:szCs w:val="16"/>
              </w:rPr>
            </w:pPr>
          </w:p>
        </w:tc>
        <w:tc>
          <w:tcPr>
            <w:tcW w:w="425" w:type="dxa"/>
            <w:shd w:val="solid" w:color="FFFFFF" w:fill="auto"/>
          </w:tcPr>
          <w:p w14:paraId="09C8AB19" w14:textId="77777777" w:rsidR="00D95702" w:rsidRPr="00315B85" w:rsidRDefault="00D95702" w:rsidP="00925912">
            <w:pPr>
              <w:pStyle w:val="TAC"/>
              <w:rPr>
                <w:sz w:val="16"/>
                <w:szCs w:val="16"/>
              </w:rPr>
            </w:pPr>
          </w:p>
        </w:tc>
        <w:tc>
          <w:tcPr>
            <w:tcW w:w="4678" w:type="dxa"/>
            <w:shd w:val="solid" w:color="FFFFFF" w:fill="auto"/>
          </w:tcPr>
          <w:p w14:paraId="725898AC" w14:textId="0CE3548A"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Correction to Scenario#1</w:t>
            </w:r>
          </w:p>
        </w:tc>
        <w:tc>
          <w:tcPr>
            <w:tcW w:w="708" w:type="dxa"/>
            <w:shd w:val="solid" w:color="FFFFFF" w:fill="auto"/>
          </w:tcPr>
          <w:p w14:paraId="4BE60056" w14:textId="1275792D" w:rsidR="00D95702" w:rsidRDefault="00D95702" w:rsidP="00925912">
            <w:pPr>
              <w:pStyle w:val="TAC"/>
              <w:rPr>
                <w:sz w:val="16"/>
                <w:szCs w:val="16"/>
              </w:rPr>
            </w:pPr>
            <w:r>
              <w:rPr>
                <w:sz w:val="16"/>
                <w:szCs w:val="16"/>
              </w:rPr>
              <w:t>0.4.0</w:t>
            </w:r>
          </w:p>
        </w:tc>
      </w:tr>
      <w:tr w:rsidR="00D95702" w:rsidRPr="00315B85" w14:paraId="4411C9F6" w14:textId="77777777" w:rsidTr="00D9453B">
        <w:tc>
          <w:tcPr>
            <w:tcW w:w="800" w:type="dxa"/>
            <w:shd w:val="solid" w:color="FFFFFF" w:fill="auto"/>
          </w:tcPr>
          <w:p w14:paraId="31DD44CD" w14:textId="5BCE570F" w:rsidR="00D95702" w:rsidRDefault="00D95702" w:rsidP="00925912">
            <w:pPr>
              <w:pStyle w:val="TAC"/>
              <w:rPr>
                <w:sz w:val="16"/>
                <w:szCs w:val="16"/>
              </w:rPr>
            </w:pPr>
            <w:r>
              <w:rPr>
                <w:sz w:val="16"/>
                <w:szCs w:val="16"/>
              </w:rPr>
              <w:t>2025-10</w:t>
            </w:r>
          </w:p>
        </w:tc>
        <w:tc>
          <w:tcPr>
            <w:tcW w:w="901" w:type="dxa"/>
            <w:shd w:val="solid" w:color="FFFFFF" w:fill="auto"/>
          </w:tcPr>
          <w:p w14:paraId="10A533CF" w14:textId="7AF2840C" w:rsidR="00D95702" w:rsidRDefault="00D95702" w:rsidP="00925912">
            <w:pPr>
              <w:pStyle w:val="TAC"/>
              <w:rPr>
                <w:sz w:val="16"/>
                <w:szCs w:val="16"/>
              </w:rPr>
            </w:pPr>
            <w:r>
              <w:rPr>
                <w:sz w:val="16"/>
                <w:szCs w:val="16"/>
              </w:rPr>
              <w:t>SA6#69</w:t>
            </w:r>
          </w:p>
        </w:tc>
        <w:tc>
          <w:tcPr>
            <w:tcW w:w="1228" w:type="dxa"/>
            <w:shd w:val="solid" w:color="FFFFFF" w:fill="auto"/>
          </w:tcPr>
          <w:p w14:paraId="2CC13CAE" w14:textId="4D74FB61" w:rsidR="00D95702" w:rsidRPr="00D95702" w:rsidRDefault="00D95702" w:rsidP="00925912">
            <w:pPr>
              <w:pStyle w:val="TAC"/>
              <w:rPr>
                <w:sz w:val="16"/>
                <w:szCs w:val="16"/>
              </w:rPr>
            </w:pPr>
            <w:r w:rsidRPr="00D95702">
              <w:rPr>
                <w:sz w:val="16"/>
                <w:szCs w:val="16"/>
              </w:rPr>
              <w:t>S6-254101</w:t>
            </w:r>
          </w:p>
        </w:tc>
        <w:tc>
          <w:tcPr>
            <w:tcW w:w="473" w:type="dxa"/>
            <w:shd w:val="solid" w:color="FFFFFF" w:fill="auto"/>
          </w:tcPr>
          <w:p w14:paraId="0C41A6B2" w14:textId="79A27E35" w:rsidR="00D95702" w:rsidRPr="00315B85" w:rsidRDefault="00D95702" w:rsidP="00925912">
            <w:pPr>
              <w:pStyle w:val="TAC"/>
              <w:rPr>
                <w:sz w:val="16"/>
                <w:szCs w:val="16"/>
              </w:rPr>
            </w:pPr>
          </w:p>
        </w:tc>
        <w:tc>
          <w:tcPr>
            <w:tcW w:w="426" w:type="dxa"/>
            <w:shd w:val="solid" w:color="FFFFFF" w:fill="auto"/>
          </w:tcPr>
          <w:p w14:paraId="4DA4B914" w14:textId="77777777" w:rsidR="00D95702" w:rsidRPr="00315B85" w:rsidRDefault="00D95702" w:rsidP="00925912">
            <w:pPr>
              <w:pStyle w:val="TAC"/>
              <w:rPr>
                <w:sz w:val="16"/>
                <w:szCs w:val="16"/>
              </w:rPr>
            </w:pPr>
          </w:p>
        </w:tc>
        <w:tc>
          <w:tcPr>
            <w:tcW w:w="425" w:type="dxa"/>
            <w:shd w:val="solid" w:color="FFFFFF" w:fill="auto"/>
          </w:tcPr>
          <w:p w14:paraId="435D19DE" w14:textId="77777777" w:rsidR="00D95702" w:rsidRPr="00315B85" w:rsidRDefault="00D95702" w:rsidP="00925912">
            <w:pPr>
              <w:pStyle w:val="TAC"/>
              <w:rPr>
                <w:sz w:val="16"/>
                <w:szCs w:val="16"/>
              </w:rPr>
            </w:pPr>
          </w:p>
        </w:tc>
        <w:tc>
          <w:tcPr>
            <w:tcW w:w="4678" w:type="dxa"/>
            <w:shd w:val="solid" w:color="FFFFFF" w:fill="auto"/>
          </w:tcPr>
          <w:p w14:paraId="65B63F2D" w14:textId="1E648684"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KI6: Recording MC Data MSRP sessions</w:t>
            </w:r>
          </w:p>
        </w:tc>
        <w:tc>
          <w:tcPr>
            <w:tcW w:w="708" w:type="dxa"/>
            <w:shd w:val="solid" w:color="FFFFFF" w:fill="auto"/>
          </w:tcPr>
          <w:p w14:paraId="1BA27FE9" w14:textId="23AE85A5" w:rsidR="00D95702" w:rsidRDefault="00D95702" w:rsidP="00925912">
            <w:pPr>
              <w:pStyle w:val="TAC"/>
              <w:rPr>
                <w:sz w:val="16"/>
                <w:szCs w:val="16"/>
              </w:rPr>
            </w:pPr>
            <w:r>
              <w:rPr>
                <w:sz w:val="16"/>
                <w:szCs w:val="16"/>
              </w:rPr>
              <w:t>0.4.0</w:t>
            </w:r>
          </w:p>
        </w:tc>
      </w:tr>
      <w:tr w:rsidR="00D95702" w:rsidRPr="00315B85" w14:paraId="44D00667" w14:textId="77777777" w:rsidTr="00D9453B">
        <w:tc>
          <w:tcPr>
            <w:tcW w:w="800" w:type="dxa"/>
            <w:shd w:val="solid" w:color="FFFFFF" w:fill="auto"/>
          </w:tcPr>
          <w:p w14:paraId="6A681975" w14:textId="527A2B57" w:rsidR="00D95702" w:rsidRDefault="00D95702" w:rsidP="00925912">
            <w:pPr>
              <w:pStyle w:val="TAC"/>
              <w:rPr>
                <w:sz w:val="16"/>
                <w:szCs w:val="16"/>
              </w:rPr>
            </w:pPr>
            <w:r>
              <w:rPr>
                <w:sz w:val="16"/>
                <w:szCs w:val="16"/>
              </w:rPr>
              <w:t>2025-10</w:t>
            </w:r>
          </w:p>
        </w:tc>
        <w:tc>
          <w:tcPr>
            <w:tcW w:w="901" w:type="dxa"/>
            <w:shd w:val="solid" w:color="FFFFFF" w:fill="auto"/>
          </w:tcPr>
          <w:p w14:paraId="36A592D8" w14:textId="40BCF488" w:rsidR="00D95702" w:rsidRDefault="00D95702" w:rsidP="00925912">
            <w:pPr>
              <w:pStyle w:val="TAC"/>
              <w:rPr>
                <w:sz w:val="16"/>
                <w:szCs w:val="16"/>
              </w:rPr>
            </w:pPr>
            <w:r>
              <w:rPr>
                <w:sz w:val="16"/>
                <w:szCs w:val="16"/>
              </w:rPr>
              <w:t>SA6#69</w:t>
            </w:r>
          </w:p>
        </w:tc>
        <w:tc>
          <w:tcPr>
            <w:tcW w:w="1228" w:type="dxa"/>
            <w:shd w:val="solid" w:color="FFFFFF" w:fill="auto"/>
          </w:tcPr>
          <w:p w14:paraId="08FF2D2F" w14:textId="452DF216" w:rsidR="00D95702" w:rsidRPr="00D95702" w:rsidRDefault="00D95702" w:rsidP="00925912">
            <w:pPr>
              <w:pStyle w:val="TAC"/>
              <w:rPr>
                <w:sz w:val="16"/>
                <w:szCs w:val="16"/>
              </w:rPr>
            </w:pPr>
            <w:r w:rsidRPr="00D95702">
              <w:rPr>
                <w:sz w:val="16"/>
                <w:szCs w:val="16"/>
              </w:rPr>
              <w:t>S6-254412</w:t>
            </w:r>
          </w:p>
        </w:tc>
        <w:tc>
          <w:tcPr>
            <w:tcW w:w="473" w:type="dxa"/>
            <w:shd w:val="solid" w:color="FFFFFF" w:fill="auto"/>
          </w:tcPr>
          <w:p w14:paraId="407506D7" w14:textId="3084C799" w:rsidR="00D95702" w:rsidRPr="00315B85" w:rsidRDefault="00D95702" w:rsidP="00925912">
            <w:pPr>
              <w:pStyle w:val="TAC"/>
              <w:rPr>
                <w:sz w:val="16"/>
                <w:szCs w:val="16"/>
              </w:rPr>
            </w:pPr>
          </w:p>
        </w:tc>
        <w:tc>
          <w:tcPr>
            <w:tcW w:w="426" w:type="dxa"/>
            <w:shd w:val="solid" w:color="FFFFFF" w:fill="auto"/>
          </w:tcPr>
          <w:p w14:paraId="64944ABB" w14:textId="77777777" w:rsidR="00D95702" w:rsidRPr="00315B85" w:rsidRDefault="00D95702" w:rsidP="00925912">
            <w:pPr>
              <w:pStyle w:val="TAC"/>
              <w:rPr>
                <w:sz w:val="16"/>
                <w:szCs w:val="16"/>
              </w:rPr>
            </w:pPr>
          </w:p>
        </w:tc>
        <w:tc>
          <w:tcPr>
            <w:tcW w:w="425" w:type="dxa"/>
            <w:shd w:val="solid" w:color="FFFFFF" w:fill="auto"/>
          </w:tcPr>
          <w:p w14:paraId="2803E5F7" w14:textId="77777777" w:rsidR="00D95702" w:rsidRPr="00315B85" w:rsidRDefault="00D95702" w:rsidP="00925912">
            <w:pPr>
              <w:pStyle w:val="TAC"/>
              <w:rPr>
                <w:sz w:val="16"/>
                <w:szCs w:val="16"/>
              </w:rPr>
            </w:pPr>
          </w:p>
        </w:tc>
        <w:tc>
          <w:tcPr>
            <w:tcW w:w="4678" w:type="dxa"/>
            <w:shd w:val="solid" w:color="FFFFFF" w:fill="auto"/>
          </w:tcPr>
          <w:p w14:paraId="3899FC23" w14:textId="71827182"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Update to KI#8: Recording SDS using signaling control plane</w:t>
            </w:r>
          </w:p>
        </w:tc>
        <w:tc>
          <w:tcPr>
            <w:tcW w:w="708" w:type="dxa"/>
            <w:shd w:val="solid" w:color="FFFFFF" w:fill="auto"/>
          </w:tcPr>
          <w:p w14:paraId="066AA887" w14:textId="4D2BFEAC" w:rsidR="00D95702" w:rsidRDefault="00D95702" w:rsidP="00925912">
            <w:pPr>
              <w:pStyle w:val="TAC"/>
              <w:rPr>
                <w:sz w:val="16"/>
                <w:szCs w:val="16"/>
              </w:rPr>
            </w:pPr>
            <w:r>
              <w:rPr>
                <w:sz w:val="16"/>
                <w:szCs w:val="16"/>
              </w:rPr>
              <w:t>0.4.0</w:t>
            </w:r>
          </w:p>
        </w:tc>
      </w:tr>
      <w:tr w:rsidR="00D95702" w:rsidRPr="00315B85" w14:paraId="47F6ED08" w14:textId="77777777" w:rsidTr="00D9453B">
        <w:tc>
          <w:tcPr>
            <w:tcW w:w="800" w:type="dxa"/>
            <w:shd w:val="solid" w:color="FFFFFF" w:fill="auto"/>
          </w:tcPr>
          <w:p w14:paraId="366B8911" w14:textId="0879DA33" w:rsidR="00D95702" w:rsidRDefault="00D95702" w:rsidP="00925912">
            <w:pPr>
              <w:pStyle w:val="TAC"/>
              <w:rPr>
                <w:sz w:val="16"/>
                <w:szCs w:val="16"/>
              </w:rPr>
            </w:pPr>
            <w:r>
              <w:rPr>
                <w:sz w:val="16"/>
                <w:szCs w:val="16"/>
              </w:rPr>
              <w:t>2025-10</w:t>
            </w:r>
          </w:p>
        </w:tc>
        <w:tc>
          <w:tcPr>
            <w:tcW w:w="901" w:type="dxa"/>
            <w:shd w:val="solid" w:color="FFFFFF" w:fill="auto"/>
          </w:tcPr>
          <w:p w14:paraId="56761163" w14:textId="399F7016" w:rsidR="00D95702" w:rsidRDefault="00D95702" w:rsidP="00925912">
            <w:pPr>
              <w:pStyle w:val="TAC"/>
              <w:rPr>
                <w:sz w:val="16"/>
                <w:szCs w:val="16"/>
              </w:rPr>
            </w:pPr>
            <w:r>
              <w:rPr>
                <w:sz w:val="16"/>
                <w:szCs w:val="16"/>
              </w:rPr>
              <w:t>SA6#69</w:t>
            </w:r>
          </w:p>
        </w:tc>
        <w:tc>
          <w:tcPr>
            <w:tcW w:w="1228" w:type="dxa"/>
            <w:shd w:val="solid" w:color="FFFFFF" w:fill="auto"/>
          </w:tcPr>
          <w:p w14:paraId="0A85F65C" w14:textId="18EC6746" w:rsidR="00D95702" w:rsidRPr="00D95702" w:rsidRDefault="00D95702" w:rsidP="00925912">
            <w:pPr>
              <w:pStyle w:val="TAC"/>
              <w:rPr>
                <w:sz w:val="16"/>
                <w:szCs w:val="16"/>
              </w:rPr>
            </w:pPr>
            <w:r w:rsidRPr="00D95702">
              <w:rPr>
                <w:sz w:val="16"/>
                <w:szCs w:val="16"/>
              </w:rPr>
              <w:t>S6-254413</w:t>
            </w:r>
          </w:p>
        </w:tc>
        <w:tc>
          <w:tcPr>
            <w:tcW w:w="473" w:type="dxa"/>
            <w:shd w:val="solid" w:color="FFFFFF" w:fill="auto"/>
          </w:tcPr>
          <w:p w14:paraId="5048D068" w14:textId="08655166" w:rsidR="00D95702" w:rsidRPr="00315B85" w:rsidRDefault="00D95702" w:rsidP="00925912">
            <w:pPr>
              <w:pStyle w:val="TAC"/>
              <w:rPr>
                <w:sz w:val="16"/>
                <w:szCs w:val="16"/>
              </w:rPr>
            </w:pPr>
          </w:p>
        </w:tc>
        <w:tc>
          <w:tcPr>
            <w:tcW w:w="426" w:type="dxa"/>
            <w:shd w:val="solid" w:color="FFFFFF" w:fill="auto"/>
          </w:tcPr>
          <w:p w14:paraId="14700D56" w14:textId="77777777" w:rsidR="00D95702" w:rsidRPr="00315B85" w:rsidRDefault="00D95702" w:rsidP="00925912">
            <w:pPr>
              <w:pStyle w:val="TAC"/>
              <w:rPr>
                <w:sz w:val="16"/>
                <w:szCs w:val="16"/>
              </w:rPr>
            </w:pPr>
          </w:p>
        </w:tc>
        <w:tc>
          <w:tcPr>
            <w:tcW w:w="425" w:type="dxa"/>
            <w:shd w:val="solid" w:color="FFFFFF" w:fill="auto"/>
          </w:tcPr>
          <w:p w14:paraId="29BC50C5" w14:textId="77777777" w:rsidR="00D95702" w:rsidRPr="00315B85" w:rsidRDefault="00D95702" w:rsidP="00925912">
            <w:pPr>
              <w:pStyle w:val="TAC"/>
              <w:rPr>
                <w:sz w:val="16"/>
                <w:szCs w:val="16"/>
              </w:rPr>
            </w:pPr>
          </w:p>
        </w:tc>
        <w:tc>
          <w:tcPr>
            <w:tcW w:w="4678" w:type="dxa"/>
            <w:shd w:val="solid" w:color="FFFFFF" w:fill="auto"/>
          </w:tcPr>
          <w:p w14:paraId="387355B5" w14:textId="22D9B500" w:rsidR="00D95702" w:rsidRPr="00D95702" w:rsidRDefault="00D95702" w:rsidP="00925912">
            <w:pPr>
              <w:pStyle w:val="TAL"/>
              <w:tabs>
                <w:tab w:val="left" w:pos="1553"/>
                <w:tab w:val="center" w:pos="2299"/>
              </w:tabs>
              <w:rPr>
                <w:rFonts w:cs="Arial"/>
                <w:bCs/>
                <w:sz w:val="16"/>
                <w:szCs w:val="16"/>
              </w:rPr>
            </w:pPr>
            <w:r w:rsidRPr="00D95702">
              <w:rPr>
                <w:rFonts w:cs="Arial"/>
                <w:bCs/>
                <w:sz w:val="16"/>
                <w:szCs w:val="16"/>
              </w:rPr>
              <w:t>Key Issue: Group member as a recording target</w:t>
            </w:r>
          </w:p>
        </w:tc>
        <w:tc>
          <w:tcPr>
            <w:tcW w:w="708" w:type="dxa"/>
            <w:shd w:val="solid" w:color="FFFFFF" w:fill="auto"/>
          </w:tcPr>
          <w:p w14:paraId="3BABC6D0" w14:textId="33D96620" w:rsidR="00D95702" w:rsidRDefault="00D95702" w:rsidP="00925912">
            <w:pPr>
              <w:pStyle w:val="TAC"/>
              <w:rPr>
                <w:sz w:val="16"/>
                <w:szCs w:val="16"/>
              </w:rPr>
            </w:pPr>
            <w:r>
              <w:rPr>
                <w:sz w:val="16"/>
                <w:szCs w:val="16"/>
              </w:rPr>
              <w:t>0.4.0</w:t>
            </w:r>
          </w:p>
        </w:tc>
      </w:tr>
      <w:tr w:rsidR="00D95702" w:rsidRPr="00315B85" w14:paraId="47463303" w14:textId="77777777" w:rsidTr="00D9453B">
        <w:tc>
          <w:tcPr>
            <w:tcW w:w="800" w:type="dxa"/>
            <w:shd w:val="solid" w:color="FFFFFF" w:fill="auto"/>
          </w:tcPr>
          <w:p w14:paraId="37426F3F" w14:textId="1C54C046" w:rsidR="00D95702" w:rsidRDefault="00D95702" w:rsidP="00D95702">
            <w:pPr>
              <w:pStyle w:val="TAC"/>
              <w:rPr>
                <w:sz w:val="16"/>
                <w:szCs w:val="16"/>
              </w:rPr>
            </w:pPr>
            <w:r w:rsidRPr="00742213">
              <w:rPr>
                <w:sz w:val="16"/>
                <w:szCs w:val="16"/>
              </w:rPr>
              <w:t>2025-10</w:t>
            </w:r>
          </w:p>
        </w:tc>
        <w:tc>
          <w:tcPr>
            <w:tcW w:w="901" w:type="dxa"/>
            <w:shd w:val="solid" w:color="FFFFFF" w:fill="auto"/>
          </w:tcPr>
          <w:p w14:paraId="0AB2926A" w14:textId="59C1B068" w:rsidR="00D95702" w:rsidRDefault="00D95702" w:rsidP="00D95702">
            <w:pPr>
              <w:pStyle w:val="TAC"/>
              <w:rPr>
                <w:sz w:val="16"/>
                <w:szCs w:val="16"/>
              </w:rPr>
            </w:pPr>
            <w:r w:rsidRPr="00453CB2">
              <w:rPr>
                <w:sz w:val="16"/>
                <w:szCs w:val="16"/>
              </w:rPr>
              <w:t>SA6#69</w:t>
            </w:r>
          </w:p>
        </w:tc>
        <w:tc>
          <w:tcPr>
            <w:tcW w:w="1228" w:type="dxa"/>
            <w:shd w:val="solid" w:color="FFFFFF" w:fill="auto"/>
          </w:tcPr>
          <w:p w14:paraId="7FA7ADC4" w14:textId="6AEF09CA" w:rsidR="00D95702" w:rsidRPr="00D95702" w:rsidRDefault="00D95702" w:rsidP="00D95702">
            <w:pPr>
              <w:pStyle w:val="TAC"/>
              <w:rPr>
                <w:sz w:val="16"/>
                <w:szCs w:val="16"/>
              </w:rPr>
            </w:pPr>
            <w:r w:rsidRPr="00D95702">
              <w:rPr>
                <w:sz w:val="16"/>
                <w:szCs w:val="16"/>
              </w:rPr>
              <w:t>S6-254414</w:t>
            </w:r>
          </w:p>
        </w:tc>
        <w:tc>
          <w:tcPr>
            <w:tcW w:w="473" w:type="dxa"/>
            <w:shd w:val="solid" w:color="FFFFFF" w:fill="auto"/>
          </w:tcPr>
          <w:p w14:paraId="5EC2406C" w14:textId="64AAE77F" w:rsidR="00D95702" w:rsidRPr="00315B85" w:rsidRDefault="00D95702" w:rsidP="00D95702">
            <w:pPr>
              <w:pStyle w:val="TAC"/>
              <w:rPr>
                <w:sz w:val="16"/>
                <w:szCs w:val="16"/>
              </w:rPr>
            </w:pPr>
          </w:p>
        </w:tc>
        <w:tc>
          <w:tcPr>
            <w:tcW w:w="426" w:type="dxa"/>
            <w:shd w:val="solid" w:color="FFFFFF" w:fill="auto"/>
          </w:tcPr>
          <w:p w14:paraId="5D2E51C3" w14:textId="77777777" w:rsidR="00D95702" w:rsidRPr="00315B85" w:rsidRDefault="00D95702" w:rsidP="00D95702">
            <w:pPr>
              <w:pStyle w:val="TAC"/>
              <w:rPr>
                <w:sz w:val="16"/>
                <w:szCs w:val="16"/>
              </w:rPr>
            </w:pPr>
          </w:p>
        </w:tc>
        <w:tc>
          <w:tcPr>
            <w:tcW w:w="425" w:type="dxa"/>
            <w:shd w:val="solid" w:color="FFFFFF" w:fill="auto"/>
          </w:tcPr>
          <w:p w14:paraId="5503A092" w14:textId="77777777" w:rsidR="00D95702" w:rsidRPr="00315B85" w:rsidRDefault="00D95702" w:rsidP="00D95702">
            <w:pPr>
              <w:pStyle w:val="TAC"/>
              <w:rPr>
                <w:sz w:val="16"/>
                <w:szCs w:val="16"/>
              </w:rPr>
            </w:pPr>
          </w:p>
        </w:tc>
        <w:tc>
          <w:tcPr>
            <w:tcW w:w="4678" w:type="dxa"/>
            <w:shd w:val="solid" w:color="FFFFFF" w:fill="auto"/>
          </w:tcPr>
          <w:p w14:paraId="0733EF1D" w14:textId="648C4B09"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ad hoc groups</w:t>
            </w:r>
          </w:p>
        </w:tc>
        <w:tc>
          <w:tcPr>
            <w:tcW w:w="708" w:type="dxa"/>
            <w:shd w:val="solid" w:color="FFFFFF" w:fill="auto"/>
          </w:tcPr>
          <w:p w14:paraId="6E68D87D" w14:textId="2318C654" w:rsidR="00D95702" w:rsidRDefault="00D95702" w:rsidP="00D95702">
            <w:pPr>
              <w:pStyle w:val="TAC"/>
              <w:rPr>
                <w:sz w:val="16"/>
                <w:szCs w:val="16"/>
              </w:rPr>
            </w:pPr>
            <w:r w:rsidRPr="002028B4">
              <w:rPr>
                <w:sz w:val="16"/>
                <w:szCs w:val="16"/>
              </w:rPr>
              <w:t>0.4.0</w:t>
            </w:r>
          </w:p>
        </w:tc>
      </w:tr>
      <w:tr w:rsidR="00D95702" w:rsidRPr="00315B85" w14:paraId="263E95AC" w14:textId="77777777" w:rsidTr="00D9453B">
        <w:tc>
          <w:tcPr>
            <w:tcW w:w="800" w:type="dxa"/>
            <w:shd w:val="solid" w:color="FFFFFF" w:fill="auto"/>
          </w:tcPr>
          <w:p w14:paraId="1ABBC4C1" w14:textId="7A61032F" w:rsidR="00D95702" w:rsidRDefault="00D95702" w:rsidP="00D95702">
            <w:pPr>
              <w:pStyle w:val="TAC"/>
              <w:rPr>
                <w:sz w:val="16"/>
                <w:szCs w:val="16"/>
              </w:rPr>
            </w:pPr>
            <w:r w:rsidRPr="00742213">
              <w:rPr>
                <w:sz w:val="16"/>
                <w:szCs w:val="16"/>
              </w:rPr>
              <w:t>2025-10</w:t>
            </w:r>
          </w:p>
        </w:tc>
        <w:tc>
          <w:tcPr>
            <w:tcW w:w="901" w:type="dxa"/>
            <w:shd w:val="solid" w:color="FFFFFF" w:fill="auto"/>
          </w:tcPr>
          <w:p w14:paraId="3077D34A" w14:textId="769962EA" w:rsidR="00D95702" w:rsidRDefault="00D95702" w:rsidP="00D95702">
            <w:pPr>
              <w:pStyle w:val="TAC"/>
              <w:rPr>
                <w:sz w:val="16"/>
                <w:szCs w:val="16"/>
              </w:rPr>
            </w:pPr>
            <w:r w:rsidRPr="00453CB2">
              <w:rPr>
                <w:sz w:val="16"/>
                <w:szCs w:val="16"/>
              </w:rPr>
              <w:t>SA6#69</w:t>
            </w:r>
          </w:p>
        </w:tc>
        <w:tc>
          <w:tcPr>
            <w:tcW w:w="1228" w:type="dxa"/>
            <w:shd w:val="solid" w:color="FFFFFF" w:fill="auto"/>
          </w:tcPr>
          <w:p w14:paraId="7FF19A0B" w14:textId="289868C6" w:rsidR="00D95702" w:rsidRPr="00D95702" w:rsidRDefault="00D95702" w:rsidP="00D95702">
            <w:pPr>
              <w:pStyle w:val="TAC"/>
              <w:rPr>
                <w:sz w:val="16"/>
                <w:szCs w:val="16"/>
              </w:rPr>
            </w:pPr>
            <w:r w:rsidRPr="00D95702">
              <w:rPr>
                <w:sz w:val="16"/>
                <w:szCs w:val="16"/>
              </w:rPr>
              <w:t>S6-254415</w:t>
            </w:r>
          </w:p>
        </w:tc>
        <w:tc>
          <w:tcPr>
            <w:tcW w:w="473" w:type="dxa"/>
            <w:shd w:val="solid" w:color="FFFFFF" w:fill="auto"/>
          </w:tcPr>
          <w:p w14:paraId="72AF81DE" w14:textId="490E85D2" w:rsidR="00D95702" w:rsidRPr="00315B85" w:rsidRDefault="00D95702" w:rsidP="00D95702">
            <w:pPr>
              <w:pStyle w:val="TAC"/>
              <w:rPr>
                <w:sz w:val="16"/>
                <w:szCs w:val="16"/>
              </w:rPr>
            </w:pPr>
          </w:p>
        </w:tc>
        <w:tc>
          <w:tcPr>
            <w:tcW w:w="426" w:type="dxa"/>
            <w:shd w:val="solid" w:color="FFFFFF" w:fill="auto"/>
          </w:tcPr>
          <w:p w14:paraId="521614D0" w14:textId="77777777" w:rsidR="00D95702" w:rsidRPr="00315B85" w:rsidRDefault="00D95702" w:rsidP="00D95702">
            <w:pPr>
              <w:pStyle w:val="TAC"/>
              <w:rPr>
                <w:sz w:val="16"/>
                <w:szCs w:val="16"/>
              </w:rPr>
            </w:pPr>
          </w:p>
        </w:tc>
        <w:tc>
          <w:tcPr>
            <w:tcW w:w="425" w:type="dxa"/>
            <w:shd w:val="solid" w:color="FFFFFF" w:fill="auto"/>
          </w:tcPr>
          <w:p w14:paraId="34295072" w14:textId="77777777" w:rsidR="00D95702" w:rsidRPr="00315B85" w:rsidRDefault="00D95702" w:rsidP="00D95702">
            <w:pPr>
              <w:pStyle w:val="TAC"/>
              <w:rPr>
                <w:sz w:val="16"/>
                <w:szCs w:val="16"/>
              </w:rPr>
            </w:pPr>
          </w:p>
        </w:tc>
        <w:tc>
          <w:tcPr>
            <w:tcW w:w="4678" w:type="dxa"/>
            <w:shd w:val="solid" w:color="FFFFFF" w:fill="auto"/>
          </w:tcPr>
          <w:p w14:paraId="2FFFF9EF" w14:textId="5B9291B7"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temporary groups</w:t>
            </w:r>
          </w:p>
        </w:tc>
        <w:tc>
          <w:tcPr>
            <w:tcW w:w="708" w:type="dxa"/>
            <w:shd w:val="solid" w:color="FFFFFF" w:fill="auto"/>
          </w:tcPr>
          <w:p w14:paraId="0A241B79" w14:textId="087D4795" w:rsidR="00D95702" w:rsidRDefault="00D95702" w:rsidP="00D95702">
            <w:pPr>
              <w:pStyle w:val="TAC"/>
              <w:rPr>
                <w:sz w:val="16"/>
                <w:szCs w:val="16"/>
              </w:rPr>
            </w:pPr>
            <w:r w:rsidRPr="002028B4">
              <w:rPr>
                <w:sz w:val="16"/>
                <w:szCs w:val="16"/>
              </w:rPr>
              <w:t>0.4.0</w:t>
            </w:r>
          </w:p>
        </w:tc>
      </w:tr>
      <w:tr w:rsidR="00D95702" w:rsidRPr="00315B85" w14:paraId="1F7099E7" w14:textId="77777777" w:rsidTr="00D9453B">
        <w:tc>
          <w:tcPr>
            <w:tcW w:w="800" w:type="dxa"/>
            <w:shd w:val="solid" w:color="FFFFFF" w:fill="auto"/>
          </w:tcPr>
          <w:p w14:paraId="06A0D387" w14:textId="76C42665" w:rsidR="00D95702" w:rsidRDefault="00D95702" w:rsidP="00D95702">
            <w:pPr>
              <w:pStyle w:val="TAC"/>
              <w:rPr>
                <w:sz w:val="16"/>
                <w:szCs w:val="16"/>
              </w:rPr>
            </w:pPr>
            <w:r w:rsidRPr="00742213">
              <w:rPr>
                <w:sz w:val="16"/>
                <w:szCs w:val="16"/>
              </w:rPr>
              <w:t>2025-10</w:t>
            </w:r>
          </w:p>
        </w:tc>
        <w:tc>
          <w:tcPr>
            <w:tcW w:w="901" w:type="dxa"/>
            <w:shd w:val="solid" w:color="FFFFFF" w:fill="auto"/>
          </w:tcPr>
          <w:p w14:paraId="62DF95D1" w14:textId="7574A2BE" w:rsidR="00D95702" w:rsidRDefault="00D95702" w:rsidP="00D95702">
            <w:pPr>
              <w:pStyle w:val="TAC"/>
              <w:rPr>
                <w:sz w:val="16"/>
                <w:szCs w:val="16"/>
              </w:rPr>
            </w:pPr>
            <w:r w:rsidRPr="00453CB2">
              <w:rPr>
                <w:sz w:val="16"/>
                <w:szCs w:val="16"/>
              </w:rPr>
              <w:t>SA6#69</w:t>
            </w:r>
          </w:p>
        </w:tc>
        <w:tc>
          <w:tcPr>
            <w:tcW w:w="1228" w:type="dxa"/>
            <w:shd w:val="solid" w:color="FFFFFF" w:fill="auto"/>
          </w:tcPr>
          <w:p w14:paraId="36836079" w14:textId="725DDB43" w:rsidR="00D95702" w:rsidRPr="00D95702" w:rsidRDefault="00D95702" w:rsidP="00D95702">
            <w:pPr>
              <w:pStyle w:val="TAC"/>
              <w:rPr>
                <w:sz w:val="16"/>
                <w:szCs w:val="16"/>
              </w:rPr>
            </w:pPr>
            <w:r w:rsidRPr="00D95702">
              <w:rPr>
                <w:sz w:val="16"/>
                <w:szCs w:val="16"/>
              </w:rPr>
              <w:t>S6-254416</w:t>
            </w:r>
          </w:p>
        </w:tc>
        <w:tc>
          <w:tcPr>
            <w:tcW w:w="473" w:type="dxa"/>
            <w:shd w:val="solid" w:color="FFFFFF" w:fill="auto"/>
          </w:tcPr>
          <w:p w14:paraId="6918CADC" w14:textId="0A04A45E" w:rsidR="00D95702" w:rsidRPr="00315B85" w:rsidRDefault="00D95702" w:rsidP="00D95702">
            <w:pPr>
              <w:pStyle w:val="TAC"/>
              <w:rPr>
                <w:sz w:val="16"/>
                <w:szCs w:val="16"/>
              </w:rPr>
            </w:pPr>
          </w:p>
        </w:tc>
        <w:tc>
          <w:tcPr>
            <w:tcW w:w="426" w:type="dxa"/>
            <w:shd w:val="solid" w:color="FFFFFF" w:fill="auto"/>
          </w:tcPr>
          <w:p w14:paraId="772B5001" w14:textId="77777777" w:rsidR="00D95702" w:rsidRPr="00315B85" w:rsidRDefault="00D95702" w:rsidP="00D95702">
            <w:pPr>
              <w:pStyle w:val="TAC"/>
              <w:rPr>
                <w:sz w:val="16"/>
                <w:szCs w:val="16"/>
              </w:rPr>
            </w:pPr>
          </w:p>
        </w:tc>
        <w:tc>
          <w:tcPr>
            <w:tcW w:w="425" w:type="dxa"/>
            <w:shd w:val="solid" w:color="FFFFFF" w:fill="auto"/>
          </w:tcPr>
          <w:p w14:paraId="53A940C1" w14:textId="77777777" w:rsidR="00D95702" w:rsidRPr="00315B85" w:rsidRDefault="00D95702" w:rsidP="00D95702">
            <w:pPr>
              <w:pStyle w:val="TAC"/>
              <w:rPr>
                <w:sz w:val="16"/>
                <w:szCs w:val="16"/>
              </w:rPr>
            </w:pPr>
          </w:p>
        </w:tc>
        <w:tc>
          <w:tcPr>
            <w:tcW w:w="4678" w:type="dxa"/>
            <w:shd w:val="solid" w:color="FFFFFF" w:fill="auto"/>
          </w:tcPr>
          <w:p w14:paraId="1F2618D6" w14:textId="2C3B08E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Recording a simultaneous MCPTT/MCVideo session</w:t>
            </w:r>
          </w:p>
        </w:tc>
        <w:tc>
          <w:tcPr>
            <w:tcW w:w="708" w:type="dxa"/>
            <w:shd w:val="solid" w:color="FFFFFF" w:fill="auto"/>
          </w:tcPr>
          <w:p w14:paraId="139392BA" w14:textId="492FC20C" w:rsidR="00D95702" w:rsidRDefault="00D95702" w:rsidP="00D95702">
            <w:pPr>
              <w:pStyle w:val="TAC"/>
              <w:rPr>
                <w:sz w:val="16"/>
                <w:szCs w:val="16"/>
              </w:rPr>
            </w:pPr>
            <w:r w:rsidRPr="002028B4">
              <w:rPr>
                <w:sz w:val="16"/>
                <w:szCs w:val="16"/>
              </w:rPr>
              <w:t>0.4.0</w:t>
            </w:r>
          </w:p>
        </w:tc>
      </w:tr>
      <w:tr w:rsidR="00D95702" w:rsidRPr="00315B85" w14:paraId="20E5B912" w14:textId="77777777" w:rsidTr="00D9453B">
        <w:tc>
          <w:tcPr>
            <w:tcW w:w="800" w:type="dxa"/>
            <w:shd w:val="solid" w:color="FFFFFF" w:fill="auto"/>
          </w:tcPr>
          <w:p w14:paraId="15BBA39A" w14:textId="5E01E880" w:rsidR="00D95702" w:rsidRDefault="00D95702" w:rsidP="00D95702">
            <w:pPr>
              <w:pStyle w:val="TAC"/>
              <w:rPr>
                <w:sz w:val="16"/>
                <w:szCs w:val="16"/>
              </w:rPr>
            </w:pPr>
            <w:r w:rsidRPr="00742213">
              <w:rPr>
                <w:sz w:val="16"/>
                <w:szCs w:val="16"/>
              </w:rPr>
              <w:t>2025-10</w:t>
            </w:r>
          </w:p>
        </w:tc>
        <w:tc>
          <w:tcPr>
            <w:tcW w:w="901" w:type="dxa"/>
            <w:shd w:val="solid" w:color="FFFFFF" w:fill="auto"/>
          </w:tcPr>
          <w:p w14:paraId="5A7FFD39" w14:textId="1694370E" w:rsidR="00D95702" w:rsidRDefault="00D95702" w:rsidP="00D95702">
            <w:pPr>
              <w:pStyle w:val="TAC"/>
              <w:rPr>
                <w:sz w:val="16"/>
                <w:szCs w:val="16"/>
              </w:rPr>
            </w:pPr>
            <w:r w:rsidRPr="00453CB2">
              <w:rPr>
                <w:sz w:val="16"/>
                <w:szCs w:val="16"/>
              </w:rPr>
              <w:t>SA6#69</w:t>
            </w:r>
          </w:p>
        </w:tc>
        <w:tc>
          <w:tcPr>
            <w:tcW w:w="1228" w:type="dxa"/>
            <w:shd w:val="solid" w:color="FFFFFF" w:fill="auto"/>
          </w:tcPr>
          <w:p w14:paraId="7B2248F9" w14:textId="1E7EBBA8" w:rsidR="00D95702" w:rsidRPr="00D95702" w:rsidRDefault="00D95702" w:rsidP="00D95702">
            <w:pPr>
              <w:pStyle w:val="TAC"/>
              <w:rPr>
                <w:sz w:val="16"/>
                <w:szCs w:val="16"/>
              </w:rPr>
            </w:pPr>
            <w:r w:rsidRPr="00D95702">
              <w:rPr>
                <w:sz w:val="16"/>
                <w:szCs w:val="16"/>
              </w:rPr>
              <w:t>S6-254417</w:t>
            </w:r>
          </w:p>
        </w:tc>
        <w:tc>
          <w:tcPr>
            <w:tcW w:w="473" w:type="dxa"/>
            <w:shd w:val="solid" w:color="FFFFFF" w:fill="auto"/>
          </w:tcPr>
          <w:p w14:paraId="6D566D6B" w14:textId="645CDF40" w:rsidR="00D95702" w:rsidRPr="00315B85" w:rsidRDefault="00D95702" w:rsidP="00D95702">
            <w:pPr>
              <w:pStyle w:val="TAC"/>
              <w:rPr>
                <w:sz w:val="16"/>
                <w:szCs w:val="16"/>
              </w:rPr>
            </w:pPr>
          </w:p>
        </w:tc>
        <w:tc>
          <w:tcPr>
            <w:tcW w:w="426" w:type="dxa"/>
            <w:shd w:val="solid" w:color="FFFFFF" w:fill="auto"/>
          </w:tcPr>
          <w:p w14:paraId="27B0908B" w14:textId="77777777" w:rsidR="00D95702" w:rsidRPr="00315B85" w:rsidRDefault="00D95702" w:rsidP="00D95702">
            <w:pPr>
              <w:pStyle w:val="TAC"/>
              <w:rPr>
                <w:sz w:val="16"/>
                <w:szCs w:val="16"/>
              </w:rPr>
            </w:pPr>
          </w:p>
        </w:tc>
        <w:tc>
          <w:tcPr>
            <w:tcW w:w="425" w:type="dxa"/>
            <w:shd w:val="solid" w:color="FFFFFF" w:fill="auto"/>
          </w:tcPr>
          <w:p w14:paraId="3BA5E2E9" w14:textId="77777777" w:rsidR="00D95702" w:rsidRPr="00315B85" w:rsidRDefault="00D95702" w:rsidP="00D95702">
            <w:pPr>
              <w:pStyle w:val="TAC"/>
              <w:rPr>
                <w:sz w:val="16"/>
                <w:szCs w:val="16"/>
              </w:rPr>
            </w:pPr>
          </w:p>
        </w:tc>
        <w:tc>
          <w:tcPr>
            <w:tcW w:w="4678" w:type="dxa"/>
            <w:shd w:val="solid" w:color="FFFFFF" w:fill="auto"/>
          </w:tcPr>
          <w:p w14:paraId="65FEEA3F" w14:textId="6491C62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Pre-established sessions</w:t>
            </w:r>
          </w:p>
        </w:tc>
        <w:tc>
          <w:tcPr>
            <w:tcW w:w="708" w:type="dxa"/>
            <w:shd w:val="solid" w:color="FFFFFF" w:fill="auto"/>
          </w:tcPr>
          <w:p w14:paraId="7F6D5869" w14:textId="48341290" w:rsidR="00D95702" w:rsidRDefault="00D95702" w:rsidP="00D95702">
            <w:pPr>
              <w:pStyle w:val="TAC"/>
              <w:rPr>
                <w:sz w:val="16"/>
                <w:szCs w:val="16"/>
              </w:rPr>
            </w:pPr>
            <w:r w:rsidRPr="002028B4">
              <w:rPr>
                <w:sz w:val="16"/>
                <w:szCs w:val="16"/>
              </w:rPr>
              <w:t>0.4.0</w:t>
            </w:r>
          </w:p>
        </w:tc>
      </w:tr>
      <w:tr w:rsidR="00D95702" w:rsidRPr="00315B85" w14:paraId="1F34EE39" w14:textId="77777777" w:rsidTr="00D9453B">
        <w:tc>
          <w:tcPr>
            <w:tcW w:w="800" w:type="dxa"/>
            <w:shd w:val="solid" w:color="FFFFFF" w:fill="auto"/>
          </w:tcPr>
          <w:p w14:paraId="1FBF1FB1" w14:textId="0A41616D" w:rsidR="00D95702" w:rsidRDefault="00D95702" w:rsidP="00D95702">
            <w:pPr>
              <w:pStyle w:val="TAC"/>
              <w:rPr>
                <w:sz w:val="16"/>
                <w:szCs w:val="16"/>
              </w:rPr>
            </w:pPr>
            <w:r w:rsidRPr="00742213">
              <w:rPr>
                <w:sz w:val="16"/>
                <w:szCs w:val="16"/>
              </w:rPr>
              <w:t>2025-10</w:t>
            </w:r>
          </w:p>
        </w:tc>
        <w:tc>
          <w:tcPr>
            <w:tcW w:w="901" w:type="dxa"/>
            <w:shd w:val="solid" w:color="FFFFFF" w:fill="auto"/>
          </w:tcPr>
          <w:p w14:paraId="022F8F5D" w14:textId="4F10DA71" w:rsidR="00D95702" w:rsidRDefault="00D95702" w:rsidP="00D95702">
            <w:pPr>
              <w:pStyle w:val="TAC"/>
              <w:rPr>
                <w:sz w:val="16"/>
                <w:szCs w:val="16"/>
              </w:rPr>
            </w:pPr>
            <w:r w:rsidRPr="00453CB2">
              <w:rPr>
                <w:sz w:val="16"/>
                <w:szCs w:val="16"/>
              </w:rPr>
              <w:t>SA6#69</w:t>
            </w:r>
          </w:p>
        </w:tc>
        <w:tc>
          <w:tcPr>
            <w:tcW w:w="1228" w:type="dxa"/>
            <w:shd w:val="solid" w:color="FFFFFF" w:fill="auto"/>
          </w:tcPr>
          <w:p w14:paraId="759B8FE4" w14:textId="291EA672" w:rsidR="00D95702" w:rsidRPr="00D95702" w:rsidRDefault="00D95702" w:rsidP="00D95702">
            <w:pPr>
              <w:pStyle w:val="TAC"/>
              <w:rPr>
                <w:sz w:val="16"/>
                <w:szCs w:val="16"/>
              </w:rPr>
            </w:pPr>
            <w:r w:rsidRPr="00D95702">
              <w:rPr>
                <w:sz w:val="16"/>
                <w:szCs w:val="16"/>
              </w:rPr>
              <w:t>S6-254418</w:t>
            </w:r>
          </w:p>
        </w:tc>
        <w:tc>
          <w:tcPr>
            <w:tcW w:w="473" w:type="dxa"/>
            <w:shd w:val="solid" w:color="FFFFFF" w:fill="auto"/>
          </w:tcPr>
          <w:p w14:paraId="6BEC0501" w14:textId="7775E4CD" w:rsidR="00D95702" w:rsidRPr="00315B85" w:rsidRDefault="00D95702" w:rsidP="00D95702">
            <w:pPr>
              <w:pStyle w:val="TAC"/>
              <w:rPr>
                <w:sz w:val="16"/>
                <w:szCs w:val="16"/>
              </w:rPr>
            </w:pPr>
          </w:p>
        </w:tc>
        <w:tc>
          <w:tcPr>
            <w:tcW w:w="426" w:type="dxa"/>
            <w:shd w:val="solid" w:color="FFFFFF" w:fill="auto"/>
          </w:tcPr>
          <w:p w14:paraId="5888ECC6" w14:textId="77777777" w:rsidR="00D95702" w:rsidRPr="00315B85" w:rsidRDefault="00D95702" w:rsidP="00D95702">
            <w:pPr>
              <w:pStyle w:val="TAC"/>
              <w:rPr>
                <w:sz w:val="16"/>
                <w:szCs w:val="16"/>
              </w:rPr>
            </w:pPr>
          </w:p>
        </w:tc>
        <w:tc>
          <w:tcPr>
            <w:tcW w:w="425" w:type="dxa"/>
            <w:shd w:val="solid" w:color="FFFFFF" w:fill="auto"/>
          </w:tcPr>
          <w:p w14:paraId="17F05A0C" w14:textId="77777777" w:rsidR="00D95702" w:rsidRPr="00315B85" w:rsidRDefault="00D95702" w:rsidP="00D95702">
            <w:pPr>
              <w:pStyle w:val="TAC"/>
              <w:rPr>
                <w:sz w:val="16"/>
                <w:szCs w:val="16"/>
              </w:rPr>
            </w:pPr>
          </w:p>
        </w:tc>
        <w:tc>
          <w:tcPr>
            <w:tcW w:w="4678" w:type="dxa"/>
            <w:shd w:val="solid" w:color="FFFFFF" w:fill="auto"/>
          </w:tcPr>
          <w:p w14:paraId="7ABB4A55" w14:textId="6B6B8174"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Key Issue: Separated user plane and control plane</w:t>
            </w:r>
          </w:p>
        </w:tc>
        <w:tc>
          <w:tcPr>
            <w:tcW w:w="708" w:type="dxa"/>
            <w:shd w:val="solid" w:color="FFFFFF" w:fill="auto"/>
          </w:tcPr>
          <w:p w14:paraId="7E1FA61F" w14:textId="10B8EDBD" w:rsidR="00D95702" w:rsidRDefault="00D95702" w:rsidP="00D95702">
            <w:pPr>
              <w:pStyle w:val="TAC"/>
              <w:rPr>
                <w:sz w:val="16"/>
                <w:szCs w:val="16"/>
              </w:rPr>
            </w:pPr>
            <w:r w:rsidRPr="002028B4">
              <w:rPr>
                <w:sz w:val="16"/>
                <w:szCs w:val="16"/>
              </w:rPr>
              <w:t>0.4.0</w:t>
            </w:r>
          </w:p>
        </w:tc>
      </w:tr>
      <w:tr w:rsidR="00D95702" w:rsidRPr="00315B85" w14:paraId="2879FCF7" w14:textId="77777777" w:rsidTr="00D9453B">
        <w:tc>
          <w:tcPr>
            <w:tcW w:w="800" w:type="dxa"/>
            <w:shd w:val="solid" w:color="FFFFFF" w:fill="auto"/>
          </w:tcPr>
          <w:p w14:paraId="7F05435A" w14:textId="09434DCB" w:rsidR="00D95702" w:rsidRDefault="00D95702" w:rsidP="00D95702">
            <w:pPr>
              <w:pStyle w:val="TAC"/>
              <w:rPr>
                <w:sz w:val="16"/>
                <w:szCs w:val="16"/>
              </w:rPr>
            </w:pPr>
            <w:r w:rsidRPr="00742213">
              <w:rPr>
                <w:sz w:val="16"/>
                <w:szCs w:val="16"/>
              </w:rPr>
              <w:t>2025-10</w:t>
            </w:r>
          </w:p>
        </w:tc>
        <w:tc>
          <w:tcPr>
            <w:tcW w:w="901" w:type="dxa"/>
            <w:shd w:val="solid" w:color="FFFFFF" w:fill="auto"/>
          </w:tcPr>
          <w:p w14:paraId="07F5DACB" w14:textId="54991065" w:rsidR="00D95702" w:rsidRDefault="00D95702" w:rsidP="00D95702">
            <w:pPr>
              <w:pStyle w:val="TAC"/>
              <w:rPr>
                <w:sz w:val="16"/>
                <w:szCs w:val="16"/>
              </w:rPr>
            </w:pPr>
            <w:r w:rsidRPr="00453CB2">
              <w:rPr>
                <w:sz w:val="16"/>
                <w:szCs w:val="16"/>
              </w:rPr>
              <w:t>SA6#69</w:t>
            </w:r>
          </w:p>
        </w:tc>
        <w:tc>
          <w:tcPr>
            <w:tcW w:w="1228" w:type="dxa"/>
            <w:shd w:val="solid" w:color="FFFFFF" w:fill="auto"/>
          </w:tcPr>
          <w:p w14:paraId="7DD76466" w14:textId="365ACA77" w:rsidR="00D95702" w:rsidRPr="00D95702" w:rsidRDefault="00D95702" w:rsidP="00D95702">
            <w:pPr>
              <w:pStyle w:val="TAC"/>
              <w:rPr>
                <w:sz w:val="16"/>
                <w:szCs w:val="16"/>
              </w:rPr>
            </w:pPr>
            <w:r w:rsidRPr="00D95702">
              <w:rPr>
                <w:sz w:val="16"/>
                <w:szCs w:val="16"/>
              </w:rPr>
              <w:t>S6-254420</w:t>
            </w:r>
          </w:p>
        </w:tc>
        <w:tc>
          <w:tcPr>
            <w:tcW w:w="473" w:type="dxa"/>
            <w:shd w:val="solid" w:color="FFFFFF" w:fill="auto"/>
          </w:tcPr>
          <w:p w14:paraId="4B33A845" w14:textId="7D4A9A37" w:rsidR="00D95702" w:rsidRPr="00315B85" w:rsidRDefault="00D95702" w:rsidP="00D95702">
            <w:pPr>
              <w:pStyle w:val="TAC"/>
              <w:rPr>
                <w:sz w:val="16"/>
                <w:szCs w:val="16"/>
              </w:rPr>
            </w:pPr>
          </w:p>
        </w:tc>
        <w:tc>
          <w:tcPr>
            <w:tcW w:w="426" w:type="dxa"/>
            <w:shd w:val="solid" w:color="FFFFFF" w:fill="auto"/>
          </w:tcPr>
          <w:p w14:paraId="17CB4BCA" w14:textId="77777777" w:rsidR="00D95702" w:rsidRPr="00315B85" w:rsidRDefault="00D95702" w:rsidP="00D95702">
            <w:pPr>
              <w:pStyle w:val="TAC"/>
              <w:rPr>
                <w:sz w:val="16"/>
                <w:szCs w:val="16"/>
              </w:rPr>
            </w:pPr>
          </w:p>
        </w:tc>
        <w:tc>
          <w:tcPr>
            <w:tcW w:w="425" w:type="dxa"/>
            <w:shd w:val="solid" w:color="FFFFFF" w:fill="auto"/>
          </w:tcPr>
          <w:p w14:paraId="6D274D5C" w14:textId="77777777" w:rsidR="00D95702" w:rsidRPr="00315B85" w:rsidRDefault="00D95702" w:rsidP="00D95702">
            <w:pPr>
              <w:pStyle w:val="TAC"/>
              <w:rPr>
                <w:sz w:val="16"/>
                <w:szCs w:val="16"/>
              </w:rPr>
            </w:pPr>
          </w:p>
        </w:tc>
        <w:tc>
          <w:tcPr>
            <w:tcW w:w="4678" w:type="dxa"/>
            <w:shd w:val="solid" w:color="FFFFFF" w:fill="auto"/>
          </w:tcPr>
          <w:p w14:paraId="17CFBF7B" w14:textId="390BF7B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New Key Issue: Recording off-network communications</w:t>
            </w:r>
          </w:p>
        </w:tc>
        <w:tc>
          <w:tcPr>
            <w:tcW w:w="708" w:type="dxa"/>
            <w:shd w:val="solid" w:color="FFFFFF" w:fill="auto"/>
          </w:tcPr>
          <w:p w14:paraId="17F18B4E" w14:textId="218533D1" w:rsidR="00D95702" w:rsidRDefault="00D95702" w:rsidP="00D95702">
            <w:pPr>
              <w:pStyle w:val="TAC"/>
              <w:rPr>
                <w:sz w:val="16"/>
                <w:szCs w:val="16"/>
              </w:rPr>
            </w:pPr>
            <w:r w:rsidRPr="002028B4">
              <w:rPr>
                <w:sz w:val="16"/>
                <w:szCs w:val="16"/>
              </w:rPr>
              <w:t>0.4.0</w:t>
            </w:r>
          </w:p>
        </w:tc>
      </w:tr>
      <w:tr w:rsidR="00D95702" w:rsidRPr="00315B85" w14:paraId="585296DA" w14:textId="77777777" w:rsidTr="00D9453B">
        <w:tc>
          <w:tcPr>
            <w:tcW w:w="800" w:type="dxa"/>
            <w:shd w:val="solid" w:color="FFFFFF" w:fill="auto"/>
          </w:tcPr>
          <w:p w14:paraId="17B05C9A" w14:textId="760C2B40" w:rsidR="00D95702" w:rsidRDefault="00D95702" w:rsidP="00D95702">
            <w:pPr>
              <w:pStyle w:val="TAC"/>
              <w:rPr>
                <w:sz w:val="16"/>
                <w:szCs w:val="16"/>
              </w:rPr>
            </w:pPr>
            <w:r w:rsidRPr="00742213">
              <w:rPr>
                <w:sz w:val="16"/>
                <w:szCs w:val="16"/>
              </w:rPr>
              <w:t>2025-10</w:t>
            </w:r>
          </w:p>
        </w:tc>
        <w:tc>
          <w:tcPr>
            <w:tcW w:w="901" w:type="dxa"/>
            <w:shd w:val="solid" w:color="FFFFFF" w:fill="auto"/>
          </w:tcPr>
          <w:p w14:paraId="63DD43AE" w14:textId="0F16C963" w:rsidR="00D95702" w:rsidRDefault="00D95702" w:rsidP="00D95702">
            <w:pPr>
              <w:pStyle w:val="TAC"/>
              <w:rPr>
                <w:sz w:val="16"/>
                <w:szCs w:val="16"/>
              </w:rPr>
            </w:pPr>
            <w:r w:rsidRPr="00453CB2">
              <w:rPr>
                <w:sz w:val="16"/>
                <w:szCs w:val="16"/>
              </w:rPr>
              <w:t>SA6#69</w:t>
            </w:r>
          </w:p>
        </w:tc>
        <w:tc>
          <w:tcPr>
            <w:tcW w:w="1228" w:type="dxa"/>
            <w:shd w:val="solid" w:color="FFFFFF" w:fill="auto"/>
          </w:tcPr>
          <w:p w14:paraId="3A7A4BD8" w14:textId="3BAF090E" w:rsidR="00D95702" w:rsidRPr="00D95702" w:rsidRDefault="00D95702" w:rsidP="00D95702">
            <w:pPr>
              <w:pStyle w:val="TAC"/>
              <w:rPr>
                <w:sz w:val="16"/>
                <w:szCs w:val="16"/>
              </w:rPr>
            </w:pPr>
            <w:r w:rsidRPr="00D95702">
              <w:rPr>
                <w:sz w:val="16"/>
                <w:szCs w:val="16"/>
              </w:rPr>
              <w:t>S6-254105</w:t>
            </w:r>
          </w:p>
        </w:tc>
        <w:tc>
          <w:tcPr>
            <w:tcW w:w="473" w:type="dxa"/>
            <w:shd w:val="solid" w:color="FFFFFF" w:fill="auto"/>
          </w:tcPr>
          <w:p w14:paraId="00BC6AF3" w14:textId="278ED3B6" w:rsidR="00D95702" w:rsidRPr="00315B85" w:rsidRDefault="00D95702" w:rsidP="00D95702">
            <w:pPr>
              <w:pStyle w:val="TAC"/>
              <w:rPr>
                <w:sz w:val="16"/>
                <w:szCs w:val="16"/>
              </w:rPr>
            </w:pPr>
          </w:p>
        </w:tc>
        <w:tc>
          <w:tcPr>
            <w:tcW w:w="426" w:type="dxa"/>
            <w:shd w:val="solid" w:color="FFFFFF" w:fill="auto"/>
          </w:tcPr>
          <w:p w14:paraId="575F98B5" w14:textId="77777777" w:rsidR="00D95702" w:rsidRPr="00315B85" w:rsidRDefault="00D95702" w:rsidP="00D95702">
            <w:pPr>
              <w:pStyle w:val="TAC"/>
              <w:rPr>
                <w:sz w:val="16"/>
                <w:szCs w:val="16"/>
              </w:rPr>
            </w:pPr>
          </w:p>
        </w:tc>
        <w:tc>
          <w:tcPr>
            <w:tcW w:w="425" w:type="dxa"/>
            <w:shd w:val="solid" w:color="FFFFFF" w:fill="auto"/>
          </w:tcPr>
          <w:p w14:paraId="09724CF2" w14:textId="77777777" w:rsidR="00D95702" w:rsidRPr="00315B85" w:rsidRDefault="00D95702" w:rsidP="00D95702">
            <w:pPr>
              <w:pStyle w:val="TAC"/>
              <w:rPr>
                <w:sz w:val="16"/>
                <w:szCs w:val="16"/>
              </w:rPr>
            </w:pPr>
          </w:p>
        </w:tc>
        <w:tc>
          <w:tcPr>
            <w:tcW w:w="4678" w:type="dxa"/>
            <w:shd w:val="solid" w:color="FFFFFF" w:fill="auto"/>
          </w:tcPr>
          <w:p w14:paraId="00FEA228" w14:textId="05D7D53F"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Update to Solution 1: Recording of MCVideo one to one pull and push</w:t>
            </w:r>
          </w:p>
        </w:tc>
        <w:tc>
          <w:tcPr>
            <w:tcW w:w="708" w:type="dxa"/>
            <w:shd w:val="solid" w:color="FFFFFF" w:fill="auto"/>
          </w:tcPr>
          <w:p w14:paraId="439F7B86" w14:textId="0E21AFB2" w:rsidR="00D95702" w:rsidRDefault="00D95702" w:rsidP="00D95702">
            <w:pPr>
              <w:pStyle w:val="TAC"/>
              <w:rPr>
                <w:sz w:val="16"/>
                <w:szCs w:val="16"/>
              </w:rPr>
            </w:pPr>
            <w:r w:rsidRPr="002028B4">
              <w:rPr>
                <w:sz w:val="16"/>
                <w:szCs w:val="16"/>
              </w:rPr>
              <w:t>0.4.0</w:t>
            </w:r>
          </w:p>
        </w:tc>
      </w:tr>
      <w:tr w:rsidR="00D95702" w:rsidRPr="00315B85" w14:paraId="6176D510" w14:textId="77777777" w:rsidTr="00D9453B">
        <w:tc>
          <w:tcPr>
            <w:tcW w:w="800" w:type="dxa"/>
            <w:shd w:val="solid" w:color="FFFFFF" w:fill="auto"/>
          </w:tcPr>
          <w:p w14:paraId="6A383D62" w14:textId="4BE43388" w:rsidR="00D95702" w:rsidRDefault="00D95702" w:rsidP="00D95702">
            <w:pPr>
              <w:pStyle w:val="TAC"/>
              <w:rPr>
                <w:sz w:val="16"/>
                <w:szCs w:val="16"/>
              </w:rPr>
            </w:pPr>
            <w:r w:rsidRPr="00742213">
              <w:rPr>
                <w:sz w:val="16"/>
                <w:szCs w:val="16"/>
              </w:rPr>
              <w:t>2025-10</w:t>
            </w:r>
          </w:p>
        </w:tc>
        <w:tc>
          <w:tcPr>
            <w:tcW w:w="901" w:type="dxa"/>
            <w:shd w:val="solid" w:color="FFFFFF" w:fill="auto"/>
          </w:tcPr>
          <w:p w14:paraId="0A97D3CA" w14:textId="78389482" w:rsidR="00D95702" w:rsidRDefault="00D95702" w:rsidP="00D95702">
            <w:pPr>
              <w:pStyle w:val="TAC"/>
              <w:rPr>
                <w:sz w:val="16"/>
                <w:szCs w:val="16"/>
              </w:rPr>
            </w:pPr>
            <w:r w:rsidRPr="00453CB2">
              <w:rPr>
                <w:sz w:val="16"/>
                <w:szCs w:val="16"/>
              </w:rPr>
              <w:t>SA6#69</w:t>
            </w:r>
          </w:p>
        </w:tc>
        <w:tc>
          <w:tcPr>
            <w:tcW w:w="1228" w:type="dxa"/>
            <w:shd w:val="solid" w:color="FFFFFF" w:fill="auto"/>
          </w:tcPr>
          <w:p w14:paraId="7DA4912B" w14:textId="09AACAB9" w:rsidR="00D95702" w:rsidRPr="00D95702" w:rsidRDefault="00D95702" w:rsidP="00D95702">
            <w:pPr>
              <w:pStyle w:val="TAC"/>
              <w:rPr>
                <w:sz w:val="16"/>
                <w:szCs w:val="16"/>
              </w:rPr>
            </w:pPr>
            <w:r w:rsidRPr="00D95702">
              <w:rPr>
                <w:sz w:val="16"/>
                <w:szCs w:val="16"/>
              </w:rPr>
              <w:t>S6-254421</w:t>
            </w:r>
          </w:p>
        </w:tc>
        <w:tc>
          <w:tcPr>
            <w:tcW w:w="473" w:type="dxa"/>
            <w:shd w:val="solid" w:color="FFFFFF" w:fill="auto"/>
          </w:tcPr>
          <w:p w14:paraId="2D6225F1" w14:textId="77777777" w:rsidR="00D95702" w:rsidRPr="00315B85" w:rsidRDefault="00D95702" w:rsidP="00D95702">
            <w:pPr>
              <w:pStyle w:val="TAC"/>
              <w:rPr>
                <w:sz w:val="16"/>
                <w:szCs w:val="16"/>
              </w:rPr>
            </w:pPr>
          </w:p>
        </w:tc>
        <w:tc>
          <w:tcPr>
            <w:tcW w:w="426" w:type="dxa"/>
            <w:shd w:val="solid" w:color="FFFFFF" w:fill="auto"/>
          </w:tcPr>
          <w:p w14:paraId="29566A31" w14:textId="77777777" w:rsidR="00D95702" w:rsidRPr="00315B85" w:rsidRDefault="00D95702" w:rsidP="00D95702">
            <w:pPr>
              <w:pStyle w:val="TAC"/>
              <w:rPr>
                <w:sz w:val="16"/>
                <w:szCs w:val="16"/>
              </w:rPr>
            </w:pPr>
          </w:p>
        </w:tc>
        <w:tc>
          <w:tcPr>
            <w:tcW w:w="425" w:type="dxa"/>
            <w:shd w:val="solid" w:color="FFFFFF" w:fill="auto"/>
          </w:tcPr>
          <w:p w14:paraId="733492E5" w14:textId="77777777" w:rsidR="00D95702" w:rsidRPr="00315B85" w:rsidRDefault="00D95702" w:rsidP="00D95702">
            <w:pPr>
              <w:pStyle w:val="TAC"/>
              <w:rPr>
                <w:sz w:val="16"/>
                <w:szCs w:val="16"/>
              </w:rPr>
            </w:pPr>
          </w:p>
        </w:tc>
        <w:tc>
          <w:tcPr>
            <w:tcW w:w="4678" w:type="dxa"/>
            <w:shd w:val="solid" w:color="FFFFFF" w:fill="auto"/>
          </w:tcPr>
          <w:p w14:paraId="42F444C4" w14:textId="5E187B30"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Recording off-network communications</w:t>
            </w:r>
          </w:p>
        </w:tc>
        <w:tc>
          <w:tcPr>
            <w:tcW w:w="708" w:type="dxa"/>
            <w:shd w:val="solid" w:color="FFFFFF" w:fill="auto"/>
          </w:tcPr>
          <w:p w14:paraId="2FFEEA7F" w14:textId="3D5E002E" w:rsidR="00D95702" w:rsidRDefault="00D95702" w:rsidP="00D95702">
            <w:pPr>
              <w:pStyle w:val="TAC"/>
              <w:rPr>
                <w:sz w:val="16"/>
                <w:szCs w:val="16"/>
              </w:rPr>
            </w:pPr>
            <w:r w:rsidRPr="002028B4">
              <w:rPr>
                <w:sz w:val="16"/>
                <w:szCs w:val="16"/>
              </w:rPr>
              <w:t>0.4.0</w:t>
            </w:r>
          </w:p>
        </w:tc>
      </w:tr>
      <w:tr w:rsidR="00D95702" w:rsidRPr="00315B85" w14:paraId="0F36823F" w14:textId="77777777" w:rsidTr="00D9453B">
        <w:tc>
          <w:tcPr>
            <w:tcW w:w="800" w:type="dxa"/>
            <w:shd w:val="solid" w:color="FFFFFF" w:fill="auto"/>
          </w:tcPr>
          <w:p w14:paraId="67F8C109" w14:textId="31752B5A" w:rsidR="00D95702" w:rsidRDefault="00D95702" w:rsidP="00D95702">
            <w:pPr>
              <w:pStyle w:val="TAC"/>
              <w:rPr>
                <w:sz w:val="16"/>
                <w:szCs w:val="16"/>
              </w:rPr>
            </w:pPr>
            <w:r w:rsidRPr="00742213">
              <w:rPr>
                <w:sz w:val="16"/>
                <w:szCs w:val="16"/>
              </w:rPr>
              <w:t>2025-10</w:t>
            </w:r>
          </w:p>
        </w:tc>
        <w:tc>
          <w:tcPr>
            <w:tcW w:w="901" w:type="dxa"/>
            <w:shd w:val="solid" w:color="FFFFFF" w:fill="auto"/>
          </w:tcPr>
          <w:p w14:paraId="4D125504" w14:textId="0D2A9D66" w:rsidR="00D95702" w:rsidRDefault="00D95702" w:rsidP="00D95702">
            <w:pPr>
              <w:pStyle w:val="TAC"/>
              <w:rPr>
                <w:sz w:val="16"/>
                <w:szCs w:val="16"/>
              </w:rPr>
            </w:pPr>
            <w:r w:rsidRPr="00453CB2">
              <w:rPr>
                <w:sz w:val="16"/>
                <w:szCs w:val="16"/>
              </w:rPr>
              <w:t>SA6#69</w:t>
            </w:r>
          </w:p>
        </w:tc>
        <w:tc>
          <w:tcPr>
            <w:tcW w:w="1228" w:type="dxa"/>
            <w:shd w:val="solid" w:color="FFFFFF" w:fill="auto"/>
          </w:tcPr>
          <w:p w14:paraId="53545B69" w14:textId="670E50A5" w:rsidR="00D95702" w:rsidRPr="00D95702" w:rsidRDefault="00D95702" w:rsidP="00D95702">
            <w:pPr>
              <w:pStyle w:val="TAC"/>
              <w:rPr>
                <w:sz w:val="16"/>
                <w:szCs w:val="16"/>
              </w:rPr>
            </w:pPr>
            <w:r w:rsidRPr="00D95702">
              <w:rPr>
                <w:sz w:val="16"/>
                <w:szCs w:val="16"/>
              </w:rPr>
              <w:t>S6-254422</w:t>
            </w:r>
          </w:p>
        </w:tc>
        <w:tc>
          <w:tcPr>
            <w:tcW w:w="473" w:type="dxa"/>
            <w:shd w:val="solid" w:color="FFFFFF" w:fill="auto"/>
          </w:tcPr>
          <w:p w14:paraId="6643A6A1" w14:textId="26670744" w:rsidR="00D95702" w:rsidRPr="00315B85" w:rsidRDefault="00D95702" w:rsidP="00D95702">
            <w:pPr>
              <w:pStyle w:val="TAC"/>
              <w:rPr>
                <w:sz w:val="16"/>
                <w:szCs w:val="16"/>
              </w:rPr>
            </w:pPr>
          </w:p>
        </w:tc>
        <w:tc>
          <w:tcPr>
            <w:tcW w:w="426" w:type="dxa"/>
            <w:shd w:val="solid" w:color="FFFFFF" w:fill="auto"/>
          </w:tcPr>
          <w:p w14:paraId="4C5C6660" w14:textId="77777777" w:rsidR="00D95702" w:rsidRPr="00315B85" w:rsidRDefault="00D95702" w:rsidP="00D95702">
            <w:pPr>
              <w:pStyle w:val="TAC"/>
              <w:rPr>
                <w:sz w:val="16"/>
                <w:szCs w:val="16"/>
              </w:rPr>
            </w:pPr>
          </w:p>
        </w:tc>
        <w:tc>
          <w:tcPr>
            <w:tcW w:w="425" w:type="dxa"/>
            <w:shd w:val="solid" w:color="FFFFFF" w:fill="auto"/>
          </w:tcPr>
          <w:p w14:paraId="0FD03C55" w14:textId="77777777" w:rsidR="00D95702" w:rsidRPr="00315B85" w:rsidRDefault="00D95702" w:rsidP="00D95702">
            <w:pPr>
              <w:pStyle w:val="TAC"/>
              <w:rPr>
                <w:sz w:val="16"/>
                <w:szCs w:val="16"/>
              </w:rPr>
            </w:pPr>
          </w:p>
        </w:tc>
        <w:tc>
          <w:tcPr>
            <w:tcW w:w="4678" w:type="dxa"/>
            <w:shd w:val="solid" w:color="FFFFFF" w:fill="auto"/>
          </w:tcPr>
          <w:p w14:paraId="42A738FC" w14:textId="42863D95" w:rsidR="00D95702" w:rsidRPr="00D95702" w:rsidRDefault="00D95702" w:rsidP="00D95702">
            <w:pPr>
              <w:pStyle w:val="TAL"/>
              <w:tabs>
                <w:tab w:val="left" w:pos="1553"/>
                <w:tab w:val="center" w:pos="2299"/>
              </w:tabs>
              <w:rPr>
                <w:rFonts w:cs="Arial"/>
                <w:bCs/>
                <w:sz w:val="16"/>
                <w:szCs w:val="16"/>
              </w:rPr>
            </w:pPr>
            <w:r w:rsidRPr="00D95702">
              <w:rPr>
                <w:rFonts w:cs="Arial"/>
                <w:bCs/>
                <w:sz w:val="16"/>
                <w:szCs w:val="16"/>
              </w:rPr>
              <w:t>Solution for KI#7: Recording HTTP traffic</w:t>
            </w:r>
          </w:p>
        </w:tc>
        <w:tc>
          <w:tcPr>
            <w:tcW w:w="708" w:type="dxa"/>
            <w:shd w:val="solid" w:color="FFFFFF" w:fill="auto"/>
          </w:tcPr>
          <w:p w14:paraId="2441E68D" w14:textId="5A39A73F" w:rsidR="00D95702" w:rsidRDefault="00D95702" w:rsidP="00D95702">
            <w:pPr>
              <w:pStyle w:val="TAC"/>
              <w:rPr>
                <w:sz w:val="16"/>
                <w:szCs w:val="16"/>
              </w:rPr>
            </w:pPr>
            <w:r w:rsidRPr="002028B4">
              <w:rPr>
                <w:sz w:val="16"/>
                <w:szCs w:val="16"/>
              </w:rPr>
              <w:t>0.4.0</w:t>
            </w:r>
          </w:p>
        </w:tc>
      </w:tr>
      <w:tr w:rsidR="00B12A5B" w:rsidRPr="00B12A5B" w14:paraId="66024390" w14:textId="77777777" w:rsidTr="00D9453B">
        <w:trPr>
          <w:ins w:id="722" w:author="Jukka Vialen" w:date="2025-11-21T11:11:00Z" w16du:dateUtc="2025-11-21T17:11:00Z"/>
        </w:trPr>
        <w:tc>
          <w:tcPr>
            <w:tcW w:w="800" w:type="dxa"/>
            <w:shd w:val="solid" w:color="FFFFFF" w:fill="auto"/>
          </w:tcPr>
          <w:p w14:paraId="79AABE1B" w14:textId="7E5AB5BC" w:rsidR="00B12A5B" w:rsidRPr="00B12A5B" w:rsidRDefault="00B12A5B" w:rsidP="00D95702">
            <w:pPr>
              <w:pStyle w:val="TAC"/>
              <w:rPr>
                <w:ins w:id="723" w:author="Jukka Vialen" w:date="2025-11-21T11:11:00Z" w16du:dateUtc="2025-11-21T17:11:00Z"/>
                <w:sz w:val="16"/>
                <w:szCs w:val="16"/>
              </w:rPr>
            </w:pPr>
            <w:ins w:id="724" w:author="Jukka Vialen" w:date="2025-11-21T11:11:00Z" w16du:dateUtc="2025-11-21T17:11:00Z">
              <w:r w:rsidRPr="00B12A5B">
                <w:rPr>
                  <w:sz w:val="16"/>
                  <w:szCs w:val="16"/>
                </w:rPr>
                <w:t>2025-11</w:t>
              </w:r>
            </w:ins>
          </w:p>
        </w:tc>
        <w:tc>
          <w:tcPr>
            <w:tcW w:w="901" w:type="dxa"/>
            <w:shd w:val="solid" w:color="FFFFFF" w:fill="auto"/>
          </w:tcPr>
          <w:p w14:paraId="264BF7F0" w14:textId="4A6A261E" w:rsidR="00B12A5B" w:rsidRPr="00B12A5B" w:rsidRDefault="00B12A5B" w:rsidP="00D95702">
            <w:pPr>
              <w:pStyle w:val="TAC"/>
              <w:rPr>
                <w:ins w:id="725" w:author="Jukka Vialen" w:date="2025-11-21T11:11:00Z" w16du:dateUtc="2025-11-21T17:11:00Z"/>
                <w:sz w:val="16"/>
                <w:szCs w:val="16"/>
              </w:rPr>
            </w:pPr>
            <w:ins w:id="726" w:author="Jukka Vialen" w:date="2025-11-21T11:11:00Z" w16du:dateUtc="2025-11-21T17:11:00Z">
              <w:r w:rsidRPr="00B12A5B">
                <w:rPr>
                  <w:sz w:val="16"/>
                  <w:szCs w:val="16"/>
                </w:rPr>
                <w:t>SA6#</w:t>
              </w:r>
              <w:r w:rsidRPr="00B12A5B">
                <w:rPr>
                  <w:sz w:val="16"/>
                  <w:szCs w:val="16"/>
                </w:rPr>
                <w:t>7</w:t>
              </w:r>
            </w:ins>
            <w:ins w:id="727" w:author="Jukka Vialen" w:date="2025-11-21T11:12:00Z" w16du:dateUtc="2025-11-21T17:12:00Z">
              <w:r w:rsidRPr="00B12A5B">
                <w:rPr>
                  <w:sz w:val="16"/>
                  <w:szCs w:val="16"/>
                </w:rPr>
                <w:t>0</w:t>
              </w:r>
            </w:ins>
          </w:p>
        </w:tc>
        <w:tc>
          <w:tcPr>
            <w:tcW w:w="1228" w:type="dxa"/>
            <w:shd w:val="solid" w:color="FFFFFF" w:fill="auto"/>
          </w:tcPr>
          <w:p w14:paraId="4B737BD7" w14:textId="0091CE40" w:rsidR="00B12A5B" w:rsidRPr="00B12A5B" w:rsidRDefault="00B12A5B" w:rsidP="00D95702">
            <w:pPr>
              <w:pStyle w:val="TAC"/>
              <w:rPr>
                <w:ins w:id="728" w:author="Jukka Vialen" w:date="2025-11-21T11:11:00Z" w16du:dateUtc="2025-11-21T17:11:00Z"/>
                <w:sz w:val="16"/>
                <w:szCs w:val="16"/>
              </w:rPr>
            </w:pPr>
            <w:ins w:id="729" w:author="Jukka Vialen" w:date="2025-11-21T11:12:00Z" w16du:dateUtc="2025-11-21T17:12:00Z">
              <w:r w:rsidRPr="00B12A5B">
                <w:rPr>
                  <w:sz w:val="16"/>
                  <w:szCs w:val="16"/>
                </w:rPr>
                <w:t>S6-25</w:t>
              </w:r>
              <w:r w:rsidRPr="00B12A5B">
                <w:rPr>
                  <w:sz w:val="16"/>
                  <w:szCs w:val="16"/>
                </w:rPr>
                <w:t>5055</w:t>
              </w:r>
            </w:ins>
          </w:p>
        </w:tc>
        <w:tc>
          <w:tcPr>
            <w:tcW w:w="473" w:type="dxa"/>
            <w:shd w:val="solid" w:color="FFFFFF" w:fill="auto"/>
          </w:tcPr>
          <w:p w14:paraId="2862D627" w14:textId="0A192EFC" w:rsidR="00B12A5B" w:rsidRPr="00B12A5B" w:rsidRDefault="00B12A5B" w:rsidP="00D95702">
            <w:pPr>
              <w:pStyle w:val="TAC"/>
              <w:rPr>
                <w:ins w:id="730" w:author="Jukka Vialen" w:date="2025-11-21T11:11:00Z" w16du:dateUtc="2025-11-21T17:11:00Z"/>
                <w:sz w:val="16"/>
                <w:szCs w:val="16"/>
              </w:rPr>
            </w:pPr>
          </w:p>
        </w:tc>
        <w:tc>
          <w:tcPr>
            <w:tcW w:w="426" w:type="dxa"/>
            <w:shd w:val="solid" w:color="FFFFFF" w:fill="auto"/>
          </w:tcPr>
          <w:p w14:paraId="72BE50FC" w14:textId="77777777" w:rsidR="00B12A5B" w:rsidRPr="00B12A5B" w:rsidRDefault="00B12A5B" w:rsidP="00D95702">
            <w:pPr>
              <w:pStyle w:val="TAC"/>
              <w:rPr>
                <w:ins w:id="731" w:author="Jukka Vialen" w:date="2025-11-21T11:11:00Z" w16du:dateUtc="2025-11-21T17:11:00Z"/>
                <w:sz w:val="16"/>
                <w:szCs w:val="16"/>
              </w:rPr>
            </w:pPr>
          </w:p>
        </w:tc>
        <w:tc>
          <w:tcPr>
            <w:tcW w:w="425" w:type="dxa"/>
            <w:shd w:val="solid" w:color="FFFFFF" w:fill="auto"/>
          </w:tcPr>
          <w:p w14:paraId="0A35C3F1" w14:textId="77777777" w:rsidR="00B12A5B" w:rsidRPr="00B12A5B" w:rsidRDefault="00B12A5B" w:rsidP="00D95702">
            <w:pPr>
              <w:pStyle w:val="TAC"/>
              <w:rPr>
                <w:ins w:id="732" w:author="Jukka Vialen" w:date="2025-11-21T11:11:00Z" w16du:dateUtc="2025-11-21T17:11:00Z"/>
                <w:sz w:val="16"/>
                <w:szCs w:val="16"/>
              </w:rPr>
            </w:pPr>
          </w:p>
        </w:tc>
        <w:tc>
          <w:tcPr>
            <w:tcW w:w="4678" w:type="dxa"/>
            <w:shd w:val="solid" w:color="FFFFFF" w:fill="auto"/>
          </w:tcPr>
          <w:p w14:paraId="4BAAB9B6" w14:textId="7D2876B5" w:rsidR="00B12A5B" w:rsidRPr="00B12A5B" w:rsidRDefault="00B12A5B" w:rsidP="00D95702">
            <w:pPr>
              <w:pStyle w:val="TAL"/>
              <w:tabs>
                <w:tab w:val="left" w:pos="1553"/>
                <w:tab w:val="center" w:pos="2299"/>
              </w:tabs>
              <w:rPr>
                <w:ins w:id="733" w:author="Jukka Vialen" w:date="2025-11-21T11:11:00Z" w16du:dateUtc="2025-11-21T17:11:00Z"/>
                <w:rFonts w:cs="Arial"/>
                <w:bCs/>
                <w:sz w:val="16"/>
                <w:szCs w:val="16"/>
              </w:rPr>
            </w:pPr>
            <w:ins w:id="734" w:author="Jukka Vialen" w:date="2025-11-21T11:13:00Z" w16du:dateUtc="2025-11-21T17:13:00Z">
              <w:r w:rsidRPr="00B12A5B">
                <w:rPr>
                  <w:rFonts w:cs="Arial"/>
                  <w:bCs/>
                  <w:sz w:val="16"/>
                  <w:szCs w:val="16"/>
                </w:rPr>
                <w:t>Key Issue: Configuration parameters</w:t>
              </w:r>
            </w:ins>
          </w:p>
        </w:tc>
        <w:tc>
          <w:tcPr>
            <w:tcW w:w="708" w:type="dxa"/>
            <w:shd w:val="solid" w:color="FFFFFF" w:fill="auto"/>
          </w:tcPr>
          <w:p w14:paraId="6FA347B1" w14:textId="288750B2" w:rsidR="00B12A5B" w:rsidRPr="00B12A5B" w:rsidRDefault="00B12A5B" w:rsidP="00D95702">
            <w:pPr>
              <w:pStyle w:val="TAC"/>
              <w:rPr>
                <w:ins w:id="735" w:author="Jukka Vialen" w:date="2025-11-21T11:11:00Z" w16du:dateUtc="2025-11-21T17:11:00Z"/>
                <w:sz w:val="16"/>
                <w:szCs w:val="16"/>
              </w:rPr>
            </w:pPr>
            <w:ins w:id="736" w:author="Jukka Vialen" w:date="2025-11-21T11:12:00Z" w16du:dateUtc="2025-11-21T17:12:00Z">
              <w:r w:rsidRPr="00B12A5B">
                <w:rPr>
                  <w:sz w:val="16"/>
                  <w:szCs w:val="16"/>
                </w:rPr>
                <w:t>0.5.0</w:t>
              </w:r>
            </w:ins>
          </w:p>
        </w:tc>
      </w:tr>
      <w:tr w:rsidR="00B12A5B" w:rsidRPr="00B12A5B" w14:paraId="48B1675C" w14:textId="77777777" w:rsidTr="00CB6BCD">
        <w:trPr>
          <w:ins w:id="737" w:author="Jukka Vialen" w:date="2025-11-21T11:12:00Z" w16du:dateUtc="2025-11-21T17:12:00Z"/>
        </w:trPr>
        <w:tc>
          <w:tcPr>
            <w:tcW w:w="800" w:type="dxa"/>
            <w:shd w:val="solid" w:color="FFFFFF" w:fill="auto"/>
          </w:tcPr>
          <w:p w14:paraId="760FE5F5" w14:textId="77777777" w:rsidR="00B12A5B" w:rsidRPr="00B12A5B" w:rsidRDefault="00B12A5B" w:rsidP="00CB6BCD">
            <w:pPr>
              <w:pStyle w:val="TAC"/>
              <w:rPr>
                <w:ins w:id="738" w:author="Jukka Vialen" w:date="2025-11-21T11:12:00Z" w16du:dateUtc="2025-11-21T17:12:00Z"/>
                <w:sz w:val="16"/>
                <w:szCs w:val="16"/>
              </w:rPr>
            </w:pPr>
            <w:ins w:id="739" w:author="Jukka Vialen" w:date="2025-11-21T11:12:00Z" w16du:dateUtc="2025-11-21T17:12:00Z">
              <w:r w:rsidRPr="00B12A5B">
                <w:rPr>
                  <w:sz w:val="16"/>
                  <w:szCs w:val="16"/>
                </w:rPr>
                <w:t>2025-11</w:t>
              </w:r>
            </w:ins>
          </w:p>
        </w:tc>
        <w:tc>
          <w:tcPr>
            <w:tcW w:w="901" w:type="dxa"/>
            <w:shd w:val="solid" w:color="FFFFFF" w:fill="auto"/>
          </w:tcPr>
          <w:p w14:paraId="5AF5CC7B" w14:textId="77777777" w:rsidR="00B12A5B" w:rsidRPr="00B12A5B" w:rsidRDefault="00B12A5B" w:rsidP="00CB6BCD">
            <w:pPr>
              <w:pStyle w:val="TAC"/>
              <w:rPr>
                <w:ins w:id="740" w:author="Jukka Vialen" w:date="2025-11-21T11:12:00Z" w16du:dateUtc="2025-11-21T17:12:00Z"/>
                <w:sz w:val="16"/>
                <w:szCs w:val="16"/>
              </w:rPr>
            </w:pPr>
            <w:ins w:id="741" w:author="Jukka Vialen" w:date="2025-11-21T11:12:00Z" w16du:dateUtc="2025-11-21T17:12:00Z">
              <w:r w:rsidRPr="00B12A5B">
                <w:rPr>
                  <w:sz w:val="16"/>
                  <w:szCs w:val="16"/>
                </w:rPr>
                <w:t>SA6#70</w:t>
              </w:r>
            </w:ins>
          </w:p>
        </w:tc>
        <w:tc>
          <w:tcPr>
            <w:tcW w:w="1228" w:type="dxa"/>
            <w:shd w:val="solid" w:color="FFFFFF" w:fill="auto"/>
          </w:tcPr>
          <w:p w14:paraId="22B27ADA" w14:textId="2F67E9D2" w:rsidR="00B12A5B" w:rsidRPr="00B12A5B" w:rsidRDefault="00B12A5B" w:rsidP="00CB6BCD">
            <w:pPr>
              <w:pStyle w:val="TAC"/>
              <w:rPr>
                <w:ins w:id="742" w:author="Jukka Vialen" w:date="2025-11-21T11:12:00Z" w16du:dateUtc="2025-11-21T17:12:00Z"/>
                <w:sz w:val="16"/>
                <w:szCs w:val="16"/>
              </w:rPr>
            </w:pPr>
            <w:ins w:id="743" w:author="Jukka Vialen" w:date="2025-11-21T11:12:00Z" w16du:dateUtc="2025-11-21T17:12:00Z">
              <w:r w:rsidRPr="00B12A5B">
                <w:rPr>
                  <w:sz w:val="16"/>
                  <w:szCs w:val="16"/>
                </w:rPr>
                <w:t>S6-255</w:t>
              </w:r>
              <w:r w:rsidRPr="00B12A5B">
                <w:rPr>
                  <w:sz w:val="16"/>
                  <w:szCs w:val="16"/>
                </w:rPr>
                <w:t>334</w:t>
              </w:r>
            </w:ins>
          </w:p>
        </w:tc>
        <w:tc>
          <w:tcPr>
            <w:tcW w:w="473" w:type="dxa"/>
            <w:shd w:val="solid" w:color="FFFFFF" w:fill="auto"/>
          </w:tcPr>
          <w:p w14:paraId="341FD3D0" w14:textId="77777777" w:rsidR="00B12A5B" w:rsidRPr="00B12A5B" w:rsidRDefault="00B12A5B" w:rsidP="00CB6BCD">
            <w:pPr>
              <w:pStyle w:val="TAC"/>
              <w:rPr>
                <w:ins w:id="744" w:author="Jukka Vialen" w:date="2025-11-21T11:12:00Z" w16du:dateUtc="2025-11-21T17:12:00Z"/>
                <w:sz w:val="16"/>
                <w:szCs w:val="16"/>
              </w:rPr>
            </w:pPr>
          </w:p>
        </w:tc>
        <w:tc>
          <w:tcPr>
            <w:tcW w:w="426" w:type="dxa"/>
            <w:shd w:val="solid" w:color="FFFFFF" w:fill="auto"/>
          </w:tcPr>
          <w:p w14:paraId="440DAB81" w14:textId="77777777" w:rsidR="00B12A5B" w:rsidRPr="00B12A5B" w:rsidRDefault="00B12A5B" w:rsidP="00CB6BCD">
            <w:pPr>
              <w:pStyle w:val="TAC"/>
              <w:rPr>
                <w:ins w:id="745" w:author="Jukka Vialen" w:date="2025-11-21T11:12:00Z" w16du:dateUtc="2025-11-21T17:12:00Z"/>
                <w:sz w:val="16"/>
                <w:szCs w:val="16"/>
              </w:rPr>
            </w:pPr>
          </w:p>
        </w:tc>
        <w:tc>
          <w:tcPr>
            <w:tcW w:w="425" w:type="dxa"/>
            <w:shd w:val="solid" w:color="FFFFFF" w:fill="auto"/>
          </w:tcPr>
          <w:p w14:paraId="5B793EA4" w14:textId="77777777" w:rsidR="00B12A5B" w:rsidRPr="00B12A5B" w:rsidRDefault="00B12A5B" w:rsidP="00CB6BCD">
            <w:pPr>
              <w:pStyle w:val="TAC"/>
              <w:rPr>
                <w:ins w:id="746" w:author="Jukka Vialen" w:date="2025-11-21T11:12:00Z" w16du:dateUtc="2025-11-21T17:12:00Z"/>
                <w:sz w:val="16"/>
                <w:szCs w:val="16"/>
              </w:rPr>
            </w:pPr>
          </w:p>
        </w:tc>
        <w:tc>
          <w:tcPr>
            <w:tcW w:w="4678" w:type="dxa"/>
            <w:shd w:val="solid" w:color="FFFFFF" w:fill="auto"/>
          </w:tcPr>
          <w:p w14:paraId="5564FE0E" w14:textId="276E5116" w:rsidR="00B12A5B" w:rsidRPr="00B12A5B" w:rsidRDefault="00B12A5B" w:rsidP="00CB6BCD">
            <w:pPr>
              <w:pStyle w:val="TAL"/>
              <w:tabs>
                <w:tab w:val="left" w:pos="1553"/>
                <w:tab w:val="center" w:pos="2299"/>
              </w:tabs>
              <w:rPr>
                <w:ins w:id="747" w:author="Jukka Vialen" w:date="2025-11-21T11:12:00Z" w16du:dateUtc="2025-11-21T17:12:00Z"/>
                <w:rFonts w:cs="Arial"/>
                <w:bCs/>
                <w:sz w:val="16"/>
                <w:szCs w:val="16"/>
              </w:rPr>
            </w:pPr>
            <w:ins w:id="748" w:author="Jukka Vialen" w:date="2025-11-21T11:13:00Z" w16du:dateUtc="2025-11-21T17:13:00Z">
              <w:r w:rsidRPr="00B12A5B">
                <w:rPr>
                  <w:rFonts w:cs="Arial"/>
                  <w:bCs/>
                  <w:sz w:val="16"/>
                  <w:szCs w:val="16"/>
                </w:rPr>
                <w:t>Updated solution #3: Recording MC Data MSRP sessions</w:t>
              </w:r>
            </w:ins>
          </w:p>
        </w:tc>
        <w:tc>
          <w:tcPr>
            <w:tcW w:w="708" w:type="dxa"/>
            <w:shd w:val="solid" w:color="FFFFFF" w:fill="auto"/>
          </w:tcPr>
          <w:p w14:paraId="1E734F2E" w14:textId="77777777" w:rsidR="00B12A5B" w:rsidRPr="00B12A5B" w:rsidRDefault="00B12A5B" w:rsidP="00CB6BCD">
            <w:pPr>
              <w:pStyle w:val="TAC"/>
              <w:rPr>
                <w:ins w:id="749" w:author="Jukka Vialen" w:date="2025-11-21T11:12:00Z" w16du:dateUtc="2025-11-21T17:12:00Z"/>
                <w:sz w:val="16"/>
                <w:szCs w:val="16"/>
              </w:rPr>
            </w:pPr>
            <w:ins w:id="750" w:author="Jukka Vialen" w:date="2025-11-21T11:12:00Z" w16du:dateUtc="2025-11-21T17:12:00Z">
              <w:r w:rsidRPr="00B12A5B">
                <w:rPr>
                  <w:sz w:val="16"/>
                  <w:szCs w:val="16"/>
                </w:rPr>
                <w:t>0.5.0</w:t>
              </w:r>
            </w:ins>
          </w:p>
        </w:tc>
      </w:tr>
      <w:tr w:rsidR="00B12A5B" w:rsidRPr="00B12A5B" w14:paraId="15C9B14F" w14:textId="77777777" w:rsidTr="00CB6BCD">
        <w:trPr>
          <w:ins w:id="751" w:author="Jukka Vialen" w:date="2025-11-21T11:12:00Z" w16du:dateUtc="2025-11-21T17:12:00Z"/>
        </w:trPr>
        <w:tc>
          <w:tcPr>
            <w:tcW w:w="800" w:type="dxa"/>
            <w:shd w:val="solid" w:color="FFFFFF" w:fill="auto"/>
          </w:tcPr>
          <w:p w14:paraId="3B472F9F" w14:textId="77777777" w:rsidR="00B12A5B" w:rsidRPr="00B12A5B" w:rsidRDefault="00B12A5B" w:rsidP="00CB6BCD">
            <w:pPr>
              <w:pStyle w:val="TAC"/>
              <w:rPr>
                <w:ins w:id="752" w:author="Jukka Vialen" w:date="2025-11-21T11:12:00Z" w16du:dateUtc="2025-11-21T17:12:00Z"/>
                <w:sz w:val="16"/>
                <w:szCs w:val="16"/>
              </w:rPr>
            </w:pPr>
            <w:ins w:id="753" w:author="Jukka Vialen" w:date="2025-11-21T11:12:00Z" w16du:dateUtc="2025-11-21T17:12:00Z">
              <w:r w:rsidRPr="00B12A5B">
                <w:rPr>
                  <w:sz w:val="16"/>
                  <w:szCs w:val="16"/>
                </w:rPr>
                <w:t>2025-11</w:t>
              </w:r>
            </w:ins>
          </w:p>
        </w:tc>
        <w:tc>
          <w:tcPr>
            <w:tcW w:w="901" w:type="dxa"/>
            <w:shd w:val="solid" w:color="FFFFFF" w:fill="auto"/>
          </w:tcPr>
          <w:p w14:paraId="34FAADB8" w14:textId="77777777" w:rsidR="00B12A5B" w:rsidRPr="00B12A5B" w:rsidRDefault="00B12A5B" w:rsidP="00CB6BCD">
            <w:pPr>
              <w:pStyle w:val="TAC"/>
              <w:rPr>
                <w:ins w:id="754" w:author="Jukka Vialen" w:date="2025-11-21T11:12:00Z" w16du:dateUtc="2025-11-21T17:12:00Z"/>
                <w:sz w:val="16"/>
                <w:szCs w:val="16"/>
              </w:rPr>
            </w:pPr>
            <w:ins w:id="755" w:author="Jukka Vialen" w:date="2025-11-21T11:12:00Z" w16du:dateUtc="2025-11-21T17:12:00Z">
              <w:r w:rsidRPr="00B12A5B">
                <w:rPr>
                  <w:sz w:val="16"/>
                  <w:szCs w:val="16"/>
                </w:rPr>
                <w:t>SA6#70</w:t>
              </w:r>
            </w:ins>
          </w:p>
        </w:tc>
        <w:tc>
          <w:tcPr>
            <w:tcW w:w="1228" w:type="dxa"/>
            <w:shd w:val="solid" w:color="FFFFFF" w:fill="auto"/>
          </w:tcPr>
          <w:p w14:paraId="0FE74636" w14:textId="7746EB50" w:rsidR="00B12A5B" w:rsidRPr="00B12A5B" w:rsidRDefault="00B12A5B" w:rsidP="00CB6BCD">
            <w:pPr>
              <w:pStyle w:val="TAC"/>
              <w:rPr>
                <w:ins w:id="756" w:author="Jukka Vialen" w:date="2025-11-21T11:12:00Z" w16du:dateUtc="2025-11-21T17:12:00Z"/>
                <w:sz w:val="16"/>
                <w:szCs w:val="16"/>
              </w:rPr>
            </w:pPr>
            <w:ins w:id="757" w:author="Jukka Vialen" w:date="2025-11-21T11:12:00Z" w16du:dateUtc="2025-11-21T17:12:00Z">
              <w:r w:rsidRPr="00B12A5B">
                <w:rPr>
                  <w:sz w:val="16"/>
                  <w:szCs w:val="16"/>
                </w:rPr>
                <w:t>S6-2550</w:t>
              </w:r>
            </w:ins>
            <w:ins w:id="758" w:author="Jukka Vialen" w:date="2025-11-21T11:13:00Z" w16du:dateUtc="2025-11-21T17:13:00Z">
              <w:r w:rsidRPr="00B12A5B">
                <w:rPr>
                  <w:sz w:val="16"/>
                  <w:szCs w:val="16"/>
                </w:rPr>
                <w:t>65</w:t>
              </w:r>
            </w:ins>
          </w:p>
        </w:tc>
        <w:tc>
          <w:tcPr>
            <w:tcW w:w="473" w:type="dxa"/>
            <w:shd w:val="solid" w:color="FFFFFF" w:fill="auto"/>
          </w:tcPr>
          <w:p w14:paraId="367D3B57" w14:textId="4DBD4CA4" w:rsidR="00B12A5B" w:rsidRPr="00B12A5B" w:rsidRDefault="00B12A5B" w:rsidP="00CB6BCD">
            <w:pPr>
              <w:pStyle w:val="TAC"/>
              <w:rPr>
                <w:ins w:id="759" w:author="Jukka Vialen" w:date="2025-11-21T11:12:00Z" w16du:dateUtc="2025-11-21T17:12:00Z"/>
                <w:sz w:val="16"/>
                <w:szCs w:val="16"/>
              </w:rPr>
            </w:pPr>
          </w:p>
        </w:tc>
        <w:tc>
          <w:tcPr>
            <w:tcW w:w="426" w:type="dxa"/>
            <w:shd w:val="solid" w:color="FFFFFF" w:fill="auto"/>
          </w:tcPr>
          <w:p w14:paraId="7D5A5B82" w14:textId="77777777" w:rsidR="00B12A5B" w:rsidRPr="00B12A5B" w:rsidRDefault="00B12A5B" w:rsidP="00CB6BCD">
            <w:pPr>
              <w:pStyle w:val="TAC"/>
              <w:rPr>
                <w:ins w:id="760" w:author="Jukka Vialen" w:date="2025-11-21T11:12:00Z" w16du:dateUtc="2025-11-21T17:12:00Z"/>
                <w:sz w:val="16"/>
                <w:szCs w:val="16"/>
              </w:rPr>
            </w:pPr>
          </w:p>
        </w:tc>
        <w:tc>
          <w:tcPr>
            <w:tcW w:w="425" w:type="dxa"/>
            <w:shd w:val="solid" w:color="FFFFFF" w:fill="auto"/>
          </w:tcPr>
          <w:p w14:paraId="0E758171" w14:textId="77777777" w:rsidR="00B12A5B" w:rsidRPr="00B12A5B" w:rsidRDefault="00B12A5B" w:rsidP="00CB6BCD">
            <w:pPr>
              <w:pStyle w:val="TAC"/>
              <w:rPr>
                <w:ins w:id="761" w:author="Jukka Vialen" w:date="2025-11-21T11:12:00Z" w16du:dateUtc="2025-11-21T17:12:00Z"/>
                <w:sz w:val="16"/>
                <w:szCs w:val="16"/>
              </w:rPr>
            </w:pPr>
          </w:p>
        </w:tc>
        <w:tc>
          <w:tcPr>
            <w:tcW w:w="4678" w:type="dxa"/>
            <w:shd w:val="solid" w:color="FFFFFF" w:fill="auto"/>
          </w:tcPr>
          <w:p w14:paraId="4CF37F3A" w14:textId="6F61F170" w:rsidR="00B12A5B" w:rsidRPr="00B12A5B" w:rsidRDefault="00B12A5B" w:rsidP="00CB6BCD">
            <w:pPr>
              <w:pStyle w:val="TAL"/>
              <w:tabs>
                <w:tab w:val="left" w:pos="1553"/>
                <w:tab w:val="center" w:pos="2299"/>
              </w:tabs>
              <w:rPr>
                <w:ins w:id="762" w:author="Jukka Vialen" w:date="2025-11-21T11:12:00Z" w16du:dateUtc="2025-11-21T17:12:00Z"/>
                <w:rFonts w:cs="Arial"/>
                <w:bCs/>
                <w:sz w:val="16"/>
                <w:szCs w:val="16"/>
              </w:rPr>
            </w:pPr>
            <w:ins w:id="763" w:author="Jukka Vialen" w:date="2025-11-21T11:13:00Z" w16du:dateUtc="2025-11-21T17:13:00Z">
              <w:r w:rsidRPr="00B12A5B">
                <w:rPr>
                  <w:rFonts w:cs="Arial"/>
                  <w:bCs/>
                  <w:sz w:val="16"/>
                  <w:szCs w:val="16"/>
                </w:rPr>
                <w:t>Delete KI#13: Recording a simultaneous session</w:t>
              </w:r>
            </w:ins>
          </w:p>
        </w:tc>
        <w:tc>
          <w:tcPr>
            <w:tcW w:w="708" w:type="dxa"/>
            <w:shd w:val="solid" w:color="FFFFFF" w:fill="auto"/>
          </w:tcPr>
          <w:p w14:paraId="3464B03C" w14:textId="77777777" w:rsidR="00B12A5B" w:rsidRPr="00B12A5B" w:rsidRDefault="00B12A5B" w:rsidP="00CB6BCD">
            <w:pPr>
              <w:pStyle w:val="TAC"/>
              <w:rPr>
                <w:ins w:id="764" w:author="Jukka Vialen" w:date="2025-11-21T11:12:00Z" w16du:dateUtc="2025-11-21T17:12:00Z"/>
                <w:sz w:val="16"/>
                <w:szCs w:val="16"/>
              </w:rPr>
            </w:pPr>
            <w:ins w:id="765" w:author="Jukka Vialen" w:date="2025-11-21T11:12:00Z" w16du:dateUtc="2025-11-21T17:12:00Z">
              <w:r w:rsidRPr="00B12A5B">
                <w:rPr>
                  <w:sz w:val="16"/>
                  <w:szCs w:val="16"/>
                </w:rPr>
                <w:t>0.5.0</w:t>
              </w:r>
            </w:ins>
          </w:p>
        </w:tc>
      </w:tr>
      <w:tr w:rsidR="00B12A5B" w:rsidRPr="00B12A5B" w14:paraId="3B84207E" w14:textId="77777777" w:rsidTr="00CB6BCD">
        <w:trPr>
          <w:ins w:id="766" w:author="Jukka Vialen" w:date="2025-11-21T11:12:00Z" w16du:dateUtc="2025-11-21T17:12:00Z"/>
        </w:trPr>
        <w:tc>
          <w:tcPr>
            <w:tcW w:w="800" w:type="dxa"/>
            <w:shd w:val="solid" w:color="FFFFFF" w:fill="auto"/>
          </w:tcPr>
          <w:p w14:paraId="71B49F7E" w14:textId="77777777" w:rsidR="00B12A5B" w:rsidRPr="00B12A5B" w:rsidRDefault="00B12A5B" w:rsidP="00CB6BCD">
            <w:pPr>
              <w:pStyle w:val="TAC"/>
              <w:rPr>
                <w:ins w:id="767" w:author="Jukka Vialen" w:date="2025-11-21T11:12:00Z" w16du:dateUtc="2025-11-21T17:12:00Z"/>
                <w:sz w:val="16"/>
                <w:szCs w:val="16"/>
              </w:rPr>
            </w:pPr>
            <w:ins w:id="768" w:author="Jukka Vialen" w:date="2025-11-21T11:12:00Z" w16du:dateUtc="2025-11-21T17:12:00Z">
              <w:r w:rsidRPr="00B12A5B">
                <w:rPr>
                  <w:sz w:val="16"/>
                  <w:szCs w:val="16"/>
                </w:rPr>
                <w:t>2025-11</w:t>
              </w:r>
            </w:ins>
          </w:p>
        </w:tc>
        <w:tc>
          <w:tcPr>
            <w:tcW w:w="901" w:type="dxa"/>
            <w:shd w:val="solid" w:color="FFFFFF" w:fill="auto"/>
          </w:tcPr>
          <w:p w14:paraId="39578F06" w14:textId="77777777" w:rsidR="00B12A5B" w:rsidRPr="00B12A5B" w:rsidRDefault="00B12A5B" w:rsidP="00CB6BCD">
            <w:pPr>
              <w:pStyle w:val="TAC"/>
              <w:rPr>
                <w:ins w:id="769" w:author="Jukka Vialen" w:date="2025-11-21T11:12:00Z" w16du:dateUtc="2025-11-21T17:12:00Z"/>
                <w:sz w:val="16"/>
                <w:szCs w:val="16"/>
              </w:rPr>
            </w:pPr>
            <w:ins w:id="770" w:author="Jukka Vialen" w:date="2025-11-21T11:12:00Z" w16du:dateUtc="2025-11-21T17:12:00Z">
              <w:r w:rsidRPr="00B12A5B">
                <w:rPr>
                  <w:sz w:val="16"/>
                  <w:szCs w:val="16"/>
                </w:rPr>
                <w:t>SA6#70</w:t>
              </w:r>
            </w:ins>
          </w:p>
        </w:tc>
        <w:tc>
          <w:tcPr>
            <w:tcW w:w="1228" w:type="dxa"/>
            <w:shd w:val="solid" w:color="FFFFFF" w:fill="auto"/>
          </w:tcPr>
          <w:p w14:paraId="6F16A288" w14:textId="11856EC9" w:rsidR="00B12A5B" w:rsidRPr="00B12A5B" w:rsidRDefault="00B12A5B" w:rsidP="00CB6BCD">
            <w:pPr>
              <w:pStyle w:val="TAC"/>
              <w:rPr>
                <w:ins w:id="771" w:author="Jukka Vialen" w:date="2025-11-21T11:12:00Z" w16du:dateUtc="2025-11-21T17:12:00Z"/>
                <w:sz w:val="16"/>
                <w:szCs w:val="16"/>
              </w:rPr>
            </w:pPr>
            <w:ins w:id="772" w:author="Jukka Vialen" w:date="2025-11-21T11:12:00Z" w16du:dateUtc="2025-11-21T17:12:00Z">
              <w:r w:rsidRPr="00B12A5B">
                <w:rPr>
                  <w:sz w:val="16"/>
                  <w:szCs w:val="16"/>
                </w:rPr>
                <w:t>S6-255</w:t>
              </w:r>
            </w:ins>
            <w:ins w:id="773" w:author="Jukka Vialen" w:date="2025-11-21T11:13:00Z" w16du:dateUtc="2025-11-21T17:13:00Z">
              <w:r w:rsidRPr="00B12A5B">
                <w:rPr>
                  <w:sz w:val="16"/>
                  <w:szCs w:val="16"/>
                </w:rPr>
                <w:t>335</w:t>
              </w:r>
            </w:ins>
          </w:p>
        </w:tc>
        <w:tc>
          <w:tcPr>
            <w:tcW w:w="473" w:type="dxa"/>
            <w:shd w:val="solid" w:color="FFFFFF" w:fill="auto"/>
          </w:tcPr>
          <w:p w14:paraId="526634F0" w14:textId="7B398318" w:rsidR="00B12A5B" w:rsidRPr="00B12A5B" w:rsidRDefault="00B12A5B" w:rsidP="00CB6BCD">
            <w:pPr>
              <w:pStyle w:val="TAC"/>
              <w:rPr>
                <w:ins w:id="774" w:author="Jukka Vialen" w:date="2025-11-21T11:12:00Z" w16du:dateUtc="2025-11-21T17:12:00Z"/>
                <w:sz w:val="16"/>
                <w:szCs w:val="16"/>
              </w:rPr>
            </w:pPr>
          </w:p>
        </w:tc>
        <w:tc>
          <w:tcPr>
            <w:tcW w:w="426" w:type="dxa"/>
            <w:shd w:val="solid" w:color="FFFFFF" w:fill="auto"/>
          </w:tcPr>
          <w:p w14:paraId="3609CD01" w14:textId="77777777" w:rsidR="00B12A5B" w:rsidRPr="00B12A5B" w:rsidRDefault="00B12A5B" w:rsidP="00CB6BCD">
            <w:pPr>
              <w:pStyle w:val="TAC"/>
              <w:rPr>
                <w:ins w:id="775" w:author="Jukka Vialen" w:date="2025-11-21T11:12:00Z" w16du:dateUtc="2025-11-21T17:12:00Z"/>
                <w:sz w:val="16"/>
                <w:szCs w:val="16"/>
              </w:rPr>
            </w:pPr>
          </w:p>
        </w:tc>
        <w:tc>
          <w:tcPr>
            <w:tcW w:w="425" w:type="dxa"/>
            <w:shd w:val="solid" w:color="FFFFFF" w:fill="auto"/>
          </w:tcPr>
          <w:p w14:paraId="310A75D5" w14:textId="77777777" w:rsidR="00B12A5B" w:rsidRPr="00B12A5B" w:rsidRDefault="00B12A5B" w:rsidP="00CB6BCD">
            <w:pPr>
              <w:pStyle w:val="TAC"/>
              <w:rPr>
                <w:ins w:id="776" w:author="Jukka Vialen" w:date="2025-11-21T11:12:00Z" w16du:dateUtc="2025-11-21T17:12:00Z"/>
                <w:sz w:val="16"/>
                <w:szCs w:val="16"/>
              </w:rPr>
            </w:pPr>
          </w:p>
        </w:tc>
        <w:tc>
          <w:tcPr>
            <w:tcW w:w="4678" w:type="dxa"/>
            <w:shd w:val="solid" w:color="FFFFFF" w:fill="auto"/>
          </w:tcPr>
          <w:p w14:paraId="79573761" w14:textId="5751530D" w:rsidR="00B12A5B" w:rsidRPr="00B12A5B" w:rsidRDefault="00B12A5B" w:rsidP="00CB6BCD">
            <w:pPr>
              <w:pStyle w:val="TAL"/>
              <w:tabs>
                <w:tab w:val="left" w:pos="1553"/>
                <w:tab w:val="center" w:pos="2299"/>
              </w:tabs>
              <w:rPr>
                <w:ins w:id="777" w:author="Jukka Vialen" w:date="2025-11-21T11:12:00Z" w16du:dateUtc="2025-11-21T17:12:00Z"/>
                <w:rFonts w:cs="Arial"/>
                <w:bCs/>
                <w:sz w:val="16"/>
                <w:szCs w:val="16"/>
              </w:rPr>
            </w:pPr>
            <w:ins w:id="778" w:author="Jukka Vialen" w:date="2025-11-21T11:14:00Z" w16du:dateUtc="2025-11-21T17:14:00Z">
              <w:r w:rsidRPr="00B12A5B">
                <w:rPr>
                  <w:rFonts w:cs="Arial"/>
                  <w:bCs/>
                  <w:sz w:val="16"/>
                  <w:szCs w:val="16"/>
                </w:rPr>
                <w:t>Key issue Recording and logging of migrated MC user</w:t>
              </w:r>
            </w:ins>
          </w:p>
        </w:tc>
        <w:tc>
          <w:tcPr>
            <w:tcW w:w="708" w:type="dxa"/>
            <w:shd w:val="solid" w:color="FFFFFF" w:fill="auto"/>
          </w:tcPr>
          <w:p w14:paraId="21F47DA0" w14:textId="77777777" w:rsidR="00B12A5B" w:rsidRPr="00B12A5B" w:rsidRDefault="00B12A5B" w:rsidP="00CB6BCD">
            <w:pPr>
              <w:pStyle w:val="TAC"/>
              <w:rPr>
                <w:ins w:id="779" w:author="Jukka Vialen" w:date="2025-11-21T11:12:00Z" w16du:dateUtc="2025-11-21T17:12:00Z"/>
                <w:sz w:val="16"/>
                <w:szCs w:val="16"/>
              </w:rPr>
            </w:pPr>
            <w:ins w:id="780" w:author="Jukka Vialen" w:date="2025-11-21T11:12:00Z" w16du:dateUtc="2025-11-21T17:12:00Z">
              <w:r w:rsidRPr="00B12A5B">
                <w:rPr>
                  <w:sz w:val="16"/>
                  <w:szCs w:val="16"/>
                </w:rPr>
                <w:t>0.5.0</w:t>
              </w:r>
            </w:ins>
          </w:p>
        </w:tc>
      </w:tr>
      <w:tr w:rsidR="00B12A5B" w:rsidRPr="00B12A5B" w14:paraId="763DCB9B" w14:textId="77777777" w:rsidTr="00CB6BCD">
        <w:trPr>
          <w:ins w:id="781" w:author="Jukka Vialen" w:date="2025-11-21T11:12:00Z" w16du:dateUtc="2025-11-21T17:12:00Z"/>
        </w:trPr>
        <w:tc>
          <w:tcPr>
            <w:tcW w:w="800" w:type="dxa"/>
            <w:shd w:val="solid" w:color="FFFFFF" w:fill="auto"/>
          </w:tcPr>
          <w:p w14:paraId="539F9F81" w14:textId="77777777" w:rsidR="00B12A5B" w:rsidRPr="00B12A5B" w:rsidRDefault="00B12A5B" w:rsidP="00CB6BCD">
            <w:pPr>
              <w:pStyle w:val="TAC"/>
              <w:rPr>
                <w:ins w:id="782" w:author="Jukka Vialen" w:date="2025-11-21T11:12:00Z" w16du:dateUtc="2025-11-21T17:12:00Z"/>
                <w:sz w:val="16"/>
                <w:szCs w:val="16"/>
              </w:rPr>
            </w:pPr>
            <w:ins w:id="783" w:author="Jukka Vialen" w:date="2025-11-21T11:12:00Z" w16du:dateUtc="2025-11-21T17:12:00Z">
              <w:r w:rsidRPr="00B12A5B">
                <w:rPr>
                  <w:sz w:val="16"/>
                  <w:szCs w:val="16"/>
                </w:rPr>
                <w:t>2025-11</w:t>
              </w:r>
            </w:ins>
          </w:p>
        </w:tc>
        <w:tc>
          <w:tcPr>
            <w:tcW w:w="901" w:type="dxa"/>
            <w:shd w:val="solid" w:color="FFFFFF" w:fill="auto"/>
          </w:tcPr>
          <w:p w14:paraId="2DB7021D" w14:textId="77777777" w:rsidR="00B12A5B" w:rsidRPr="00B12A5B" w:rsidRDefault="00B12A5B" w:rsidP="00CB6BCD">
            <w:pPr>
              <w:pStyle w:val="TAC"/>
              <w:rPr>
                <w:ins w:id="784" w:author="Jukka Vialen" w:date="2025-11-21T11:12:00Z" w16du:dateUtc="2025-11-21T17:12:00Z"/>
                <w:sz w:val="16"/>
                <w:szCs w:val="16"/>
              </w:rPr>
            </w:pPr>
            <w:ins w:id="785" w:author="Jukka Vialen" w:date="2025-11-21T11:12:00Z" w16du:dateUtc="2025-11-21T17:12:00Z">
              <w:r w:rsidRPr="00B12A5B">
                <w:rPr>
                  <w:sz w:val="16"/>
                  <w:szCs w:val="16"/>
                </w:rPr>
                <w:t>SA6#70</w:t>
              </w:r>
            </w:ins>
          </w:p>
        </w:tc>
        <w:tc>
          <w:tcPr>
            <w:tcW w:w="1228" w:type="dxa"/>
            <w:shd w:val="solid" w:color="FFFFFF" w:fill="auto"/>
          </w:tcPr>
          <w:p w14:paraId="60D8DBBD" w14:textId="00E665BE" w:rsidR="00B12A5B" w:rsidRPr="00B12A5B" w:rsidRDefault="00B12A5B" w:rsidP="00CB6BCD">
            <w:pPr>
              <w:pStyle w:val="TAC"/>
              <w:rPr>
                <w:ins w:id="786" w:author="Jukka Vialen" w:date="2025-11-21T11:12:00Z" w16du:dateUtc="2025-11-21T17:12:00Z"/>
                <w:sz w:val="16"/>
                <w:szCs w:val="16"/>
              </w:rPr>
            </w:pPr>
            <w:ins w:id="787" w:author="Jukka Vialen" w:date="2025-11-21T11:12:00Z" w16du:dateUtc="2025-11-21T17:12:00Z">
              <w:r w:rsidRPr="00B12A5B">
                <w:rPr>
                  <w:sz w:val="16"/>
                  <w:szCs w:val="16"/>
                </w:rPr>
                <w:t>S6-255</w:t>
              </w:r>
            </w:ins>
            <w:ins w:id="788" w:author="Jukka Vialen" w:date="2025-11-21T11:13:00Z" w16du:dateUtc="2025-11-21T17:13:00Z">
              <w:r w:rsidRPr="00B12A5B">
                <w:rPr>
                  <w:sz w:val="16"/>
                  <w:szCs w:val="16"/>
                </w:rPr>
                <w:t>336</w:t>
              </w:r>
            </w:ins>
          </w:p>
        </w:tc>
        <w:tc>
          <w:tcPr>
            <w:tcW w:w="473" w:type="dxa"/>
            <w:shd w:val="solid" w:color="FFFFFF" w:fill="auto"/>
          </w:tcPr>
          <w:p w14:paraId="7A72CD41" w14:textId="77777777" w:rsidR="00B12A5B" w:rsidRPr="00B12A5B" w:rsidRDefault="00B12A5B" w:rsidP="00CB6BCD">
            <w:pPr>
              <w:pStyle w:val="TAC"/>
              <w:rPr>
                <w:ins w:id="789" w:author="Jukka Vialen" w:date="2025-11-21T11:12:00Z" w16du:dateUtc="2025-11-21T17:12:00Z"/>
                <w:sz w:val="16"/>
                <w:szCs w:val="16"/>
              </w:rPr>
            </w:pPr>
          </w:p>
        </w:tc>
        <w:tc>
          <w:tcPr>
            <w:tcW w:w="426" w:type="dxa"/>
            <w:shd w:val="solid" w:color="FFFFFF" w:fill="auto"/>
          </w:tcPr>
          <w:p w14:paraId="21393086" w14:textId="77777777" w:rsidR="00B12A5B" w:rsidRPr="00B12A5B" w:rsidRDefault="00B12A5B" w:rsidP="00CB6BCD">
            <w:pPr>
              <w:pStyle w:val="TAC"/>
              <w:rPr>
                <w:ins w:id="790" w:author="Jukka Vialen" w:date="2025-11-21T11:12:00Z" w16du:dateUtc="2025-11-21T17:12:00Z"/>
                <w:sz w:val="16"/>
                <w:szCs w:val="16"/>
              </w:rPr>
            </w:pPr>
          </w:p>
        </w:tc>
        <w:tc>
          <w:tcPr>
            <w:tcW w:w="425" w:type="dxa"/>
            <w:shd w:val="solid" w:color="FFFFFF" w:fill="auto"/>
          </w:tcPr>
          <w:p w14:paraId="2A074C8A" w14:textId="77777777" w:rsidR="00B12A5B" w:rsidRPr="00B12A5B" w:rsidRDefault="00B12A5B" w:rsidP="00CB6BCD">
            <w:pPr>
              <w:pStyle w:val="TAC"/>
              <w:rPr>
                <w:ins w:id="791" w:author="Jukka Vialen" w:date="2025-11-21T11:12:00Z" w16du:dateUtc="2025-11-21T17:12:00Z"/>
                <w:sz w:val="16"/>
                <w:szCs w:val="16"/>
              </w:rPr>
            </w:pPr>
          </w:p>
        </w:tc>
        <w:tc>
          <w:tcPr>
            <w:tcW w:w="4678" w:type="dxa"/>
            <w:shd w:val="solid" w:color="FFFFFF" w:fill="auto"/>
          </w:tcPr>
          <w:p w14:paraId="75100506" w14:textId="4295EE10" w:rsidR="00B12A5B" w:rsidRPr="00B12A5B" w:rsidRDefault="00B12A5B" w:rsidP="00CB6BCD">
            <w:pPr>
              <w:pStyle w:val="TAL"/>
              <w:tabs>
                <w:tab w:val="left" w:pos="1553"/>
                <w:tab w:val="center" w:pos="2299"/>
              </w:tabs>
              <w:rPr>
                <w:ins w:id="792" w:author="Jukka Vialen" w:date="2025-11-21T11:12:00Z" w16du:dateUtc="2025-11-21T17:12:00Z"/>
                <w:rFonts w:cs="Arial"/>
                <w:bCs/>
                <w:sz w:val="16"/>
                <w:szCs w:val="16"/>
              </w:rPr>
            </w:pPr>
            <w:ins w:id="793" w:author="Jukka Vialen" w:date="2025-11-21T11:14:00Z" w16du:dateUtc="2025-11-21T17:14:00Z">
              <w:r w:rsidRPr="00B12A5B">
                <w:rPr>
                  <w:rFonts w:cs="Arial"/>
                  <w:bCs/>
                  <w:sz w:val="16"/>
                  <w:szCs w:val="16"/>
                </w:rPr>
                <w:t>Source MC system for recording and logging of an interconnection group</w:t>
              </w:r>
            </w:ins>
          </w:p>
        </w:tc>
        <w:tc>
          <w:tcPr>
            <w:tcW w:w="708" w:type="dxa"/>
            <w:shd w:val="solid" w:color="FFFFFF" w:fill="auto"/>
          </w:tcPr>
          <w:p w14:paraId="029DAE8B" w14:textId="77777777" w:rsidR="00B12A5B" w:rsidRPr="00B12A5B" w:rsidRDefault="00B12A5B" w:rsidP="00CB6BCD">
            <w:pPr>
              <w:pStyle w:val="TAC"/>
              <w:rPr>
                <w:ins w:id="794" w:author="Jukka Vialen" w:date="2025-11-21T11:12:00Z" w16du:dateUtc="2025-11-21T17:12:00Z"/>
                <w:sz w:val="16"/>
                <w:szCs w:val="16"/>
              </w:rPr>
            </w:pPr>
            <w:ins w:id="795" w:author="Jukka Vialen" w:date="2025-11-21T11:12:00Z" w16du:dateUtc="2025-11-21T17:12:00Z">
              <w:r w:rsidRPr="00B12A5B">
                <w:rPr>
                  <w:sz w:val="16"/>
                  <w:szCs w:val="16"/>
                </w:rPr>
                <w:t>0.5.0</w:t>
              </w:r>
            </w:ins>
          </w:p>
        </w:tc>
      </w:tr>
    </w:tbl>
    <w:p w14:paraId="6BA8C2E7" w14:textId="77777777" w:rsidR="003C3971" w:rsidRPr="00235394" w:rsidRDefault="003C3971" w:rsidP="003C3971"/>
    <w:sectPr w:rsidR="003C3971" w:rsidRPr="00235394">
      <w:headerReference w:type="even" r:id="rId47"/>
      <w:headerReference w:type="default" r:id="rId48"/>
      <w:footerReference w:type="even" r:id="rId49"/>
      <w:footerReference w:type="default" r:id="rId50"/>
      <w:headerReference w:type="first" r:id="rId51"/>
      <w:footerReference w:type="firs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DB18B7" w14:textId="77777777" w:rsidR="002F30D6" w:rsidRDefault="002F30D6">
      <w:r>
        <w:separator/>
      </w:r>
    </w:p>
  </w:endnote>
  <w:endnote w:type="continuationSeparator" w:id="0">
    <w:p w14:paraId="512A5EE6" w14:textId="77777777" w:rsidR="002F30D6" w:rsidRDefault="002F30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3CAA0EBA" w:rsidR="006A04D3" w:rsidRDefault="00FD1890" w:rsidP="00FD1890">
    <w:pPr>
      <w:pStyle w:val="Footer"/>
      <w:jc w:val="left"/>
    </w:pPr>
    <w:bookmarkStart w:id="14" w:name="TITUS1FooterPrimary"/>
    <w:r w:rsidRPr="00FD1890">
      <w:rPr>
        <w:b w:val="0"/>
        <w:i w:val="0"/>
        <w:color w:val="FFFFFF"/>
        <w:sz w:val="17"/>
      </w:rPr>
      <w:t>.</w:t>
    </w:r>
    <w:bookmarkEnd w:id="1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6A04D3" w:rsidRDefault="006A04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23C6334D" w:rsidR="006A04D3" w:rsidRDefault="00FD1890" w:rsidP="00FD1890">
    <w:pPr>
      <w:pStyle w:val="Footer"/>
      <w:jc w:val="left"/>
    </w:pPr>
    <w:bookmarkStart w:id="797" w:name="TITUS2FooterPrimary"/>
    <w:r w:rsidRPr="00FD1890">
      <w:rPr>
        <w:b w:val="0"/>
        <w:i w:val="0"/>
        <w:color w:val="FFFFFF"/>
        <w:sz w:val="17"/>
      </w:rPr>
      <w:t>.</w:t>
    </w:r>
    <w:bookmarkEnd w:id="797"/>
  </w:p>
  <w:p w14:paraId="365FFD65" w14:textId="20DDC7B4" w:rsidR="00597B11" w:rsidRDefault="00597B11">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6A04D3" w:rsidRDefault="006A04D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2D47C0" w14:textId="77777777" w:rsidR="002F30D6" w:rsidRDefault="002F30D6">
      <w:r>
        <w:separator/>
      </w:r>
    </w:p>
  </w:footnote>
  <w:footnote w:type="continuationSeparator" w:id="0">
    <w:p w14:paraId="0010A8D6" w14:textId="77777777" w:rsidR="002F30D6" w:rsidRDefault="002F30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538B744B" w:rsidR="006A04D3" w:rsidRDefault="00FD1890" w:rsidP="00FD1890">
    <w:pPr>
      <w:pStyle w:val="Header"/>
    </w:pPr>
    <w:bookmarkStart w:id="13" w:name="TITUS1HeaderPrimary"/>
    <w:r w:rsidRPr="00FD1890">
      <w:rPr>
        <w:b w:val="0"/>
        <w:color w:val="FFFFFF"/>
        <w:sz w:val="17"/>
      </w:rPr>
      <w:t>.</w:t>
    </w:r>
    <w:bookmarkEnd w:id="1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6A04D3" w:rsidRDefault="006A0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1DC2E066" w:rsidR="006A04D3" w:rsidRDefault="00FD1890" w:rsidP="00FD1890">
    <w:pPr>
      <w:framePr w:h="436" w:hRule="exact" w:wrap="around" w:vAnchor="text" w:hAnchor="margin" w:xAlign="right" w:y="6"/>
      <w:spacing w:after="0"/>
      <w:rPr>
        <w:rFonts w:ascii="Arial" w:hAnsi="Arial" w:cs="Arial"/>
        <w:b/>
        <w:sz w:val="18"/>
        <w:szCs w:val="18"/>
      </w:rPr>
    </w:pPr>
    <w:bookmarkStart w:id="796" w:name="TITUS2HeaderPrimary"/>
    <w:r w:rsidRPr="00FD1890">
      <w:rPr>
        <w:rFonts w:ascii="Arial" w:hAnsi="Arial" w:cs="Arial"/>
        <w:color w:val="FFFFFF"/>
        <w:sz w:val="17"/>
        <w:szCs w:val="18"/>
      </w:rPr>
      <w:t>.</w:t>
    </w:r>
    <w:bookmarkEnd w:id="796"/>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30DF6">
      <w:rPr>
        <w:rFonts w:ascii="Arial" w:hAnsi="Arial" w:cs="Arial"/>
        <w:b/>
        <w:noProof/>
        <w:sz w:val="18"/>
        <w:szCs w:val="18"/>
      </w:rPr>
      <w:t>3</w:t>
    </w:r>
    <w:r>
      <w:rPr>
        <w:rFonts w:ascii="Arial" w:hAnsi="Arial" w:cs="Arial"/>
        <w:b/>
        <w:sz w:val="18"/>
        <w:szCs w:val="18"/>
      </w:rPr>
      <w:fldChar w:fldCharType="end"/>
    </w:r>
  </w:p>
  <w:p w14:paraId="13C538E8" w14:textId="66E0FD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6980">
      <w:rPr>
        <w:rFonts w:ascii="Arial" w:hAnsi="Arial" w:cs="Arial"/>
        <w:b/>
        <w:noProof/>
        <w:sz w:val="18"/>
        <w:szCs w:val="18"/>
      </w:rPr>
      <w:t>Release 20</w:t>
    </w:r>
    <w:r>
      <w:rPr>
        <w:rFonts w:ascii="Arial" w:hAnsi="Arial" w:cs="Arial"/>
        <w:b/>
        <w:sz w:val="18"/>
        <w:szCs w:val="18"/>
      </w:rPr>
      <w:fldChar w:fldCharType="end"/>
    </w:r>
  </w:p>
  <w:p w14:paraId="0061A8FD" w14:textId="0062CB65" w:rsidR="00627B3C" w:rsidRDefault="00627B3C"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6980">
      <w:rPr>
        <w:rFonts w:ascii="Arial" w:hAnsi="Arial" w:cs="Arial"/>
        <w:b/>
        <w:noProof/>
        <w:sz w:val="18"/>
        <w:szCs w:val="18"/>
      </w:rPr>
      <w:t>3GPP TR 23.700-39 V0.54.0 (2025-110)</w:t>
    </w:r>
    <w:r>
      <w:rPr>
        <w:rFonts w:ascii="Arial" w:hAnsi="Arial" w:cs="Arial"/>
        <w:b/>
        <w:sz w:val="18"/>
        <w:szCs w:val="18"/>
      </w:rPr>
      <w:fldChar w:fldCharType="end"/>
    </w:r>
  </w:p>
  <w:p w14:paraId="1024E63D" w14:textId="77777777" w:rsidR="00597B11" w:rsidRDefault="00597B11"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6A04D3" w:rsidRDefault="006A04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2C0D7D"/>
    <w:multiLevelType w:val="hybridMultilevel"/>
    <w:tmpl w:val="98E88ED4"/>
    <w:lvl w:ilvl="0" w:tplc="46B01FD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0A2544"/>
    <w:multiLevelType w:val="hybridMultilevel"/>
    <w:tmpl w:val="E688B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DD1F94"/>
    <w:multiLevelType w:val="hybridMultilevel"/>
    <w:tmpl w:val="7D1CFBAC"/>
    <w:lvl w:ilvl="0" w:tplc="7360BD3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2D4E80"/>
    <w:multiLevelType w:val="hybridMultilevel"/>
    <w:tmpl w:val="93FEFA02"/>
    <w:lvl w:ilvl="0" w:tplc="F8AED8B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075065"/>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2AAA7737"/>
    <w:multiLevelType w:val="hybridMultilevel"/>
    <w:tmpl w:val="DCC07310"/>
    <w:lvl w:ilvl="0" w:tplc="D038727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8" w15:restartNumberingAfterBreak="0">
    <w:nsid w:val="2E2E6767"/>
    <w:multiLevelType w:val="hybridMultilevel"/>
    <w:tmpl w:val="4678F676"/>
    <w:lvl w:ilvl="0" w:tplc="3E0255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DB60170"/>
    <w:multiLevelType w:val="hybridMultilevel"/>
    <w:tmpl w:val="91166ED2"/>
    <w:lvl w:ilvl="0" w:tplc="3F40C62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E0439A6"/>
    <w:multiLevelType w:val="hybridMultilevel"/>
    <w:tmpl w:val="1F6E05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100C48"/>
    <w:multiLevelType w:val="hybridMultilevel"/>
    <w:tmpl w:val="53043A7E"/>
    <w:lvl w:ilvl="0" w:tplc="455E759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87C4789"/>
    <w:multiLevelType w:val="hybridMultilevel"/>
    <w:tmpl w:val="19AE8B66"/>
    <w:lvl w:ilvl="0" w:tplc="11565090">
      <w:start w:val="1"/>
      <w:numFmt w:val="bullet"/>
      <w:lvlText w:val="-"/>
      <w:lvlJc w:val="left"/>
      <w:pPr>
        <w:ind w:left="648" w:hanging="360"/>
      </w:pPr>
      <w:rPr>
        <w:rFonts w:ascii="Times New Roman" w:eastAsia="Times New Roma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609F71B9"/>
    <w:multiLevelType w:val="hybridMultilevel"/>
    <w:tmpl w:val="5358ED5C"/>
    <w:lvl w:ilvl="0" w:tplc="3F40C62E">
      <w:start w:val="5"/>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4" w15:restartNumberingAfterBreak="0">
    <w:nsid w:val="634D55E0"/>
    <w:multiLevelType w:val="hybridMultilevel"/>
    <w:tmpl w:val="985CA3D4"/>
    <w:lvl w:ilvl="0" w:tplc="583A21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44A19C3"/>
    <w:multiLevelType w:val="hybridMultilevel"/>
    <w:tmpl w:val="480A39D6"/>
    <w:lvl w:ilvl="0" w:tplc="00F294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A847FBD"/>
    <w:multiLevelType w:val="hybridMultilevel"/>
    <w:tmpl w:val="78C237A2"/>
    <w:lvl w:ilvl="0" w:tplc="6F0CB320">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AA3247A"/>
    <w:multiLevelType w:val="hybridMultilevel"/>
    <w:tmpl w:val="C2A02FCC"/>
    <w:lvl w:ilvl="0" w:tplc="040B000F">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7B4D18A9"/>
    <w:multiLevelType w:val="hybridMultilevel"/>
    <w:tmpl w:val="9D8ECF84"/>
    <w:lvl w:ilvl="0" w:tplc="9AA2CD10">
      <w:start w:val="7"/>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0" w15:restartNumberingAfterBreak="0">
    <w:nsid w:val="7EA002BF"/>
    <w:multiLevelType w:val="hybridMultilevel"/>
    <w:tmpl w:val="64F43DD2"/>
    <w:lvl w:ilvl="0" w:tplc="5492E6E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545696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9708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0989659">
    <w:abstractNumId w:val="11"/>
  </w:num>
  <w:num w:numId="4" w16cid:durableId="883718144">
    <w:abstractNumId w:val="25"/>
  </w:num>
  <w:num w:numId="5" w16cid:durableId="748381210">
    <w:abstractNumId w:val="9"/>
  </w:num>
  <w:num w:numId="6" w16cid:durableId="342367273">
    <w:abstractNumId w:val="7"/>
  </w:num>
  <w:num w:numId="7" w16cid:durableId="542983056">
    <w:abstractNumId w:val="6"/>
  </w:num>
  <w:num w:numId="8" w16cid:durableId="1717388629">
    <w:abstractNumId w:val="5"/>
  </w:num>
  <w:num w:numId="9" w16cid:durableId="595676544">
    <w:abstractNumId w:val="4"/>
  </w:num>
  <w:num w:numId="10" w16cid:durableId="1592590675">
    <w:abstractNumId w:val="8"/>
  </w:num>
  <w:num w:numId="11" w16cid:durableId="1982925918">
    <w:abstractNumId w:val="3"/>
  </w:num>
  <w:num w:numId="12" w16cid:durableId="1771780771">
    <w:abstractNumId w:val="2"/>
  </w:num>
  <w:num w:numId="13" w16cid:durableId="1343162164">
    <w:abstractNumId w:val="1"/>
  </w:num>
  <w:num w:numId="14" w16cid:durableId="1666740492">
    <w:abstractNumId w:val="0"/>
  </w:num>
  <w:num w:numId="15" w16cid:durableId="1987776933">
    <w:abstractNumId w:val="28"/>
  </w:num>
  <w:num w:numId="16" w16cid:durableId="2058552860">
    <w:abstractNumId w:val="30"/>
  </w:num>
  <w:num w:numId="17" w16cid:durableId="656345915">
    <w:abstractNumId w:val="16"/>
  </w:num>
  <w:num w:numId="18" w16cid:durableId="1702169890">
    <w:abstractNumId w:val="15"/>
  </w:num>
  <w:num w:numId="19" w16cid:durableId="141318764">
    <w:abstractNumId w:val="14"/>
  </w:num>
  <w:num w:numId="20" w16cid:durableId="60252277">
    <w:abstractNumId w:val="20"/>
  </w:num>
  <w:num w:numId="21" w16cid:durableId="1538472666">
    <w:abstractNumId w:val="22"/>
  </w:num>
  <w:num w:numId="22" w16cid:durableId="629440162">
    <w:abstractNumId w:val="26"/>
  </w:num>
  <w:num w:numId="23" w16cid:durableId="1079519309">
    <w:abstractNumId w:val="12"/>
  </w:num>
  <w:num w:numId="24" w16cid:durableId="992100462">
    <w:abstractNumId w:val="29"/>
  </w:num>
  <w:num w:numId="25" w16cid:durableId="1948000421">
    <w:abstractNumId w:val="23"/>
  </w:num>
  <w:num w:numId="26" w16cid:durableId="708917546">
    <w:abstractNumId w:val="19"/>
  </w:num>
  <w:num w:numId="27" w16cid:durableId="531723769">
    <w:abstractNumId w:val="18"/>
  </w:num>
  <w:num w:numId="28" w16cid:durableId="1244484646">
    <w:abstractNumId w:val="21"/>
  </w:num>
  <w:num w:numId="29" w16cid:durableId="1291671311">
    <w:abstractNumId w:val="27"/>
  </w:num>
  <w:num w:numId="30" w16cid:durableId="330062139">
    <w:abstractNumId w:val="13"/>
  </w:num>
  <w:num w:numId="31" w16cid:durableId="1244922753">
    <w:abstractNumId w:val="17"/>
  </w:num>
  <w:num w:numId="32" w16cid:durableId="218175543">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0DF6"/>
    <w:rsid w:val="00033397"/>
    <w:rsid w:val="00040095"/>
    <w:rsid w:val="00041283"/>
    <w:rsid w:val="00051834"/>
    <w:rsid w:val="00054A22"/>
    <w:rsid w:val="00062023"/>
    <w:rsid w:val="000655A6"/>
    <w:rsid w:val="00077EF4"/>
    <w:rsid w:val="00080512"/>
    <w:rsid w:val="0008131C"/>
    <w:rsid w:val="000C47C3"/>
    <w:rsid w:val="000C7585"/>
    <w:rsid w:val="000C7D31"/>
    <w:rsid w:val="000D58AB"/>
    <w:rsid w:val="000E18BD"/>
    <w:rsid w:val="000E74F5"/>
    <w:rsid w:val="000F60B9"/>
    <w:rsid w:val="00124747"/>
    <w:rsid w:val="00133525"/>
    <w:rsid w:val="00134A4B"/>
    <w:rsid w:val="00143EF4"/>
    <w:rsid w:val="001511D8"/>
    <w:rsid w:val="00151505"/>
    <w:rsid w:val="001544F1"/>
    <w:rsid w:val="00173E3B"/>
    <w:rsid w:val="00174E78"/>
    <w:rsid w:val="00175211"/>
    <w:rsid w:val="00186C89"/>
    <w:rsid w:val="001A4C42"/>
    <w:rsid w:val="001A7420"/>
    <w:rsid w:val="001B6637"/>
    <w:rsid w:val="001C21C3"/>
    <w:rsid w:val="001D02C2"/>
    <w:rsid w:val="001D6F9B"/>
    <w:rsid w:val="001E18C5"/>
    <w:rsid w:val="001F0C1D"/>
    <w:rsid w:val="001F1132"/>
    <w:rsid w:val="001F168B"/>
    <w:rsid w:val="00205526"/>
    <w:rsid w:val="0020730B"/>
    <w:rsid w:val="00211E81"/>
    <w:rsid w:val="002263A9"/>
    <w:rsid w:val="00232B5B"/>
    <w:rsid w:val="002347A2"/>
    <w:rsid w:val="002536E6"/>
    <w:rsid w:val="00253F3F"/>
    <w:rsid w:val="00255C06"/>
    <w:rsid w:val="0025767C"/>
    <w:rsid w:val="00263133"/>
    <w:rsid w:val="002636BE"/>
    <w:rsid w:val="002675F0"/>
    <w:rsid w:val="00271F2E"/>
    <w:rsid w:val="00274A3C"/>
    <w:rsid w:val="002760EE"/>
    <w:rsid w:val="00294F5E"/>
    <w:rsid w:val="0029756B"/>
    <w:rsid w:val="002B2DA0"/>
    <w:rsid w:val="002B6339"/>
    <w:rsid w:val="002C1BAD"/>
    <w:rsid w:val="002D1D27"/>
    <w:rsid w:val="002E00EE"/>
    <w:rsid w:val="002E6922"/>
    <w:rsid w:val="002F30D6"/>
    <w:rsid w:val="003153C9"/>
    <w:rsid w:val="00315B85"/>
    <w:rsid w:val="003172DC"/>
    <w:rsid w:val="003254F4"/>
    <w:rsid w:val="0035462D"/>
    <w:rsid w:val="00356555"/>
    <w:rsid w:val="0036063A"/>
    <w:rsid w:val="003633E6"/>
    <w:rsid w:val="003657DB"/>
    <w:rsid w:val="003765B8"/>
    <w:rsid w:val="00384FAA"/>
    <w:rsid w:val="00392CFC"/>
    <w:rsid w:val="003C3971"/>
    <w:rsid w:val="003C5122"/>
    <w:rsid w:val="003E01D1"/>
    <w:rsid w:val="003E7E03"/>
    <w:rsid w:val="003F4713"/>
    <w:rsid w:val="00404B8D"/>
    <w:rsid w:val="004121CC"/>
    <w:rsid w:val="00423334"/>
    <w:rsid w:val="00430B36"/>
    <w:rsid w:val="004345EC"/>
    <w:rsid w:val="0043620B"/>
    <w:rsid w:val="00444114"/>
    <w:rsid w:val="00445FA5"/>
    <w:rsid w:val="004644BA"/>
    <w:rsid w:val="00465515"/>
    <w:rsid w:val="0047155E"/>
    <w:rsid w:val="00475CC3"/>
    <w:rsid w:val="00493233"/>
    <w:rsid w:val="0049751D"/>
    <w:rsid w:val="004C30AC"/>
    <w:rsid w:val="004D3578"/>
    <w:rsid w:val="004D3579"/>
    <w:rsid w:val="004E207D"/>
    <w:rsid w:val="004E213A"/>
    <w:rsid w:val="004F0988"/>
    <w:rsid w:val="004F3340"/>
    <w:rsid w:val="0050204B"/>
    <w:rsid w:val="005114EA"/>
    <w:rsid w:val="0052593D"/>
    <w:rsid w:val="0053388B"/>
    <w:rsid w:val="00535773"/>
    <w:rsid w:val="00543E6C"/>
    <w:rsid w:val="00551432"/>
    <w:rsid w:val="0055226C"/>
    <w:rsid w:val="00565087"/>
    <w:rsid w:val="00574707"/>
    <w:rsid w:val="00575DFC"/>
    <w:rsid w:val="00581E06"/>
    <w:rsid w:val="00590498"/>
    <w:rsid w:val="005924E7"/>
    <w:rsid w:val="00597B11"/>
    <w:rsid w:val="005C481F"/>
    <w:rsid w:val="005C5A3F"/>
    <w:rsid w:val="005D2E01"/>
    <w:rsid w:val="005D31EE"/>
    <w:rsid w:val="005D7526"/>
    <w:rsid w:val="005E29F6"/>
    <w:rsid w:val="005E4BB2"/>
    <w:rsid w:val="005F24B2"/>
    <w:rsid w:val="005F788A"/>
    <w:rsid w:val="00600B16"/>
    <w:rsid w:val="00602AEA"/>
    <w:rsid w:val="0060704E"/>
    <w:rsid w:val="00614FDF"/>
    <w:rsid w:val="00627B3C"/>
    <w:rsid w:val="0063543D"/>
    <w:rsid w:val="00647114"/>
    <w:rsid w:val="00663ECF"/>
    <w:rsid w:val="00670CF4"/>
    <w:rsid w:val="0068633C"/>
    <w:rsid w:val="006912E9"/>
    <w:rsid w:val="006A04D3"/>
    <w:rsid w:val="006A10DC"/>
    <w:rsid w:val="006A323F"/>
    <w:rsid w:val="006B228D"/>
    <w:rsid w:val="006B2900"/>
    <w:rsid w:val="006B30D0"/>
    <w:rsid w:val="006B4810"/>
    <w:rsid w:val="006B633F"/>
    <w:rsid w:val="006C3D95"/>
    <w:rsid w:val="006D52B7"/>
    <w:rsid w:val="006D5EFA"/>
    <w:rsid w:val="006E5C86"/>
    <w:rsid w:val="006E770F"/>
    <w:rsid w:val="006F7560"/>
    <w:rsid w:val="007000D6"/>
    <w:rsid w:val="00701116"/>
    <w:rsid w:val="007062FC"/>
    <w:rsid w:val="0071174C"/>
    <w:rsid w:val="00713C44"/>
    <w:rsid w:val="00724667"/>
    <w:rsid w:val="00734A5B"/>
    <w:rsid w:val="0074026F"/>
    <w:rsid w:val="007429F6"/>
    <w:rsid w:val="00744E76"/>
    <w:rsid w:val="00765EA3"/>
    <w:rsid w:val="00773431"/>
    <w:rsid w:val="00774DA4"/>
    <w:rsid w:val="00775EF7"/>
    <w:rsid w:val="00781F0F"/>
    <w:rsid w:val="00784901"/>
    <w:rsid w:val="00787630"/>
    <w:rsid w:val="007B600E"/>
    <w:rsid w:val="007D28C3"/>
    <w:rsid w:val="007F0F4A"/>
    <w:rsid w:val="0080023E"/>
    <w:rsid w:val="008028A4"/>
    <w:rsid w:val="00811681"/>
    <w:rsid w:val="00814404"/>
    <w:rsid w:val="0082023D"/>
    <w:rsid w:val="00826CA4"/>
    <w:rsid w:val="00830747"/>
    <w:rsid w:val="00830904"/>
    <w:rsid w:val="008518E5"/>
    <w:rsid w:val="008619C7"/>
    <w:rsid w:val="008768CA"/>
    <w:rsid w:val="008A077C"/>
    <w:rsid w:val="008A3287"/>
    <w:rsid w:val="008B0D9D"/>
    <w:rsid w:val="008B611C"/>
    <w:rsid w:val="008C222A"/>
    <w:rsid w:val="008C384C"/>
    <w:rsid w:val="008C4A57"/>
    <w:rsid w:val="008C7B64"/>
    <w:rsid w:val="008E2D68"/>
    <w:rsid w:val="008E6756"/>
    <w:rsid w:val="0090271F"/>
    <w:rsid w:val="00902E23"/>
    <w:rsid w:val="009114D7"/>
    <w:rsid w:val="0091348E"/>
    <w:rsid w:val="00917CCB"/>
    <w:rsid w:val="00921C28"/>
    <w:rsid w:val="00925912"/>
    <w:rsid w:val="0093067B"/>
    <w:rsid w:val="00933FB0"/>
    <w:rsid w:val="00942EC2"/>
    <w:rsid w:val="00975DAE"/>
    <w:rsid w:val="009764CB"/>
    <w:rsid w:val="009C56EC"/>
    <w:rsid w:val="009E2532"/>
    <w:rsid w:val="009E5DC1"/>
    <w:rsid w:val="009F37B7"/>
    <w:rsid w:val="00A043ED"/>
    <w:rsid w:val="00A10F02"/>
    <w:rsid w:val="00A164B4"/>
    <w:rsid w:val="00A20BCF"/>
    <w:rsid w:val="00A26956"/>
    <w:rsid w:val="00A27486"/>
    <w:rsid w:val="00A32C7F"/>
    <w:rsid w:val="00A5072E"/>
    <w:rsid w:val="00A53724"/>
    <w:rsid w:val="00A54A9C"/>
    <w:rsid w:val="00A56066"/>
    <w:rsid w:val="00A625FA"/>
    <w:rsid w:val="00A70FBF"/>
    <w:rsid w:val="00A73129"/>
    <w:rsid w:val="00A80BF9"/>
    <w:rsid w:val="00A82346"/>
    <w:rsid w:val="00A83899"/>
    <w:rsid w:val="00A91C28"/>
    <w:rsid w:val="00A92BA1"/>
    <w:rsid w:val="00A95A32"/>
    <w:rsid w:val="00AB4A5D"/>
    <w:rsid w:val="00AC0A89"/>
    <w:rsid w:val="00AC6BC6"/>
    <w:rsid w:val="00AD1C19"/>
    <w:rsid w:val="00AD45A1"/>
    <w:rsid w:val="00AE6164"/>
    <w:rsid w:val="00AE65E2"/>
    <w:rsid w:val="00AF1460"/>
    <w:rsid w:val="00AF322D"/>
    <w:rsid w:val="00B06980"/>
    <w:rsid w:val="00B11544"/>
    <w:rsid w:val="00B116E5"/>
    <w:rsid w:val="00B12A5B"/>
    <w:rsid w:val="00B15449"/>
    <w:rsid w:val="00B235EF"/>
    <w:rsid w:val="00B426A7"/>
    <w:rsid w:val="00B606E5"/>
    <w:rsid w:val="00B744A4"/>
    <w:rsid w:val="00B77B7D"/>
    <w:rsid w:val="00B811AC"/>
    <w:rsid w:val="00B830CA"/>
    <w:rsid w:val="00B92C60"/>
    <w:rsid w:val="00B93086"/>
    <w:rsid w:val="00B96FE7"/>
    <w:rsid w:val="00BA19ED"/>
    <w:rsid w:val="00BA4B8D"/>
    <w:rsid w:val="00BB5D04"/>
    <w:rsid w:val="00BC0858"/>
    <w:rsid w:val="00BC0F7D"/>
    <w:rsid w:val="00BC1C4B"/>
    <w:rsid w:val="00BD6278"/>
    <w:rsid w:val="00BD7D31"/>
    <w:rsid w:val="00BE3255"/>
    <w:rsid w:val="00BF128E"/>
    <w:rsid w:val="00C04301"/>
    <w:rsid w:val="00C074DD"/>
    <w:rsid w:val="00C1496A"/>
    <w:rsid w:val="00C25020"/>
    <w:rsid w:val="00C33079"/>
    <w:rsid w:val="00C3572F"/>
    <w:rsid w:val="00C4031B"/>
    <w:rsid w:val="00C45231"/>
    <w:rsid w:val="00C551FF"/>
    <w:rsid w:val="00C6688B"/>
    <w:rsid w:val="00C6795E"/>
    <w:rsid w:val="00C72833"/>
    <w:rsid w:val="00C80F1D"/>
    <w:rsid w:val="00C91962"/>
    <w:rsid w:val="00C93F40"/>
    <w:rsid w:val="00CA0FA5"/>
    <w:rsid w:val="00CA3D0C"/>
    <w:rsid w:val="00CB1C20"/>
    <w:rsid w:val="00CD5257"/>
    <w:rsid w:val="00CE1A19"/>
    <w:rsid w:val="00CE26DC"/>
    <w:rsid w:val="00CE6D59"/>
    <w:rsid w:val="00D01B7E"/>
    <w:rsid w:val="00D05659"/>
    <w:rsid w:val="00D06897"/>
    <w:rsid w:val="00D3248A"/>
    <w:rsid w:val="00D36CCD"/>
    <w:rsid w:val="00D37756"/>
    <w:rsid w:val="00D45356"/>
    <w:rsid w:val="00D57972"/>
    <w:rsid w:val="00D64911"/>
    <w:rsid w:val="00D675A9"/>
    <w:rsid w:val="00D72078"/>
    <w:rsid w:val="00D738D6"/>
    <w:rsid w:val="00D755EB"/>
    <w:rsid w:val="00D76048"/>
    <w:rsid w:val="00D823BB"/>
    <w:rsid w:val="00D82E6F"/>
    <w:rsid w:val="00D87E00"/>
    <w:rsid w:val="00D9134D"/>
    <w:rsid w:val="00D9453B"/>
    <w:rsid w:val="00D95702"/>
    <w:rsid w:val="00DA7A03"/>
    <w:rsid w:val="00DB1818"/>
    <w:rsid w:val="00DB18E4"/>
    <w:rsid w:val="00DB2927"/>
    <w:rsid w:val="00DB681B"/>
    <w:rsid w:val="00DB7ED3"/>
    <w:rsid w:val="00DC29A4"/>
    <w:rsid w:val="00DC309B"/>
    <w:rsid w:val="00DC4DA2"/>
    <w:rsid w:val="00DC598C"/>
    <w:rsid w:val="00DD4C17"/>
    <w:rsid w:val="00DD5DCC"/>
    <w:rsid w:val="00DD74A5"/>
    <w:rsid w:val="00DF2B1F"/>
    <w:rsid w:val="00DF3BA0"/>
    <w:rsid w:val="00DF4E0C"/>
    <w:rsid w:val="00DF62CD"/>
    <w:rsid w:val="00E14400"/>
    <w:rsid w:val="00E15056"/>
    <w:rsid w:val="00E16509"/>
    <w:rsid w:val="00E243C0"/>
    <w:rsid w:val="00E31385"/>
    <w:rsid w:val="00E44582"/>
    <w:rsid w:val="00E44FFC"/>
    <w:rsid w:val="00E667BE"/>
    <w:rsid w:val="00E77645"/>
    <w:rsid w:val="00E920A4"/>
    <w:rsid w:val="00EA15B0"/>
    <w:rsid w:val="00EA3BB8"/>
    <w:rsid w:val="00EA5EA7"/>
    <w:rsid w:val="00EA66BD"/>
    <w:rsid w:val="00EA7924"/>
    <w:rsid w:val="00EC1BEE"/>
    <w:rsid w:val="00EC4A25"/>
    <w:rsid w:val="00EC6CDD"/>
    <w:rsid w:val="00EF608C"/>
    <w:rsid w:val="00F025A2"/>
    <w:rsid w:val="00F04712"/>
    <w:rsid w:val="00F13360"/>
    <w:rsid w:val="00F22EC7"/>
    <w:rsid w:val="00F26376"/>
    <w:rsid w:val="00F325C8"/>
    <w:rsid w:val="00F34834"/>
    <w:rsid w:val="00F6018A"/>
    <w:rsid w:val="00F61D78"/>
    <w:rsid w:val="00F653B8"/>
    <w:rsid w:val="00F741E7"/>
    <w:rsid w:val="00F9008D"/>
    <w:rsid w:val="00FA1266"/>
    <w:rsid w:val="00FA636A"/>
    <w:rsid w:val="00FB3BBA"/>
    <w:rsid w:val="00FC0FA9"/>
    <w:rsid w:val="00FC1192"/>
    <w:rsid w:val="00FC4B09"/>
    <w:rsid w:val="00FD189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62FC"/>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locked/>
    <w:rsid w:val="00CA0FA5"/>
    <w:rPr>
      <w:rFonts w:ascii="Arial" w:hAnsi="Arial"/>
      <w:b/>
      <w:sz w:val="18"/>
      <w:lang w:eastAsia="en-US"/>
    </w:rPr>
  </w:style>
  <w:style w:type="character" w:customStyle="1" w:styleId="TALCar">
    <w:name w:val="TAL Car"/>
    <w:link w:val="TAL"/>
    <w:locked/>
    <w:rsid w:val="00CA0FA5"/>
    <w:rPr>
      <w:rFonts w:ascii="Arial" w:hAnsi="Arial"/>
      <w:sz w:val="18"/>
      <w:lang w:eastAsia="en-US"/>
    </w:rPr>
  </w:style>
  <w:style w:type="character" w:customStyle="1" w:styleId="EXChar">
    <w:name w:val="EX Char"/>
    <w:link w:val="EX"/>
    <w:locked/>
    <w:rsid w:val="00CA0FA5"/>
    <w:rPr>
      <w:lang w:eastAsia="en-US"/>
    </w:rPr>
  </w:style>
  <w:style w:type="character" w:customStyle="1" w:styleId="TALChar">
    <w:name w:val="TAL Char"/>
    <w:locked/>
    <w:rsid w:val="00A80BF9"/>
    <w:rPr>
      <w:rFonts w:ascii="Arial" w:hAnsi="Arial" w:cs="Arial"/>
      <w:sz w:val="18"/>
      <w:lang w:eastAsia="en-US"/>
    </w:rPr>
  </w:style>
  <w:style w:type="character" w:customStyle="1" w:styleId="TFChar">
    <w:name w:val="TF Char"/>
    <w:link w:val="TF"/>
    <w:qFormat/>
    <w:locked/>
    <w:rsid w:val="006D5EFA"/>
    <w:rPr>
      <w:rFonts w:ascii="Arial" w:hAnsi="Arial"/>
      <w:b/>
      <w:lang w:eastAsia="en-US"/>
    </w:rPr>
  </w:style>
  <w:style w:type="character" w:customStyle="1" w:styleId="NOChar">
    <w:name w:val="NO Char"/>
    <w:link w:val="NO"/>
    <w:qFormat/>
    <w:locked/>
    <w:rsid w:val="001544F1"/>
    <w:rPr>
      <w:lang w:eastAsia="en-US"/>
    </w:rPr>
  </w:style>
  <w:style w:type="paragraph" w:styleId="Revision">
    <w:name w:val="Revision"/>
    <w:hidden/>
    <w:uiPriority w:val="99"/>
    <w:semiHidden/>
    <w:rsid w:val="00575DFC"/>
    <w:rPr>
      <w:lang w:eastAsia="en-US"/>
    </w:rPr>
  </w:style>
  <w:style w:type="character" w:customStyle="1" w:styleId="Heading2Char">
    <w:name w:val="Heading 2 Char"/>
    <w:link w:val="Heading2"/>
    <w:rsid w:val="003254F4"/>
    <w:rPr>
      <w:rFonts w:ascii="Arial" w:hAnsi="Arial"/>
      <w:sz w:val="32"/>
      <w:lang w:eastAsia="en-US"/>
    </w:rPr>
  </w:style>
  <w:style w:type="character" w:customStyle="1" w:styleId="EditorsNoteChar">
    <w:name w:val="Editor's Note Char"/>
    <w:aliases w:val="EN Char"/>
    <w:link w:val="EditorsNote"/>
    <w:locked/>
    <w:rsid w:val="003254F4"/>
    <w:rPr>
      <w:color w:val="FF0000"/>
      <w:lang w:eastAsia="en-US"/>
    </w:rPr>
  </w:style>
  <w:style w:type="character" w:customStyle="1" w:styleId="B1Char">
    <w:name w:val="B1 Char"/>
    <w:link w:val="B1"/>
    <w:qFormat/>
    <w:rsid w:val="00B811AC"/>
    <w:rPr>
      <w:lang w:eastAsia="en-US"/>
    </w:rPr>
  </w:style>
  <w:style w:type="character" w:styleId="UnresolvedMention">
    <w:name w:val="Unresolved Mention"/>
    <w:basedOn w:val="DefaultParagraphFont"/>
    <w:uiPriority w:val="99"/>
    <w:semiHidden/>
    <w:unhideWhenUsed/>
    <w:rsid w:val="00C04301"/>
    <w:rPr>
      <w:color w:val="605E5C"/>
      <w:shd w:val="clear" w:color="auto" w:fill="E1DFDD"/>
    </w:rPr>
  </w:style>
  <w:style w:type="character" w:customStyle="1" w:styleId="Heading3Char">
    <w:name w:val="Heading 3 Char"/>
    <w:basedOn w:val="DefaultParagraphFont"/>
    <w:link w:val="Heading3"/>
    <w:rsid w:val="008C222A"/>
    <w:rPr>
      <w:rFonts w:ascii="Arial" w:hAnsi="Arial"/>
      <w:sz w:val="28"/>
      <w:lang w:eastAsia="en-US"/>
    </w:rPr>
  </w:style>
  <w:style w:type="character" w:customStyle="1" w:styleId="Heading4Char">
    <w:name w:val="Heading 4 Char"/>
    <w:basedOn w:val="DefaultParagraphFont"/>
    <w:link w:val="Heading4"/>
    <w:rsid w:val="008C222A"/>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476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1.vsdx"/><Relationship Id="rId26" Type="http://schemas.openxmlformats.org/officeDocument/2006/relationships/package" Target="embeddings/Microsoft_Visio_Drawing4.vsdx"/><Relationship Id="rId39" Type="http://schemas.openxmlformats.org/officeDocument/2006/relationships/package" Target="embeddings/Microsoft_Visio_Drawing11.vsdx"/><Relationship Id="rId21" Type="http://schemas.openxmlformats.org/officeDocument/2006/relationships/image" Target="media/image6.emf"/><Relationship Id="rId34" Type="http://schemas.openxmlformats.org/officeDocument/2006/relationships/image" Target="media/image12.emf"/><Relationship Id="rId42" Type="http://schemas.openxmlformats.org/officeDocument/2006/relationships/package" Target="embeddings/Microsoft_Visio_Drawing13.vsdx"/><Relationship Id="rId47" Type="http://schemas.openxmlformats.org/officeDocument/2006/relationships/header" Target="header2.xml"/><Relationship Id="rId50" Type="http://schemas.openxmlformats.org/officeDocument/2006/relationships/footer" Target="footer3.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package" Target="embeddings/Microsoft_Visio_Drawing8.vsdx"/><Relationship Id="rId38" Type="http://schemas.openxmlformats.org/officeDocument/2006/relationships/image" Target="media/image14.emf"/><Relationship Id="rId46"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vsd"/><Relationship Id="rId29" Type="http://schemas.openxmlformats.org/officeDocument/2006/relationships/package" Target="embeddings/Microsoft_Visio_Drawing6.vsdx"/><Relationship Id="rId41" Type="http://schemas.openxmlformats.org/officeDocument/2006/relationships/image" Target="media/image15.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image" Target="media/image11.emf"/><Relationship Id="rId37" Type="http://schemas.openxmlformats.org/officeDocument/2006/relationships/package" Target="embeddings/Microsoft_Visio_Drawing10.vsdx"/><Relationship Id="rId40" Type="http://schemas.openxmlformats.org/officeDocument/2006/relationships/package" Target="embeddings/Microsoft_Visio_Drawing12.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package" Target="embeddings/Microsoft_Visio_Drawing7.vsdx"/><Relationship Id="rId44" Type="http://schemas.openxmlformats.org/officeDocument/2006/relationships/package" Target="embeddings/Microsoft_Visio_Drawing14.vsdx"/><Relationship Id="rId5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9.vsdx"/><Relationship Id="rId43" Type="http://schemas.openxmlformats.org/officeDocument/2006/relationships/image" Target="media/image16.emf"/><Relationship Id="rId4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E25D8-7C18-49E4-9C09-66897614B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251</TotalTime>
  <Pages>50</Pages>
  <Words>11585</Words>
  <Characters>66035</Characters>
  <Application>Microsoft Office Word</Application>
  <DocSecurity>0</DocSecurity>
  <Lines>550</Lines>
  <Paragraphs>154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77466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Jukka Vialen</cp:lastModifiedBy>
  <cp:revision>33</cp:revision>
  <cp:lastPrinted>2019-02-25T14:05:00Z</cp:lastPrinted>
  <dcterms:created xsi:type="dcterms:W3CDTF">2025-09-02T12:20:00Z</dcterms:created>
  <dcterms:modified xsi:type="dcterms:W3CDTF">2025-11-21T18:07:00Z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8a255c2a-d978-4e3b-a0f4-e95f0f186c5e</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