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394A4C3B" w:rsidR="004F0988" w:rsidRPr="002247E8" w:rsidRDefault="004F0988" w:rsidP="00557869">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3C64B3" w:rsidRPr="002247E8">
              <w:t>V0.</w:t>
            </w:r>
            <w:r w:rsidR="00557869">
              <w:t>1</w:t>
            </w:r>
            <w:r w:rsidR="003C64B3" w:rsidRPr="002247E8">
              <w:t>.</w:t>
            </w:r>
            <w:ins w:id="1" w:author="JK" w:date="2021-04-12T15:40:00Z">
              <w:r w:rsidR="002F15CB">
                <w:t>1</w:t>
              </w:r>
            </w:ins>
            <w:del w:id="2" w:author="JK" w:date="2021-04-12T15:40:00Z">
              <w:r w:rsidR="00AB2655" w:rsidDel="002F15CB">
                <w:delText>0</w:delText>
              </w:r>
            </w:del>
            <w:r w:rsidRPr="002247E8">
              <w:t xml:space="preserve"> </w:t>
            </w:r>
            <w:r w:rsidRPr="002247E8">
              <w:rPr>
                <w:sz w:val="32"/>
              </w:rPr>
              <w:t>(</w:t>
            </w:r>
            <w:r w:rsidR="00356255">
              <w:rPr>
                <w:sz w:val="32"/>
              </w:rPr>
              <w:t>202</w:t>
            </w:r>
            <w:r w:rsidR="00C8206E">
              <w:rPr>
                <w:sz w:val="32"/>
              </w:rPr>
              <w:t>1</w:t>
            </w:r>
            <w:r w:rsidR="003C64B3" w:rsidRPr="002247E8">
              <w:rPr>
                <w:sz w:val="32"/>
              </w:rPr>
              <w:t>-0</w:t>
            </w:r>
            <w:ins w:id="3" w:author="JK" w:date="2021-04-12T15:40:00Z">
              <w:r w:rsidR="002F15CB">
                <w:rPr>
                  <w:sz w:val="32"/>
                </w:rPr>
                <w:t>6</w:t>
              </w:r>
            </w:ins>
            <w:del w:id="4" w:author="JK" w:date="2021-04-12T15:40:00Z">
              <w:r w:rsidR="00C8206E" w:rsidDel="002F15CB">
                <w:rPr>
                  <w:sz w:val="32"/>
                </w:rPr>
                <w:delText>3</w:delText>
              </w:r>
            </w:del>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5"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12D536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202022BF" w:rsidR="00E16509" w:rsidRPr="00133525" w:rsidRDefault="00E16509" w:rsidP="00133525">
            <w:pPr>
              <w:pStyle w:val="FP"/>
              <w:jc w:val="center"/>
              <w:rPr>
                <w:noProof/>
                <w:sz w:val="18"/>
              </w:rPr>
            </w:pPr>
            <w:r w:rsidRPr="00133525">
              <w:rPr>
                <w:noProof/>
                <w:sz w:val="18"/>
              </w:rPr>
              <w:t>© 20</w:t>
            </w:r>
            <w:ins w:id="6" w:author="JK" w:date="2021-04-12T13:47:00Z">
              <w:r w:rsidR="00CA3E5B">
                <w:rPr>
                  <w:noProof/>
                  <w:sz w:val="18"/>
                </w:rPr>
                <w:t>21</w:t>
              </w:r>
            </w:ins>
            <w:del w:id="7" w:author="JK" w:date="2021-04-12T13:47:00Z">
              <w:r w:rsidRPr="00133525" w:rsidDel="00CA3E5B">
                <w:rPr>
                  <w:noProof/>
                  <w:sz w:val="18"/>
                </w:rPr>
                <w:delText>19</w:delText>
              </w:r>
            </w:del>
            <w:r w:rsidRPr="00133525">
              <w:rPr>
                <w:noProof/>
                <w:sz w:val="18"/>
              </w:rPr>
              <w:t>, 3GPP Organizational Partners (ARIB, ATIS, CCSA, ETSI, TSDSI, TTA, TTC).</w:t>
            </w:r>
            <w:bookmarkStart w:id="8" w:name="copyrightaddon"/>
            <w:bookmarkEnd w:id="8"/>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5"/>
    </w:tbl>
    <w:p w14:paraId="1DE995E0" w14:textId="77777777" w:rsidR="00080512" w:rsidRPr="004D3578" w:rsidRDefault="00080512">
      <w:pPr>
        <w:pStyle w:val="TT"/>
      </w:pPr>
      <w:r w:rsidRPr="004D3578">
        <w:br w:type="page"/>
      </w:r>
      <w:r w:rsidRPr="004D3578">
        <w:lastRenderedPageBreak/>
        <w:t>Contents</w:t>
      </w:r>
    </w:p>
    <w:p w14:paraId="25277CA2" w14:textId="77777777"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14:paraId="76E5068D" w14:textId="77777777"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14:paraId="4B3935CD" w14:textId="77777777"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14:paraId="6CD1C692" w14:textId="77777777"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14:paraId="46BBCBB8" w14:textId="77777777"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14:paraId="2D833546" w14:textId="77777777"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14:paraId="1D9F99B2" w14:textId="77777777"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14:paraId="0ED7FE49" w14:textId="77777777"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14:paraId="0F42E7FA" w14:textId="77777777"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14:paraId="14CA10CE" w14:textId="77777777"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14:paraId="26F35E0B" w14:textId="77777777"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14:paraId="616B901B" w14:textId="77777777"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14:paraId="768439EA" w14:textId="77777777" w:rsidR="00080512" w:rsidRPr="004D3578" w:rsidRDefault="004D3578">
      <w:r w:rsidRPr="004D3578">
        <w:rPr>
          <w:noProof/>
          <w:sz w:val="22"/>
        </w:rPr>
        <w:fldChar w:fldCharType="end"/>
      </w:r>
    </w:p>
    <w:p w14:paraId="49AECB9B" w14:textId="77777777" w:rsidR="0074026F" w:rsidRPr="007B600E" w:rsidRDefault="00080512" w:rsidP="00AD1F4B">
      <w:pPr>
        <w:pStyle w:val="Guidance"/>
      </w:pPr>
      <w:r w:rsidRPr="004D3578">
        <w:br w:type="page"/>
      </w:r>
    </w:p>
    <w:p w14:paraId="51C5CE0D" w14:textId="77777777" w:rsidR="00080512" w:rsidRDefault="00080512">
      <w:pPr>
        <w:pStyle w:val="1"/>
      </w:pPr>
      <w:bookmarkStart w:id="9" w:name="_Toc50023302"/>
      <w:r w:rsidRPr="004D3578">
        <w:lastRenderedPageBreak/>
        <w:t>Foreword</w:t>
      </w:r>
      <w:bookmarkEnd w:id="9"/>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 xml:space="preserve">Version </w:t>
      </w:r>
      <w:proofErr w:type="spellStart"/>
      <w:r w:rsidRPr="004D3578">
        <w:t>x.y.z</w:t>
      </w:r>
      <w:proofErr w:type="spellEnd"/>
    </w:p>
    <w:p w14:paraId="3FD0C5A1" w14:textId="77777777" w:rsidR="00080512" w:rsidRPr="004D3578" w:rsidRDefault="00080512">
      <w:pPr>
        <w:pStyle w:val="B1"/>
      </w:pPr>
      <w:proofErr w:type="gramStart"/>
      <w:r w:rsidRPr="004D3578">
        <w:t>where</w:t>
      </w:r>
      <w:proofErr w:type="gramEnd"/>
      <w:r w:rsidRPr="004D3578">
        <w:t>:</w:t>
      </w:r>
    </w:p>
    <w:p w14:paraId="473A919F" w14:textId="77777777" w:rsidR="00080512" w:rsidRPr="004D3578" w:rsidRDefault="00080512">
      <w:pPr>
        <w:pStyle w:val="B2"/>
      </w:pPr>
      <w:proofErr w:type="gramStart"/>
      <w:r w:rsidRPr="004D3578">
        <w:t>x</w:t>
      </w:r>
      <w:proofErr w:type="gramEnd"/>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8695E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6A77F0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77777777" w:rsidR="008C384C" w:rsidRDefault="008C384C" w:rsidP="00774DA4">
      <w:pPr>
        <w:pStyle w:val="EX"/>
      </w:pPr>
      <w:proofErr w:type="gramStart"/>
      <w:r w:rsidRPr="008C384C">
        <w:rPr>
          <w:b/>
        </w:rPr>
        <w:t>should</w:t>
      </w:r>
      <w:proofErr w:type="gramEnd"/>
      <w:r>
        <w:tab/>
      </w:r>
      <w:r>
        <w:tab/>
        <w:t>indicates a recommendation to do something</w:t>
      </w:r>
    </w:p>
    <w:p w14:paraId="3A0344A6"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A6D6B73" w14:textId="77777777" w:rsidR="008C384C" w:rsidRDefault="008C384C" w:rsidP="00774DA4">
      <w:pPr>
        <w:pStyle w:val="EX"/>
      </w:pPr>
      <w:proofErr w:type="gramStart"/>
      <w:r w:rsidRPr="00774DA4">
        <w:rPr>
          <w:b/>
        </w:rPr>
        <w:t>may</w:t>
      </w:r>
      <w:proofErr w:type="gramEnd"/>
      <w:r>
        <w:tab/>
      </w:r>
      <w:r>
        <w:tab/>
        <w:t>indicates permission to do something</w:t>
      </w:r>
    </w:p>
    <w:p w14:paraId="42BFD7C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B7DD49F" w14:textId="77777777" w:rsidR="00774DA4" w:rsidRDefault="00774DA4" w:rsidP="00774DA4">
      <w:pPr>
        <w:pStyle w:val="EX"/>
      </w:pPr>
      <w:proofErr w:type="gramStart"/>
      <w:r w:rsidRPr="00774DA4">
        <w:rPr>
          <w:b/>
        </w:rPr>
        <w:t>cannot</w:t>
      </w:r>
      <w:proofErr w:type="gramEnd"/>
      <w:r>
        <w:tab/>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5BB7D0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1"/>
      </w:pPr>
      <w:r w:rsidRPr="004D3578">
        <w:br w:type="page"/>
      </w:r>
      <w:bookmarkStart w:id="10" w:name="_Toc50023304"/>
      <w:r w:rsidRPr="004D3578">
        <w:lastRenderedPageBreak/>
        <w:t>1</w:t>
      </w:r>
      <w:r w:rsidRPr="004D3578">
        <w:tab/>
        <w:t>Scope</w:t>
      </w:r>
      <w:bookmarkEnd w:id="10"/>
    </w:p>
    <w:p w14:paraId="25F7CBEC" w14:textId="3BC3F213" w:rsidR="00842F7A" w:rsidRDefault="00BD0446" w:rsidP="00BD0446">
      <w:r>
        <w:t xml:space="preserve">The present document captures the findings of the study item, </w:t>
      </w:r>
      <w:ins w:id="11" w:author="JK" w:date="2021-04-12T14:02:00Z">
        <w:r w:rsidR="007F2594">
          <w:t>"</w:t>
        </w:r>
      </w:ins>
      <w:del w:id="12" w:author="JK" w:date="2021-04-12T14:02:00Z">
        <w:r w:rsidDel="007F2594">
          <w:delText>“</w:delText>
        </w:r>
      </w:del>
      <w:r w:rsidRPr="00BD0446">
        <w:t>Study on scenarios and requirements of in-coverage, partial coverage, and out-of-coverage positioning use cases</w:t>
      </w:r>
      <w:ins w:id="13" w:author="JK" w:date="2021-04-12T14:02:00Z">
        <w:r w:rsidR="007F2594">
          <w:t>"</w:t>
        </w:r>
      </w:ins>
      <w:del w:id="14" w:author="JK" w:date="2021-04-12T14:02:00Z">
        <w:r w:rsidDel="007F2594">
          <w:delText>”</w:delText>
        </w:r>
      </w:del>
      <w:r>
        <w:t xml:space="preserve">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22FBDABA" w:rsidR="00080512" w:rsidRPr="004D3578" w:rsidRDefault="00BD0446" w:rsidP="00BD0446">
      <w:bookmarkStart w:id="15" w:name="_Hlk69128612"/>
      <w:r>
        <w:t>This document is a 'living' document, i.e. it is permanently updated and presented to TSG-RAN meetings</w:t>
      </w:r>
      <w:ins w:id="16" w:author="JK" w:date="2021-04-12T15:46:00Z">
        <w:r w:rsidR="00CC1E87">
          <w:t xml:space="preserve"> </w:t>
        </w:r>
        <w:r w:rsidR="00CC1E87" w:rsidRPr="00CC1E87">
          <w:t>until it is approved</w:t>
        </w:r>
      </w:ins>
      <w:r>
        <w:t>.</w:t>
      </w:r>
      <w:bookmarkEnd w:id="15"/>
    </w:p>
    <w:p w14:paraId="5794CA37" w14:textId="77777777" w:rsidR="00080512" w:rsidRPr="004D3578" w:rsidRDefault="00080512">
      <w:pPr>
        <w:pStyle w:val="1"/>
      </w:pPr>
      <w:bookmarkStart w:id="17" w:name="_Toc50023305"/>
      <w:r w:rsidRPr="004D3578">
        <w:t>2</w:t>
      </w:r>
      <w:r w:rsidRPr="004D3578">
        <w:tab/>
        <w:t>References</w:t>
      </w:r>
      <w:bookmarkEnd w:id="17"/>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77777777" w:rsidR="00EC4A25" w:rsidRDefault="007641DF" w:rsidP="00EC4A25">
      <w:pPr>
        <w:pStyle w:val="EX"/>
      </w:pPr>
      <w:r>
        <w:t>[1]</w:t>
      </w:r>
      <w:r>
        <w:tab/>
      </w:r>
      <w:r w:rsidR="00F07AFF">
        <w:t xml:space="preserve">3GPP </w:t>
      </w:r>
      <w:r w:rsidR="00F07AFF" w:rsidRPr="004D3578">
        <w:t>TR 21.905</w:t>
      </w:r>
      <w:del w:id="18" w:author="JK" w:date="2021-04-12T14:05:00Z">
        <w:r w:rsidR="00F07AFF" w:rsidRPr="004D3578" w:rsidDel="007F2594">
          <w:delText> </w:delText>
        </w:r>
      </w:del>
      <w:r w:rsidR="00EC4A25" w:rsidRPr="004D3578">
        <w:t>: "Vocabulary for 3GPP Specifications".</w:t>
      </w:r>
    </w:p>
    <w:p w14:paraId="2B0AD3C8" w14:textId="77777777" w:rsidR="00BD0446" w:rsidRDefault="00BD0446" w:rsidP="00EC4A25">
      <w:pPr>
        <w:pStyle w:val="EX"/>
      </w:pPr>
      <w:r>
        <w:t>[2]</w:t>
      </w:r>
      <w:r>
        <w:tab/>
        <w:t xml:space="preserve">3GPP </w:t>
      </w:r>
      <w:r w:rsidRPr="00BD0446">
        <w:t>RP-201518</w:t>
      </w:r>
      <w:del w:id="19" w:author="JK" w:date="2021-04-12T14:05:00Z">
        <w:r w:rsidDel="007F2594">
          <w:delText xml:space="preserve"> </w:delText>
        </w:r>
      </w:del>
      <w:r>
        <w:t xml:space="preserve">: </w:t>
      </w:r>
      <w:r w:rsidRPr="00BD0446">
        <w:t>"Revised SID on Study on scenarios and requirements of in-coverage, partial coverage, and out-of-coverage positioning use cases"</w:t>
      </w:r>
      <w:r>
        <w:t>.</w:t>
      </w:r>
    </w:p>
    <w:p w14:paraId="596B6F4E" w14:textId="77777777"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TS 22.261</w:t>
      </w:r>
      <w:del w:id="20" w:author="JK" w:date="2021-04-12T14:05:00Z">
        <w:r w:rsidDel="007F2594">
          <w:rPr>
            <w:rFonts w:eastAsia="맑은 고딕"/>
          </w:rPr>
          <w:delText xml:space="preserve"> </w:delText>
        </w:r>
      </w:del>
      <w:r>
        <w:rPr>
          <w:rFonts w:eastAsia="맑은 고딕"/>
        </w:rPr>
        <w:t xml:space="preserve">: </w:t>
      </w:r>
      <w:r w:rsidRPr="00A17F53">
        <w:rPr>
          <w:rFonts w:eastAsia="맑은 고딕"/>
        </w:rPr>
        <w:t>"Service requirements for the 5G system".</w:t>
      </w:r>
    </w:p>
    <w:p w14:paraId="0999E067" w14:textId="664A740F"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TS 22.186</w:t>
      </w:r>
      <w:r>
        <w:rPr>
          <w:rFonts w:eastAsia="맑은 고딕"/>
        </w:rPr>
        <w:t xml:space="preserve"> </w:t>
      </w:r>
      <w:ins w:id="21" w:author="JK" w:date="2021-04-12T14:56:00Z">
        <w:r w:rsidR="00123E9D">
          <w:rPr>
            <w:rFonts w:eastAsia="맑은 고딕"/>
          </w:rPr>
          <w:t>v16.2.0</w:t>
        </w:r>
      </w:ins>
      <w:r>
        <w:rPr>
          <w:rFonts w:eastAsia="맑은 고딕"/>
        </w:rPr>
        <w:t>:</w:t>
      </w:r>
      <w:r w:rsidRPr="00A17F53">
        <w:rPr>
          <w:rFonts w:eastAsia="맑은 고딕"/>
        </w:rPr>
        <w:t xml:space="preserve"> "Enhancement of 3GPP support for V2X scenarios".</w:t>
      </w:r>
    </w:p>
    <w:p w14:paraId="6F427375" w14:textId="77777777"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RP-210040</w:t>
      </w:r>
      <w:del w:id="22" w:author="JK" w:date="2021-04-12T14:05:00Z">
        <w:r w:rsidDel="007F2594">
          <w:rPr>
            <w:rFonts w:eastAsia="맑은 고딕"/>
          </w:rPr>
          <w:delText xml:space="preserve"> </w:delText>
        </w:r>
      </w:del>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14:paraId="63543781" w14:textId="153BF740"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RP-210036</w:t>
      </w:r>
      <w:del w:id="23" w:author="JK" w:date="2021-04-12T14:05:00Z">
        <w:r w:rsidRPr="005637AF" w:rsidDel="007F2594">
          <w:rPr>
            <w:rFonts w:eastAsia="맑은 고딕"/>
          </w:rPr>
          <w:delText xml:space="preserve"> </w:delText>
        </w:r>
      </w:del>
      <w:r w:rsidRPr="005637AF">
        <w:rPr>
          <w:rFonts w:eastAsia="맑은 고딕"/>
        </w:rPr>
        <w:t>: "Reply LS to 3GPP TSG RAN on requirements of in-coverage, partial coverage and out-of-coverage positioning use cases," (source: SAE Advanced Applications Technical Committee)</w:t>
      </w:r>
      <w:ins w:id="24" w:author="JK" w:date="2021-04-12T14:07:00Z">
        <w:r w:rsidR="00472446">
          <w:rPr>
            <w:rFonts w:eastAsia="맑은 고딕"/>
          </w:rPr>
          <w:t>.</w:t>
        </w:r>
      </w:ins>
    </w:p>
    <w:p w14:paraId="30E22E33" w14:textId="4728B15D" w:rsidR="00557869" w:rsidRPr="00557869" w:rsidRDefault="00557869" w:rsidP="00557869">
      <w:pPr>
        <w:keepLines/>
        <w:ind w:left="1702" w:hanging="1418"/>
        <w:rPr>
          <w:rFonts w:eastAsia="맑은 고딕"/>
        </w:rPr>
      </w:pPr>
      <w:r>
        <w:rPr>
          <w:rFonts w:eastAsia="맑은 고딕"/>
        </w:rPr>
        <w:t>[7]</w:t>
      </w:r>
      <w:r>
        <w:rPr>
          <w:rFonts w:eastAsia="맑은 고딕"/>
        </w:rPr>
        <w:tab/>
      </w:r>
      <w:r w:rsidRPr="005637AF">
        <w:rPr>
          <w:rFonts w:eastAsia="맑은 고딕"/>
        </w:rPr>
        <w:t>3GPP TS 22.280</w:t>
      </w:r>
      <w:del w:id="25" w:author="JK" w:date="2021-04-12T14:05:00Z">
        <w:r w:rsidRPr="005637AF" w:rsidDel="007F2594">
          <w:rPr>
            <w:rFonts w:eastAsia="맑은 고딕"/>
          </w:rPr>
          <w:delText xml:space="preserve"> </w:delText>
        </w:r>
      </w:del>
      <w:r w:rsidRPr="005637AF">
        <w:rPr>
          <w:rFonts w:eastAsia="맑은 고딕"/>
        </w:rPr>
        <w:t>: "Mission Critical Services Common Requirements (</w:t>
      </w:r>
      <w:proofErr w:type="spellStart"/>
      <w:r w:rsidRPr="005637AF">
        <w:rPr>
          <w:rFonts w:eastAsia="맑은 고딕"/>
        </w:rPr>
        <w:t>MCCoRe</w:t>
      </w:r>
      <w:proofErr w:type="spellEnd"/>
      <w:r w:rsidRPr="005637AF">
        <w:rPr>
          <w:rFonts w:eastAsia="맑은 고딕"/>
        </w:rPr>
        <w:t>)"</w:t>
      </w:r>
      <w:ins w:id="26" w:author="JK" w:date="2021-04-12T14:07:00Z">
        <w:r w:rsidR="00472446">
          <w:rPr>
            <w:rFonts w:eastAsia="맑은 고딕"/>
          </w:rPr>
          <w:t>.</w:t>
        </w:r>
      </w:ins>
    </w:p>
    <w:p w14:paraId="7013284D" w14:textId="77777777" w:rsidR="00080512" w:rsidRPr="004D3578" w:rsidRDefault="00080512">
      <w:pPr>
        <w:pStyle w:val="1"/>
      </w:pPr>
      <w:bookmarkStart w:id="27" w:name="_Toc50023306"/>
      <w:r w:rsidRPr="004D3578">
        <w:t>3</w:t>
      </w:r>
      <w:r w:rsidRPr="004D3578">
        <w:tab/>
      </w:r>
      <w:bookmarkEnd w:id="27"/>
      <w:r w:rsidR="00AB2655" w:rsidRPr="00AB2655">
        <w:t>Definitions of terms, symbols and abbreviations</w:t>
      </w:r>
    </w:p>
    <w:p w14:paraId="29FE00A5" w14:textId="77777777" w:rsidR="00080512" w:rsidRPr="004D3578" w:rsidRDefault="00080512">
      <w:pPr>
        <w:pStyle w:val="2"/>
      </w:pPr>
      <w:bookmarkStart w:id="28" w:name="_Toc50023307"/>
      <w:r w:rsidRPr="004D3578">
        <w:t>3.1</w:t>
      </w:r>
      <w:r w:rsidRPr="004D3578">
        <w:tab/>
      </w:r>
      <w:bookmarkEnd w:id="28"/>
      <w:r w:rsidR="00AB2655">
        <w:t>Terms</w:t>
      </w:r>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맑은 고딕"/>
          <w:b/>
        </w:rPr>
      </w:pPr>
      <w:proofErr w:type="gramStart"/>
      <w:r>
        <w:rPr>
          <w:rFonts w:eastAsia="맑은 고딕"/>
          <w:b/>
        </w:rPr>
        <w:t>absolute</w:t>
      </w:r>
      <w:proofErr w:type="gramEnd"/>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14:paraId="27F2D8ED" w14:textId="77777777" w:rsidR="00557869" w:rsidRDefault="00557869" w:rsidP="00557869">
      <w:pPr>
        <w:spacing w:before="120"/>
        <w:rPr>
          <w:rFonts w:eastAsia="맑은 고딕"/>
        </w:rPr>
      </w:pPr>
      <w:proofErr w:type="gramStart"/>
      <w:r w:rsidRPr="00D15214">
        <w:rPr>
          <w:rFonts w:eastAsia="맑은 고딕"/>
          <w:b/>
        </w:rPr>
        <w:t>relative</w:t>
      </w:r>
      <w:proofErr w:type="gramEnd"/>
      <w:r w:rsidRPr="00D15214">
        <w:rPr>
          <w:rFonts w:eastAsia="맑은 고딕"/>
          <w:b/>
        </w:rPr>
        <w:t xml:space="preser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14:paraId="2A78B44C" w14:textId="77777777" w:rsidR="00557869" w:rsidRPr="0085335C" w:rsidRDefault="00557869" w:rsidP="00557869">
      <w:pPr>
        <w:rPr>
          <w:rFonts w:eastAsia="맑은 고딕"/>
        </w:rPr>
      </w:pPr>
      <w:proofErr w:type="gramStart"/>
      <w:r w:rsidRPr="0085335C">
        <w:rPr>
          <w:rFonts w:eastAsia="맑은 고딕"/>
          <w:b/>
        </w:rPr>
        <w:lastRenderedPageBreak/>
        <w:t>positioning</w:t>
      </w:r>
      <w:proofErr w:type="gramEnd"/>
      <w:r w:rsidRPr="0085335C">
        <w:rPr>
          <w:rFonts w:eastAsia="맑은 고딕"/>
          <w:b/>
        </w:rPr>
        <w:t xml:space="preserve">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latency:</w:t>
      </w:r>
      <w:r w:rsidRPr="0085335C">
        <w:rPr>
          <w:rFonts w:eastAsia="맑은 고딕"/>
        </w:rPr>
        <w:t xml:space="preserve"> time elapsed between the event that triggers the determination of the position-related data and the availability of the position-related data at the system interface.</w:t>
      </w:r>
    </w:p>
    <w:p w14:paraId="4936FD67" w14:textId="77777777" w:rsidR="00080512" w:rsidRPr="00557869" w:rsidRDefault="00080512"/>
    <w:p w14:paraId="5DA43E3E" w14:textId="77777777" w:rsidR="00080512" w:rsidRPr="004D3578" w:rsidRDefault="00080512">
      <w:pPr>
        <w:pStyle w:val="2"/>
      </w:pPr>
      <w:bookmarkStart w:id="29" w:name="_Toc50023308"/>
      <w:r w:rsidRPr="004D3578">
        <w:t>3.2</w:t>
      </w:r>
      <w:r w:rsidRPr="004D3578">
        <w:tab/>
        <w:t>Symbols</w:t>
      </w:r>
      <w:bookmarkEnd w:id="29"/>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5BDE756" w14:textId="77777777" w:rsidR="00080512" w:rsidRPr="004D3578" w:rsidRDefault="00080512">
      <w:pPr>
        <w:pStyle w:val="EW"/>
      </w:pPr>
    </w:p>
    <w:p w14:paraId="61608B15" w14:textId="77777777" w:rsidR="00080512" w:rsidRPr="004D3578" w:rsidRDefault="00080512">
      <w:pPr>
        <w:pStyle w:val="2"/>
      </w:pPr>
      <w:bookmarkStart w:id="30" w:name="_Toc50023309"/>
      <w:r w:rsidRPr="004D3578">
        <w:t>3.3</w:t>
      </w:r>
      <w:r w:rsidRPr="004D3578">
        <w:tab/>
        <w:t>Abbreviations</w:t>
      </w:r>
      <w:bookmarkEnd w:id="30"/>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77777777" w:rsidR="00557869" w:rsidRPr="00557869" w:rsidRDefault="00557869">
      <w:pPr>
        <w:pStyle w:val="EW"/>
        <w:rPr>
          <w:lang w:val="en-US" w:eastAsia="ko-KR"/>
        </w:rPr>
        <w:pPrChange w:id="31" w:author="JK" w:date="2021-04-12T14:08:00Z">
          <w:pPr>
            <w:keepLines/>
            <w:spacing w:after="0"/>
            <w:ind w:left="1702" w:hanging="1418"/>
          </w:pPr>
        </w:pPrChange>
      </w:pPr>
      <w:r w:rsidRPr="00557869">
        <w:rPr>
          <w:lang w:val="en-US" w:eastAsia="ko-KR"/>
        </w:rPr>
        <w:t>5GAA</w:t>
      </w:r>
      <w:r w:rsidRPr="00557869">
        <w:rPr>
          <w:rFonts w:hint="eastAsia"/>
          <w:lang w:val="en-US" w:eastAsia="ko-KR"/>
        </w:rPr>
        <w:tab/>
      </w:r>
      <w:r w:rsidRPr="00557869">
        <w:rPr>
          <w:lang w:val="en-US" w:eastAsia="ko-KR"/>
        </w:rPr>
        <w:t>5G Automotive Association</w:t>
      </w:r>
      <w:del w:id="32" w:author="JK" w:date="2021-04-12T14:08:00Z">
        <w:r w:rsidRPr="00557869" w:rsidDel="00472446">
          <w:rPr>
            <w:lang w:val="en-US" w:eastAsia="ko-KR"/>
          </w:rPr>
          <w:delText xml:space="preserve"> </w:delText>
        </w:r>
      </w:del>
    </w:p>
    <w:p w14:paraId="4952AD8A" w14:textId="77777777" w:rsidR="00557869" w:rsidRPr="00557869" w:rsidRDefault="00557869">
      <w:pPr>
        <w:pStyle w:val="EW"/>
        <w:rPr>
          <w:lang w:val="en-US" w:eastAsia="ko-KR"/>
        </w:rPr>
        <w:pPrChange w:id="33" w:author="JK" w:date="2021-04-12T14:08:00Z">
          <w:pPr>
            <w:keepLines/>
            <w:spacing w:after="0"/>
            <w:ind w:left="1702" w:hanging="1418"/>
          </w:pPr>
        </w:pPrChange>
      </w:pPr>
      <w:r w:rsidRPr="00557869">
        <w:rPr>
          <w:lang w:val="en-US" w:eastAsia="ko-KR"/>
        </w:rPr>
        <w:t>SAE AA TC</w:t>
      </w:r>
      <w:r w:rsidRPr="00557869">
        <w:rPr>
          <w:lang w:val="en-US" w:eastAsia="ko-KR"/>
        </w:rPr>
        <w:tab/>
        <w:t>SAE Advanced Applications Technical Committee</w:t>
      </w:r>
    </w:p>
    <w:p w14:paraId="03D8670C" w14:textId="77777777" w:rsidR="00080512" w:rsidRPr="00557869" w:rsidRDefault="00080512">
      <w:pPr>
        <w:pStyle w:val="EW"/>
      </w:pPr>
    </w:p>
    <w:p w14:paraId="1FF5D7A8" w14:textId="77777777" w:rsidR="00203442" w:rsidRDefault="00146875">
      <w:pPr>
        <w:pStyle w:val="1"/>
      </w:pPr>
      <w:bookmarkStart w:id="34" w:name="_Toc50023310"/>
      <w:r>
        <w:t>4</w:t>
      </w:r>
      <w:r w:rsidR="00203442">
        <w:tab/>
      </w:r>
      <w:r w:rsidR="00356255">
        <w:t>P</w:t>
      </w:r>
      <w:r w:rsidR="00356255" w:rsidRPr="00356255">
        <w:t>ositioning use cases and requirements</w:t>
      </w:r>
      <w:bookmarkEnd w:id="34"/>
    </w:p>
    <w:p w14:paraId="355F0686" w14:textId="740E86B0" w:rsidR="00557869" w:rsidRPr="00BC67C9" w:rsidRDefault="00557869" w:rsidP="00557869">
      <w:pPr>
        <w:keepNext/>
        <w:keepLines/>
        <w:spacing w:before="180"/>
        <w:ind w:left="1134" w:hanging="1134"/>
        <w:outlineLvl w:val="1"/>
        <w:rPr>
          <w:rFonts w:ascii="Arial" w:eastAsia="맑은 고딕" w:hAnsi="Arial"/>
          <w:sz w:val="32"/>
        </w:rPr>
      </w:pPr>
      <w:proofErr w:type="gramStart"/>
      <w:r w:rsidRPr="00BC67C9">
        <w:rPr>
          <w:rFonts w:ascii="Arial" w:eastAsia="맑은 고딕" w:hAnsi="Arial"/>
          <w:sz w:val="32"/>
        </w:rPr>
        <w:t>4.</w:t>
      </w:r>
      <w:proofErr w:type="gramEnd"/>
      <w:del w:id="35" w:author="Hanbyul Seo" w:date="2021-05-19T18:09:00Z">
        <w:r w:rsidDel="00931249">
          <w:rPr>
            <w:rFonts w:ascii="Arial" w:eastAsia="맑은 고딕" w:hAnsi="Arial"/>
            <w:sz w:val="32"/>
          </w:rPr>
          <w:delText>0</w:delText>
        </w:r>
      </w:del>
      <w:ins w:id="36" w:author="Hanbyul Seo" w:date="2021-05-19T18:09:00Z">
        <w:r w:rsidR="00931249">
          <w:rPr>
            <w:rFonts w:ascii="Arial" w:eastAsia="맑은 고딕" w:hAnsi="Arial"/>
            <w:sz w:val="32"/>
          </w:rPr>
          <w:t>1</w:t>
        </w:r>
      </w:ins>
      <w:r w:rsidRPr="00BC67C9">
        <w:rPr>
          <w:rFonts w:ascii="Arial" w:eastAsia="맑은 고딕" w:hAnsi="Arial"/>
          <w:sz w:val="32"/>
        </w:rPr>
        <w:tab/>
      </w:r>
      <w:r>
        <w:rPr>
          <w:rFonts w:ascii="Arial" w:eastAsia="맑은 고딕" w:hAnsi="Arial"/>
          <w:sz w:val="32"/>
        </w:rPr>
        <w:t>Introduction</w:t>
      </w:r>
    </w:p>
    <w:p w14:paraId="198A08E4" w14:textId="77777777"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14:paraId="5F83CDDF" w14:textId="198807EB" w:rsidR="006155EA" w:rsidRPr="004D3578" w:rsidRDefault="00146875" w:rsidP="006155EA">
      <w:pPr>
        <w:pStyle w:val="2"/>
        <w:rPr>
          <w:lang w:eastAsia="ko-KR"/>
        </w:rPr>
      </w:pPr>
      <w:proofErr w:type="gramStart"/>
      <w:r>
        <w:t>4</w:t>
      </w:r>
      <w:r w:rsidR="006155EA" w:rsidRPr="004D3578">
        <w:t>.</w:t>
      </w:r>
      <w:proofErr w:type="gramEnd"/>
      <w:del w:id="37" w:author="Hanbyul Seo" w:date="2021-05-19T18:09:00Z">
        <w:r w:rsidR="006155EA" w:rsidRPr="004D3578" w:rsidDel="00931249">
          <w:delText>1</w:delText>
        </w:r>
      </w:del>
      <w:ins w:id="38" w:author="Hanbyul Seo" w:date="2021-05-19T18:09:00Z">
        <w:r w:rsidR="00931249">
          <w:t>2</w:t>
        </w:r>
      </w:ins>
      <w:r w:rsidR="006155EA" w:rsidRPr="004D3578">
        <w:tab/>
      </w:r>
      <w:r w:rsidR="006155EA">
        <w:rPr>
          <w:rFonts w:hint="eastAsia"/>
          <w:lang w:eastAsia="ko-KR"/>
        </w:rPr>
        <w:t>V2X</w:t>
      </w:r>
    </w:p>
    <w:p w14:paraId="5E7DC2F2" w14:textId="2A07B3A6" w:rsidR="004937D4" w:rsidRPr="004937D4" w:rsidRDefault="004937D4" w:rsidP="004937D4">
      <w:pPr>
        <w:rPr>
          <w:rFonts w:eastAsia="맑은 고딕"/>
          <w:lang w:eastAsia="ko-KR"/>
        </w:rPr>
      </w:pPr>
      <w:r w:rsidRPr="004937D4">
        <w:rPr>
          <w:rFonts w:eastAsia="맑은 고딕" w:hint="eastAsia"/>
          <w:lang w:eastAsia="ko-KR"/>
        </w:rPr>
        <w:t>In 3</w:t>
      </w:r>
      <w:r w:rsidRPr="004937D4">
        <w:rPr>
          <w:rFonts w:eastAsia="맑은 고딕"/>
          <w:lang w:eastAsia="ko-KR"/>
        </w:rPr>
        <w:t xml:space="preserve">GPP specifications, V2X positioning requirements can be found in </w:t>
      </w:r>
      <w:ins w:id="39" w:author="JK" w:date="2021-04-12T14:14:00Z">
        <w:r w:rsidR="00472446" w:rsidRPr="00A17F53">
          <w:rPr>
            <w:rFonts w:eastAsia="맑은 고딕"/>
          </w:rPr>
          <w:t>TS 22.261</w:t>
        </w:r>
        <w:r w:rsidR="00472446">
          <w:rPr>
            <w:rFonts w:eastAsia="맑은 고딕"/>
          </w:rPr>
          <w:t xml:space="preserve"> </w:t>
        </w:r>
      </w:ins>
      <w:r w:rsidRPr="004937D4">
        <w:rPr>
          <w:rFonts w:eastAsia="맑은 고딕"/>
          <w:lang w:eastAsia="ko-KR"/>
        </w:rPr>
        <w:t xml:space="preserve">[3] and </w:t>
      </w:r>
      <w:ins w:id="40" w:author="JK" w:date="2021-04-12T14:14:00Z">
        <w:r w:rsidR="00472446" w:rsidRPr="00A17F53">
          <w:rPr>
            <w:rFonts w:eastAsia="맑은 고딕"/>
          </w:rPr>
          <w:t>TS 22.186</w:t>
        </w:r>
        <w:r w:rsidR="00472446">
          <w:rPr>
            <w:rFonts w:eastAsia="맑은 고딕"/>
          </w:rPr>
          <w:t xml:space="preserve"> </w:t>
        </w:r>
      </w:ins>
      <w:r w:rsidRPr="004937D4">
        <w:rPr>
          <w:rFonts w:eastAsia="맑은 고딕"/>
          <w:lang w:eastAsia="ko-KR"/>
        </w:rPr>
        <w:t>[4].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맑은 고딕"/>
          <w:lang w:eastAsia="ko-KR"/>
        </w:rPr>
      </w:pPr>
      <w:r w:rsidRPr="004937D4">
        <w:rPr>
          <w:rFonts w:eastAsia="맑은 고딕" w:hint="eastAsia"/>
          <w:lang w:eastAsia="ko-KR"/>
        </w:rPr>
        <w:t>5GAA provide</w:t>
      </w:r>
      <w:r w:rsidRPr="004937D4">
        <w:rPr>
          <w:rFonts w:eastAsia="맑은 고딕"/>
          <w:lang w:eastAsia="ko-KR"/>
        </w:rPr>
        <w:t>s</w:t>
      </w:r>
      <w:r w:rsidRPr="004937D4">
        <w:rPr>
          <w:rFonts w:eastAsia="맑은 고딕" w:hint="eastAsia"/>
          <w:lang w:eastAsia="ko-KR"/>
        </w:rPr>
        <w:t xml:space="preserve"> </w:t>
      </w:r>
      <w:r w:rsidRPr="004937D4">
        <w:rPr>
          <w:rFonts w:eastAsia="맑은 고딕"/>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맑은 고딕"/>
          <w:lang w:eastAsia="ko-KR"/>
        </w:rPr>
      </w:pPr>
      <w:r w:rsidRPr="004937D4">
        <w:rPr>
          <w:rFonts w:eastAsia="맑은 고딕"/>
          <w:lang w:eastAsia="ko-KR"/>
        </w:rPr>
        <w:t>SAE AA TC informs that it is necessary to have a 3GPP positioning technology which supports advanced V2X applications working even in various out-of-coverage scenarios [6].</w:t>
      </w:r>
    </w:p>
    <w:p w14:paraId="7DE78EA5" w14:textId="265C6B82" w:rsidR="004937D4" w:rsidRDefault="004937D4" w:rsidP="004937D4">
      <w:pPr>
        <w:rPr>
          <w:ins w:id="41" w:author="JK" w:date="2021-04-12T14:32:00Z"/>
          <w:rFonts w:eastAsia="맑은 고딕"/>
          <w:lang w:eastAsia="ko-KR"/>
        </w:rPr>
      </w:pPr>
      <w:r w:rsidRPr="004937D4">
        <w:rPr>
          <w:rFonts w:eastAsia="맑은 고딕" w:hint="eastAsia"/>
          <w:lang w:eastAsia="ko-KR"/>
        </w:rPr>
        <w:t>It is observed that the positioning requirement</w:t>
      </w:r>
      <w:r w:rsidRPr="004937D4">
        <w:rPr>
          <w:rFonts w:eastAsia="맑은 고딕"/>
          <w:lang w:eastAsia="ko-KR"/>
        </w:rPr>
        <w:t>s</w:t>
      </w:r>
      <w:r w:rsidRPr="004937D4">
        <w:rPr>
          <w:rFonts w:eastAsia="맑은 고딕" w:hint="eastAsia"/>
          <w:lang w:eastAsia="ko-KR"/>
        </w:rPr>
        <w:t xml:space="preserve"> in V2X depend on the service the UE operates</w:t>
      </w:r>
      <w:r w:rsidRPr="004937D4">
        <w:rPr>
          <w:rFonts w:eastAsia="맑은 고딕"/>
          <w:lang w:eastAsia="ko-KR"/>
        </w:rPr>
        <w:t>.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429513FF" w14:textId="05F79C1B" w:rsidR="00D523C3" w:rsidRPr="004937D4" w:rsidRDefault="00D523C3">
      <w:pPr>
        <w:pStyle w:val="EditorsNote"/>
        <w:rPr>
          <w:lang w:eastAsia="ko-KR"/>
        </w:rPr>
        <w:pPrChange w:id="42" w:author="JK" w:date="2021-04-12T14:32:00Z">
          <w:pPr/>
        </w:pPrChange>
      </w:pPr>
      <w:ins w:id="43" w:author="JK" w:date="2021-04-12T14:32:00Z">
        <w:r>
          <w:rPr>
            <w:lang w:eastAsia="ko-KR"/>
          </w:rPr>
          <w:t>Editor's note:</w:t>
        </w:r>
        <w:r>
          <w:rPr>
            <w:lang w:eastAsia="ko-KR"/>
          </w:rPr>
          <w:tab/>
        </w:r>
        <w:r w:rsidRPr="00D523C3">
          <w:rPr>
            <w:lang w:eastAsia="ko-KR"/>
          </w:rPr>
          <w:t>FFS which set is applicable for absolute and relative positioning</w:t>
        </w:r>
        <w:r>
          <w:rPr>
            <w:lang w:eastAsia="ko-KR"/>
          </w:rPr>
          <w:t>.</w:t>
        </w:r>
      </w:ins>
    </w:p>
    <w:p w14:paraId="375838C4" w14:textId="06454813" w:rsidR="004937D4" w:rsidRPr="004937D4" w:rsidRDefault="00D523C3">
      <w:pPr>
        <w:pStyle w:val="B1"/>
        <w:rPr>
          <w:lang w:eastAsia="ko-KR"/>
        </w:rPr>
        <w:pPrChange w:id="44" w:author="JK" w:date="2021-04-12T14:34:00Z">
          <w:pPr>
            <w:widowControl w:val="0"/>
            <w:numPr>
              <w:numId w:val="6"/>
            </w:numPr>
            <w:wordWrap w:val="0"/>
            <w:autoSpaceDE w:val="0"/>
            <w:autoSpaceDN w:val="0"/>
            <w:spacing w:before="120" w:after="0" w:line="264" w:lineRule="auto"/>
            <w:ind w:left="760" w:hanging="360"/>
            <w:jc w:val="both"/>
          </w:pPr>
        </w:pPrChange>
      </w:pPr>
      <w:ins w:id="45" w:author="JK" w:date="2021-04-12T14:33:00Z">
        <w:r>
          <w:rPr>
            <w:lang w:eastAsia="ko-KR"/>
          </w:rPr>
          <w:t>-</w:t>
        </w:r>
        <w:r>
          <w:rPr>
            <w:lang w:eastAsia="ko-KR"/>
          </w:rPr>
          <w:tab/>
        </w:r>
      </w:ins>
      <w:r w:rsidR="004937D4" w:rsidRPr="004937D4">
        <w:rPr>
          <w:lang w:eastAsia="ko-KR"/>
        </w:rPr>
        <w:t>Set 1: 10 – 50 m with 68 – 95 % confidence level. This includes Group 1 in [5] and Service level 1 in [3].</w:t>
      </w:r>
    </w:p>
    <w:p w14:paraId="4E86958A" w14:textId="6248CDA9" w:rsidR="004937D4" w:rsidRPr="004937D4" w:rsidRDefault="00D523C3">
      <w:pPr>
        <w:pStyle w:val="B1"/>
        <w:rPr>
          <w:lang w:eastAsia="ko-KR"/>
        </w:rPr>
        <w:pPrChange w:id="46" w:author="JK" w:date="2021-04-12T14:34:00Z">
          <w:pPr>
            <w:widowControl w:val="0"/>
            <w:numPr>
              <w:numId w:val="6"/>
            </w:numPr>
            <w:wordWrap w:val="0"/>
            <w:autoSpaceDE w:val="0"/>
            <w:autoSpaceDN w:val="0"/>
            <w:spacing w:before="120" w:after="0" w:line="264" w:lineRule="auto"/>
            <w:ind w:left="760" w:hanging="360"/>
            <w:jc w:val="both"/>
          </w:pPr>
        </w:pPrChange>
      </w:pPr>
      <w:ins w:id="47" w:author="JK" w:date="2021-04-12T14:33:00Z">
        <w:r>
          <w:rPr>
            <w:lang w:eastAsia="ko-KR"/>
          </w:rPr>
          <w:lastRenderedPageBreak/>
          <w:t>-</w:t>
        </w:r>
        <w:r>
          <w:rPr>
            <w:lang w:eastAsia="ko-KR"/>
          </w:rPr>
          <w:tab/>
        </w:r>
      </w:ins>
      <w:r w:rsidR="004937D4" w:rsidRPr="004937D4">
        <w:rPr>
          <w:lang w:eastAsia="ko-KR"/>
        </w:rPr>
        <w:t>Set 2: 1 – 3 m with 95 – 99 % confidence level. This includes Group 2 in [5], Service level 2, 3, 4 in [3].</w:t>
      </w:r>
    </w:p>
    <w:p w14:paraId="1C239CE9" w14:textId="5147FC77" w:rsidR="004937D4" w:rsidRPr="004937D4" w:rsidRDefault="00D523C3">
      <w:pPr>
        <w:pStyle w:val="B1"/>
        <w:rPr>
          <w:lang w:eastAsia="ko-KR"/>
        </w:rPr>
        <w:pPrChange w:id="48" w:author="JK" w:date="2021-04-12T14:34:00Z">
          <w:pPr>
            <w:widowControl w:val="0"/>
            <w:numPr>
              <w:numId w:val="6"/>
            </w:numPr>
            <w:wordWrap w:val="0"/>
            <w:autoSpaceDE w:val="0"/>
            <w:autoSpaceDN w:val="0"/>
            <w:spacing w:before="120" w:after="0" w:line="264" w:lineRule="auto"/>
            <w:ind w:left="760" w:hanging="360"/>
            <w:jc w:val="both"/>
          </w:pPr>
        </w:pPrChange>
      </w:pPr>
      <w:ins w:id="49" w:author="JK" w:date="2021-04-12T14:33:00Z">
        <w:r>
          <w:rPr>
            <w:lang w:eastAsia="ko-KR"/>
          </w:rPr>
          <w:t>-</w:t>
        </w:r>
        <w:r>
          <w:rPr>
            <w:lang w:eastAsia="ko-KR"/>
          </w:rPr>
          <w:tab/>
        </w:r>
      </w:ins>
      <w:r w:rsidR="004937D4" w:rsidRPr="004937D4">
        <w:rPr>
          <w:lang w:eastAsia="ko-KR"/>
        </w:rPr>
        <w:t>Set 3: 0.1 – 0.5 m with 95 – 99 % confidence level. This includes Group 3 in [5], Service level 5, 6, 7 in [3], the requirements in [4].</w:t>
      </w:r>
    </w:p>
    <w:p w14:paraId="1D475EF4" w14:textId="7B0C989B" w:rsidR="004937D4" w:rsidRPr="004937D4" w:rsidRDefault="004937D4" w:rsidP="004937D4">
      <w:pPr>
        <w:rPr>
          <w:rFonts w:eastAsia="맑은 고딕"/>
          <w:lang w:eastAsia="ko-KR"/>
        </w:rPr>
      </w:pPr>
      <w:r w:rsidRPr="004937D4">
        <w:rPr>
          <w:rFonts w:eastAsia="맑은 고딕"/>
          <w:lang w:eastAsia="ko-KR"/>
        </w:rPr>
        <w:t>Requirements for other</w:t>
      </w:r>
      <w:r w:rsidRPr="004937D4">
        <w:rPr>
          <w:rFonts w:eastAsia="맑은 고딕" w:hint="eastAsia"/>
          <w:lang w:eastAsia="ko-KR"/>
        </w:rPr>
        <w:t xml:space="preserve"> </w:t>
      </w:r>
      <w:r w:rsidRPr="004937D4">
        <w:rPr>
          <w:rFonts w:eastAsia="맑은 고딕"/>
          <w:lang w:eastAsia="ko-KR"/>
        </w:rPr>
        <w:t xml:space="preserve">performance metrics are also defined in a range depending on the positioning service level in </w:t>
      </w:r>
      <w:ins w:id="50" w:author="JK" w:date="2021-04-12T14:36:00Z">
        <w:r w:rsidR="00FE567F" w:rsidRPr="00A17F53">
          <w:rPr>
            <w:rFonts w:eastAsia="맑은 고딕"/>
          </w:rPr>
          <w:t>TS 22.261</w:t>
        </w:r>
        <w:r w:rsidR="00FE567F">
          <w:rPr>
            <w:rFonts w:eastAsia="맑은 고딕"/>
          </w:rPr>
          <w:t xml:space="preserve"> </w:t>
        </w:r>
      </w:ins>
      <w:r w:rsidRPr="004937D4">
        <w:rPr>
          <w:rFonts w:eastAsia="맑은 고딕"/>
          <w:lang w:eastAsia="ko-KR"/>
        </w:rPr>
        <w:t xml:space="preserve">[3]; 2 – 3 m (absolute) or 0.2 m (relative) vertical accuracy, 95 – 99.9% positioning service availability, 10 </w:t>
      </w:r>
      <w:proofErr w:type="spellStart"/>
      <w:r w:rsidRPr="004937D4">
        <w:rPr>
          <w:rFonts w:eastAsia="맑은 고딕"/>
          <w:lang w:eastAsia="ko-KR"/>
        </w:rPr>
        <w:t>ms</w:t>
      </w:r>
      <w:proofErr w:type="spellEnd"/>
      <w:r w:rsidRPr="004937D4">
        <w:rPr>
          <w:rFonts w:eastAsia="맑은 고딕"/>
          <w:lang w:eastAsia="ko-KR"/>
        </w:rPr>
        <w:t xml:space="preserve"> – 1 s positioning service latency.</w:t>
      </w:r>
    </w:p>
    <w:p w14:paraId="561274FB" w14:textId="77777777" w:rsidR="004937D4" w:rsidRPr="004937D4" w:rsidRDefault="004937D4" w:rsidP="004937D4">
      <w:pPr>
        <w:rPr>
          <w:rFonts w:eastAsia="맑은 고딕"/>
          <w:lang w:eastAsia="ko-KR"/>
        </w:rPr>
      </w:pPr>
      <w:r w:rsidRPr="004937D4">
        <w:rPr>
          <w:rFonts w:eastAsia="맑은 고딕"/>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D1E9FD2" w14:textId="77777777" w:rsidR="00203442" w:rsidRPr="004937D4" w:rsidRDefault="00203442" w:rsidP="00203442"/>
    <w:p w14:paraId="3AE5FE93" w14:textId="5494C2AB" w:rsidR="006155EA" w:rsidRPr="004D3578" w:rsidRDefault="00146875" w:rsidP="006155EA">
      <w:pPr>
        <w:pStyle w:val="2"/>
        <w:rPr>
          <w:lang w:eastAsia="ko-KR"/>
        </w:rPr>
      </w:pPr>
      <w:proofErr w:type="gramStart"/>
      <w:r>
        <w:t>4</w:t>
      </w:r>
      <w:r w:rsidR="006155EA">
        <w:t>.</w:t>
      </w:r>
      <w:proofErr w:type="gramEnd"/>
      <w:del w:id="51" w:author="Hanbyul Seo" w:date="2021-05-19T18:09:00Z">
        <w:r w:rsidR="006155EA" w:rsidDel="00931249">
          <w:delText>2</w:delText>
        </w:r>
      </w:del>
      <w:ins w:id="52" w:author="Hanbyul Seo" w:date="2021-05-19T18:09:00Z">
        <w:r w:rsidR="00931249">
          <w:t>3</w:t>
        </w:r>
      </w:ins>
      <w:r w:rsidR="006155EA" w:rsidRPr="004D3578">
        <w:tab/>
      </w:r>
      <w:r w:rsidR="006155EA">
        <w:rPr>
          <w:lang w:eastAsia="ko-KR"/>
        </w:rPr>
        <w:t>Public safety</w:t>
      </w:r>
    </w:p>
    <w:p w14:paraId="24642B97" w14:textId="272C692E" w:rsidR="004937D4" w:rsidRDefault="004937D4" w:rsidP="004937D4">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w:t>
      </w:r>
      <w:ins w:id="53" w:author="JK" w:date="2021-04-12T14:41:00Z">
        <w:r w:rsidR="00E6288C" w:rsidRPr="00A17F53">
          <w:rPr>
            <w:rFonts w:eastAsia="맑은 고딕"/>
          </w:rPr>
          <w:t>TS 22.261</w:t>
        </w:r>
        <w:r w:rsidR="00E6288C">
          <w:rPr>
            <w:rFonts w:eastAsia="맑은 고딕"/>
          </w:rPr>
          <w:t xml:space="preserve"> </w:t>
        </w:r>
      </w:ins>
      <w:r>
        <w:rPr>
          <w:rFonts w:eastAsia="맑은 고딕"/>
        </w:rPr>
        <w:t xml:space="preserve">[3] and </w:t>
      </w:r>
      <w:ins w:id="54" w:author="JK" w:date="2021-04-12T14:41:00Z">
        <w:r w:rsidR="00E6288C" w:rsidRPr="005637AF">
          <w:rPr>
            <w:rFonts w:eastAsia="맑은 고딕"/>
          </w:rPr>
          <w:t>TS 22.280</w:t>
        </w:r>
        <w:r w:rsidR="00E6288C">
          <w:rPr>
            <w:rFonts w:eastAsia="맑은 고딕"/>
          </w:rPr>
          <w:t xml:space="preserve"> </w:t>
        </w:r>
      </w:ins>
      <w:r>
        <w:rPr>
          <w:rFonts w:eastAsia="맑은 고딕"/>
        </w:rPr>
        <w:t xml:space="preserve">[7]. TS 22.261 [3] provides numerical positioning requirements for the </w:t>
      </w:r>
      <w:ins w:id="55" w:author="JK" w:date="2021-04-12T14:41:00Z">
        <w:r w:rsidR="00E6288C">
          <w:rPr>
            <w:rFonts w:eastAsia="맑은 고딕"/>
          </w:rPr>
          <w:t>"</w:t>
        </w:r>
      </w:ins>
      <w:del w:id="56" w:author="JK" w:date="2021-04-12T14:41:00Z">
        <w:r w:rsidDel="00E6288C">
          <w:rPr>
            <w:rFonts w:eastAsia="맑은 고딕"/>
          </w:rPr>
          <w:delText>“</w:delText>
        </w:r>
      </w:del>
      <w:r>
        <w:rPr>
          <w:rFonts w:eastAsia="맑은 고딕"/>
        </w:rPr>
        <w:t>1st responders</w:t>
      </w:r>
      <w:ins w:id="57" w:author="JK" w:date="2021-04-12T14:41:00Z">
        <w:r w:rsidR="00E6288C">
          <w:rPr>
            <w:rFonts w:eastAsia="맑은 고딕"/>
          </w:rPr>
          <w:t>"</w:t>
        </w:r>
      </w:ins>
      <w:del w:id="58" w:author="JK" w:date="2021-04-12T14:41:00Z">
        <w:r w:rsidDel="00E6288C">
          <w:rPr>
            <w:rFonts w:eastAsia="맑은 고딕"/>
          </w:rPr>
          <w:delText>”</w:delText>
        </w:r>
      </w:del>
      <w:r>
        <w:rPr>
          <w:rFonts w:eastAsia="맑은 고딕"/>
        </w:rPr>
        <w:t xml:space="preserve"> use case in Table B.1-1 </w:t>
      </w:r>
      <w:r>
        <w:rPr>
          <w:rFonts w:eastAsia="맑은 고딕" w:hint="eastAsia"/>
        </w:rPr>
        <w:t xml:space="preserve">in </w:t>
      </w:r>
      <w:ins w:id="59" w:author="JK" w:date="2021-04-12T14:41:00Z">
        <w:r w:rsidR="00E6288C" w:rsidRPr="00A17F53">
          <w:rPr>
            <w:rFonts w:eastAsia="맑은 고딕"/>
          </w:rPr>
          <w:t>TS 22.261</w:t>
        </w:r>
        <w:r w:rsidR="00E6288C">
          <w:rPr>
            <w:rFonts w:eastAsia="맑은 고딕"/>
          </w:rPr>
          <w:t xml:space="preserve"> </w:t>
        </w:r>
      </w:ins>
      <w:r>
        <w:rPr>
          <w:rFonts w:eastAsia="맑은 고딕"/>
        </w:rPr>
        <w:t xml:space="preserve">[3]; 1 m horizontal accuracy, 2 m (absolute) or 0.3 m (relative) vertical accuracy, 95 – 98 % positioning service availability. </w:t>
      </w:r>
      <w:r w:rsidRPr="00BE4BC4">
        <w:rPr>
          <w:rFonts w:eastAsia="맑은 고딕"/>
        </w:rPr>
        <w:t>TS 22.280 [</w:t>
      </w:r>
      <w:ins w:id="60" w:author="JK" w:date="2021-04-12T14:42:00Z">
        <w:r w:rsidR="00E6288C">
          <w:rPr>
            <w:rFonts w:eastAsia="맑은 고딕"/>
          </w:rPr>
          <w:t>7</w:t>
        </w:r>
      </w:ins>
      <w:del w:id="61" w:author="JK" w:date="2021-04-12T14:42:00Z">
        <w:r w:rsidRPr="00BE4BC4" w:rsidDel="00E6288C">
          <w:rPr>
            <w:rFonts w:eastAsia="맑은 고딕"/>
          </w:rPr>
          <w:delText>6</w:delText>
        </w:r>
      </w:del>
      <w:r w:rsidRPr="00BE4BC4">
        <w:rPr>
          <w:rFonts w:eastAsia="맑은 고딕"/>
        </w:rPr>
        <w:t>]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14:paraId="52A62036" w14:textId="77777777" w:rsidR="006155EA" w:rsidRPr="004937D4" w:rsidRDefault="006155EA" w:rsidP="00203442"/>
    <w:p w14:paraId="4A2E9B92" w14:textId="77777777" w:rsidR="00080512" w:rsidRDefault="00146875">
      <w:pPr>
        <w:pStyle w:val="1"/>
      </w:pPr>
      <w:bookmarkStart w:id="62" w:name="_Toc50023311"/>
      <w:r>
        <w:t>5</w:t>
      </w:r>
      <w:r w:rsidR="00080512" w:rsidRPr="004D3578">
        <w:tab/>
      </w:r>
      <w:r w:rsidR="00356255">
        <w:t>P</w:t>
      </w:r>
      <w:r w:rsidR="00356255" w:rsidRPr="00356255">
        <w:t>otential deployment and operation scenarios</w:t>
      </w:r>
      <w:bookmarkEnd w:id="62"/>
    </w:p>
    <w:p w14:paraId="791315B7" w14:textId="77777777" w:rsidR="00E7772B" w:rsidRPr="00146875" w:rsidRDefault="00E7772B" w:rsidP="00356255"/>
    <w:p w14:paraId="6C34F9F9" w14:textId="77777777" w:rsidR="003058C9" w:rsidRPr="00E7772B" w:rsidRDefault="003058C9" w:rsidP="00356255"/>
    <w:p w14:paraId="4766C642" w14:textId="77777777" w:rsidR="00356255" w:rsidRDefault="00146875" w:rsidP="00356255">
      <w:pPr>
        <w:pStyle w:val="1"/>
      </w:pPr>
      <w:bookmarkStart w:id="63" w:name="_Toc50023312"/>
      <w:r>
        <w:t>6</w:t>
      </w:r>
      <w:r w:rsidR="00E276DB">
        <w:tab/>
      </w:r>
      <w:r w:rsidR="00356255">
        <w:t>Conclusions</w:t>
      </w:r>
      <w:bookmarkStart w:id="64" w:name="historyclause"/>
      <w:bookmarkEnd w:id="63"/>
    </w:p>
    <w:p w14:paraId="4CD0B51B" w14:textId="77777777" w:rsidR="00356255" w:rsidRPr="00122DB8" w:rsidRDefault="00356255" w:rsidP="00356255"/>
    <w:p w14:paraId="7DC0B28F" w14:textId="77777777" w:rsidR="00122DB8" w:rsidRPr="00356255" w:rsidRDefault="00122DB8" w:rsidP="00356255">
      <w:pPr>
        <w:rPr>
          <w:i/>
        </w:rPr>
      </w:pPr>
    </w:p>
    <w:p w14:paraId="648F0B69" w14:textId="77777777" w:rsidR="00557869" w:rsidRDefault="00080512">
      <w:pPr>
        <w:pPrChange w:id="65" w:author="JK" w:date="2021-04-12T16:05:00Z">
          <w:pPr>
            <w:pStyle w:val="1"/>
            <w:ind w:left="0" w:firstLine="0"/>
          </w:pPr>
        </w:pPrChange>
      </w:pPr>
      <w:r w:rsidRPr="004D3578">
        <w:br w:type="page"/>
      </w:r>
      <w:bookmarkStart w:id="66" w:name="_Toc50023313"/>
    </w:p>
    <w:p w14:paraId="5EB5B7E6" w14:textId="563A6DD0" w:rsidR="00557869" w:rsidRPr="00557869" w:rsidRDefault="00557869">
      <w:pPr>
        <w:pStyle w:val="9"/>
        <w:pPrChange w:id="67" w:author="JK" w:date="2021-04-12T14:43:00Z">
          <w:pPr>
            <w:keepNext/>
            <w:keepLines/>
            <w:pBdr>
              <w:top w:val="single" w:sz="12" w:space="3" w:color="auto"/>
            </w:pBdr>
            <w:overflowPunct w:val="0"/>
            <w:autoSpaceDE w:val="0"/>
            <w:autoSpaceDN w:val="0"/>
            <w:adjustRightInd w:val="0"/>
            <w:spacing w:before="240"/>
            <w:textAlignment w:val="baseline"/>
            <w:outlineLvl w:val="0"/>
          </w:pPr>
        </w:pPrChange>
      </w:pPr>
      <w:r w:rsidRPr="00557869">
        <w:lastRenderedPageBreak/>
        <w:t xml:space="preserve">Annex </w:t>
      </w:r>
      <w:r w:rsidRPr="00557869">
        <w:rPr>
          <w:rFonts w:hint="eastAsia"/>
          <w:lang w:eastAsia="ko-KR"/>
        </w:rPr>
        <w:t>A</w:t>
      </w:r>
      <w:proofErr w:type="gramStart"/>
      <w:r w:rsidRPr="00557869">
        <w:t>:</w:t>
      </w:r>
      <w:proofErr w:type="gramEnd"/>
      <w:r w:rsidRPr="00557869">
        <w:br/>
        <w:t>Sources of positioning requirements for V2X and public safety</w:t>
      </w:r>
    </w:p>
    <w:p w14:paraId="7C5CDCF3" w14:textId="77777777" w:rsidR="004937D4" w:rsidRPr="004937D4" w:rsidRDefault="004937D4" w:rsidP="004937D4">
      <w:pPr>
        <w:rPr>
          <w:rFonts w:eastAsia="맑은 고딕"/>
          <w:kern w:val="2"/>
          <w:sz w:val="28"/>
          <w:szCs w:val="28"/>
          <w:u w:val="single"/>
          <w:lang w:val="en-US" w:eastAsia="ko-KR"/>
        </w:rPr>
      </w:pPr>
      <w:r w:rsidRPr="004937D4">
        <w:rPr>
          <w:rFonts w:eastAsia="맑은 고딕"/>
          <w:b/>
          <w:sz w:val="28"/>
          <w:szCs w:val="28"/>
          <w:u w:val="single"/>
          <w:lang w:eastAsia="ko-KR"/>
        </w:rPr>
        <w:t>Sources in TS 22.261 [3]</w:t>
      </w:r>
    </w:p>
    <w:p w14:paraId="519896ED" w14:textId="225F16F9" w:rsidR="00A239FE" w:rsidRPr="00A239FE" w:rsidRDefault="00A239FE" w:rsidP="001F73D9">
      <w:pPr>
        <w:rPr>
          <w:ins w:id="68" w:author="JK" w:date="2021-04-12T15:03:00Z"/>
          <w:noProof/>
          <w:rPrChange w:id="69" w:author="JK" w:date="2021-04-12T15:04:00Z">
            <w:rPr>
              <w:ins w:id="70" w:author="JK" w:date="2021-04-12T15:03:00Z"/>
              <w:rFonts w:eastAsia="맑은 고딕"/>
              <w:noProof/>
            </w:rPr>
          </w:rPrChange>
        </w:rPr>
      </w:pPr>
      <w:ins w:id="71" w:author="JK" w:date="2021-04-12T15:03:00Z">
        <w:r w:rsidRPr="00A239FE">
          <w:rPr>
            <w:noProof/>
            <w:rPrChange w:id="72" w:author="JK" w:date="2021-04-12T15:04:00Z">
              <w:rPr>
                <w:rFonts w:eastAsia="맑은 고딕"/>
                <w:noProof/>
              </w:rPr>
            </w:rPrChange>
          </w:rPr>
          <w:t xml:space="preserve">copied from TS 22.261 </w:t>
        </w:r>
      </w:ins>
      <w:ins w:id="73" w:author="JK" w:date="2021-04-12T15:04:00Z">
        <w:r w:rsidRPr="00A239FE">
          <w:rPr>
            <w:noProof/>
            <w:rPrChange w:id="74" w:author="JK" w:date="2021-04-12T15:04:00Z">
              <w:rPr>
                <w:rFonts w:eastAsia="맑은 고딕"/>
                <w:noProof/>
              </w:rPr>
            </w:rPrChange>
          </w:rPr>
          <w:t>[3] Clause 7.3.2.2:</w:t>
        </w:r>
      </w:ins>
    </w:p>
    <w:p w14:paraId="119553C9" w14:textId="3EA16B27" w:rsidR="004937D4" w:rsidRPr="001F73D9" w:rsidRDefault="004937D4" w:rsidP="004937D4">
      <w:pPr>
        <w:rPr>
          <w:rFonts w:eastAsia="맑은 고딕"/>
          <w:i/>
          <w:iCs/>
          <w:noProof/>
          <w:rPrChange w:id="75" w:author="JK" w:date="2021-04-12T15:14:00Z">
            <w:rPr>
              <w:rFonts w:eastAsia="맑은 고딕"/>
              <w:noProof/>
            </w:rPr>
          </w:rPrChange>
        </w:rPr>
      </w:pPr>
      <w:r w:rsidRPr="001F73D9">
        <w:rPr>
          <w:rFonts w:eastAsia="맑은 고딕"/>
          <w:i/>
          <w:iCs/>
          <w:noProof/>
          <w:rPrChange w:id="76" w:author="JK" w:date="2021-04-12T15:14:00Z">
            <w:rPr>
              <w:rFonts w:eastAsia="맑은 고딕"/>
              <w:noProof/>
            </w:rPr>
          </w:rPrChange>
        </w:rPr>
        <w:t>The 5G system shall be able to provide positioning services with the performance requirements reported in Table 7.3.2.2-1.</w:t>
      </w:r>
    </w:p>
    <w:p w14:paraId="28BC0316" w14:textId="77777777" w:rsidR="004937D4" w:rsidRPr="001F73D9" w:rsidRDefault="004937D4">
      <w:pPr>
        <w:pStyle w:val="NO"/>
        <w:rPr>
          <w:i/>
          <w:iCs/>
          <w:kern w:val="2"/>
          <w:sz w:val="28"/>
          <w:szCs w:val="28"/>
          <w:u w:val="single"/>
          <w:lang w:val="en-US" w:eastAsia="ko-KR"/>
          <w:rPrChange w:id="77" w:author="JK" w:date="2021-04-12T15:14:00Z">
            <w:rPr>
              <w:kern w:val="2"/>
              <w:sz w:val="28"/>
              <w:szCs w:val="28"/>
              <w:u w:val="single"/>
              <w:lang w:val="en-US" w:eastAsia="ko-KR"/>
            </w:rPr>
          </w:rPrChange>
        </w:rPr>
        <w:pPrChange w:id="78" w:author="JK" w:date="2021-04-12T14:45:00Z">
          <w:pPr/>
        </w:pPrChange>
      </w:pPr>
      <w:r w:rsidRPr="001F73D9">
        <w:rPr>
          <w:i/>
          <w:iCs/>
          <w:noProof/>
          <w:rPrChange w:id="79" w:author="JK" w:date="2021-04-12T15:14:00Z">
            <w:rPr>
              <w:noProof/>
            </w:rPr>
          </w:rPrChange>
        </w:rPr>
        <w:t>NOTE:</w:t>
      </w:r>
      <w:del w:id="80" w:author="JK" w:date="2021-04-12T14:45:00Z">
        <w:r w:rsidRPr="001F73D9" w:rsidDel="00E6288C">
          <w:rPr>
            <w:i/>
            <w:iCs/>
            <w:noProof/>
            <w:rPrChange w:id="81" w:author="JK" w:date="2021-04-12T15:14:00Z">
              <w:rPr>
                <w:noProof/>
              </w:rPr>
            </w:rPrChange>
          </w:rPr>
          <w:delText xml:space="preserve"> </w:delText>
        </w:r>
      </w:del>
      <w:r w:rsidRPr="001F73D9">
        <w:rPr>
          <w:i/>
          <w:iCs/>
          <w:noProof/>
          <w:rPrChange w:id="82" w:author="JK" w:date="2021-04-12T15:14:00Z">
            <w:rPr>
              <w:noProof/>
            </w:rPr>
          </w:rPrChange>
        </w:rPr>
        <w:tab/>
        <w:t>The requirements do not preclude any type of UE, including specific UE such as for example V2X, MTC.</w:t>
      </w:r>
    </w:p>
    <w:p w14:paraId="4FCF3E41" w14:textId="77777777" w:rsidR="004937D4" w:rsidRPr="001F73D9" w:rsidRDefault="004937D4">
      <w:pPr>
        <w:widowControl w:val="0"/>
        <w:spacing w:before="60" w:after="120"/>
        <w:jc w:val="center"/>
        <w:rPr>
          <w:rFonts w:ascii="Arial" w:eastAsia="MS Mincho" w:hAnsi="Arial"/>
          <w:b/>
          <w:i/>
          <w:iCs/>
          <w:noProof/>
          <w:rPrChange w:id="83" w:author="JK" w:date="2021-04-12T15:14:00Z">
            <w:rPr>
              <w:rFonts w:ascii="Arial" w:eastAsia="MS Mincho" w:hAnsi="Arial"/>
              <w:b/>
              <w:noProof/>
            </w:rPr>
          </w:rPrChange>
        </w:rPr>
        <w:pPrChange w:id="84" w:author="JK" w:date="2021-04-12T14:46:00Z">
          <w:pPr>
            <w:keepNext/>
            <w:keepLines/>
            <w:spacing w:before="60" w:after="120"/>
            <w:jc w:val="center"/>
          </w:pPr>
        </w:pPrChange>
      </w:pPr>
      <w:r w:rsidRPr="001F73D9">
        <w:rPr>
          <w:rFonts w:ascii="Arial" w:eastAsia="MS Mincho" w:hAnsi="Arial"/>
          <w:b/>
          <w:i/>
          <w:iCs/>
          <w:noProof/>
          <w:rPrChange w:id="85" w:author="JK" w:date="2021-04-12T15:14:00Z">
            <w:rPr>
              <w:rFonts w:ascii="Arial" w:eastAsia="MS Mincho" w:hAnsi="Arial"/>
              <w:b/>
              <w:noProof/>
            </w:rPr>
          </w:rPrChange>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 w:author="JK" w:date="2021-04-12T15:01:00Z">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2"/>
        <w:gridCol w:w="567"/>
        <w:gridCol w:w="708"/>
        <w:gridCol w:w="709"/>
        <w:gridCol w:w="1134"/>
        <w:gridCol w:w="851"/>
        <w:gridCol w:w="1710"/>
        <w:gridCol w:w="1711"/>
        <w:gridCol w:w="1711"/>
        <w:tblGridChange w:id="87">
          <w:tblGrid>
            <w:gridCol w:w="392"/>
            <w:gridCol w:w="567"/>
            <w:gridCol w:w="708"/>
            <w:gridCol w:w="709"/>
            <w:gridCol w:w="1134"/>
            <w:gridCol w:w="851"/>
            <w:gridCol w:w="1710"/>
            <w:gridCol w:w="1711"/>
            <w:gridCol w:w="1711"/>
          </w:tblGrid>
        </w:tblGridChange>
      </w:tblGrid>
      <w:tr w:rsidR="004937D4" w:rsidRPr="001F73D9" w14:paraId="3AA5CC8A" w14:textId="77777777" w:rsidTr="00A239FE">
        <w:trPr>
          <w:cantSplit/>
          <w:trPrChange w:id="88" w:author="JK" w:date="2021-04-12T15:01:00Z">
            <w:trPr>
              <w:cantSplit/>
              <w:trHeight w:val="981"/>
            </w:trPr>
          </w:trPrChange>
        </w:trPr>
        <w:tc>
          <w:tcPr>
            <w:tcW w:w="392" w:type="dxa"/>
            <w:vMerge w:val="restart"/>
            <w:shd w:val="clear" w:color="auto" w:fill="D9D9D9"/>
            <w:textDirection w:val="btLr"/>
            <w:vAlign w:val="center"/>
            <w:tcPrChange w:id="89" w:author="JK" w:date="2021-04-12T15:01:00Z">
              <w:tcPr>
                <w:tcW w:w="392" w:type="dxa"/>
                <w:vMerge w:val="restart"/>
                <w:shd w:val="clear" w:color="auto" w:fill="D9D9D9"/>
                <w:textDirection w:val="btLr"/>
                <w:vAlign w:val="center"/>
              </w:tcPr>
            </w:tcPrChange>
          </w:tcPr>
          <w:p w14:paraId="5C942698" w14:textId="77777777" w:rsidR="004937D4" w:rsidRPr="001F73D9" w:rsidRDefault="004937D4">
            <w:pPr>
              <w:widowControl w:val="0"/>
              <w:spacing w:after="0"/>
              <w:jc w:val="center"/>
              <w:rPr>
                <w:rFonts w:ascii="Arial" w:eastAsia="Calibri" w:hAnsi="Arial"/>
                <w:b/>
                <w:bCs/>
                <w:i/>
                <w:iCs/>
                <w:sz w:val="16"/>
                <w:rPrChange w:id="90" w:author="JK" w:date="2021-04-12T15:14:00Z">
                  <w:rPr>
                    <w:rFonts w:ascii="Arial" w:eastAsia="Calibri" w:hAnsi="Arial"/>
                    <w:b/>
                    <w:bCs/>
                    <w:sz w:val="16"/>
                  </w:rPr>
                </w:rPrChange>
              </w:rPr>
              <w:pPrChange w:id="91" w:author="JK" w:date="2021-04-12T14:46:00Z">
                <w:pPr>
                  <w:keepNext/>
                  <w:keepLines/>
                  <w:spacing w:after="0"/>
                  <w:jc w:val="center"/>
                </w:pPr>
              </w:pPrChange>
            </w:pPr>
            <w:r w:rsidRPr="001F73D9">
              <w:rPr>
                <w:rFonts w:ascii="Arial" w:eastAsia="Calibri" w:hAnsi="Arial"/>
                <w:b/>
                <w:bCs/>
                <w:i/>
                <w:iCs/>
                <w:sz w:val="16"/>
                <w:rPrChange w:id="92" w:author="JK" w:date="2021-04-12T15:14:00Z">
                  <w:rPr>
                    <w:rFonts w:ascii="Arial" w:eastAsia="Calibri" w:hAnsi="Arial"/>
                    <w:b/>
                    <w:bCs/>
                    <w:sz w:val="16"/>
                  </w:rPr>
                </w:rPrChange>
              </w:rPr>
              <w:t>Positioning service level</w:t>
            </w:r>
          </w:p>
        </w:tc>
        <w:tc>
          <w:tcPr>
            <w:tcW w:w="567" w:type="dxa"/>
            <w:vMerge w:val="restart"/>
            <w:shd w:val="clear" w:color="auto" w:fill="D9D9D9"/>
            <w:textDirection w:val="btLr"/>
            <w:vAlign w:val="center"/>
            <w:tcPrChange w:id="93" w:author="JK" w:date="2021-04-12T15:01:00Z">
              <w:tcPr>
                <w:tcW w:w="567" w:type="dxa"/>
                <w:vMerge w:val="restart"/>
                <w:shd w:val="clear" w:color="auto" w:fill="D9D9D9"/>
                <w:textDirection w:val="btLr"/>
                <w:vAlign w:val="center"/>
              </w:tcPr>
            </w:tcPrChange>
          </w:tcPr>
          <w:p w14:paraId="3A996D09" w14:textId="77777777" w:rsidR="004937D4" w:rsidRPr="001F73D9" w:rsidRDefault="004937D4">
            <w:pPr>
              <w:widowControl w:val="0"/>
              <w:spacing w:after="0"/>
              <w:jc w:val="center"/>
              <w:rPr>
                <w:rFonts w:ascii="Arial" w:eastAsia="Calibri" w:hAnsi="Arial"/>
                <w:b/>
                <w:bCs/>
                <w:i/>
                <w:iCs/>
                <w:sz w:val="16"/>
                <w:rPrChange w:id="94" w:author="JK" w:date="2021-04-12T15:14:00Z">
                  <w:rPr>
                    <w:rFonts w:ascii="Arial" w:eastAsia="Calibri" w:hAnsi="Arial"/>
                    <w:b/>
                    <w:bCs/>
                    <w:sz w:val="16"/>
                  </w:rPr>
                </w:rPrChange>
              </w:rPr>
              <w:pPrChange w:id="95" w:author="JK" w:date="2021-04-12T14:46:00Z">
                <w:pPr>
                  <w:keepNext/>
                  <w:keepLines/>
                  <w:spacing w:after="0"/>
                  <w:jc w:val="center"/>
                </w:pPr>
              </w:pPrChange>
            </w:pPr>
            <w:r w:rsidRPr="001F73D9">
              <w:rPr>
                <w:rFonts w:ascii="Arial" w:eastAsia="Calibri" w:hAnsi="Arial"/>
                <w:b/>
                <w:bCs/>
                <w:i/>
                <w:iCs/>
                <w:sz w:val="16"/>
                <w:rPrChange w:id="96" w:author="JK" w:date="2021-04-12T15:14:00Z">
                  <w:rPr>
                    <w:rFonts w:ascii="Arial" w:eastAsia="Calibri" w:hAnsi="Arial"/>
                    <w:b/>
                    <w:bCs/>
                    <w:sz w:val="16"/>
                  </w:rPr>
                </w:rPrChange>
              </w:rPr>
              <w:t>Absolute(A) or Relative(R) positioning</w:t>
            </w:r>
          </w:p>
        </w:tc>
        <w:tc>
          <w:tcPr>
            <w:tcW w:w="1417" w:type="dxa"/>
            <w:gridSpan w:val="2"/>
            <w:shd w:val="clear" w:color="auto" w:fill="D9D9D9"/>
            <w:vAlign w:val="center"/>
            <w:tcPrChange w:id="97" w:author="JK" w:date="2021-04-12T15:01:00Z">
              <w:tcPr>
                <w:tcW w:w="1417" w:type="dxa"/>
                <w:gridSpan w:val="2"/>
                <w:shd w:val="clear" w:color="auto" w:fill="D9D9D9"/>
                <w:vAlign w:val="center"/>
              </w:tcPr>
            </w:tcPrChange>
          </w:tcPr>
          <w:p w14:paraId="2AF8C79D" w14:textId="77777777" w:rsidR="004937D4" w:rsidRPr="001F73D9" w:rsidRDefault="004937D4">
            <w:pPr>
              <w:widowControl w:val="0"/>
              <w:spacing w:after="0"/>
              <w:jc w:val="center"/>
              <w:rPr>
                <w:rFonts w:ascii="Arial" w:eastAsia="Calibri" w:hAnsi="Arial"/>
                <w:b/>
                <w:bCs/>
                <w:i/>
                <w:iCs/>
                <w:sz w:val="16"/>
                <w:rPrChange w:id="98" w:author="JK" w:date="2021-04-12T15:14:00Z">
                  <w:rPr>
                    <w:rFonts w:ascii="Arial" w:eastAsia="Calibri" w:hAnsi="Arial"/>
                    <w:b/>
                    <w:bCs/>
                    <w:sz w:val="16"/>
                  </w:rPr>
                </w:rPrChange>
              </w:rPr>
              <w:pPrChange w:id="99" w:author="JK" w:date="2021-04-12T14:46:00Z">
                <w:pPr>
                  <w:keepNext/>
                  <w:keepLines/>
                  <w:spacing w:after="0"/>
                  <w:jc w:val="center"/>
                </w:pPr>
              </w:pPrChange>
            </w:pPr>
            <w:r w:rsidRPr="001F73D9">
              <w:rPr>
                <w:rFonts w:ascii="Arial" w:eastAsia="Calibri" w:hAnsi="Arial"/>
                <w:b/>
                <w:bCs/>
                <w:i/>
                <w:iCs/>
                <w:sz w:val="16"/>
                <w:rPrChange w:id="100" w:author="JK" w:date="2021-04-12T15:14:00Z">
                  <w:rPr>
                    <w:rFonts w:ascii="Arial" w:eastAsia="Calibri" w:hAnsi="Arial"/>
                    <w:b/>
                    <w:bCs/>
                    <w:sz w:val="16"/>
                  </w:rPr>
                </w:rPrChange>
              </w:rPr>
              <w:t xml:space="preserve">Accuracy </w:t>
            </w:r>
          </w:p>
          <w:p w14:paraId="250EA79B" w14:textId="77777777" w:rsidR="004937D4" w:rsidRPr="001F73D9" w:rsidRDefault="004937D4">
            <w:pPr>
              <w:widowControl w:val="0"/>
              <w:spacing w:after="0"/>
              <w:jc w:val="center"/>
              <w:rPr>
                <w:rFonts w:ascii="Arial" w:eastAsia="Calibri" w:hAnsi="Arial"/>
                <w:b/>
                <w:bCs/>
                <w:i/>
                <w:iCs/>
                <w:sz w:val="16"/>
                <w:rPrChange w:id="101" w:author="JK" w:date="2021-04-12T15:14:00Z">
                  <w:rPr>
                    <w:rFonts w:ascii="Arial" w:eastAsia="Calibri" w:hAnsi="Arial"/>
                    <w:b/>
                    <w:bCs/>
                    <w:sz w:val="16"/>
                  </w:rPr>
                </w:rPrChange>
              </w:rPr>
              <w:pPrChange w:id="102" w:author="JK" w:date="2021-04-12T14:46:00Z">
                <w:pPr>
                  <w:keepNext/>
                  <w:keepLines/>
                  <w:spacing w:after="0"/>
                  <w:jc w:val="center"/>
                </w:pPr>
              </w:pPrChange>
            </w:pPr>
            <w:r w:rsidRPr="001F73D9">
              <w:rPr>
                <w:rFonts w:ascii="Arial" w:eastAsia="Calibri" w:hAnsi="Arial"/>
                <w:b/>
                <w:bCs/>
                <w:i/>
                <w:iCs/>
                <w:sz w:val="16"/>
                <w:rPrChange w:id="103" w:author="JK" w:date="2021-04-12T15:14:00Z">
                  <w:rPr>
                    <w:rFonts w:ascii="Arial" w:eastAsia="Calibri" w:hAnsi="Arial"/>
                    <w:b/>
                    <w:bCs/>
                    <w:sz w:val="16"/>
                  </w:rPr>
                </w:rPrChange>
              </w:rPr>
              <w:t>(95 % confidence level)</w:t>
            </w:r>
          </w:p>
        </w:tc>
        <w:tc>
          <w:tcPr>
            <w:tcW w:w="1134" w:type="dxa"/>
            <w:vMerge w:val="restart"/>
            <w:shd w:val="clear" w:color="auto" w:fill="D9D9D9"/>
            <w:vAlign w:val="center"/>
            <w:tcPrChange w:id="104" w:author="JK" w:date="2021-04-12T15:01:00Z">
              <w:tcPr>
                <w:tcW w:w="1134" w:type="dxa"/>
                <w:vMerge w:val="restart"/>
                <w:shd w:val="clear" w:color="auto" w:fill="D9D9D9"/>
                <w:vAlign w:val="center"/>
              </w:tcPr>
            </w:tcPrChange>
          </w:tcPr>
          <w:p w14:paraId="3E40A96B" w14:textId="77777777" w:rsidR="004937D4" w:rsidRPr="001F73D9" w:rsidRDefault="004937D4">
            <w:pPr>
              <w:widowControl w:val="0"/>
              <w:spacing w:after="0"/>
              <w:jc w:val="center"/>
              <w:rPr>
                <w:rFonts w:ascii="Arial" w:eastAsia="Calibri" w:hAnsi="Arial"/>
                <w:b/>
                <w:bCs/>
                <w:i/>
                <w:iCs/>
                <w:sz w:val="16"/>
                <w:rPrChange w:id="105" w:author="JK" w:date="2021-04-12T15:14:00Z">
                  <w:rPr>
                    <w:rFonts w:ascii="Arial" w:eastAsia="Calibri" w:hAnsi="Arial"/>
                    <w:b/>
                    <w:bCs/>
                    <w:sz w:val="16"/>
                  </w:rPr>
                </w:rPrChange>
              </w:rPr>
              <w:pPrChange w:id="106" w:author="JK" w:date="2021-04-12T14:46:00Z">
                <w:pPr>
                  <w:keepNext/>
                  <w:keepLines/>
                  <w:spacing w:after="0"/>
                  <w:jc w:val="center"/>
                </w:pPr>
              </w:pPrChange>
            </w:pPr>
            <w:r w:rsidRPr="001F73D9">
              <w:rPr>
                <w:rFonts w:ascii="Arial" w:eastAsia="Calibri" w:hAnsi="Arial"/>
                <w:b/>
                <w:bCs/>
                <w:i/>
                <w:iCs/>
                <w:sz w:val="16"/>
                <w:rPrChange w:id="107" w:author="JK" w:date="2021-04-12T15:14:00Z">
                  <w:rPr>
                    <w:rFonts w:ascii="Arial" w:eastAsia="Calibri" w:hAnsi="Arial"/>
                    <w:b/>
                    <w:bCs/>
                    <w:sz w:val="16"/>
                  </w:rPr>
                </w:rPrChange>
              </w:rPr>
              <w:t>Positioning service availability</w:t>
            </w:r>
          </w:p>
        </w:tc>
        <w:tc>
          <w:tcPr>
            <w:tcW w:w="851" w:type="dxa"/>
            <w:vMerge w:val="restart"/>
            <w:shd w:val="clear" w:color="auto" w:fill="D9D9D9"/>
            <w:vAlign w:val="center"/>
            <w:tcPrChange w:id="108" w:author="JK" w:date="2021-04-12T15:01:00Z">
              <w:tcPr>
                <w:tcW w:w="851" w:type="dxa"/>
                <w:vMerge w:val="restart"/>
                <w:shd w:val="clear" w:color="auto" w:fill="D9D9D9"/>
                <w:vAlign w:val="center"/>
              </w:tcPr>
            </w:tcPrChange>
          </w:tcPr>
          <w:p w14:paraId="51B04BFB" w14:textId="77777777" w:rsidR="004937D4" w:rsidRPr="001F73D9" w:rsidRDefault="004937D4">
            <w:pPr>
              <w:widowControl w:val="0"/>
              <w:spacing w:after="0"/>
              <w:jc w:val="center"/>
              <w:rPr>
                <w:rFonts w:ascii="Arial" w:eastAsia="Calibri" w:hAnsi="Arial"/>
                <w:b/>
                <w:bCs/>
                <w:i/>
                <w:iCs/>
                <w:sz w:val="16"/>
                <w:rPrChange w:id="109" w:author="JK" w:date="2021-04-12T15:14:00Z">
                  <w:rPr>
                    <w:rFonts w:ascii="Arial" w:eastAsia="Calibri" w:hAnsi="Arial"/>
                    <w:b/>
                    <w:bCs/>
                    <w:sz w:val="16"/>
                  </w:rPr>
                </w:rPrChange>
              </w:rPr>
              <w:pPrChange w:id="110" w:author="JK" w:date="2021-04-12T14:46:00Z">
                <w:pPr>
                  <w:keepNext/>
                  <w:keepLines/>
                  <w:spacing w:after="0"/>
                  <w:jc w:val="center"/>
                </w:pPr>
              </w:pPrChange>
            </w:pPr>
            <w:r w:rsidRPr="001F73D9">
              <w:rPr>
                <w:rFonts w:ascii="Arial" w:eastAsia="MS Mincho" w:hAnsi="Arial"/>
                <w:b/>
                <w:i/>
                <w:iCs/>
                <w:sz w:val="16"/>
                <w:rPrChange w:id="111" w:author="JK" w:date="2021-04-12T15:14:00Z">
                  <w:rPr>
                    <w:rFonts w:ascii="Arial" w:eastAsia="MS Mincho" w:hAnsi="Arial"/>
                    <w:b/>
                    <w:sz w:val="16"/>
                  </w:rPr>
                </w:rPrChange>
              </w:rPr>
              <w:t xml:space="preserve">Positioning service </w:t>
            </w:r>
            <w:r w:rsidRPr="001F73D9">
              <w:rPr>
                <w:rFonts w:ascii="Arial" w:eastAsia="Calibri" w:hAnsi="Arial"/>
                <w:b/>
                <w:bCs/>
                <w:i/>
                <w:iCs/>
                <w:sz w:val="16"/>
                <w:rPrChange w:id="112" w:author="JK" w:date="2021-04-12T15:14:00Z">
                  <w:rPr>
                    <w:rFonts w:ascii="Arial" w:eastAsia="Calibri" w:hAnsi="Arial"/>
                    <w:b/>
                    <w:bCs/>
                    <w:sz w:val="16"/>
                  </w:rPr>
                </w:rPrChange>
              </w:rPr>
              <w:t>latency</w:t>
            </w:r>
            <w:r w:rsidRPr="001F73D9">
              <w:rPr>
                <w:rFonts w:ascii="Arial" w:eastAsia="MS Mincho" w:hAnsi="Arial"/>
                <w:b/>
                <w:i/>
                <w:iCs/>
                <w:sz w:val="16"/>
                <w:rPrChange w:id="113" w:author="JK" w:date="2021-04-12T15:14:00Z">
                  <w:rPr>
                    <w:rFonts w:ascii="Arial" w:eastAsia="MS Mincho" w:hAnsi="Arial"/>
                    <w:b/>
                    <w:sz w:val="16"/>
                  </w:rPr>
                </w:rPrChange>
              </w:rPr>
              <w:t xml:space="preserve"> </w:t>
            </w:r>
          </w:p>
        </w:tc>
        <w:tc>
          <w:tcPr>
            <w:tcW w:w="5132" w:type="dxa"/>
            <w:gridSpan w:val="3"/>
            <w:shd w:val="clear" w:color="auto" w:fill="D9D9D9"/>
            <w:vAlign w:val="center"/>
            <w:tcPrChange w:id="114" w:author="JK" w:date="2021-04-12T15:01:00Z">
              <w:tcPr>
                <w:tcW w:w="5132" w:type="dxa"/>
                <w:gridSpan w:val="3"/>
                <w:shd w:val="clear" w:color="auto" w:fill="D9D9D9"/>
                <w:vAlign w:val="center"/>
              </w:tcPr>
            </w:tcPrChange>
          </w:tcPr>
          <w:p w14:paraId="735FBB6A" w14:textId="77777777" w:rsidR="004937D4" w:rsidRPr="001F73D9" w:rsidRDefault="004937D4">
            <w:pPr>
              <w:widowControl w:val="0"/>
              <w:spacing w:after="0"/>
              <w:jc w:val="center"/>
              <w:rPr>
                <w:rFonts w:ascii="Arial" w:eastAsia="Calibri" w:hAnsi="Arial"/>
                <w:b/>
                <w:bCs/>
                <w:i/>
                <w:iCs/>
                <w:sz w:val="16"/>
                <w:rPrChange w:id="115" w:author="JK" w:date="2021-04-12T15:14:00Z">
                  <w:rPr>
                    <w:rFonts w:ascii="Arial" w:eastAsia="Calibri" w:hAnsi="Arial"/>
                    <w:b/>
                    <w:bCs/>
                    <w:sz w:val="16"/>
                  </w:rPr>
                </w:rPrChange>
              </w:rPr>
              <w:pPrChange w:id="116" w:author="JK" w:date="2021-04-12T14:46:00Z">
                <w:pPr>
                  <w:keepNext/>
                  <w:keepLines/>
                  <w:spacing w:after="0"/>
                  <w:jc w:val="center"/>
                </w:pPr>
              </w:pPrChange>
            </w:pPr>
            <w:r w:rsidRPr="001F73D9">
              <w:rPr>
                <w:rFonts w:ascii="Arial" w:eastAsia="Calibri" w:hAnsi="Arial"/>
                <w:b/>
                <w:bCs/>
                <w:i/>
                <w:iCs/>
                <w:sz w:val="16"/>
                <w:rPrChange w:id="117" w:author="JK" w:date="2021-04-12T15:14:00Z">
                  <w:rPr>
                    <w:rFonts w:ascii="Arial" w:eastAsia="Calibri" w:hAnsi="Arial"/>
                    <w:b/>
                    <w:bCs/>
                    <w:sz w:val="16"/>
                  </w:rPr>
                </w:rPrChange>
              </w:rPr>
              <w:t xml:space="preserve">Coverage, environment of use and UE velocity </w:t>
            </w:r>
          </w:p>
        </w:tc>
      </w:tr>
      <w:tr w:rsidR="004937D4" w:rsidRPr="001F73D9" w14:paraId="4D8E0C92" w14:textId="77777777" w:rsidTr="00A239FE">
        <w:trPr>
          <w:cantSplit/>
          <w:trPrChange w:id="118" w:author="JK" w:date="2021-04-12T15:01:00Z">
            <w:trPr>
              <w:cantSplit/>
              <w:trHeight w:val="645"/>
            </w:trPr>
          </w:trPrChange>
        </w:trPr>
        <w:tc>
          <w:tcPr>
            <w:tcW w:w="392" w:type="dxa"/>
            <w:vMerge/>
            <w:shd w:val="clear" w:color="auto" w:fill="D9D9D9"/>
            <w:vAlign w:val="center"/>
            <w:tcPrChange w:id="119" w:author="JK" w:date="2021-04-12T15:01:00Z">
              <w:tcPr>
                <w:tcW w:w="392" w:type="dxa"/>
                <w:vMerge/>
                <w:shd w:val="clear" w:color="auto" w:fill="D9D9D9"/>
                <w:vAlign w:val="center"/>
              </w:tcPr>
            </w:tcPrChange>
          </w:tcPr>
          <w:p w14:paraId="05A4ADDE" w14:textId="77777777" w:rsidR="004937D4" w:rsidRPr="001F73D9" w:rsidRDefault="004937D4">
            <w:pPr>
              <w:widowControl w:val="0"/>
              <w:spacing w:after="0"/>
              <w:jc w:val="center"/>
              <w:rPr>
                <w:rFonts w:ascii="Arial" w:eastAsia="Calibri" w:hAnsi="Arial"/>
                <w:b/>
                <w:bCs/>
                <w:i/>
                <w:iCs/>
                <w:sz w:val="16"/>
                <w:rPrChange w:id="120" w:author="JK" w:date="2021-04-12T15:14:00Z">
                  <w:rPr>
                    <w:rFonts w:ascii="Arial" w:eastAsia="Calibri" w:hAnsi="Arial"/>
                    <w:b/>
                    <w:bCs/>
                    <w:sz w:val="16"/>
                  </w:rPr>
                </w:rPrChange>
              </w:rPr>
              <w:pPrChange w:id="121" w:author="JK" w:date="2021-04-12T14:46:00Z">
                <w:pPr>
                  <w:keepNext/>
                  <w:keepLines/>
                  <w:spacing w:after="0"/>
                  <w:jc w:val="center"/>
                </w:pPr>
              </w:pPrChange>
            </w:pPr>
          </w:p>
        </w:tc>
        <w:tc>
          <w:tcPr>
            <w:tcW w:w="567" w:type="dxa"/>
            <w:vMerge/>
            <w:shd w:val="clear" w:color="auto" w:fill="D9D9D9"/>
            <w:vAlign w:val="center"/>
            <w:tcPrChange w:id="122" w:author="JK" w:date="2021-04-12T15:01:00Z">
              <w:tcPr>
                <w:tcW w:w="567" w:type="dxa"/>
                <w:vMerge/>
                <w:shd w:val="clear" w:color="auto" w:fill="D9D9D9"/>
                <w:vAlign w:val="center"/>
              </w:tcPr>
            </w:tcPrChange>
          </w:tcPr>
          <w:p w14:paraId="19AEC80F" w14:textId="77777777" w:rsidR="004937D4" w:rsidRPr="001F73D9" w:rsidRDefault="004937D4">
            <w:pPr>
              <w:widowControl w:val="0"/>
              <w:spacing w:after="0"/>
              <w:jc w:val="center"/>
              <w:rPr>
                <w:rFonts w:ascii="Arial" w:eastAsia="Calibri" w:hAnsi="Arial"/>
                <w:b/>
                <w:bCs/>
                <w:i/>
                <w:iCs/>
                <w:sz w:val="16"/>
                <w:rPrChange w:id="123" w:author="JK" w:date="2021-04-12T15:14:00Z">
                  <w:rPr>
                    <w:rFonts w:ascii="Arial" w:eastAsia="Calibri" w:hAnsi="Arial"/>
                    <w:b/>
                    <w:bCs/>
                    <w:sz w:val="16"/>
                  </w:rPr>
                </w:rPrChange>
              </w:rPr>
              <w:pPrChange w:id="124" w:author="JK" w:date="2021-04-12T14:46:00Z">
                <w:pPr>
                  <w:keepNext/>
                  <w:keepLines/>
                  <w:spacing w:after="0"/>
                  <w:jc w:val="center"/>
                </w:pPr>
              </w:pPrChange>
            </w:pPr>
          </w:p>
        </w:tc>
        <w:tc>
          <w:tcPr>
            <w:tcW w:w="708" w:type="dxa"/>
            <w:vMerge w:val="restart"/>
            <w:shd w:val="clear" w:color="auto" w:fill="D9D9D9"/>
            <w:textDirection w:val="btLr"/>
            <w:vAlign w:val="center"/>
            <w:tcPrChange w:id="125" w:author="JK" w:date="2021-04-12T15:01:00Z">
              <w:tcPr>
                <w:tcW w:w="708" w:type="dxa"/>
                <w:vMerge w:val="restart"/>
                <w:shd w:val="clear" w:color="auto" w:fill="D9D9D9"/>
                <w:textDirection w:val="btLr"/>
                <w:vAlign w:val="center"/>
              </w:tcPr>
            </w:tcPrChange>
          </w:tcPr>
          <w:p w14:paraId="613DB9F2" w14:textId="77777777" w:rsidR="004937D4" w:rsidRPr="001F73D9" w:rsidRDefault="004937D4">
            <w:pPr>
              <w:widowControl w:val="0"/>
              <w:spacing w:after="0"/>
              <w:jc w:val="center"/>
              <w:rPr>
                <w:rFonts w:ascii="Arial" w:eastAsia="Calibri" w:hAnsi="Arial"/>
                <w:b/>
                <w:bCs/>
                <w:i/>
                <w:iCs/>
                <w:sz w:val="16"/>
                <w:rPrChange w:id="126" w:author="JK" w:date="2021-04-12T15:14:00Z">
                  <w:rPr>
                    <w:rFonts w:ascii="Arial" w:eastAsia="Calibri" w:hAnsi="Arial"/>
                    <w:b/>
                    <w:bCs/>
                    <w:sz w:val="16"/>
                  </w:rPr>
                </w:rPrChange>
              </w:rPr>
              <w:pPrChange w:id="127" w:author="JK" w:date="2021-04-12T14:46:00Z">
                <w:pPr>
                  <w:keepNext/>
                  <w:keepLines/>
                  <w:spacing w:after="0"/>
                  <w:jc w:val="center"/>
                </w:pPr>
              </w:pPrChange>
            </w:pPr>
            <w:r w:rsidRPr="001F73D9">
              <w:rPr>
                <w:rFonts w:ascii="Arial" w:eastAsia="Calibri" w:hAnsi="Arial"/>
                <w:b/>
                <w:bCs/>
                <w:i/>
                <w:iCs/>
                <w:sz w:val="16"/>
                <w:rPrChange w:id="128" w:author="JK" w:date="2021-04-12T15:14:00Z">
                  <w:rPr>
                    <w:rFonts w:ascii="Arial" w:eastAsia="Calibri" w:hAnsi="Arial"/>
                    <w:b/>
                    <w:bCs/>
                    <w:sz w:val="16"/>
                  </w:rPr>
                </w:rPrChange>
              </w:rPr>
              <w:t xml:space="preserve">Horizontal Accuracy </w:t>
            </w:r>
          </w:p>
          <w:p w14:paraId="1813523B" w14:textId="77777777" w:rsidR="004937D4" w:rsidRPr="001F73D9" w:rsidRDefault="004937D4">
            <w:pPr>
              <w:widowControl w:val="0"/>
              <w:spacing w:after="0"/>
              <w:jc w:val="center"/>
              <w:rPr>
                <w:rFonts w:ascii="Arial" w:eastAsia="Calibri" w:hAnsi="Arial"/>
                <w:b/>
                <w:bCs/>
                <w:i/>
                <w:iCs/>
                <w:sz w:val="16"/>
                <w:rPrChange w:id="129" w:author="JK" w:date="2021-04-12T15:14:00Z">
                  <w:rPr>
                    <w:rFonts w:ascii="Arial" w:eastAsia="Calibri" w:hAnsi="Arial"/>
                    <w:b/>
                    <w:bCs/>
                    <w:sz w:val="16"/>
                  </w:rPr>
                </w:rPrChange>
              </w:rPr>
              <w:pPrChange w:id="130" w:author="JK" w:date="2021-04-12T14:46:00Z">
                <w:pPr>
                  <w:keepNext/>
                  <w:keepLines/>
                  <w:spacing w:after="0"/>
                  <w:jc w:val="center"/>
                </w:pPr>
              </w:pPrChange>
            </w:pPr>
          </w:p>
        </w:tc>
        <w:tc>
          <w:tcPr>
            <w:tcW w:w="709" w:type="dxa"/>
            <w:vMerge w:val="restart"/>
            <w:shd w:val="clear" w:color="auto" w:fill="D9D9D9"/>
            <w:textDirection w:val="btLr"/>
            <w:vAlign w:val="center"/>
            <w:tcPrChange w:id="131" w:author="JK" w:date="2021-04-12T15:01:00Z">
              <w:tcPr>
                <w:tcW w:w="709" w:type="dxa"/>
                <w:vMerge w:val="restart"/>
                <w:shd w:val="clear" w:color="auto" w:fill="D9D9D9"/>
                <w:textDirection w:val="btLr"/>
                <w:vAlign w:val="center"/>
              </w:tcPr>
            </w:tcPrChange>
          </w:tcPr>
          <w:p w14:paraId="384668B1" w14:textId="77777777" w:rsidR="004937D4" w:rsidRPr="001F73D9" w:rsidRDefault="004937D4">
            <w:pPr>
              <w:widowControl w:val="0"/>
              <w:spacing w:after="0"/>
              <w:jc w:val="center"/>
              <w:rPr>
                <w:rFonts w:ascii="Arial" w:eastAsia="Calibri" w:hAnsi="Arial"/>
                <w:b/>
                <w:bCs/>
                <w:i/>
                <w:iCs/>
                <w:sz w:val="16"/>
                <w:rPrChange w:id="132" w:author="JK" w:date="2021-04-12T15:14:00Z">
                  <w:rPr>
                    <w:rFonts w:ascii="Arial" w:eastAsia="Calibri" w:hAnsi="Arial"/>
                    <w:b/>
                    <w:bCs/>
                    <w:sz w:val="16"/>
                  </w:rPr>
                </w:rPrChange>
              </w:rPr>
              <w:pPrChange w:id="133" w:author="JK" w:date="2021-04-12T14:46:00Z">
                <w:pPr>
                  <w:keepNext/>
                  <w:keepLines/>
                  <w:spacing w:after="0"/>
                  <w:jc w:val="center"/>
                </w:pPr>
              </w:pPrChange>
            </w:pPr>
            <w:r w:rsidRPr="001F73D9">
              <w:rPr>
                <w:rFonts w:ascii="Arial" w:eastAsia="Calibri" w:hAnsi="Arial"/>
                <w:b/>
                <w:bCs/>
                <w:i/>
                <w:iCs/>
                <w:sz w:val="16"/>
                <w:rPrChange w:id="134" w:author="JK" w:date="2021-04-12T15:14:00Z">
                  <w:rPr>
                    <w:rFonts w:ascii="Arial" w:eastAsia="Calibri" w:hAnsi="Arial"/>
                    <w:b/>
                    <w:bCs/>
                    <w:sz w:val="16"/>
                  </w:rPr>
                </w:rPrChange>
              </w:rPr>
              <w:t>Vertical Accuracy</w:t>
            </w:r>
          </w:p>
          <w:p w14:paraId="002B1E2E" w14:textId="77777777" w:rsidR="004937D4" w:rsidRPr="001F73D9" w:rsidRDefault="004937D4">
            <w:pPr>
              <w:widowControl w:val="0"/>
              <w:spacing w:after="0"/>
              <w:jc w:val="center"/>
              <w:rPr>
                <w:rFonts w:ascii="Arial" w:eastAsia="Calibri" w:hAnsi="Arial"/>
                <w:b/>
                <w:bCs/>
                <w:i/>
                <w:iCs/>
                <w:sz w:val="16"/>
                <w:rPrChange w:id="135" w:author="JK" w:date="2021-04-12T15:14:00Z">
                  <w:rPr>
                    <w:rFonts w:ascii="Arial" w:eastAsia="Calibri" w:hAnsi="Arial"/>
                    <w:b/>
                    <w:bCs/>
                    <w:sz w:val="16"/>
                  </w:rPr>
                </w:rPrChange>
              </w:rPr>
              <w:pPrChange w:id="136" w:author="JK" w:date="2021-04-12T14:46:00Z">
                <w:pPr>
                  <w:keepNext/>
                  <w:keepLines/>
                  <w:spacing w:after="0"/>
                  <w:jc w:val="center"/>
                </w:pPr>
              </w:pPrChange>
            </w:pPr>
            <w:r w:rsidRPr="001F73D9">
              <w:rPr>
                <w:rFonts w:ascii="Arial" w:eastAsia="Calibri" w:hAnsi="Arial"/>
                <w:b/>
                <w:bCs/>
                <w:i/>
                <w:iCs/>
                <w:sz w:val="16"/>
                <w:rPrChange w:id="137" w:author="JK" w:date="2021-04-12T15:14:00Z">
                  <w:rPr>
                    <w:rFonts w:ascii="Arial" w:eastAsia="Calibri" w:hAnsi="Arial"/>
                    <w:b/>
                    <w:bCs/>
                    <w:sz w:val="16"/>
                  </w:rPr>
                </w:rPrChange>
              </w:rPr>
              <w:t>(note 1)</w:t>
            </w:r>
          </w:p>
        </w:tc>
        <w:tc>
          <w:tcPr>
            <w:tcW w:w="1134" w:type="dxa"/>
            <w:vMerge/>
            <w:shd w:val="clear" w:color="auto" w:fill="D9D9D9"/>
            <w:vAlign w:val="center"/>
            <w:tcPrChange w:id="138" w:author="JK" w:date="2021-04-12T15:01:00Z">
              <w:tcPr>
                <w:tcW w:w="1134" w:type="dxa"/>
                <w:vMerge/>
                <w:shd w:val="clear" w:color="auto" w:fill="D9D9D9"/>
                <w:vAlign w:val="center"/>
              </w:tcPr>
            </w:tcPrChange>
          </w:tcPr>
          <w:p w14:paraId="11316FF4" w14:textId="77777777" w:rsidR="004937D4" w:rsidRPr="001F73D9" w:rsidRDefault="004937D4">
            <w:pPr>
              <w:widowControl w:val="0"/>
              <w:spacing w:after="0"/>
              <w:jc w:val="center"/>
              <w:rPr>
                <w:rFonts w:ascii="Arial" w:eastAsia="Calibri" w:hAnsi="Arial"/>
                <w:b/>
                <w:bCs/>
                <w:i/>
                <w:iCs/>
                <w:sz w:val="16"/>
                <w:rPrChange w:id="139" w:author="JK" w:date="2021-04-12T15:14:00Z">
                  <w:rPr>
                    <w:rFonts w:ascii="Arial" w:eastAsia="Calibri" w:hAnsi="Arial"/>
                    <w:b/>
                    <w:bCs/>
                    <w:sz w:val="16"/>
                  </w:rPr>
                </w:rPrChange>
              </w:rPr>
              <w:pPrChange w:id="140" w:author="JK" w:date="2021-04-12T14:46:00Z">
                <w:pPr>
                  <w:keepNext/>
                  <w:keepLines/>
                  <w:spacing w:after="0"/>
                  <w:jc w:val="center"/>
                </w:pPr>
              </w:pPrChange>
            </w:pPr>
          </w:p>
        </w:tc>
        <w:tc>
          <w:tcPr>
            <w:tcW w:w="851" w:type="dxa"/>
            <w:vMerge/>
            <w:shd w:val="clear" w:color="auto" w:fill="D9D9D9"/>
            <w:vAlign w:val="center"/>
            <w:tcPrChange w:id="141" w:author="JK" w:date="2021-04-12T15:01:00Z">
              <w:tcPr>
                <w:tcW w:w="851" w:type="dxa"/>
                <w:vMerge/>
                <w:shd w:val="clear" w:color="auto" w:fill="D9D9D9"/>
                <w:vAlign w:val="center"/>
              </w:tcPr>
            </w:tcPrChange>
          </w:tcPr>
          <w:p w14:paraId="30A0A1AF" w14:textId="77777777" w:rsidR="004937D4" w:rsidRPr="001F73D9" w:rsidRDefault="004937D4">
            <w:pPr>
              <w:widowControl w:val="0"/>
              <w:spacing w:after="0"/>
              <w:jc w:val="center"/>
              <w:rPr>
                <w:rFonts w:ascii="Arial" w:eastAsia="Calibri" w:hAnsi="Arial"/>
                <w:b/>
                <w:bCs/>
                <w:i/>
                <w:iCs/>
                <w:sz w:val="16"/>
                <w:rPrChange w:id="142" w:author="JK" w:date="2021-04-12T15:14:00Z">
                  <w:rPr>
                    <w:rFonts w:ascii="Arial" w:eastAsia="Calibri" w:hAnsi="Arial"/>
                    <w:b/>
                    <w:bCs/>
                    <w:sz w:val="16"/>
                  </w:rPr>
                </w:rPrChange>
              </w:rPr>
              <w:pPrChange w:id="143" w:author="JK" w:date="2021-04-12T14:46:00Z">
                <w:pPr>
                  <w:keepNext/>
                  <w:keepLines/>
                  <w:spacing w:after="0"/>
                  <w:jc w:val="center"/>
                </w:pPr>
              </w:pPrChange>
            </w:pPr>
          </w:p>
        </w:tc>
        <w:tc>
          <w:tcPr>
            <w:tcW w:w="1710" w:type="dxa"/>
            <w:vMerge w:val="restart"/>
            <w:shd w:val="clear" w:color="auto" w:fill="D9D9D9"/>
            <w:vAlign w:val="center"/>
            <w:tcPrChange w:id="144" w:author="JK" w:date="2021-04-12T15:01:00Z">
              <w:tcPr>
                <w:tcW w:w="1710" w:type="dxa"/>
                <w:vMerge w:val="restart"/>
                <w:shd w:val="clear" w:color="auto" w:fill="D9D9D9"/>
                <w:vAlign w:val="center"/>
              </w:tcPr>
            </w:tcPrChange>
          </w:tcPr>
          <w:p w14:paraId="1D6787B5" w14:textId="77777777" w:rsidR="004937D4" w:rsidRPr="001F73D9" w:rsidRDefault="004937D4">
            <w:pPr>
              <w:widowControl w:val="0"/>
              <w:spacing w:after="0"/>
              <w:jc w:val="center"/>
              <w:rPr>
                <w:rFonts w:ascii="Arial" w:eastAsia="Calibri" w:hAnsi="Arial"/>
                <w:b/>
                <w:bCs/>
                <w:i/>
                <w:iCs/>
                <w:sz w:val="16"/>
                <w:rPrChange w:id="145" w:author="JK" w:date="2021-04-12T15:14:00Z">
                  <w:rPr>
                    <w:rFonts w:ascii="Arial" w:eastAsia="Calibri" w:hAnsi="Arial"/>
                    <w:b/>
                    <w:bCs/>
                    <w:sz w:val="16"/>
                  </w:rPr>
                </w:rPrChange>
              </w:rPr>
              <w:pPrChange w:id="146" w:author="JK" w:date="2021-04-12T14:46:00Z">
                <w:pPr>
                  <w:keepNext/>
                  <w:keepLines/>
                  <w:spacing w:after="0"/>
                  <w:jc w:val="center"/>
                </w:pPr>
              </w:pPrChange>
            </w:pPr>
            <w:r w:rsidRPr="001F73D9">
              <w:rPr>
                <w:rFonts w:ascii="Arial" w:eastAsia="Calibri" w:hAnsi="Arial"/>
                <w:b/>
                <w:bCs/>
                <w:i/>
                <w:iCs/>
                <w:sz w:val="16"/>
                <w:rPrChange w:id="147" w:author="JK" w:date="2021-04-12T15:14:00Z">
                  <w:rPr>
                    <w:rFonts w:ascii="Arial" w:eastAsia="Calibri" w:hAnsi="Arial"/>
                    <w:b/>
                    <w:bCs/>
                    <w:sz w:val="16"/>
                  </w:rPr>
                </w:rPrChange>
              </w:rPr>
              <w:t>5G positioning  service area</w:t>
            </w:r>
          </w:p>
        </w:tc>
        <w:tc>
          <w:tcPr>
            <w:tcW w:w="3422" w:type="dxa"/>
            <w:gridSpan w:val="2"/>
            <w:shd w:val="clear" w:color="auto" w:fill="D9D9D9"/>
            <w:vAlign w:val="center"/>
            <w:tcPrChange w:id="148" w:author="JK" w:date="2021-04-12T15:01:00Z">
              <w:tcPr>
                <w:tcW w:w="3422" w:type="dxa"/>
                <w:gridSpan w:val="2"/>
                <w:shd w:val="clear" w:color="auto" w:fill="D9D9D9"/>
                <w:vAlign w:val="center"/>
              </w:tcPr>
            </w:tcPrChange>
          </w:tcPr>
          <w:p w14:paraId="27CDDB3C" w14:textId="77777777" w:rsidR="004937D4" w:rsidRPr="001F73D9" w:rsidRDefault="004937D4">
            <w:pPr>
              <w:widowControl w:val="0"/>
              <w:spacing w:after="0"/>
              <w:jc w:val="center"/>
              <w:rPr>
                <w:rFonts w:ascii="Arial" w:eastAsia="Calibri" w:hAnsi="Arial"/>
                <w:b/>
                <w:bCs/>
                <w:i/>
                <w:iCs/>
                <w:sz w:val="16"/>
                <w:rPrChange w:id="149" w:author="JK" w:date="2021-04-12T15:14:00Z">
                  <w:rPr>
                    <w:rFonts w:ascii="Arial" w:eastAsia="Calibri" w:hAnsi="Arial"/>
                    <w:b/>
                    <w:bCs/>
                    <w:sz w:val="16"/>
                  </w:rPr>
                </w:rPrChange>
              </w:rPr>
              <w:pPrChange w:id="150" w:author="JK" w:date="2021-04-12T14:46:00Z">
                <w:pPr>
                  <w:keepNext/>
                  <w:keepLines/>
                  <w:spacing w:after="0"/>
                  <w:jc w:val="center"/>
                </w:pPr>
              </w:pPrChange>
            </w:pPr>
            <w:r w:rsidRPr="001F73D9">
              <w:rPr>
                <w:rFonts w:ascii="Arial" w:eastAsia="Calibri" w:hAnsi="Arial"/>
                <w:b/>
                <w:bCs/>
                <w:i/>
                <w:iCs/>
                <w:sz w:val="16"/>
                <w:rPrChange w:id="151" w:author="JK" w:date="2021-04-12T15:14:00Z">
                  <w:rPr>
                    <w:rFonts w:ascii="Arial" w:eastAsia="Calibri" w:hAnsi="Arial"/>
                    <w:b/>
                    <w:bCs/>
                    <w:sz w:val="16"/>
                  </w:rPr>
                </w:rPrChange>
              </w:rPr>
              <w:t>5G enhanced positioning service area</w:t>
            </w:r>
          </w:p>
          <w:p w14:paraId="1F605448" w14:textId="77777777" w:rsidR="004937D4" w:rsidRPr="001F73D9" w:rsidRDefault="004937D4">
            <w:pPr>
              <w:widowControl w:val="0"/>
              <w:spacing w:after="0"/>
              <w:jc w:val="center"/>
              <w:rPr>
                <w:rFonts w:ascii="Arial" w:eastAsia="Calibri" w:hAnsi="Arial"/>
                <w:b/>
                <w:bCs/>
                <w:i/>
                <w:iCs/>
                <w:sz w:val="16"/>
                <w:rPrChange w:id="152" w:author="JK" w:date="2021-04-12T15:14:00Z">
                  <w:rPr>
                    <w:rFonts w:ascii="Arial" w:eastAsia="Calibri" w:hAnsi="Arial"/>
                    <w:b/>
                    <w:bCs/>
                    <w:sz w:val="16"/>
                  </w:rPr>
                </w:rPrChange>
              </w:rPr>
              <w:pPrChange w:id="153" w:author="JK" w:date="2021-04-12T14:46:00Z">
                <w:pPr>
                  <w:keepNext/>
                  <w:keepLines/>
                  <w:spacing w:after="0"/>
                  <w:jc w:val="center"/>
                </w:pPr>
              </w:pPrChange>
            </w:pPr>
            <w:r w:rsidRPr="001F73D9">
              <w:rPr>
                <w:rFonts w:ascii="Arial" w:eastAsia="Calibri" w:hAnsi="Arial"/>
                <w:b/>
                <w:bCs/>
                <w:i/>
                <w:iCs/>
                <w:sz w:val="16"/>
                <w:rPrChange w:id="154" w:author="JK" w:date="2021-04-12T15:14:00Z">
                  <w:rPr>
                    <w:rFonts w:ascii="Arial" w:eastAsia="Calibri" w:hAnsi="Arial"/>
                    <w:b/>
                    <w:bCs/>
                    <w:sz w:val="16"/>
                  </w:rPr>
                </w:rPrChange>
              </w:rPr>
              <w:t>(note 2)</w:t>
            </w:r>
          </w:p>
        </w:tc>
      </w:tr>
      <w:tr w:rsidR="004937D4" w:rsidRPr="001F73D9" w14:paraId="1C33CF62" w14:textId="77777777" w:rsidTr="00A239FE">
        <w:trPr>
          <w:cantSplit/>
          <w:trPrChange w:id="155" w:author="JK" w:date="2021-04-12T15:01:00Z">
            <w:trPr>
              <w:cantSplit/>
              <w:trHeight w:val="645"/>
            </w:trPr>
          </w:trPrChange>
        </w:trPr>
        <w:tc>
          <w:tcPr>
            <w:tcW w:w="392" w:type="dxa"/>
            <w:vMerge/>
            <w:shd w:val="clear" w:color="auto" w:fill="D9D9D9"/>
            <w:vAlign w:val="center"/>
            <w:tcPrChange w:id="156" w:author="JK" w:date="2021-04-12T15:01:00Z">
              <w:tcPr>
                <w:tcW w:w="392" w:type="dxa"/>
                <w:vMerge/>
                <w:shd w:val="clear" w:color="auto" w:fill="D9D9D9"/>
                <w:vAlign w:val="center"/>
              </w:tcPr>
            </w:tcPrChange>
          </w:tcPr>
          <w:p w14:paraId="5D8522A4" w14:textId="77777777" w:rsidR="004937D4" w:rsidRPr="001F73D9" w:rsidRDefault="004937D4">
            <w:pPr>
              <w:widowControl w:val="0"/>
              <w:spacing w:after="0"/>
              <w:jc w:val="center"/>
              <w:rPr>
                <w:rFonts w:ascii="Arial" w:eastAsia="Calibri" w:hAnsi="Arial"/>
                <w:b/>
                <w:bCs/>
                <w:i/>
                <w:iCs/>
                <w:sz w:val="16"/>
                <w:rPrChange w:id="157" w:author="JK" w:date="2021-04-12T15:14:00Z">
                  <w:rPr>
                    <w:rFonts w:ascii="Arial" w:eastAsia="Calibri" w:hAnsi="Arial"/>
                    <w:b/>
                    <w:bCs/>
                    <w:sz w:val="16"/>
                  </w:rPr>
                </w:rPrChange>
              </w:rPr>
              <w:pPrChange w:id="158" w:author="JK" w:date="2021-04-12T14:46:00Z">
                <w:pPr>
                  <w:keepNext/>
                  <w:keepLines/>
                  <w:spacing w:after="0"/>
                  <w:jc w:val="center"/>
                </w:pPr>
              </w:pPrChange>
            </w:pPr>
          </w:p>
        </w:tc>
        <w:tc>
          <w:tcPr>
            <w:tcW w:w="567" w:type="dxa"/>
            <w:vMerge/>
            <w:shd w:val="clear" w:color="auto" w:fill="D9D9D9"/>
            <w:vAlign w:val="center"/>
            <w:tcPrChange w:id="159" w:author="JK" w:date="2021-04-12T15:01:00Z">
              <w:tcPr>
                <w:tcW w:w="567" w:type="dxa"/>
                <w:vMerge/>
                <w:shd w:val="clear" w:color="auto" w:fill="D9D9D9"/>
                <w:vAlign w:val="center"/>
              </w:tcPr>
            </w:tcPrChange>
          </w:tcPr>
          <w:p w14:paraId="578ED31B" w14:textId="77777777" w:rsidR="004937D4" w:rsidRPr="001F73D9" w:rsidRDefault="004937D4">
            <w:pPr>
              <w:widowControl w:val="0"/>
              <w:spacing w:after="0"/>
              <w:jc w:val="center"/>
              <w:rPr>
                <w:rFonts w:ascii="Arial" w:eastAsia="Calibri" w:hAnsi="Arial"/>
                <w:b/>
                <w:bCs/>
                <w:i/>
                <w:iCs/>
                <w:sz w:val="16"/>
                <w:rPrChange w:id="160" w:author="JK" w:date="2021-04-12T15:14:00Z">
                  <w:rPr>
                    <w:rFonts w:ascii="Arial" w:eastAsia="Calibri" w:hAnsi="Arial"/>
                    <w:b/>
                    <w:bCs/>
                    <w:sz w:val="16"/>
                  </w:rPr>
                </w:rPrChange>
              </w:rPr>
              <w:pPrChange w:id="161" w:author="JK" w:date="2021-04-12T14:46:00Z">
                <w:pPr>
                  <w:keepNext/>
                  <w:keepLines/>
                  <w:spacing w:after="0"/>
                  <w:jc w:val="center"/>
                </w:pPr>
              </w:pPrChange>
            </w:pPr>
          </w:p>
        </w:tc>
        <w:tc>
          <w:tcPr>
            <w:tcW w:w="708" w:type="dxa"/>
            <w:vMerge/>
            <w:shd w:val="clear" w:color="auto" w:fill="D9D9D9"/>
            <w:textDirection w:val="btLr"/>
            <w:vAlign w:val="center"/>
            <w:tcPrChange w:id="162" w:author="JK" w:date="2021-04-12T15:01:00Z">
              <w:tcPr>
                <w:tcW w:w="708" w:type="dxa"/>
                <w:vMerge/>
                <w:shd w:val="clear" w:color="auto" w:fill="D9D9D9"/>
                <w:textDirection w:val="btLr"/>
                <w:vAlign w:val="center"/>
              </w:tcPr>
            </w:tcPrChange>
          </w:tcPr>
          <w:p w14:paraId="1D45915F" w14:textId="77777777" w:rsidR="004937D4" w:rsidRPr="001F73D9" w:rsidRDefault="004937D4">
            <w:pPr>
              <w:widowControl w:val="0"/>
              <w:spacing w:after="0"/>
              <w:jc w:val="center"/>
              <w:rPr>
                <w:rFonts w:ascii="Arial" w:eastAsia="Calibri" w:hAnsi="Arial"/>
                <w:b/>
                <w:bCs/>
                <w:i/>
                <w:iCs/>
                <w:sz w:val="16"/>
                <w:rPrChange w:id="163" w:author="JK" w:date="2021-04-12T15:14:00Z">
                  <w:rPr>
                    <w:rFonts w:ascii="Arial" w:eastAsia="Calibri" w:hAnsi="Arial"/>
                    <w:b/>
                    <w:bCs/>
                    <w:sz w:val="16"/>
                  </w:rPr>
                </w:rPrChange>
              </w:rPr>
              <w:pPrChange w:id="164" w:author="JK" w:date="2021-04-12T14:46:00Z">
                <w:pPr>
                  <w:keepNext/>
                  <w:keepLines/>
                  <w:spacing w:after="0"/>
                  <w:jc w:val="center"/>
                </w:pPr>
              </w:pPrChange>
            </w:pPr>
          </w:p>
        </w:tc>
        <w:tc>
          <w:tcPr>
            <w:tcW w:w="709" w:type="dxa"/>
            <w:vMerge/>
            <w:shd w:val="clear" w:color="auto" w:fill="D9D9D9"/>
            <w:textDirection w:val="btLr"/>
            <w:vAlign w:val="center"/>
            <w:tcPrChange w:id="165" w:author="JK" w:date="2021-04-12T15:01:00Z">
              <w:tcPr>
                <w:tcW w:w="709" w:type="dxa"/>
                <w:vMerge/>
                <w:shd w:val="clear" w:color="auto" w:fill="D9D9D9"/>
                <w:textDirection w:val="btLr"/>
                <w:vAlign w:val="center"/>
              </w:tcPr>
            </w:tcPrChange>
          </w:tcPr>
          <w:p w14:paraId="10E6A5D5" w14:textId="77777777" w:rsidR="004937D4" w:rsidRPr="001F73D9" w:rsidRDefault="004937D4">
            <w:pPr>
              <w:widowControl w:val="0"/>
              <w:spacing w:after="0"/>
              <w:jc w:val="center"/>
              <w:rPr>
                <w:rFonts w:ascii="Arial" w:eastAsia="Calibri" w:hAnsi="Arial"/>
                <w:b/>
                <w:bCs/>
                <w:i/>
                <w:iCs/>
                <w:sz w:val="16"/>
                <w:rPrChange w:id="166" w:author="JK" w:date="2021-04-12T15:14:00Z">
                  <w:rPr>
                    <w:rFonts w:ascii="Arial" w:eastAsia="Calibri" w:hAnsi="Arial"/>
                    <w:b/>
                    <w:bCs/>
                    <w:sz w:val="16"/>
                  </w:rPr>
                </w:rPrChange>
              </w:rPr>
              <w:pPrChange w:id="167" w:author="JK" w:date="2021-04-12T14:46:00Z">
                <w:pPr>
                  <w:keepNext/>
                  <w:keepLines/>
                  <w:spacing w:after="0"/>
                  <w:jc w:val="center"/>
                </w:pPr>
              </w:pPrChange>
            </w:pPr>
          </w:p>
        </w:tc>
        <w:tc>
          <w:tcPr>
            <w:tcW w:w="1134" w:type="dxa"/>
            <w:vMerge/>
            <w:shd w:val="clear" w:color="auto" w:fill="D9D9D9"/>
            <w:vAlign w:val="center"/>
            <w:tcPrChange w:id="168" w:author="JK" w:date="2021-04-12T15:01:00Z">
              <w:tcPr>
                <w:tcW w:w="1134" w:type="dxa"/>
                <w:vMerge/>
                <w:shd w:val="clear" w:color="auto" w:fill="D9D9D9"/>
                <w:vAlign w:val="center"/>
              </w:tcPr>
            </w:tcPrChange>
          </w:tcPr>
          <w:p w14:paraId="7B749851" w14:textId="77777777" w:rsidR="004937D4" w:rsidRPr="001F73D9" w:rsidRDefault="004937D4">
            <w:pPr>
              <w:widowControl w:val="0"/>
              <w:spacing w:after="0"/>
              <w:jc w:val="center"/>
              <w:rPr>
                <w:rFonts w:ascii="Arial" w:eastAsia="Calibri" w:hAnsi="Arial"/>
                <w:b/>
                <w:bCs/>
                <w:i/>
                <w:iCs/>
                <w:sz w:val="16"/>
                <w:rPrChange w:id="169" w:author="JK" w:date="2021-04-12T15:14:00Z">
                  <w:rPr>
                    <w:rFonts w:ascii="Arial" w:eastAsia="Calibri" w:hAnsi="Arial"/>
                    <w:b/>
                    <w:bCs/>
                    <w:sz w:val="16"/>
                  </w:rPr>
                </w:rPrChange>
              </w:rPr>
              <w:pPrChange w:id="170" w:author="JK" w:date="2021-04-12T14:46:00Z">
                <w:pPr>
                  <w:keepNext/>
                  <w:keepLines/>
                  <w:spacing w:after="0"/>
                  <w:jc w:val="center"/>
                </w:pPr>
              </w:pPrChange>
            </w:pPr>
          </w:p>
        </w:tc>
        <w:tc>
          <w:tcPr>
            <w:tcW w:w="851" w:type="dxa"/>
            <w:vMerge/>
            <w:shd w:val="clear" w:color="auto" w:fill="D9D9D9"/>
            <w:vAlign w:val="center"/>
            <w:tcPrChange w:id="171" w:author="JK" w:date="2021-04-12T15:01:00Z">
              <w:tcPr>
                <w:tcW w:w="851" w:type="dxa"/>
                <w:vMerge/>
                <w:shd w:val="clear" w:color="auto" w:fill="D9D9D9"/>
                <w:vAlign w:val="center"/>
              </w:tcPr>
            </w:tcPrChange>
          </w:tcPr>
          <w:p w14:paraId="4304679E" w14:textId="77777777" w:rsidR="004937D4" w:rsidRPr="001F73D9" w:rsidRDefault="004937D4">
            <w:pPr>
              <w:widowControl w:val="0"/>
              <w:spacing w:after="0"/>
              <w:jc w:val="center"/>
              <w:rPr>
                <w:rFonts w:ascii="Arial" w:eastAsia="Calibri" w:hAnsi="Arial"/>
                <w:b/>
                <w:bCs/>
                <w:i/>
                <w:iCs/>
                <w:sz w:val="16"/>
                <w:rPrChange w:id="172" w:author="JK" w:date="2021-04-12T15:14:00Z">
                  <w:rPr>
                    <w:rFonts w:ascii="Arial" w:eastAsia="Calibri" w:hAnsi="Arial"/>
                    <w:b/>
                    <w:bCs/>
                    <w:sz w:val="16"/>
                  </w:rPr>
                </w:rPrChange>
              </w:rPr>
              <w:pPrChange w:id="173" w:author="JK" w:date="2021-04-12T14:46:00Z">
                <w:pPr>
                  <w:keepNext/>
                  <w:keepLines/>
                  <w:spacing w:after="0"/>
                  <w:jc w:val="center"/>
                </w:pPr>
              </w:pPrChange>
            </w:pPr>
          </w:p>
        </w:tc>
        <w:tc>
          <w:tcPr>
            <w:tcW w:w="1710" w:type="dxa"/>
            <w:vMerge/>
            <w:shd w:val="clear" w:color="auto" w:fill="D9D9D9"/>
            <w:vAlign w:val="center"/>
            <w:tcPrChange w:id="174" w:author="JK" w:date="2021-04-12T15:01:00Z">
              <w:tcPr>
                <w:tcW w:w="1710" w:type="dxa"/>
                <w:vMerge/>
                <w:shd w:val="clear" w:color="auto" w:fill="D9D9D9"/>
                <w:vAlign w:val="center"/>
              </w:tcPr>
            </w:tcPrChange>
          </w:tcPr>
          <w:p w14:paraId="1B07EC8C" w14:textId="77777777" w:rsidR="004937D4" w:rsidRPr="001F73D9" w:rsidRDefault="004937D4">
            <w:pPr>
              <w:widowControl w:val="0"/>
              <w:spacing w:after="0"/>
              <w:jc w:val="center"/>
              <w:rPr>
                <w:rFonts w:ascii="Arial" w:eastAsia="Calibri" w:hAnsi="Arial"/>
                <w:b/>
                <w:bCs/>
                <w:i/>
                <w:iCs/>
                <w:sz w:val="16"/>
                <w:rPrChange w:id="175" w:author="JK" w:date="2021-04-12T15:14:00Z">
                  <w:rPr>
                    <w:rFonts w:ascii="Arial" w:eastAsia="Calibri" w:hAnsi="Arial"/>
                    <w:b/>
                    <w:bCs/>
                    <w:sz w:val="16"/>
                  </w:rPr>
                </w:rPrChange>
              </w:rPr>
              <w:pPrChange w:id="176" w:author="JK" w:date="2021-04-12T14:46:00Z">
                <w:pPr>
                  <w:keepNext/>
                  <w:keepLines/>
                  <w:spacing w:after="0"/>
                  <w:jc w:val="center"/>
                </w:pPr>
              </w:pPrChange>
            </w:pPr>
          </w:p>
        </w:tc>
        <w:tc>
          <w:tcPr>
            <w:tcW w:w="1711" w:type="dxa"/>
            <w:shd w:val="clear" w:color="auto" w:fill="D9D9D9"/>
            <w:vAlign w:val="center"/>
            <w:tcPrChange w:id="177" w:author="JK" w:date="2021-04-12T15:01:00Z">
              <w:tcPr>
                <w:tcW w:w="1711" w:type="dxa"/>
                <w:shd w:val="clear" w:color="auto" w:fill="D9D9D9"/>
                <w:vAlign w:val="center"/>
              </w:tcPr>
            </w:tcPrChange>
          </w:tcPr>
          <w:p w14:paraId="1A0A69AA" w14:textId="77777777" w:rsidR="004937D4" w:rsidRPr="001F73D9" w:rsidRDefault="004937D4">
            <w:pPr>
              <w:widowControl w:val="0"/>
              <w:spacing w:after="0"/>
              <w:jc w:val="center"/>
              <w:rPr>
                <w:rFonts w:ascii="Arial" w:eastAsia="Calibri" w:hAnsi="Arial"/>
                <w:b/>
                <w:bCs/>
                <w:i/>
                <w:iCs/>
                <w:sz w:val="16"/>
                <w:rPrChange w:id="178" w:author="JK" w:date="2021-04-12T15:14:00Z">
                  <w:rPr>
                    <w:rFonts w:ascii="Arial" w:eastAsia="Calibri" w:hAnsi="Arial"/>
                    <w:b/>
                    <w:bCs/>
                    <w:sz w:val="16"/>
                  </w:rPr>
                </w:rPrChange>
              </w:rPr>
              <w:pPrChange w:id="179" w:author="JK" w:date="2021-04-12T14:46:00Z">
                <w:pPr>
                  <w:keepNext/>
                  <w:keepLines/>
                  <w:spacing w:after="0"/>
                  <w:jc w:val="center"/>
                </w:pPr>
              </w:pPrChange>
            </w:pPr>
            <w:r w:rsidRPr="001F73D9">
              <w:rPr>
                <w:rFonts w:ascii="Arial" w:eastAsia="Calibri" w:hAnsi="Arial"/>
                <w:b/>
                <w:bCs/>
                <w:i/>
                <w:iCs/>
                <w:sz w:val="16"/>
                <w:rPrChange w:id="180" w:author="JK" w:date="2021-04-12T15:14:00Z">
                  <w:rPr>
                    <w:rFonts w:ascii="Arial" w:eastAsia="Calibri" w:hAnsi="Arial"/>
                    <w:b/>
                    <w:bCs/>
                    <w:sz w:val="16"/>
                  </w:rPr>
                </w:rPrChange>
              </w:rPr>
              <w:t>Outdoor and tunnels</w:t>
            </w:r>
          </w:p>
        </w:tc>
        <w:tc>
          <w:tcPr>
            <w:tcW w:w="1711" w:type="dxa"/>
            <w:shd w:val="clear" w:color="auto" w:fill="D9D9D9"/>
            <w:vAlign w:val="center"/>
            <w:tcPrChange w:id="181" w:author="JK" w:date="2021-04-12T15:01:00Z">
              <w:tcPr>
                <w:tcW w:w="1711" w:type="dxa"/>
                <w:shd w:val="clear" w:color="auto" w:fill="D9D9D9"/>
                <w:vAlign w:val="center"/>
              </w:tcPr>
            </w:tcPrChange>
          </w:tcPr>
          <w:p w14:paraId="1C845815" w14:textId="77777777" w:rsidR="004937D4" w:rsidRPr="001F73D9" w:rsidRDefault="004937D4">
            <w:pPr>
              <w:widowControl w:val="0"/>
              <w:spacing w:after="0"/>
              <w:jc w:val="center"/>
              <w:rPr>
                <w:rFonts w:ascii="Arial" w:eastAsia="Calibri" w:hAnsi="Arial"/>
                <w:b/>
                <w:bCs/>
                <w:i/>
                <w:iCs/>
                <w:sz w:val="16"/>
                <w:rPrChange w:id="182" w:author="JK" w:date="2021-04-12T15:14:00Z">
                  <w:rPr>
                    <w:rFonts w:ascii="Arial" w:eastAsia="Calibri" w:hAnsi="Arial"/>
                    <w:b/>
                    <w:bCs/>
                    <w:sz w:val="16"/>
                  </w:rPr>
                </w:rPrChange>
              </w:rPr>
              <w:pPrChange w:id="183" w:author="JK" w:date="2021-04-12T14:46:00Z">
                <w:pPr>
                  <w:keepNext/>
                  <w:keepLines/>
                  <w:spacing w:after="0"/>
                  <w:jc w:val="center"/>
                </w:pPr>
              </w:pPrChange>
            </w:pPr>
            <w:r w:rsidRPr="001F73D9">
              <w:rPr>
                <w:rFonts w:ascii="Arial" w:eastAsia="Calibri" w:hAnsi="Arial"/>
                <w:b/>
                <w:bCs/>
                <w:i/>
                <w:iCs/>
                <w:sz w:val="16"/>
                <w:rPrChange w:id="184" w:author="JK" w:date="2021-04-12T15:14:00Z">
                  <w:rPr>
                    <w:rFonts w:ascii="Arial" w:eastAsia="Calibri" w:hAnsi="Arial"/>
                    <w:b/>
                    <w:bCs/>
                    <w:sz w:val="16"/>
                  </w:rPr>
                </w:rPrChange>
              </w:rPr>
              <w:t>Indoor</w:t>
            </w:r>
          </w:p>
        </w:tc>
      </w:tr>
      <w:tr w:rsidR="004937D4" w:rsidRPr="001F73D9" w14:paraId="76514C0E" w14:textId="77777777" w:rsidTr="00A239FE">
        <w:trPr>
          <w:trPrChange w:id="185" w:author="JK" w:date="2021-04-12T15:01:00Z">
            <w:trPr>
              <w:trHeight w:val="736"/>
            </w:trPr>
          </w:trPrChange>
        </w:trPr>
        <w:tc>
          <w:tcPr>
            <w:tcW w:w="392" w:type="dxa"/>
            <w:vAlign w:val="center"/>
            <w:tcPrChange w:id="186" w:author="JK" w:date="2021-04-12T15:01:00Z">
              <w:tcPr>
                <w:tcW w:w="392" w:type="dxa"/>
                <w:vAlign w:val="center"/>
              </w:tcPr>
            </w:tcPrChange>
          </w:tcPr>
          <w:p w14:paraId="0AA7AD75" w14:textId="77777777" w:rsidR="004937D4" w:rsidRPr="001F73D9" w:rsidRDefault="004937D4">
            <w:pPr>
              <w:widowControl w:val="0"/>
              <w:spacing w:before="120" w:after="0"/>
              <w:jc w:val="center"/>
              <w:rPr>
                <w:rFonts w:ascii="Arial" w:eastAsia="Calibri" w:hAnsi="Arial"/>
                <w:i/>
                <w:iCs/>
                <w:sz w:val="18"/>
                <w:szCs w:val="16"/>
                <w:rPrChange w:id="187" w:author="JK" w:date="2021-04-12T15:14:00Z">
                  <w:rPr>
                    <w:rFonts w:ascii="Arial" w:eastAsia="Calibri" w:hAnsi="Arial"/>
                    <w:sz w:val="18"/>
                    <w:szCs w:val="16"/>
                  </w:rPr>
                </w:rPrChange>
              </w:rPr>
              <w:pPrChange w:id="188" w:author="JK" w:date="2021-04-12T14:46:00Z">
                <w:pPr>
                  <w:keepNext/>
                  <w:keepLines/>
                  <w:spacing w:before="120" w:after="0"/>
                  <w:jc w:val="center"/>
                </w:pPr>
              </w:pPrChange>
            </w:pPr>
            <w:r w:rsidRPr="001F73D9">
              <w:rPr>
                <w:rFonts w:ascii="Arial" w:eastAsia="Calibri" w:hAnsi="Arial"/>
                <w:i/>
                <w:iCs/>
                <w:sz w:val="18"/>
                <w:szCs w:val="16"/>
                <w:rPrChange w:id="189" w:author="JK" w:date="2021-04-12T15:14:00Z">
                  <w:rPr>
                    <w:rFonts w:ascii="Arial" w:eastAsia="Calibri" w:hAnsi="Arial"/>
                    <w:sz w:val="18"/>
                    <w:szCs w:val="16"/>
                  </w:rPr>
                </w:rPrChange>
              </w:rPr>
              <w:t>1</w:t>
            </w:r>
          </w:p>
        </w:tc>
        <w:tc>
          <w:tcPr>
            <w:tcW w:w="567" w:type="dxa"/>
            <w:vAlign w:val="center"/>
            <w:tcPrChange w:id="190" w:author="JK" w:date="2021-04-12T15:01:00Z">
              <w:tcPr>
                <w:tcW w:w="567" w:type="dxa"/>
                <w:vAlign w:val="center"/>
              </w:tcPr>
            </w:tcPrChange>
          </w:tcPr>
          <w:p w14:paraId="5DB62696" w14:textId="77777777" w:rsidR="004937D4" w:rsidRPr="001F73D9" w:rsidRDefault="004937D4">
            <w:pPr>
              <w:widowControl w:val="0"/>
              <w:spacing w:before="120" w:after="0"/>
              <w:jc w:val="center"/>
              <w:rPr>
                <w:rFonts w:ascii="Arial" w:eastAsia="Calibri" w:hAnsi="Arial"/>
                <w:i/>
                <w:iCs/>
                <w:sz w:val="18"/>
                <w:szCs w:val="16"/>
                <w:rPrChange w:id="191" w:author="JK" w:date="2021-04-12T15:14:00Z">
                  <w:rPr>
                    <w:rFonts w:ascii="Arial" w:eastAsia="Calibri" w:hAnsi="Arial"/>
                    <w:sz w:val="18"/>
                    <w:szCs w:val="16"/>
                  </w:rPr>
                </w:rPrChange>
              </w:rPr>
              <w:pPrChange w:id="192" w:author="JK" w:date="2021-04-12T14:46:00Z">
                <w:pPr>
                  <w:keepNext/>
                  <w:keepLines/>
                  <w:spacing w:before="120" w:after="0"/>
                  <w:jc w:val="center"/>
                </w:pPr>
              </w:pPrChange>
            </w:pPr>
            <w:r w:rsidRPr="001F73D9">
              <w:rPr>
                <w:rFonts w:ascii="Arial" w:eastAsia="Calibri" w:hAnsi="Arial"/>
                <w:i/>
                <w:iCs/>
                <w:sz w:val="18"/>
                <w:szCs w:val="16"/>
                <w:rPrChange w:id="193" w:author="JK" w:date="2021-04-12T15:14:00Z">
                  <w:rPr>
                    <w:rFonts w:ascii="Arial" w:eastAsia="Calibri" w:hAnsi="Arial"/>
                    <w:sz w:val="18"/>
                    <w:szCs w:val="16"/>
                  </w:rPr>
                </w:rPrChange>
              </w:rPr>
              <w:t>A</w:t>
            </w:r>
          </w:p>
        </w:tc>
        <w:tc>
          <w:tcPr>
            <w:tcW w:w="708" w:type="dxa"/>
            <w:vAlign w:val="center"/>
            <w:tcPrChange w:id="194" w:author="JK" w:date="2021-04-12T15:01:00Z">
              <w:tcPr>
                <w:tcW w:w="708" w:type="dxa"/>
                <w:vAlign w:val="center"/>
              </w:tcPr>
            </w:tcPrChange>
          </w:tcPr>
          <w:p w14:paraId="2FF33477" w14:textId="77777777" w:rsidR="004937D4" w:rsidRPr="001F73D9" w:rsidRDefault="004937D4">
            <w:pPr>
              <w:widowControl w:val="0"/>
              <w:spacing w:before="120" w:after="0"/>
              <w:jc w:val="center"/>
              <w:rPr>
                <w:rFonts w:ascii="Arial" w:eastAsia="Calibri" w:hAnsi="Arial"/>
                <w:i/>
                <w:iCs/>
                <w:sz w:val="18"/>
                <w:szCs w:val="16"/>
                <w:rPrChange w:id="195" w:author="JK" w:date="2021-04-12T15:14:00Z">
                  <w:rPr>
                    <w:rFonts w:ascii="Arial" w:eastAsia="Calibri" w:hAnsi="Arial"/>
                    <w:sz w:val="18"/>
                    <w:szCs w:val="16"/>
                  </w:rPr>
                </w:rPrChange>
              </w:rPr>
              <w:pPrChange w:id="196" w:author="JK" w:date="2021-04-12T14:46:00Z">
                <w:pPr>
                  <w:keepNext/>
                  <w:keepLines/>
                  <w:spacing w:before="120" w:after="0"/>
                  <w:jc w:val="center"/>
                </w:pPr>
              </w:pPrChange>
            </w:pPr>
            <w:r w:rsidRPr="001F73D9">
              <w:rPr>
                <w:rFonts w:ascii="Arial" w:eastAsia="Calibri" w:hAnsi="Arial"/>
                <w:i/>
                <w:iCs/>
                <w:sz w:val="18"/>
                <w:szCs w:val="16"/>
                <w:rPrChange w:id="197" w:author="JK" w:date="2021-04-12T15:14:00Z">
                  <w:rPr>
                    <w:rFonts w:ascii="Arial" w:eastAsia="Calibri" w:hAnsi="Arial"/>
                    <w:sz w:val="18"/>
                    <w:szCs w:val="16"/>
                  </w:rPr>
                </w:rPrChange>
              </w:rPr>
              <w:t>10 m</w:t>
            </w:r>
          </w:p>
        </w:tc>
        <w:tc>
          <w:tcPr>
            <w:tcW w:w="709" w:type="dxa"/>
            <w:vAlign w:val="center"/>
            <w:tcPrChange w:id="198" w:author="JK" w:date="2021-04-12T15:01:00Z">
              <w:tcPr>
                <w:tcW w:w="709" w:type="dxa"/>
                <w:vAlign w:val="center"/>
              </w:tcPr>
            </w:tcPrChange>
          </w:tcPr>
          <w:p w14:paraId="20308942" w14:textId="77777777" w:rsidR="004937D4" w:rsidRPr="001F73D9" w:rsidRDefault="004937D4">
            <w:pPr>
              <w:widowControl w:val="0"/>
              <w:spacing w:before="120" w:after="0"/>
              <w:jc w:val="center"/>
              <w:rPr>
                <w:rFonts w:ascii="Arial" w:eastAsia="Calibri" w:hAnsi="Arial"/>
                <w:i/>
                <w:iCs/>
                <w:sz w:val="18"/>
                <w:szCs w:val="16"/>
                <w:rPrChange w:id="199" w:author="JK" w:date="2021-04-12T15:14:00Z">
                  <w:rPr>
                    <w:rFonts w:ascii="Arial" w:eastAsia="Calibri" w:hAnsi="Arial"/>
                    <w:sz w:val="18"/>
                    <w:szCs w:val="16"/>
                  </w:rPr>
                </w:rPrChange>
              </w:rPr>
              <w:pPrChange w:id="200" w:author="JK" w:date="2021-04-12T14:46:00Z">
                <w:pPr>
                  <w:keepNext/>
                  <w:keepLines/>
                  <w:spacing w:before="120" w:after="0"/>
                  <w:jc w:val="center"/>
                </w:pPr>
              </w:pPrChange>
            </w:pPr>
            <w:r w:rsidRPr="001F73D9">
              <w:rPr>
                <w:rFonts w:ascii="Arial" w:eastAsia="Calibri" w:hAnsi="Arial"/>
                <w:i/>
                <w:iCs/>
                <w:sz w:val="18"/>
                <w:szCs w:val="16"/>
                <w:rPrChange w:id="201" w:author="JK" w:date="2021-04-12T15:14:00Z">
                  <w:rPr>
                    <w:rFonts w:ascii="Arial" w:eastAsia="Calibri" w:hAnsi="Arial"/>
                    <w:sz w:val="18"/>
                    <w:szCs w:val="16"/>
                  </w:rPr>
                </w:rPrChange>
              </w:rPr>
              <w:t>3 m</w:t>
            </w:r>
          </w:p>
        </w:tc>
        <w:tc>
          <w:tcPr>
            <w:tcW w:w="1134" w:type="dxa"/>
            <w:vAlign w:val="center"/>
            <w:tcPrChange w:id="202" w:author="JK" w:date="2021-04-12T15:01:00Z">
              <w:tcPr>
                <w:tcW w:w="1134" w:type="dxa"/>
                <w:vAlign w:val="center"/>
              </w:tcPr>
            </w:tcPrChange>
          </w:tcPr>
          <w:p w14:paraId="010E5C28" w14:textId="77777777" w:rsidR="004937D4" w:rsidRPr="001F73D9" w:rsidRDefault="004937D4">
            <w:pPr>
              <w:widowControl w:val="0"/>
              <w:spacing w:before="120" w:after="0"/>
              <w:jc w:val="center"/>
              <w:rPr>
                <w:rFonts w:ascii="Arial" w:eastAsia="Calibri" w:hAnsi="Arial"/>
                <w:i/>
                <w:iCs/>
                <w:sz w:val="18"/>
                <w:szCs w:val="16"/>
                <w:rPrChange w:id="203" w:author="JK" w:date="2021-04-12T15:14:00Z">
                  <w:rPr>
                    <w:rFonts w:ascii="Arial" w:eastAsia="Calibri" w:hAnsi="Arial"/>
                    <w:sz w:val="18"/>
                    <w:szCs w:val="16"/>
                  </w:rPr>
                </w:rPrChange>
              </w:rPr>
              <w:pPrChange w:id="204" w:author="JK" w:date="2021-04-12T14:46:00Z">
                <w:pPr>
                  <w:keepNext/>
                  <w:keepLines/>
                  <w:spacing w:before="120" w:after="0"/>
                  <w:jc w:val="center"/>
                </w:pPr>
              </w:pPrChange>
            </w:pPr>
            <w:r w:rsidRPr="001F73D9">
              <w:rPr>
                <w:rFonts w:ascii="Arial" w:eastAsia="Calibri" w:hAnsi="Arial"/>
                <w:i/>
                <w:iCs/>
                <w:sz w:val="18"/>
                <w:szCs w:val="16"/>
                <w:rPrChange w:id="205" w:author="JK" w:date="2021-04-12T15:14:00Z">
                  <w:rPr>
                    <w:rFonts w:ascii="Arial" w:eastAsia="Calibri" w:hAnsi="Arial"/>
                    <w:sz w:val="18"/>
                    <w:szCs w:val="16"/>
                  </w:rPr>
                </w:rPrChange>
              </w:rPr>
              <w:t>95 %</w:t>
            </w:r>
          </w:p>
        </w:tc>
        <w:tc>
          <w:tcPr>
            <w:tcW w:w="851" w:type="dxa"/>
            <w:vAlign w:val="center"/>
            <w:tcPrChange w:id="206" w:author="JK" w:date="2021-04-12T15:01:00Z">
              <w:tcPr>
                <w:tcW w:w="851" w:type="dxa"/>
                <w:vAlign w:val="center"/>
              </w:tcPr>
            </w:tcPrChange>
          </w:tcPr>
          <w:p w14:paraId="1EF22055" w14:textId="77777777" w:rsidR="004937D4" w:rsidRPr="001F73D9" w:rsidRDefault="004937D4">
            <w:pPr>
              <w:widowControl w:val="0"/>
              <w:spacing w:before="120" w:after="0"/>
              <w:jc w:val="center"/>
              <w:rPr>
                <w:rFonts w:ascii="Arial" w:eastAsia="Calibri" w:hAnsi="Arial"/>
                <w:i/>
                <w:iCs/>
                <w:sz w:val="18"/>
                <w:szCs w:val="16"/>
                <w:rPrChange w:id="207" w:author="JK" w:date="2021-04-12T15:14:00Z">
                  <w:rPr>
                    <w:rFonts w:ascii="Arial" w:eastAsia="Calibri" w:hAnsi="Arial"/>
                    <w:sz w:val="18"/>
                    <w:szCs w:val="16"/>
                  </w:rPr>
                </w:rPrChange>
              </w:rPr>
              <w:pPrChange w:id="208" w:author="JK" w:date="2021-04-12T14:46:00Z">
                <w:pPr>
                  <w:keepNext/>
                  <w:keepLines/>
                  <w:spacing w:before="120" w:after="0"/>
                  <w:jc w:val="center"/>
                </w:pPr>
              </w:pPrChange>
            </w:pPr>
            <w:r w:rsidRPr="001F73D9">
              <w:rPr>
                <w:rFonts w:ascii="Arial" w:eastAsia="Calibri" w:hAnsi="Arial"/>
                <w:i/>
                <w:iCs/>
                <w:sz w:val="18"/>
                <w:szCs w:val="16"/>
                <w:rPrChange w:id="209" w:author="JK" w:date="2021-04-12T15:14:00Z">
                  <w:rPr>
                    <w:rFonts w:ascii="Arial" w:eastAsia="Calibri" w:hAnsi="Arial"/>
                    <w:sz w:val="18"/>
                    <w:szCs w:val="16"/>
                  </w:rPr>
                </w:rPrChange>
              </w:rPr>
              <w:t>1 s</w:t>
            </w:r>
          </w:p>
        </w:tc>
        <w:tc>
          <w:tcPr>
            <w:tcW w:w="1710" w:type="dxa"/>
            <w:vAlign w:val="center"/>
            <w:tcPrChange w:id="210" w:author="JK" w:date="2021-04-12T15:01:00Z">
              <w:tcPr>
                <w:tcW w:w="1710" w:type="dxa"/>
                <w:vAlign w:val="center"/>
              </w:tcPr>
            </w:tcPrChange>
          </w:tcPr>
          <w:p w14:paraId="49CF2064" w14:textId="77777777" w:rsidR="004937D4" w:rsidRPr="001F73D9" w:rsidRDefault="004937D4">
            <w:pPr>
              <w:widowControl w:val="0"/>
              <w:spacing w:before="120" w:after="0"/>
              <w:jc w:val="center"/>
              <w:rPr>
                <w:rFonts w:ascii="Arial" w:eastAsia="Calibri" w:hAnsi="Arial"/>
                <w:i/>
                <w:iCs/>
                <w:sz w:val="18"/>
                <w:szCs w:val="16"/>
                <w:rPrChange w:id="211" w:author="JK" w:date="2021-04-12T15:14:00Z">
                  <w:rPr>
                    <w:rFonts w:ascii="Arial" w:eastAsia="Calibri" w:hAnsi="Arial"/>
                    <w:sz w:val="18"/>
                    <w:szCs w:val="16"/>
                  </w:rPr>
                </w:rPrChange>
              </w:rPr>
              <w:pPrChange w:id="212" w:author="JK" w:date="2021-04-12T14:46:00Z">
                <w:pPr>
                  <w:keepNext/>
                  <w:keepLines/>
                  <w:spacing w:before="120" w:after="0"/>
                  <w:jc w:val="center"/>
                </w:pPr>
              </w:pPrChange>
            </w:pPr>
            <w:r w:rsidRPr="001F73D9">
              <w:rPr>
                <w:rFonts w:ascii="Arial" w:eastAsia="Calibri" w:hAnsi="Arial"/>
                <w:i/>
                <w:iCs/>
                <w:sz w:val="18"/>
                <w:szCs w:val="16"/>
                <w:rPrChange w:id="213" w:author="JK" w:date="2021-04-12T15:14:00Z">
                  <w:rPr>
                    <w:rFonts w:ascii="Arial" w:eastAsia="Calibri" w:hAnsi="Arial"/>
                    <w:sz w:val="18"/>
                    <w:szCs w:val="16"/>
                  </w:rPr>
                </w:rPrChange>
              </w:rPr>
              <w:t>Indoor - up to 30 km/h</w:t>
            </w:r>
          </w:p>
          <w:p w14:paraId="2A1A748F" w14:textId="77777777" w:rsidR="004937D4" w:rsidRPr="001F73D9" w:rsidRDefault="004937D4">
            <w:pPr>
              <w:widowControl w:val="0"/>
              <w:spacing w:before="120" w:after="0"/>
              <w:jc w:val="center"/>
              <w:rPr>
                <w:rFonts w:ascii="Arial" w:eastAsia="Calibri" w:hAnsi="Arial"/>
                <w:i/>
                <w:iCs/>
                <w:sz w:val="18"/>
                <w:szCs w:val="16"/>
                <w:rPrChange w:id="214" w:author="JK" w:date="2021-04-12T15:14:00Z">
                  <w:rPr>
                    <w:rFonts w:ascii="Arial" w:eastAsia="Calibri" w:hAnsi="Arial"/>
                    <w:sz w:val="18"/>
                    <w:szCs w:val="16"/>
                  </w:rPr>
                </w:rPrChange>
              </w:rPr>
              <w:pPrChange w:id="215" w:author="JK" w:date="2021-04-12T14:46:00Z">
                <w:pPr>
                  <w:keepNext/>
                  <w:keepLines/>
                  <w:spacing w:before="120" w:after="0"/>
                  <w:jc w:val="center"/>
                </w:pPr>
              </w:pPrChange>
            </w:pPr>
          </w:p>
          <w:p w14:paraId="53F65409" w14:textId="77777777" w:rsidR="004937D4" w:rsidRPr="001F73D9" w:rsidRDefault="004937D4">
            <w:pPr>
              <w:widowControl w:val="0"/>
              <w:spacing w:before="120" w:after="0"/>
              <w:jc w:val="center"/>
              <w:rPr>
                <w:rFonts w:ascii="Arial" w:eastAsia="Calibri" w:hAnsi="Arial"/>
                <w:i/>
                <w:iCs/>
                <w:sz w:val="18"/>
                <w:szCs w:val="16"/>
                <w:rPrChange w:id="216" w:author="JK" w:date="2021-04-12T15:14:00Z">
                  <w:rPr>
                    <w:rFonts w:ascii="Arial" w:eastAsia="Calibri" w:hAnsi="Arial"/>
                    <w:sz w:val="18"/>
                    <w:szCs w:val="16"/>
                  </w:rPr>
                </w:rPrChange>
              </w:rPr>
              <w:pPrChange w:id="217" w:author="JK" w:date="2021-04-12T14:46:00Z">
                <w:pPr>
                  <w:keepNext/>
                  <w:keepLines/>
                  <w:spacing w:before="120" w:after="0"/>
                  <w:jc w:val="center"/>
                </w:pPr>
              </w:pPrChange>
            </w:pPr>
            <w:r w:rsidRPr="001F73D9">
              <w:rPr>
                <w:rFonts w:ascii="Arial" w:eastAsia="Calibri" w:hAnsi="Arial"/>
                <w:i/>
                <w:iCs/>
                <w:sz w:val="18"/>
                <w:szCs w:val="16"/>
                <w:rPrChange w:id="218" w:author="JK" w:date="2021-04-12T15:14:00Z">
                  <w:rPr>
                    <w:rFonts w:ascii="Arial" w:eastAsia="Calibri" w:hAnsi="Arial"/>
                    <w:sz w:val="18"/>
                    <w:szCs w:val="16"/>
                  </w:rPr>
                </w:rPrChange>
              </w:rPr>
              <w:t xml:space="preserve">Outdoor </w:t>
            </w:r>
          </w:p>
          <w:p w14:paraId="2C02BF0D" w14:textId="77777777" w:rsidR="004937D4" w:rsidRPr="001F73D9" w:rsidRDefault="004937D4">
            <w:pPr>
              <w:widowControl w:val="0"/>
              <w:spacing w:before="120" w:after="0"/>
              <w:jc w:val="center"/>
              <w:rPr>
                <w:rFonts w:ascii="Arial" w:eastAsia="Calibri" w:hAnsi="Arial"/>
                <w:i/>
                <w:iCs/>
                <w:sz w:val="18"/>
                <w:szCs w:val="16"/>
                <w:rPrChange w:id="219" w:author="JK" w:date="2021-04-12T15:14:00Z">
                  <w:rPr>
                    <w:rFonts w:ascii="Arial" w:eastAsia="Calibri" w:hAnsi="Arial"/>
                    <w:sz w:val="18"/>
                    <w:szCs w:val="16"/>
                  </w:rPr>
                </w:rPrChange>
              </w:rPr>
              <w:pPrChange w:id="220" w:author="JK" w:date="2021-04-12T14:46:00Z">
                <w:pPr>
                  <w:keepNext/>
                  <w:keepLines/>
                  <w:spacing w:before="120" w:after="0"/>
                  <w:jc w:val="center"/>
                </w:pPr>
              </w:pPrChange>
            </w:pPr>
            <w:r w:rsidRPr="001F73D9">
              <w:rPr>
                <w:rFonts w:ascii="Arial" w:eastAsia="Calibri" w:hAnsi="Arial"/>
                <w:i/>
                <w:iCs/>
                <w:sz w:val="18"/>
                <w:szCs w:val="16"/>
                <w:rPrChange w:id="221" w:author="JK" w:date="2021-04-12T15:14:00Z">
                  <w:rPr>
                    <w:rFonts w:ascii="Arial" w:eastAsia="Calibri" w:hAnsi="Arial"/>
                    <w:sz w:val="18"/>
                    <w:szCs w:val="16"/>
                  </w:rPr>
                </w:rPrChange>
              </w:rPr>
              <w:t>(rural and urban) up to 250 km/h</w:t>
            </w:r>
          </w:p>
          <w:p w14:paraId="00683124" w14:textId="77777777" w:rsidR="004937D4" w:rsidRPr="001F73D9" w:rsidRDefault="004937D4">
            <w:pPr>
              <w:widowControl w:val="0"/>
              <w:spacing w:before="120" w:after="0"/>
              <w:jc w:val="center"/>
              <w:rPr>
                <w:rFonts w:ascii="Arial" w:eastAsia="Calibri" w:hAnsi="Arial"/>
                <w:i/>
                <w:iCs/>
                <w:sz w:val="18"/>
                <w:szCs w:val="16"/>
                <w:rPrChange w:id="222" w:author="JK" w:date="2021-04-12T15:14:00Z">
                  <w:rPr>
                    <w:rFonts w:ascii="Arial" w:eastAsia="Calibri" w:hAnsi="Arial"/>
                    <w:sz w:val="18"/>
                    <w:szCs w:val="16"/>
                  </w:rPr>
                </w:rPrChange>
              </w:rPr>
              <w:pPrChange w:id="223" w:author="JK" w:date="2021-04-12T14:46:00Z">
                <w:pPr>
                  <w:keepNext/>
                  <w:keepLines/>
                  <w:spacing w:before="120" w:after="0"/>
                  <w:jc w:val="center"/>
                </w:pPr>
              </w:pPrChange>
            </w:pPr>
          </w:p>
        </w:tc>
        <w:tc>
          <w:tcPr>
            <w:tcW w:w="1711" w:type="dxa"/>
            <w:shd w:val="clear" w:color="auto" w:fill="auto"/>
            <w:vAlign w:val="center"/>
            <w:tcPrChange w:id="224" w:author="JK" w:date="2021-04-12T15:01:00Z">
              <w:tcPr>
                <w:tcW w:w="1711" w:type="dxa"/>
                <w:shd w:val="clear" w:color="auto" w:fill="auto"/>
                <w:vAlign w:val="center"/>
              </w:tcPr>
            </w:tcPrChange>
          </w:tcPr>
          <w:p w14:paraId="3831D645" w14:textId="77777777" w:rsidR="004937D4" w:rsidRPr="001F73D9" w:rsidRDefault="004937D4">
            <w:pPr>
              <w:widowControl w:val="0"/>
              <w:spacing w:before="120" w:after="0"/>
              <w:jc w:val="center"/>
              <w:rPr>
                <w:rFonts w:ascii="Arial" w:eastAsia="Calibri" w:hAnsi="Arial"/>
                <w:i/>
                <w:iCs/>
                <w:sz w:val="18"/>
                <w:szCs w:val="16"/>
                <w:rPrChange w:id="225" w:author="JK" w:date="2021-04-12T15:14:00Z">
                  <w:rPr>
                    <w:rFonts w:ascii="Arial" w:eastAsia="Calibri" w:hAnsi="Arial"/>
                    <w:sz w:val="18"/>
                    <w:szCs w:val="16"/>
                  </w:rPr>
                </w:rPrChange>
              </w:rPr>
              <w:pPrChange w:id="226" w:author="JK" w:date="2021-04-12T14:46:00Z">
                <w:pPr>
                  <w:keepNext/>
                  <w:keepLines/>
                  <w:spacing w:before="120" w:after="0"/>
                  <w:jc w:val="center"/>
                </w:pPr>
              </w:pPrChange>
            </w:pPr>
            <w:r w:rsidRPr="001F73D9">
              <w:rPr>
                <w:rFonts w:ascii="Arial" w:eastAsia="Calibri" w:hAnsi="Arial"/>
                <w:i/>
                <w:iCs/>
                <w:sz w:val="18"/>
                <w:szCs w:val="16"/>
                <w:rPrChange w:id="227" w:author="JK" w:date="2021-04-12T15:14:00Z">
                  <w:rPr>
                    <w:rFonts w:ascii="Arial" w:eastAsia="Calibri" w:hAnsi="Arial"/>
                    <w:sz w:val="18"/>
                    <w:szCs w:val="16"/>
                  </w:rPr>
                </w:rPrChange>
              </w:rPr>
              <w:t>NA</w:t>
            </w:r>
          </w:p>
        </w:tc>
        <w:tc>
          <w:tcPr>
            <w:tcW w:w="1711" w:type="dxa"/>
            <w:shd w:val="clear" w:color="auto" w:fill="auto"/>
            <w:vAlign w:val="center"/>
            <w:tcPrChange w:id="228" w:author="JK" w:date="2021-04-12T15:01:00Z">
              <w:tcPr>
                <w:tcW w:w="1711" w:type="dxa"/>
                <w:shd w:val="clear" w:color="auto" w:fill="auto"/>
                <w:vAlign w:val="center"/>
              </w:tcPr>
            </w:tcPrChange>
          </w:tcPr>
          <w:p w14:paraId="6AF5E4A4" w14:textId="77777777" w:rsidR="004937D4" w:rsidRPr="001F73D9" w:rsidRDefault="004937D4">
            <w:pPr>
              <w:widowControl w:val="0"/>
              <w:spacing w:before="120" w:after="0"/>
              <w:jc w:val="center"/>
              <w:rPr>
                <w:rFonts w:ascii="Arial" w:eastAsia="Calibri" w:hAnsi="Arial"/>
                <w:i/>
                <w:iCs/>
                <w:sz w:val="18"/>
                <w:szCs w:val="16"/>
                <w:rPrChange w:id="229" w:author="JK" w:date="2021-04-12T15:14:00Z">
                  <w:rPr>
                    <w:rFonts w:ascii="Arial" w:eastAsia="Calibri" w:hAnsi="Arial"/>
                    <w:sz w:val="18"/>
                    <w:szCs w:val="16"/>
                  </w:rPr>
                </w:rPrChange>
              </w:rPr>
              <w:pPrChange w:id="230" w:author="JK" w:date="2021-04-12T14:46:00Z">
                <w:pPr>
                  <w:keepNext/>
                  <w:keepLines/>
                  <w:spacing w:before="120" w:after="0"/>
                  <w:jc w:val="center"/>
                </w:pPr>
              </w:pPrChange>
            </w:pPr>
            <w:r w:rsidRPr="001F73D9">
              <w:rPr>
                <w:rFonts w:ascii="Arial" w:eastAsia="Calibri" w:hAnsi="Arial"/>
                <w:i/>
                <w:iCs/>
                <w:sz w:val="18"/>
                <w:szCs w:val="16"/>
                <w:rPrChange w:id="231" w:author="JK" w:date="2021-04-12T15:14:00Z">
                  <w:rPr>
                    <w:rFonts w:ascii="Arial" w:eastAsia="Calibri" w:hAnsi="Arial"/>
                    <w:sz w:val="18"/>
                    <w:szCs w:val="16"/>
                  </w:rPr>
                </w:rPrChange>
              </w:rPr>
              <w:t>Indoor - up to 30 km/h</w:t>
            </w:r>
          </w:p>
        </w:tc>
      </w:tr>
      <w:tr w:rsidR="004937D4" w:rsidRPr="001F73D9" w14:paraId="624BCE26" w14:textId="77777777" w:rsidTr="00A239FE">
        <w:trPr>
          <w:trPrChange w:id="232" w:author="JK" w:date="2021-04-12T15:01:00Z">
            <w:trPr>
              <w:trHeight w:val="736"/>
            </w:trPr>
          </w:trPrChange>
        </w:trPr>
        <w:tc>
          <w:tcPr>
            <w:tcW w:w="392" w:type="dxa"/>
            <w:vAlign w:val="center"/>
            <w:tcPrChange w:id="233" w:author="JK" w:date="2021-04-12T15:01:00Z">
              <w:tcPr>
                <w:tcW w:w="392" w:type="dxa"/>
                <w:vAlign w:val="center"/>
              </w:tcPr>
            </w:tcPrChange>
          </w:tcPr>
          <w:p w14:paraId="27DFA541" w14:textId="77777777" w:rsidR="004937D4" w:rsidRPr="001F73D9" w:rsidRDefault="004937D4">
            <w:pPr>
              <w:widowControl w:val="0"/>
              <w:spacing w:before="120" w:after="0"/>
              <w:jc w:val="center"/>
              <w:rPr>
                <w:rFonts w:ascii="Arial" w:eastAsia="Calibri" w:hAnsi="Arial"/>
                <w:i/>
                <w:iCs/>
                <w:sz w:val="18"/>
                <w:szCs w:val="16"/>
                <w:rPrChange w:id="234" w:author="JK" w:date="2021-04-12T15:14:00Z">
                  <w:rPr>
                    <w:rFonts w:ascii="Arial" w:eastAsia="Calibri" w:hAnsi="Arial"/>
                    <w:sz w:val="18"/>
                    <w:szCs w:val="16"/>
                  </w:rPr>
                </w:rPrChange>
              </w:rPr>
              <w:pPrChange w:id="235" w:author="JK" w:date="2021-04-12T14:46:00Z">
                <w:pPr>
                  <w:keepNext/>
                  <w:keepLines/>
                  <w:spacing w:before="120" w:after="0"/>
                  <w:jc w:val="center"/>
                </w:pPr>
              </w:pPrChange>
            </w:pPr>
            <w:r w:rsidRPr="001F73D9">
              <w:rPr>
                <w:rFonts w:ascii="Arial" w:eastAsia="Calibri" w:hAnsi="Arial"/>
                <w:i/>
                <w:iCs/>
                <w:sz w:val="18"/>
                <w:szCs w:val="16"/>
                <w:rPrChange w:id="236" w:author="JK" w:date="2021-04-12T15:14:00Z">
                  <w:rPr>
                    <w:rFonts w:ascii="Arial" w:eastAsia="Calibri" w:hAnsi="Arial"/>
                    <w:sz w:val="18"/>
                    <w:szCs w:val="16"/>
                  </w:rPr>
                </w:rPrChange>
              </w:rPr>
              <w:t>2</w:t>
            </w:r>
          </w:p>
        </w:tc>
        <w:tc>
          <w:tcPr>
            <w:tcW w:w="567" w:type="dxa"/>
            <w:vAlign w:val="center"/>
            <w:tcPrChange w:id="237" w:author="JK" w:date="2021-04-12T15:01:00Z">
              <w:tcPr>
                <w:tcW w:w="567" w:type="dxa"/>
                <w:vAlign w:val="center"/>
              </w:tcPr>
            </w:tcPrChange>
          </w:tcPr>
          <w:p w14:paraId="49D3854E" w14:textId="77777777" w:rsidR="004937D4" w:rsidRPr="001F73D9" w:rsidRDefault="004937D4">
            <w:pPr>
              <w:widowControl w:val="0"/>
              <w:spacing w:before="120" w:after="0"/>
              <w:jc w:val="center"/>
              <w:rPr>
                <w:rFonts w:ascii="Arial" w:eastAsia="Calibri" w:hAnsi="Arial"/>
                <w:i/>
                <w:iCs/>
                <w:sz w:val="18"/>
                <w:szCs w:val="16"/>
                <w:rPrChange w:id="238" w:author="JK" w:date="2021-04-12T15:14:00Z">
                  <w:rPr>
                    <w:rFonts w:ascii="Arial" w:eastAsia="Calibri" w:hAnsi="Arial"/>
                    <w:sz w:val="18"/>
                    <w:szCs w:val="16"/>
                  </w:rPr>
                </w:rPrChange>
              </w:rPr>
              <w:pPrChange w:id="239" w:author="JK" w:date="2021-04-12T14:46:00Z">
                <w:pPr>
                  <w:keepNext/>
                  <w:keepLines/>
                  <w:spacing w:before="120" w:after="0"/>
                  <w:jc w:val="center"/>
                </w:pPr>
              </w:pPrChange>
            </w:pPr>
            <w:r w:rsidRPr="001F73D9">
              <w:rPr>
                <w:rFonts w:ascii="Arial" w:eastAsia="Calibri" w:hAnsi="Arial"/>
                <w:i/>
                <w:iCs/>
                <w:sz w:val="18"/>
                <w:szCs w:val="16"/>
                <w:rPrChange w:id="240" w:author="JK" w:date="2021-04-12T15:14:00Z">
                  <w:rPr>
                    <w:rFonts w:ascii="Arial" w:eastAsia="Calibri" w:hAnsi="Arial"/>
                    <w:sz w:val="18"/>
                    <w:szCs w:val="16"/>
                  </w:rPr>
                </w:rPrChange>
              </w:rPr>
              <w:t>A</w:t>
            </w:r>
          </w:p>
        </w:tc>
        <w:tc>
          <w:tcPr>
            <w:tcW w:w="708" w:type="dxa"/>
            <w:vAlign w:val="center"/>
            <w:tcPrChange w:id="241" w:author="JK" w:date="2021-04-12T15:01:00Z">
              <w:tcPr>
                <w:tcW w:w="708" w:type="dxa"/>
                <w:vAlign w:val="center"/>
              </w:tcPr>
            </w:tcPrChange>
          </w:tcPr>
          <w:p w14:paraId="52ADE13E" w14:textId="77777777" w:rsidR="004937D4" w:rsidRPr="001F73D9" w:rsidRDefault="004937D4">
            <w:pPr>
              <w:widowControl w:val="0"/>
              <w:spacing w:before="120" w:after="0"/>
              <w:jc w:val="center"/>
              <w:rPr>
                <w:rFonts w:ascii="Arial" w:eastAsia="Calibri" w:hAnsi="Arial"/>
                <w:i/>
                <w:iCs/>
                <w:sz w:val="18"/>
                <w:szCs w:val="16"/>
                <w:rPrChange w:id="242" w:author="JK" w:date="2021-04-12T15:14:00Z">
                  <w:rPr>
                    <w:rFonts w:ascii="Arial" w:eastAsia="Calibri" w:hAnsi="Arial"/>
                    <w:sz w:val="18"/>
                    <w:szCs w:val="16"/>
                  </w:rPr>
                </w:rPrChange>
              </w:rPr>
              <w:pPrChange w:id="243" w:author="JK" w:date="2021-04-12T14:46:00Z">
                <w:pPr>
                  <w:keepNext/>
                  <w:keepLines/>
                  <w:spacing w:before="120" w:after="0"/>
                  <w:jc w:val="center"/>
                </w:pPr>
              </w:pPrChange>
            </w:pPr>
            <w:r w:rsidRPr="001F73D9">
              <w:rPr>
                <w:rFonts w:ascii="Arial" w:eastAsia="Calibri" w:hAnsi="Arial"/>
                <w:i/>
                <w:iCs/>
                <w:sz w:val="18"/>
                <w:szCs w:val="16"/>
                <w:rPrChange w:id="244" w:author="JK" w:date="2021-04-12T15:14:00Z">
                  <w:rPr>
                    <w:rFonts w:ascii="Arial" w:eastAsia="Calibri" w:hAnsi="Arial"/>
                    <w:sz w:val="18"/>
                    <w:szCs w:val="16"/>
                  </w:rPr>
                </w:rPrChange>
              </w:rPr>
              <w:t>3 m</w:t>
            </w:r>
          </w:p>
        </w:tc>
        <w:tc>
          <w:tcPr>
            <w:tcW w:w="709" w:type="dxa"/>
            <w:vAlign w:val="center"/>
            <w:tcPrChange w:id="245" w:author="JK" w:date="2021-04-12T15:01:00Z">
              <w:tcPr>
                <w:tcW w:w="709" w:type="dxa"/>
                <w:vAlign w:val="center"/>
              </w:tcPr>
            </w:tcPrChange>
          </w:tcPr>
          <w:p w14:paraId="73A6F48B" w14:textId="77777777" w:rsidR="004937D4" w:rsidRPr="001F73D9" w:rsidRDefault="004937D4">
            <w:pPr>
              <w:widowControl w:val="0"/>
              <w:spacing w:before="120" w:after="0"/>
              <w:jc w:val="center"/>
              <w:rPr>
                <w:rFonts w:ascii="Arial" w:eastAsia="Calibri" w:hAnsi="Arial"/>
                <w:i/>
                <w:iCs/>
                <w:sz w:val="18"/>
                <w:szCs w:val="16"/>
                <w:rPrChange w:id="246" w:author="JK" w:date="2021-04-12T15:14:00Z">
                  <w:rPr>
                    <w:rFonts w:ascii="Arial" w:eastAsia="Calibri" w:hAnsi="Arial"/>
                    <w:sz w:val="18"/>
                    <w:szCs w:val="16"/>
                  </w:rPr>
                </w:rPrChange>
              </w:rPr>
              <w:pPrChange w:id="247" w:author="JK" w:date="2021-04-12T14:46:00Z">
                <w:pPr>
                  <w:keepNext/>
                  <w:keepLines/>
                  <w:spacing w:before="120" w:after="0"/>
                  <w:jc w:val="center"/>
                </w:pPr>
              </w:pPrChange>
            </w:pPr>
            <w:r w:rsidRPr="001F73D9">
              <w:rPr>
                <w:rFonts w:ascii="Arial" w:eastAsia="Calibri" w:hAnsi="Arial"/>
                <w:i/>
                <w:iCs/>
                <w:sz w:val="18"/>
                <w:szCs w:val="16"/>
                <w:rPrChange w:id="248" w:author="JK" w:date="2021-04-12T15:14:00Z">
                  <w:rPr>
                    <w:rFonts w:ascii="Arial" w:eastAsia="Calibri" w:hAnsi="Arial"/>
                    <w:sz w:val="18"/>
                    <w:szCs w:val="16"/>
                  </w:rPr>
                </w:rPrChange>
              </w:rPr>
              <w:t>3 m</w:t>
            </w:r>
          </w:p>
        </w:tc>
        <w:tc>
          <w:tcPr>
            <w:tcW w:w="1134" w:type="dxa"/>
            <w:vAlign w:val="center"/>
            <w:tcPrChange w:id="249" w:author="JK" w:date="2021-04-12T15:01:00Z">
              <w:tcPr>
                <w:tcW w:w="1134" w:type="dxa"/>
                <w:vAlign w:val="center"/>
              </w:tcPr>
            </w:tcPrChange>
          </w:tcPr>
          <w:p w14:paraId="67005D59" w14:textId="77777777" w:rsidR="004937D4" w:rsidRPr="001F73D9" w:rsidRDefault="004937D4">
            <w:pPr>
              <w:widowControl w:val="0"/>
              <w:spacing w:before="120" w:after="0"/>
              <w:jc w:val="center"/>
              <w:rPr>
                <w:rFonts w:ascii="Arial" w:eastAsia="Calibri" w:hAnsi="Arial"/>
                <w:i/>
                <w:iCs/>
                <w:sz w:val="18"/>
                <w:szCs w:val="16"/>
                <w:rPrChange w:id="250" w:author="JK" w:date="2021-04-12T15:14:00Z">
                  <w:rPr>
                    <w:rFonts w:ascii="Arial" w:eastAsia="Calibri" w:hAnsi="Arial"/>
                    <w:sz w:val="18"/>
                    <w:szCs w:val="16"/>
                  </w:rPr>
                </w:rPrChange>
              </w:rPr>
              <w:pPrChange w:id="251" w:author="JK" w:date="2021-04-12T14:46:00Z">
                <w:pPr>
                  <w:keepNext/>
                  <w:keepLines/>
                  <w:spacing w:before="120" w:after="0"/>
                  <w:jc w:val="center"/>
                </w:pPr>
              </w:pPrChange>
            </w:pPr>
            <w:r w:rsidRPr="001F73D9">
              <w:rPr>
                <w:rFonts w:ascii="Arial" w:eastAsia="Calibri" w:hAnsi="Arial"/>
                <w:i/>
                <w:iCs/>
                <w:sz w:val="18"/>
                <w:szCs w:val="16"/>
                <w:rPrChange w:id="252" w:author="JK" w:date="2021-04-12T15:14:00Z">
                  <w:rPr>
                    <w:rFonts w:ascii="Arial" w:eastAsia="Calibri" w:hAnsi="Arial"/>
                    <w:sz w:val="18"/>
                    <w:szCs w:val="16"/>
                  </w:rPr>
                </w:rPrChange>
              </w:rPr>
              <w:t>99 %</w:t>
            </w:r>
          </w:p>
        </w:tc>
        <w:tc>
          <w:tcPr>
            <w:tcW w:w="851" w:type="dxa"/>
            <w:vAlign w:val="center"/>
            <w:tcPrChange w:id="253" w:author="JK" w:date="2021-04-12T15:01:00Z">
              <w:tcPr>
                <w:tcW w:w="851" w:type="dxa"/>
                <w:vAlign w:val="center"/>
              </w:tcPr>
            </w:tcPrChange>
          </w:tcPr>
          <w:p w14:paraId="140A0C0E" w14:textId="77777777" w:rsidR="004937D4" w:rsidRPr="001F73D9" w:rsidRDefault="004937D4">
            <w:pPr>
              <w:widowControl w:val="0"/>
              <w:spacing w:before="120" w:after="0"/>
              <w:jc w:val="center"/>
              <w:rPr>
                <w:rFonts w:ascii="Arial" w:eastAsia="Calibri" w:hAnsi="Arial"/>
                <w:i/>
                <w:iCs/>
                <w:sz w:val="18"/>
                <w:szCs w:val="16"/>
                <w:rPrChange w:id="254" w:author="JK" w:date="2021-04-12T15:14:00Z">
                  <w:rPr>
                    <w:rFonts w:ascii="Arial" w:eastAsia="Calibri" w:hAnsi="Arial"/>
                    <w:sz w:val="18"/>
                    <w:szCs w:val="16"/>
                  </w:rPr>
                </w:rPrChange>
              </w:rPr>
              <w:pPrChange w:id="255" w:author="JK" w:date="2021-04-12T14:46:00Z">
                <w:pPr>
                  <w:keepNext/>
                  <w:keepLines/>
                  <w:spacing w:before="120" w:after="0"/>
                  <w:jc w:val="center"/>
                </w:pPr>
              </w:pPrChange>
            </w:pPr>
            <w:r w:rsidRPr="001F73D9">
              <w:rPr>
                <w:rFonts w:ascii="Arial" w:eastAsia="Calibri" w:hAnsi="Arial"/>
                <w:i/>
                <w:iCs/>
                <w:sz w:val="18"/>
                <w:szCs w:val="16"/>
                <w:rPrChange w:id="256" w:author="JK" w:date="2021-04-12T15:14:00Z">
                  <w:rPr>
                    <w:rFonts w:ascii="Arial" w:eastAsia="Calibri" w:hAnsi="Arial"/>
                    <w:sz w:val="18"/>
                    <w:szCs w:val="16"/>
                  </w:rPr>
                </w:rPrChange>
              </w:rPr>
              <w:t>1 s</w:t>
            </w:r>
          </w:p>
        </w:tc>
        <w:tc>
          <w:tcPr>
            <w:tcW w:w="1710" w:type="dxa"/>
            <w:vAlign w:val="center"/>
            <w:tcPrChange w:id="257" w:author="JK" w:date="2021-04-12T15:01:00Z">
              <w:tcPr>
                <w:tcW w:w="1710" w:type="dxa"/>
                <w:vAlign w:val="center"/>
              </w:tcPr>
            </w:tcPrChange>
          </w:tcPr>
          <w:p w14:paraId="607D3E10" w14:textId="77777777" w:rsidR="004937D4" w:rsidRPr="001F73D9" w:rsidRDefault="004937D4">
            <w:pPr>
              <w:widowControl w:val="0"/>
              <w:spacing w:before="120" w:after="0"/>
              <w:jc w:val="center"/>
              <w:rPr>
                <w:rFonts w:ascii="Arial" w:eastAsia="Calibri" w:hAnsi="Arial"/>
                <w:i/>
                <w:iCs/>
                <w:sz w:val="18"/>
                <w:szCs w:val="16"/>
                <w:rPrChange w:id="258" w:author="JK" w:date="2021-04-12T15:14:00Z">
                  <w:rPr>
                    <w:rFonts w:ascii="Arial" w:eastAsia="Calibri" w:hAnsi="Arial"/>
                    <w:sz w:val="18"/>
                    <w:szCs w:val="16"/>
                  </w:rPr>
                </w:rPrChange>
              </w:rPr>
              <w:pPrChange w:id="259" w:author="JK" w:date="2021-04-12T14:46:00Z">
                <w:pPr>
                  <w:keepNext/>
                  <w:keepLines/>
                  <w:spacing w:before="120" w:after="0"/>
                  <w:jc w:val="center"/>
                </w:pPr>
              </w:pPrChange>
            </w:pPr>
            <w:r w:rsidRPr="001F73D9">
              <w:rPr>
                <w:rFonts w:ascii="Arial" w:eastAsia="Calibri" w:hAnsi="Arial"/>
                <w:i/>
                <w:iCs/>
                <w:sz w:val="18"/>
                <w:szCs w:val="16"/>
                <w:rPrChange w:id="260" w:author="JK" w:date="2021-04-12T15:14:00Z">
                  <w:rPr>
                    <w:rFonts w:ascii="Arial" w:eastAsia="Calibri" w:hAnsi="Arial"/>
                    <w:sz w:val="18"/>
                    <w:szCs w:val="16"/>
                  </w:rPr>
                </w:rPrChange>
              </w:rPr>
              <w:t xml:space="preserve">Outdoor </w:t>
            </w:r>
          </w:p>
          <w:p w14:paraId="3FC2E8DE" w14:textId="77777777" w:rsidR="004937D4" w:rsidRPr="001F73D9" w:rsidRDefault="004937D4">
            <w:pPr>
              <w:widowControl w:val="0"/>
              <w:spacing w:before="120" w:after="0"/>
              <w:jc w:val="center"/>
              <w:rPr>
                <w:rFonts w:ascii="Arial" w:eastAsia="Calibri" w:hAnsi="Arial"/>
                <w:i/>
                <w:iCs/>
                <w:sz w:val="18"/>
                <w:szCs w:val="16"/>
                <w:rPrChange w:id="261" w:author="JK" w:date="2021-04-12T15:14:00Z">
                  <w:rPr>
                    <w:rFonts w:ascii="Arial" w:eastAsia="Calibri" w:hAnsi="Arial"/>
                    <w:sz w:val="18"/>
                    <w:szCs w:val="16"/>
                  </w:rPr>
                </w:rPrChange>
              </w:rPr>
              <w:pPrChange w:id="262" w:author="JK" w:date="2021-04-12T14:46:00Z">
                <w:pPr>
                  <w:keepNext/>
                  <w:keepLines/>
                  <w:spacing w:before="120" w:after="0"/>
                  <w:jc w:val="center"/>
                </w:pPr>
              </w:pPrChange>
            </w:pPr>
            <w:r w:rsidRPr="001F73D9">
              <w:rPr>
                <w:rFonts w:ascii="Arial" w:eastAsia="Calibri" w:hAnsi="Arial"/>
                <w:i/>
                <w:iCs/>
                <w:sz w:val="18"/>
                <w:szCs w:val="16"/>
                <w:rPrChange w:id="263" w:author="JK" w:date="2021-04-12T15:14:00Z">
                  <w:rPr>
                    <w:rFonts w:ascii="Arial" w:eastAsia="Calibri" w:hAnsi="Arial"/>
                    <w:sz w:val="18"/>
                    <w:szCs w:val="16"/>
                  </w:rPr>
                </w:rPrChange>
              </w:rPr>
              <w:t>(rural and urban) up to 500 km/h for trains and up to 250 km/h for other vehicles</w:t>
            </w:r>
          </w:p>
        </w:tc>
        <w:tc>
          <w:tcPr>
            <w:tcW w:w="1711" w:type="dxa"/>
            <w:shd w:val="clear" w:color="auto" w:fill="auto"/>
            <w:vAlign w:val="center"/>
            <w:tcPrChange w:id="264" w:author="JK" w:date="2021-04-12T15:01:00Z">
              <w:tcPr>
                <w:tcW w:w="1711" w:type="dxa"/>
                <w:shd w:val="clear" w:color="auto" w:fill="auto"/>
                <w:vAlign w:val="center"/>
              </w:tcPr>
            </w:tcPrChange>
          </w:tcPr>
          <w:p w14:paraId="336C6C8F" w14:textId="77777777" w:rsidR="004937D4" w:rsidRPr="001F73D9" w:rsidRDefault="004937D4">
            <w:pPr>
              <w:widowControl w:val="0"/>
              <w:spacing w:before="120" w:after="0"/>
              <w:jc w:val="center"/>
              <w:rPr>
                <w:rFonts w:ascii="Arial" w:eastAsia="Calibri" w:hAnsi="Arial"/>
                <w:i/>
                <w:iCs/>
                <w:sz w:val="18"/>
                <w:szCs w:val="16"/>
                <w:rPrChange w:id="265" w:author="JK" w:date="2021-04-12T15:14:00Z">
                  <w:rPr>
                    <w:rFonts w:ascii="Arial" w:eastAsia="Calibri" w:hAnsi="Arial"/>
                    <w:sz w:val="18"/>
                    <w:szCs w:val="16"/>
                  </w:rPr>
                </w:rPrChange>
              </w:rPr>
              <w:pPrChange w:id="266" w:author="JK" w:date="2021-04-12T14:46:00Z">
                <w:pPr>
                  <w:keepNext/>
                  <w:keepLines/>
                  <w:spacing w:before="120" w:after="0"/>
                  <w:jc w:val="center"/>
                </w:pPr>
              </w:pPrChange>
            </w:pPr>
            <w:r w:rsidRPr="001F73D9">
              <w:rPr>
                <w:rFonts w:ascii="Arial" w:eastAsia="Calibri" w:hAnsi="Arial"/>
                <w:i/>
                <w:iCs/>
                <w:sz w:val="18"/>
                <w:szCs w:val="16"/>
                <w:rPrChange w:id="267" w:author="JK" w:date="2021-04-12T15:14:00Z">
                  <w:rPr>
                    <w:rFonts w:ascii="Arial" w:eastAsia="Calibri" w:hAnsi="Arial"/>
                    <w:sz w:val="18"/>
                    <w:szCs w:val="16"/>
                  </w:rPr>
                </w:rPrChange>
              </w:rPr>
              <w:t xml:space="preserve">Outdoor </w:t>
            </w:r>
          </w:p>
          <w:p w14:paraId="618D709B" w14:textId="77777777" w:rsidR="004937D4" w:rsidRPr="001F73D9" w:rsidRDefault="004937D4">
            <w:pPr>
              <w:widowControl w:val="0"/>
              <w:spacing w:before="120" w:after="0"/>
              <w:jc w:val="center"/>
              <w:rPr>
                <w:rFonts w:ascii="Arial" w:eastAsia="Calibri" w:hAnsi="Arial"/>
                <w:i/>
                <w:iCs/>
                <w:sz w:val="18"/>
                <w:szCs w:val="16"/>
                <w:rPrChange w:id="268" w:author="JK" w:date="2021-04-12T15:14:00Z">
                  <w:rPr>
                    <w:rFonts w:ascii="Arial" w:eastAsia="Calibri" w:hAnsi="Arial"/>
                    <w:sz w:val="18"/>
                    <w:szCs w:val="16"/>
                  </w:rPr>
                </w:rPrChange>
              </w:rPr>
              <w:pPrChange w:id="269" w:author="JK" w:date="2021-04-12T14:46:00Z">
                <w:pPr>
                  <w:keepNext/>
                  <w:keepLines/>
                  <w:spacing w:before="120" w:after="0"/>
                  <w:jc w:val="center"/>
                </w:pPr>
              </w:pPrChange>
            </w:pPr>
            <w:r w:rsidRPr="001F73D9">
              <w:rPr>
                <w:rFonts w:ascii="Arial" w:eastAsia="Calibri" w:hAnsi="Arial"/>
                <w:i/>
                <w:iCs/>
                <w:sz w:val="18"/>
                <w:szCs w:val="16"/>
                <w:rPrChange w:id="270" w:author="JK" w:date="2021-04-12T15:14:00Z">
                  <w:rPr>
                    <w:rFonts w:ascii="Arial" w:eastAsia="Calibri" w:hAnsi="Arial"/>
                    <w:sz w:val="18"/>
                    <w:szCs w:val="16"/>
                  </w:rPr>
                </w:rPrChange>
              </w:rPr>
              <w:t>(dense urban) up to 60 km/h</w:t>
            </w:r>
          </w:p>
          <w:p w14:paraId="0A25CF2A" w14:textId="77777777" w:rsidR="004937D4" w:rsidRPr="001F73D9" w:rsidRDefault="004937D4">
            <w:pPr>
              <w:widowControl w:val="0"/>
              <w:spacing w:before="120" w:after="0"/>
              <w:rPr>
                <w:rFonts w:ascii="Arial" w:eastAsia="Calibri" w:hAnsi="Arial"/>
                <w:i/>
                <w:iCs/>
                <w:sz w:val="18"/>
                <w:szCs w:val="16"/>
                <w:rPrChange w:id="271" w:author="JK" w:date="2021-04-12T15:14:00Z">
                  <w:rPr>
                    <w:rFonts w:ascii="Arial" w:eastAsia="Calibri" w:hAnsi="Arial"/>
                    <w:sz w:val="18"/>
                    <w:szCs w:val="16"/>
                  </w:rPr>
                </w:rPrChange>
              </w:rPr>
              <w:pPrChange w:id="272" w:author="JK" w:date="2021-04-12T14:46:00Z">
                <w:pPr>
                  <w:keepNext/>
                  <w:keepLines/>
                  <w:spacing w:before="120" w:after="0"/>
                </w:pPr>
              </w:pPrChange>
            </w:pPr>
          </w:p>
          <w:p w14:paraId="67894477" w14:textId="77777777" w:rsidR="004937D4" w:rsidRPr="001F73D9" w:rsidRDefault="004937D4">
            <w:pPr>
              <w:widowControl w:val="0"/>
              <w:spacing w:before="120" w:after="0"/>
              <w:jc w:val="center"/>
              <w:rPr>
                <w:rFonts w:ascii="Arial" w:eastAsia="Calibri" w:hAnsi="Arial"/>
                <w:i/>
                <w:iCs/>
                <w:sz w:val="18"/>
                <w:szCs w:val="16"/>
                <w:rPrChange w:id="273" w:author="JK" w:date="2021-04-12T15:14:00Z">
                  <w:rPr>
                    <w:rFonts w:ascii="Arial" w:eastAsia="Calibri" w:hAnsi="Arial"/>
                    <w:sz w:val="18"/>
                    <w:szCs w:val="16"/>
                  </w:rPr>
                </w:rPrChange>
              </w:rPr>
              <w:pPrChange w:id="274" w:author="JK" w:date="2021-04-12T14:46:00Z">
                <w:pPr>
                  <w:keepNext/>
                  <w:keepLines/>
                  <w:spacing w:before="120" w:after="0"/>
                  <w:jc w:val="center"/>
                </w:pPr>
              </w:pPrChange>
            </w:pPr>
            <w:r w:rsidRPr="001F73D9">
              <w:rPr>
                <w:rFonts w:ascii="Arial" w:eastAsia="Calibri" w:hAnsi="Arial"/>
                <w:i/>
                <w:iCs/>
                <w:sz w:val="18"/>
                <w:szCs w:val="16"/>
                <w:rPrChange w:id="275" w:author="JK" w:date="2021-04-12T15:14:00Z">
                  <w:rPr>
                    <w:rFonts w:ascii="Arial" w:eastAsia="Calibri" w:hAnsi="Arial"/>
                    <w:sz w:val="18"/>
                    <w:szCs w:val="16"/>
                  </w:rPr>
                </w:rPrChange>
              </w:rPr>
              <w:t>Along roads up to 250 km/h and along railways up to 500 km/h</w:t>
            </w:r>
          </w:p>
        </w:tc>
        <w:tc>
          <w:tcPr>
            <w:tcW w:w="1711" w:type="dxa"/>
            <w:shd w:val="clear" w:color="auto" w:fill="auto"/>
            <w:vAlign w:val="center"/>
            <w:tcPrChange w:id="276" w:author="JK" w:date="2021-04-12T15:01:00Z">
              <w:tcPr>
                <w:tcW w:w="1711" w:type="dxa"/>
                <w:shd w:val="clear" w:color="auto" w:fill="auto"/>
                <w:vAlign w:val="center"/>
              </w:tcPr>
            </w:tcPrChange>
          </w:tcPr>
          <w:p w14:paraId="18146AA4" w14:textId="77777777" w:rsidR="004937D4" w:rsidRPr="001F73D9" w:rsidRDefault="004937D4">
            <w:pPr>
              <w:widowControl w:val="0"/>
              <w:spacing w:before="120" w:after="0"/>
              <w:jc w:val="center"/>
              <w:rPr>
                <w:rFonts w:ascii="Arial" w:eastAsia="Calibri" w:hAnsi="Arial"/>
                <w:i/>
                <w:iCs/>
                <w:sz w:val="18"/>
                <w:szCs w:val="16"/>
                <w:rPrChange w:id="277" w:author="JK" w:date="2021-04-12T15:14:00Z">
                  <w:rPr>
                    <w:rFonts w:ascii="Arial" w:eastAsia="Calibri" w:hAnsi="Arial"/>
                    <w:sz w:val="18"/>
                    <w:szCs w:val="16"/>
                  </w:rPr>
                </w:rPrChange>
              </w:rPr>
              <w:pPrChange w:id="278" w:author="JK" w:date="2021-04-12T14:46:00Z">
                <w:pPr>
                  <w:keepNext/>
                  <w:keepLines/>
                  <w:spacing w:before="120" w:after="0"/>
                  <w:jc w:val="center"/>
                </w:pPr>
              </w:pPrChange>
            </w:pPr>
            <w:r w:rsidRPr="001F73D9">
              <w:rPr>
                <w:rFonts w:ascii="Arial" w:eastAsia="Calibri" w:hAnsi="Arial"/>
                <w:i/>
                <w:iCs/>
                <w:sz w:val="18"/>
                <w:szCs w:val="16"/>
                <w:rPrChange w:id="279" w:author="JK" w:date="2021-04-12T15:14:00Z">
                  <w:rPr>
                    <w:rFonts w:ascii="Arial" w:eastAsia="Calibri" w:hAnsi="Arial"/>
                    <w:sz w:val="18"/>
                    <w:szCs w:val="16"/>
                  </w:rPr>
                </w:rPrChange>
              </w:rPr>
              <w:t>Indoor - up to 30 km/h</w:t>
            </w:r>
          </w:p>
        </w:tc>
      </w:tr>
      <w:tr w:rsidR="004937D4" w:rsidRPr="001F73D9" w14:paraId="221E0708" w14:textId="77777777" w:rsidTr="00A239FE">
        <w:trPr>
          <w:trPrChange w:id="280" w:author="JK" w:date="2021-04-12T15:01:00Z">
            <w:trPr>
              <w:trHeight w:val="736"/>
            </w:trPr>
          </w:trPrChange>
        </w:trPr>
        <w:tc>
          <w:tcPr>
            <w:tcW w:w="392" w:type="dxa"/>
            <w:vAlign w:val="center"/>
            <w:tcPrChange w:id="281" w:author="JK" w:date="2021-04-12T15:01:00Z">
              <w:tcPr>
                <w:tcW w:w="392" w:type="dxa"/>
                <w:vAlign w:val="center"/>
              </w:tcPr>
            </w:tcPrChange>
          </w:tcPr>
          <w:p w14:paraId="113066F8" w14:textId="77777777" w:rsidR="004937D4" w:rsidRPr="001F73D9" w:rsidRDefault="004937D4">
            <w:pPr>
              <w:widowControl w:val="0"/>
              <w:spacing w:before="120" w:after="0"/>
              <w:jc w:val="center"/>
              <w:rPr>
                <w:rFonts w:ascii="Arial" w:eastAsia="Calibri" w:hAnsi="Arial"/>
                <w:i/>
                <w:iCs/>
                <w:sz w:val="18"/>
                <w:szCs w:val="16"/>
                <w:rPrChange w:id="282" w:author="JK" w:date="2021-04-12T15:14:00Z">
                  <w:rPr>
                    <w:rFonts w:ascii="Arial" w:eastAsia="Calibri" w:hAnsi="Arial"/>
                    <w:sz w:val="18"/>
                    <w:szCs w:val="16"/>
                  </w:rPr>
                </w:rPrChange>
              </w:rPr>
              <w:pPrChange w:id="283" w:author="JK" w:date="2021-04-12T14:46:00Z">
                <w:pPr>
                  <w:keepNext/>
                  <w:keepLines/>
                  <w:spacing w:before="120" w:after="0"/>
                  <w:jc w:val="center"/>
                </w:pPr>
              </w:pPrChange>
            </w:pPr>
            <w:r w:rsidRPr="001F73D9">
              <w:rPr>
                <w:rFonts w:ascii="Arial" w:eastAsia="Calibri" w:hAnsi="Arial"/>
                <w:i/>
                <w:iCs/>
                <w:sz w:val="18"/>
                <w:szCs w:val="16"/>
                <w:rPrChange w:id="284" w:author="JK" w:date="2021-04-12T15:14:00Z">
                  <w:rPr>
                    <w:rFonts w:ascii="Arial" w:eastAsia="Calibri" w:hAnsi="Arial"/>
                    <w:sz w:val="18"/>
                    <w:szCs w:val="16"/>
                  </w:rPr>
                </w:rPrChange>
              </w:rPr>
              <w:t>3</w:t>
            </w:r>
          </w:p>
        </w:tc>
        <w:tc>
          <w:tcPr>
            <w:tcW w:w="567" w:type="dxa"/>
            <w:vAlign w:val="center"/>
            <w:tcPrChange w:id="285" w:author="JK" w:date="2021-04-12T15:01:00Z">
              <w:tcPr>
                <w:tcW w:w="567" w:type="dxa"/>
                <w:vAlign w:val="center"/>
              </w:tcPr>
            </w:tcPrChange>
          </w:tcPr>
          <w:p w14:paraId="08EADF6F" w14:textId="77777777" w:rsidR="004937D4" w:rsidRPr="001F73D9" w:rsidRDefault="004937D4">
            <w:pPr>
              <w:widowControl w:val="0"/>
              <w:spacing w:before="120" w:after="0"/>
              <w:jc w:val="center"/>
              <w:rPr>
                <w:rFonts w:ascii="Arial" w:eastAsia="Calibri" w:hAnsi="Arial"/>
                <w:i/>
                <w:iCs/>
                <w:sz w:val="18"/>
                <w:szCs w:val="16"/>
                <w:rPrChange w:id="286" w:author="JK" w:date="2021-04-12T15:14:00Z">
                  <w:rPr>
                    <w:rFonts w:ascii="Arial" w:eastAsia="Calibri" w:hAnsi="Arial"/>
                    <w:sz w:val="18"/>
                    <w:szCs w:val="16"/>
                  </w:rPr>
                </w:rPrChange>
              </w:rPr>
              <w:pPrChange w:id="287" w:author="JK" w:date="2021-04-12T14:46:00Z">
                <w:pPr>
                  <w:keepNext/>
                  <w:keepLines/>
                  <w:spacing w:before="120" w:after="0"/>
                  <w:jc w:val="center"/>
                </w:pPr>
              </w:pPrChange>
            </w:pPr>
            <w:r w:rsidRPr="001F73D9">
              <w:rPr>
                <w:rFonts w:ascii="Arial" w:eastAsia="Calibri" w:hAnsi="Arial"/>
                <w:i/>
                <w:iCs/>
                <w:sz w:val="18"/>
                <w:szCs w:val="16"/>
                <w:rPrChange w:id="288" w:author="JK" w:date="2021-04-12T15:14:00Z">
                  <w:rPr>
                    <w:rFonts w:ascii="Arial" w:eastAsia="Calibri" w:hAnsi="Arial"/>
                    <w:sz w:val="18"/>
                    <w:szCs w:val="16"/>
                  </w:rPr>
                </w:rPrChange>
              </w:rPr>
              <w:t>A</w:t>
            </w:r>
          </w:p>
        </w:tc>
        <w:tc>
          <w:tcPr>
            <w:tcW w:w="708" w:type="dxa"/>
            <w:vAlign w:val="center"/>
            <w:tcPrChange w:id="289" w:author="JK" w:date="2021-04-12T15:01:00Z">
              <w:tcPr>
                <w:tcW w:w="708" w:type="dxa"/>
                <w:vAlign w:val="center"/>
              </w:tcPr>
            </w:tcPrChange>
          </w:tcPr>
          <w:p w14:paraId="358A66AA" w14:textId="77777777" w:rsidR="004937D4" w:rsidRPr="001F73D9" w:rsidRDefault="004937D4">
            <w:pPr>
              <w:widowControl w:val="0"/>
              <w:spacing w:before="120" w:after="0"/>
              <w:jc w:val="center"/>
              <w:rPr>
                <w:rFonts w:ascii="Arial" w:eastAsia="Calibri" w:hAnsi="Arial"/>
                <w:i/>
                <w:iCs/>
                <w:sz w:val="18"/>
                <w:szCs w:val="16"/>
                <w:rPrChange w:id="290" w:author="JK" w:date="2021-04-12T15:14:00Z">
                  <w:rPr>
                    <w:rFonts w:ascii="Arial" w:eastAsia="Calibri" w:hAnsi="Arial"/>
                    <w:sz w:val="18"/>
                    <w:szCs w:val="16"/>
                  </w:rPr>
                </w:rPrChange>
              </w:rPr>
              <w:pPrChange w:id="291" w:author="JK" w:date="2021-04-12T14:46:00Z">
                <w:pPr>
                  <w:keepNext/>
                  <w:keepLines/>
                  <w:spacing w:before="120" w:after="0"/>
                  <w:jc w:val="center"/>
                </w:pPr>
              </w:pPrChange>
            </w:pPr>
            <w:r w:rsidRPr="001F73D9">
              <w:rPr>
                <w:rFonts w:ascii="Arial" w:eastAsia="Calibri" w:hAnsi="Arial"/>
                <w:i/>
                <w:iCs/>
                <w:sz w:val="18"/>
                <w:szCs w:val="16"/>
                <w:rPrChange w:id="292" w:author="JK" w:date="2021-04-12T15:14:00Z">
                  <w:rPr>
                    <w:rFonts w:ascii="Arial" w:eastAsia="Calibri" w:hAnsi="Arial"/>
                    <w:sz w:val="18"/>
                    <w:szCs w:val="16"/>
                  </w:rPr>
                </w:rPrChange>
              </w:rPr>
              <w:t>1 m</w:t>
            </w:r>
          </w:p>
        </w:tc>
        <w:tc>
          <w:tcPr>
            <w:tcW w:w="709" w:type="dxa"/>
            <w:vAlign w:val="center"/>
            <w:tcPrChange w:id="293" w:author="JK" w:date="2021-04-12T15:01:00Z">
              <w:tcPr>
                <w:tcW w:w="709" w:type="dxa"/>
                <w:vAlign w:val="center"/>
              </w:tcPr>
            </w:tcPrChange>
          </w:tcPr>
          <w:p w14:paraId="19914A39" w14:textId="77777777" w:rsidR="004937D4" w:rsidRPr="001F73D9" w:rsidRDefault="004937D4">
            <w:pPr>
              <w:widowControl w:val="0"/>
              <w:spacing w:before="120" w:after="0"/>
              <w:jc w:val="center"/>
              <w:rPr>
                <w:rFonts w:ascii="Arial" w:eastAsia="Calibri" w:hAnsi="Arial"/>
                <w:i/>
                <w:iCs/>
                <w:sz w:val="18"/>
                <w:szCs w:val="16"/>
                <w:rPrChange w:id="294" w:author="JK" w:date="2021-04-12T15:14:00Z">
                  <w:rPr>
                    <w:rFonts w:ascii="Arial" w:eastAsia="Calibri" w:hAnsi="Arial"/>
                    <w:sz w:val="18"/>
                    <w:szCs w:val="16"/>
                  </w:rPr>
                </w:rPrChange>
              </w:rPr>
              <w:pPrChange w:id="295" w:author="JK" w:date="2021-04-12T14:46:00Z">
                <w:pPr>
                  <w:keepNext/>
                  <w:keepLines/>
                  <w:spacing w:before="120" w:after="0"/>
                  <w:jc w:val="center"/>
                </w:pPr>
              </w:pPrChange>
            </w:pPr>
            <w:r w:rsidRPr="001F73D9">
              <w:rPr>
                <w:rFonts w:ascii="Arial" w:eastAsia="Calibri" w:hAnsi="Arial"/>
                <w:i/>
                <w:iCs/>
                <w:sz w:val="18"/>
                <w:szCs w:val="16"/>
                <w:rPrChange w:id="296" w:author="JK" w:date="2021-04-12T15:14:00Z">
                  <w:rPr>
                    <w:rFonts w:ascii="Arial" w:eastAsia="Calibri" w:hAnsi="Arial"/>
                    <w:sz w:val="18"/>
                    <w:szCs w:val="16"/>
                  </w:rPr>
                </w:rPrChange>
              </w:rPr>
              <w:t>2 m</w:t>
            </w:r>
          </w:p>
        </w:tc>
        <w:tc>
          <w:tcPr>
            <w:tcW w:w="1134" w:type="dxa"/>
            <w:vAlign w:val="center"/>
            <w:tcPrChange w:id="297" w:author="JK" w:date="2021-04-12T15:01:00Z">
              <w:tcPr>
                <w:tcW w:w="1134" w:type="dxa"/>
                <w:vAlign w:val="center"/>
              </w:tcPr>
            </w:tcPrChange>
          </w:tcPr>
          <w:p w14:paraId="75D9249A" w14:textId="77777777" w:rsidR="004937D4" w:rsidRPr="001F73D9" w:rsidRDefault="004937D4">
            <w:pPr>
              <w:widowControl w:val="0"/>
              <w:spacing w:before="120" w:after="0"/>
              <w:jc w:val="center"/>
              <w:rPr>
                <w:rFonts w:ascii="Arial" w:eastAsia="Calibri" w:hAnsi="Arial"/>
                <w:i/>
                <w:iCs/>
                <w:sz w:val="18"/>
                <w:szCs w:val="16"/>
                <w:rPrChange w:id="298" w:author="JK" w:date="2021-04-12T15:14:00Z">
                  <w:rPr>
                    <w:rFonts w:ascii="Arial" w:eastAsia="Calibri" w:hAnsi="Arial"/>
                    <w:sz w:val="18"/>
                    <w:szCs w:val="16"/>
                  </w:rPr>
                </w:rPrChange>
              </w:rPr>
              <w:pPrChange w:id="299" w:author="JK" w:date="2021-04-12T14:46:00Z">
                <w:pPr>
                  <w:keepNext/>
                  <w:keepLines/>
                  <w:spacing w:before="120" w:after="0"/>
                  <w:jc w:val="center"/>
                </w:pPr>
              </w:pPrChange>
            </w:pPr>
            <w:r w:rsidRPr="001F73D9">
              <w:rPr>
                <w:rFonts w:ascii="Arial" w:eastAsia="Calibri" w:hAnsi="Arial"/>
                <w:i/>
                <w:iCs/>
                <w:sz w:val="18"/>
                <w:szCs w:val="16"/>
                <w:rPrChange w:id="300" w:author="JK" w:date="2021-04-12T15:14:00Z">
                  <w:rPr>
                    <w:rFonts w:ascii="Arial" w:eastAsia="Calibri" w:hAnsi="Arial"/>
                    <w:sz w:val="18"/>
                    <w:szCs w:val="16"/>
                  </w:rPr>
                </w:rPrChange>
              </w:rPr>
              <w:t>99 %</w:t>
            </w:r>
          </w:p>
        </w:tc>
        <w:tc>
          <w:tcPr>
            <w:tcW w:w="851" w:type="dxa"/>
            <w:vAlign w:val="center"/>
            <w:tcPrChange w:id="301" w:author="JK" w:date="2021-04-12T15:01:00Z">
              <w:tcPr>
                <w:tcW w:w="851" w:type="dxa"/>
                <w:vAlign w:val="center"/>
              </w:tcPr>
            </w:tcPrChange>
          </w:tcPr>
          <w:p w14:paraId="265E151E" w14:textId="77777777" w:rsidR="004937D4" w:rsidRPr="001F73D9" w:rsidRDefault="004937D4">
            <w:pPr>
              <w:widowControl w:val="0"/>
              <w:spacing w:before="120" w:after="0"/>
              <w:jc w:val="center"/>
              <w:rPr>
                <w:rFonts w:ascii="Arial" w:eastAsia="Calibri" w:hAnsi="Arial"/>
                <w:i/>
                <w:iCs/>
                <w:sz w:val="18"/>
                <w:szCs w:val="16"/>
                <w:rPrChange w:id="302" w:author="JK" w:date="2021-04-12T15:14:00Z">
                  <w:rPr>
                    <w:rFonts w:ascii="Arial" w:eastAsia="Calibri" w:hAnsi="Arial"/>
                    <w:sz w:val="18"/>
                    <w:szCs w:val="16"/>
                  </w:rPr>
                </w:rPrChange>
              </w:rPr>
              <w:pPrChange w:id="303" w:author="JK" w:date="2021-04-12T14:46:00Z">
                <w:pPr>
                  <w:keepNext/>
                  <w:keepLines/>
                  <w:spacing w:before="120" w:after="0"/>
                  <w:jc w:val="center"/>
                </w:pPr>
              </w:pPrChange>
            </w:pPr>
            <w:r w:rsidRPr="001F73D9">
              <w:rPr>
                <w:rFonts w:ascii="Arial" w:eastAsia="Calibri" w:hAnsi="Arial"/>
                <w:i/>
                <w:iCs/>
                <w:sz w:val="18"/>
                <w:szCs w:val="16"/>
                <w:rPrChange w:id="304" w:author="JK" w:date="2021-04-12T15:14:00Z">
                  <w:rPr>
                    <w:rFonts w:ascii="Arial" w:eastAsia="Calibri" w:hAnsi="Arial"/>
                    <w:sz w:val="18"/>
                    <w:szCs w:val="16"/>
                  </w:rPr>
                </w:rPrChange>
              </w:rPr>
              <w:t>1 s</w:t>
            </w:r>
          </w:p>
        </w:tc>
        <w:tc>
          <w:tcPr>
            <w:tcW w:w="1710" w:type="dxa"/>
            <w:vAlign w:val="center"/>
            <w:tcPrChange w:id="305" w:author="JK" w:date="2021-04-12T15:01:00Z">
              <w:tcPr>
                <w:tcW w:w="1710" w:type="dxa"/>
                <w:vAlign w:val="center"/>
              </w:tcPr>
            </w:tcPrChange>
          </w:tcPr>
          <w:p w14:paraId="025CEC68" w14:textId="77777777" w:rsidR="004937D4" w:rsidRPr="001F73D9" w:rsidRDefault="004937D4">
            <w:pPr>
              <w:widowControl w:val="0"/>
              <w:spacing w:before="120" w:after="0"/>
              <w:jc w:val="center"/>
              <w:rPr>
                <w:rFonts w:ascii="Arial" w:eastAsia="Calibri" w:hAnsi="Arial"/>
                <w:i/>
                <w:iCs/>
                <w:sz w:val="18"/>
                <w:szCs w:val="16"/>
                <w:rPrChange w:id="306" w:author="JK" w:date="2021-04-12T15:14:00Z">
                  <w:rPr>
                    <w:rFonts w:ascii="Arial" w:eastAsia="Calibri" w:hAnsi="Arial"/>
                    <w:sz w:val="18"/>
                    <w:szCs w:val="16"/>
                  </w:rPr>
                </w:rPrChange>
              </w:rPr>
              <w:pPrChange w:id="307" w:author="JK" w:date="2021-04-12T14:46:00Z">
                <w:pPr>
                  <w:keepNext/>
                  <w:keepLines/>
                  <w:spacing w:before="120" w:after="0"/>
                  <w:jc w:val="center"/>
                </w:pPr>
              </w:pPrChange>
            </w:pPr>
            <w:r w:rsidRPr="001F73D9">
              <w:rPr>
                <w:rFonts w:ascii="Arial" w:eastAsia="Calibri" w:hAnsi="Arial"/>
                <w:i/>
                <w:iCs/>
                <w:sz w:val="18"/>
                <w:szCs w:val="16"/>
                <w:rPrChange w:id="308" w:author="JK" w:date="2021-04-12T15:14:00Z">
                  <w:rPr>
                    <w:rFonts w:ascii="Arial" w:eastAsia="Calibri" w:hAnsi="Arial"/>
                    <w:sz w:val="18"/>
                    <w:szCs w:val="16"/>
                  </w:rPr>
                </w:rPrChange>
              </w:rPr>
              <w:t xml:space="preserve">Outdoor </w:t>
            </w:r>
          </w:p>
          <w:p w14:paraId="41E5F05A" w14:textId="77777777" w:rsidR="004937D4" w:rsidRPr="001F73D9" w:rsidRDefault="004937D4">
            <w:pPr>
              <w:widowControl w:val="0"/>
              <w:spacing w:before="120" w:after="0"/>
              <w:jc w:val="center"/>
              <w:rPr>
                <w:rFonts w:ascii="Arial" w:eastAsia="Calibri" w:hAnsi="Arial"/>
                <w:i/>
                <w:iCs/>
                <w:sz w:val="18"/>
                <w:szCs w:val="16"/>
                <w:rPrChange w:id="309" w:author="JK" w:date="2021-04-12T15:14:00Z">
                  <w:rPr>
                    <w:rFonts w:ascii="Arial" w:eastAsia="Calibri" w:hAnsi="Arial"/>
                    <w:sz w:val="18"/>
                    <w:szCs w:val="16"/>
                  </w:rPr>
                </w:rPrChange>
              </w:rPr>
              <w:pPrChange w:id="310" w:author="JK" w:date="2021-04-12T14:46:00Z">
                <w:pPr>
                  <w:keepNext/>
                  <w:keepLines/>
                  <w:spacing w:before="120" w:after="0"/>
                  <w:jc w:val="center"/>
                </w:pPr>
              </w:pPrChange>
            </w:pPr>
            <w:r w:rsidRPr="001F73D9">
              <w:rPr>
                <w:rFonts w:ascii="Arial" w:eastAsia="Calibri" w:hAnsi="Arial"/>
                <w:i/>
                <w:iCs/>
                <w:sz w:val="18"/>
                <w:szCs w:val="16"/>
                <w:rPrChange w:id="311" w:author="JK" w:date="2021-04-12T15:14:00Z">
                  <w:rPr>
                    <w:rFonts w:ascii="Arial" w:eastAsia="Calibri" w:hAnsi="Arial"/>
                    <w:sz w:val="18"/>
                    <w:szCs w:val="16"/>
                  </w:rPr>
                </w:rPrChange>
              </w:rPr>
              <w:t>(rural and urban) up to 500 km/h for trains and up to 250 km/h for other vehicles</w:t>
            </w:r>
          </w:p>
        </w:tc>
        <w:tc>
          <w:tcPr>
            <w:tcW w:w="1711" w:type="dxa"/>
            <w:shd w:val="clear" w:color="auto" w:fill="auto"/>
            <w:vAlign w:val="center"/>
            <w:tcPrChange w:id="312" w:author="JK" w:date="2021-04-12T15:01:00Z">
              <w:tcPr>
                <w:tcW w:w="1711" w:type="dxa"/>
                <w:shd w:val="clear" w:color="auto" w:fill="auto"/>
                <w:vAlign w:val="center"/>
              </w:tcPr>
            </w:tcPrChange>
          </w:tcPr>
          <w:p w14:paraId="2D428ABC" w14:textId="77777777" w:rsidR="004937D4" w:rsidRPr="001F73D9" w:rsidRDefault="004937D4">
            <w:pPr>
              <w:widowControl w:val="0"/>
              <w:spacing w:before="120" w:after="0"/>
              <w:jc w:val="center"/>
              <w:rPr>
                <w:rFonts w:ascii="Arial" w:eastAsia="Calibri" w:hAnsi="Arial"/>
                <w:i/>
                <w:iCs/>
                <w:sz w:val="18"/>
                <w:szCs w:val="16"/>
                <w:rPrChange w:id="313" w:author="JK" w:date="2021-04-12T15:14:00Z">
                  <w:rPr>
                    <w:rFonts w:ascii="Arial" w:eastAsia="Calibri" w:hAnsi="Arial"/>
                    <w:sz w:val="18"/>
                    <w:szCs w:val="16"/>
                  </w:rPr>
                </w:rPrChange>
              </w:rPr>
              <w:pPrChange w:id="314" w:author="JK" w:date="2021-04-12T14:46:00Z">
                <w:pPr>
                  <w:keepNext/>
                  <w:keepLines/>
                  <w:spacing w:before="120" w:after="0"/>
                  <w:jc w:val="center"/>
                </w:pPr>
              </w:pPrChange>
            </w:pPr>
            <w:r w:rsidRPr="001F73D9">
              <w:rPr>
                <w:rFonts w:ascii="Arial" w:eastAsia="Calibri" w:hAnsi="Arial"/>
                <w:i/>
                <w:iCs/>
                <w:sz w:val="18"/>
                <w:szCs w:val="16"/>
                <w:rPrChange w:id="315" w:author="JK" w:date="2021-04-12T15:14:00Z">
                  <w:rPr>
                    <w:rFonts w:ascii="Arial" w:eastAsia="Calibri" w:hAnsi="Arial"/>
                    <w:sz w:val="18"/>
                    <w:szCs w:val="16"/>
                  </w:rPr>
                </w:rPrChange>
              </w:rPr>
              <w:t xml:space="preserve">Outdoor </w:t>
            </w:r>
          </w:p>
          <w:p w14:paraId="6CD11733" w14:textId="77777777" w:rsidR="004937D4" w:rsidRPr="001F73D9" w:rsidRDefault="004937D4">
            <w:pPr>
              <w:widowControl w:val="0"/>
              <w:spacing w:before="120" w:after="0"/>
              <w:jc w:val="center"/>
              <w:rPr>
                <w:rFonts w:ascii="Arial" w:eastAsia="Calibri" w:hAnsi="Arial"/>
                <w:i/>
                <w:iCs/>
                <w:sz w:val="18"/>
                <w:szCs w:val="16"/>
                <w:rPrChange w:id="316" w:author="JK" w:date="2021-04-12T15:14:00Z">
                  <w:rPr>
                    <w:rFonts w:ascii="Arial" w:eastAsia="Calibri" w:hAnsi="Arial"/>
                    <w:sz w:val="18"/>
                    <w:szCs w:val="16"/>
                  </w:rPr>
                </w:rPrChange>
              </w:rPr>
              <w:pPrChange w:id="317" w:author="JK" w:date="2021-04-12T14:46:00Z">
                <w:pPr>
                  <w:keepNext/>
                  <w:keepLines/>
                  <w:spacing w:before="120" w:after="0"/>
                  <w:jc w:val="center"/>
                </w:pPr>
              </w:pPrChange>
            </w:pPr>
            <w:r w:rsidRPr="001F73D9">
              <w:rPr>
                <w:rFonts w:ascii="Arial" w:eastAsia="Calibri" w:hAnsi="Arial"/>
                <w:i/>
                <w:iCs/>
                <w:sz w:val="18"/>
                <w:szCs w:val="16"/>
                <w:rPrChange w:id="318" w:author="JK" w:date="2021-04-12T15:14:00Z">
                  <w:rPr>
                    <w:rFonts w:ascii="Arial" w:eastAsia="Calibri" w:hAnsi="Arial"/>
                    <w:sz w:val="18"/>
                    <w:szCs w:val="16"/>
                  </w:rPr>
                </w:rPrChange>
              </w:rPr>
              <w:t>(dense urban) up to 60 km/h</w:t>
            </w:r>
          </w:p>
          <w:p w14:paraId="2C73F59E" w14:textId="77777777" w:rsidR="004937D4" w:rsidRPr="001F73D9" w:rsidRDefault="004937D4">
            <w:pPr>
              <w:widowControl w:val="0"/>
              <w:spacing w:before="120" w:after="0"/>
              <w:rPr>
                <w:rFonts w:ascii="Arial" w:eastAsia="Calibri" w:hAnsi="Arial"/>
                <w:i/>
                <w:iCs/>
                <w:sz w:val="18"/>
                <w:szCs w:val="16"/>
                <w:rPrChange w:id="319" w:author="JK" w:date="2021-04-12T15:14:00Z">
                  <w:rPr>
                    <w:rFonts w:ascii="Arial" w:eastAsia="Calibri" w:hAnsi="Arial"/>
                    <w:sz w:val="18"/>
                    <w:szCs w:val="16"/>
                  </w:rPr>
                </w:rPrChange>
              </w:rPr>
              <w:pPrChange w:id="320" w:author="JK" w:date="2021-04-12T14:46:00Z">
                <w:pPr>
                  <w:keepNext/>
                  <w:keepLines/>
                  <w:spacing w:before="120" w:after="0"/>
                </w:pPr>
              </w:pPrChange>
            </w:pPr>
          </w:p>
          <w:p w14:paraId="77A26C10" w14:textId="77777777" w:rsidR="004937D4" w:rsidRPr="001F73D9" w:rsidRDefault="004937D4">
            <w:pPr>
              <w:widowControl w:val="0"/>
              <w:spacing w:before="120" w:after="0"/>
              <w:jc w:val="center"/>
              <w:rPr>
                <w:rFonts w:ascii="Arial" w:eastAsia="Calibri" w:hAnsi="Arial"/>
                <w:i/>
                <w:iCs/>
                <w:sz w:val="18"/>
                <w:szCs w:val="16"/>
                <w:rPrChange w:id="321" w:author="JK" w:date="2021-04-12T15:14:00Z">
                  <w:rPr>
                    <w:rFonts w:ascii="Arial" w:eastAsia="Calibri" w:hAnsi="Arial"/>
                    <w:sz w:val="18"/>
                    <w:szCs w:val="16"/>
                  </w:rPr>
                </w:rPrChange>
              </w:rPr>
              <w:pPrChange w:id="322" w:author="JK" w:date="2021-04-12T14:46:00Z">
                <w:pPr>
                  <w:keepNext/>
                  <w:keepLines/>
                  <w:spacing w:before="120" w:after="0"/>
                  <w:jc w:val="center"/>
                </w:pPr>
              </w:pPrChange>
            </w:pPr>
            <w:r w:rsidRPr="001F73D9">
              <w:rPr>
                <w:rFonts w:ascii="Arial" w:eastAsia="Calibri" w:hAnsi="Arial"/>
                <w:i/>
                <w:iCs/>
                <w:sz w:val="18"/>
                <w:szCs w:val="16"/>
                <w:rPrChange w:id="323" w:author="JK" w:date="2021-04-12T15:14:00Z">
                  <w:rPr>
                    <w:rFonts w:ascii="Arial" w:eastAsia="Calibri" w:hAnsi="Arial"/>
                    <w:sz w:val="18"/>
                    <w:szCs w:val="16"/>
                  </w:rPr>
                </w:rPrChange>
              </w:rPr>
              <w:t>Along roads up to 250 km/h and along railways up to 500 km/h</w:t>
            </w:r>
          </w:p>
        </w:tc>
        <w:tc>
          <w:tcPr>
            <w:tcW w:w="1711" w:type="dxa"/>
            <w:shd w:val="clear" w:color="auto" w:fill="auto"/>
            <w:vAlign w:val="center"/>
            <w:tcPrChange w:id="324" w:author="JK" w:date="2021-04-12T15:01:00Z">
              <w:tcPr>
                <w:tcW w:w="1711" w:type="dxa"/>
                <w:shd w:val="clear" w:color="auto" w:fill="auto"/>
                <w:vAlign w:val="center"/>
              </w:tcPr>
            </w:tcPrChange>
          </w:tcPr>
          <w:p w14:paraId="2D188E76" w14:textId="77777777" w:rsidR="004937D4" w:rsidRPr="001F73D9" w:rsidRDefault="004937D4">
            <w:pPr>
              <w:widowControl w:val="0"/>
              <w:spacing w:before="120" w:after="0"/>
              <w:jc w:val="center"/>
              <w:rPr>
                <w:rFonts w:ascii="Arial" w:eastAsia="Calibri" w:hAnsi="Arial"/>
                <w:i/>
                <w:iCs/>
                <w:sz w:val="18"/>
                <w:szCs w:val="16"/>
                <w:rPrChange w:id="325" w:author="JK" w:date="2021-04-12T15:14:00Z">
                  <w:rPr>
                    <w:rFonts w:ascii="Arial" w:eastAsia="Calibri" w:hAnsi="Arial"/>
                    <w:sz w:val="18"/>
                    <w:szCs w:val="16"/>
                  </w:rPr>
                </w:rPrChange>
              </w:rPr>
              <w:pPrChange w:id="326" w:author="JK" w:date="2021-04-12T14:46:00Z">
                <w:pPr>
                  <w:keepNext/>
                  <w:keepLines/>
                  <w:spacing w:before="120" w:after="0"/>
                  <w:jc w:val="center"/>
                </w:pPr>
              </w:pPrChange>
            </w:pPr>
            <w:r w:rsidRPr="001F73D9">
              <w:rPr>
                <w:rFonts w:ascii="Arial" w:eastAsia="Calibri" w:hAnsi="Arial"/>
                <w:i/>
                <w:iCs/>
                <w:sz w:val="18"/>
                <w:szCs w:val="16"/>
                <w:rPrChange w:id="327" w:author="JK" w:date="2021-04-12T15:14:00Z">
                  <w:rPr>
                    <w:rFonts w:ascii="Arial" w:eastAsia="Calibri" w:hAnsi="Arial"/>
                    <w:sz w:val="18"/>
                    <w:szCs w:val="16"/>
                  </w:rPr>
                </w:rPrChange>
              </w:rPr>
              <w:t>Indoor - up to 30 km/h</w:t>
            </w:r>
          </w:p>
        </w:tc>
      </w:tr>
      <w:tr w:rsidR="004937D4" w:rsidRPr="001F73D9" w14:paraId="7EE22176" w14:textId="77777777" w:rsidTr="00A239FE">
        <w:trPr>
          <w:trPrChange w:id="328" w:author="JK" w:date="2021-04-12T15:01:00Z">
            <w:trPr>
              <w:trHeight w:val="736"/>
            </w:trPr>
          </w:trPrChange>
        </w:trPr>
        <w:tc>
          <w:tcPr>
            <w:tcW w:w="392" w:type="dxa"/>
            <w:vAlign w:val="center"/>
            <w:tcPrChange w:id="329" w:author="JK" w:date="2021-04-12T15:01:00Z">
              <w:tcPr>
                <w:tcW w:w="392" w:type="dxa"/>
                <w:vAlign w:val="center"/>
              </w:tcPr>
            </w:tcPrChange>
          </w:tcPr>
          <w:p w14:paraId="7500804A" w14:textId="77777777" w:rsidR="004937D4" w:rsidRPr="001F73D9" w:rsidRDefault="004937D4">
            <w:pPr>
              <w:widowControl w:val="0"/>
              <w:spacing w:before="120" w:after="0"/>
              <w:jc w:val="center"/>
              <w:rPr>
                <w:rFonts w:ascii="Arial" w:eastAsia="Calibri" w:hAnsi="Arial"/>
                <w:i/>
                <w:iCs/>
                <w:sz w:val="18"/>
                <w:szCs w:val="16"/>
                <w:rPrChange w:id="330" w:author="JK" w:date="2021-04-12T15:14:00Z">
                  <w:rPr>
                    <w:rFonts w:ascii="Arial" w:eastAsia="Calibri" w:hAnsi="Arial"/>
                    <w:sz w:val="18"/>
                    <w:szCs w:val="16"/>
                  </w:rPr>
                </w:rPrChange>
              </w:rPr>
              <w:pPrChange w:id="331" w:author="JK" w:date="2021-04-12T14:46:00Z">
                <w:pPr>
                  <w:keepNext/>
                  <w:keepLines/>
                  <w:spacing w:before="120" w:after="0"/>
                  <w:jc w:val="center"/>
                </w:pPr>
              </w:pPrChange>
            </w:pPr>
            <w:r w:rsidRPr="001F73D9">
              <w:rPr>
                <w:rFonts w:ascii="Arial" w:eastAsia="Calibri" w:hAnsi="Arial"/>
                <w:i/>
                <w:iCs/>
                <w:sz w:val="18"/>
                <w:szCs w:val="16"/>
                <w:rPrChange w:id="332" w:author="JK" w:date="2021-04-12T15:14:00Z">
                  <w:rPr>
                    <w:rFonts w:ascii="Arial" w:eastAsia="Calibri" w:hAnsi="Arial"/>
                    <w:sz w:val="18"/>
                    <w:szCs w:val="16"/>
                  </w:rPr>
                </w:rPrChange>
              </w:rPr>
              <w:t>4</w:t>
            </w:r>
          </w:p>
        </w:tc>
        <w:tc>
          <w:tcPr>
            <w:tcW w:w="567" w:type="dxa"/>
            <w:vAlign w:val="center"/>
            <w:tcPrChange w:id="333" w:author="JK" w:date="2021-04-12T15:01:00Z">
              <w:tcPr>
                <w:tcW w:w="567" w:type="dxa"/>
                <w:vAlign w:val="center"/>
              </w:tcPr>
            </w:tcPrChange>
          </w:tcPr>
          <w:p w14:paraId="2F46948A" w14:textId="77777777" w:rsidR="004937D4" w:rsidRPr="001F73D9" w:rsidRDefault="004937D4">
            <w:pPr>
              <w:widowControl w:val="0"/>
              <w:spacing w:before="120" w:after="0"/>
              <w:jc w:val="center"/>
              <w:rPr>
                <w:rFonts w:ascii="Arial" w:eastAsia="Calibri" w:hAnsi="Arial"/>
                <w:i/>
                <w:iCs/>
                <w:sz w:val="18"/>
                <w:szCs w:val="16"/>
                <w:rPrChange w:id="334" w:author="JK" w:date="2021-04-12T15:14:00Z">
                  <w:rPr>
                    <w:rFonts w:ascii="Arial" w:eastAsia="Calibri" w:hAnsi="Arial"/>
                    <w:sz w:val="18"/>
                    <w:szCs w:val="16"/>
                  </w:rPr>
                </w:rPrChange>
              </w:rPr>
              <w:pPrChange w:id="335" w:author="JK" w:date="2021-04-12T14:46:00Z">
                <w:pPr>
                  <w:keepNext/>
                  <w:keepLines/>
                  <w:spacing w:before="120" w:after="0"/>
                  <w:jc w:val="center"/>
                </w:pPr>
              </w:pPrChange>
            </w:pPr>
            <w:r w:rsidRPr="001F73D9">
              <w:rPr>
                <w:rFonts w:ascii="Arial" w:eastAsia="Calibri" w:hAnsi="Arial"/>
                <w:i/>
                <w:iCs/>
                <w:sz w:val="18"/>
                <w:szCs w:val="16"/>
                <w:rPrChange w:id="336" w:author="JK" w:date="2021-04-12T15:14:00Z">
                  <w:rPr>
                    <w:rFonts w:ascii="Arial" w:eastAsia="Calibri" w:hAnsi="Arial"/>
                    <w:sz w:val="18"/>
                    <w:szCs w:val="16"/>
                  </w:rPr>
                </w:rPrChange>
              </w:rPr>
              <w:t>A</w:t>
            </w:r>
          </w:p>
        </w:tc>
        <w:tc>
          <w:tcPr>
            <w:tcW w:w="708" w:type="dxa"/>
            <w:vAlign w:val="center"/>
            <w:tcPrChange w:id="337" w:author="JK" w:date="2021-04-12T15:01:00Z">
              <w:tcPr>
                <w:tcW w:w="708" w:type="dxa"/>
                <w:vAlign w:val="center"/>
              </w:tcPr>
            </w:tcPrChange>
          </w:tcPr>
          <w:p w14:paraId="41BD3D23" w14:textId="77777777" w:rsidR="004937D4" w:rsidRPr="001F73D9" w:rsidRDefault="004937D4">
            <w:pPr>
              <w:widowControl w:val="0"/>
              <w:spacing w:before="120" w:after="0"/>
              <w:jc w:val="center"/>
              <w:rPr>
                <w:rFonts w:ascii="Arial" w:eastAsia="Calibri" w:hAnsi="Arial"/>
                <w:i/>
                <w:iCs/>
                <w:sz w:val="18"/>
                <w:szCs w:val="16"/>
                <w:rPrChange w:id="338" w:author="JK" w:date="2021-04-12T15:14:00Z">
                  <w:rPr>
                    <w:rFonts w:ascii="Arial" w:eastAsia="Calibri" w:hAnsi="Arial"/>
                    <w:sz w:val="18"/>
                    <w:szCs w:val="16"/>
                  </w:rPr>
                </w:rPrChange>
              </w:rPr>
              <w:pPrChange w:id="339" w:author="JK" w:date="2021-04-12T14:46:00Z">
                <w:pPr>
                  <w:keepNext/>
                  <w:keepLines/>
                  <w:spacing w:before="120" w:after="0"/>
                  <w:jc w:val="center"/>
                </w:pPr>
              </w:pPrChange>
            </w:pPr>
            <w:r w:rsidRPr="001F73D9">
              <w:rPr>
                <w:rFonts w:ascii="Arial" w:eastAsia="Calibri" w:hAnsi="Arial"/>
                <w:i/>
                <w:iCs/>
                <w:sz w:val="18"/>
                <w:szCs w:val="16"/>
                <w:rPrChange w:id="340" w:author="JK" w:date="2021-04-12T15:14:00Z">
                  <w:rPr>
                    <w:rFonts w:ascii="Arial" w:eastAsia="Calibri" w:hAnsi="Arial"/>
                    <w:sz w:val="18"/>
                    <w:szCs w:val="16"/>
                  </w:rPr>
                </w:rPrChange>
              </w:rPr>
              <w:t>1 m</w:t>
            </w:r>
          </w:p>
        </w:tc>
        <w:tc>
          <w:tcPr>
            <w:tcW w:w="709" w:type="dxa"/>
            <w:vAlign w:val="center"/>
            <w:tcPrChange w:id="341" w:author="JK" w:date="2021-04-12T15:01:00Z">
              <w:tcPr>
                <w:tcW w:w="709" w:type="dxa"/>
                <w:vAlign w:val="center"/>
              </w:tcPr>
            </w:tcPrChange>
          </w:tcPr>
          <w:p w14:paraId="13DF3ABD" w14:textId="77777777" w:rsidR="004937D4" w:rsidRPr="001F73D9" w:rsidRDefault="004937D4">
            <w:pPr>
              <w:widowControl w:val="0"/>
              <w:spacing w:before="120" w:after="0"/>
              <w:jc w:val="center"/>
              <w:rPr>
                <w:rFonts w:ascii="Arial" w:eastAsia="Calibri" w:hAnsi="Arial"/>
                <w:i/>
                <w:iCs/>
                <w:sz w:val="18"/>
                <w:szCs w:val="16"/>
                <w:rPrChange w:id="342" w:author="JK" w:date="2021-04-12T15:14:00Z">
                  <w:rPr>
                    <w:rFonts w:ascii="Arial" w:eastAsia="Calibri" w:hAnsi="Arial"/>
                    <w:sz w:val="18"/>
                    <w:szCs w:val="16"/>
                  </w:rPr>
                </w:rPrChange>
              </w:rPr>
              <w:pPrChange w:id="343" w:author="JK" w:date="2021-04-12T14:46:00Z">
                <w:pPr>
                  <w:keepNext/>
                  <w:keepLines/>
                  <w:spacing w:before="120" w:after="0"/>
                  <w:jc w:val="center"/>
                </w:pPr>
              </w:pPrChange>
            </w:pPr>
            <w:r w:rsidRPr="001F73D9">
              <w:rPr>
                <w:rFonts w:ascii="Arial" w:eastAsia="Calibri" w:hAnsi="Arial"/>
                <w:i/>
                <w:iCs/>
                <w:sz w:val="18"/>
                <w:szCs w:val="16"/>
                <w:rPrChange w:id="344" w:author="JK" w:date="2021-04-12T15:14:00Z">
                  <w:rPr>
                    <w:rFonts w:ascii="Arial" w:eastAsia="Calibri" w:hAnsi="Arial"/>
                    <w:sz w:val="18"/>
                    <w:szCs w:val="16"/>
                  </w:rPr>
                </w:rPrChange>
              </w:rPr>
              <w:t>2 m</w:t>
            </w:r>
          </w:p>
        </w:tc>
        <w:tc>
          <w:tcPr>
            <w:tcW w:w="1134" w:type="dxa"/>
            <w:vAlign w:val="center"/>
            <w:tcPrChange w:id="345" w:author="JK" w:date="2021-04-12T15:01:00Z">
              <w:tcPr>
                <w:tcW w:w="1134" w:type="dxa"/>
                <w:vAlign w:val="center"/>
              </w:tcPr>
            </w:tcPrChange>
          </w:tcPr>
          <w:p w14:paraId="75DD2206" w14:textId="77777777" w:rsidR="004937D4" w:rsidRPr="001F73D9" w:rsidRDefault="004937D4">
            <w:pPr>
              <w:widowControl w:val="0"/>
              <w:spacing w:before="120" w:after="0"/>
              <w:jc w:val="center"/>
              <w:rPr>
                <w:rFonts w:ascii="Arial" w:eastAsia="Calibri" w:hAnsi="Arial"/>
                <w:i/>
                <w:iCs/>
                <w:sz w:val="18"/>
                <w:szCs w:val="16"/>
                <w:rPrChange w:id="346" w:author="JK" w:date="2021-04-12T15:14:00Z">
                  <w:rPr>
                    <w:rFonts w:ascii="Arial" w:eastAsia="Calibri" w:hAnsi="Arial"/>
                    <w:sz w:val="18"/>
                    <w:szCs w:val="16"/>
                  </w:rPr>
                </w:rPrChange>
              </w:rPr>
              <w:pPrChange w:id="347" w:author="JK" w:date="2021-04-12T14:46:00Z">
                <w:pPr>
                  <w:keepNext/>
                  <w:keepLines/>
                  <w:spacing w:before="120" w:after="0"/>
                  <w:jc w:val="center"/>
                </w:pPr>
              </w:pPrChange>
            </w:pPr>
            <w:r w:rsidRPr="001F73D9">
              <w:rPr>
                <w:rFonts w:ascii="Arial" w:eastAsia="Calibri" w:hAnsi="Arial"/>
                <w:i/>
                <w:iCs/>
                <w:sz w:val="18"/>
                <w:szCs w:val="16"/>
                <w:rPrChange w:id="348" w:author="JK" w:date="2021-04-12T15:14:00Z">
                  <w:rPr>
                    <w:rFonts w:ascii="Arial" w:eastAsia="Calibri" w:hAnsi="Arial"/>
                    <w:sz w:val="18"/>
                    <w:szCs w:val="16"/>
                  </w:rPr>
                </w:rPrChange>
              </w:rPr>
              <w:t>99,9 %</w:t>
            </w:r>
          </w:p>
        </w:tc>
        <w:tc>
          <w:tcPr>
            <w:tcW w:w="851" w:type="dxa"/>
            <w:vAlign w:val="center"/>
            <w:tcPrChange w:id="349" w:author="JK" w:date="2021-04-12T15:01:00Z">
              <w:tcPr>
                <w:tcW w:w="851" w:type="dxa"/>
                <w:vAlign w:val="center"/>
              </w:tcPr>
            </w:tcPrChange>
          </w:tcPr>
          <w:p w14:paraId="3F6F3751" w14:textId="77777777" w:rsidR="004937D4" w:rsidRPr="001F73D9" w:rsidRDefault="004937D4">
            <w:pPr>
              <w:widowControl w:val="0"/>
              <w:spacing w:before="120" w:after="0"/>
              <w:jc w:val="center"/>
              <w:rPr>
                <w:rFonts w:ascii="Arial" w:eastAsia="Calibri" w:hAnsi="Arial"/>
                <w:i/>
                <w:iCs/>
                <w:sz w:val="18"/>
                <w:szCs w:val="16"/>
                <w:rPrChange w:id="350" w:author="JK" w:date="2021-04-12T15:14:00Z">
                  <w:rPr>
                    <w:rFonts w:ascii="Arial" w:eastAsia="Calibri" w:hAnsi="Arial"/>
                    <w:sz w:val="18"/>
                    <w:szCs w:val="16"/>
                  </w:rPr>
                </w:rPrChange>
              </w:rPr>
              <w:pPrChange w:id="351" w:author="JK" w:date="2021-04-12T14:46:00Z">
                <w:pPr>
                  <w:keepNext/>
                  <w:keepLines/>
                  <w:spacing w:before="120" w:after="0"/>
                  <w:jc w:val="center"/>
                </w:pPr>
              </w:pPrChange>
            </w:pPr>
            <w:r w:rsidRPr="001F73D9">
              <w:rPr>
                <w:rFonts w:ascii="Arial" w:eastAsia="Calibri" w:hAnsi="Arial"/>
                <w:i/>
                <w:iCs/>
                <w:sz w:val="18"/>
                <w:szCs w:val="16"/>
                <w:rPrChange w:id="352" w:author="JK" w:date="2021-04-12T15:14:00Z">
                  <w:rPr>
                    <w:rFonts w:ascii="Arial" w:eastAsia="Calibri" w:hAnsi="Arial"/>
                    <w:sz w:val="18"/>
                    <w:szCs w:val="16"/>
                  </w:rPr>
                </w:rPrChange>
              </w:rPr>
              <w:t xml:space="preserve">15 </w:t>
            </w:r>
            <w:proofErr w:type="spellStart"/>
            <w:r w:rsidRPr="001F73D9">
              <w:rPr>
                <w:rFonts w:ascii="Arial" w:eastAsia="Calibri" w:hAnsi="Arial"/>
                <w:i/>
                <w:iCs/>
                <w:sz w:val="18"/>
                <w:szCs w:val="16"/>
                <w:rPrChange w:id="353" w:author="JK" w:date="2021-04-12T15:14:00Z">
                  <w:rPr>
                    <w:rFonts w:ascii="Arial" w:eastAsia="Calibri" w:hAnsi="Arial"/>
                    <w:sz w:val="18"/>
                    <w:szCs w:val="16"/>
                  </w:rPr>
                </w:rPrChange>
              </w:rPr>
              <w:t>ms</w:t>
            </w:r>
            <w:proofErr w:type="spellEnd"/>
          </w:p>
        </w:tc>
        <w:tc>
          <w:tcPr>
            <w:tcW w:w="1710" w:type="dxa"/>
            <w:vAlign w:val="center"/>
            <w:tcPrChange w:id="354" w:author="JK" w:date="2021-04-12T15:01:00Z">
              <w:tcPr>
                <w:tcW w:w="1710" w:type="dxa"/>
                <w:vAlign w:val="center"/>
              </w:tcPr>
            </w:tcPrChange>
          </w:tcPr>
          <w:p w14:paraId="28A9F113" w14:textId="77777777" w:rsidR="004937D4" w:rsidRPr="001F73D9" w:rsidRDefault="004937D4">
            <w:pPr>
              <w:widowControl w:val="0"/>
              <w:spacing w:before="120" w:after="0"/>
              <w:jc w:val="center"/>
              <w:rPr>
                <w:rFonts w:ascii="Arial" w:eastAsia="Calibri" w:hAnsi="Arial"/>
                <w:i/>
                <w:iCs/>
                <w:sz w:val="18"/>
                <w:szCs w:val="16"/>
                <w:rPrChange w:id="355" w:author="JK" w:date="2021-04-12T15:14:00Z">
                  <w:rPr>
                    <w:rFonts w:ascii="Arial" w:eastAsia="Calibri" w:hAnsi="Arial"/>
                    <w:sz w:val="18"/>
                    <w:szCs w:val="16"/>
                  </w:rPr>
                </w:rPrChange>
              </w:rPr>
              <w:pPrChange w:id="356" w:author="JK" w:date="2021-04-12T14:46:00Z">
                <w:pPr>
                  <w:keepNext/>
                  <w:keepLines/>
                  <w:spacing w:before="120" w:after="0"/>
                  <w:jc w:val="center"/>
                </w:pPr>
              </w:pPrChange>
            </w:pPr>
            <w:r w:rsidRPr="001F73D9">
              <w:rPr>
                <w:rFonts w:ascii="Arial" w:eastAsia="Calibri" w:hAnsi="Arial"/>
                <w:i/>
                <w:iCs/>
                <w:sz w:val="18"/>
                <w:szCs w:val="16"/>
                <w:rPrChange w:id="357" w:author="JK" w:date="2021-04-12T15:14:00Z">
                  <w:rPr>
                    <w:rFonts w:ascii="Arial" w:eastAsia="Calibri" w:hAnsi="Arial"/>
                    <w:sz w:val="18"/>
                    <w:szCs w:val="16"/>
                  </w:rPr>
                </w:rPrChange>
              </w:rPr>
              <w:t>NA</w:t>
            </w:r>
          </w:p>
        </w:tc>
        <w:tc>
          <w:tcPr>
            <w:tcW w:w="1711" w:type="dxa"/>
            <w:shd w:val="clear" w:color="auto" w:fill="auto"/>
            <w:vAlign w:val="center"/>
            <w:tcPrChange w:id="358" w:author="JK" w:date="2021-04-12T15:01:00Z">
              <w:tcPr>
                <w:tcW w:w="1711" w:type="dxa"/>
                <w:shd w:val="clear" w:color="auto" w:fill="auto"/>
                <w:vAlign w:val="center"/>
              </w:tcPr>
            </w:tcPrChange>
          </w:tcPr>
          <w:p w14:paraId="1A9226CB" w14:textId="77777777" w:rsidR="004937D4" w:rsidRPr="001F73D9" w:rsidRDefault="004937D4">
            <w:pPr>
              <w:widowControl w:val="0"/>
              <w:spacing w:before="120" w:after="0"/>
              <w:jc w:val="center"/>
              <w:rPr>
                <w:rFonts w:ascii="Arial" w:eastAsia="Calibri" w:hAnsi="Arial"/>
                <w:i/>
                <w:iCs/>
                <w:sz w:val="18"/>
                <w:szCs w:val="16"/>
                <w:rPrChange w:id="359" w:author="JK" w:date="2021-04-12T15:14:00Z">
                  <w:rPr>
                    <w:rFonts w:ascii="Arial" w:eastAsia="Calibri" w:hAnsi="Arial"/>
                    <w:sz w:val="18"/>
                    <w:szCs w:val="16"/>
                  </w:rPr>
                </w:rPrChange>
              </w:rPr>
              <w:pPrChange w:id="360" w:author="JK" w:date="2021-04-12T14:46:00Z">
                <w:pPr>
                  <w:keepNext/>
                  <w:keepLines/>
                  <w:spacing w:before="120" w:after="0"/>
                  <w:jc w:val="center"/>
                </w:pPr>
              </w:pPrChange>
            </w:pPr>
            <w:r w:rsidRPr="001F73D9">
              <w:rPr>
                <w:rFonts w:ascii="Arial" w:eastAsia="Calibri" w:hAnsi="Arial"/>
                <w:i/>
                <w:iCs/>
                <w:sz w:val="18"/>
                <w:szCs w:val="16"/>
                <w:rPrChange w:id="361" w:author="JK" w:date="2021-04-12T15:14:00Z">
                  <w:rPr>
                    <w:rFonts w:ascii="Arial" w:eastAsia="Calibri" w:hAnsi="Arial"/>
                    <w:sz w:val="18"/>
                    <w:szCs w:val="16"/>
                  </w:rPr>
                </w:rPrChange>
              </w:rPr>
              <w:t>NA</w:t>
            </w:r>
          </w:p>
        </w:tc>
        <w:tc>
          <w:tcPr>
            <w:tcW w:w="1711" w:type="dxa"/>
            <w:shd w:val="clear" w:color="auto" w:fill="auto"/>
            <w:vAlign w:val="center"/>
            <w:tcPrChange w:id="362" w:author="JK" w:date="2021-04-12T15:01:00Z">
              <w:tcPr>
                <w:tcW w:w="1711" w:type="dxa"/>
                <w:shd w:val="clear" w:color="auto" w:fill="auto"/>
                <w:vAlign w:val="center"/>
              </w:tcPr>
            </w:tcPrChange>
          </w:tcPr>
          <w:p w14:paraId="73E6F8C2" w14:textId="77777777" w:rsidR="004937D4" w:rsidRPr="001F73D9" w:rsidRDefault="004937D4">
            <w:pPr>
              <w:widowControl w:val="0"/>
              <w:spacing w:before="120" w:after="0"/>
              <w:jc w:val="center"/>
              <w:rPr>
                <w:rFonts w:ascii="Arial" w:eastAsia="Calibri" w:hAnsi="Arial"/>
                <w:i/>
                <w:iCs/>
                <w:sz w:val="18"/>
                <w:szCs w:val="16"/>
                <w:rPrChange w:id="363" w:author="JK" w:date="2021-04-12T15:14:00Z">
                  <w:rPr>
                    <w:rFonts w:ascii="Arial" w:eastAsia="Calibri" w:hAnsi="Arial"/>
                    <w:sz w:val="18"/>
                    <w:szCs w:val="16"/>
                  </w:rPr>
                </w:rPrChange>
              </w:rPr>
              <w:pPrChange w:id="364" w:author="JK" w:date="2021-04-12T14:46:00Z">
                <w:pPr>
                  <w:keepNext/>
                  <w:keepLines/>
                  <w:spacing w:before="120" w:after="0"/>
                  <w:jc w:val="center"/>
                </w:pPr>
              </w:pPrChange>
            </w:pPr>
            <w:r w:rsidRPr="001F73D9">
              <w:rPr>
                <w:rFonts w:ascii="Arial" w:eastAsia="Calibri" w:hAnsi="Arial"/>
                <w:i/>
                <w:iCs/>
                <w:sz w:val="18"/>
                <w:szCs w:val="16"/>
                <w:rPrChange w:id="365" w:author="JK" w:date="2021-04-12T15:14:00Z">
                  <w:rPr>
                    <w:rFonts w:ascii="Arial" w:eastAsia="Calibri" w:hAnsi="Arial"/>
                    <w:sz w:val="18"/>
                    <w:szCs w:val="16"/>
                  </w:rPr>
                </w:rPrChange>
              </w:rPr>
              <w:t>Indoor - up to 30 km/h</w:t>
            </w:r>
          </w:p>
        </w:tc>
      </w:tr>
      <w:tr w:rsidR="004937D4" w:rsidRPr="001F73D9" w14:paraId="21338C7E" w14:textId="77777777" w:rsidTr="00A239FE">
        <w:trPr>
          <w:trPrChange w:id="366" w:author="JK" w:date="2021-04-12T15:01:00Z">
            <w:trPr>
              <w:trHeight w:val="736"/>
            </w:trPr>
          </w:trPrChange>
        </w:trPr>
        <w:tc>
          <w:tcPr>
            <w:tcW w:w="392" w:type="dxa"/>
            <w:vAlign w:val="center"/>
            <w:tcPrChange w:id="367" w:author="JK" w:date="2021-04-12T15:01:00Z">
              <w:tcPr>
                <w:tcW w:w="392" w:type="dxa"/>
                <w:vAlign w:val="center"/>
              </w:tcPr>
            </w:tcPrChange>
          </w:tcPr>
          <w:p w14:paraId="442A96CA" w14:textId="77777777" w:rsidR="004937D4" w:rsidRPr="001F73D9" w:rsidRDefault="004937D4">
            <w:pPr>
              <w:widowControl w:val="0"/>
              <w:spacing w:before="120" w:after="0"/>
              <w:jc w:val="center"/>
              <w:rPr>
                <w:rFonts w:ascii="Arial" w:eastAsia="Calibri" w:hAnsi="Arial"/>
                <w:i/>
                <w:iCs/>
                <w:sz w:val="18"/>
                <w:szCs w:val="16"/>
                <w:rPrChange w:id="368" w:author="JK" w:date="2021-04-12T15:14:00Z">
                  <w:rPr>
                    <w:rFonts w:ascii="Arial" w:eastAsia="Calibri" w:hAnsi="Arial"/>
                    <w:sz w:val="18"/>
                    <w:szCs w:val="16"/>
                  </w:rPr>
                </w:rPrChange>
              </w:rPr>
              <w:pPrChange w:id="369" w:author="JK" w:date="2021-04-12T14:46:00Z">
                <w:pPr>
                  <w:keepNext/>
                  <w:keepLines/>
                  <w:spacing w:before="120" w:after="0"/>
                  <w:jc w:val="center"/>
                </w:pPr>
              </w:pPrChange>
            </w:pPr>
            <w:r w:rsidRPr="001F73D9">
              <w:rPr>
                <w:rFonts w:ascii="Arial" w:eastAsia="Calibri" w:hAnsi="Arial"/>
                <w:i/>
                <w:iCs/>
                <w:sz w:val="18"/>
                <w:szCs w:val="16"/>
                <w:rPrChange w:id="370" w:author="JK" w:date="2021-04-12T15:14:00Z">
                  <w:rPr>
                    <w:rFonts w:ascii="Arial" w:eastAsia="Calibri" w:hAnsi="Arial"/>
                    <w:sz w:val="18"/>
                    <w:szCs w:val="16"/>
                  </w:rPr>
                </w:rPrChange>
              </w:rPr>
              <w:t>5</w:t>
            </w:r>
          </w:p>
        </w:tc>
        <w:tc>
          <w:tcPr>
            <w:tcW w:w="567" w:type="dxa"/>
            <w:vAlign w:val="center"/>
            <w:tcPrChange w:id="371" w:author="JK" w:date="2021-04-12T15:01:00Z">
              <w:tcPr>
                <w:tcW w:w="567" w:type="dxa"/>
                <w:vAlign w:val="center"/>
              </w:tcPr>
            </w:tcPrChange>
          </w:tcPr>
          <w:p w14:paraId="30E7A504" w14:textId="77777777" w:rsidR="004937D4" w:rsidRPr="001F73D9" w:rsidRDefault="004937D4">
            <w:pPr>
              <w:widowControl w:val="0"/>
              <w:spacing w:before="120" w:after="0"/>
              <w:jc w:val="center"/>
              <w:rPr>
                <w:rFonts w:ascii="Arial" w:eastAsia="Calibri" w:hAnsi="Arial"/>
                <w:i/>
                <w:iCs/>
                <w:sz w:val="18"/>
                <w:szCs w:val="16"/>
                <w:rPrChange w:id="372" w:author="JK" w:date="2021-04-12T15:14:00Z">
                  <w:rPr>
                    <w:rFonts w:ascii="Arial" w:eastAsia="Calibri" w:hAnsi="Arial"/>
                    <w:sz w:val="18"/>
                    <w:szCs w:val="16"/>
                  </w:rPr>
                </w:rPrChange>
              </w:rPr>
              <w:pPrChange w:id="373" w:author="JK" w:date="2021-04-12T14:46:00Z">
                <w:pPr>
                  <w:keepNext/>
                  <w:keepLines/>
                  <w:spacing w:before="120" w:after="0"/>
                  <w:jc w:val="center"/>
                </w:pPr>
              </w:pPrChange>
            </w:pPr>
            <w:r w:rsidRPr="001F73D9">
              <w:rPr>
                <w:rFonts w:ascii="Arial" w:eastAsia="Calibri" w:hAnsi="Arial"/>
                <w:i/>
                <w:iCs/>
                <w:sz w:val="18"/>
                <w:szCs w:val="16"/>
                <w:rPrChange w:id="374" w:author="JK" w:date="2021-04-12T15:14:00Z">
                  <w:rPr>
                    <w:rFonts w:ascii="Arial" w:eastAsia="Calibri" w:hAnsi="Arial"/>
                    <w:sz w:val="18"/>
                    <w:szCs w:val="16"/>
                  </w:rPr>
                </w:rPrChange>
              </w:rPr>
              <w:t>A</w:t>
            </w:r>
          </w:p>
        </w:tc>
        <w:tc>
          <w:tcPr>
            <w:tcW w:w="708" w:type="dxa"/>
            <w:vAlign w:val="center"/>
            <w:tcPrChange w:id="375" w:author="JK" w:date="2021-04-12T15:01:00Z">
              <w:tcPr>
                <w:tcW w:w="708" w:type="dxa"/>
                <w:vAlign w:val="center"/>
              </w:tcPr>
            </w:tcPrChange>
          </w:tcPr>
          <w:p w14:paraId="41B257EE" w14:textId="77777777" w:rsidR="004937D4" w:rsidRPr="001F73D9" w:rsidRDefault="004937D4">
            <w:pPr>
              <w:widowControl w:val="0"/>
              <w:spacing w:before="120" w:after="0"/>
              <w:jc w:val="center"/>
              <w:rPr>
                <w:rFonts w:ascii="Arial" w:eastAsia="Calibri" w:hAnsi="Arial"/>
                <w:i/>
                <w:iCs/>
                <w:sz w:val="18"/>
                <w:szCs w:val="16"/>
                <w:rPrChange w:id="376" w:author="JK" w:date="2021-04-12T15:14:00Z">
                  <w:rPr>
                    <w:rFonts w:ascii="Arial" w:eastAsia="Calibri" w:hAnsi="Arial"/>
                    <w:sz w:val="18"/>
                    <w:szCs w:val="16"/>
                  </w:rPr>
                </w:rPrChange>
              </w:rPr>
              <w:pPrChange w:id="377" w:author="JK" w:date="2021-04-12T14:46:00Z">
                <w:pPr>
                  <w:keepNext/>
                  <w:keepLines/>
                  <w:spacing w:before="120" w:after="0"/>
                  <w:jc w:val="center"/>
                </w:pPr>
              </w:pPrChange>
            </w:pPr>
            <w:r w:rsidRPr="001F73D9">
              <w:rPr>
                <w:rFonts w:ascii="Arial" w:eastAsia="Calibri" w:hAnsi="Arial"/>
                <w:i/>
                <w:iCs/>
                <w:sz w:val="18"/>
                <w:szCs w:val="16"/>
                <w:rPrChange w:id="378" w:author="JK" w:date="2021-04-12T15:14:00Z">
                  <w:rPr>
                    <w:rFonts w:ascii="Arial" w:eastAsia="Calibri" w:hAnsi="Arial"/>
                    <w:sz w:val="18"/>
                    <w:szCs w:val="16"/>
                  </w:rPr>
                </w:rPrChange>
              </w:rPr>
              <w:t>0,3 m</w:t>
            </w:r>
          </w:p>
        </w:tc>
        <w:tc>
          <w:tcPr>
            <w:tcW w:w="709" w:type="dxa"/>
            <w:vAlign w:val="center"/>
            <w:tcPrChange w:id="379" w:author="JK" w:date="2021-04-12T15:01:00Z">
              <w:tcPr>
                <w:tcW w:w="709" w:type="dxa"/>
                <w:vAlign w:val="center"/>
              </w:tcPr>
            </w:tcPrChange>
          </w:tcPr>
          <w:p w14:paraId="71E41841" w14:textId="77777777" w:rsidR="004937D4" w:rsidRPr="001F73D9" w:rsidRDefault="004937D4">
            <w:pPr>
              <w:widowControl w:val="0"/>
              <w:spacing w:before="120" w:after="0"/>
              <w:jc w:val="center"/>
              <w:rPr>
                <w:rFonts w:ascii="Arial" w:eastAsia="Calibri" w:hAnsi="Arial"/>
                <w:i/>
                <w:iCs/>
                <w:sz w:val="18"/>
                <w:szCs w:val="16"/>
                <w:rPrChange w:id="380" w:author="JK" w:date="2021-04-12T15:14:00Z">
                  <w:rPr>
                    <w:rFonts w:ascii="Arial" w:eastAsia="Calibri" w:hAnsi="Arial"/>
                    <w:sz w:val="18"/>
                    <w:szCs w:val="16"/>
                  </w:rPr>
                </w:rPrChange>
              </w:rPr>
              <w:pPrChange w:id="381" w:author="JK" w:date="2021-04-12T14:46:00Z">
                <w:pPr>
                  <w:keepNext/>
                  <w:keepLines/>
                  <w:spacing w:before="120" w:after="0"/>
                  <w:jc w:val="center"/>
                </w:pPr>
              </w:pPrChange>
            </w:pPr>
            <w:r w:rsidRPr="001F73D9">
              <w:rPr>
                <w:rFonts w:ascii="Arial" w:eastAsia="Calibri" w:hAnsi="Arial"/>
                <w:i/>
                <w:iCs/>
                <w:sz w:val="18"/>
                <w:szCs w:val="16"/>
                <w:rPrChange w:id="382" w:author="JK" w:date="2021-04-12T15:14:00Z">
                  <w:rPr>
                    <w:rFonts w:ascii="Arial" w:eastAsia="Calibri" w:hAnsi="Arial"/>
                    <w:sz w:val="18"/>
                    <w:szCs w:val="16"/>
                  </w:rPr>
                </w:rPrChange>
              </w:rPr>
              <w:t>2 m</w:t>
            </w:r>
          </w:p>
        </w:tc>
        <w:tc>
          <w:tcPr>
            <w:tcW w:w="1134" w:type="dxa"/>
            <w:vAlign w:val="center"/>
            <w:tcPrChange w:id="383" w:author="JK" w:date="2021-04-12T15:01:00Z">
              <w:tcPr>
                <w:tcW w:w="1134" w:type="dxa"/>
                <w:vAlign w:val="center"/>
              </w:tcPr>
            </w:tcPrChange>
          </w:tcPr>
          <w:p w14:paraId="56836ACD" w14:textId="77777777" w:rsidR="004937D4" w:rsidRPr="001F73D9" w:rsidRDefault="004937D4">
            <w:pPr>
              <w:widowControl w:val="0"/>
              <w:spacing w:before="120" w:after="0"/>
              <w:jc w:val="center"/>
              <w:rPr>
                <w:rFonts w:ascii="Arial" w:eastAsia="Calibri" w:hAnsi="Arial"/>
                <w:i/>
                <w:iCs/>
                <w:sz w:val="18"/>
                <w:szCs w:val="16"/>
                <w:rPrChange w:id="384" w:author="JK" w:date="2021-04-12T15:14:00Z">
                  <w:rPr>
                    <w:rFonts w:ascii="Arial" w:eastAsia="Calibri" w:hAnsi="Arial"/>
                    <w:sz w:val="18"/>
                    <w:szCs w:val="16"/>
                  </w:rPr>
                </w:rPrChange>
              </w:rPr>
              <w:pPrChange w:id="385" w:author="JK" w:date="2021-04-12T14:46:00Z">
                <w:pPr>
                  <w:keepNext/>
                  <w:keepLines/>
                  <w:spacing w:before="120" w:after="0"/>
                  <w:jc w:val="center"/>
                </w:pPr>
              </w:pPrChange>
            </w:pPr>
            <w:r w:rsidRPr="001F73D9">
              <w:rPr>
                <w:rFonts w:ascii="Arial" w:eastAsia="Calibri" w:hAnsi="Arial"/>
                <w:i/>
                <w:iCs/>
                <w:sz w:val="18"/>
                <w:szCs w:val="16"/>
                <w:rPrChange w:id="386" w:author="JK" w:date="2021-04-12T15:14:00Z">
                  <w:rPr>
                    <w:rFonts w:ascii="Arial" w:eastAsia="Calibri" w:hAnsi="Arial"/>
                    <w:sz w:val="18"/>
                    <w:szCs w:val="16"/>
                  </w:rPr>
                </w:rPrChange>
              </w:rPr>
              <w:t>99 %</w:t>
            </w:r>
          </w:p>
        </w:tc>
        <w:tc>
          <w:tcPr>
            <w:tcW w:w="851" w:type="dxa"/>
            <w:vAlign w:val="center"/>
            <w:tcPrChange w:id="387" w:author="JK" w:date="2021-04-12T15:01:00Z">
              <w:tcPr>
                <w:tcW w:w="851" w:type="dxa"/>
                <w:vAlign w:val="center"/>
              </w:tcPr>
            </w:tcPrChange>
          </w:tcPr>
          <w:p w14:paraId="0AA5179D" w14:textId="77777777" w:rsidR="004937D4" w:rsidRPr="001F73D9" w:rsidRDefault="004937D4">
            <w:pPr>
              <w:widowControl w:val="0"/>
              <w:spacing w:before="120" w:after="0"/>
              <w:jc w:val="center"/>
              <w:rPr>
                <w:rFonts w:ascii="Arial" w:eastAsia="Calibri" w:hAnsi="Arial"/>
                <w:i/>
                <w:iCs/>
                <w:sz w:val="18"/>
                <w:szCs w:val="16"/>
                <w:rPrChange w:id="388" w:author="JK" w:date="2021-04-12T15:14:00Z">
                  <w:rPr>
                    <w:rFonts w:ascii="Arial" w:eastAsia="Calibri" w:hAnsi="Arial"/>
                    <w:sz w:val="18"/>
                    <w:szCs w:val="16"/>
                  </w:rPr>
                </w:rPrChange>
              </w:rPr>
              <w:pPrChange w:id="389" w:author="JK" w:date="2021-04-12T14:46:00Z">
                <w:pPr>
                  <w:keepNext/>
                  <w:keepLines/>
                  <w:spacing w:before="120" w:after="0"/>
                  <w:jc w:val="center"/>
                </w:pPr>
              </w:pPrChange>
            </w:pPr>
            <w:r w:rsidRPr="001F73D9">
              <w:rPr>
                <w:rFonts w:ascii="Arial" w:eastAsia="Calibri" w:hAnsi="Arial"/>
                <w:i/>
                <w:iCs/>
                <w:sz w:val="18"/>
                <w:szCs w:val="16"/>
                <w:rPrChange w:id="390" w:author="JK" w:date="2021-04-12T15:14:00Z">
                  <w:rPr>
                    <w:rFonts w:ascii="Arial" w:eastAsia="Calibri" w:hAnsi="Arial"/>
                    <w:sz w:val="18"/>
                    <w:szCs w:val="16"/>
                  </w:rPr>
                </w:rPrChange>
              </w:rPr>
              <w:t>1 s</w:t>
            </w:r>
          </w:p>
        </w:tc>
        <w:tc>
          <w:tcPr>
            <w:tcW w:w="1710" w:type="dxa"/>
            <w:vAlign w:val="center"/>
            <w:tcPrChange w:id="391" w:author="JK" w:date="2021-04-12T15:01:00Z">
              <w:tcPr>
                <w:tcW w:w="1710" w:type="dxa"/>
                <w:vAlign w:val="center"/>
              </w:tcPr>
            </w:tcPrChange>
          </w:tcPr>
          <w:p w14:paraId="7A878D0A" w14:textId="77777777" w:rsidR="004937D4" w:rsidRPr="001F73D9" w:rsidRDefault="004937D4">
            <w:pPr>
              <w:widowControl w:val="0"/>
              <w:spacing w:before="120" w:after="0"/>
              <w:jc w:val="center"/>
              <w:rPr>
                <w:rFonts w:ascii="Arial" w:eastAsia="Calibri" w:hAnsi="Arial"/>
                <w:i/>
                <w:iCs/>
                <w:sz w:val="18"/>
                <w:szCs w:val="16"/>
                <w:rPrChange w:id="392" w:author="JK" w:date="2021-04-12T15:14:00Z">
                  <w:rPr>
                    <w:rFonts w:ascii="Arial" w:eastAsia="Calibri" w:hAnsi="Arial"/>
                    <w:sz w:val="18"/>
                    <w:szCs w:val="16"/>
                  </w:rPr>
                </w:rPrChange>
              </w:rPr>
              <w:pPrChange w:id="393" w:author="JK" w:date="2021-04-12T14:46:00Z">
                <w:pPr>
                  <w:keepNext/>
                  <w:keepLines/>
                  <w:spacing w:before="120" w:after="0"/>
                  <w:jc w:val="center"/>
                </w:pPr>
              </w:pPrChange>
            </w:pPr>
            <w:r w:rsidRPr="001F73D9">
              <w:rPr>
                <w:rFonts w:ascii="Arial" w:eastAsia="Calibri" w:hAnsi="Arial"/>
                <w:i/>
                <w:iCs/>
                <w:sz w:val="18"/>
                <w:szCs w:val="16"/>
                <w:rPrChange w:id="394" w:author="JK" w:date="2021-04-12T15:14:00Z">
                  <w:rPr>
                    <w:rFonts w:ascii="Arial" w:eastAsia="Calibri" w:hAnsi="Arial"/>
                    <w:sz w:val="18"/>
                    <w:szCs w:val="16"/>
                  </w:rPr>
                </w:rPrChange>
              </w:rPr>
              <w:t xml:space="preserve">Outdoor </w:t>
            </w:r>
          </w:p>
          <w:p w14:paraId="3D3AC2E0" w14:textId="77777777" w:rsidR="004937D4" w:rsidRPr="001F73D9" w:rsidRDefault="004937D4">
            <w:pPr>
              <w:widowControl w:val="0"/>
              <w:spacing w:before="120" w:after="0"/>
              <w:jc w:val="center"/>
              <w:rPr>
                <w:rFonts w:ascii="Arial" w:eastAsia="Calibri" w:hAnsi="Arial"/>
                <w:i/>
                <w:iCs/>
                <w:sz w:val="18"/>
                <w:szCs w:val="16"/>
                <w:rPrChange w:id="395" w:author="JK" w:date="2021-04-12T15:14:00Z">
                  <w:rPr>
                    <w:rFonts w:ascii="Arial" w:eastAsia="Calibri" w:hAnsi="Arial"/>
                    <w:sz w:val="18"/>
                    <w:szCs w:val="16"/>
                  </w:rPr>
                </w:rPrChange>
              </w:rPr>
              <w:pPrChange w:id="396" w:author="JK" w:date="2021-04-12T14:46:00Z">
                <w:pPr>
                  <w:keepNext/>
                  <w:keepLines/>
                  <w:spacing w:before="120" w:after="0"/>
                  <w:jc w:val="center"/>
                </w:pPr>
              </w:pPrChange>
            </w:pPr>
            <w:r w:rsidRPr="001F73D9">
              <w:rPr>
                <w:rFonts w:ascii="Arial" w:eastAsia="Calibri" w:hAnsi="Arial"/>
                <w:i/>
                <w:iCs/>
                <w:sz w:val="18"/>
                <w:szCs w:val="16"/>
                <w:rPrChange w:id="397" w:author="JK" w:date="2021-04-12T15:14:00Z">
                  <w:rPr>
                    <w:rFonts w:ascii="Arial" w:eastAsia="Calibri" w:hAnsi="Arial"/>
                    <w:sz w:val="18"/>
                    <w:szCs w:val="16"/>
                  </w:rPr>
                </w:rPrChange>
              </w:rPr>
              <w:t>(rural) up to 250 km/h</w:t>
            </w:r>
          </w:p>
        </w:tc>
        <w:tc>
          <w:tcPr>
            <w:tcW w:w="1711" w:type="dxa"/>
            <w:shd w:val="clear" w:color="auto" w:fill="auto"/>
            <w:vAlign w:val="center"/>
            <w:tcPrChange w:id="398" w:author="JK" w:date="2021-04-12T15:01:00Z">
              <w:tcPr>
                <w:tcW w:w="1711" w:type="dxa"/>
                <w:shd w:val="clear" w:color="auto" w:fill="auto"/>
                <w:vAlign w:val="center"/>
              </w:tcPr>
            </w:tcPrChange>
          </w:tcPr>
          <w:p w14:paraId="1252EA2A" w14:textId="77777777" w:rsidR="004937D4" w:rsidRPr="001F73D9" w:rsidRDefault="004937D4">
            <w:pPr>
              <w:widowControl w:val="0"/>
              <w:spacing w:before="120" w:after="0"/>
              <w:jc w:val="center"/>
              <w:rPr>
                <w:rFonts w:ascii="Arial" w:eastAsia="Calibri" w:hAnsi="Arial"/>
                <w:i/>
                <w:iCs/>
                <w:sz w:val="18"/>
                <w:szCs w:val="16"/>
                <w:rPrChange w:id="399" w:author="JK" w:date="2021-04-12T15:14:00Z">
                  <w:rPr>
                    <w:rFonts w:ascii="Arial" w:eastAsia="Calibri" w:hAnsi="Arial"/>
                    <w:sz w:val="18"/>
                    <w:szCs w:val="16"/>
                  </w:rPr>
                </w:rPrChange>
              </w:rPr>
              <w:pPrChange w:id="400" w:author="JK" w:date="2021-04-12T14:46:00Z">
                <w:pPr>
                  <w:keepNext/>
                  <w:keepLines/>
                  <w:spacing w:before="120" w:after="0"/>
                  <w:jc w:val="center"/>
                </w:pPr>
              </w:pPrChange>
            </w:pPr>
            <w:r w:rsidRPr="001F73D9">
              <w:rPr>
                <w:rFonts w:ascii="Arial" w:eastAsia="Calibri" w:hAnsi="Arial"/>
                <w:i/>
                <w:iCs/>
                <w:sz w:val="18"/>
                <w:szCs w:val="16"/>
                <w:rPrChange w:id="401" w:author="JK" w:date="2021-04-12T15:14:00Z">
                  <w:rPr>
                    <w:rFonts w:ascii="Arial" w:eastAsia="Calibri" w:hAnsi="Arial"/>
                    <w:sz w:val="18"/>
                    <w:szCs w:val="16"/>
                  </w:rPr>
                </w:rPrChange>
              </w:rPr>
              <w:t xml:space="preserve">Outdoor </w:t>
            </w:r>
          </w:p>
          <w:p w14:paraId="11EDF81F" w14:textId="77777777" w:rsidR="004937D4" w:rsidRPr="001F73D9" w:rsidRDefault="004937D4">
            <w:pPr>
              <w:widowControl w:val="0"/>
              <w:spacing w:before="120" w:after="0"/>
              <w:jc w:val="center"/>
              <w:rPr>
                <w:rFonts w:ascii="Arial" w:eastAsia="Calibri" w:hAnsi="Arial"/>
                <w:i/>
                <w:iCs/>
                <w:sz w:val="18"/>
                <w:szCs w:val="16"/>
                <w:rPrChange w:id="402" w:author="JK" w:date="2021-04-12T15:14:00Z">
                  <w:rPr>
                    <w:rFonts w:ascii="Arial" w:eastAsia="Calibri" w:hAnsi="Arial"/>
                    <w:sz w:val="18"/>
                    <w:szCs w:val="16"/>
                  </w:rPr>
                </w:rPrChange>
              </w:rPr>
              <w:pPrChange w:id="403" w:author="JK" w:date="2021-04-12T14:46:00Z">
                <w:pPr>
                  <w:keepNext/>
                  <w:keepLines/>
                  <w:spacing w:before="120" w:after="0"/>
                  <w:jc w:val="center"/>
                </w:pPr>
              </w:pPrChange>
            </w:pPr>
            <w:r w:rsidRPr="001F73D9">
              <w:rPr>
                <w:rFonts w:ascii="Arial" w:eastAsia="Calibri" w:hAnsi="Arial"/>
                <w:i/>
                <w:iCs/>
                <w:sz w:val="18"/>
                <w:szCs w:val="16"/>
                <w:rPrChange w:id="404" w:author="JK" w:date="2021-04-12T15:14:00Z">
                  <w:rPr>
                    <w:rFonts w:ascii="Arial" w:eastAsia="Calibri" w:hAnsi="Arial"/>
                    <w:sz w:val="18"/>
                    <w:szCs w:val="16"/>
                  </w:rPr>
                </w:rPrChange>
              </w:rPr>
              <w:t>(dense urban) up to 60 km/h</w:t>
            </w:r>
          </w:p>
          <w:p w14:paraId="71546CD7" w14:textId="77777777" w:rsidR="004937D4" w:rsidRPr="001F73D9" w:rsidRDefault="004937D4">
            <w:pPr>
              <w:widowControl w:val="0"/>
              <w:spacing w:before="120" w:after="0"/>
              <w:rPr>
                <w:rFonts w:ascii="Arial" w:eastAsia="Calibri" w:hAnsi="Arial"/>
                <w:i/>
                <w:iCs/>
                <w:sz w:val="18"/>
                <w:szCs w:val="16"/>
                <w:rPrChange w:id="405" w:author="JK" w:date="2021-04-12T15:14:00Z">
                  <w:rPr>
                    <w:rFonts w:ascii="Arial" w:eastAsia="Calibri" w:hAnsi="Arial"/>
                    <w:sz w:val="18"/>
                    <w:szCs w:val="16"/>
                  </w:rPr>
                </w:rPrChange>
              </w:rPr>
              <w:pPrChange w:id="406" w:author="JK" w:date="2021-04-12T14:46:00Z">
                <w:pPr>
                  <w:keepNext/>
                  <w:keepLines/>
                  <w:spacing w:before="120" w:after="0"/>
                </w:pPr>
              </w:pPrChange>
            </w:pPr>
          </w:p>
          <w:p w14:paraId="4EE05B0E" w14:textId="77777777" w:rsidR="004937D4" w:rsidRPr="001F73D9" w:rsidRDefault="004937D4">
            <w:pPr>
              <w:widowControl w:val="0"/>
              <w:spacing w:before="120" w:after="0"/>
              <w:jc w:val="center"/>
              <w:rPr>
                <w:rFonts w:ascii="Arial" w:eastAsia="Calibri" w:hAnsi="Arial"/>
                <w:i/>
                <w:iCs/>
                <w:sz w:val="18"/>
                <w:szCs w:val="16"/>
                <w:rPrChange w:id="407" w:author="JK" w:date="2021-04-12T15:14:00Z">
                  <w:rPr>
                    <w:rFonts w:ascii="Arial" w:eastAsia="Calibri" w:hAnsi="Arial"/>
                    <w:sz w:val="18"/>
                    <w:szCs w:val="16"/>
                  </w:rPr>
                </w:rPrChange>
              </w:rPr>
              <w:pPrChange w:id="408" w:author="JK" w:date="2021-04-12T14:46:00Z">
                <w:pPr>
                  <w:keepNext/>
                  <w:keepLines/>
                  <w:spacing w:before="120" w:after="0"/>
                  <w:jc w:val="center"/>
                </w:pPr>
              </w:pPrChange>
            </w:pPr>
            <w:r w:rsidRPr="001F73D9">
              <w:rPr>
                <w:rFonts w:ascii="Arial" w:eastAsia="Calibri" w:hAnsi="Arial"/>
                <w:i/>
                <w:iCs/>
                <w:sz w:val="18"/>
                <w:szCs w:val="16"/>
                <w:rPrChange w:id="409" w:author="JK" w:date="2021-04-12T15:14:00Z">
                  <w:rPr>
                    <w:rFonts w:ascii="Arial" w:eastAsia="Calibri" w:hAnsi="Arial"/>
                    <w:sz w:val="18"/>
                    <w:szCs w:val="16"/>
                  </w:rPr>
                </w:rPrChange>
              </w:rPr>
              <w:t>Along roads and along railways up to 250 km/h</w:t>
            </w:r>
          </w:p>
        </w:tc>
        <w:tc>
          <w:tcPr>
            <w:tcW w:w="1711" w:type="dxa"/>
            <w:shd w:val="clear" w:color="auto" w:fill="auto"/>
            <w:vAlign w:val="center"/>
            <w:tcPrChange w:id="410" w:author="JK" w:date="2021-04-12T15:01:00Z">
              <w:tcPr>
                <w:tcW w:w="1711" w:type="dxa"/>
                <w:shd w:val="clear" w:color="auto" w:fill="auto"/>
                <w:vAlign w:val="center"/>
              </w:tcPr>
            </w:tcPrChange>
          </w:tcPr>
          <w:p w14:paraId="1012181B" w14:textId="77777777" w:rsidR="004937D4" w:rsidRPr="001F73D9" w:rsidRDefault="004937D4">
            <w:pPr>
              <w:widowControl w:val="0"/>
              <w:spacing w:before="120" w:after="0"/>
              <w:jc w:val="center"/>
              <w:rPr>
                <w:rFonts w:ascii="Arial" w:eastAsia="Calibri" w:hAnsi="Arial"/>
                <w:i/>
                <w:iCs/>
                <w:sz w:val="18"/>
                <w:szCs w:val="16"/>
                <w:rPrChange w:id="411" w:author="JK" w:date="2021-04-12T15:14:00Z">
                  <w:rPr>
                    <w:rFonts w:ascii="Arial" w:eastAsia="Calibri" w:hAnsi="Arial"/>
                    <w:sz w:val="18"/>
                    <w:szCs w:val="16"/>
                  </w:rPr>
                </w:rPrChange>
              </w:rPr>
              <w:pPrChange w:id="412" w:author="JK" w:date="2021-04-12T14:46:00Z">
                <w:pPr>
                  <w:keepNext/>
                  <w:keepLines/>
                  <w:spacing w:before="120" w:after="0"/>
                  <w:jc w:val="center"/>
                </w:pPr>
              </w:pPrChange>
            </w:pPr>
            <w:r w:rsidRPr="001F73D9">
              <w:rPr>
                <w:rFonts w:ascii="Arial" w:eastAsia="Calibri" w:hAnsi="Arial"/>
                <w:i/>
                <w:iCs/>
                <w:sz w:val="18"/>
                <w:szCs w:val="16"/>
                <w:rPrChange w:id="413" w:author="JK" w:date="2021-04-12T15:14:00Z">
                  <w:rPr>
                    <w:rFonts w:ascii="Arial" w:eastAsia="Calibri" w:hAnsi="Arial"/>
                    <w:sz w:val="18"/>
                    <w:szCs w:val="16"/>
                  </w:rPr>
                </w:rPrChange>
              </w:rPr>
              <w:t>Indoor - up to 30 km/h</w:t>
            </w:r>
          </w:p>
        </w:tc>
      </w:tr>
      <w:tr w:rsidR="004937D4" w:rsidRPr="001F73D9" w14:paraId="1954A0B6" w14:textId="77777777" w:rsidTr="00A239FE">
        <w:trPr>
          <w:trPrChange w:id="414" w:author="JK" w:date="2021-04-12T15:01:00Z">
            <w:trPr>
              <w:trHeight w:val="736"/>
            </w:trPr>
          </w:trPrChange>
        </w:trPr>
        <w:tc>
          <w:tcPr>
            <w:tcW w:w="392" w:type="dxa"/>
            <w:vAlign w:val="center"/>
            <w:tcPrChange w:id="415" w:author="JK" w:date="2021-04-12T15:01:00Z">
              <w:tcPr>
                <w:tcW w:w="392" w:type="dxa"/>
                <w:vAlign w:val="center"/>
              </w:tcPr>
            </w:tcPrChange>
          </w:tcPr>
          <w:p w14:paraId="51A17897" w14:textId="77777777" w:rsidR="004937D4" w:rsidRPr="001F73D9" w:rsidRDefault="004937D4">
            <w:pPr>
              <w:widowControl w:val="0"/>
              <w:spacing w:before="120" w:after="0"/>
              <w:jc w:val="center"/>
              <w:rPr>
                <w:rFonts w:ascii="Arial" w:eastAsia="Calibri" w:hAnsi="Arial"/>
                <w:i/>
                <w:iCs/>
                <w:sz w:val="18"/>
                <w:szCs w:val="16"/>
                <w:rPrChange w:id="416" w:author="JK" w:date="2021-04-12T15:14:00Z">
                  <w:rPr>
                    <w:rFonts w:ascii="Arial" w:eastAsia="Calibri" w:hAnsi="Arial"/>
                    <w:sz w:val="18"/>
                    <w:szCs w:val="16"/>
                  </w:rPr>
                </w:rPrChange>
              </w:rPr>
              <w:pPrChange w:id="417" w:author="JK" w:date="2021-04-12T14:46:00Z">
                <w:pPr>
                  <w:keepNext/>
                  <w:keepLines/>
                  <w:spacing w:before="120" w:after="0"/>
                  <w:jc w:val="center"/>
                </w:pPr>
              </w:pPrChange>
            </w:pPr>
            <w:r w:rsidRPr="001F73D9">
              <w:rPr>
                <w:rFonts w:ascii="Arial" w:eastAsia="Calibri" w:hAnsi="Arial"/>
                <w:i/>
                <w:iCs/>
                <w:sz w:val="18"/>
                <w:szCs w:val="16"/>
                <w:rPrChange w:id="418" w:author="JK" w:date="2021-04-12T15:14:00Z">
                  <w:rPr>
                    <w:rFonts w:ascii="Arial" w:eastAsia="Calibri" w:hAnsi="Arial"/>
                    <w:sz w:val="18"/>
                    <w:szCs w:val="16"/>
                  </w:rPr>
                </w:rPrChange>
              </w:rPr>
              <w:lastRenderedPageBreak/>
              <w:t>6</w:t>
            </w:r>
          </w:p>
        </w:tc>
        <w:tc>
          <w:tcPr>
            <w:tcW w:w="567" w:type="dxa"/>
            <w:vAlign w:val="center"/>
            <w:tcPrChange w:id="419" w:author="JK" w:date="2021-04-12T15:01:00Z">
              <w:tcPr>
                <w:tcW w:w="567" w:type="dxa"/>
                <w:vAlign w:val="center"/>
              </w:tcPr>
            </w:tcPrChange>
          </w:tcPr>
          <w:p w14:paraId="3A9C2940" w14:textId="77777777" w:rsidR="004937D4" w:rsidRPr="001F73D9" w:rsidRDefault="004937D4">
            <w:pPr>
              <w:widowControl w:val="0"/>
              <w:spacing w:before="120" w:after="0"/>
              <w:jc w:val="center"/>
              <w:rPr>
                <w:rFonts w:ascii="Arial" w:eastAsia="Calibri" w:hAnsi="Arial"/>
                <w:i/>
                <w:iCs/>
                <w:sz w:val="18"/>
                <w:szCs w:val="16"/>
                <w:rPrChange w:id="420" w:author="JK" w:date="2021-04-12T15:14:00Z">
                  <w:rPr>
                    <w:rFonts w:ascii="Arial" w:eastAsia="Calibri" w:hAnsi="Arial"/>
                    <w:sz w:val="18"/>
                    <w:szCs w:val="16"/>
                  </w:rPr>
                </w:rPrChange>
              </w:rPr>
              <w:pPrChange w:id="421" w:author="JK" w:date="2021-04-12T14:46:00Z">
                <w:pPr>
                  <w:keepNext/>
                  <w:keepLines/>
                  <w:spacing w:before="120" w:after="0"/>
                  <w:jc w:val="center"/>
                </w:pPr>
              </w:pPrChange>
            </w:pPr>
            <w:r w:rsidRPr="001F73D9">
              <w:rPr>
                <w:rFonts w:ascii="Arial" w:eastAsia="Calibri" w:hAnsi="Arial"/>
                <w:i/>
                <w:iCs/>
                <w:sz w:val="18"/>
                <w:szCs w:val="16"/>
                <w:rPrChange w:id="422" w:author="JK" w:date="2021-04-12T15:14:00Z">
                  <w:rPr>
                    <w:rFonts w:ascii="Arial" w:eastAsia="Calibri" w:hAnsi="Arial"/>
                    <w:sz w:val="18"/>
                    <w:szCs w:val="16"/>
                  </w:rPr>
                </w:rPrChange>
              </w:rPr>
              <w:t>A</w:t>
            </w:r>
          </w:p>
        </w:tc>
        <w:tc>
          <w:tcPr>
            <w:tcW w:w="708" w:type="dxa"/>
            <w:vAlign w:val="center"/>
            <w:tcPrChange w:id="423" w:author="JK" w:date="2021-04-12T15:01:00Z">
              <w:tcPr>
                <w:tcW w:w="708" w:type="dxa"/>
                <w:vAlign w:val="center"/>
              </w:tcPr>
            </w:tcPrChange>
          </w:tcPr>
          <w:p w14:paraId="13E74169" w14:textId="77777777" w:rsidR="004937D4" w:rsidRPr="001F73D9" w:rsidRDefault="004937D4">
            <w:pPr>
              <w:widowControl w:val="0"/>
              <w:spacing w:before="120" w:after="0"/>
              <w:jc w:val="center"/>
              <w:rPr>
                <w:rFonts w:ascii="Arial" w:eastAsia="Calibri" w:hAnsi="Arial"/>
                <w:i/>
                <w:iCs/>
                <w:sz w:val="18"/>
                <w:szCs w:val="16"/>
                <w:rPrChange w:id="424" w:author="JK" w:date="2021-04-12T15:14:00Z">
                  <w:rPr>
                    <w:rFonts w:ascii="Arial" w:eastAsia="Calibri" w:hAnsi="Arial"/>
                    <w:sz w:val="18"/>
                    <w:szCs w:val="16"/>
                  </w:rPr>
                </w:rPrChange>
              </w:rPr>
              <w:pPrChange w:id="425" w:author="JK" w:date="2021-04-12T14:46:00Z">
                <w:pPr>
                  <w:keepNext/>
                  <w:keepLines/>
                  <w:spacing w:before="120" w:after="0"/>
                  <w:jc w:val="center"/>
                </w:pPr>
              </w:pPrChange>
            </w:pPr>
            <w:r w:rsidRPr="001F73D9">
              <w:rPr>
                <w:rFonts w:ascii="Arial" w:eastAsia="Calibri" w:hAnsi="Arial"/>
                <w:i/>
                <w:iCs/>
                <w:sz w:val="18"/>
                <w:szCs w:val="16"/>
                <w:rPrChange w:id="426" w:author="JK" w:date="2021-04-12T15:14:00Z">
                  <w:rPr>
                    <w:rFonts w:ascii="Arial" w:eastAsia="Calibri" w:hAnsi="Arial"/>
                    <w:sz w:val="18"/>
                    <w:szCs w:val="16"/>
                  </w:rPr>
                </w:rPrChange>
              </w:rPr>
              <w:t>0,3 m</w:t>
            </w:r>
          </w:p>
        </w:tc>
        <w:tc>
          <w:tcPr>
            <w:tcW w:w="709" w:type="dxa"/>
            <w:vAlign w:val="center"/>
            <w:tcPrChange w:id="427" w:author="JK" w:date="2021-04-12T15:01:00Z">
              <w:tcPr>
                <w:tcW w:w="709" w:type="dxa"/>
                <w:vAlign w:val="center"/>
              </w:tcPr>
            </w:tcPrChange>
          </w:tcPr>
          <w:p w14:paraId="29C525B9" w14:textId="77777777" w:rsidR="004937D4" w:rsidRPr="001F73D9" w:rsidRDefault="004937D4">
            <w:pPr>
              <w:widowControl w:val="0"/>
              <w:spacing w:before="120" w:after="0"/>
              <w:jc w:val="center"/>
              <w:rPr>
                <w:rFonts w:ascii="Arial" w:eastAsia="Calibri" w:hAnsi="Arial"/>
                <w:i/>
                <w:iCs/>
                <w:sz w:val="18"/>
                <w:szCs w:val="16"/>
                <w:rPrChange w:id="428" w:author="JK" w:date="2021-04-12T15:14:00Z">
                  <w:rPr>
                    <w:rFonts w:ascii="Arial" w:eastAsia="Calibri" w:hAnsi="Arial"/>
                    <w:sz w:val="18"/>
                    <w:szCs w:val="16"/>
                  </w:rPr>
                </w:rPrChange>
              </w:rPr>
              <w:pPrChange w:id="429" w:author="JK" w:date="2021-04-12T14:46:00Z">
                <w:pPr>
                  <w:keepNext/>
                  <w:keepLines/>
                  <w:spacing w:before="120" w:after="0"/>
                  <w:jc w:val="center"/>
                </w:pPr>
              </w:pPrChange>
            </w:pPr>
            <w:r w:rsidRPr="001F73D9">
              <w:rPr>
                <w:rFonts w:ascii="Arial" w:eastAsia="Calibri" w:hAnsi="Arial"/>
                <w:i/>
                <w:iCs/>
                <w:sz w:val="18"/>
                <w:szCs w:val="16"/>
                <w:rPrChange w:id="430" w:author="JK" w:date="2021-04-12T15:14:00Z">
                  <w:rPr>
                    <w:rFonts w:ascii="Arial" w:eastAsia="Calibri" w:hAnsi="Arial"/>
                    <w:sz w:val="18"/>
                    <w:szCs w:val="16"/>
                  </w:rPr>
                </w:rPrChange>
              </w:rPr>
              <w:t>2 m</w:t>
            </w:r>
          </w:p>
        </w:tc>
        <w:tc>
          <w:tcPr>
            <w:tcW w:w="1134" w:type="dxa"/>
            <w:vAlign w:val="center"/>
            <w:tcPrChange w:id="431" w:author="JK" w:date="2021-04-12T15:01:00Z">
              <w:tcPr>
                <w:tcW w:w="1134" w:type="dxa"/>
                <w:vAlign w:val="center"/>
              </w:tcPr>
            </w:tcPrChange>
          </w:tcPr>
          <w:p w14:paraId="0B44F61D" w14:textId="77777777" w:rsidR="004937D4" w:rsidRPr="001F73D9" w:rsidRDefault="004937D4">
            <w:pPr>
              <w:widowControl w:val="0"/>
              <w:spacing w:before="120" w:after="0"/>
              <w:jc w:val="center"/>
              <w:rPr>
                <w:rFonts w:ascii="Arial" w:eastAsia="Calibri" w:hAnsi="Arial"/>
                <w:i/>
                <w:iCs/>
                <w:sz w:val="18"/>
                <w:szCs w:val="16"/>
                <w:rPrChange w:id="432" w:author="JK" w:date="2021-04-12T15:14:00Z">
                  <w:rPr>
                    <w:rFonts w:ascii="Arial" w:eastAsia="Calibri" w:hAnsi="Arial"/>
                    <w:sz w:val="18"/>
                    <w:szCs w:val="16"/>
                  </w:rPr>
                </w:rPrChange>
              </w:rPr>
              <w:pPrChange w:id="433" w:author="JK" w:date="2021-04-12T14:46:00Z">
                <w:pPr>
                  <w:keepNext/>
                  <w:keepLines/>
                  <w:spacing w:before="120" w:after="0"/>
                  <w:jc w:val="center"/>
                </w:pPr>
              </w:pPrChange>
            </w:pPr>
            <w:r w:rsidRPr="001F73D9">
              <w:rPr>
                <w:rFonts w:ascii="Arial" w:eastAsia="Calibri" w:hAnsi="Arial"/>
                <w:i/>
                <w:iCs/>
                <w:sz w:val="18"/>
                <w:szCs w:val="16"/>
                <w:rPrChange w:id="434" w:author="JK" w:date="2021-04-12T15:14:00Z">
                  <w:rPr>
                    <w:rFonts w:ascii="Arial" w:eastAsia="Calibri" w:hAnsi="Arial"/>
                    <w:sz w:val="18"/>
                    <w:szCs w:val="16"/>
                  </w:rPr>
                </w:rPrChange>
              </w:rPr>
              <w:t>99,9 %</w:t>
            </w:r>
          </w:p>
        </w:tc>
        <w:tc>
          <w:tcPr>
            <w:tcW w:w="851" w:type="dxa"/>
            <w:vAlign w:val="center"/>
            <w:tcPrChange w:id="435" w:author="JK" w:date="2021-04-12T15:01:00Z">
              <w:tcPr>
                <w:tcW w:w="851" w:type="dxa"/>
                <w:vAlign w:val="center"/>
              </w:tcPr>
            </w:tcPrChange>
          </w:tcPr>
          <w:p w14:paraId="6FA26A15" w14:textId="77777777" w:rsidR="004937D4" w:rsidRPr="001F73D9" w:rsidRDefault="004937D4">
            <w:pPr>
              <w:widowControl w:val="0"/>
              <w:spacing w:before="120" w:after="0"/>
              <w:jc w:val="center"/>
              <w:rPr>
                <w:rFonts w:ascii="Arial" w:eastAsia="Calibri" w:hAnsi="Arial"/>
                <w:i/>
                <w:iCs/>
                <w:sz w:val="18"/>
                <w:szCs w:val="16"/>
                <w:rPrChange w:id="436" w:author="JK" w:date="2021-04-12T15:14:00Z">
                  <w:rPr>
                    <w:rFonts w:ascii="Arial" w:eastAsia="Calibri" w:hAnsi="Arial"/>
                    <w:sz w:val="18"/>
                    <w:szCs w:val="16"/>
                  </w:rPr>
                </w:rPrChange>
              </w:rPr>
              <w:pPrChange w:id="437" w:author="JK" w:date="2021-04-12T14:46:00Z">
                <w:pPr>
                  <w:keepNext/>
                  <w:keepLines/>
                  <w:spacing w:before="120" w:after="0"/>
                  <w:jc w:val="center"/>
                </w:pPr>
              </w:pPrChange>
            </w:pPr>
            <w:r w:rsidRPr="001F73D9">
              <w:rPr>
                <w:rFonts w:ascii="Arial" w:eastAsia="Calibri" w:hAnsi="Arial"/>
                <w:i/>
                <w:iCs/>
                <w:sz w:val="18"/>
                <w:szCs w:val="16"/>
                <w:rPrChange w:id="438" w:author="JK" w:date="2021-04-12T15:14:00Z">
                  <w:rPr>
                    <w:rFonts w:ascii="Arial" w:eastAsia="Calibri" w:hAnsi="Arial"/>
                    <w:sz w:val="18"/>
                    <w:szCs w:val="16"/>
                  </w:rPr>
                </w:rPrChange>
              </w:rPr>
              <w:t xml:space="preserve">10 </w:t>
            </w:r>
            <w:proofErr w:type="spellStart"/>
            <w:r w:rsidRPr="001F73D9">
              <w:rPr>
                <w:rFonts w:ascii="Arial" w:eastAsia="Calibri" w:hAnsi="Arial"/>
                <w:i/>
                <w:iCs/>
                <w:sz w:val="18"/>
                <w:szCs w:val="16"/>
                <w:rPrChange w:id="439" w:author="JK" w:date="2021-04-12T15:14:00Z">
                  <w:rPr>
                    <w:rFonts w:ascii="Arial" w:eastAsia="Calibri" w:hAnsi="Arial"/>
                    <w:sz w:val="18"/>
                    <w:szCs w:val="16"/>
                  </w:rPr>
                </w:rPrChange>
              </w:rPr>
              <w:t>ms</w:t>
            </w:r>
            <w:proofErr w:type="spellEnd"/>
          </w:p>
        </w:tc>
        <w:tc>
          <w:tcPr>
            <w:tcW w:w="1710" w:type="dxa"/>
            <w:vAlign w:val="center"/>
            <w:tcPrChange w:id="440" w:author="JK" w:date="2021-04-12T15:01:00Z">
              <w:tcPr>
                <w:tcW w:w="1710" w:type="dxa"/>
                <w:vAlign w:val="center"/>
              </w:tcPr>
            </w:tcPrChange>
          </w:tcPr>
          <w:p w14:paraId="44CCA6A2" w14:textId="77777777" w:rsidR="004937D4" w:rsidRPr="001F73D9" w:rsidRDefault="004937D4">
            <w:pPr>
              <w:widowControl w:val="0"/>
              <w:spacing w:before="120" w:after="0"/>
              <w:jc w:val="center"/>
              <w:rPr>
                <w:rFonts w:ascii="Arial" w:eastAsia="Calibri" w:hAnsi="Arial"/>
                <w:i/>
                <w:iCs/>
                <w:sz w:val="18"/>
                <w:szCs w:val="16"/>
                <w:rPrChange w:id="441" w:author="JK" w:date="2021-04-12T15:14:00Z">
                  <w:rPr>
                    <w:rFonts w:ascii="Arial" w:eastAsia="Calibri" w:hAnsi="Arial"/>
                    <w:sz w:val="18"/>
                    <w:szCs w:val="16"/>
                  </w:rPr>
                </w:rPrChange>
              </w:rPr>
              <w:pPrChange w:id="442" w:author="JK" w:date="2021-04-12T14:46:00Z">
                <w:pPr>
                  <w:keepNext/>
                  <w:keepLines/>
                  <w:spacing w:before="120" w:after="0"/>
                  <w:jc w:val="center"/>
                </w:pPr>
              </w:pPrChange>
            </w:pPr>
            <w:r w:rsidRPr="001F73D9">
              <w:rPr>
                <w:rFonts w:ascii="Arial" w:eastAsia="Calibri" w:hAnsi="Arial"/>
                <w:i/>
                <w:iCs/>
                <w:sz w:val="18"/>
                <w:szCs w:val="16"/>
                <w:rPrChange w:id="443" w:author="JK" w:date="2021-04-12T15:14:00Z">
                  <w:rPr>
                    <w:rFonts w:ascii="Arial" w:eastAsia="Calibri" w:hAnsi="Arial"/>
                    <w:sz w:val="18"/>
                    <w:szCs w:val="16"/>
                  </w:rPr>
                </w:rPrChange>
              </w:rPr>
              <w:t>NA</w:t>
            </w:r>
          </w:p>
        </w:tc>
        <w:tc>
          <w:tcPr>
            <w:tcW w:w="1711" w:type="dxa"/>
            <w:shd w:val="clear" w:color="auto" w:fill="auto"/>
            <w:vAlign w:val="center"/>
            <w:tcPrChange w:id="444" w:author="JK" w:date="2021-04-12T15:01:00Z">
              <w:tcPr>
                <w:tcW w:w="1711" w:type="dxa"/>
                <w:shd w:val="clear" w:color="auto" w:fill="auto"/>
                <w:vAlign w:val="center"/>
              </w:tcPr>
            </w:tcPrChange>
          </w:tcPr>
          <w:p w14:paraId="7A216A31" w14:textId="77777777" w:rsidR="004937D4" w:rsidRPr="001F73D9" w:rsidRDefault="004937D4">
            <w:pPr>
              <w:widowControl w:val="0"/>
              <w:spacing w:before="120" w:after="0"/>
              <w:jc w:val="center"/>
              <w:rPr>
                <w:rFonts w:ascii="Arial" w:eastAsia="Calibri" w:hAnsi="Arial"/>
                <w:i/>
                <w:iCs/>
                <w:sz w:val="18"/>
                <w:szCs w:val="16"/>
                <w:rPrChange w:id="445" w:author="JK" w:date="2021-04-12T15:14:00Z">
                  <w:rPr>
                    <w:rFonts w:ascii="Arial" w:eastAsia="Calibri" w:hAnsi="Arial"/>
                    <w:sz w:val="18"/>
                    <w:szCs w:val="16"/>
                  </w:rPr>
                </w:rPrChange>
              </w:rPr>
              <w:pPrChange w:id="446" w:author="JK" w:date="2021-04-12T14:46:00Z">
                <w:pPr>
                  <w:keepNext/>
                  <w:keepLines/>
                  <w:spacing w:before="120" w:after="0"/>
                  <w:jc w:val="center"/>
                </w:pPr>
              </w:pPrChange>
            </w:pPr>
            <w:r w:rsidRPr="001F73D9">
              <w:rPr>
                <w:rFonts w:ascii="Arial" w:eastAsia="Calibri" w:hAnsi="Arial"/>
                <w:i/>
                <w:iCs/>
                <w:sz w:val="18"/>
                <w:szCs w:val="16"/>
                <w:rPrChange w:id="447" w:author="JK" w:date="2021-04-12T15:14:00Z">
                  <w:rPr>
                    <w:rFonts w:ascii="Arial" w:eastAsia="Calibri" w:hAnsi="Arial"/>
                    <w:sz w:val="18"/>
                    <w:szCs w:val="16"/>
                  </w:rPr>
                </w:rPrChange>
              </w:rPr>
              <w:t xml:space="preserve">Outdoor </w:t>
            </w:r>
          </w:p>
          <w:p w14:paraId="6EF3D5BB" w14:textId="77777777" w:rsidR="004937D4" w:rsidRPr="001F73D9" w:rsidRDefault="004937D4">
            <w:pPr>
              <w:widowControl w:val="0"/>
              <w:spacing w:before="120" w:after="0"/>
              <w:jc w:val="center"/>
              <w:rPr>
                <w:rFonts w:ascii="Arial" w:eastAsia="Calibri" w:hAnsi="Arial"/>
                <w:i/>
                <w:iCs/>
                <w:sz w:val="18"/>
                <w:szCs w:val="16"/>
                <w:rPrChange w:id="448" w:author="JK" w:date="2021-04-12T15:14:00Z">
                  <w:rPr>
                    <w:rFonts w:ascii="Arial" w:eastAsia="Calibri" w:hAnsi="Arial"/>
                    <w:sz w:val="18"/>
                    <w:szCs w:val="16"/>
                  </w:rPr>
                </w:rPrChange>
              </w:rPr>
              <w:pPrChange w:id="449" w:author="JK" w:date="2021-04-12T14:46:00Z">
                <w:pPr>
                  <w:keepNext/>
                  <w:keepLines/>
                  <w:spacing w:before="120" w:after="0"/>
                  <w:jc w:val="center"/>
                </w:pPr>
              </w:pPrChange>
            </w:pPr>
            <w:r w:rsidRPr="001F73D9">
              <w:rPr>
                <w:rFonts w:ascii="Arial" w:eastAsia="Calibri" w:hAnsi="Arial"/>
                <w:i/>
                <w:iCs/>
                <w:sz w:val="18"/>
                <w:szCs w:val="16"/>
                <w:rPrChange w:id="450" w:author="JK" w:date="2021-04-12T15:14:00Z">
                  <w:rPr>
                    <w:rFonts w:ascii="Arial" w:eastAsia="Calibri" w:hAnsi="Arial"/>
                    <w:sz w:val="18"/>
                    <w:szCs w:val="16"/>
                  </w:rPr>
                </w:rPrChange>
              </w:rPr>
              <w:t>(dense urban) up to 60 km/h</w:t>
            </w:r>
          </w:p>
        </w:tc>
        <w:tc>
          <w:tcPr>
            <w:tcW w:w="1711" w:type="dxa"/>
            <w:shd w:val="clear" w:color="auto" w:fill="auto"/>
            <w:vAlign w:val="center"/>
            <w:tcPrChange w:id="451" w:author="JK" w:date="2021-04-12T15:01:00Z">
              <w:tcPr>
                <w:tcW w:w="1711" w:type="dxa"/>
                <w:shd w:val="clear" w:color="auto" w:fill="auto"/>
                <w:vAlign w:val="center"/>
              </w:tcPr>
            </w:tcPrChange>
          </w:tcPr>
          <w:p w14:paraId="1B5B518F" w14:textId="77777777" w:rsidR="004937D4" w:rsidRPr="001F73D9" w:rsidRDefault="004937D4">
            <w:pPr>
              <w:widowControl w:val="0"/>
              <w:spacing w:before="120" w:after="0"/>
              <w:jc w:val="center"/>
              <w:rPr>
                <w:rFonts w:ascii="Arial" w:eastAsia="Calibri" w:hAnsi="Arial"/>
                <w:i/>
                <w:iCs/>
                <w:sz w:val="18"/>
                <w:szCs w:val="16"/>
                <w:rPrChange w:id="452" w:author="JK" w:date="2021-04-12T15:14:00Z">
                  <w:rPr>
                    <w:rFonts w:ascii="Arial" w:eastAsia="Calibri" w:hAnsi="Arial"/>
                    <w:sz w:val="18"/>
                    <w:szCs w:val="16"/>
                  </w:rPr>
                </w:rPrChange>
              </w:rPr>
              <w:pPrChange w:id="453" w:author="JK" w:date="2021-04-12T14:46:00Z">
                <w:pPr>
                  <w:keepNext/>
                  <w:keepLines/>
                  <w:spacing w:before="120" w:after="0"/>
                  <w:jc w:val="center"/>
                </w:pPr>
              </w:pPrChange>
            </w:pPr>
            <w:r w:rsidRPr="001F73D9">
              <w:rPr>
                <w:rFonts w:ascii="Arial" w:eastAsia="Calibri" w:hAnsi="Arial"/>
                <w:i/>
                <w:iCs/>
                <w:sz w:val="18"/>
                <w:szCs w:val="16"/>
                <w:rPrChange w:id="454" w:author="JK" w:date="2021-04-12T15:14:00Z">
                  <w:rPr>
                    <w:rFonts w:ascii="Arial" w:eastAsia="Calibri" w:hAnsi="Arial"/>
                    <w:sz w:val="18"/>
                    <w:szCs w:val="16"/>
                  </w:rPr>
                </w:rPrChange>
              </w:rPr>
              <w:t>Indoor - up to 30 km/h</w:t>
            </w:r>
          </w:p>
        </w:tc>
      </w:tr>
      <w:tr w:rsidR="004937D4" w:rsidRPr="001F73D9" w14:paraId="23E692E7" w14:textId="77777777" w:rsidTr="00A239FE">
        <w:trPr>
          <w:trPrChange w:id="455" w:author="JK" w:date="2021-04-12T15:01:00Z">
            <w:trPr>
              <w:trHeight w:val="896"/>
            </w:trPr>
          </w:trPrChange>
        </w:trPr>
        <w:tc>
          <w:tcPr>
            <w:tcW w:w="392" w:type="dxa"/>
            <w:shd w:val="clear" w:color="auto" w:fill="auto"/>
            <w:vAlign w:val="center"/>
            <w:tcPrChange w:id="456" w:author="JK" w:date="2021-04-12T15:01:00Z">
              <w:tcPr>
                <w:tcW w:w="392" w:type="dxa"/>
                <w:shd w:val="clear" w:color="auto" w:fill="auto"/>
                <w:vAlign w:val="center"/>
              </w:tcPr>
            </w:tcPrChange>
          </w:tcPr>
          <w:p w14:paraId="5EA61DB6" w14:textId="77777777" w:rsidR="004937D4" w:rsidRPr="001F73D9" w:rsidRDefault="004937D4">
            <w:pPr>
              <w:widowControl w:val="0"/>
              <w:spacing w:before="120" w:after="0"/>
              <w:jc w:val="center"/>
              <w:rPr>
                <w:rFonts w:ascii="Arial" w:eastAsia="Calibri" w:hAnsi="Arial"/>
                <w:i/>
                <w:iCs/>
                <w:sz w:val="18"/>
                <w:szCs w:val="16"/>
                <w:rPrChange w:id="457" w:author="JK" w:date="2021-04-12T15:14:00Z">
                  <w:rPr>
                    <w:rFonts w:ascii="Arial" w:eastAsia="Calibri" w:hAnsi="Arial"/>
                    <w:sz w:val="18"/>
                    <w:szCs w:val="16"/>
                  </w:rPr>
                </w:rPrChange>
              </w:rPr>
              <w:pPrChange w:id="458" w:author="JK" w:date="2021-04-12T14:46:00Z">
                <w:pPr>
                  <w:keepNext/>
                  <w:keepLines/>
                  <w:spacing w:before="120" w:after="0"/>
                  <w:jc w:val="center"/>
                </w:pPr>
              </w:pPrChange>
            </w:pPr>
            <w:r w:rsidRPr="001F73D9">
              <w:rPr>
                <w:rFonts w:ascii="Arial" w:eastAsia="Calibri" w:hAnsi="Arial"/>
                <w:i/>
                <w:iCs/>
                <w:sz w:val="18"/>
                <w:szCs w:val="16"/>
                <w:rPrChange w:id="459" w:author="JK" w:date="2021-04-12T15:14:00Z">
                  <w:rPr>
                    <w:rFonts w:ascii="Arial" w:eastAsia="Calibri" w:hAnsi="Arial"/>
                    <w:sz w:val="18"/>
                    <w:szCs w:val="16"/>
                  </w:rPr>
                </w:rPrChange>
              </w:rPr>
              <w:t>7</w:t>
            </w:r>
          </w:p>
        </w:tc>
        <w:tc>
          <w:tcPr>
            <w:tcW w:w="567" w:type="dxa"/>
            <w:shd w:val="clear" w:color="auto" w:fill="auto"/>
            <w:vAlign w:val="center"/>
            <w:tcPrChange w:id="460" w:author="JK" w:date="2021-04-12T15:01:00Z">
              <w:tcPr>
                <w:tcW w:w="567" w:type="dxa"/>
                <w:shd w:val="clear" w:color="auto" w:fill="auto"/>
                <w:vAlign w:val="center"/>
              </w:tcPr>
            </w:tcPrChange>
          </w:tcPr>
          <w:p w14:paraId="25CEC6C8" w14:textId="77777777" w:rsidR="004937D4" w:rsidRPr="001F73D9" w:rsidRDefault="004937D4">
            <w:pPr>
              <w:widowControl w:val="0"/>
              <w:spacing w:before="120" w:after="0"/>
              <w:jc w:val="center"/>
              <w:rPr>
                <w:rFonts w:ascii="Arial" w:eastAsia="Calibri" w:hAnsi="Arial"/>
                <w:i/>
                <w:iCs/>
                <w:sz w:val="18"/>
                <w:szCs w:val="16"/>
                <w:rPrChange w:id="461" w:author="JK" w:date="2021-04-12T15:14:00Z">
                  <w:rPr>
                    <w:rFonts w:ascii="Arial" w:eastAsia="Calibri" w:hAnsi="Arial"/>
                    <w:sz w:val="18"/>
                    <w:szCs w:val="16"/>
                  </w:rPr>
                </w:rPrChange>
              </w:rPr>
              <w:pPrChange w:id="462" w:author="JK" w:date="2021-04-12T14:46:00Z">
                <w:pPr>
                  <w:keepNext/>
                  <w:keepLines/>
                  <w:spacing w:before="120" w:after="0"/>
                  <w:jc w:val="center"/>
                </w:pPr>
              </w:pPrChange>
            </w:pPr>
            <w:r w:rsidRPr="001F73D9">
              <w:rPr>
                <w:rFonts w:ascii="Arial" w:eastAsia="Calibri" w:hAnsi="Arial"/>
                <w:i/>
                <w:iCs/>
                <w:sz w:val="18"/>
                <w:szCs w:val="16"/>
                <w:rPrChange w:id="463" w:author="JK" w:date="2021-04-12T15:14:00Z">
                  <w:rPr>
                    <w:rFonts w:ascii="Arial" w:eastAsia="Calibri" w:hAnsi="Arial"/>
                    <w:sz w:val="18"/>
                    <w:szCs w:val="16"/>
                  </w:rPr>
                </w:rPrChange>
              </w:rPr>
              <w:t>R</w:t>
            </w:r>
          </w:p>
        </w:tc>
        <w:tc>
          <w:tcPr>
            <w:tcW w:w="708" w:type="dxa"/>
            <w:shd w:val="clear" w:color="auto" w:fill="auto"/>
            <w:vAlign w:val="center"/>
            <w:tcPrChange w:id="464" w:author="JK" w:date="2021-04-12T15:01:00Z">
              <w:tcPr>
                <w:tcW w:w="708" w:type="dxa"/>
                <w:shd w:val="clear" w:color="auto" w:fill="auto"/>
                <w:vAlign w:val="center"/>
              </w:tcPr>
            </w:tcPrChange>
          </w:tcPr>
          <w:p w14:paraId="08AC9D35" w14:textId="77777777" w:rsidR="004937D4" w:rsidRPr="001F73D9" w:rsidRDefault="004937D4">
            <w:pPr>
              <w:widowControl w:val="0"/>
              <w:spacing w:before="120" w:after="0"/>
              <w:jc w:val="center"/>
              <w:rPr>
                <w:rFonts w:ascii="Arial" w:eastAsia="Calibri" w:hAnsi="Arial"/>
                <w:i/>
                <w:iCs/>
                <w:sz w:val="18"/>
                <w:szCs w:val="16"/>
                <w:rPrChange w:id="465" w:author="JK" w:date="2021-04-12T15:14:00Z">
                  <w:rPr>
                    <w:rFonts w:ascii="Arial" w:eastAsia="Calibri" w:hAnsi="Arial"/>
                    <w:sz w:val="18"/>
                    <w:szCs w:val="16"/>
                  </w:rPr>
                </w:rPrChange>
              </w:rPr>
              <w:pPrChange w:id="466" w:author="JK" w:date="2021-04-12T14:46:00Z">
                <w:pPr>
                  <w:keepNext/>
                  <w:keepLines/>
                  <w:spacing w:before="120" w:after="0"/>
                  <w:jc w:val="center"/>
                </w:pPr>
              </w:pPrChange>
            </w:pPr>
            <w:r w:rsidRPr="001F73D9">
              <w:rPr>
                <w:rFonts w:ascii="Arial" w:eastAsia="Calibri" w:hAnsi="Arial"/>
                <w:i/>
                <w:iCs/>
                <w:sz w:val="18"/>
                <w:szCs w:val="16"/>
                <w:rPrChange w:id="467" w:author="JK" w:date="2021-04-12T15:14:00Z">
                  <w:rPr>
                    <w:rFonts w:ascii="Arial" w:eastAsia="Calibri" w:hAnsi="Arial"/>
                    <w:sz w:val="18"/>
                    <w:szCs w:val="16"/>
                  </w:rPr>
                </w:rPrChange>
              </w:rPr>
              <w:t>0,2 m</w:t>
            </w:r>
          </w:p>
        </w:tc>
        <w:tc>
          <w:tcPr>
            <w:tcW w:w="709" w:type="dxa"/>
            <w:shd w:val="clear" w:color="auto" w:fill="auto"/>
            <w:vAlign w:val="center"/>
            <w:tcPrChange w:id="468" w:author="JK" w:date="2021-04-12T15:01:00Z">
              <w:tcPr>
                <w:tcW w:w="709" w:type="dxa"/>
                <w:shd w:val="clear" w:color="auto" w:fill="auto"/>
                <w:vAlign w:val="center"/>
              </w:tcPr>
            </w:tcPrChange>
          </w:tcPr>
          <w:p w14:paraId="6117B6B8" w14:textId="77777777" w:rsidR="004937D4" w:rsidRPr="001F73D9" w:rsidRDefault="004937D4">
            <w:pPr>
              <w:widowControl w:val="0"/>
              <w:spacing w:before="120" w:after="0"/>
              <w:jc w:val="center"/>
              <w:rPr>
                <w:rFonts w:ascii="Arial" w:eastAsia="Calibri" w:hAnsi="Arial"/>
                <w:i/>
                <w:iCs/>
                <w:sz w:val="18"/>
                <w:szCs w:val="16"/>
                <w:rPrChange w:id="469" w:author="JK" w:date="2021-04-12T15:14:00Z">
                  <w:rPr>
                    <w:rFonts w:ascii="Arial" w:eastAsia="Calibri" w:hAnsi="Arial"/>
                    <w:sz w:val="18"/>
                    <w:szCs w:val="16"/>
                  </w:rPr>
                </w:rPrChange>
              </w:rPr>
              <w:pPrChange w:id="470" w:author="JK" w:date="2021-04-12T14:46:00Z">
                <w:pPr>
                  <w:keepNext/>
                  <w:keepLines/>
                  <w:spacing w:before="120" w:after="0"/>
                  <w:jc w:val="center"/>
                </w:pPr>
              </w:pPrChange>
            </w:pPr>
            <w:r w:rsidRPr="001F73D9">
              <w:rPr>
                <w:rFonts w:ascii="Arial" w:eastAsia="Calibri" w:hAnsi="Arial"/>
                <w:i/>
                <w:iCs/>
                <w:sz w:val="18"/>
                <w:szCs w:val="16"/>
                <w:rPrChange w:id="471" w:author="JK" w:date="2021-04-12T15:14:00Z">
                  <w:rPr>
                    <w:rFonts w:ascii="Arial" w:eastAsia="Calibri" w:hAnsi="Arial"/>
                    <w:sz w:val="18"/>
                    <w:szCs w:val="16"/>
                  </w:rPr>
                </w:rPrChange>
              </w:rPr>
              <w:t>0,2 m</w:t>
            </w:r>
          </w:p>
        </w:tc>
        <w:tc>
          <w:tcPr>
            <w:tcW w:w="1134" w:type="dxa"/>
            <w:shd w:val="clear" w:color="auto" w:fill="auto"/>
            <w:vAlign w:val="center"/>
            <w:tcPrChange w:id="472" w:author="JK" w:date="2021-04-12T15:01:00Z">
              <w:tcPr>
                <w:tcW w:w="1134" w:type="dxa"/>
                <w:shd w:val="clear" w:color="auto" w:fill="auto"/>
                <w:vAlign w:val="center"/>
              </w:tcPr>
            </w:tcPrChange>
          </w:tcPr>
          <w:p w14:paraId="65C9A116" w14:textId="77777777" w:rsidR="004937D4" w:rsidRPr="001F73D9" w:rsidRDefault="004937D4">
            <w:pPr>
              <w:widowControl w:val="0"/>
              <w:spacing w:before="120" w:after="0"/>
              <w:jc w:val="center"/>
              <w:rPr>
                <w:rFonts w:ascii="Arial" w:eastAsia="Calibri" w:hAnsi="Arial"/>
                <w:i/>
                <w:iCs/>
                <w:sz w:val="18"/>
                <w:szCs w:val="16"/>
                <w:rPrChange w:id="473" w:author="JK" w:date="2021-04-12T15:14:00Z">
                  <w:rPr>
                    <w:rFonts w:ascii="Arial" w:eastAsia="Calibri" w:hAnsi="Arial"/>
                    <w:sz w:val="18"/>
                    <w:szCs w:val="16"/>
                  </w:rPr>
                </w:rPrChange>
              </w:rPr>
              <w:pPrChange w:id="474" w:author="JK" w:date="2021-04-12T14:46:00Z">
                <w:pPr>
                  <w:keepNext/>
                  <w:keepLines/>
                  <w:spacing w:before="120" w:after="0"/>
                  <w:jc w:val="center"/>
                </w:pPr>
              </w:pPrChange>
            </w:pPr>
            <w:r w:rsidRPr="001F73D9">
              <w:rPr>
                <w:rFonts w:ascii="Arial" w:eastAsia="Calibri" w:hAnsi="Arial"/>
                <w:i/>
                <w:iCs/>
                <w:sz w:val="18"/>
                <w:szCs w:val="16"/>
                <w:rPrChange w:id="475" w:author="JK" w:date="2021-04-12T15:14:00Z">
                  <w:rPr>
                    <w:rFonts w:ascii="Arial" w:eastAsia="Calibri" w:hAnsi="Arial"/>
                    <w:sz w:val="18"/>
                    <w:szCs w:val="16"/>
                  </w:rPr>
                </w:rPrChange>
              </w:rPr>
              <w:t>99 %</w:t>
            </w:r>
          </w:p>
        </w:tc>
        <w:tc>
          <w:tcPr>
            <w:tcW w:w="851" w:type="dxa"/>
            <w:shd w:val="clear" w:color="auto" w:fill="auto"/>
            <w:vAlign w:val="center"/>
            <w:tcPrChange w:id="476" w:author="JK" w:date="2021-04-12T15:01:00Z">
              <w:tcPr>
                <w:tcW w:w="851" w:type="dxa"/>
                <w:shd w:val="clear" w:color="auto" w:fill="auto"/>
                <w:vAlign w:val="center"/>
              </w:tcPr>
            </w:tcPrChange>
          </w:tcPr>
          <w:p w14:paraId="0335A695" w14:textId="77777777" w:rsidR="004937D4" w:rsidRPr="001F73D9" w:rsidRDefault="004937D4">
            <w:pPr>
              <w:widowControl w:val="0"/>
              <w:spacing w:before="120" w:after="0"/>
              <w:jc w:val="center"/>
              <w:rPr>
                <w:rFonts w:ascii="Arial" w:eastAsia="Calibri" w:hAnsi="Arial"/>
                <w:i/>
                <w:iCs/>
                <w:sz w:val="18"/>
                <w:szCs w:val="16"/>
                <w:rPrChange w:id="477" w:author="JK" w:date="2021-04-12T15:14:00Z">
                  <w:rPr>
                    <w:rFonts w:ascii="Arial" w:eastAsia="Calibri" w:hAnsi="Arial"/>
                    <w:sz w:val="18"/>
                    <w:szCs w:val="16"/>
                  </w:rPr>
                </w:rPrChange>
              </w:rPr>
              <w:pPrChange w:id="478" w:author="JK" w:date="2021-04-12T14:46:00Z">
                <w:pPr>
                  <w:keepNext/>
                  <w:keepLines/>
                  <w:spacing w:before="120" w:after="0"/>
                  <w:jc w:val="center"/>
                </w:pPr>
              </w:pPrChange>
            </w:pPr>
            <w:r w:rsidRPr="001F73D9">
              <w:rPr>
                <w:rFonts w:ascii="Arial" w:eastAsia="Calibri" w:hAnsi="Arial"/>
                <w:i/>
                <w:iCs/>
                <w:sz w:val="18"/>
                <w:szCs w:val="16"/>
                <w:rPrChange w:id="479" w:author="JK" w:date="2021-04-12T15:14:00Z">
                  <w:rPr>
                    <w:rFonts w:ascii="Arial" w:eastAsia="Calibri" w:hAnsi="Arial"/>
                    <w:sz w:val="18"/>
                    <w:szCs w:val="16"/>
                  </w:rPr>
                </w:rPrChange>
              </w:rPr>
              <w:t>1 s</w:t>
            </w:r>
          </w:p>
        </w:tc>
        <w:tc>
          <w:tcPr>
            <w:tcW w:w="5132" w:type="dxa"/>
            <w:gridSpan w:val="3"/>
            <w:shd w:val="clear" w:color="auto" w:fill="auto"/>
            <w:vAlign w:val="center"/>
            <w:tcPrChange w:id="480" w:author="JK" w:date="2021-04-12T15:01:00Z">
              <w:tcPr>
                <w:tcW w:w="5132" w:type="dxa"/>
                <w:gridSpan w:val="3"/>
                <w:shd w:val="clear" w:color="auto" w:fill="auto"/>
                <w:vAlign w:val="center"/>
              </w:tcPr>
            </w:tcPrChange>
          </w:tcPr>
          <w:p w14:paraId="3C445096" w14:textId="77777777" w:rsidR="004937D4" w:rsidRPr="001F73D9" w:rsidRDefault="004937D4">
            <w:pPr>
              <w:widowControl w:val="0"/>
              <w:spacing w:before="120" w:after="0"/>
              <w:jc w:val="center"/>
              <w:rPr>
                <w:rFonts w:ascii="Arial" w:eastAsia="Calibri" w:hAnsi="Arial"/>
                <w:i/>
                <w:iCs/>
                <w:sz w:val="18"/>
                <w:szCs w:val="16"/>
                <w:rPrChange w:id="481" w:author="JK" w:date="2021-04-12T15:14:00Z">
                  <w:rPr>
                    <w:rFonts w:ascii="Arial" w:eastAsia="Calibri" w:hAnsi="Arial"/>
                    <w:sz w:val="18"/>
                    <w:szCs w:val="16"/>
                  </w:rPr>
                </w:rPrChange>
              </w:rPr>
              <w:pPrChange w:id="482" w:author="JK" w:date="2021-04-12T14:46:00Z">
                <w:pPr>
                  <w:keepNext/>
                  <w:keepLines/>
                  <w:spacing w:before="120" w:after="0"/>
                  <w:jc w:val="center"/>
                </w:pPr>
              </w:pPrChange>
            </w:pPr>
            <w:r w:rsidRPr="001F73D9">
              <w:rPr>
                <w:rFonts w:ascii="Arial" w:eastAsia="Calibri" w:hAnsi="Arial"/>
                <w:i/>
                <w:iCs/>
                <w:sz w:val="18"/>
                <w:szCs w:val="16"/>
                <w:rPrChange w:id="483" w:author="JK" w:date="2021-04-12T15:14:00Z">
                  <w:rPr>
                    <w:rFonts w:ascii="Arial" w:eastAsia="Calibri" w:hAnsi="Arial"/>
                    <w:sz w:val="18"/>
                    <w:szCs w:val="16"/>
                  </w:rPr>
                </w:rPrChange>
              </w:rPr>
              <w:t>Indoor and outdoor (rural, urban, dense urban) up to 30 km/h</w:t>
            </w:r>
          </w:p>
          <w:p w14:paraId="23D455A6" w14:textId="77777777" w:rsidR="004937D4" w:rsidRPr="001F73D9" w:rsidRDefault="004937D4">
            <w:pPr>
              <w:widowControl w:val="0"/>
              <w:spacing w:before="120" w:after="0"/>
              <w:jc w:val="center"/>
              <w:rPr>
                <w:rFonts w:ascii="Arial" w:eastAsia="Calibri" w:hAnsi="Arial"/>
                <w:i/>
                <w:iCs/>
                <w:sz w:val="18"/>
                <w:szCs w:val="16"/>
                <w:rPrChange w:id="484" w:author="JK" w:date="2021-04-12T15:14:00Z">
                  <w:rPr>
                    <w:rFonts w:ascii="Arial" w:eastAsia="Calibri" w:hAnsi="Arial"/>
                    <w:sz w:val="18"/>
                    <w:szCs w:val="16"/>
                  </w:rPr>
                </w:rPrChange>
              </w:rPr>
              <w:pPrChange w:id="485" w:author="JK" w:date="2021-04-12T14:46:00Z">
                <w:pPr>
                  <w:keepNext/>
                  <w:keepLines/>
                  <w:spacing w:before="120" w:after="0"/>
                  <w:jc w:val="center"/>
                </w:pPr>
              </w:pPrChange>
            </w:pPr>
            <w:r w:rsidRPr="001F73D9">
              <w:rPr>
                <w:rFonts w:ascii="Arial" w:eastAsia="Calibri" w:hAnsi="Arial"/>
                <w:i/>
                <w:iCs/>
                <w:sz w:val="18"/>
                <w:szCs w:val="16"/>
                <w:rPrChange w:id="486" w:author="JK" w:date="2021-04-12T15:14:00Z">
                  <w:rPr>
                    <w:rFonts w:ascii="Arial" w:eastAsia="Calibri" w:hAnsi="Arial"/>
                    <w:sz w:val="18"/>
                    <w:szCs w:val="16"/>
                  </w:rPr>
                </w:rPrChange>
              </w:rPr>
              <w:t>Relative positioning is between two UEs within 10 m of each other or between one UE and 5G positioning nodes within 10 m of each other (note 3)</w:t>
            </w:r>
          </w:p>
        </w:tc>
      </w:tr>
      <w:tr w:rsidR="004937D4" w:rsidRPr="001F73D9" w14:paraId="347F04E7" w14:textId="77777777" w:rsidTr="00A239FE">
        <w:tc>
          <w:tcPr>
            <w:tcW w:w="9493" w:type="dxa"/>
            <w:gridSpan w:val="9"/>
            <w:shd w:val="clear" w:color="auto" w:fill="auto"/>
            <w:vAlign w:val="center"/>
            <w:tcPrChange w:id="487" w:author="JK" w:date="2021-04-12T15:01:00Z">
              <w:tcPr>
                <w:tcW w:w="9493" w:type="dxa"/>
                <w:gridSpan w:val="9"/>
                <w:shd w:val="clear" w:color="auto" w:fill="auto"/>
                <w:vAlign w:val="center"/>
              </w:tcPr>
            </w:tcPrChange>
          </w:tcPr>
          <w:p w14:paraId="5F9E7A56" w14:textId="77777777" w:rsidR="004937D4" w:rsidRPr="001F73D9" w:rsidRDefault="004937D4">
            <w:pPr>
              <w:widowControl w:val="0"/>
              <w:spacing w:after="0"/>
              <w:ind w:left="851" w:hanging="851"/>
              <w:rPr>
                <w:rFonts w:ascii="Arial" w:eastAsia="Calibri" w:hAnsi="Arial"/>
                <w:i/>
                <w:iCs/>
                <w:sz w:val="18"/>
                <w:szCs w:val="16"/>
                <w:rPrChange w:id="488" w:author="JK" w:date="2021-04-12T15:14:00Z">
                  <w:rPr>
                    <w:rFonts w:ascii="Arial" w:eastAsia="Calibri" w:hAnsi="Arial"/>
                    <w:sz w:val="18"/>
                    <w:szCs w:val="16"/>
                  </w:rPr>
                </w:rPrChange>
              </w:rPr>
              <w:pPrChange w:id="489" w:author="JK" w:date="2021-04-12T14:46:00Z">
                <w:pPr>
                  <w:keepNext/>
                  <w:keepLines/>
                  <w:spacing w:after="0"/>
                  <w:ind w:left="851" w:hanging="851"/>
                </w:pPr>
              </w:pPrChange>
            </w:pPr>
            <w:r w:rsidRPr="001F73D9">
              <w:rPr>
                <w:rFonts w:ascii="Arial" w:eastAsia="Calibri" w:hAnsi="Arial"/>
                <w:i/>
                <w:iCs/>
                <w:sz w:val="18"/>
                <w:szCs w:val="16"/>
                <w:rPrChange w:id="490" w:author="JK" w:date="2021-04-12T15:14:00Z">
                  <w:rPr>
                    <w:rFonts w:ascii="Arial" w:eastAsia="Calibri" w:hAnsi="Arial"/>
                    <w:sz w:val="18"/>
                    <w:szCs w:val="16"/>
                  </w:rPr>
                </w:rPrChange>
              </w:rPr>
              <w:t>NOTE 1:</w:t>
            </w:r>
            <w:r w:rsidRPr="001F73D9">
              <w:rPr>
                <w:rFonts w:ascii="Arial" w:eastAsia="Calibri" w:hAnsi="Arial"/>
                <w:i/>
                <w:iCs/>
                <w:sz w:val="18"/>
                <w:szCs w:val="16"/>
                <w:rPrChange w:id="491" w:author="JK" w:date="2021-04-12T15:14:00Z">
                  <w:rPr>
                    <w:rFonts w:ascii="Arial" w:eastAsia="Calibri" w:hAnsi="Arial"/>
                    <w:sz w:val="18"/>
                    <w:szCs w:val="16"/>
                  </w:rPr>
                </w:rPrChange>
              </w:rPr>
              <w:tab/>
              <w:t>The objective for the vertical positioning requirement is to determine the floor for indoor use cases and to distinguish between superposed tracks for road and rail use cases (e.g. bridges).</w:t>
            </w:r>
          </w:p>
          <w:p w14:paraId="5DC82DF3" w14:textId="77777777" w:rsidR="004937D4" w:rsidRPr="001F73D9" w:rsidRDefault="004937D4">
            <w:pPr>
              <w:widowControl w:val="0"/>
              <w:spacing w:after="0"/>
              <w:ind w:left="851" w:hanging="851"/>
              <w:rPr>
                <w:rFonts w:ascii="Arial" w:eastAsia="Calibri" w:hAnsi="Arial"/>
                <w:i/>
                <w:iCs/>
                <w:sz w:val="18"/>
                <w:szCs w:val="16"/>
                <w:rPrChange w:id="492" w:author="JK" w:date="2021-04-12T15:14:00Z">
                  <w:rPr>
                    <w:rFonts w:ascii="Arial" w:eastAsia="Calibri" w:hAnsi="Arial"/>
                    <w:sz w:val="18"/>
                    <w:szCs w:val="16"/>
                  </w:rPr>
                </w:rPrChange>
              </w:rPr>
              <w:pPrChange w:id="493" w:author="JK" w:date="2021-04-12T14:46:00Z">
                <w:pPr>
                  <w:keepNext/>
                  <w:keepLines/>
                  <w:spacing w:after="0"/>
                  <w:ind w:left="851" w:hanging="851"/>
                </w:pPr>
              </w:pPrChange>
            </w:pPr>
          </w:p>
          <w:p w14:paraId="6397B504" w14:textId="77777777" w:rsidR="004937D4" w:rsidRPr="001F73D9" w:rsidRDefault="004937D4">
            <w:pPr>
              <w:widowControl w:val="0"/>
              <w:spacing w:after="0"/>
              <w:ind w:left="851" w:hanging="851"/>
              <w:rPr>
                <w:rFonts w:ascii="Arial" w:eastAsia="Calibri" w:hAnsi="Arial"/>
                <w:i/>
                <w:iCs/>
                <w:sz w:val="18"/>
                <w:szCs w:val="16"/>
                <w:rPrChange w:id="494" w:author="JK" w:date="2021-04-12T15:14:00Z">
                  <w:rPr>
                    <w:rFonts w:ascii="Arial" w:eastAsia="Calibri" w:hAnsi="Arial"/>
                    <w:sz w:val="18"/>
                    <w:szCs w:val="16"/>
                  </w:rPr>
                </w:rPrChange>
              </w:rPr>
              <w:pPrChange w:id="495" w:author="JK" w:date="2021-04-12T14:46:00Z">
                <w:pPr>
                  <w:keepNext/>
                  <w:keepLines/>
                  <w:spacing w:after="0"/>
                  <w:ind w:left="851" w:hanging="851"/>
                </w:pPr>
              </w:pPrChange>
            </w:pPr>
            <w:r w:rsidRPr="001F73D9">
              <w:rPr>
                <w:rFonts w:ascii="Arial" w:eastAsia="Calibri" w:hAnsi="Arial"/>
                <w:i/>
                <w:iCs/>
                <w:sz w:val="18"/>
                <w:szCs w:val="16"/>
                <w:rPrChange w:id="496" w:author="JK" w:date="2021-04-12T15:14:00Z">
                  <w:rPr>
                    <w:rFonts w:ascii="Arial" w:eastAsia="Calibri" w:hAnsi="Arial"/>
                    <w:sz w:val="18"/>
                    <w:szCs w:val="16"/>
                  </w:rPr>
                </w:rPrChange>
              </w:rPr>
              <w:t xml:space="preserve">NOTE 2: </w:t>
            </w:r>
            <w:r w:rsidRPr="001F73D9">
              <w:rPr>
                <w:rFonts w:ascii="Arial" w:eastAsia="Calibri" w:hAnsi="Arial"/>
                <w:i/>
                <w:iCs/>
                <w:sz w:val="18"/>
                <w:szCs w:val="16"/>
                <w:rPrChange w:id="497" w:author="JK" w:date="2021-04-12T15:14:00Z">
                  <w:rPr>
                    <w:rFonts w:ascii="Arial" w:eastAsia="Calibri" w:hAnsi="Arial"/>
                    <w:sz w:val="18"/>
                    <w:szCs w:val="16"/>
                  </w:rPr>
                </w:rPrChange>
              </w:rPr>
              <w:tab/>
              <w:t xml:space="preserve">Indoor includes location inside buildings such as offices, hospital, industrial buildings. </w:t>
            </w:r>
          </w:p>
          <w:p w14:paraId="4E085051" w14:textId="77777777" w:rsidR="004937D4" w:rsidRPr="001F73D9" w:rsidRDefault="004937D4">
            <w:pPr>
              <w:widowControl w:val="0"/>
              <w:spacing w:after="0"/>
              <w:ind w:left="851" w:hanging="851"/>
              <w:rPr>
                <w:rFonts w:ascii="Arial" w:eastAsia="Calibri" w:hAnsi="Arial"/>
                <w:i/>
                <w:iCs/>
                <w:sz w:val="18"/>
                <w:szCs w:val="16"/>
                <w:rPrChange w:id="498" w:author="JK" w:date="2021-04-12T15:14:00Z">
                  <w:rPr>
                    <w:rFonts w:ascii="Arial" w:eastAsia="Calibri" w:hAnsi="Arial"/>
                    <w:sz w:val="18"/>
                    <w:szCs w:val="16"/>
                  </w:rPr>
                </w:rPrChange>
              </w:rPr>
              <w:pPrChange w:id="499" w:author="JK" w:date="2021-04-12T14:46:00Z">
                <w:pPr>
                  <w:keepNext/>
                  <w:keepLines/>
                  <w:spacing w:after="0"/>
                  <w:ind w:left="851" w:hanging="851"/>
                </w:pPr>
              </w:pPrChange>
            </w:pPr>
          </w:p>
          <w:p w14:paraId="2FFE028D" w14:textId="77777777" w:rsidR="004937D4" w:rsidRPr="001F73D9" w:rsidRDefault="004937D4">
            <w:pPr>
              <w:widowControl w:val="0"/>
              <w:spacing w:after="0"/>
              <w:ind w:left="851" w:hanging="851"/>
              <w:rPr>
                <w:rFonts w:ascii="Arial" w:eastAsia="Calibri" w:hAnsi="Arial"/>
                <w:i/>
                <w:iCs/>
                <w:sz w:val="18"/>
                <w:szCs w:val="16"/>
                <w:rPrChange w:id="500" w:author="JK" w:date="2021-04-12T15:14:00Z">
                  <w:rPr>
                    <w:rFonts w:ascii="Arial" w:eastAsia="Calibri" w:hAnsi="Arial"/>
                    <w:sz w:val="18"/>
                    <w:szCs w:val="16"/>
                  </w:rPr>
                </w:rPrChange>
              </w:rPr>
              <w:pPrChange w:id="501" w:author="JK" w:date="2021-04-12T14:46:00Z">
                <w:pPr>
                  <w:keepNext/>
                  <w:keepLines/>
                  <w:spacing w:after="0"/>
                  <w:ind w:left="851" w:hanging="851"/>
                </w:pPr>
              </w:pPrChange>
            </w:pPr>
            <w:r w:rsidRPr="001F73D9">
              <w:rPr>
                <w:rFonts w:ascii="Arial" w:eastAsia="Calibri" w:hAnsi="Arial"/>
                <w:i/>
                <w:iCs/>
                <w:sz w:val="18"/>
                <w:szCs w:val="16"/>
                <w:rPrChange w:id="502" w:author="JK" w:date="2021-04-12T15:14:00Z">
                  <w:rPr>
                    <w:rFonts w:ascii="Arial" w:eastAsia="Calibri" w:hAnsi="Arial"/>
                    <w:sz w:val="18"/>
                    <w:szCs w:val="16"/>
                  </w:rPr>
                </w:rPrChange>
              </w:rPr>
              <w:t>NOTE 3:</w:t>
            </w:r>
            <w:r w:rsidRPr="001F73D9">
              <w:rPr>
                <w:rFonts w:ascii="Arial" w:eastAsia="Calibri" w:hAnsi="Arial"/>
                <w:i/>
                <w:iCs/>
                <w:sz w:val="18"/>
                <w:szCs w:val="16"/>
                <w:rPrChange w:id="503" w:author="JK" w:date="2021-04-12T15:14:00Z">
                  <w:rPr>
                    <w:rFonts w:ascii="Arial" w:eastAsia="Calibri" w:hAnsi="Arial"/>
                    <w:sz w:val="18"/>
                    <w:szCs w:val="16"/>
                  </w:rPr>
                </w:rPrChange>
              </w:rPr>
              <w:tab/>
              <w:t>5G positioning nodes are infrastructure equipment deployed in the service area to enhance positioning capabilities (e.g. beacons deployed on the perimeter of a rendezvous area or on the side of a warehouse).</w:t>
            </w:r>
          </w:p>
          <w:p w14:paraId="3EB4ADDE" w14:textId="77777777" w:rsidR="004937D4" w:rsidRPr="001F73D9" w:rsidRDefault="004937D4">
            <w:pPr>
              <w:widowControl w:val="0"/>
              <w:spacing w:after="0"/>
              <w:ind w:left="851" w:hanging="851"/>
              <w:rPr>
                <w:rFonts w:ascii="Arial" w:eastAsia="Calibri" w:hAnsi="Arial"/>
                <w:i/>
                <w:iCs/>
                <w:sz w:val="18"/>
                <w:szCs w:val="16"/>
                <w:rPrChange w:id="504" w:author="JK" w:date="2021-04-12T15:14:00Z">
                  <w:rPr>
                    <w:rFonts w:ascii="Arial" w:eastAsia="Calibri" w:hAnsi="Arial"/>
                    <w:sz w:val="18"/>
                    <w:szCs w:val="16"/>
                  </w:rPr>
                </w:rPrChange>
              </w:rPr>
              <w:pPrChange w:id="505" w:author="JK" w:date="2021-04-12T14:46:00Z">
                <w:pPr>
                  <w:keepNext/>
                  <w:keepLines/>
                  <w:spacing w:after="0"/>
                  <w:ind w:left="851" w:hanging="851"/>
                </w:pPr>
              </w:pPrChange>
            </w:pPr>
          </w:p>
        </w:tc>
      </w:tr>
    </w:tbl>
    <w:p w14:paraId="07EBD0F0" w14:textId="77777777" w:rsidR="004937D4" w:rsidRPr="001F73D9" w:rsidRDefault="004937D4">
      <w:pPr>
        <w:widowControl w:val="0"/>
        <w:autoSpaceDE w:val="0"/>
        <w:autoSpaceDN w:val="0"/>
        <w:spacing w:after="0"/>
        <w:jc w:val="both"/>
        <w:rPr>
          <w:rFonts w:ascii="바탕" w:eastAsia="바탕"/>
          <w:i/>
          <w:iCs/>
          <w:kern w:val="2"/>
          <w:szCs w:val="24"/>
          <w:lang w:val="en-US" w:eastAsia="ko-KR"/>
          <w:rPrChange w:id="506" w:author="JK" w:date="2021-04-12T15:14:00Z">
            <w:rPr>
              <w:rFonts w:ascii="바탕" w:eastAsia="바탕"/>
              <w:kern w:val="2"/>
              <w:szCs w:val="24"/>
              <w:lang w:val="en-US" w:eastAsia="ko-KR"/>
            </w:rPr>
          </w:rPrChange>
        </w:rPr>
        <w:pPrChange w:id="507" w:author="JK" w:date="2021-04-12T14:46:00Z">
          <w:pPr>
            <w:widowControl w:val="0"/>
            <w:wordWrap w:val="0"/>
            <w:autoSpaceDE w:val="0"/>
            <w:autoSpaceDN w:val="0"/>
            <w:spacing w:after="0"/>
            <w:jc w:val="both"/>
          </w:pPr>
        </w:pPrChange>
      </w:pPr>
    </w:p>
    <w:p w14:paraId="7CBB3172" w14:textId="1FF585DB" w:rsidR="004937D4" w:rsidRPr="001F73D9" w:rsidDel="00123E9D" w:rsidRDefault="004937D4" w:rsidP="00E6288C">
      <w:pPr>
        <w:widowControl w:val="0"/>
        <w:rPr>
          <w:del w:id="508" w:author="JK" w:date="2021-04-12T14:50:00Z"/>
          <w:rFonts w:eastAsia="맑은 고딕"/>
          <w:i/>
          <w:iCs/>
          <w:noProof/>
          <w:rPrChange w:id="509" w:author="JK" w:date="2021-04-12T15:14:00Z">
            <w:rPr>
              <w:del w:id="510" w:author="JK" w:date="2021-04-12T14:50:00Z"/>
              <w:rFonts w:eastAsia="맑은 고딕"/>
              <w:noProof/>
            </w:rPr>
          </w:rPrChange>
        </w:rPr>
      </w:pPr>
      <w:r w:rsidRPr="001F73D9">
        <w:rPr>
          <w:rFonts w:eastAsia="맑은 고딕"/>
          <w:i/>
          <w:iCs/>
          <w:noProof/>
          <w:rPrChange w:id="511" w:author="JK" w:date="2021-04-12T15:14:00Z">
            <w:rPr>
              <w:rFonts w:eastAsia="맑은 고딕"/>
              <w:noProof/>
            </w:rPr>
          </w:rPrChange>
        </w:rPr>
        <w:t>The 5G system shall be able to provide the 5G positioning services with a TTFF less than 30 s and, for some 5G positioning services, shall support mechanisms to provide a TTFF less than 10 s.</w:t>
      </w:r>
    </w:p>
    <w:p w14:paraId="291CE3BF" w14:textId="5E87D68B" w:rsidR="00123E9D" w:rsidRPr="001F73D9" w:rsidRDefault="00123E9D">
      <w:pPr>
        <w:pStyle w:val="NO"/>
        <w:rPr>
          <w:ins w:id="512" w:author="JK" w:date="2021-04-12T14:51:00Z"/>
          <w:i/>
          <w:iCs/>
          <w:noProof/>
          <w:rPrChange w:id="513" w:author="JK" w:date="2021-04-12T15:15:00Z">
            <w:rPr>
              <w:ins w:id="514" w:author="JK" w:date="2021-04-12T14:51:00Z"/>
              <w:noProof/>
            </w:rPr>
          </w:rPrChange>
        </w:rPr>
        <w:pPrChange w:id="515" w:author="JK" w:date="2021-04-12T14:51:00Z">
          <w:pPr/>
        </w:pPrChange>
      </w:pPr>
      <w:ins w:id="516" w:author="JK" w:date="2021-04-12T14:51:00Z">
        <w:r w:rsidRPr="001F73D9">
          <w:rPr>
            <w:i/>
            <w:iCs/>
            <w:noProof/>
            <w:rPrChange w:id="517" w:author="JK" w:date="2021-04-12T15:15:00Z">
              <w:rPr>
                <w:noProof/>
              </w:rPr>
            </w:rPrChange>
          </w:rPr>
          <w:t xml:space="preserve">NOTE 1: </w:t>
        </w:r>
        <w:r w:rsidRPr="001F73D9">
          <w:rPr>
            <w:i/>
            <w:iCs/>
            <w:noProof/>
            <w:rPrChange w:id="518" w:author="JK" w:date="2021-04-12T15:15:00Z">
              <w:rPr>
                <w:noProof/>
              </w:rPr>
            </w:rPrChange>
          </w:rPr>
          <w:tab/>
          <w:t>In some services, a TTFF of less than 10s may only be achievable at the expense of a relaxation of some other performances (e.g. horizontal accuracy may be 1 m or 3 m after 10 s TTFF, and reach a steady state accuracy of 0,3 m after 30 s).</w:t>
        </w:r>
      </w:ins>
    </w:p>
    <w:p w14:paraId="3464CD56" w14:textId="5B809B28" w:rsidR="004937D4" w:rsidRPr="004937D4" w:rsidDel="00123E9D" w:rsidRDefault="004937D4">
      <w:pPr>
        <w:widowControl w:val="0"/>
        <w:rPr>
          <w:del w:id="519" w:author="JK" w:date="2021-04-12T14:51:00Z"/>
          <w:noProof/>
        </w:rPr>
        <w:pPrChange w:id="520" w:author="JK" w:date="2021-04-12T14:50:00Z">
          <w:pPr>
            <w:keepLines/>
            <w:widowControl w:val="0"/>
            <w:numPr>
              <w:numId w:val="2"/>
            </w:numPr>
            <w:wordWrap w:val="0"/>
            <w:autoSpaceDE w:val="0"/>
            <w:autoSpaceDN w:val="0"/>
            <w:spacing w:after="0"/>
            <w:ind w:left="1135" w:hanging="851"/>
            <w:jc w:val="both"/>
          </w:pPr>
        </w:pPrChange>
      </w:pPr>
      <w:del w:id="521" w:author="JK" w:date="2021-04-12T14:51:00Z">
        <w:r w:rsidRPr="004937D4" w:rsidDel="00123E9D">
          <w:rPr>
            <w:noProof/>
          </w:rPr>
          <w:delText xml:space="preserve">NOTE 1: </w:delText>
        </w:r>
        <w:r w:rsidRPr="004937D4" w:rsidDel="00123E9D">
          <w:rPr>
            <w:noProof/>
          </w:rPr>
          <w:tab/>
          <w:delText>In some services, a TTFF of less than 10s may only be achievable at the expense of a relaxation of some other performances (e.g. horizontal accuracy may be 1 m or 3 m after 10 s TTFF, and reach a steady state accuracy of 0,3 m after 30 s).</w:delText>
        </w:r>
      </w:del>
    </w:p>
    <w:p w14:paraId="1A263DE0" w14:textId="77777777" w:rsidR="004937D4" w:rsidRPr="001F73D9" w:rsidRDefault="004937D4">
      <w:pPr>
        <w:widowControl w:val="0"/>
        <w:rPr>
          <w:rFonts w:eastAsia="맑은 고딕"/>
          <w:i/>
          <w:iCs/>
          <w:noProof/>
          <w:rPrChange w:id="522" w:author="JK" w:date="2021-04-12T15:15:00Z">
            <w:rPr>
              <w:rFonts w:eastAsia="맑은 고딕"/>
              <w:noProof/>
            </w:rPr>
          </w:rPrChange>
        </w:rPr>
        <w:pPrChange w:id="523" w:author="JK" w:date="2021-04-12T14:46:00Z">
          <w:pPr/>
        </w:pPrChange>
      </w:pPr>
      <w:r w:rsidRPr="001F73D9">
        <w:rPr>
          <w:rFonts w:eastAsia="맑은 고딕"/>
          <w:i/>
          <w:iCs/>
          <w:noProof/>
          <w:rPrChange w:id="524" w:author="JK" w:date="2021-04-12T15:15:00Z">
            <w:rPr>
              <w:rFonts w:eastAsia="맑은 고딕"/>
              <w:noProof/>
            </w:rPr>
          </w:rPrChange>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1F73D9" w:rsidRDefault="004937D4">
      <w:pPr>
        <w:widowControl w:val="0"/>
        <w:rPr>
          <w:rFonts w:eastAsia="맑은 고딕"/>
          <w:i/>
          <w:iCs/>
          <w:noProof/>
          <w:rPrChange w:id="525" w:author="JK" w:date="2021-04-12T15:15:00Z">
            <w:rPr>
              <w:rFonts w:eastAsia="맑은 고딕"/>
              <w:noProof/>
            </w:rPr>
          </w:rPrChange>
        </w:rPr>
        <w:pPrChange w:id="526" w:author="JK" w:date="2021-04-12T14:46:00Z">
          <w:pPr/>
        </w:pPrChange>
      </w:pPr>
      <w:r w:rsidRPr="001F73D9">
        <w:rPr>
          <w:rFonts w:eastAsia="맑은 고딕"/>
          <w:i/>
          <w:iCs/>
          <w:noProof/>
          <w:rPrChange w:id="527" w:author="JK" w:date="2021-04-12T15:15:00Z">
            <w:rPr>
              <w:rFonts w:eastAsia="맑은 고딕"/>
              <w:noProof/>
            </w:rPr>
          </w:rPrChange>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1A0C0FA3" w:rsidR="004937D4" w:rsidRPr="001F73D9" w:rsidRDefault="004937D4" w:rsidP="00E6288C">
      <w:pPr>
        <w:widowControl w:val="0"/>
        <w:rPr>
          <w:ins w:id="528" w:author="JK" w:date="2021-04-12T14:52:00Z"/>
          <w:rFonts w:eastAsia="맑은 고딕"/>
          <w:i/>
          <w:iCs/>
          <w:noProof/>
          <w:rPrChange w:id="529" w:author="JK" w:date="2021-04-12T15:15:00Z">
            <w:rPr>
              <w:ins w:id="530" w:author="JK" w:date="2021-04-12T14:52:00Z"/>
              <w:rFonts w:eastAsia="맑은 고딕"/>
              <w:noProof/>
            </w:rPr>
          </w:rPrChange>
        </w:rPr>
      </w:pPr>
      <w:r w:rsidRPr="001F73D9">
        <w:rPr>
          <w:rFonts w:eastAsia="맑은 고딕"/>
          <w:i/>
          <w:iCs/>
          <w:noProof/>
          <w:rPrChange w:id="531" w:author="JK" w:date="2021-04-12T15:15:00Z">
            <w:rPr>
              <w:rFonts w:eastAsia="맑은 고딕"/>
              <w:noProof/>
            </w:rPr>
          </w:rPrChange>
        </w:rPr>
        <w:t xml:space="preserve">The 5G system shall support positioning technologies that allow the UE to operate at Service Level 1 for at least 12 years using less than 1800 mWh of battery capacity, assuming multiple position updates per hour. </w:t>
      </w:r>
    </w:p>
    <w:p w14:paraId="26E78327" w14:textId="0C60F829" w:rsidR="00123E9D" w:rsidRPr="001F73D9" w:rsidRDefault="00123E9D">
      <w:pPr>
        <w:pStyle w:val="NO"/>
        <w:rPr>
          <w:ins w:id="532" w:author="JK" w:date="2021-04-12T14:52:00Z"/>
          <w:i/>
          <w:iCs/>
          <w:noProof/>
          <w:rPrChange w:id="533" w:author="JK" w:date="2021-04-12T15:15:00Z">
            <w:rPr>
              <w:ins w:id="534" w:author="JK" w:date="2021-04-12T14:52:00Z"/>
              <w:noProof/>
            </w:rPr>
          </w:rPrChange>
        </w:rPr>
        <w:pPrChange w:id="535" w:author="JK" w:date="2021-04-12T14:52:00Z">
          <w:pPr>
            <w:widowControl w:val="0"/>
          </w:pPr>
        </w:pPrChange>
      </w:pPr>
      <w:ins w:id="536" w:author="JK" w:date="2021-04-12T14:52:00Z">
        <w:r w:rsidRPr="001F73D9">
          <w:rPr>
            <w:i/>
            <w:iCs/>
            <w:noProof/>
            <w:rPrChange w:id="537" w:author="JK" w:date="2021-04-12T15:15:00Z">
              <w:rPr>
                <w:noProof/>
              </w:rPr>
            </w:rPrChange>
          </w:rPr>
          <w:t>NOTE 2:</w:t>
        </w:r>
        <w:r w:rsidRPr="001F73D9">
          <w:rPr>
            <w:i/>
            <w:iCs/>
            <w:noProof/>
            <w:rPrChange w:id="538" w:author="JK" w:date="2021-04-12T15:15:00Z">
              <w:rPr>
                <w:noProof/>
              </w:rPr>
            </w:rPrChange>
          </w:rPr>
          <w:tab/>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ins>
    </w:p>
    <w:p w14:paraId="5BC09796" w14:textId="17CE8F43" w:rsidR="00123E9D" w:rsidRPr="001F73D9" w:rsidRDefault="00123E9D">
      <w:pPr>
        <w:pStyle w:val="NO"/>
        <w:rPr>
          <w:i/>
          <w:iCs/>
          <w:noProof/>
          <w:rPrChange w:id="539" w:author="JK" w:date="2021-04-12T15:15:00Z">
            <w:rPr>
              <w:noProof/>
            </w:rPr>
          </w:rPrChange>
        </w:rPr>
        <w:pPrChange w:id="540" w:author="JK" w:date="2021-04-12T14:52:00Z">
          <w:pPr/>
        </w:pPrChange>
      </w:pPr>
      <w:ins w:id="541" w:author="JK" w:date="2021-04-12T14:52:00Z">
        <w:r w:rsidRPr="001F73D9">
          <w:rPr>
            <w:i/>
            <w:iCs/>
            <w:noProof/>
            <w:rPrChange w:id="542" w:author="JK" w:date="2021-04-12T15:15:00Z">
              <w:rPr>
                <w:noProof/>
              </w:rPr>
            </w:rPrChange>
          </w:rPr>
          <w:t>NOTE 3:</w:t>
        </w:r>
        <w:r w:rsidRPr="001F73D9">
          <w:rPr>
            <w:i/>
            <w:iCs/>
            <w:noProof/>
            <w:rPrChange w:id="543" w:author="JK" w:date="2021-04-12T15:15:00Z">
              <w:rPr>
                <w:noProof/>
              </w:rPr>
            </w:rPrChange>
          </w:rPr>
          <w:tab/>
          <w:t>This requirement does not preclude the use of higher energy consumption to fulfil higher position update rates than the one above, or other KPIs than those of Service Level 1 (e.g. more accurate service levels).</w:t>
        </w:r>
      </w:ins>
    </w:p>
    <w:p w14:paraId="197C471A" w14:textId="459CE64A" w:rsidR="004937D4" w:rsidRPr="004937D4" w:rsidDel="00123E9D" w:rsidRDefault="004937D4">
      <w:pPr>
        <w:widowControl w:val="0"/>
        <w:numPr>
          <w:ilvl w:val="0"/>
          <w:numId w:val="2"/>
        </w:numPr>
        <w:autoSpaceDE w:val="0"/>
        <w:autoSpaceDN w:val="0"/>
        <w:spacing w:after="0"/>
        <w:ind w:left="1135" w:hanging="851"/>
        <w:jc w:val="both"/>
        <w:rPr>
          <w:del w:id="544" w:author="JK" w:date="2021-04-12T14:52:00Z"/>
          <w:rFonts w:eastAsia="맑은 고딕"/>
          <w:noProof/>
          <w:lang w:val="x-none"/>
        </w:rPr>
        <w:pPrChange w:id="545" w:author="JK" w:date="2021-04-12T14:46:00Z">
          <w:pPr>
            <w:keepLines/>
            <w:widowControl w:val="0"/>
            <w:numPr>
              <w:numId w:val="2"/>
            </w:numPr>
            <w:wordWrap w:val="0"/>
            <w:autoSpaceDE w:val="0"/>
            <w:autoSpaceDN w:val="0"/>
            <w:spacing w:after="0"/>
            <w:ind w:left="1135" w:hanging="851"/>
            <w:jc w:val="both"/>
          </w:pPr>
        </w:pPrChange>
      </w:pPr>
      <w:del w:id="546" w:author="JK" w:date="2021-04-12T14:52:00Z">
        <w:r w:rsidRPr="004937D4" w:rsidDel="00123E9D">
          <w:rPr>
            <w:rFonts w:eastAsia="맑은 고딕"/>
            <w:noProof/>
            <w:lang w:val="x-none"/>
          </w:rPr>
          <w:delText>NOTE 2:</w:delText>
        </w:r>
        <w:r w:rsidRPr="004937D4" w:rsidDel="00123E9D">
          <w:rPr>
            <w:rFonts w:eastAsia="맑은 고딕"/>
            <w:lang w:val="x-none"/>
          </w:rPr>
          <w:tab/>
        </w:r>
        <w:r w:rsidRPr="004937D4" w:rsidDel="00123E9D">
          <w:rPr>
            <w:rFonts w:eastAsia="맑은 고딕"/>
            <w:noProof/>
            <w:lang w:val="x-none"/>
          </w:rPr>
          <w:delTex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delText>
        </w:r>
      </w:del>
    </w:p>
    <w:p w14:paraId="4FC06738" w14:textId="20C60539" w:rsidR="004937D4" w:rsidRPr="004937D4" w:rsidDel="00123E9D" w:rsidRDefault="004937D4">
      <w:pPr>
        <w:widowControl w:val="0"/>
        <w:numPr>
          <w:ilvl w:val="0"/>
          <w:numId w:val="2"/>
        </w:numPr>
        <w:autoSpaceDE w:val="0"/>
        <w:autoSpaceDN w:val="0"/>
        <w:spacing w:after="0"/>
        <w:ind w:left="1135" w:hanging="851"/>
        <w:jc w:val="both"/>
        <w:rPr>
          <w:del w:id="547" w:author="JK" w:date="2021-04-12T14:52:00Z"/>
          <w:rFonts w:eastAsia="맑은 고딕"/>
          <w:noProof/>
          <w:lang w:val="x-none"/>
        </w:rPr>
        <w:pPrChange w:id="548" w:author="JK" w:date="2021-04-12T14:46:00Z">
          <w:pPr>
            <w:keepLines/>
            <w:widowControl w:val="0"/>
            <w:numPr>
              <w:numId w:val="2"/>
            </w:numPr>
            <w:wordWrap w:val="0"/>
            <w:autoSpaceDE w:val="0"/>
            <w:autoSpaceDN w:val="0"/>
            <w:spacing w:after="0"/>
            <w:ind w:left="1135" w:hanging="851"/>
            <w:jc w:val="both"/>
          </w:pPr>
        </w:pPrChange>
      </w:pPr>
      <w:del w:id="549" w:author="JK" w:date="2021-04-12T14:52:00Z">
        <w:r w:rsidRPr="004937D4" w:rsidDel="00123E9D">
          <w:rPr>
            <w:rFonts w:eastAsia="맑은 고딕"/>
            <w:noProof/>
            <w:lang w:val="x-none"/>
          </w:rPr>
          <w:delText>NOTE 3:</w:delText>
        </w:r>
        <w:r w:rsidRPr="004937D4" w:rsidDel="00123E9D">
          <w:rPr>
            <w:rFonts w:eastAsia="맑은 고딕"/>
            <w:noProof/>
            <w:lang w:val="x-none"/>
          </w:rPr>
          <w:tab/>
          <w:delText>This requirement does not preclude the use of higher energy consumption to fulfil higher position update rates than the one above, or other KPIs than those of Service Level 1 (e.g. more accurate service levels).</w:delText>
        </w:r>
      </w:del>
    </w:p>
    <w:p w14:paraId="2344A0B8" w14:textId="682921E9" w:rsidR="004937D4" w:rsidRDefault="004937D4" w:rsidP="00E6288C">
      <w:pPr>
        <w:widowControl w:val="0"/>
        <w:autoSpaceDE w:val="0"/>
        <w:autoSpaceDN w:val="0"/>
        <w:spacing w:after="0"/>
        <w:jc w:val="both"/>
        <w:rPr>
          <w:ins w:id="550" w:author="JK" w:date="2021-04-12T15:04:00Z"/>
          <w:rFonts w:ascii="바탕" w:eastAsia="바탕"/>
          <w:kern w:val="2"/>
          <w:szCs w:val="24"/>
          <w:lang w:val="en-US" w:eastAsia="ko-KR"/>
        </w:rPr>
      </w:pPr>
    </w:p>
    <w:p w14:paraId="0D06C90E" w14:textId="1FBEDF80" w:rsidR="00A239FE" w:rsidRPr="004937D4" w:rsidRDefault="00A239FE">
      <w:pPr>
        <w:rPr>
          <w:rFonts w:ascii="바탕" w:eastAsia="바탕"/>
          <w:kern w:val="2"/>
          <w:szCs w:val="24"/>
          <w:lang w:val="en-US" w:eastAsia="ko-KR"/>
        </w:rPr>
        <w:pPrChange w:id="551" w:author="JK" w:date="2021-04-12T15:15:00Z">
          <w:pPr>
            <w:widowControl w:val="0"/>
            <w:wordWrap w:val="0"/>
            <w:autoSpaceDE w:val="0"/>
            <w:autoSpaceDN w:val="0"/>
            <w:spacing w:after="0"/>
            <w:jc w:val="both"/>
          </w:pPr>
        </w:pPrChange>
      </w:pPr>
      <w:ins w:id="552" w:author="JK" w:date="2021-04-12T15:04:00Z">
        <w:r w:rsidRPr="00952771">
          <w:rPr>
            <w:noProof/>
          </w:rPr>
          <w:t xml:space="preserve">copied from TS 22.261 [3] </w:t>
        </w:r>
        <w:r>
          <w:rPr>
            <w:noProof/>
          </w:rPr>
          <w:t>Anne</w:t>
        </w:r>
      </w:ins>
      <w:ins w:id="553" w:author="JK" w:date="2021-04-12T15:05:00Z">
        <w:r>
          <w:rPr>
            <w:noProof/>
          </w:rPr>
          <w:t>x B (only a part of the table is copied)</w:t>
        </w:r>
      </w:ins>
      <w:ins w:id="554" w:author="JK" w:date="2021-04-12T15:04:00Z">
        <w:r w:rsidRPr="00952771">
          <w:rPr>
            <w:noProof/>
          </w:rPr>
          <w:t>:</w:t>
        </w:r>
      </w:ins>
    </w:p>
    <w:p w14:paraId="1AD6705D" w14:textId="77777777" w:rsidR="004937D4" w:rsidRPr="001F73D9" w:rsidRDefault="004937D4">
      <w:pPr>
        <w:widowControl w:val="0"/>
        <w:spacing w:before="120"/>
        <w:jc w:val="center"/>
        <w:rPr>
          <w:rFonts w:ascii="Arial" w:eastAsia="MS Mincho" w:hAnsi="Arial"/>
          <w:b/>
          <w:i/>
          <w:iCs/>
          <w:rPrChange w:id="555" w:author="JK" w:date="2021-04-12T15:15:00Z">
            <w:rPr>
              <w:rFonts w:ascii="Arial" w:eastAsia="MS Mincho" w:hAnsi="Arial"/>
              <w:b/>
            </w:rPr>
          </w:rPrChange>
        </w:rPr>
        <w:pPrChange w:id="556" w:author="JK" w:date="2021-04-12T14:46:00Z">
          <w:pPr>
            <w:keepNext/>
            <w:keepLines/>
            <w:spacing w:before="120"/>
            <w:jc w:val="center"/>
          </w:pPr>
        </w:pPrChange>
      </w:pPr>
      <w:r w:rsidRPr="001F73D9">
        <w:rPr>
          <w:rFonts w:ascii="Arial" w:eastAsia="MS Mincho" w:hAnsi="Arial"/>
          <w:b/>
          <w:i/>
          <w:iCs/>
          <w:rPrChange w:id="557" w:author="JK" w:date="2021-04-12T15:15:00Z">
            <w:rPr>
              <w:rFonts w:ascii="Arial" w:eastAsia="MS Mincho" w:hAnsi="Arial"/>
              <w:b/>
            </w:rPr>
          </w:rPrChange>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1F73D9" w14:paraId="67F99116" w14:textId="77777777" w:rsidTr="00123E9D">
        <w:trPr>
          <w:trHeight w:val="282"/>
        </w:trPr>
        <w:tc>
          <w:tcPr>
            <w:tcW w:w="1809" w:type="dxa"/>
            <w:shd w:val="clear" w:color="auto" w:fill="auto"/>
            <w:vAlign w:val="center"/>
          </w:tcPr>
          <w:p w14:paraId="2FA15822" w14:textId="77777777" w:rsidR="004937D4" w:rsidRPr="001F73D9" w:rsidRDefault="004937D4">
            <w:pPr>
              <w:widowControl w:val="0"/>
              <w:spacing w:after="0"/>
              <w:jc w:val="center"/>
              <w:rPr>
                <w:rFonts w:ascii="Arial" w:eastAsia="MS Mincho" w:hAnsi="Arial"/>
                <w:b/>
                <w:i/>
                <w:iCs/>
                <w:noProof/>
                <w:sz w:val="16"/>
                <w:rPrChange w:id="558" w:author="JK" w:date="2021-04-12T15:15:00Z">
                  <w:rPr>
                    <w:rFonts w:ascii="Arial" w:eastAsia="MS Mincho" w:hAnsi="Arial"/>
                    <w:b/>
                    <w:noProof/>
                    <w:sz w:val="16"/>
                  </w:rPr>
                </w:rPrChange>
              </w:rPr>
              <w:pPrChange w:id="559" w:author="JK" w:date="2021-04-12T14:46:00Z">
                <w:pPr>
                  <w:keepNext/>
                  <w:keepLines/>
                  <w:spacing w:after="0"/>
                  <w:jc w:val="center"/>
                </w:pPr>
              </w:pPrChange>
            </w:pPr>
            <w:r w:rsidRPr="001F73D9">
              <w:rPr>
                <w:rFonts w:ascii="Arial" w:eastAsia="MS Mincho" w:hAnsi="Arial"/>
                <w:b/>
                <w:i/>
                <w:iCs/>
                <w:noProof/>
                <w:sz w:val="16"/>
                <w:rPrChange w:id="560" w:author="JK" w:date="2021-04-12T15:15:00Z">
                  <w:rPr>
                    <w:rFonts w:ascii="Arial" w:eastAsia="MS Mincho" w:hAnsi="Arial"/>
                    <w:b/>
                    <w:noProof/>
                    <w:sz w:val="16"/>
                  </w:rPr>
                </w:rPrChange>
              </w:rPr>
              <w:t>Use cases</w:t>
            </w:r>
          </w:p>
        </w:tc>
        <w:tc>
          <w:tcPr>
            <w:tcW w:w="4395" w:type="dxa"/>
            <w:shd w:val="clear" w:color="auto" w:fill="auto"/>
            <w:vAlign w:val="center"/>
          </w:tcPr>
          <w:p w14:paraId="5BBEDA9B" w14:textId="77777777" w:rsidR="004937D4" w:rsidRPr="001F73D9" w:rsidRDefault="004937D4">
            <w:pPr>
              <w:widowControl w:val="0"/>
              <w:spacing w:after="0"/>
              <w:jc w:val="center"/>
              <w:rPr>
                <w:rFonts w:ascii="Arial" w:eastAsia="MS Mincho" w:hAnsi="Arial"/>
                <w:b/>
                <w:i/>
                <w:iCs/>
                <w:noProof/>
                <w:sz w:val="16"/>
                <w:rPrChange w:id="561" w:author="JK" w:date="2021-04-12T15:15:00Z">
                  <w:rPr>
                    <w:rFonts w:ascii="Arial" w:eastAsia="MS Mincho" w:hAnsi="Arial"/>
                    <w:b/>
                    <w:noProof/>
                    <w:sz w:val="16"/>
                  </w:rPr>
                </w:rPrChange>
              </w:rPr>
              <w:pPrChange w:id="562" w:author="JK" w:date="2021-04-12T14:46:00Z">
                <w:pPr>
                  <w:keepNext/>
                  <w:keepLines/>
                  <w:spacing w:after="0"/>
                  <w:jc w:val="center"/>
                </w:pPr>
              </w:pPrChange>
            </w:pPr>
            <w:r w:rsidRPr="001F73D9">
              <w:rPr>
                <w:rFonts w:ascii="Arial" w:eastAsia="MS Mincho" w:hAnsi="Arial"/>
                <w:b/>
                <w:i/>
                <w:iCs/>
                <w:noProof/>
                <w:sz w:val="16"/>
                <w:rPrChange w:id="563" w:author="JK" w:date="2021-04-12T15:15:00Z">
                  <w:rPr>
                    <w:rFonts w:ascii="Arial" w:eastAsia="MS Mincho" w:hAnsi="Arial"/>
                    <w:b/>
                    <w:noProof/>
                    <w:sz w:val="16"/>
                  </w:rPr>
                </w:rPrChange>
              </w:rPr>
              <w:t>Description</w:t>
            </w:r>
          </w:p>
        </w:tc>
        <w:tc>
          <w:tcPr>
            <w:tcW w:w="3653" w:type="dxa"/>
            <w:shd w:val="clear" w:color="auto" w:fill="auto"/>
            <w:vAlign w:val="center"/>
          </w:tcPr>
          <w:p w14:paraId="43D5465F" w14:textId="77777777" w:rsidR="004937D4" w:rsidRPr="001F73D9" w:rsidRDefault="004937D4">
            <w:pPr>
              <w:widowControl w:val="0"/>
              <w:spacing w:after="0"/>
              <w:jc w:val="center"/>
              <w:rPr>
                <w:rFonts w:ascii="Arial" w:eastAsia="MS Mincho" w:hAnsi="Arial"/>
                <w:b/>
                <w:i/>
                <w:iCs/>
                <w:noProof/>
                <w:sz w:val="16"/>
                <w:rPrChange w:id="564" w:author="JK" w:date="2021-04-12T15:15:00Z">
                  <w:rPr>
                    <w:rFonts w:ascii="Arial" w:eastAsia="MS Mincho" w:hAnsi="Arial"/>
                    <w:b/>
                    <w:noProof/>
                    <w:sz w:val="16"/>
                  </w:rPr>
                </w:rPrChange>
              </w:rPr>
              <w:pPrChange w:id="565" w:author="JK" w:date="2021-04-12T14:46:00Z">
                <w:pPr>
                  <w:keepNext/>
                  <w:keepLines/>
                  <w:spacing w:after="0"/>
                  <w:jc w:val="center"/>
                </w:pPr>
              </w:pPrChange>
            </w:pPr>
            <w:r w:rsidRPr="001F73D9">
              <w:rPr>
                <w:rFonts w:ascii="Arial" w:eastAsia="MS Mincho" w:hAnsi="Arial"/>
                <w:b/>
                <w:i/>
                <w:iCs/>
                <w:noProof/>
                <w:sz w:val="16"/>
                <w:rPrChange w:id="566" w:author="JK" w:date="2021-04-12T15:15:00Z">
                  <w:rPr>
                    <w:rFonts w:ascii="Arial" w:eastAsia="MS Mincho" w:hAnsi="Arial"/>
                    <w:b/>
                    <w:noProof/>
                    <w:sz w:val="16"/>
                  </w:rPr>
                </w:rPrChange>
              </w:rPr>
              <w:t>Main KPIs range and drivers</w:t>
            </w:r>
          </w:p>
        </w:tc>
      </w:tr>
      <w:tr w:rsidR="004937D4" w:rsidRPr="001F73D9" w14:paraId="5A9B8B07"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1F73D9" w:rsidRDefault="004937D4">
            <w:pPr>
              <w:widowControl w:val="0"/>
              <w:spacing w:after="0"/>
              <w:jc w:val="center"/>
              <w:rPr>
                <w:rFonts w:ascii="Arial" w:eastAsia="MS Mincho" w:hAnsi="Arial"/>
                <w:i/>
                <w:iCs/>
                <w:noProof/>
                <w:sz w:val="16"/>
                <w:rPrChange w:id="567" w:author="JK" w:date="2021-04-12T15:15:00Z">
                  <w:rPr>
                    <w:rFonts w:ascii="Arial" w:eastAsia="MS Mincho" w:hAnsi="Arial"/>
                    <w:noProof/>
                    <w:sz w:val="16"/>
                  </w:rPr>
                </w:rPrChange>
              </w:rPr>
              <w:pPrChange w:id="568" w:author="JK" w:date="2021-04-12T14:46:00Z">
                <w:pPr>
                  <w:keepNext/>
                  <w:keepLines/>
                  <w:spacing w:after="0"/>
                  <w:jc w:val="center"/>
                </w:pPr>
              </w:pPrChange>
            </w:pPr>
            <w:r w:rsidRPr="001F73D9">
              <w:rPr>
                <w:rFonts w:ascii="Arial" w:eastAsia="MS Mincho" w:hAnsi="Arial"/>
                <w:i/>
                <w:iCs/>
                <w:noProof/>
                <w:sz w:val="16"/>
                <w:rPrChange w:id="569" w:author="JK" w:date="2021-04-12T15:15:00Z">
                  <w:rPr>
                    <w:rFonts w:ascii="Arial" w:eastAsia="MS Mincho" w:hAnsi="Arial"/>
                    <w:noProof/>
                    <w:sz w:val="16"/>
                  </w:rPr>
                </w:rPrChange>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1F73D9" w:rsidRDefault="004937D4">
            <w:pPr>
              <w:widowControl w:val="0"/>
              <w:spacing w:after="0"/>
              <w:jc w:val="center"/>
              <w:rPr>
                <w:rFonts w:ascii="Arial" w:eastAsia="MS Mincho" w:hAnsi="Arial"/>
                <w:i/>
                <w:iCs/>
                <w:noProof/>
                <w:sz w:val="16"/>
                <w:rPrChange w:id="570" w:author="JK" w:date="2021-04-12T15:15:00Z">
                  <w:rPr>
                    <w:rFonts w:ascii="Arial" w:eastAsia="MS Mincho" w:hAnsi="Arial"/>
                    <w:noProof/>
                    <w:sz w:val="16"/>
                  </w:rPr>
                </w:rPrChange>
              </w:rPr>
              <w:pPrChange w:id="571" w:author="JK" w:date="2021-04-12T14:46:00Z">
                <w:pPr>
                  <w:keepNext/>
                  <w:keepLines/>
                  <w:spacing w:after="0"/>
                  <w:jc w:val="center"/>
                </w:pPr>
              </w:pPrChange>
            </w:pPr>
            <w:r w:rsidRPr="001F73D9">
              <w:rPr>
                <w:rFonts w:ascii="Arial" w:eastAsia="MS Mincho" w:hAnsi="Arial"/>
                <w:i/>
                <w:iCs/>
                <w:noProof/>
                <w:sz w:val="16"/>
                <w:rPrChange w:id="572" w:author="JK" w:date="2021-04-12T15:15:00Z">
                  <w:rPr>
                    <w:rFonts w:ascii="Arial" w:eastAsia="MS Mincho" w:hAnsi="Arial"/>
                    <w:noProof/>
                    <w:sz w:val="16"/>
                  </w:rPr>
                </w:rPrChange>
              </w:rPr>
              <w:t xml:space="preserve">Tracking and guidance of 1st responders, with requirements for high-accuracy in the horizontal domain </w:t>
            </w:r>
            <w:r w:rsidRPr="001F73D9">
              <w:rPr>
                <w:rFonts w:ascii="Arial" w:eastAsia="MS Mincho" w:hAnsi="Arial"/>
                <w:i/>
                <w:iCs/>
                <w:noProof/>
                <w:sz w:val="16"/>
                <w:rPrChange w:id="573" w:author="JK" w:date="2021-04-12T15:15:00Z">
                  <w:rPr>
                    <w:rFonts w:ascii="Arial" w:eastAsia="MS Mincho" w:hAnsi="Arial"/>
                    <w:noProof/>
                    <w:sz w:val="16"/>
                  </w:rPr>
                </w:rPrChange>
              </w:rPr>
              <w:lastRenderedPageBreak/>
              <w:t>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1F73D9" w:rsidRDefault="004937D4">
            <w:pPr>
              <w:widowControl w:val="0"/>
              <w:spacing w:after="0"/>
              <w:jc w:val="center"/>
              <w:rPr>
                <w:rFonts w:ascii="Arial" w:eastAsia="MS Mincho" w:hAnsi="Arial"/>
                <w:i/>
                <w:iCs/>
                <w:noProof/>
                <w:sz w:val="16"/>
                <w:rPrChange w:id="574" w:author="JK" w:date="2021-04-12T15:15:00Z">
                  <w:rPr>
                    <w:rFonts w:ascii="Arial" w:eastAsia="MS Mincho" w:hAnsi="Arial"/>
                    <w:noProof/>
                    <w:sz w:val="16"/>
                  </w:rPr>
                </w:rPrChange>
              </w:rPr>
              <w:pPrChange w:id="575" w:author="JK" w:date="2021-04-12T14:46:00Z">
                <w:pPr>
                  <w:keepNext/>
                  <w:keepLines/>
                  <w:spacing w:after="0"/>
                  <w:jc w:val="center"/>
                </w:pPr>
              </w:pPrChange>
            </w:pPr>
            <w:r w:rsidRPr="001F73D9">
              <w:rPr>
                <w:rFonts w:ascii="Arial" w:eastAsia="MS Mincho" w:hAnsi="Arial"/>
                <w:i/>
                <w:iCs/>
                <w:noProof/>
                <w:sz w:val="16"/>
                <w:rPrChange w:id="576" w:author="JK" w:date="2021-04-12T15:15:00Z">
                  <w:rPr>
                    <w:rFonts w:ascii="Arial" w:eastAsia="MS Mincho" w:hAnsi="Arial"/>
                    <w:noProof/>
                    <w:sz w:val="16"/>
                  </w:rPr>
                </w:rPrChange>
              </w:rPr>
              <w:lastRenderedPageBreak/>
              <w:t>Service area is both indoor and outdoor</w:t>
            </w:r>
          </w:p>
          <w:p w14:paraId="765B76D9" w14:textId="77777777" w:rsidR="004937D4" w:rsidRPr="001F73D9" w:rsidRDefault="004937D4">
            <w:pPr>
              <w:widowControl w:val="0"/>
              <w:spacing w:after="0"/>
              <w:jc w:val="center"/>
              <w:rPr>
                <w:rFonts w:ascii="Arial" w:eastAsia="MS Mincho" w:hAnsi="Arial"/>
                <w:i/>
                <w:iCs/>
                <w:noProof/>
                <w:sz w:val="16"/>
                <w:rPrChange w:id="577" w:author="JK" w:date="2021-04-12T15:15:00Z">
                  <w:rPr>
                    <w:rFonts w:ascii="Arial" w:eastAsia="MS Mincho" w:hAnsi="Arial"/>
                    <w:noProof/>
                    <w:sz w:val="16"/>
                  </w:rPr>
                </w:rPrChange>
              </w:rPr>
              <w:pPrChange w:id="578" w:author="JK" w:date="2021-04-12T14:46:00Z">
                <w:pPr>
                  <w:keepNext/>
                  <w:keepLines/>
                  <w:spacing w:after="0"/>
                  <w:jc w:val="center"/>
                </w:pPr>
              </w:pPrChange>
            </w:pPr>
            <w:r w:rsidRPr="001F73D9">
              <w:rPr>
                <w:rFonts w:ascii="Arial" w:eastAsia="MS Mincho" w:hAnsi="Arial"/>
                <w:i/>
                <w:iCs/>
                <w:noProof/>
                <w:sz w:val="16"/>
                <w:rPrChange w:id="579" w:author="JK" w:date="2021-04-12T15:15:00Z">
                  <w:rPr>
                    <w:rFonts w:ascii="Arial" w:eastAsia="MS Mincho" w:hAnsi="Arial"/>
                    <w:noProof/>
                    <w:sz w:val="16"/>
                  </w:rPr>
                </w:rPrChange>
              </w:rPr>
              <w:t xml:space="preserve">Accuracy: &lt; 1m horizontal, &lt; 2m vertical (indoor </w:t>
            </w:r>
            <w:r w:rsidRPr="001F73D9">
              <w:rPr>
                <w:rFonts w:ascii="Arial" w:eastAsia="MS Mincho" w:hAnsi="Arial"/>
                <w:i/>
                <w:iCs/>
                <w:noProof/>
                <w:sz w:val="16"/>
                <w:rPrChange w:id="580" w:author="JK" w:date="2021-04-12T15:15:00Z">
                  <w:rPr>
                    <w:rFonts w:ascii="Arial" w:eastAsia="MS Mincho" w:hAnsi="Arial"/>
                    <w:noProof/>
                    <w:sz w:val="16"/>
                  </w:rPr>
                </w:rPrChange>
              </w:rPr>
              <w:lastRenderedPageBreak/>
              <w:t>for floor detection) and &lt; 0,3 m vertical (relative) to detect changes in height of the UE holder.</w:t>
            </w:r>
          </w:p>
          <w:p w14:paraId="2DEB4C2F" w14:textId="77777777" w:rsidR="004937D4" w:rsidRPr="001F73D9" w:rsidRDefault="004937D4">
            <w:pPr>
              <w:widowControl w:val="0"/>
              <w:spacing w:after="0"/>
              <w:jc w:val="center"/>
              <w:rPr>
                <w:rFonts w:ascii="Arial" w:eastAsia="MS Mincho" w:hAnsi="Arial"/>
                <w:i/>
                <w:iCs/>
                <w:noProof/>
                <w:sz w:val="16"/>
                <w:rPrChange w:id="581" w:author="JK" w:date="2021-04-12T15:15:00Z">
                  <w:rPr>
                    <w:rFonts w:ascii="Arial" w:eastAsia="MS Mincho" w:hAnsi="Arial"/>
                    <w:noProof/>
                    <w:sz w:val="16"/>
                  </w:rPr>
                </w:rPrChange>
              </w:rPr>
              <w:pPrChange w:id="582" w:author="JK" w:date="2021-04-12T14:46:00Z">
                <w:pPr>
                  <w:keepNext/>
                  <w:keepLines/>
                  <w:spacing w:after="0"/>
                  <w:jc w:val="center"/>
                </w:pPr>
              </w:pPrChange>
            </w:pPr>
            <w:r w:rsidRPr="001F73D9">
              <w:rPr>
                <w:rFonts w:ascii="Arial" w:eastAsia="MS Mincho" w:hAnsi="Arial"/>
                <w:i/>
                <w:iCs/>
                <w:noProof/>
                <w:sz w:val="16"/>
                <w:rPrChange w:id="583" w:author="JK" w:date="2021-04-12T15:15:00Z">
                  <w:rPr>
                    <w:rFonts w:ascii="Arial" w:eastAsia="MS Mincho" w:hAnsi="Arial"/>
                    <w:noProof/>
                    <w:sz w:val="16"/>
                  </w:rPr>
                </w:rPrChange>
              </w:rPr>
              <w:t>Availability &gt; 95 % (98% outdoor)</w:t>
            </w:r>
          </w:p>
          <w:p w14:paraId="36D66989" w14:textId="77777777" w:rsidR="004937D4" w:rsidRPr="001F73D9" w:rsidRDefault="004937D4">
            <w:pPr>
              <w:widowControl w:val="0"/>
              <w:spacing w:after="0"/>
              <w:jc w:val="center"/>
              <w:rPr>
                <w:rFonts w:ascii="Arial" w:eastAsia="MS Mincho" w:hAnsi="Arial"/>
                <w:i/>
                <w:iCs/>
                <w:noProof/>
                <w:sz w:val="16"/>
                <w:rPrChange w:id="584" w:author="JK" w:date="2021-04-12T15:15:00Z">
                  <w:rPr>
                    <w:rFonts w:ascii="Arial" w:eastAsia="MS Mincho" w:hAnsi="Arial"/>
                    <w:noProof/>
                    <w:sz w:val="16"/>
                  </w:rPr>
                </w:rPrChange>
              </w:rPr>
              <w:pPrChange w:id="585" w:author="JK" w:date="2021-04-12T14:46:00Z">
                <w:pPr>
                  <w:keepNext/>
                  <w:keepLines/>
                  <w:spacing w:after="0"/>
                  <w:jc w:val="center"/>
                </w:pPr>
              </w:pPrChange>
            </w:pPr>
            <w:r w:rsidRPr="001F73D9">
              <w:rPr>
                <w:rFonts w:ascii="Arial" w:eastAsia="MS Mincho" w:hAnsi="Arial"/>
                <w:i/>
                <w:iCs/>
                <w:noProof/>
                <w:sz w:val="16"/>
                <w:rPrChange w:id="586" w:author="JK" w:date="2021-04-12T15:15:00Z">
                  <w:rPr>
                    <w:rFonts w:ascii="Arial" w:eastAsia="MS Mincho" w:hAnsi="Arial"/>
                    <w:noProof/>
                    <w:sz w:val="16"/>
                  </w:rPr>
                </w:rPrChange>
              </w:rPr>
              <w:t>Other KPI drivers include: MCX, confidence, event-triggered report</w:t>
            </w:r>
          </w:p>
        </w:tc>
      </w:tr>
      <w:tr w:rsidR="004937D4" w:rsidRPr="001F73D9" w14:paraId="7F3636AA"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1F73D9" w:rsidRDefault="004937D4">
            <w:pPr>
              <w:widowControl w:val="0"/>
              <w:spacing w:after="0"/>
              <w:jc w:val="center"/>
              <w:rPr>
                <w:rFonts w:ascii="Arial" w:eastAsia="MS Mincho" w:hAnsi="Arial"/>
                <w:i/>
                <w:iCs/>
                <w:noProof/>
                <w:sz w:val="16"/>
                <w:rPrChange w:id="587" w:author="JK" w:date="2021-04-12T15:15:00Z">
                  <w:rPr>
                    <w:rFonts w:ascii="Arial" w:eastAsia="MS Mincho" w:hAnsi="Arial"/>
                    <w:noProof/>
                    <w:sz w:val="16"/>
                  </w:rPr>
                </w:rPrChange>
              </w:rPr>
              <w:pPrChange w:id="588" w:author="JK" w:date="2021-04-12T14:46:00Z">
                <w:pPr>
                  <w:keepNext/>
                  <w:keepLines/>
                  <w:spacing w:after="0"/>
                  <w:jc w:val="center"/>
                </w:pPr>
              </w:pPrChange>
            </w:pPr>
            <w:r w:rsidRPr="001F73D9">
              <w:rPr>
                <w:rFonts w:ascii="Arial" w:eastAsia="MS Mincho" w:hAnsi="Arial"/>
                <w:i/>
                <w:iCs/>
                <w:noProof/>
                <w:sz w:val="16"/>
                <w:rPrChange w:id="589" w:author="JK" w:date="2021-04-12T15:15:00Z">
                  <w:rPr>
                    <w:rFonts w:ascii="Arial" w:eastAsia="MS Mincho" w:hAnsi="Arial"/>
                    <w:noProof/>
                    <w:sz w:val="16"/>
                  </w:rPr>
                </w:rPrChange>
              </w:rPr>
              <w:lastRenderedPageBreak/>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1F73D9" w:rsidRDefault="004937D4">
            <w:pPr>
              <w:widowControl w:val="0"/>
              <w:spacing w:after="0"/>
              <w:jc w:val="center"/>
              <w:rPr>
                <w:rFonts w:ascii="Arial" w:eastAsia="MS Mincho" w:hAnsi="Arial"/>
                <w:i/>
                <w:iCs/>
                <w:noProof/>
                <w:sz w:val="16"/>
                <w:rPrChange w:id="590" w:author="JK" w:date="2021-04-12T15:15:00Z">
                  <w:rPr>
                    <w:rFonts w:ascii="Arial" w:eastAsia="MS Mincho" w:hAnsi="Arial"/>
                    <w:noProof/>
                    <w:sz w:val="16"/>
                  </w:rPr>
                </w:rPrChange>
              </w:rPr>
              <w:pPrChange w:id="591" w:author="JK" w:date="2021-04-12T14:46:00Z">
                <w:pPr>
                  <w:keepNext/>
                  <w:keepLines/>
                  <w:spacing w:after="0"/>
                  <w:jc w:val="center"/>
                </w:pPr>
              </w:pPrChange>
            </w:pPr>
            <w:r w:rsidRPr="001F73D9">
              <w:rPr>
                <w:rFonts w:ascii="Arial" w:eastAsia="MS Mincho" w:hAnsi="Arial"/>
                <w:i/>
                <w:iCs/>
                <w:noProof/>
                <w:sz w:val="16"/>
                <w:rPrChange w:id="592" w:author="JK" w:date="2021-04-12T15:15:00Z">
                  <w:rPr>
                    <w:rFonts w:ascii="Arial" w:eastAsia="MS Mincho" w:hAnsi="Arial"/>
                    <w:noProof/>
                    <w:sz w:val="16"/>
                  </w:rPr>
                </w:rPrChange>
              </w:rPr>
              <w:t>Use cases involving road vehicles such as traffic monitoring, road-user charging (e.g. Road-Tolling, insurance mechanisms, etc.) which require positioning or tracking of vehicles at lane level, but also some awareness of position in the vertical domain (e.g. bridges)</w:t>
            </w:r>
            <w:r w:rsidRPr="001F73D9">
              <w:rPr>
                <w:rFonts w:ascii="Arial" w:eastAsia="MS Mincho" w:hAnsi="Arial"/>
                <w:i/>
                <w:iCs/>
                <w:noProof/>
                <w:sz w:val="16"/>
                <w:rPrChange w:id="593" w:author="JK" w:date="2021-04-12T15:15:00Z">
                  <w:rPr>
                    <w:rFonts w:ascii="Arial" w:eastAsia="MS Mincho" w:hAnsi="Arial"/>
                    <w:noProof/>
                    <w:sz w:val="16"/>
                  </w:rPr>
                </w:rPrChange>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1F73D9" w:rsidRDefault="004937D4">
            <w:pPr>
              <w:widowControl w:val="0"/>
              <w:spacing w:after="0"/>
              <w:jc w:val="center"/>
              <w:rPr>
                <w:rFonts w:ascii="Arial" w:eastAsia="MS Mincho" w:hAnsi="Arial"/>
                <w:i/>
                <w:iCs/>
                <w:noProof/>
                <w:sz w:val="16"/>
                <w:rPrChange w:id="594" w:author="JK" w:date="2021-04-12T15:15:00Z">
                  <w:rPr>
                    <w:rFonts w:ascii="Arial" w:eastAsia="MS Mincho" w:hAnsi="Arial"/>
                    <w:noProof/>
                    <w:sz w:val="16"/>
                  </w:rPr>
                </w:rPrChange>
              </w:rPr>
              <w:pPrChange w:id="595" w:author="JK" w:date="2021-04-12T14:46:00Z">
                <w:pPr>
                  <w:keepNext/>
                  <w:keepLines/>
                  <w:spacing w:after="0"/>
                  <w:jc w:val="center"/>
                </w:pPr>
              </w:pPrChange>
            </w:pPr>
            <w:r w:rsidRPr="001F73D9">
              <w:rPr>
                <w:rFonts w:ascii="Arial" w:eastAsia="MS Mincho" w:hAnsi="Arial"/>
                <w:i/>
                <w:iCs/>
                <w:noProof/>
                <w:sz w:val="16"/>
                <w:rPrChange w:id="596" w:author="JK" w:date="2021-04-12T15:15:00Z">
                  <w:rPr>
                    <w:rFonts w:ascii="Arial" w:eastAsia="MS Mincho" w:hAnsi="Arial"/>
                    <w:noProof/>
                    <w:sz w:val="16"/>
                  </w:rPr>
                </w:rPrChange>
              </w:rPr>
              <w:t>Accuracy: 1-3m horizontal (with &lt;1m across-track for lane detection), &lt;2,5 m vertical,</w:t>
            </w:r>
          </w:p>
          <w:p w14:paraId="75079AD3" w14:textId="77777777" w:rsidR="004937D4" w:rsidRPr="001F73D9" w:rsidRDefault="004937D4">
            <w:pPr>
              <w:widowControl w:val="0"/>
              <w:spacing w:after="0"/>
              <w:jc w:val="center"/>
              <w:rPr>
                <w:rFonts w:ascii="Arial" w:eastAsia="MS Mincho" w:hAnsi="Arial"/>
                <w:i/>
                <w:iCs/>
                <w:noProof/>
                <w:sz w:val="16"/>
                <w:rPrChange w:id="597" w:author="JK" w:date="2021-04-12T15:15:00Z">
                  <w:rPr>
                    <w:rFonts w:ascii="Arial" w:eastAsia="MS Mincho" w:hAnsi="Arial"/>
                    <w:noProof/>
                    <w:sz w:val="16"/>
                  </w:rPr>
                </w:rPrChange>
              </w:rPr>
              <w:pPrChange w:id="598" w:author="JK" w:date="2021-04-12T14:46:00Z">
                <w:pPr>
                  <w:keepNext/>
                  <w:keepLines/>
                  <w:spacing w:after="0"/>
                  <w:jc w:val="center"/>
                </w:pPr>
              </w:pPrChange>
            </w:pPr>
            <w:r w:rsidRPr="001F73D9">
              <w:rPr>
                <w:rFonts w:ascii="Arial" w:eastAsia="MS Mincho" w:hAnsi="Arial"/>
                <w:i/>
                <w:iCs/>
                <w:noProof/>
                <w:sz w:val="16"/>
                <w:rPrChange w:id="599" w:author="JK" w:date="2021-04-12T15:15:00Z">
                  <w:rPr>
                    <w:rFonts w:ascii="Arial" w:eastAsia="MS Mincho" w:hAnsi="Arial"/>
                    <w:noProof/>
                    <w:sz w:val="16"/>
                  </w:rPr>
                </w:rPrChange>
              </w:rPr>
              <w:t>Velocity &lt; 2m/s, Availability: 95-99%</w:t>
            </w:r>
          </w:p>
          <w:p w14:paraId="3FCB8EE8" w14:textId="77777777" w:rsidR="004937D4" w:rsidRPr="001F73D9" w:rsidRDefault="004937D4">
            <w:pPr>
              <w:widowControl w:val="0"/>
              <w:spacing w:after="0"/>
              <w:jc w:val="center"/>
              <w:rPr>
                <w:rFonts w:ascii="Arial" w:eastAsia="MS Mincho" w:hAnsi="Arial"/>
                <w:i/>
                <w:iCs/>
                <w:noProof/>
                <w:sz w:val="16"/>
                <w:rPrChange w:id="600" w:author="JK" w:date="2021-04-12T15:15:00Z">
                  <w:rPr>
                    <w:rFonts w:ascii="Arial" w:eastAsia="MS Mincho" w:hAnsi="Arial"/>
                    <w:noProof/>
                    <w:sz w:val="16"/>
                  </w:rPr>
                </w:rPrChange>
              </w:rPr>
              <w:pPrChange w:id="601" w:author="JK" w:date="2021-04-12T14:46:00Z">
                <w:pPr>
                  <w:keepNext/>
                  <w:keepLines/>
                  <w:spacing w:after="0"/>
                  <w:jc w:val="center"/>
                </w:pPr>
              </w:pPrChange>
            </w:pPr>
            <w:r w:rsidRPr="001F73D9">
              <w:rPr>
                <w:rFonts w:ascii="Arial" w:eastAsia="MS Mincho" w:hAnsi="Arial"/>
                <w:i/>
                <w:iCs/>
                <w:noProof/>
                <w:sz w:val="16"/>
                <w:rPrChange w:id="602" w:author="JK" w:date="2021-04-12T15:15:00Z">
                  <w:rPr>
                    <w:rFonts w:ascii="Arial" w:eastAsia="MS Mincho" w:hAnsi="Arial"/>
                    <w:noProof/>
                    <w:sz w:val="16"/>
                  </w:rPr>
                </w:rPrChange>
              </w:rPr>
              <w:t>Other KPI drivers include: tampering detection and prevention (typically for Road User Charging)</w:t>
            </w:r>
          </w:p>
        </w:tc>
      </w:tr>
    </w:tbl>
    <w:p w14:paraId="5DDC1689" w14:textId="77777777" w:rsidR="004937D4" w:rsidRPr="00136ECE" w:rsidRDefault="004937D4">
      <w:pPr>
        <w:widowControl w:val="0"/>
        <w:autoSpaceDE w:val="0"/>
        <w:autoSpaceDN w:val="0"/>
        <w:spacing w:after="0"/>
        <w:jc w:val="both"/>
        <w:rPr>
          <w:rFonts w:eastAsia="바탕"/>
          <w:noProof/>
          <w:kern w:val="2"/>
          <w:sz w:val="24"/>
          <w:szCs w:val="24"/>
          <w:lang w:val="en-US" w:eastAsia="zh-CN"/>
          <w:rPrChange w:id="603" w:author="JK" w:date="2021-04-12T15:59:00Z">
            <w:rPr>
              <w:rFonts w:eastAsia="바탕"/>
              <w:noProof/>
              <w:color w:val="FF0000"/>
              <w:kern w:val="2"/>
              <w:sz w:val="24"/>
              <w:szCs w:val="24"/>
              <w:lang w:val="en-US" w:eastAsia="zh-CN"/>
            </w:rPr>
          </w:rPrChange>
        </w:rPr>
        <w:pPrChange w:id="604" w:author="JK" w:date="2021-04-12T14:46:00Z">
          <w:pPr>
            <w:widowControl w:val="0"/>
            <w:wordWrap w:val="0"/>
            <w:autoSpaceDE w:val="0"/>
            <w:autoSpaceDN w:val="0"/>
            <w:spacing w:after="0"/>
            <w:jc w:val="both"/>
          </w:pPr>
        </w:pPrChange>
      </w:pPr>
    </w:p>
    <w:p w14:paraId="5F596C7F" w14:textId="77777777" w:rsidR="004937D4" w:rsidRPr="004937D4" w:rsidRDefault="004937D4">
      <w:pPr>
        <w:widowControl w:val="0"/>
        <w:rPr>
          <w:rFonts w:eastAsia="맑은 고딕"/>
          <w:b/>
          <w:sz w:val="28"/>
          <w:szCs w:val="28"/>
          <w:u w:val="single"/>
          <w:lang w:eastAsia="ko-KR"/>
        </w:rPr>
        <w:pPrChange w:id="605" w:author="JK" w:date="2021-04-12T14:46:00Z">
          <w:pPr/>
        </w:pPrChange>
      </w:pPr>
      <w:r w:rsidRPr="004937D4">
        <w:rPr>
          <w:rFonts w:eastAsia="맑은 고딕"/>
          <w:b/>
          <w:sz w:val="28"/>
          <w:szCs w:val="28"/>
          <w:u w:val="single"/>
          <w:lang w:eastAsia="ko-KR"/>
        </w:rPr>
        <w:t xml:space="preserve">Sources in </w:t>
      </w:r>
      <w:r w:rsidRPr="004937D4">
        <w:rPr>
          <w:rFonts w:eastAsia="맑은 고딕" w:hint="eastAsia"/>
          <w:b/>
          <w:sz w:val="28"/>
          <w:szCs w:val="28"/>
          <w:u w:val="single"/>
          <w:lang w:eastAsia="ko-KR"/>
        </w:rPr>
        <w:t>T</w:t>
      </w:r>
      <w:r w:rsidRPr="004937D4">
        <w:rPr>
          <w:rFonts w:eastAsia="맑은 고딕"/>
          <w:b/>
          <w:sz w:val="28"/>
          <w:szCs w:val="28"/>
          <w:u w:val="single"/>
          <w:lang w:eastAsia="ko-KR"/>
        </w:rPr>
        <w:t>S 22.186 [4]</w:t>
      </w:r>
    </w:p>
    <w:p w14:paraId="59F3A589" w14:textId="4119BB33" w:rsidR="00A239FE" w:rsidRPr="001F73D9" w:rsidRDefault="00A239FE">
      <w:pPr>
        <w:rPr>
          <w:ins w:id="606" w:author="JK" w:date="2021-04-12T15:06:00Z"/>
          <w:rFonts w:eastAsia="바탕"/>
          <w:kern w:val="2"/>
          <w:lang w:val="en-US" w:eastAsia="ko-KR"/>
        </w:rPr>
        <w:pPrChange w:id="607" w:author="JK" w:date="2021-04-12T15:15:00Z">
          <w:pPr>
            <w:widowControl w:val="0"/>
            <w:autoSpaceDE w:val="0"/>
            <w:autoSpaceDN w:val="0"/>
            <w:spacing w:before="120" w:after="0"/>
            <w:jc w:val="both"/>
          </w:pPr>
        </w:pPrChange>
      </w:pPr>
      <w:ins w:id="608" w:author="JK" w:date="2021-04-12T15:06:00Z">
        <w:r w:rsidRPr="001F73D9">
          <w:rPr>
            <w:noProof/>
          </w:rPr>
          <w:t>copied from TS 22.186 [4] Clause 5.1</w:t>
        </w:r>
      </w:ins>
      <w:ins w:id="609" w:author="JK" w:date="2021-04-12T15:07:00Z">
        <w:r w:rsidRPr="001F73D9">
          <w:rPr>
            <w:noProof/>
          </w:rPr>
          <w:t>:</w:t>
        </w:r>
      </w:ins>
    </w:p>
    <w:p w14:paraId="04A41F1B" w14:textId="4878B63A" w:rsidR="004937D4" w:rsidRPr="001F73D9" w:rsidRDefault="004937D4">
      <w:pPr>
        <w:widowControl w:val="0"/>
        <w:autoSpaceDE w:val="0"/>
        <w:autoSpaceDN w:val="0"/>
        <w:spacing w:before="120" w:after="0"/>
        <w:jc w:val="both"/>
        <w:rPr>
          <w:rFonts w:eastAsia="바탕"/>
          <w:i/>
          <w:iCs/>
          <w:kern w:val="2"/>
          <w:lang w:val="en-US" w:eastAsia="ko-KR"/>
          <w:rPrChange w:id="610" w:author="JK" w:date="2021-04-12T15:15:00Z">
            <w:rPr>
              <w:rFonts w:eastAsia="바탕"/>
              <w:kern w:val="2"/>
              <w:lang w:val="en-US" w:eastAsia="ko-KR"/>
            </w:rPr>
          </w:rPrChange>
        </w:rPr>
        <w:pPrChange w:id="611" w:author="JK" w:date="2021-04-12T14:46:00Z">
          <w:pPr>
            <w:wordWrap w:val="0"/>
            <w:autoSpaceDE w:val="0"/>
            <w:autoSpaceDN w:val="0"/>
            <w:spacing w:before="120" w:after="0"/>
            <w:jc w:val="both"/>
          </w:pPr>
        </w:pPrChange>
      </w:pPr>
      <w:r w:rsidRPr="001F73D9">
        <w:rPr>
          <w:rFonts w:eastAsia="바탕"/>
          <w:i/>
          <w:iCs/>
          <w:kern w:val="2"/>
          <w:lang w:val="en-US" w:eastAsia="ko-KR"/>
          <w:rPrChange w:id="612" w:author="JK" w:date="2021-04-12T15:15:00Z">
            <w:rPr>
              <w:rFonts w:eastAsia="바탕"/>
              <w:kern w:val="2"/>
              <w:lang w:val="en-US" w:eastAsia="ko-KR"/>
            </w:rPr>
          </w:rPrChange>
        </w:rPr>
        <w:t xml:space="preserve">[R.5.1-007] </w:t>
      </w:r>
      <w:proofErr w:type="gramStart"/>
      <w:r w:rsidRPr="001F73D9">
        <w:rPr>
          <w:rFonts w:eastAsia="바탕"/>
          <w:i/>
          <w:iCs/>
          <w:kern w:val="2"/>
          <w:lang w:val="en-US" w:eastAsia="ko-KR"/>
          <w:rPrChange w:id="613" w:author="JK" w:date="2021-04-12T15:15:00Z">
            <w:rPr>
              <w:rFonts w:eastAsia="바탕"/>
              <w:kern w:val="2"/>
              <w:lang w:val="en-US" w:eastAsia="ko-KR"/>
            </w:rPr>
          </w:rPrChange>
        </w:rPr>
        <w:t>The</w:t>
      </w:r>
      <w:proofErr w:type="gramEnd"/>
      <w:r w:rsidRPr="001F73D9">
        <w:rPr>
          <w:rFonts w:eastAsia="바탕"/>
          <w:i/>
          <w:iCs/>
          <w:kern w:val="2"/>
          <w:lang w:val="en-US" w:eastAsia="ko-KR"/>
          <w:rPrChange w:id="614" w:author="JK" w:date="2021-04-12T15:15:00Z">
            <w:rPr>
              <w:rFonts w:eastAsia="바탕"/>
              <w:kern w:val="2"/>
              <w:lang w:val="en-US" w:eastAsia="ko-KR"/>
            </w:rPr>
          </w:rPrChange>
        </w:rPr>
        <w:t xml:space="preserve"> 3GPP system shall support relative lateral position accuracy of 0.1 m between UEs supporting V2X application.</w:t>
      </w:r>
    </w:p>
    <w:p w14:paraId="2749EF8E" w14:textId="590DCB3A" w:rsidR="004937D4" w:rsidRDefault="004937D4" w:rsidP="00E6288C">
      <w:pPr>
        <w:widowControl w:val="0"/>
        <w:autoSpaceDE w:val="0"/>
        <w:autoSpaceDN w:val="0"/>
        <w:spacing w:before="120" w:after="0"/>
        <w:jc w:val="both"/>
        <w:rPr>
          <w:ins w:id="615" w:author="JK" w:date="2021-04-12T15:07:00Z"/>
          <w:rFonts w:eastAsia="바탕"/>
          <w:kern w:val="2"/>
          <w:lang w:val="en-US" w:eastAsia="ko-KR"/>
        </w:rPr>
      </w:pPr>
    </w:p>
    <w:p w14:paraId="013A5A79" w14:textId="72747778" w:rsidR="00A239FE" w:rsidRPr="001F73D9" w:rsidRDefault="00A239FE">
      <w:pPr>
        <w:rPr>
          <w:rFonts w:eastAsia="바탕"/>
          <w:kern w:val="2"/>
          <w:lang w:val="en-US" w:eastAsia="ko-KR"/>
        </w:rPr>
        <w:pPrChange w:id="616" w:author="JK" w:date="2021-04-12T15:15:00Z">
          <w:pPr>
            <w:wordWrap w:val="0"/>
            <w:autoSpaceDE w:val="0"/>
            <w:autoSpaceDN w:val="0"/>
            <w:spacing w:before="120" w:after="0"/>
            <w:jc w:val="both"/>
          </w:pPr>
        </w:pPrChange>
      </w:pPr>
      <w:ins w:id="617" w:author="JK" w:date="2021-04-12T15:07:00Z">
        <w:r w:rsidRPr="001F73D9">
          <w:rPr>
            <w:noProof/>
          </w:rPr>
          <w:t>copied from TS 22.186 [4] Clause 5.2:</w:t>
        </w:r>
      </w:ins>
    </w:p>
    <w:p w14:paraId="5A77DC86" w14:textId="77777777" w:rsidR="004937D4" w:rsidRPr="001F73D9" w:rsidRDefault="004937D4">
      <w:pPr>
        <w:widowControl w:val="0"/>
        <w:autoSpaceDE w:val="0"/>
        <w:autoSpaceDN w:val="0"/>
        <w:spacing w:after="0"/>
        <w:jc w:val="both"/>
        <w:rPr>
          <w:rFonts w:eastAsia="바탕"/>
          <w:i/>
          <w:iCs/>
          <w:kern w:val="2"/>
          <w:lang w:val="en-US" w:eastAsia="ko-KR"/>
          <w:rPrChange w:id="618" w:author="JK" w:date="2021-04-12T15:16:00Z">
            <w:rPr>
              <w:rFonts w:eastAsia="바탕"/>
              <w:kern w:val="2"/>
              <w:lang w:val="en-US" w:eastAsia="ko-KR"/>
            </w:rPr>
          </w:rPrChange>
        </w:rPr>
        <w:pPrChange w:id="619" w:author="JK" w:date="2021-04-12T14:46:00Z">
          <w:pPr>
            <w:widowControl w:val="0"/>
            <w:wordWrap w:val="0"/>
            <w:autoSpaceDE w:val="0"/>
            <w:autoSpaceDN w:val="0"/>
            <w:spacing w:after="0"/>
            <w:jc w:val="both"/>
          </w:pPr>
        </w:pPrChange>
      </w:pPr>
      <w:r w:rsidRPr="001F73D9">
        <w:rPr>
          <w:rFonts w:eastAsia="바탕"/>
          <w:i/>
          <w:iCs/>
          <w:kern w:val="2"/>
          <w:lang w:val="en-US" w:eastAsia="ko-KR"/>
          <w:rPrChange w:id="620" w:author="JK" w:date="2021-04-12T15:16:00Z">
            <w:rPr>
              <w:rFonts w:eastAsia="바탕"/>
              <w:kern w:val="2"/>
              <w:lang w:val="en-US" w:eastAsia="ko-KR"/>
            </w:rPr>
          </w:rPrChange>
        </w:rPr>
        <w:t xml:space="preserve">[R.5.2-003] </w:t>
      </w:r>
      <w:proofErr w:type="gramStart"/>
      <w:r w:rsidRPr="001F73D9">
        <w:rPr>
          <w:rFonts w:eastAsia="바탕"/>
          <w:i/>
          <w:iCs/>
          <w:kern w:val="2"/>
          <w:lang w:val="en-US" w:eastAsia="ko-KR"/>
          <w:rPrChange w:id="621" w:author="JK" w:date="2021-04-12T15:16:00Z">
            <w:rPr>
              <w:rFonts w:eastAsia="바탕"/>
              <w:kern w:val="2"/>
              <w:lang w:val="en-US" w:eastAsia="ko-KR"/>
            </w:rPr>
          </w:rPrChange>
        </w:rPr>
        <w:t>The</w:t>
      </w:r>
      <w:proofErr w:type="gramEnd"/>
      <w:r w:rsidRPr="001F73D9">
        <w:rPr>
          <w:rFonts w:eastAsia="바탕"/>
          <w:i/>
          <w:iCs/>
          <w:kern w:val="2"/>
          <w:lang w:val="en-US" w:eastAsia="ko-KR"/>
          <w:rPrChange w:id="622" w:author="JK" w:date="2021-04-12T15:16:00Z">
            <w:rPr>
              <w:rFonts w:eastAsia="바탕"/>
              <w:kern w:val="2"/>
              <w:lang w:val="en-US" w:eastAsia="ko-KR"/>
            </w:rPr>
          </w:rPrChange>
        </w:rPr>
        <w:t xml:space="preserve"> 3GPP system shall support relative longitudinal position accuracy of less than 0.5 m for UEs supporting V2X application for platooning in proximity.</w:t>
      </w:r>
    </w:p>
    <w:p w14:paraId="4353D486" w14:textId="77777777" w:rsidR="004937D4" w:rsidRPr="00136ECE" w:rsidRDefault="004937D4">
      <w:pPr>
        <w:widowControl w:val="0"/>
        <w:autoSpaceDE w:val="0"/>
        <w:autoSpaceDN w:val="0"/>
        <w:spacing w:after="0"/>
        <w:jc w:val="both"/>
        <w:rPr>
          <w:rFonts w:eastAsia="SimSun"/>
          <w:noProof/>
          <w:kern w:val="2"/>
          <w:sz w:val="24"/>
          <w:szCs w:val="24"/>
          <w:lang w:val="en-US" w:eastAsia="zh-CN"/>
          <w:rPrChange w:id="623" w:author="JK" w:date="2021-04-12T15:59:00Z">
            <w:rPr>
              <w:rFonts w:eastAsia="SimSun"/>
              <w:noProof/>
              <w:color w:val="FF0000"/>
              <w:kern w:val="2"/>
              <w:sz w:val="24"/>
              <w:szCs w:val="24"/>
              <w:lang w:val="en-US" w:eastAsia="zh-CN"/>
            </w:rPr>
          </w:rPrChange>
        </w:rPr>
        <w:pPrChange w:id="624" w:author="JK" w:date="2021-04-12T14:46:00Z">
          <w:pPr>
            <w:widowControl w:val="0"/>
            <w:wordWrap w:val="0"/>
            <w:autoSpaceDE w:val="0"/>
            <w:autoSpaceDN w:val="0"/>
            <w:spacing w:after="0"/>
            <w:jc w:val="both"/>
          </w:pPr>
        </w:pPrChange>
      </w:pPr>
    </w:p>
    <w:p w14:paraId="020CFC57" w14:textId="77777777" w:rsidR="004937D4" w:rsidRPr="004937D4" w:rsidRDefault="004937D4">
      <w:pPr>
        <w:widowControl w:val="0"/>
        <w:rPr>
          <w:rFonts w:eastAsia="맑은 고딕"/>
          <w:b/>
          <w:sz w:val="28"/>
          <w:szCs w:val="28"/>
          <w:u w:val="single"/>
          <w:lang w:eastAsia="ko-KR"/>
        </w:rPr>
        <w:pPrChange w:id="625" w:author="JK" w:date="2021-04-12T14:46:00Z">
          <w:pPr/>
        </w:pPrChange>
      </w:pPr>
      <w:r w:rsidRPr="004937D4">
        <w:rPr>
          <w:rFonts w:eastAsia="맑은 고딕"/>
          <w:b/>
          <w:sz w:val="28"/>
          <w:szCs w:val="28"/>
          <w:u w:val="single"/>
          <w:lang w:eastAsia="ko-KR"/>
        </w:rPr>
        <w:t>Sources in the input from 5GAA [5]</w:t>
      </w:r>
    </w:p>
    <w:p w14:paraId="4739390C" w14:textId="23E02F7D" w:rsidR="004937D4" w:rsidRPr="004937D4" w:rsidRDefault="004937D4">
      <w:pPr>
        <w:widowControl w:val="0"/>
        <w:spacing w:after="240" w:line="276" w:lineRule="auto"/>
        <w:rPr>
          <w:rFonts w:eastAsia="바탕"/>
          <w:kern w:val="2"/>
          <w:lang w:val="en-US" w:eastAsia="ko-KR"/>
        </w:rPr>
        <w:pPrChange w:id="626" w:author="JK" w:date="2021-04-12T14:46:00Z">
          <w:pPr>
            <w:spacing w:after="240" w:line="276" w:lineRule="auto"/>
          </w:pPr>
        </w:pPrChange>
      </w:pPr>
      <w:r w:rsidRPr="004937D4">
        <w:rPr>
          <w:rFonts w:eastAsia="바탕"/>
          <w:kern w:val="2"/>
          <w:lang w:val="en-US" w:eastAsia="ko-KR"/>
        </w:rPr>
        <w:t>The positioning requirements according to the 5GAA TRs on Use Cases Vol. I and II can be summarize</w:t>
      </w:r>
      <w:ins w:id="627" w:author="JK" w:date="2021-04-12T15:16:00Z">
        <w:r w:rsidR="001F73D9">
          <w:rPr>
            <w:rFonts w:eastAsia="바탕"/>
            <w:kern w:val="2"/>
            <w:lang w:val="en-US" w:eastAsia="ko-KR"/>
          </w:rPr>
          <w:t>d</w:t>
        </w:r>
      </w:ins>
      <w:r w:rsidRPr="004937D4">
        <w:rPr>
          <w:rFonts w:eastAsia="바탕"/>
          <w:kern w:val="2"/>
          <w:lang w:val="en-US" w:eastAsia="ko-KR"/>
        </w:rPr>
        <w:t xml:space="preserve"> into three main groups, all at the highest speed a participating vehicle might be driving at, depending on the type of road environment and/or safety rules (e.g. 250k</w:t>
      </w:r>
      <w:ins w:id="628" w:author="JK" w:date="2021-04-12T15:20:00Z">
        <w:r w:rsidR="001F73D9">
          <w:rPr>
            <w:rFonts w:eastAsia="바탕"/>
            <w:kern w:val="2"/>
            <w:lang w:val="en-US" w:eastAsia="ko-KR"/>
          </w:rPr>
          <w:t>m/</w:t>
        </w:r>
      </w:ins>
      <w:del w:id="629" w:author="JK" w:date="2021-04-12T15:20:00Z">
        <w:r w:rsidRPr="004937D4" w:rsidDel="001F73D9">
          <w:rPr>
            <w:rFonts w:eastAsia="바탕"/>
            <w:kern w:val="2"/>
            <w:lang w:val="en-US" w:eastAsia="ko-KR"/>
          </w:rPr>
          <w:delText>p</w:delText>
        </w:r>
      </w:del>
      <w:r w:rsidRPr="004937D4">
        <w:rPr>
          <w:rFonts w:eastAsia="바탕"/>
          <w:kern w:val="2"/>
          <w:lang w:val="en-US" w:eastAsia="ko-KR"/>
        </w:rPr>
        <w:t>h on German Autobahn)</w:t>
      </w:r>
      <w:ins w:id="630" w:author="JK" w:date="2021-04-12T15:25:00Z">
        <w:r w:rsidR="005F0463">
          <w:rPr>
            <w:rFonts w:eastAsia="바탕"/>
            <w:kern w:val="2"/>
            <w:lang w:val="en-US" w:eastAsia="ko-KR"/>
          </w:rPr>
          <w:t>:</w:t>
        </w:r>
      </w:ins>
      <w:del w:id="631" w:author="JK" w:date="2021-04-12T15:25:00Z">
        <w:r w:rsidRPr="004937D4" w:rsidDel="001F73D9">
          <w:rPr>
            <w:rFonts w:eastAsia="바탕"/>
            <w:kern w:val="2"/>
            <w:lang w:val="en-US" w:eastAsia="ko-KR"/>
          </w:rPr>
          <w:delText xml:space="preserve">  </w:delText>
        </w:r>
      </w:del>
    </w:p>
    <w:p w14:paraId="794E57FA" w14:textId="41D50489" w:rsidR="004937D4" w:rsidRPr="004937D4" w:rsidRDefault="001F73D9">
      <w:pPr>
        <w:pStyle w:val="B1"/>
        <w:rPr>
          <w:lang w:val="en-US" w:eastAsia="ko-KR"/>
        </w:rPr>
        <w:pPrChange w:id="632" w:author="JK" w:date="2021-04-12T15:16:00Z">
          <w:pPr>
            <w:widowControl w:val="0"/>
            <w:numPr>
              <w:numId w:val="7"/>
            </w:numPr>
            <w:wordWrap w:val="0"/>
            <w:autoSpaceDE w:val="0"/>
            <w:autoSpaceDN w:val="0"/>
            <w:spacing w:after="0"/>
            <w:ind w:left="660" w:hanging="360"/>
            <w:contextualSpacing/>
            <w:jc w:val="both"/>
          </w:pPr>
        </w:pPrChange>
      </w:pPr>
      <w:ins w:id="633" w:author="JK" w:date="2021-04-12T15:16:00Z">
        <w:r>
          <w:rPr>
            <w:lang w:val="en-US" w:eastAsia="ko-KR"/>
          </w:rPr>
          <w:t>1)</w:t>
        </w:r>
        <w:r>
          <w:rPr>
            <w:lang w:val="en-US" w:eastAsia="ko-KR"/>
          </w:rPr>
          <w:tab/>
        </w:r>
      </w:ins>
      <w:r w:rsidR="004937D4" w:rsidRPr="004937D4">
        <w:rPr>
          <w:lang w:val="en-US" w:eastAsia="ko-KR"/>
        </w:rPr>
        <w:t>Relatively lax, 10s of meters with 1 sigma (information provisioning)</w:t>
      </w:r>
    </w:p>
    <w:p w14:paraId="4D9201C3" w14:textId="408B083A" w:rsidR="004937D4" w:rsidRPr="004937D4" w:rsidRDefault="001F73D9">
      <w:pPr>
        <w:pStyle w:val="B2"/>
        <w:spacing w:after="0"/>
        <w:pPrChange w:id="634" w:author="JK" w:date="2021-04-12T15:18:00Z">
          <w:pPr>
            <w:widowControl w:val="0"/>
            <w:numPr>
              <w:numId w:val="9"/>
            </w:numPr>
            <w:tabs>
              <w:tab w:val="left" w:pos="5103"/>
            </w:tabs>
            <w:wordWrap w:val="0"/>
            <w:autoSpaceDE w:val="0"/>
            <w:autoSpaceDN w:val="0"/>
            <w:spacing w:after="240" w:line="276" w:lineRule="auto"/>
            <w:ind w:left="720" w:hanging="360"/>
            <w:contextualSpacing/>
            <w:jc w:val="both"/>
          </w:pPr>
        </w:pPrChange>
      </w:pPr>
      <w:ins w:id="635" w:author="JK" w:date="2021-04-12T15:17:00Z">
        <w:r>
          <w:t>-</w:t>
        </w:r>
        <w:r>
          <w:tab/>
        </w:r>
      </w:ins>
      <w:r w:rsidR="004937D4" w:rsidRPr="004937D4">
        <w:t>Traffic Jam Warning - Urban Scenario on Road Warning</w:t>
      </w:r>
    </w:p>
    <w:p w14:paraId="755A7E10" w14:textId="46A2ABF6" w:rsidR="004937D4" w:rsidRPr="004937D4" w:rsidRDefault="001F73D9">
      <w:pPr>
        <w:pStyle w:val="B2"/>
        <w:spacing w:after="0"/>
        <w:pPrChange w:id="636" w:author="JK" w:date="2021-04-12T15:18:00Z">
          <w:pPr>
            <w:widowControl w:val="0"/>
            <w:numPr>
              <w:numId w:val="9"/>
            </w:numPr>
            <w:tabs>
              <w:tab w:val="left" w:pos="5103"/>
            </w:tabs>
            <w:wordWrap w:val="0"/>
            <w:autoSpaceDE w:val="0"/>
            <w:autoSpaceDN w:val="0"/>
            <w:spacing w:after="240" w:line="276" w:lineRule="auto"/>
            <w:ind w:left="720" w:hanging="360"/>
            <w:contextualSpacing/>
            <w:jc w:val="both"/>
          </w:pPr>
        </w:pPrChange>
      </w:pPr>
      <w:ins w:id="637" w:author="JK" w:date="2021-04-12T15:17:00Z">
        <w:r>
          <w:t>-</w:t>
        </w:r>
        <w:r>
          <w:tab/>
        </w:r>
      </w:ins>
      <w:r w:rsidR="004937D4" w:rsidRPr="004937D4">
        <w:t>Traffic Jam Warning - Rural Scenario on Road Warning</w:t>
      </w:r>
    </w:p>
    <w:p w14:paraId="2BA31F0E" w14:textId="3EC69C2B" w:rsidR="004937D4" w:rsidRPr="004937D4" w:rsidRDefault="001F73D9">
      <w:pPr>
        <w:pStyle w:val="B2"/>
        <w:spacing w:after="0"/>
        <w:pPrChange w:id="638" w:author="JK" w:date="2021-04-12T15:18:00Z">
          <w:pPr>
            <w:widowControl w:val="0"/>
            <w:numPr>
              <w:numId w:val="9"/>
            </w:numPr>
            <w:tabs>
              <w:tab w:val="left" w:pos="5103"/>
            </w:tabs>
            <w:wordWrap w:val="0"/>
            <w:autoSpaceDE w:val="0"/>
            <w:autoSpaceDN w:val="0"/>
            <w:spacing w:after="240" w:line="276" w:lineRule="auto"/>
            <w:ind w:left="720" w:hanging="360"/>
            <w:contextualSpacing/>
            <w:jc w:val="both"/>
          </w:pPr>
        </w:pPrChange>
      </w:pPr>
      <w:ins w:id="639" w:author="JK" w:date="2021-04-12T15:17:00Z">
        <w:r>
          <w:t>-</w:t>
        </w:r>
        <w:r>
          <w:tab/>
        </w:r>
      </w:ins>
      <w:r w:rsidR="004937D4" w:rsidRPr="004937D4">
        <w:t>Traffic Jam Warning - Highway Scenario on Road Warning</w:t>
      </w:r>
    </w:p>
    <w:p w14:paraId="2BEB1DA6" w14:textId="4DAC7A12" w:rsidR="004937D4" w:rsidRPr="004937D4" w:rsidRDefault="001F73D9">
      <w:pPr>
        <w:pStyle w:val="B2"/>
        <w:spacing w:after="0"/>
        <w:pPrChange w:id="640" w:author="JK" w:date="2021-04-12T15:18:00Z">
          <w:pPr>
            <w:widowControl w:val="0"/>
            <w:numPr>
              <w:numId w:val="9"/>
            </w:numPr>
            <w:tabs>
              <w:tab w:val="left" w:pos="5103"/>
            </w:tabs>
            <w:wordWrap w:val="0"/>
            <w:autoSpaceDE w:val="0"/>
            <w:autoSpaceDN w:val="0"/>
            <w:spacing w:after="240" w:line="276" w:lineRule="auto"/>
            <w:ind w:left="720" w:hanging="360"/>
            <w:contextualSpacing/>
            <w:jc w:val="both"/>
          </w:pPr>
        </w:pPrChange>
      </w:pPr>
      <w:ins w:id="641" w:author="JK" w:date="2021-04-12T15:17:00Z">
        <w:r>
          <w:t>-</w:t>
        </w:r>
        <w:r>
          <w:tab/>
        </w:r>
      </w:ins>
      <w:r w:rsidR="004937D4" w:rsidRPr="004937D4">
        <w:t>Rural Scenario on Route Information</w:t>
      </w:r>
    </w:p>
    <w:p w14:paraId="75DD40AB" w14:textId="3A836118" w:rsidR="004937D4" w:rsidRPr="004937D4" w:rsidRDefault="001F73D9">
      <w:pPr>
        <w:pStyle w:val="B2"/>
        <w:spacing w:after="0"/>
        <w:pPrChange w:id="642" w:author="JK" w:date="2021-04-12T15:18:00Z">
          <w:pPr>
            <w:widowControl w:val="0"/>
            <w:numPr>
              <w:numId w:val="8"/>
            </w:numPr>
            <w:tabs>
              <w:tab w:val="left" w:pos="5103"/>
            </w:tabs>
            <w:wordWrap w:val="0"/>
            <w:autoSpaceDE w:val="0"/>
            <w:autoSpaceDN w:val="0"/>
            <w:spacing w:after="240" w:line="276" w:lineRule="auto"/>
            <w:ind w:left="720" w:hanging="360"/>
            <w:contextualSpacing/>
            <w:jc w:val="both"/>
          </w:pPr>
        </w:pPrChange>
      </w:pPr>
      <w:ins w:id="643" w:author="JK" w:date="2021-04-12T15:17:00Z">
        <w:r>
          <w:t>-</w:t>
        </w:r>
        <w:r>
          <w:tab/>
        </w:r>
      </w:ins>
      <w:r w:rsidR="004937D4" w:rsidRPr="004937D4">
        <w:t>Highway Scenario on Route Information</w:t>
      </w:r>
    </w:p>
    <w:p w14:paraId="4406D862" w14:textId="3A0465AE" w:rsidR="004937D4" w:rsidRPr="004937D4" w:rsidRDefault="001F73D9">
      <w:pPr>
        <w:pStyle w:val="B2"/>
        <w:spacing w:after="0"/>
        <w:pPrChange w:id="644" w:author="JK" w:date="2021-04-12T15:18:00Z">
          <w:pPr>
            <w:widowControl w:val="0"/>
            <w:numPr>
              <w:numId w:val="8"/>
            </w:numPr>
            <w:tabs>
              <w:tab w:val="left" w:pos="5103"/>
            </w:tabs>
            <w:wordWrap w:val="0"/>
            <w:autoSpaceDE w:val="0"/>
            <w:autoSpaceDN w:val="0"/>
            <w:spacing w:after="240" w:line="276" w:lineRule="auto"/>
            <w:ind w:left="720" w:hanging="360"/>
            <w:contextualSpacing/>
            <w:jc w:val="both"/>
          </w:pPr>
        </w:pPrChange>
      </w:pPr>
      <w:ins w:id="645" w:author="JK" w:date="2021-04-12T15:17:00Z">
        <w:r>
          <w:t>-</w:t>
        </w:r>
        <w:r>
          <w:tab/>
        </w:r>
      </w:ins>
      <w:r w:rsidR="004937D4" w:rsidRPr="004937D4">
        <w:t>Software Update - Conventional-Routine/Urgent, Autonomous-Routine</w:t>
      </w:r>
    </w:p>
    <w:p w14:paraId="55A7EF9B" w14:textId="4807FDE2" w:rsidR="004937D4" w:rsidRPr="004937D4" w:rsidRDefault="001F73D9">
      <w:pPr>
        <w:pStyle w:val="B2"/>
        <w:spacing w:after="0"/>
        <w:pPrChange w:id="646" w:author="JK" w:date="2021-04-12T15:18:00Z">
          <w:pPr>
            <w:widowControl w:val="0"/>
            <w:numPr>
              <w:numId w:val="8"/>
            </w:numPr>
            <w:tabs>
              <w:tab w:val="left" w:pos="5103"/>
            </w:tabs>
            <w:wordWrap w:val="0"/>
            <w:autoSpaceDE w:val="0"/>
            <w:autoSpaceDN w:val="0"/>
            <w:spacing w:after="240" w:line="276" w:lineRule="auto"/>
            <w:ind w:left="720" w:hanging="360"/>
            <w:contextualSpacing/>
            <w:jc w:val="both"/>
          </w:pPr>
        </w:pPrChange>
      </w:pPr>
      <w:ins w:id="647" w:author="JK" w:date="2021-04-12T15:17:00Z">
        <w:r>
          <w:t>-</w:t>
        </w:r>
        <w:r>
          <w:tab/>
        </w:r>
      </w:ins>
      <w:r w:rsidR="004937D4" w:rsidRPr="004937D4">
        <w:t>Software Update - Autonomous-Urgent</w:t>
      </w:r>
      <w:del w:id="648" w:author="JK" w:date="2021-04-12T15:17:00Z">
        <w:r w:rsidR="004937D4" w:rsidRPr="004937D4" w:rsidDel="001F73D9">
          <w:tab/>
        </w:r>
      </w:del>
    </w:p>
    <w:p w14:paraId="269FFC81" w14:textId="7F286E3F" w:rsidR="004937D4" w:rsidRPr="004937D4" w:rsidRDefault="001F73D9">
      <w:pPr>
        <w:pStyle w:val="B2"/>
        <w:spacing w:after="0"/>
        <w:pPrChange w:id="649" w:author="JK" w:date="2021-04-12T15:18:00Z">
          <w:pPr>
            <w:widowControl w:val="0"/>
            <w:numPr>
              <w:numId w:val="8"/>
            </w:numPr>
            <w:tabs>
              <w:tab w:val="left" w:pos="5103"/>
            </w:tabs>
            <w:wordWrap w:val="0"/>
            <w:autoSpaceDE w:val="0"/>
            <w:autoSpaceDN w:val="0"/>
            <w:spacing w:after="240" w:line="276" w:lineRule="auto"/>
            <w:ind w:left="720" w:hanging="360"/>
            <w:contextualSpacing/>
            <w:jc w:val="both"/>
          </w:pPr>
        </w:pPrChange>
      </w:pPr>
      <w:ins w:id="650" w:author="JK" w:date="2021-04-12T15:17:00Z">
        <w:r>
          <w:t>-</w:t>
        </w:r>
        <w:r>
          <w:tab/>
        </w:r>
      </w:ins>
      <w:r w:rsidR="004937D4" w:rsidRPr="004937D4">
        <w:t>Software Update - Without Infrastructure, Vehicle to Workshop</w:t>
      </w:r>
      <w:del w:id="651" w:author="JK" w:date="2021-04-12T15:17:00Z">
        <w:r w:rsidR="004937D4" w:rsidRPr="004937D4" w:rsidDel="001F73D9">
          <w:tab/>
        </w:r>
      </w:del>
    </w:p>
    <w:p w14:paraId="62A6A99E" w14:textId="1EB9EA0B" w:rsidR="004937D4" w:rsidRPr="004937D4" w:rsidRDefault="001F73D9">
      <w:pPr>
        <w:pStyle w:val="B2"/>
        <w:spacing w:after="0"/>
        <w:pPrChange w:id="652" w:author="JK" w:date="2021-04-12T15:18:00Z">
          <w:pPr>
            <w:widowControl w:val="0"/>
            <w:numPr>
              <w:numId w:val="8"/>
            </w:numPr>
            <w:tabs>
              <w:tab w:val="left" w:pos="5103"/>
            </w:tabs>
            <w:wordWrap w:val="0"/>
            <w:autoSpaceDE w:val="0"/>
            <w:autoSpaceDN w:val="0"/>
            <w:spacing w:after="240" w:line="276" w:lineRule="auto"/>
            <w:ind w:left="720" w:hanging="360"/>
            <w:contextualSpacing/>
            <w:jc w:val="both"/>
          </w:pPr>
        </w:pPrChange>
      </w:pPr>
      <w:ins w:id="653" w:author="JK" w:date="2021-04-12T15:17:00Z">
        <w:r>
          <w:t>-</w:t>
        </w:r>
        <w:r>
          <w:tab/>
        </w:r>
      </w:ins>
      <w:r w:rsidR="004937D4" w:rsidRPr="004937D4">
        <w:t>Remote Automated Driving Cancellation</w:t>
      </w:r>
      <w:del w:id="654" w:author="JK" w:date="2021-04-12T15:17:00Z">
        <w:r w:rsidR="004937D4" w:rsidRPr="004937D4" w:rsidDel="001F73D9">
          <w:tab/>
        </w:r>
      </w:del>
    </w:p>
    <w:p w14:paraId="2EC5FA8D" w14:textId="780CE07A" w:rsidR="004937D4" w:rsidRPr="004937D4" w:rsidRDefault="001F73D9">
      <w:pPr>
        <w:pStyle w:val="B2"/>
        <w:spacing w:after="0"/>
        <w:pPrChange w:id="655" w:author="JK" w:date="2021-04-12T15:18:00Z">
          <w:pPr>
            <w:widowControl w:val="0"/>
            <w:numPr>
              <w:numId w:val="8"/>
            </w:numPr>
            <w:tabs>
              <w:tab w:val="left" w:pos="5103"/>
            </w:tabs>
            <w:wordWrap w:val="0"/>
            <w:autoSpaceDE w:val="0"/>
            <w:autoSpaceDN w:val="0"/>
            <w:spacing w:after="240" w:line="276" w:lineRule="auto"/>
            <w:ind w:left="720" w:hanging="360"/>
            <w:contextualSpacing/>
            <w:jc w:val="both"/>
          </w:pPr>
        </w:pPrChange>
      </w:pPr>
      <w:ins w:id="656" w:author="JK" w:date="2021-04-12T15:17:00Z">
        <w:r>
          <w:t>-</w:t>
        </w:r>
        <w:r>
          <w:tab/>
        </w:r>
      </w:ins>
      <w:r w:rsidR="004937D4" w:rsidRPr="004937D4">
        <w:t>HD Content Delivery - High-End Service for cars</w:t>
      </w:r>
      <w:del w:id="657" w:author="JK" w:date="2021-04-12T15:17:00Z">
        <w:r w:rsidR="004937D4" w:rsidRPr="004937D4" w:rsidDel="001F73D9">
          <w:tab/>
        </w:r>
      </w:del>
    </w:p>
    <w:p w14:paraId="7C29B921" w14:textId="127D5BF8" w:rsidR="004937D4" w:rsidRPr="004937D4" w:rsidRDefault="001F73D9">
      <w:pPr>
        <w:pStyle w:val="B2"/>
        <w:spacing w:after="0"/>
        <w:pPrChange w:id="658" w:author="JK" w:date="2021-04-12T15:18:00Z">
          <w:pPr>
            <w:widowControl w:val="0"/>
            <w:numPr>
              <w:numId w:val="8"/>
            </w:numPr>
            <w:tabs>
              <w:tab w:val="left" w:pos="5103"/>
            </w:tabs>
            <w:wordWrap w:val="0"/>
            <w:autoSpaceDE w:val="0"/>
            <w:autoSpaceDN w:val="0"/>
            <w:spacing w:after="240" w:line="276" w:lineRule="auto"/>
            <w:ind w:left="720" w:hanging="360"/>
            <w:contextualSpacing/>
            <w:jc w:val="both"/>
          </w:pPr>
        </w:pPrChange>
      </w:pPr>
      <w:ins w:id="659" w:author="JK" w:date="2021-04-12T15:17:00Z">
        <w:r>
          <w:t>-</w:t>
        </w:r>
        <w:r>
          <w:tab/>
        </w:r>
      </w:ins>
      <w:r w:rsidR="004937D4" w:rsidRPr="004937D4">
        <w:t>HD Content Delivery - Low-End Service for cars</w:t>
      </w:r>
      <w:r w:rsidR="004937D4" w:rsidRPr="004937D4">
        <w:tab/>
      </w:r>
    </w:p>
    <w:p w14:paraId="67B012E2" w14:textId="6F3A0986" w:rsidR="004937D4" w:rsidRPr="004937D4" w:rsidRDefault="001F73D9">
      <w:pPr>
        <w:pStyle w:val="B2"/>
        <w:spacing w:after="0"/>
        <w:pPrChange w:id="660" w:author="JK" w:date="2021-04-12T15:18:00Z">
          <w:pPr>
            <w:widowControl w:val="0"/>
            <w:numPr>
              <w:numId w:val="8"/>
            </w:numPr>
            <w:tabs>
              <w:tab w:val="left" w:pos="5103"/>
            </w:tabs>
            <w:wordWrap w:val="0"/>
            <w:autoSpaceDE w:val="0"/>
            <w:autoSpaceDN w:val="0"/>
            <w:spacing w:after="240" w:line="276" w:lineRule="auto"/>
            <w:ind w:left="720" w:hanging="360"/>
            <w:contextualSpacing/>
            <w:jc w:val="both"/>
          </w:pPr>
        </w:pPrChange>
      </w:pPr>
      <w:ins w:id="661" w:author="JK" w:date="2021-04-12T15:17:00Z">
        <w:r>
          <w:t>-</w:t>
        </w:r>
        <w:r>
          <w:tab/>
        </w:r>
      </w:ins>
      <w:r w:rsidR="004937D4" w:rsidRPr="004937D4">
        <w:t>HD Content Delivery – Bus Passenger Service</w:t>
      </w:r>
    </w:p>
    <w:p w14:paraId="68D15785" w14:textId="4E758398" w:rsidR="004937D4" w:rsidRPr="004937D4" w:rsidRDefault="001F73D9">
      <w:pPr>
        <w:pStyle w:val="B2"/>
        <w:spacing w:after="0"/>
        <w:pPrChange w:id="662" w:author="JK" w:date="2021-04-12T15:18:00Z">
          <w:pPr>
            <w:widowControl w:val="0"/>
            <w:numPr>
              <w:numId w:val="8"/>
            </w:numPr>
            <w:tabs>
              <w:tab w:val="left" w:pos="5103"/>
            </w:tabs>
            <w:wordWrap w:val="0"/>
            <w:autoSpaceDE w:val="0"/>
            <w:autoSpaceDN w:val="0"/>
            <w:spacing w:after="240" w:line="276" w:lineRule="auto"/>
            <w:ind w:left="720" w:hanging="360"/>
            <w:contextualSpacing/>
            <w:jc w:val="both"/>
          </w:pPr>
        </w:pPrChange>
      </w:pPr>
      <w:ins w:id="663" w:author="JK" w:date="2021-04-12T15:17:00Z">
        <w:r>
          <w:t>-</w:t>
        </w:r>
        <w:r>
          <w:tab/>
        </w:r>
      </w:ins>
      <w:r w:rsidR="004937D4" w:rsidRPr="004937D4">
        <w:t>Software Update of Reconfigurable Radio System</w:t>
      </w:r>
    </w:p>
    <w:p w14:paraId="421766FA" w14:textId="755DD714" w:rsidR="004937D4" w:rsidRPr="004937D4" w:rsidRDefault="001F73D9">
      <w:pPr>
        <w:pStyle w:val="B2"/>
        <w:spacing w:after="0"/>
        <w:pPrChange w:id="664" w:author="JK" w:date="2021-04-12T15:18:00Z">
          <w:pPr>
            <w:widowControl w:val="0"/>
            <w:numPr>
              <w:numId w:val="8"/>
            </w:numPr>
            <w:tabs>
              <w:tab w:val="left" w:pos="5103"/>
            </w:tabs>
            <w:wordWrap w:val="0"/>
            <w:autoSpaceDE w:val="0"/>
            <w:autoSpaceDN w:val="0"/>
            <w:spacing w:after="240" w:line="276" w:lineRule="auto"/>
            <w:ind w:left="720" w:hanging="360"/>
            <w:contextualSpacing/>
            <w:jc w:val="both"/>
          </w:pPr>
        </w:pPrChange>
      </w:pPr>
      <w:ins w:id="665" w:author="JK" w:date="2021-04-12T15:17:00Z">
        <w:r>
          <w:t>-</w:t>
        </w:r>
        <w:r>
          <w:tab/>
        </w:r>
      </w:ins>
      <w:r w:rsidR="004937D4" w:rsidRPr="004937D4">
        <w:t>Patient Transport Monitoring</w:t>
      </w:r>
      <w:del w:id="666" w:author="JK" w:date="2021-04-12T15:17:00Z">
        <w:r w:rsidR="004937D4" w:rsidRPr="004937D4" w:rsidDel="001F73D9">
          <w:tab/>
        </w:r>
      </w:del>
    </w:p>
    <w:p w14:paraId="16D6609C" w14:textId="08ED983E" w:rsidR="004937D4" w:rsidRPr="004937D4" w:rsidRDefault="001F73D9">
      <w:pPr>
        <w:pStyle w:val="B2"/>
        <w:pPrChange w:id="667" w:author="JK" w:date="2021-04-12T15:17:00Z">
          <w:pPr>
            <w:widowControl w:val="0"/>
            <w:numPr>
              <w:numId w:val="8"/>
            </w:numPr>
            <w:tabs>
              <w:tab w:val="left" w:pos="5103"/>
            </w:tabs>
            <w:wordWrap w:val="0"/>
            <w:autoSpaceDE w:val="0"/>
            <w:autoSpaceDN w:val="0"/>
            <w:spacing w:after="240" w:line="360" w:lineRule="auto"/>
            <w:ind w:left="714" w:hanging="357"/>
            <w:contextualSpacing/>
            <w:jc w:val="both"/>
          </w:pPr>
        </w:pPrChange>
      </w:pPr>
      <w:ins w:id="668" w:author="JK" w:date="2021-04-12T15:17:00Z">
        <w:r>
          <w:t>-</w:t>
        </w:r>
        <w:r>
          <w:tab/>
        </w:r>
      </w:ins>
      <w:r w:rsidR="004937D4" w:rsidRPr="004937D4">
        <w:t>Automated Valet Parking (Wake Up)</w:t>
      </w:r>
      <w:del w:id="669" w:author="JK" w:date="2021-04-12T15:17:00Z">
        <w:r w:rsidR="004937D4" w:rsidRPr="004937D4" w:rsidDel="001F73D9">
          <w:tab/>
        </w:r>
      </w:del>
    </w:p>
    <w:p w14:paraId="394507B4" w14:textId="3C308ACF" w:rsidR="004937D4" w:rsidRPr="004937D4" w:rsidRDefault="001F73D9">
      <w:pPr>
        <w:pStyle w:val="B1"/>
        <w:rPr>
          <w:lang w:val="en-US" w:eastAsia="ko-KR"/>
        </w:rPr>
        <w:pPrChange w:id="670" w:author="JK" w:date="2021-04-12T15:18:00Z">
          <w:pPr>
            <w:widowControl w:val="0"/>
            <w:numPr>
              <w:numId w:val="7"/>
            </w:numPr>
            <w:wordWrap w:val="0"/>
            <w:autoSpaceDE w:val="0"/>
            <w:autoSpaceDN w:val="0"/>
            <w:spacing w:before="288" w:after="0"/>
            <w:ind w:left="658" w:hanging="357"/>
            <w:contextualSpacing/>
            <w:jc w:val="both"/>
          </w:pPr>
        </w:pPrChange>
      </w:pPr>
      <w:ins w:id="671" w:author="JK" w:date="2021-04-12T15:18:00Z">
        <w:r>
          <w:rPr>
            <w:lang w:val="en-US" w:eastAsia="ko-KR"/>
          </w:rPr>
          <w:t>2)</w:t>
        </w:r>
        <w:r>
          <w:rPr>
            <w:lang w:val="en-US" w:eastAsia="ko-KR"/>
          </w:rPr>
          <w:tab/>
        </w:r>
      </w:ins>
      <w:r w:rsidR="004937D4" w:rsidRPr="004937D4">
        <w:rPr>
          <w:lang w:val="en-US" w:eastAsia="ko-KR"/>
        </w:rPr>
        <w:t>Lane level accuracy, 1.5 m with 3 sigma (e.g. day1 safety use cases)</w:t>
      </w:r>
    </w:p>
    <w:p w14:paraId="284565B9" w14:textId="68B01C8C" w:rsidR="004937D4" w:rsidRPr="004937D4" w:rsidRDefault="001F73D9">
      <w:pPr>
        <w:pStyle w:val="B2"/>
        <w:spacing w:after="0"/>
        <w:pPrChange w:id="672"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73" w:author="JK" w:date="2021-04-12T15:18:00Z">
        <w:r>
          <w:t>-</w:t>
        </w:r>
        <w:r>
          <w:tab/>
        </w:r>
      </w:ins>
      <w:r w:rsidR="004937D4" w:rsidRPr="004937D4">
        <w:t>Cross-Traffic Left-Turn Assist</w:t>
      </w:r>
    </w:p>
    <w:p w14:paraId="095C422D" w14:textId="228E5413" w:rsidR="004937D4" w:rsidRPr="004937D4" w:rsidRDefault="001F73D9">
      <w:pPr>
        <w:pStyle w:val="B2"/>
        <w:spacing w:after="0"/>
        <w:pPrChange w:id="674"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75" w:author="JK" w:date="2021-04-12T15:18:00Z">
        <w:r>
          <w:t>-</w:t>
        </w:r>
        <w:r>
          <w:tab/>
        </w:r>
      </w:ins>
      <w:r w:rsidR="004937D4" w:rsidRPr="004937D4">
        <w:t>Intersection Movement Assist</w:t>
      </w:r>
    </w:p>
    <w:p w14:paraId="33637544" w14:textId="51D1795D" w:rsidR="004937D4" w:rsidRPr="004937D4" w:rsidRDefault="001F73D9">
      <w:pPr>
        <w:pStyle w:val="B2"/>
        <w:spacing w:after="0"/>
        <w:pPrChange w:id="676"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77" w:author="JK" w:date="2021-04-12T15:18:00Z">
        <w:r>
          <w:t>-</w:t>
        </w:r>
        <w:r>
          <w:tab/>
        </w:r>
      </w:ins>
      <w:r w:rsidR="004937D4" w:rsidRPr="004937D4">
        <w:t>Emergency Break Warning</w:t>
      </w:r>
    </w:p>
    <w:p w14:paraId="09967F08" w14:textId="15BA3F88" w:rsidR="004937D4" w:rsidRPr="004937D4" w:rsidRDefault="001F73D9">
      <w:pPr>
        <w:pStyle w:val="B2"/>
        <w:spacing w:after="0"/>
        <w:pPrChange w:id="678"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79" w:author="JK" w:date="2021-04-12T15:18:00Z">
        <w:r>
          <w:t>-</w:t>
        </w:r>
        <w:r>
          <w:tab/>
        </w:r>
      </w:ins>
      <w:r w:rsidR="004937D4" w:rsidRPr="004937D4">
        <w:t xml:space="preserve">Lane Change Warning - lagging vehicle, leading vehicle, Highway </w:t>
      </w:r>
    </w:p>
    <w:p w14:paraId="6D941AC3" w14:textId="16975C70" w:rsidR="004937D4" w:rsidRPr="004937D4" w:rsidRDefault="001F73D9">
      <w:pPr>
        <w:pStyle w:val="B2"/>
        <w:spacing w:after="0"/>
        <w:pPrChange w:id="680"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81" w:author="JK" w:date="2021-04-12T15:18:00Z">
        <w:r>
          <w:t>-</w:t>
        </w:r>
        <w:r>
          <w:tab/>
        </w:r>
      </w:ins>
      <w:r w:rsidR="004937D4" w:rsidRPr="004937D4">
        <w:t>Lane Change Warning - lagging vehicle, leading vehicle, urban</w:t>
      </w:r>
      <w:r w:rsidR="004937D4" w:rsidRPr="004937D4">
        <w:tab/>
      </w:r>
    </w:p>
    <w:p w14:paraId="65D3A845" w14:textId="1A8234D0" w:rsidR="004937D4" w:rsidRPr="004937D4" w:rsidRDefault="001F73D9">
      <w:pPr>
        <w:pStyle w:val="B2"/>
        <w:spacing w:after="0"/>
        <w:pPrChange w:id="682"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83" w:author="JK" w:date="2021-04-12T15:18:00Z">
        <w:r>
          <w:t>-</w:t>
        </w:r>
        <w:r>
          <w:tab/>
        </w:r>
      </w:ins>
      <w:r w:rsidR="004937D4" w:rsidRPr="004937D4">
        <w:t>Lane Change Warning - not permitted case, rural</w:t>
      </w:r>
    </w:p>
    <w:p w14:paraId="03EB3B9B" w14:textId="25434D5B" w:rsidR="004937D4" w:rsidRPr="004937D4" w:rsidRDefault="001F73D9">
      <w:pPr>
        <w:pStyle w:val="B2"/>
        <w:spacing w:after="0"/>
        <w:pPrChange w:id="684"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85" w:author="JK" w:date="2021-04-12T15:19:00Z">
        <w:r>
          <w:t>-</w:t>
        </w:r>
        <w:r>
          <w:tab/>
        </w:r>
      </w:ins>
      <w:r w:rsidR="004937D4" w:rsidRPr="004937D4">
        <w:t>Vehicle Health Monitoring</w:t>
      </w:r>
    </w:p>
    <w:p w14:paraId="725A694B" w14:textId="2233557F" w:rsidR="004937D4" w:rsidRPr="004937D4" w:rsidRDefault="001F73D9">
      <w:pPr>
        <w:pStyle w:val="B2"/>
        <w:spacing w:after="0"/>
        <w:pPrChange w:id="686"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87" w:author="JK" w:date="2021-04-12T15:19:00Z">
        <w:r>
          <w:t>-</w:t>
        </w:r>
        <w:r>
          <w:tab/>
        </w:r>
      </w:ins>
      <w:r w:rsidR="004937D4" w:rsidRPr="004937D4">
        <w:t xml:space="preserve">Speed Harmonization </w:t>
      </w:r>
    </w:p>
    <w:p w14:paraId="11866719" w14:textId="2645F6B7" w:rsidR="004937D4" w:rsidRPr="004937D4" w:rsidRDefault="001F73D9">
      <w:pPr>
        <w:pStyle w:val="B2"/>
        <w:spacing w:after="0"/>
        <w:pPrChange w:id="688"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89" w:author="JK" w:date="2021-04-12T15:19:00Z">
        <w:r>
          <w:t>-</w:t>
        </w:r>
        <w:r>
          <w:tab/>
        </w:r>
      </w:ins>
      <w:r w:rsidR="004937D4" w:rsidRPr="004937D4">
        <w:t xml:space="preserve">See-Through for Pass </w:t>
      </w:r>
      <w:proofErr w:type="spellStart"/>
      <w:r w:rsidR="004937D4" w:rsidRPr="004937D4">
        <w:t>Maneuver</w:t>
      </w:r>
      <w:proofErr w:type="spellEnd"/>
    </w:p>
    <w:p w14:paraId="6C2DDF81" w14:textId="6447EDBD" w:rsidR="004937D4" w:rsidRPr="004937D4" w:rsidRDefault="001F73D9">
      <w:pPr>
        <w:pStyle w:val="B2"/>
        <w:spacing w:after="0"/>
        <w:pPrChange w:id="690"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91" w:author="JK" w:date="2021-04-12T15:19:00Z">
        <w:r>
          <w:t>-</w:t>
        </w:r>
        <w:r>
          <w:tab/>
        </w:r>
      </w:ins>
      <w:r w:rsidR="004937D4" w:rsidRPr="004937D4">
        <w:t>Obstructed View Assist via CCTV</w:t>
      </w:r>
    </w:p>
    <w:p w14:paraId="36E44542" w14:textId="27AF045F" w:rsidR="004937D4" w:rsidRPr="004937D4" w:rsidRDefault="001F73D9">
      <w:pPr>
        <w:pStyle w:val="B2"/>
        <w:spacing w:after="0"/>
        <w:pPrChange w:id="692"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93" w:author="JK" w:date="2021-04-12T15:19:00Z">
        <w:r>
          <w:t>-</w:t>
        </w:r>
        <w:r>
          <w:tab/>
        </w:r>
      </w:ins>
      <w:r w:rsidR="004937D4" w:rsidRPr="004937D4">
        <w:t>Obstructed View Assist via Remote Vehicles</w:t>
      </w:r>
    </w:p>
    <w:p w14:paraId="6E41D64E" w14:textId="1707DEBC" w:rsidR="004937D4" w:rsidRPr="004937D4" w:rsidRDefault="001F73D9">
      <w:pPr>
        <w:pStyle w:val="B2"/>
        <w:spacing w:after="0"/>
        <w:pPrChange w:id="694"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95" w:author="JK" w:date="2021-04-12T15:19:00Z">
        <w:r>
          <w:lastRenderedPageBreak/>
          <w:t>-</w:t>
        </w:r>
        <w:r>
          <w:tab/>
        </w:r>
      </w:ins>
      <w:r w:rsidR="004937D4" w:rsidRPr="004937D4">
        <w:t>Continuous Traffic Flow via Green Lights Coordination</w:t>
      </w:r>
    </w:p>
    <w:p w14:paraId="6EC76CAA" w14:textId="4A599582" w:rsidR="004937D4" w:rsidRPr="004937D4" w:rsidRDefault="001F73D9">
      <w:pPr>
        <w:pStyle w:val="B2"/>
        <w:spacing w:after="0"/>
        <w:pPrChange w:id="696"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97" w:author="JK" w:date="2021-04-12T15:19:00Z">
        <w:r>
          <w:t>-</w:t>
        </w:r>
        <w:r>
          <w:tab/>
        </w:r>
      </w:ins>
      <w:r w:rsidR="004937D4" w:rsidRPr="004937D4">
        <w:t>Vehicle collects hazard and road event for AV</w:t>
      </w:r>
    </w:p>
    <w:p w14:paraId="73A0992F" w14:textId="1D15CA21" w:rsidR="004937D4" w:rsidRPr="004937D4" w:rsidRDefault="001F73D9">
      <w:pPr>
        <w:pStyle w:val="B2"/>
        <w:spacing w:after="0"/>
        <w:pPrChange w:id="698"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699" w:author="JK" w:date="2021-04-12T15:19:00Z">
        <w:r>
          <w:t>-</w:t>
        </w:r>
        <w:r>
          <w:tab/>
        </w:r>
      </w:ins>
      <w:r w:rsidR="004937D4" w:rsidRPr="004937D4">
        <w:t>Vehicles Platooning in Steady State</w:t>
      </w:r>
    </w:p>
    <w:p w14:paraId="7321A1C6" w14:textId="160F62CA" w:rsidR="004937D4" w:rsidRPr="004937D4" w:rsidRDefault="001F73D9">
      <w:pPr>
        <w:pStyle w:val="B2"/>
        <w:spacing w:after="0"/>
        <w:pPrChange w:id="700"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701" w:author="JK" w:date="2021-04-12T15:19:00Z">
        <w:r>
          <w:t>-</w:t>
        </w:r>
        <w:r>
          <w:tab/>
        </w:r>
      </w:ins>
      <w:r w:rsidR="004937D4" w:rsidRPr="004937D4">
        <w:t>Cooperative Lane Merge</w:t>
      </w:r>
    </w:p>
    <w:p w14:paraId="6C4812F3" w14:textId="15EC4C75" w:rsidR="004937D4" w:rsidRPr="004937D4" w:rsidRDefault="001F73D9">
      <w:pPr>
        <w:pStyle w:val="B2"/>
        <w:spacing w:after="0"/>
        <w:pPrChange w:id="702"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703" w:author="JK" w:date="2021-04-12T15:19:00Z">
        <w:r>
          <w:t>-</w:t>
        </w:r>
        <w:r>
          <w:tab/>
        </w:r>
      </w:ins>
      <w:r w:rsidR="004937D4" w:rsidRPr="004937D4">
        <w:t>Autonomous Vehicle Disengagement Report</w:t>
      </w:r>
    </w:p>
    <w:p w14:paraId="240BF561" w14:textId="2031936D" w:rsidR="004937D4" w:rsidRPr="004937D4" w:rsidRDefault="001F73D9">
      <w:pPr>
        <w:pStyle w:val="B2"/>
        <w:spacing w:after="0"/>
        <w:pPrChange w:id="704"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705" w:author="JK" w:date="2021-04-12T15:19:00Z">
        <w:r>
          <w:t>-</w:t>
        </w:r>
        <w:r>
          <w:tab/>
        </w:r>
      </w:ins>
      <w:r w:rsidR="004937D4" w:rsidRPr="004937D4">
        <w:t>Accident Report</w:t>
      </w:r>
    </w:p>
    <w:p w14:paraId="79D162E0" w14:textId="771FC42F" w:rsidR="004937D4" w:rsidRPr="004937D4" w:rsidRDefault="001F73D9">
      <w:pPr>
        <w:pStyle w:val="B2"/>
        <w:spacing w:after="0"/>
        <w:pPrChange w:id="706"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707" w:author="JK" w:date="2021-04-12T15:19:00Z">
        <w:r>
          <w:t>-</w:t>
        </w:r>
        <w:r>
          <w:tab/>
        </w:r>
      </w:ins>
      <w:r w:rsidR="004937D4" w:rsidRPr="004937D4">
        <w:t>Awareness Confirmation</w:t>
      </w:r>
    </w:p>
    <w:p w14:paraId="70CB2701" w14:textId="0039B6C9" w:rsidR="004937D4" w:rsidRPr="004937D4" w:rsidRDefault="001F73D9">
      <w:pPr>
        <w:pStyle w:val="B2"/>
        <w:spacing w:after="0"/>
        <w:pPrChange w:id="708"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709" w:author="JK" w:date="2021-04-12T15:19:00Z">
        <w:r>
          <w:t>-</w:t>
        </w:r>
        <w:r>
          <w:tab/>
        </w:r>
      </w:ins>
      <w:r w:rsidR="004937D4" w:rsidRPr="004937D4">
        <w:t>Coordinated, Cooperative Driving Manoeuvre - Cooperative Lane Change</w:t>
      </w:r>
    </w:p>
    <w:p w14:paraId="3CA4467A" w14:textId="4C69562C" w:rsidR="004937D4" w:rsidRPr="004937D4" w:rsidRDefault="001F73D9">
      <w:pPr>
        <w:pStyle w:val="B2"/>
        <w:spacing w:after="0"/>
        <w:pPrChange w:id="710"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711" w:author="JK" w:date="2021-04-12T15:19:00Z">
        <w:r>
          <w:t>-</w:t>
        </w:r>
        <w:r>
          <w:tab/>
        </w:r>
      </w:ins>
      <w:r w:rsidR="004937D4" w:rsidRPr="004937D4">
        <w:t>Coordinated, Cooperative Driving Manoeuvre - Road Blockage</w:t>
      </w:r>
    </w:p>
    <w:p w14:paraId="05308C91" w14:textId="2CAB9839" w:rsidR="004937D4" w:rsidRPr="004937D4" w:rsidRDefault="001F73D9">
      <w:pPr>
        <w:pStyle w:val="B2"/>
        <w:spacing w:after="0"/>
        <w:pPrChange w:id="712"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713" w:author="JK" w:date="2021-04-12T15:19:00Z">
        <w:r>
          <w:t>-</w:t>
        </w:r>
        <w:r>
          <w:tab/>
        </w:r>
      </w:ins>
      <w:r w:rsidR="004937D4" w:rsidRPr="004937D4">
        <w:t>Bus Lane Sharing Request</w:t>
      </w:r>
    </w:p>
    <w:p w14:paraId="328D4CC6" w14:textId="5513B5A0" w:rsidR="004937D4" w:rsidRPr="004937D4" w:rsidRDefault="001F73D9">
      <w:pPr>
        <w:pStyle w:val="B2"/>
        <w:spacing w:after="0"/>
        <w:pPrChange w:id="714"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715" w:author="JK" w:date="2021-04-12T15:19:00Z">
        <w:r>
          <w:t>-</w:t>
        </w:r>
        <w:r>
          <w:tab/>
        </w:r>
      </w:ins>
      <w:r w:rsidR="004937D4" w:rsidRPr="004937D4">
        <w:t>Bus Lane Sharing Revocation</w:t>
      </w:r>
    </w:p>
    <w:p w14:paraId="71C72750" w14:textId="47F2A3C0" w:rsidR="004937D4" w:rsidRPr="004937D4" w:rsidRDefault="001F73D9">
      <w:pPr>
        <w:pStyle w:val="B2"/>
        <w:spacing w:after="0"/>
        <w:pPrChange w:id="716" w:author="JK" w:date="2021-04-12T15:20:00Z">
          <w:pPr>
            <w:widowControl w:val="0"/>
            <w:numPr>
              <w:numId w:val="8"/>
            </w:numPr>
            <w:tabs>
              <w:tab w:val="left" w:pos="5103"/>
            </w:tabs>
            <w:wordWrap w:val="0"/>
            <w:autoSpaceDE w:val="0"/>
            <w:autoSpaceDN w:val="0"/>
            <w:spacing w:after="240" w:line="276" w:lineRule="auto"/>
            <w:ind w:left="720" w:hanging="360"/>
            <w:contextualSpacing/>
            <w:jc w:val="both"/>
          </w:pPr>
        </w:pPrChange>
      </w:pPr>
      <w:ins w:id="717" w:author="JK" w:date="2021-04-12T15:19:00Z">
        <w:r>
          <w:t>-</w:t>
        </w:r>
        <w:r>
          <w:tab/>
        </w:r>
      </w:ins>
      <w:r w:rsidR="004937D4" w:rsidRPr="004937D4">
        <w:t>Vehicle Decision Assist - RV Waiting for a Short Period of Time, RV Broken Down, Bus Having to Wait</w:t>
      </w:r>
    </w:p>
    <w:p w14:paraId="003C0AAC" w14:textId="09180D96" w:rsidR="004937D4" w:rsidRPr="004937D4" w:rsidRDefault="001F73D9">
      <w:pPr>
        <w:pStyle w:val="B2"/>
        <w:pPrChange w:id="718" w:author="JK" w:date="2021-04-12T15:18:00Z">
          <w:pPr>
            <w:widowControl w:val="0"/>
            <w:numPr>
              <w:numId w:val="8"/>
            </w:numPr>
            <w:tabs>
              <w:tab w:val="left" w:pos="5103"/>
            </w:tabs>
            <w:wordWrap w:val="0"/>
            <w:autoSpaceDE w:val="0"/>
            <w:autoSpaceDN w:val="0"/>
            <w:spacing w:after="240" w:line="360" w:lineRule="auto"/>
            <w:ind w:left="714" w:hanging="357"/>
            <w:contextualSpacing/>
            <w:jc w:val="both"/>
          </w:pPr>
        </w:pPrChange>
      </w:pPr>
      <w:ins w:id="719" w:author="JK" w:date="2021-04-12T15:19:00Z">
        <w:r>
          <w:t>-</w:t>
        </w:r>
        <w:r>
          <w:tab/>
        </w:r>
      </w:ins>
      <w:r w:rsidR="004937D4" w:rsidRPr="004937D4">
        <w:t xml:space="preserve">Vehicle Decision Assist - Slow Vehicle </w:t>
      </w:r>
      <w:proofErr w:type="spellStart"/>
      <w:r w:rsidR="004937D4" w:rsidRPr="004937D4">
        <w:t>en</w:t>
      </w:r>
      <w:proofErr w:type="spellEnd"/>
      <w:r w:rsidR="004937D4" w:rsidRPr="004937D4">
        <w:t xml:space="preserve"> Route</w:t>
      </w:r>
    </w:p>
    <w:p w14:paraId="1A721D76" w14:textId="32C22568" w:rsidR="004937D4" w:rsidRPr="004937D4" w:rsidRDefault="001F73D9">
      <w:pPr>
        <w:pStyle w:val="B1"/>
        <w:rPr>
          <w:lang w:val="en-US" w:eastAsia="ko-KR"/>
        </w:rPr>
        <w:pPrChange w:id="720" w:author="JK" w:date="2021-04-12T15:21:00Z">
          <w:pPr>
            <w:widowControl w:val="0"/>
            <w:numPr>
              <w:numId w:val="7"/>
            </w:numPr>
            <w:wordWrap w:val="0"/>
            <w:autoSpaceDE w:val="0"/>
            <w:autoSpaceDN w:val="0"/>
            <w:spacing w:after="0"/>
            <w:ind w:left="660" w:hanging="360"/>
            <w:contextualSpacing/>
            <w:jc w:val="both"/>
          </w:pPr>
        </w:pPrChange>
      </w:pPr>
      <w:ins w:id="721" w:author="JK" w:date="2021-04-12T15:21:00Z">
        <w:r>
          <w:rPr>
            <w:lang w:val="en-US" w:eastAsia="ko-KR"/>
          </w:rPr>
          <w:t>3)</w:t>
        </w:r>
        <w:r>
          <w:rPr>
            <w:lang w:val="en-US" w:eastAsia="ko-KR"/>
          </w:rPr>
          <w:tab/>
        </w:r>
      </w:ins>
      <w:r w:rsidR="004937D4" w:rsidRPr="004937D4">
        <w:rPr>
          <w:lang w:val="en-US" w:eastAsia="ko-KR"/>
        </w:rPr>
        <w:t xml:space="preserve">Below meter level accuracy, e.g. 0.1 m with 3 sigma (e.g. automated driving or </w:t>
      </w:r>
      <w:proofErr w:type="spellStart"/>
      <w:r w:rsidR="004937D4" w:rsidRPr="004937D4">
        <w:rPr>
          <w:lang w:val="en-US" w:eastAsia="ko-KR"/>
        </w:rPr>
        <w:t>teleoperated</w:t>
      </w:r>
      <w:proofErr w:type="spellEnd"/>
      <w:r w:rsidR="004937D4" w:rsidRPr="004937D4">
        <w:rPr>
          <w:lang w:val="en-US" w:eastAsia="ko-KR"/>
        </w:rPr>
        <w:t xml:space="preserve"> driving)</w:t>
      </w:r>
    </w:p>
    <w:p w14:paraId="26E0FB75" w14:textId="069B9046" w:rsidR="004937D4" w:rsidRPr="004937D4" w:rsidRDefault="001F73D9">
      <w:pPr>
        <w:pStyle w:val="B2"/>
        <w:spacing w:after="0"/>
        <w:pPrChange w:id="722"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23" w:author="JK" w:date="2021-04-12T15:21:00Z">
        <w:r>
          <w:t>-</w:t>
        </w:r>
        <w:r>
          <w:tab/>
        </w:r>
      </w:ins>
      <w:r w:rsidR="004937D4" w:rsidRPr="004937D4">
        <w:t>High Definition Sensor Sharing</w:t>
      </w:r>
    </w:p>
    <w:p w14:paraId="201B7335" w14:textId="322CF752" w:rsidR="004937D4" w:rsidRPr="004937D4" w:rsidRDefault="001F73D9">
      <w:pPr>
        <w:pStyle w:val="B2"/>
        <w:spacing w:after="0"/>
        <w:pPrChange w:id="724"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25" w:author="JK" w:date="2021-04-12T15:21:00Z">
        <w:r>
          <w:t>-</w:t>
        </w:r>
        <w:r>
          <w:tab/>
        </w:r>
      </w:ins>
      <w:r w:rsidR="004937D4" w:rsidRPr="004937D4">
        <w:t>Vulnerable Road User - Awareness near potentially dangerous situations Urban</w:t>
      </w:r>
    </w:p>
    <w:p w14:paraId="581F6AAE" w14:textId="4088F9EB" w:rsidR="004937D4" w:rsidRPr="004937D4" w:rsidRDefault="001F73D9">
      <w:pPr>
        <w:pStyle w:val="B2"/>
        <w:spacing w:after="0"/>
        <w:pPrChange w:id="726"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27" w:author="JK" w:date="2021-04-12T15:21:00Z">
        <w:r>
          <w:t>-</w:t>
        </w:r>
        <w:r>
          <w:tab/>
        </w:r>
      </w:ins>
      <w:r w:rsidR="004937D4" w:rsidRPr="004937D4">
        <w:t>Vulnerable Road User - Collision risk warning</w:t>
      </w:r>
    </w:p>
    <w:p w14:paraId="484C786A" w14:textId="77240251" w:rsidR="004937D4" w:rsidRPr="004937D4" w:rsidRDefault="001F73D9">
      <w:pPr>
        <w:pStyle w:val="B2"/>
        <w:spacing w:after="0"/>
        <w:pPrChange w:id="728"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29" w:author="JK" w:date="2021-04-12T15:21:00Z">
        <w:r>
          <w:t>-</w:t>
        </w:r>
        <w:r>
          <w:tab/>
        </w:r>
      </w:ins>
      <w:r w:rsidR="004937D4" w:rsidRPr="004937D4">
        <w:t>Real-Time Situational Awareness &amp; High-Definition Maps</w:t>
      </w:r>
    </w:p>
    <w:p w14:paraId="38B4673B" w14:textId="5BC724C0" w:rsidR="004937D4" w:rsidRPr="004937D4" w:rsidRDefault="001F73D9">
      <w:pPr>
        <w:pStyle w:val="B2"/>
        <w:spacing w:after="0"/>
        <w:pPrChange w:id="730"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31" w:author="JK" w:date="2021-04-12T15:21:00Z">
        <w:r>
          <w:t>-</w:t>
        </w:r>
        <w:r>
          <w:tab/>
        </w:r>
      </w:ins>
      <w:r w:rsidR="004937D4" w:rsidRPr="004937D4">
        <w:t>Group Start</w:t>
      </w:r>
    </w:p>
    <w:p w14:paraId="7BE90B69" w14:textId="21A38DE1" w:rsidR="004937D4" w:rsidRPr="004937D4" w:rsidRDefault="001F73D9">
      <w:pPr>
        <w:pStyle w:val="B2"/>
        <w:spacing w:after="0"/>
        <w:pPrChange w:id="732"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33" w:author="JK" w:date="2021-04-12T15:21:00Z">
        <w:r>
          <w:t>-</w:t>
        </w:r>
        <w:r>
          <w:tab/>
        </w:r>
      </w:ins>
      <w:r w:rsidR="004937D4" w:rsidRPr="004937D4">
        <w:t>Tele-Operated Driving (TOD)</w:t>
      </w:r>
    </w:p>
    <w:p w14:paraId="3667B833" w14:textId="29B68764" w:rsidR="004937D4" w:rsidRPr="004937D4" w:rsidRDefault="001F73D9">
      <w:pPr>
        <w:pStyle w:val="B2"/>
        <w:spacing w:after="0"/>
        <w:pPrChange w:id="734"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35" w:author="JK" w:date="2021-04-12T15:21:00Z">
        <w:r>
          <w:t>-</w:t>
        </w:r>
        <w:r>
          <w:tab/>
        </w:r>
      </w:ins>
      <w:r w:rsidR="004937D4" w:rsidRPr="004937D4">
        <w:t>TOD support</w:t>
      </w:r>
    </w:p>
    <w:p w14:paraId="44125C83" w14:textId="0813ACDB" w:rsidR="004937D4" w:rsidRPr="004937D4" w:rsidRDefault="001F73D9">
      <w:pPr>
        <w:pStyle w:val="B2"/>
        <w:spacing w:after="0"/>
        <w:pPrChange w:id="736"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37" w:author="JK" w:date="2021-04-12T15:21:00Z">
        <w:r>
          <w:t>-</w:t>
        </w:r>
        <w:r>
          <w:tab/>
        </w:r>
      </w:ins>
      <w:r w:rsidR="004937D4" w:rsidRPr="004937D4">
        <w:t>TOD for Automated Parking</w:t>
      </w:r>
    </w:p>
    <w:p w14:paraId="0F73DB38" w14:textId="7F41C142" w:rsidR="004937D4" w:rsidRPr="004937D4" w:rsidRDefault="001F73D9">
      <w:pPr>
        <w:pStyle w:val="B2"/>
        <w:spacing w:after="0"/>
        <w:pPrChange w:id="738"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39" w:author="JK" w:date="2021-04-12T15:21:00Z">
        <w:r>
          <w:t>-</w:t>
        </w:r>
        <w:r>
          <w:tab/>
        </w:r>
      </w:ins>
      <w:r w:rsidR="004937D4" w:rsidRPr="004937D4">
        <w:t>Cooperative Manoeuvres of Autonomous Vehicles for Emergency Situations</w:t>
      </w:r>
    </w:p>
    <w:p w14:paraId="6AADADB6" w14:textId="221F79C5" w:rsidR="004937D4" w:rsidRPr="004937D4" w:rsidRDefault="001F73D9">
      <w:pPr>
        <w:pStyle w:val="B2"/>
        <w:spacing w:after="0"/>
        <w:pPrChange w:id="740"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41" w:author="JK" w:date="2021-04-12T15:21:00Z">
        <w:r>
          <w:t>-</w:t>
        </w:r>
        <w:r>
          <w:tab/>
        </w:r>
      </w:ins>
      <w:r w:rsidR="004937D4" w:rsidRPr="004937D4">
        <w:t>High definition map collecting &amp; sharing</w:t>
      </w:r>
    </w:p>
    <w:p w14:paraId="23EE0C11" w14:textId="1AD6BD05" w:rsidR="004937D4" w:rsidRPr="004937D4" w:rsidRDefault="001F73D9">
      <w:pPr>
        <w:pStyle w:val="B2"/>
        <w:spacing w:after="0"/>
        <w:pPrChange w:id="742"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43" w:author="JK" w:date="2021-04-12T15:21:00Z">
        <w:r>
          <w:t>-</w:t>
        </w:r>
        <w:r>
          <w:tab/>
        </w:r>
      </w:ins>
      <w:r w:rsidR="004937D4" w:rsidRPr="004937D4">
        <w:t>Automated Intersection crossing</w:t>
      </w:r>
    </w:p>
    <w:p w14:paraId="7E519FB2" w14:textId="73BBF22C" w:rsidR="004937D4" w:rsidRPr="004937D4" w:rsidRDefault="001F73D9">
      <w:pPr>
        <w:pStyle w:val="B2"/>
        <w:spacing w:after="0"/>
        <w:pPrChange w:id="744"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45" w:author="JK" w:date="2021-04-12T15:21:00Z">
        <w:r>
          <w:t>-</w:t>
        </w:r>
        <w:r>
          <w:tab/>
        </w:r>
      </w:ins>
      <w:r w:rsidR="004937D4" w:rsidRPr="004937D4">
        <w:t xml:space="preserve">Infrastructure Assisted Environment Perception - Data Distribution about Objects on the Road  </w:t>
      </w:r>
    </w:p>
    <w:p w14:paraId="1C68605C" w14:textId="73852E99" w:rsidR="004937D4" w:rsidRPr="004937D4" w:rsidRDefault="001F73D9">
      <w:pPr>
        <w:pStyle w:val="B2"/>
        <w:spacing w:after="0"/>
        <w:pPrChange w:id="746"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47" w:author="JK" w:date="2021-04-12T15:22:00Z">
        <w:r>
          <w:t>-</w:t>
        </w:r>
        <w:r>
          <w:tab/>
        </w:r>
      </w:ins>
      <w:r w:rsidR="004937D4" w:rsidRPr="004937D4">
        <w:t>Infrastructure Assisted Environment Perception - Individual Data Transmission in Form of Trajectories or Actuation Commands)</w:t>
      </w:r>
      <w:del w:id="748" w:author="JK" w:date="2021-04-12T15:21:00Z">
        <w:r w:rsidR="004937D4" w:rsidRPr="004937D4" w:rsidDel="001F73D9">
          <w:tab/>
        </w:r>
      </w:del>
    </w:p>
    <w:p w14:paraId="6B456417" w14:textId="34139398" w:rsidR="004937D4" w:rsidRPr="004937D4" w:rsidRDefault="001F73D9">
      <w:pPr>
        <w:pStyle w:val="B2"/>
        <w:spacing w:after="0"/>
        <w:pPrChange w:id="749"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50" w:author="JK" w:date="2021-04-12T15:22:00Z">
        <w:r>
          <w:t>-</w:t>
        </w:r>
        <w:r>
          <w:tab/>
        </w:r>
      </w:ins>
      <w:r w:rsidR="004937D4" w:rsidRPr="004937D4">
        <w:t>Infrastructure based Tele-Operated Driving</w:t>
      </w:r>
    </w:p>
    <w:p w14:paraId="601DA8CF" w14:textId="4BEC8F66" w:rsidR="004937D4" w:rsidRPr="004937D4" w:rsidRDefault="001F73D9">
      <w:pPr>
        <w:pStyle w:val="B2"/>
        <w:spacing w:after="0"/>
        <w:pPrChange w:id="751"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52" w:author="JK" w:date="2021-04-12T15:22:00Z">
        <w:r>
          <w:t>-</w:t>
        </w:r>
        <w:r>
          <w:tab/>
        </w:r>
      </w:ins>
      <w:r w:rsidR="004937D4" w:rsidRPr="004937D4">
        <w:t>Automated Valet Parking – Joint Authentication and Proof of Localisation</w:t>
      </w:r>
    </w:p>
    <w:p w14:paraId="6CE2011C" w14:textId="00CBAAD9" w:rsidR="004937D4" w:rsidRPr="004937D4" w:rsidRDefault="001F73D9">
      <w:pPr>
        <w:pStyle w:val="B2"/>
        <w:spacing w:after="0"/>
        <w:pPrChange w:id="753"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54" w:author="JK" w:date="2021-04-12T15:22:00Z">
        <w:r>
          <w:t>-</w:t>
        </w:r>
        <w:r>
          <w:tab/>
        </w:r>
      </w:ins>
      <w:r w:rsidR="004937D4" w:rsidRPr="004937D4">
        <w:t>Coordinated, Cooperative Driving Manoeuvre - Pedestrian Crossing</w:t>
      </w:r>
    </w:p>
    <w:p w14:paraId="35518F4D" w14:textId="38EFCD61" w:rsidR="004937D4" w:rsidRPr="004937D4" w:rsidRDefault="001F73D9">
      <w:pPr>
        <w:pStyle w:val="B2"/>
        <w:spacing w:after="0"/>
        <w:pPrChange w:id="755"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56" w:author="JK" w:date="2021-04-12T15:22:00Z">
        <w:r>
          <w:t>-</w:t>
        </w:r>
        <w:r>
          <w:tab/>
        </w:r>
      </w:ins>
      <w:r w:rsidR="004937D4" w:rsidRPr="004937D4">
        <w:t>Cooperative Traffic gap</w:t>
      </w:r>
    </w:p>
    <w:p w14:paraId="14F347D4" w14:textId="7725B1B8" w:rsidR="004937D4" w:rsidRPr="004937D4" w:rsidRDefault="001F73D9">
      <w:pPr>
        <w:pStyle w:val="B2"/>
        <w:spacing w:after="0"/>
        <w:pPrChange w:id="757" w:author="JK" w:date="2021-04-12T15:22:00Z">
          <w:pPr>
            <w:widowControl w:val="0"/>
            <w:numPr>
              <w:numId w:val="10"/>
            </w:numPr>
            <w:tabs>
              <w:tab w:val="left" w:pos="5103"/>
            </w:tabs>
            <w:wordWrap w:val="0"/>
            <w:autoSpaceDE w:val="0"/>
            <w:autoSpaceDN w:val="0"/>
            <w:spacing w:after="240" w:line="276" w:lineRule="auto"/>
            <w:ind w:left="720" w:hanging="360"/>
            <w:contextualSpacing/>
            <w:jc w:val="both"/>
          </w:pPr>
        </w:pPrChange>
      </w:pPr>
      <w:ins w:id="758" w:author="JK" w:date="2021-04-12T15:22:00Z">
        <w:r>
          <w:t>-</w:t>
        </w:r>
        <w:r>
          <w:tab/>
        </w:r>
      </w:ins>
      <w:r w:rsidR="004937D4" w:rsidRPr="004937D4">
        <w:t>Cooperative Lateral Parking</w:t>
      </w:r>
    </w:p>
    <w:p w14:paraId="54175519" w14:textId="666E60B1" w:rsidR="004937D4" w:rsidRPr="004937D4" w:rsidRDefault="001F73D9">
      <w:pPr>
        <w:pStyle w:val="B2"/>
        <w:pPrChange w:id="759" w:author="JK" w:date="2021-04-12T15:21:00Z">
          <w:pPr>
            <w:widowControl w:val="0"/>
            <w:numPr>
              <w:numId w:val="10"/>
            </w:numPr>
            <w:tabs>
              <w:tab w:val="left" w:pos="5103"/>
            </w:tabs>
            <w:wordWrap w:val="0"/>
            <w:autoSpaceDE w:val="0"/>
            <w:autoSpaceDN w:val="0"/>
            <w:spacing w:after="240" w:line="276" w:lineRule="auto"/>
            <w:ind w:left="720" w:hanging="360"/>
            <w:contextualSpacing/>
            <w:jc w:val="both"/>
          </w:pPr>
        </w:pPrChange>
      </w:pPr>
      <w:ins w:id="760" w:author="JK" w:date="2021-04-12T15:22:00Z">
        <w:r>
          <w:t>-</w:t>
        </w:r>
        <w:r>
          <w:tab/>
        </w:r>
      </w:ins>
      <w:r w:rsidR="004937D4" w:rsidRPr="004937D4">
        <w:t xml:space="preserve">Cooperative </w:t>
      </w:r>
      <w:proofErr w:type="spellStart"/>
      <w:r w:rsidR="004937D4" w:rsidRPr="004937D4">
        <w:t>Curbside</w:t>
      </w:r>
      <w:proofErr w:type="spellEnd"/>
      <w:r w:rsidR="004937D4" w:rsidRPr="004937D4">
        <w:t xml:space="preserve"> Management</w:t>
      </w:r>
    </w:p>
    <w:p w14:paraId="1E288C0E" w14:textId="77777777" w:rsidR="004937D4" w:rsidRPr="00136ECE" w:rsidRDefault="004937D4" w:rsidP="004937D4">
      <w:pPr>
        <w:widowControl w:val="0"/>
        <w:wordWrap w:val="0"/>
        <w:autoSpaceDE w:val="0"/>
        <w:autoSpaceDN w:val="0"/>
        <w:spacing w:after="0"/>
        <w:jc w:val="both"/>
        <w:rPr>
          <w:rFonts w:eastAsia="SimSun"/>
          <w:noProof/>
          <w:kern w:val="2"/>
          <w:sz w:val="24"/>
          <w:szCs w:val="24"/>
          <w:lang w:val="en-US" w:eastAsia="zh-CN"/>
          <w:rPrChange w:id="761" w:author="JK" w:date="2021-04-12T15:58:00Z">
            <w:rPr>
              <w:rFonts w:eastAsia="SimSun"/>
              <w:noProof/>
              <w:color w:val="FF0000"/>
              <w:kern w:val="2"/>
              <w:sz w:val="24"/>
              <w:szCs w:val="24"/>
              <w:lang w:val="en-US" w:eastAsia="zh-CN"/>
            </w:rPr>
          </w:rPrChange>
        </w:rPr>
      </w:pPr>
    </w:p>
    <w:p w14:paraId="1491C51D"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3GPP TS 22.280 [7]</w:t>
      </w:r>
    </w:p>
    <w:p w14:paraId="42842A7E" w14:textId="7EE290A0" w:rsidR="00F125A7" w:rsidRPr="00F125A7" w:rsidRDefault="00F125A7">
      <w:pPr>
        <w:rPr>
          <w:ins w:id="762" w:author="JK" w:date="2021-04-12T15:32:00Z"/>
          <w:rFonts w:eastAsia="바탕"/>
          <w:kern w:val="2"/>
          <w:lang w:val="en-US" w:eastAsia="ko-KR"/>
          <w:rPrChange w:id="763" w:author="JK" w:date="2021-04-12T15:32:00Z">
            <w:rPr>
              <w:ins w:id="764" w:author="JK" w:date="2021-04-12T15:32:00Z"/>
              <w:rFonts w:eastAsia="맑은 고딕"/>
            </w:rPr>
          </w:rPrChange>
        </w:rPr>
        <w:pPrChange w:id="765" w:author="JK" w:date="2021-04-12T15:32:00Z">
          <w:pPr>
            <w:overflowPunct w:val="0"/>
            <w:autoSpaceDE w:val="0"/>
            <w:autoSpaceDN w:val="0"/>
            <w:adjustRightInd w:val="0"/>
            <w:textAlignment w:val="baseline"/>
          </w:pPr>
        </w:pPrChange>
      </w:pPr>
      <w:ins w:id="766" w:author="JK" w:date="2021-04-12T15:32:00Z">
        <w:r w:rsidRPr="001F73D9">
          <w:rPr>
            <w:noProof/>
          </w:rPr>
          <w:t>copied from TS 22.</w:t>
        </w:r>
        <w:r>
          <w:rPr>
            <w:noProof/>
          </w:rPr>
          <w:t>280</w:t>
        </w:r>
        <w:r w:rsidRPr="001F73D9">
          <w:rPr>
            <w:noProof/>
          </w:rPr>
          <w:t xml:space="preserve"> [</w:t>
        </w:r>
        <w:r>
          <w:rPr>
            <w:noProof/>
          </w:rPr>
          <w:t>7</w:t>
        </w:r>
        <w:r w:rsidRPr="001F73D9">
          <w:rPr>
            <w:noProof/>
          </w:rPr>
          <w:t>] Clause 5.</w:t>
        </w:r>
      </w:ins>
      <w:ins w:id="767" w:author="JK" w:date="2021-04-12T15:33:00Z">
        <w:r>
          <w:rPr>
            <w:noProof/>
          </w:rPr>
          <w:t>11</w:t>
        </w:r>
      </w:ins>
      <w:ins w:id="768" w:author="JK" w:date="2021-04-12T15:32:00Z">
        <w:r w:rsidRPr="001F73D9">
          <w:rPr>
            <w:noProof/>
          </w:rPr>
          <w:t>:</w:t>
        </w:r>
      </w:ins>
    </w:p>
    <w:p w14:paraId="37439CB6" w14:textId="0B5477CA" w:rsidR="004937D4" w:rsidRPr="00F125A7" w:rsidRDefault="004937D4" w:rsidP="004937D4">
      <w:pPr>
        <w:overflowPunct w:val="0"/>
        <w:autoSpaceDE w:val="0"/>
        <w:autoSpaceDN w:val="0"/>
        <w:adjustRightInd w:val="0"/>
        <w:textAlignment w:val="baseline"/>
        <w:rPr>
          <w:rFonts w:eastAsia="맑은 고딕"/>
          <w:i/>
          <w:iCs/>
          <w:rPrChange w:id="769" w:author="JK" w:date="2021-04-12T15:33:00Z">
            <w:rPr>
              <w:rFonts w:eastAsia="맑은 고딕"/>
            </w:rPr>
          </w:rPrChange>
        </w:rPr>
      </w:pPr>
      <w:r w:rsidRPr="00F125A7">
        <w:rPr>
          <w:rFonts w:eastAsia="맑은 고딕"/>
          <w:i/>
          <w:iCs/>
          <w:rPrChange w:id="770" w:author="JK" w:date="2021-04-12T15:33:00Z">
            <w:rPr>
              <w:rFonts w:eastAsia="맑은 고딕"/>
            </w:rPr>
          </w:rPrChange>
        </w:rPr>
        <w:t>[R-5.11-001] The MCX Service shall support obtaining and conveying Location information describing the position of the MCX UE.</w:t>
      </w:r>
    </w:p>
    <w:p w14:paraId="37DFCE48" w14:textId="77777777" w:rsidR="004937D4" w:rsidRPr="00F125A7" w:rsidRDefault="004937D4" w:rsidP="004937D4">
      <w:pPr>
        <w:overflowPunct w:val="0"/>
        <w:autoSpaceDE w:val="0"/>
        <w:autoSpaceDN w:val="0"/>
        <w:adjustRightInd w:val="0"/>
        <w:textAlignment w:val="baseline"/>
        <w:rPr>
          <w:rFonts w:eastAsia="맑은 고딕"/>
          <w:i/>
          <w:iCs/>
          <w:rPrChange w:id="771" w:author="JK" w:date="2021-04-12T15:33:00Z">
            <w:rPr>
              <w:rFonts w:eastAsia="맑은 고딕"/>
            </w:rPr>
          </w:rPrChange>
        </w:rPr>
      </w:pPr>
      <w:r w:rsidRPr="00F125A7">
        <w:rPr>
          <w:rFonts w:eastAsia="맑은 고딕"/>
          <w:i/>
          <w:iCs/>
          <w:rPrChange w:id="772" w:author="JK" w:date="2021-04-12T15:33:00Z">
            <w:rPr>
              <w:rFonts w:eastAsia="맑은 고딕"/>
            </w:rPr>
          </w:rPrChange>
        </w:rPr>
        <w:t>[R-5.11-002] The MCX Service should support obtaining and conveying high accuracy Location information describing the position of the MCX UE.</w:t>
      </w:r>
    </w:p>
    <w:p w14:paraId="1FF963AB" w14:textId="77777777" w:rsidR="004937D4" w:rsidRPr="00F125A7" w:rsidRDefault="004937D4" w:rsidP="004937D4">
      <w:pPr>
        <w:overflowPunct w:val="0"/>
        <w:autoSpaceDE w:val="0"/>
        <w:autoSpaceDN w:val="0"/>
        <w:adjustRightInd w:val="0"/>
        <w:textAlignment w:val="baseline"/>
        <w:rPr>
          <w:rFonts w:eastAsia="맑은 고딕"/>
          <w:i/>
          <w:iCs/>
          <w:rPrChange w:id="773" w:author="JK" w:date="2021-04-12T15:33:00Z">
            <w:rPr>
              <w:rFonts w:eastAsia="맑은 고딕"/>
            </w:rPr>
          </w:rPrChange>
        </w:rPr>
      </w:pPr>
      <w:r w:rsidRPr="00F125A7">
        <w:rPr>
          <w:rFonts w:eastAsia="맑은 고딕"/>
          <w:i/>
          <w:iCs/>
          <w:rPrChange w:id="774" w:author="JK" w:date="2021-04-12T15:33:00Z">
            <w:rPr>
              <w:rFonts w:eastAsia="맑은 고딕"/>
            </w:rPr>
          </w:rPrChange>
        </w:rPr>
        <w:t xml:space="preserve">[R-5.11-002a] The MCX Service shall be able to provide a mechanism for obtaining high accuracy Location information </w:t>
      </w:r>
      <w:r w:rsidRPr="00F125A7">
        <w:rPr>
          <w:rFonts w:eastAsia="맑은 고딕"/>
          <w:i/>
          <w:iCs/>
          <w:lang w:eastAsia="ko-KR"/>
          <w:rPrChange w:id="775" w:author="JK" w:date="2021-04-12T15:33:00Z">
            <w:rPr>
              <w:rFonts w:eastAsia="맑은 고딕"/>
              <w:lang w:eastAsia="ko-KR"/>
            </w:rPr>
          </w:rPrChange>
        </w:rPr>
        <w:t>by</w:t>
      </w:r>
      <w:r w:rsidRPr="00F125A7">
        <w:rPr>
          <w:rFonts w:eastAsia="맑은 고딕"/>
          <w:i/>
          <w:iCs/>
          <w:rPrChange w:id="776" w:author="JK" w:date="2021-04-12T15:33:00Z">
            <w:rPr>
              <w:rFonts w:eastAsia="맑은 고딕"/>
            </w:rPr>
          </w:rPrChange>
        </w:rPr>
        <w:t xml:space="preserve"> integrating position information from multiple external sources (e.g. magnetometers, orientation sensors, GNSS) </w:t>
      </w:r>
    </w:p>
    <w:p w14:paraId="3D7163D9" w14:textId="77777777" w:rsidR="004937D4" w:rsidRPr="00F125A7" w:rsidRDefault="004937D4" w:rsidP="004937D4">
      <w:pPr>
        <w:overflowPunct w:val="0"/>
        <w:autoSpaceDE w:val="0"/>
        <w:autoSpaceDN w:val="0"/>
        <w:adjustRightInd w:val="0"/>
        <w:textAlignment w:val="baseline"/>
        <w:rPr>
          <w:rFonts w:eastAsia="맑은 고딕"/>
          <w:i/>
          <w:iCs/>
          <w:rPrChange w:id="777" w:author="JK" w:date="2021-04-12T15:33:00Z">
            <w:rPr>
              <w:rFonts w:eastAsia="맑은 고딕"/>
            </w:rPr>
          </w:rPrChange>
        </w:rPr>
      </w:pPr>
      <w:r w:rsidRPr="00F125A7">
        <w:rPr>
          <w:rFonts w:eastAsia="맑은 고딕"/>
          <w:i/>
          <w:iCs/>
          <w:rPrChange w:id="778" w:author="JK" w:date="2021-04-12T15:33:00Z">
            <w:rPr>
              <w:rFonts w:eastAsia="맑은 고딕"/>
            </w:rPr>
          </w:rPrChange>
        </w:rPr>
        <w:t>[R-5.11-003] The MCX Service shall provide for the flexibility to convey future formats of Location information.</w:t>
      </w:r>
    </w:p>
    <w:p w14:paraId="421055AC" w14:textId="77777777" w:rsidR="004937D4" w:rsidRPr="00F125A7" w:rsidRDefault="004937D4" w:rsidP="004937D4">
      <w:pPr>
        <w:overflowPunct w:val="0"/>
        <w:autoSpaceDE w:val="0"/>
        <w:autoSpaceDN w:val="0"/>
        <w:adjustRightInd w:val="0"/>
        <w:textAlignment w:val="baseline"/>
        <w:rPr>
          <w:rFonts w:eastAsia="맑은 고딕"/>
          <w:i/>
          <w:iCs/>
          <w:rPrChange w:id="779" w:author="JK" w:date="2021-04-12T15:33:00Z">
            <w:rPr>
              <w:rFonts w:eastAsia="맑은 고딕"/>
            </w:rPr>
          </w:rPrChange>
        </w:rPr>
      </w:pPr>
      <w:r w:rsidRPr="00F125A7">
        <w:rPr>
          <w:rFonts w:eastAsia="맑은 고딕"/>
          <w:i/>
          <w:iCs/>
          <w:rPrChange w:id="780" w:author="JK" w:date="2021-04-12T15:33:00Z">
            <w:rPr>
              <w:rFonts w:eastAsia="맑은 고딕"/>
            </w:rPr>
          </w:rPrChange>
        </w:rPr>
        <w:t>[R-5.11-004] The MCX Service shall provide a means for MCX Service Administrators to manage the privacy of Location information for MCX Users within their authority.</w:t>
      </w:r>
    </w:p>
    <w:p w14:paraId="07B37929" w14:textId="77777777" w:rsidR="004937D4" w:rsidRPr="00F125A7" w:rsidRDefault="004937D4" w:rsidP="004937D4">
      <w:pPr>
        <w:overflowPunct w:val="0"/>
        <w:autoSpaceDE w:val="0"/>
        <w:autoSpaceDN w:val="0"/>
        <w:adjustRightInd w:val="0"/>
        <w:textAlignment w:val="baseline"/>
        <w:rPr>
          <w:rFonts w:eastAsia="맑은 고딕"/>
          <w:i/>
          <w:iCs/>
          <w:rPrChange w:id="781" w:author="JK" w:date="2021-04-12T15:33:00Z">
            <w:rPr>
              <w:rFonts w:eastAsia="맑은 고딕"/>
            </w:rPr>
          </w:rPrChange>
        </w:rPr>
      </w:pPr>
      <w:r w:rsidRPr="00F125A7">
        <w:rPr>
          <w:rFonts w:eastAsia="맑은 고딕"/>
          <w:i/>
          <w:iCs/>
          <w:rPrChange w:id="782" w:author="JK" w:date="2021-04-12T15:33:00Z">
            <w:rPr>
              <w:rFonts w:eastAsia="맑은 고딕"/>
            </w:rPr>
          </w:rPrChange>
        </w:rPr>
        <w:t xml:space="preserve">[R-5.11-005] </w:t>
      </w:r>
      <w:proofErr w:type="gramStart"/>
      <w:r w:rsidRPr="00F125A7">
        <w:rPr>
          <w:rFonts w:eastAsia="맑은 고딕"/>
          <w:i/>
          <w:iCs/>
          <w:rPrChange w:id="783" w:author="JK" w:date="2021-04-12T15:33:00Z">
            <w:rPr>
              <w:rFonts w:eastAsia="맑은 고딕"/>
            </w:rPr>
          </w:rPrChange>
        </w:rPr>
        <w:t>An</w:t>
      </w:r>
      <w:proofErr w:type="gramEnd"/>
      <w:r w:rsidRPr="00F125A7">
        <w:rPr>
          <w:rFonts w:eastAsia="맑은 고딕"/>
          <w:i/>
          <w:iCs/>
          <w:rPrChange w:id="784" w:author="JK" w:date="2021-04-12T15:33:00Z">
            <w:rPr>
              <w:rFonts w:eastAsia="맑은 고딕"/>
            </w:rPr>
          </w:rPrChange>
        </w:rPr>
        <w:t xml:space="preserve"> authorized MCX User shall be able to control the supplying of Location information by the MCX UE for MCX Service communications.</w:t>
      </w:r>
    </w:p>
    <w:p w14:paraId="0B3BCCED" w14:textId="77777777" w:rsidR="004937D4" w:rsidRPr="00F125A7" w:rsidRDefault="004937D4" w:rsidP="004937D4">
      <w:pPr>
        <w:overflowPunct w:val="0"/>
        <w:autoSpaceDE w:val="0"/>
        <w:autoSpaceDN w:val="0"/>
        <w:adjustRightInd w:val="0"/>
        <w:textAlignment w:val="baseline"/>
        <w:rPr>
          <w:rFonts w:eastAsia="맑은 고딕"/>
          <w:i/>
          <w:iCs/>
          <w:rPrChange w:id="785" w:author="JK" w:date="2021-04-12T15:33:00Z">
            <w:rPr>
              <w:rFonts w:eastAsia="맑은 고딕"/>
            </w:rPr>
          </w:rPrChange>
        </w:rPr>
      </w:pPr>
      <w:r w:rsidRPr="00F125A7">
        <w:rPr>
          <w:rFonts w:eastAsia="맑은 고딕"/>
          <w:i/>
          <w:iCs/>
          <w:rPrChange w:id="786" w:author="JK" w:date="2021-04-12T15:33:00Z">
            <w:rPr>
              <w:rFonts w:eastAsia="맑은 고딕"/>
            </w:rPr>
          </w:rPrChange>
        </w:rPr>
        <w:lastRenderedPageBreak/>
        <w:t xml:space="preserve">[R-5.11-006] </w:t>
      </w:r>
      <w:proofErr w:type="gramStart"/>
      <w:r w:rsidRPr="00F125A7">
        <w:rPr>
          <w:rFonts w:eastAsia="맑은 고딕"/>
          <w:i/>
          <w:iCs/>
          <w:rPrChange w:id="787" w:author="JK" w:date="2021-04-12T15:33:00Z">
            <w:rPr>
              <w:rFonts w:eastAsia="맑은 고딕"/>
            </w:rPr>
          </w:rPrChange>
        </w:rPr>
        <w:t>The</w:t>
      </w:r>
      <w:proofErr w:type="gramEnd"/>
      <w:r w:rsidRPr="00F125A7">
        <w:rPr>
          <w:rFonts w:eastAsia="맑은 고딕"/>
          <w:i/>
          <w:iCs/>
          <w:rPrChange w:id="788" w:author="JK" w:date="2021-04-12T15:33:00Z">
            <w:rPr>
              <w:rFonts w:eastAsia="맑은 고딕"/>
            </w:rPr>
          </w:rPrChange>
        </w:rPr>
        <w:t xml:space="preserve"> conveyed Location information shall be the most recently obtained information about the position of the MCX UE at the time of the Location information conveyance.</w:t>
      </w:r>
    </w:p>
    <w:p w14:paraId="103147F6" w14:textId="77777777" w:rsidR="004937D4" w:rsidRPr="00F125A7" w:rsidRDefault="004937D4" w:rsidP="004937D4">
      <w:pPr>
        <w:overflowPunct w:val="0"/>
        <w:autoSpaceDE w:val="0"/>
        <w:autoSpaceDN w:val="0"/>
        <w:adjustRightInd w:val="0"/>
        <w:textAlignment w:val="baseline"/>
        <w:rPr>
          <w:rFonts w:eastAsia="맑은 고딕"/>
          <w:i/>
          <w:iCs/>
          <w:rPrChange w:id="789" w:author="JK" w:date="2021-04-12T15:33:00Z">
            <w:rPr>
              <w:rFonts w:eastAsia="맑은 고딕"/>
            </w:rPr>
          </w:rPrChange>
        </w:rPr>
      </w:pPr>
      <w:r w:rsidRPr="00F125A7">
        <w:rPr>
          <w:rFonts w:eastAsia="맑은 고딕"/>
          <w:i/>
          <w:iCs/>
          <w:rPrChange w:id="790" w:author="JK" w:date="2021-04-12T15:33:00Z">
            <w:rPr>
              <w:rFonts w:eastAsia="맑은 고딕"/>
            </w:rPr>
          </w:rPrChange>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F125A7" w:rsidRDefault="004937D4" w:rsidP="004937D4">
      <w:pPr>
        <w:overflowPunct w:val="0"/>
        <w:autoSpaceDE w:val="0"/>
        <w:autoSpaceDN w:val="0"/>
        <w:adjustRightInd w:val="0"/>
        <w:textAlignment w:val="baseline"/>
        <w:rPr>
          <w:rFonts w:eastAsia="맑은 고딕"/>
          <w:i/>
          <w:iCs/>
          <w:rPrChange w:id="791" w:author="JK" w:date="2021-04-12T15:33:00Z">
            <w:rPr>
              <w:rFonts w:eastAsia="맑은 고딕"/>
            </w:rPr>
          </w:rPrChange>
        </w:rPr>
      </w:pPr>
      <w:r w:rsidRPr="00F125A7">
        <w:rPr>
          <w:rFonts w:eastAsia="맑은 고딕"/>
          <w:i/>
          <w:iCs/>
          <w:rPrChange w:id="792" w:author="JK" w:date="2021-04-12T15:33:00Z">
            <w:rPr>
              <w:rFonts w:eastAsia="맑은 고딕"/>
            </w:rPr>
          </w:rPrChange>
        </w:rPr>
        <w:t>[R-5.11-008] The MCX Service shall be able to modify Location information update triggers of an MCX User while the MCX User is on the network.</w:t>
      </w:r>
    </w:p>
    <w:p w14:paraId="6C4D953D" w14:textId="77777777" w:rsidR="004937D4" w:rsidRPr="00F125A7" w:rsidRDefault="004937D4" w:rsidP="004937D4">
      <w:pPr>
        <w:overflowPunct w:val="0"/>
        <w:autoSpaceDE w:val="0"/>
        <w:autoSpaceDN w:val="0"/>
        <w:adjustRightInd w:val="0"/>
        <w:textAlignment w:val="baseline"/>
        <w:rPr>
          <w:rFonts w:eastAsia="맑은 고딕"/>
          <w:i/>
          <w:iCs/>
          <w:rPrChange w:id="793" w:author="JK" w:date="2021-04-12T15:33:00Z">
            <w:rPr>
              <w:rFonts w:eastAsia="맑은 고딕"/>
            </w:rPr>
          </w:rPrChange>
        </w:rPr>
      </w:pPr>
      <w:r w:rsidRPr="00F125A7">
        <w:rPr>
          <w:rFonts w:eastAsia="맑은 고딕"/>
          <w:i/>
          <w:iCs/>
          <w:rPrChange w:id="794" w:author="JK" w:date="2021-04-12T15:33:00Z">
            <w:rPr>
              <w:rFonts w:eastAsia="맑은 고딕"/>
            </w:rPr>
          </w:rPrChange>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F125A7" w:rsidRDefault="004937D4" w:rsidP="004937D4">
      <w:pPr>
        <w:overflowPunct w:val="0"/>
        <w:autoSpaceDE w:val="0"/>
        <w:autoSpaceDN w:val="0"/>
        <w:adjustRightInd w:val="0"/>
        <w:textAlignment w:val="baseline"/>
        <w:rPr>
          <w:rFonts w:eastAsia="맑은 고딕"/>
          <w:i/>
          <w:iCs/>
          <w:rPrChange w:id="795" w:author="JK" w:date="2021-04-12T15:33:00Z">
            <w:rPr>
              <w:rFonts w:eastAsia="맑은 고딕"/>
            </w:rPr>
          </w:rPrChange>
        </w:rPr>
      </w:pPr>
      <w:r w:rsidRPr="00F125A7">
        <w:rPr>
          <w:rFonts w:eastAsia="맑은 고딕"/>
          <w:i/>
          <w:iCs/>
          <w:rPrChange w:id="796" w:author="JK" w:date="2021-04-12T15:33:00Z">
            <w:rPr>
              <w:rFonts w:eastAsia="맑은 고딕"/>
            </w:rPr>
          </w:rPrChange>
        </w:rPr>
        <w:t>[R-5.11-010] The MCX Service shall provide a means for an MCX UE to send a Location information update whenever the MCX User initiates an MCX Service Emergency Alert.</w:t>
      </w:r>
    </w:p>
    <w:p w14:paraId="31B74897" w14:textId="77777777" w:rsidR="004937D4" w:rsidRPr="00F125A7" w:rsidRDefault="004937D4" w:rsidP="004937D4">
      <w:pPr>
        <w:overflowPunct w:val="0"/>
        <w:autoSpaceDE w:val="0"/>
        <w:autoSpaceDN w:val="0"/>
        <w:adjustRightInd w:val="0"/>
        <w:textAlignment w:val="baseline"/>
        <w:rPr>
          <w:rFonts w:eastAsia="맑은 고딕"/>
          <w:i/>
          <w:iCs/>
          <w:rPrChange w:id="797" w:author="JK" w:date="2021-04-12T15:33:00Z">
            <w:rPr>
              <w:rFonts w:eastAsia="맑은 고딕"/>
            </w:rPr>
          </w:rPrChange>
        </w:rPr>
      </w:pPr>
      <w:r w:rsidRPr="00F125A7">
        <w:rPr>
          <w:rFonts w:eastAsia="맑은 고딕"/>
          <w:i/>
          <w:iCs/>
          <w:rPrChange w:id="798" w:author="JK" w:date="2021-04-12T15:33:00Z">
            <w:rPr>
              <w:rFonts w:eastAsia="맑은 고딕"/>
            </w:rPr>
          </w:rPrChange>
        </w:rPr>
        <w:t>[R-5.11-011] The MCX Service shall provide a means for an MCX UE to send a Location information update whenever the MCX User initiates an MCX Service Emergency Group Communication.</w:t>
      </w:r>
    </w:p>
    <w:p w14:paraId="5F68A58A" w14:textId="77777777" w:rsidR="004937D4" w:rsidRPr="00F125A7" w:rsidRDefault="004937D4" w:rsidP="004937D4">
      <w:pPr>
        <w:overflowPunct w:val="0"/>
        <w:autoSpaceDE w:val="0"/>
        <w:autoSpaceDN w:val="0"/>
        <w:adjustRightInd w:val="0"/>
        <w:textAlignment w:val="baseline"/>
        <w:rPr>
          <w:rFonts w:eastAsia="맑은 고딕"/>
          <w:i/>
          <w:iCs/>
          <w:rPrChange w:id="799" w:author="JK" w:date="2021-04-12T15:33:00Z">
            <w:rPr>
              <w:rFonts w:eastAsia="맑은 고딕"/>
            </w:rPr>
          </w:rPrChange>
        </w:rPr>
      </w:pPr>
      <w:r w:rsidRPr="00F125A7">
        <w:rPr>
          <w:rFonts w:eastAsia="맑은 고딕"/>
          <w:i/>
          <w:iCs/>
          <w:rPrChange w:id="800" w:author="JK" w:date="2021-04-12T15:33:00Z">
            <w:rPr>
              <w:rFonts w:eastAsia="맑은 고딕"/>
            </w:rPr>
          </w:rPrChange>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F125A7" w:rsidRDefault="004937D4" w:rsidP="004937D4">
      <w:pPr>
        <w:overflowPunct w:val="0"/>
        <w:autoSpaceDE w:val="0"/>
        <w:autoSpaceDN w:val="0"/>
        <w:adjustRightInd w:val="0"/>
        <w:textAlignment w:val="baseline"/>
        <w:rPr>
          <w:rFonts w:eastAsia="맑은 고딕"/>
          <w:i/>
          <w:iCs/>
          <w:rPrChange w:id="801" w:author="JK" w:date="2021-04-12T15:33:00Z">
            <w:rPr>
              <w:rFonts w:eastAsia="맑은 고딕"/>
            </w:rPr>
          </w:rPrChange>
        </w:rPr>
      </w:pPr>
      <w:r w:rsidRPr="00F125A7">
        <w:rPr>
          <w:rFonts w:eastAsia="맑은 고딕"/>
          <w:i/>
          <w:iCs/>
          <w:rPrChange w:id="802" w:author="JK" w:date="2021-04-12T15:33:00Z">
            <w:rPr>
              <w:rFonts w:eastAsia="맑은 고딕"/>
            </w:rPr>
          </w:rPrChange>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F125A7" w:rsidRDefault="004937D4">
      <w:pPr>
        <w:pStyle w:val="NO"/>
        <w:rPr>
          <w:i/>
          <w:iCs/>
          <w:rPrChange w:id="803" w:author="JK" w:date="2021-04-12T15:33:00Z">
            <w:rPr/>
          </w:rPrChange>
        </w:rPr>
        <w:pPrChange w:id="804" w:author="JK" w:date="2021-04-12T15:33:00Z">
          <w:pPr>
            <w:keepLines/>
            <w:overflowPunct w:val="0"/>
            <w:autoSpaceDE w:val="0"/>
            <w:autoSpaceDN w:val="0"/>
            <w:adjustRightInd w:val="0"/>
            <w:ind w:left="1135" w:hanging="851"/>
            <w:textAlignment w:val="baseline"/>
          </w:pPr>
        </w:pPrChange>
      </w:pPr>
      <w:r w:rsidRPr="00F125A7">
        <w:rPr>
          <w:i/>
          <w:iCs/>
          <w:rPrChange w:id="805" w:author="JK" w:date="2021-04-12T15:33:00Z">
            <w:rPr/>
          </w:rPrChange>
        </w:rPr>
        <w:t>NOTE 1:</w:t>
      </w:r>
      <w:r w:rsidRPr="00F125A7">
        <w:rPr>
          <w:i/>
          <w:iCs/>
          <w:rPrChange w:id="806" w:author="JK" w:date="2021-04-12T15:33:00Z">
            <w:rPr/>
          </w:rPrChange>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F125A7" w:rsidRDefault="004937D4" w:rsidP="004937D4">
      <w:pPr>
        <w:overflowPunct w:val="0"/>
        <w:autoSpaceDE w:val="0"/>
        <w:autoSpaceDN w:val="0"/>
        <w:adjustRightInd w:val="0"/>
        <w:textAlignment w:val="baseline"/>
        <w:rPr>
          <w:rFonts w:eastAsia="맑은 고딕"/>
          <w:i/>
          <w:iCs/>
          <w:rPrChange w:id="807" w:author="JK" w:date="2021-04-12T15:33:00Z">
            <w:rPr>
              <w:rFonts w:eastAsia="맑은 고딕"/>
            </w:rPr>
          </w:rPrChange>
        </w:rPr>
      </w:pPr>
      <w:r w:rsidRPr="00F125A7">
        <w:rPr>
          <w:rFonts w:eastAsia="맑은 고딕"/>
          <w:i/>
          <w:iCs/>
          <w:rPrChange w:id="808" w:author="JK" w:date="2021-04-12T15:33:00Z">
            <w:rPr>
              <w:rFonts w:eastAsia="맑은 고딕"/>
            </w:rPr>
          </w:rPrChange>
        </w:rPr>
        <w:t>[R-5.11-014] The MCX Service shall provide a means for an MCX Service Administrator to define geographical areas to be used for Location information update triggers for MCX Users within their authority.</w:t>
      </w:r>
    </w:p>
    <w:p w14:paraId="7956B809" w14:textId="77777777" w:rsidR="004937D4" w:rsidRPr="00F125A7" w:rsidRDefault="004937D4" w:rsidP="004937D4">
      <w:pPr>
        <w:overflowPunct w:val="0"/>
        <w:autoSpaceDE w:val="0"/>
        <w:autoSpaceDN w:val="0"/>
        <w:adjustRightInd w:val="0"/>
        <w:textAlignment w:val="baseline"/>
        <w:rPr>
          <w:rFonts w:eastAsia="맑은 고딕"/>
          <w:i/>
          <w:iCs/>
          <w:rPrChange w:id="809" w:author="JK" w:date="2021-04-12T15:33:00Z">
            <w:rPr>
              <w:rFonts w:eastAsia="맑은 고딕"/>
            </w:rPr>
          </w:rPrChange>
        </w:rPr>
      </w:pPr>
      <w:r w:rsidRPr="00F125A7">
        <w:rPr>
          <w:rFonts w:eastAsia="맑은 고딕"/>
          <w:i/>
          <w:iCs/>
          <w:rPrChange w:id="810" w:author="JK" w:date="2021-04-12T15:33:00Z">
            <w:rPr>
              <w:rFonts w:eastAsia="맑은 고딕"/>
            </w:rPr>
          </w:rPrChange>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F125A7" w:rsidRDefault="004937D4">
      <w:pPr>
        <w:pStyle w:val="NO"/>
        <w:rPr>
          <w:i/>
          <w:iCs/>
          <w:rPrChange w:id="811" w:author="JK" w:date="2021-04-12T15:34:00Z">
            <w:rPr>
              <w:rFonts w:eastAsia="맑은 고딕"/>
            </w:rPr>
          </w:rPrChange>
        </w:rPr>
        <w:pPrChange w:id="812" w:author="JK" w:date="2021-04-12T15:34:00Z">
          <w:pPr>
            <w:keepLines/>
            <w:overflowPunct w:val="0"/>
            <w:autoSpaceDE w:val="0"/>
            <w:autoSpaceDN w:val="0"/>
            <w:adjustRightInd w:val="0"/>
            <w:ind w:left="1135" w:hanging="851"/>
            <w:textAlignment w:val="baseline"/>
          </w:pPr>
        </w:pPrChange>
      </w:pPr>
      <w:r w:rsidRPr="00F125A7">
        <w:rPr>
          <w:i/>
          <w:iCs/>
          <w:rPrChange w:id="813" w:author="JK" w:date="2021-04-12T15:34:00Z">
            <w:rPr>
              <w:rFonts w:eastAsia="맑은 고딕"/>
            </w:rPr>
          </w:rPrChange>
        </w:rPr>
        <w:t>NOTE 2:</w:t>
      </w:r>
      <w:r w:rsidRPr="00F125A7">
        <w:rPr>
          <w:i/>
          <w:iCs/>
          <w:rPrChange w:id="814" w:author="JK" w:date="2021-04-12T15:34:00Z">
            <w:rPr>
              <w:rFonts w:eastAsia="맑은 고딕"/>
            </w:rPr>
          </w:rPrChange>
        </w:rPr>
        <w:tab/>
        <w:t>The Location information update triggers for an MCX User in a predefined area might be different than the Location information update triggers used when the MCX User is not in a predefined area.</w:t>
      </w:r>
    </w:p>
    <w:p w14:paraId="24CA1180" w14:textId="17D0BFD9" w:rsidR="004937D4" w:rsidRPr="00F125A7" w:rsidRDefault="00F125A7">
      <w:pPr>
        <w:rPr>
          <w:rFonts w:eastAsia="바탕"/>
          <w:kern w:val="2"/>
          <w:lang w:val="en-US" w:eastAsia="ko-KR"/>
          <w:rPrChange w:id="815" w:author="JK" w:date="2021-04-12T15:35:00Z">
            <w:rPr>
              <w:rFonts w:eastAsia="SimSun"/>
              <w:noProof/>
              <w:color w:val="FF0000"/>
              <w:kern w:val="2"/>
              <w:sz w:val="24"/>
              <w:szCs w:val="24"/>
              <w:lang w:eastAsia="zh-CN"/>
            </w:rPr>
          </w:rPrChange>
        </w:rPr>
        <w:pPrChange w:id="816" w:author="JK" w:date="2021-04-12T15:35:00Z">
          <w:pPr>
            <w:widowControl w:val="0"/>
            <w:wordWrap w:val="0"/>
            <w:autoSpaceDE w:val="0"/>
            <w:autoSpaceDN w:val="0"/>
            <w:spacing w:after="0"/>
            <w:jc w:val="both"/>
          </w:pPr>
        </w:pPrChange>
      </w:pPr>
      <w:ins w:id="817" w:author="JK" w:date="2021-04-12T15:34:00Z">
        <w:r w:rsidRPr="001F73D9">
          <w:rPr>
            <w:noProof/>
          </w:rPr>
          <w:t>copied from TS 22.</w:t>
        </w:r>
        <w:r>
          <w:rPr>
            <w:noProof/>
          </w:rPr>
          <w:t>280</w:t>
        </w:r>
        <w:r w:rsidRPr="001F73D9">
          <w:rPr>
            <w:noProof/>
          </w:rPr>
          <w:t xml:space="preserve"> [</w:t>
        </w:r>
        <w:r>
          <w:rPr>
            <w:noProof/>
          </w:rPr>
          <w:t>7</w:t>
        </w:r>
        <w:r w:rsidRPr="001F73D9">
          <w:rPr>
            <w:noProof/>
          </w:rPr>
          <w:t xml:space="preserve">] Clause </w:t>
        </w:r>
      </w:ins>
      <w:ins w:id="818" w:author="JK" w:date="2021-04-12T15:35:00Z">
        <w:r>
          <w:rPr>
            <w:noProof/>
          </w:rPr>
          <w:t>6</w:t>
        </w:r>
      </w:ins>
      <w:ins w:id="819" w:author="JK" w:date="2021-04-12T15:34:00Z">
        <w:r w:rsidRPr="001F73D9">
          <w:rPr>
            <w:noProof/>
          </w:rPr>
          <w:t>.</w:t>
        </w:r>
        <w:r>
          <w:rPr>
            <w:noProof/>
          </w:rPr>
          <w:t>1</w:t>
        </w:r>
      </w:ins>
      <w:ins w:id="820" w:author="JK" w:date="2021-04-12T15:35:00Z">
        <w:r>
          <w:rPr>
            <w:noProof/>
          </w:rPr>
          <w:t>2</w:t>
        </w:r>
      </w:ins>
      <w:ins w:id="821" w:author="JK" w:date="2021-04-12T15:34:00Z">
        <w:r w:rsidRPr="001F73D9">
          <w:rPr>
            <w:noProof/>
          </w:rPr>
          <w:t>:</w:t>
        </w:r>
      </w:ins>
    </w:p>
    <w:p w14:paraId="770E1F15" w14:textId="77777777" w:rsidR="004937D4" w:rsidRPr="00F125A7" w:rsidRDefault="004937D4" w:rsidP="004937D4">
      <w:pPr>
        <w:overflowPunct w:val="0"/>
        <w:autoSpaceDE w:val="0"/>
        <w:autoSpaceDN w:val="0"/>
        <w:adjustRightInd w:val="0"/>
        <w:textAlignment w:val="baseline"/>
        <w:rPr>
          <w:rFonts w:eastAsia="맑은 고딕"/>
          <w:i/>
          <w:iCs/>
          <w:rPrChange w:id="822" w:author="JK" w:date="2021-04-12T15:35:00Z">
            <w:rPr>
              <w:rFonts w:eastAsia="맑은 고딕"/>
            </w:rPr>
          </w:rPrChange>
        </w:rPr>
      </w:pPr>
      <w:r w:rsidRPr="00F125A7">
        <w:rPr>
          <w:rFonts w:eastAsia="맑은 고딕"/>
          <w:i/>
          <w:iCs/>
          <w:rPrChange w:id="823" w:author="JK" w:date="2021-04-12T15:35:00Z">
            <w:rPr>
              <w:rFonts w:eastAsia="맑은 고딕"/>
            </w:rPr>
          </w:rPrChange>
        </w:rPr>
        <w:t>[R-6.12-001] The MCX Service shall provide Location information of the transmitting MCX UE to receiving MCX UEs subject to privacy restrictions.</w:t>
      </w:r>
    </w:p>
    <w:p w14:paraId="73CB62AF" w14:textId="77777777" w:rsidR="004937D4" w:rsidRPr="00F125A7" w:rsidRDefault="004937D4" w:rsidP="004937D4">
      <w:pPr>
        <w:overflowPunct w:val="0"/>
        <w:autoSpaceDE w:val="0"/>
        <w:autoSpaceDN w:val="0"/>
        <w:adjustRightInd w:val="0"/>
        <w:textAlignment w:val="baseline"/>
        <w:rPr>
          <w:rFonts w:eastAsia="맑은 고딕"/>
          <w:i/>
          <w:iCs/>
          <w:rPrChange w:id="824" w:author="JK" w:date="2021-04-12T15:35:00Z">
            <w:rPr>
              <w:rFonts w:eastAsia="맑은 고딕"/>
            </w:rPr>
          </w:rPrChange>
        </w:rPr>
      </w:pPr>
      <w:r w:rsidRPr="00F125A7">
        <w:rPr>
          <w:rFonts w:eastAsia="맑은 고딕"/>
          <w:i/>
          <w:iCs/>
          <w:rPrChange w:id="825" w:author="JK" w:date="2021-04-12T15:35:00Z">
            <w:rPr>
              <w:rFonts w:eastAsia="맑은 고딕"/>
            </w:rPr>
          </w:rPrChange>
        </w:rPr>
        <w:t>[R-6.12-002] The MCX Service shall support conveyance of Location information provided by 3GPP location services.</w:t>
      </w:r>
    </w:p>
    <w:p w14:paraId="5C95CFBB" w14:textId="77777777" w:rsidR="004937D4" w:rsidRPr="00F125A7" w:rsidRDefault="004937D4" w:rsidP="004937D4">
      <w:pPr>
        <w:overflowPunct w:val="0"/>
        <w:autoSpaceDE w:val="0"/>
        <w:autoSpaceDN w:val="0"/>
        <w:adjustRightInd w:val="0"/>
        <w:textAlignment w:val="baseline"/>
        <w:rPr>
          <w:rFonts w:eastAsia="맑은 고딕"/>
          <w:i/>
          <w:iCs/>
          <w:rPrChange w:id="826" w:author="JK" w:date="2021-04-12T15:35:00Z">
            <w:rPr>
              <w:rFonts w:eastAsia="맑은 고딕"/>
            </w:rPr>
          </w:rPrChange>
        </w:rPr>
      </w:pPr>
      <w:r w:rsidRPr="00F125A7">
        <w:rPr>
          <w:rFonts w:eastAsia="맑은 고딕"/>
          <w:i/>
          <w:iCs/>
          <w:rPrChange w:id="827" w:author="JK" w:date="2021-04-12T15:35:00Z">
            <w:rPr>
              <w:rFonts w:eastAsia="맑은 고딕"/>
            </w:rPr>
          </w:rPrChange>
        </w:rPr>
        <w:t>[R-6.12-003] The MCX Service shall provide a means for an authorized MCX User to restrict the dissemination of his Location information.</w:t>
      </w:r>
    </w:p>
    <w:p w14:paraId="7A4F1205" w14:textId="77777777" w:rsidR="004937D4" w:rsidRPr="00F125A7" w:rsidRDefault="004937D4" w:rsidP="004937D4">
      <w:pPr>
        <w:overflowPunct w:val="0"/>
        <w:autoSpaceDE w:val="0"/>
        <w:autoSpaceDN w:val="0"/>
        <w:adjustRightInd w:val="0"/>
        <w:textAlignment w:val="baseline"/>
        <w:rPr>
          <w:rFonts w:eastAsia="맑은 고딕"/>
          <w:i/>
          <w:iCs/>
          <w:rPrChange w:id="828" w:author="JK" w:date="2021-04-12T15:35:00Z">
            <w:rPr>
              <w:rFonts w:eastAsia="맑은 고딕"/>
            </w:rPr>
          </w:rPrChange>
        </w:rPr>
      </w:pPr>
      <w:r w:rsidRPr="00F125A7">
        <w:rPr>
          <w:rFonts w:eastAsia="맑은 고딕"/>
          <w:i/>
          <w:iCs/>
          <w:rPrChange w:id="829" w:author="JK" w:date="2021-04-12T15:35:00Z">
            <w:rPr>
              <w:rFonts w:eastAsia="맑은 고딕"/>
            </w:rPr>
          </w:rPrChange>
        </w:rPr>
        <w:t>[R-6.12-004] The MCX Service shall provide end-to-end confidentiality of Location information.</w:t>
      </w:r>
    </w:p>
    <w:p w14:paraId="467348E5" w14:textId="77777777" w:rsidR="004937D4" w:rsidRPr="00F125A7" w:rsidRDefault="004937D4" w:rsidP="004937D4">
      <w:pPr>
        <w:overflowPunct w:val="0"/>
        <w:autoSpaceDE w:val="0"/>
        <w:autoSpaceDN w:val="0"/>
        <w:adjustRightInd w:val="0"/>
        <w:textAlignment w:val="baseline"/>
        <w:rPr>
          <w:rFonts w:eastAsia="맑은 고딕"/>
          <w:i/>
          <w:iCs/>
          <w:rPrChange w:id="830" w:author="JK" w:date="2021-04-12T15:35:00Z">
            <w:rPr>
              <w:rFonts w:eastAsia="맑은 고딕"/>
            </w:rPr>
          </w:rPrChange>
        </w:rPr>
      </w:pPr>
      <w:r w:rsidRPr="00F125A7">
        <w:rPr>
          <w:rFonts w:eastAsia="맑은 고딕"/>
          <w:i/>
          <w:iCs/>
          <w:rPrChange w:id="831" w:author="JK" w:date="2021-04-12T15:35:00Z">
            <w:rPr>
              <w:rFonts w:eastAsia="맑은 고딕"/>
            </w:rPr>
          </w:rPrChange>
        </w:rPr>
        <w:t>[R-6.12-005] The MCX Service shall provide authentication of messages carrying Location information.</w:t>
      </w:r>
    </w:p>
    <w:p w14:paraId="4FC0556D" w14:textId="77777777" w:rsidR="004937D4" w:rsidRPr="00F125A7" w:rsidRDefault="004937D4" w:rsidP="004937D4">
      <w:pPr>
        <w:overflowPunct w:val="0"/>
        <w:autoSpaceDE w:val="0"/>
        <w:autoSpaceDN w:val="0"/>
        <w:adjustRightInd w:val="0"/>
        <w:textAlignment w:val="baseline"/>
        <w:rPr>
          <w:rFonts w:eastAsia="맑은 고딕"/>
          <w:i/>
          <w:iCs/>
          <w:lang w:eastAsia="ko-KR"/>
          <w:rPrChange w:id="832" w:author="JK" w:date="2021-04-12T15:35:00Z">
            <w:rPr>
              <w:rFonts w:eastAsia="맑은 고딕"/>
              <w:lang w:eastAsia="ko-KR"/>
            </w:rPr>
          </w:rPrChange>
        </w:rPr>
      </w:pPr>
      <w:r w:rsidRPr="00F125A7">
        <w:rPr>
          <w:rFonts w:eastAsia="맑은 고딕"/>
          <w:i/>
          <w:iCs/>
          <w:rPrChange w:id="833" w:author="JK" w:date="2021-04-12T15:35:00Z">
            <w:rPr>
              <w:rFonts w:eastAsia="맑은 고딕"/>
            </w:rPr>
          </w:rPrChange>
        </w:rPr>
        <w:t xml:space="preserve">[R-6.12-006] </w:t>
      </w:r>
      <w:r w:rsidRPr="00F125A7">
        <w:rPr>
          <w:rFonts w:eastAsia="맑은 고딕"/>
          <w:i/>
          <w:iCs/>
          <w:lang w:eastAsia="ko-KR"/>
          <w:rPrChange w:id="834" w:author="JK" w:date="2021-04-12T15:35:00Z">
            <w:rPr>
              <w:rFonts w:eastAsia="맑은 고딕"/>
              <w:lang w:eastAsia="ko-KR"/>
            </w:rPr>
          </w:rPrChange>
        </w:rPr>
        <w:t xml:space="preserve">The MCX Service shall </w:t>
      </w:r>
      <w:r w:rsidRPr="00F125A7">
        <w:rPr>
          <w:rFonts w:eastAsia="맑은 고딕"/>
          <w:i/>
          <w:iCs/>
          <w:rPrChange w:id="835" w:author="JK" w:date="2021-04-12T15:35:00Z">
            <w:rPr>
              <w:rFonts w:eastAsia="맑은 고딕"/>
            </w:rPr>
          </w:rPrChange>
        </w:rPr>
        <w:t xml:space="preserve">provide a means for an authorized MCX User </w:t>
      </w:r>
      <w:r w:rsidRPr="00F125A7">
        <w:rPr>
          <w:rFonts w:eastAsia="맑은 고딕"/>
          <w:i/>
          <w:iCs/>
          <w:lang w:eastAsia="ko-KR"/>
          <w:rPrChange w:id="836" w:author="JK" w:date="2021-04-12T15:35:00Z">
            <w:rPr>
              <w:rFonts w:eastAsia="맑은 고딕"/>
              <w:lang w:eastAsia="ko-KR"/>
            </w:rPr>
          </w:rPrChange>
        </w:rPr>
        <w:t>to activate a one-time Location information report of an MCX User and periodic Location information update reports of an MCX User or a specific Functional Alias.</w:t>
      </w:r>
    </w:p>
    <w:p w14:paraId="209A2771" w14:textId="77777777" w:rsidR="004937D4" w:rsidRPr="00F125A7" w:rsidRDefault="004937D4" w:rsidP="004937D4">
      <w:pPr>
        <w:overflowPunct w:val="0"/>
        <w:autoSpaceDE w:val="0"/>
        <w:autoSpaceDN w:val="0"/>
        <w:adjustRightInd w:val="0"/>
        <w:textAlignment w:val="baseline"/>
        <w:rPr>
          <w:rFonts w:eastAsia="맑은 고딕"/>
          <w:i/>
          <w:iCs/>
          <w:rPrChange w:id="837" w:author="JK" w:date="2021-04-12T15:35:00Z">
            <w:rPr>
              <w:rFonts w:eastAsia="맑은 고딕"/>
            </w:rPr>
          </w:rPrChange>
        </w:rPr>
      </w:pPr>
      <w:r w:rsidRPr="00F125A7">
        <w:rPr>
          <w:rFonts w:eastAsia="맑은 고딕"/>
          <w:i/>
          <w:iCs/>
          <w:rPrChange w:id="838" w:author="JK" w:date="2021-04-12T15:35:00Z">
            <w:rPr>
              <w:rFonts w:eastAsia="맑은 고딕"/>
            </w:rPr>
          </w:rPrChange>
        </w:rPr>
        <w:t xml:space="preserve">[R-6.12-007] </w:t>
      </w:r>
      <w:r w:rsidRPr="00F125A7">
        <w:rPr>
          <w:rFonts w:eastAsia="맑은 고딕"/>
          <w:i/>
          <w:iCs/>
          <w:lang w:eastAsia="ko-KR"/>
          <w:rPrChange w:id="839" w:author="JK" w:date="2021-04-12T15:35:00Z">
            <w:rPr>
              <w:rFonts w:eastAsia="맑은 고딕"/>
              <w:lang w:eastAsia="ko-KR"/>
            </w:rPr>
          </w:rPrChange>
        </w:rPr>
        <w:t xml:space="preserve">The MCX Service shall </w:t>
      </w:r>
      <w:r w:rsidRPr="00F125A7">
        <w:rPr>
          <w:rFonts w:eastAsia="맑은 고딕"/>
          <w:i/>
          <w:iCs/>
          <w:rPrChange w:id="840" w:author="JK" w:date="2021-04-12T15:35:00Z">
            <w:rPr>
              <w:rFonts w:eastAsia="맑은 고딕"/>
            </w:rPr>
          </w:rPrChange>
        </w:rPr>
        <w:t xml:space="preserve">provide a means for an authorized MCX User </w:t>
      </w:r>
      <w:r w:rsidRPr="00F125A7">
        <w:rPr>
          <w:rFonts w:eastAsia="맑은 고딕"/>
          <w:i/>
          <w:iCs/>
          <w:lang w:eastAsia="ko-KR"/>
          <w:rPrChange w:id="841" w:author="JK" w:date="2021-04-12T15:35:00Z">
            <w:rPr>
              <w:rFonts w:eastAsia="맑은 고딕"/>
              <w:lang w:eastAsia="ko-KR"/>
            </w:rPr>
          </w:rPrChange>
        </w:rPr>
        <w:t>to deactivate periodic Location information update report of an MCX User.</w:t>
      </w:r>
    </w:p>
    <w:p w14:paraId="7DDC190F" w14:textId="114315D6" w:rsidR="00F125A7" w:rsidRPr="00952771" w:rsidRDefault="00F125A7" w:rsidP="00F125A7">
      <w:pPr>
        <w:rPr>
          <w:ins w:id="842" w:author="JK" w:date="2021-04-12T15:35:00Z"/>
          <w:rFonts w:eastAsia="바탕"/>
          <w:kern w:val="2"/>
          <w:lang w:val="en-US" w:eastAsia="ko-KR"/>
        </w:rPr>
      </w:pPr>
      <w:ins w:id="843" w:author="JK" w:date="2021-04-12T15:35:00Z">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7</w:t>
        </w:r>
        <w:r w:rsidRPr="001F73D9">
          <w:rPr>
            <w:noProof/>
          </w:rPr>
          <w:t>.</w:t>
        </w:r>
        <w:r>
          <w:rPr>
            <w:noProof/>
          </w:rPr>
          <w:t>8</w:t>
        </w:r>
        <w:r w:rsidRPr="001F73D9">
          <w:rPr>
            <w:noProof/>
          </w:rPr>
          <w:t>:</w:t>
        </w:r>
      </w:ins>
    </w:p>
    <w:p w14:paraId="54E7E2A8" w14:textId="77777777" w:rsidR="004937D4" w:rsidRPr="00F125A7" w:rsidRDefault="004937D4" w:rsidP="004937D4">
      <w:pPr>
        <w:widowControl w:val="0"/>
        <w:wordWrap w:val="0"/>
        <w:autoSpaceDE w:val="0"/>
        <w:autoSpaceDN w:val="0"/>
        <w:spacing w:after="0"/>
        <w:jc w:val="both"/>
        <w:rPr>
          <w:rFonts w:eastAsia="SimSun"/>
          <w:noProof/>
          <w:kern w:val="2"/>
          <w:sz w:val="24"/>
          <w:szCs w:val="24"/>
          <w:lang w:eastAsia="zh-CN"/>
          <w:rPrChange w:id="844" w:author="JK" w:date="2021-04-12T15:35:00Z">
            <w:rPr>
              <w:rFonts w:eastAsia="SimSun"/>
              <w:noProof/>
              <w:color w:val="FF0000"/>
              <w:kern w:val="2"/>
              <w:sz w:val="24"/>
              <w:szCs w:val="24"/>
              <w:lang w:eastAsia="zh-CN"/>
            </w:rPr>
          </w:rPrChange>
        </w:rPr>
      </w:pPr>
    </w:p>
    <w:p w14:paraId="5EEF213E" w14:textId="77777777" w:rsidR="004937D4" w:rsidRPr="00CC0A7E" w:rsidRDefault="004937D4" w:rsidP="004937D4">
      <w:pPr>
        <w:overflowPunct w:val="0"/>
        <w:autoSpaceDE w:val="0"/>
        <w:autoSpaceDN w:val="0"/>
        <w:adjustRightInd w:val="0"/>
        <w:textAlignment w:val="baseline"/>
        <w:rPr>
          <w:rFonts w:eastAsia="맑은 고딕"/>
          <w:i/>
          <w:iCs/>
          <w:rPrChange w:id="845" w:author="JK" w:date="2021-04-12T15:35:00Z">
            <w:rPr>
              <w:rFonts w:eastAsia="맑은 고딕"/>
            </w:rPr>
          </w:rPrChange>
        </w:rPr>
      </w:pPr>
      <w:r w:rsidRPr="00CC0A7E">
        <w:rPr>
          <w:rFonts w:eastAsia="맑은 고딕"/>
          <w:i/>
          <w:iCs/>
          <w:rPrChange w:id="846" w:author="JK" w:date="2021-04-12T15:35:00Z">
            <w:rPr>
              <w:rFonts w:eastAsia="맑은 고딕"/>
            </w:rPr>
          </w:rPrChange>
        </w:rPr>
        <w:t>[R-7.8-001] An MCX UE shall be capable of transmitting its Location, if known, to other MCX UEs when operating off the network, subject to privacy restrictions.</w:t>
      </w:r>
    </w:p>
    <w:p w14:paraId="16DB3C0A" w14:textId="77777777" w:rsidR="004937D4" w:rsidRPr="00CC0A7E" w:rsidRDefault="004937D4" w:rsidP="004937D4">
      <w:pPr>
        <w:overflowPunct w:val="0"/>
        <w:autoSpaceDE w:val="0"/>
        <w:autoSpaceDN w:val="0"/>
        <w:adjustRightInd w:val="0"/>
        <w:textAlignment w:val="baseline"/>
        <w:rPr>
          <w:rFonts w:eastAsia="맑은 고딕"/>
          <w:i/>
          <w:iCs/>
          <w:rPrChange w:id="847" w:author="JK" w:date="2021-04-12T15:35:00Z">
            <w:rPr>
              <w:rFonts w:eastAsia="맑은 고딕"/>
            </w:rPr>
          </w:rPrChange>
        </w:rPr>
      </w:pPr>
      <w:r w:rsidRPr="00CC0A7E">
        <w:rPr>
          <w:rFonts w:eastAsia="맑은 고딕"/>
          <w:i/>
          <w:iCs/>
          <w:rPrChange w:id="848" w:author="JK" w:date="2021-04-12T15:35:00Z">
            <w:rPr>
              <w:rFonts w:eastAsia="맑은 고딕"/>
            </w:rPr>
          </w:rPrChange>
        </w:rPr>
        <w:t>[R-7.8-002] An MCX UE shall be capable of providing a mechanism for obtaining the distance between the MCX UE and other MCX UEs within communication range.</w:t>
      </w:r>
    </w:p>
    <w:p w14:paraId="739B106A" w14:textId="08C5D724" w:rsidR="004937D4" w:rsidRDefault="004937D4" w:rsidP="004937D4">
      <w:pPr>
        <w:widowControl w:val="0"/>
        <w:wordWrap w:val="0"/>
        <w:autoSpaceDE w:val="0"/>
        <w:autoSpaceDN w:val="0"/>
        <w:spacing w:after="0"/>
        <w:jc w:val="both"/>
        <w:rPr>
          <w:ins w:id="849" w:author="JK" w:date="2021-04-12T15:45:00Z"/>
          <w:rFonts w:eastAsia="맑은 고딕"/>
          <w:i/>
          <w:iCs/>
          <w:lang w:eastAsia="ko-KR"/>
        </w:rPr>
      </w:pPr>
      <w:r w:rsidRPr="00CC0A7E">
        <w:rPr>
          <w:rFonts w:eastAsia="맑은 고딕"/>
          <w:i/>
          <w:iCs/>
          <w:rPrChange w:id="850" w:author="JK" w:date="2021-04-12T15:35:00Z">
            <w:rPr>
              <w:rFonts w:eastAsia="맑은 고딕"/>
            </w:rPr>
          </w:rPrChange>
        </w:rPr>
        <w:t xml:space="preserve">[R-7.8-003] </w:t>
      </w:r>
      <w:r w:rsidRPr="00CC0A7E">
        <w:rPr>
          <w:rFonts w:eastAsia="맑은 고딕"/>
          <w:i/>
          <w:iCs/>
          <w:lang w:eastAsia="ko-KR"/>
          <w:rPrChange w:id="851" w:author="JK" w:date="2021-04-12T15:35:00Z">
            <w:rPr>
              <w:rFonts w:eastAsia="맑은 고딕"/>
              <w:lang w:eastAsia="ko-KR"/>
            </w:rPr>
          </w:rPrChange>
        </w:rPr>
        <w:t xml:space="preserve">The </w:t>
      </w:r>
      <w:r w:rsidRPr="00CC0A7E">
        <w:rPr>
          <w:rFonts w:eastAsia="맑은 고딕"/>
          <w:i/>
          <w:iCs/>
          <w:lang w:eastAsia="x-none"/>
          <w:rPrChange w:id="852" w:author="JK" w:date="2021-04-12T15:35:00Z">
            <w:rPr>
              <w:rFonts w:eastAsia="맑은 고딕"/>
              <w:lang w:eastAsia="x-none"/>
            </w:rPr>
          </w:rPrChange>
        </w:rPr>
        <w:t xml:space="preserve">Off-Network </w:t>
      </w:r>
      <w:r w:rsidRPr="00CC0A7E">
        <w:rPr>
          <w:rFonts w:eastAsia="맑은 고딕"/>
          <w:i/>
          <w:iCs/>
          <w:lang w:eastAsia="ko-KR"/>
          <w:rPrChange w:id="853" w:author="JK" w:date="2021-04-12T15:35:00Z">
            <w:rPr>
              <w:rFonts w:eastAsia="맑은 고딕"/>
              <w:lang w:eastAsia="ko-KR"/>
            </w:rPr>
          </w:rPrChange>
        </w:rPr>
        <w:t xml:space="preserve">MCX Service shall </w:t>
      </w:r>
      <w:r w:rsidRPr="00CC0A7E">
        <w:rPr>
          <w:rFonts w:eastAsia="맑은 고딕"/>
          <w:i/>
          <w:iCs/>
          <w:rPrChange w:id="854" w:author="JK" w:date="2021-04-12T15:35:00Z">
            <w:rPr>
              <w:rFonts w:eastAsia="맑은 고딕"/>
            </w:rPr>
          </w:rPrChange>
        </w:rPr>
        <w:t xml:space="preserve">provide a means for an authorized MCX User </w:t>
      </w:r>
      <w:r w:rsidRPr="00CC0A7E">
        <w:rPr>
          <w:rFonts w:eastAsia="맑은 고딕"/>
          <w:i/>
          <w:iCs/>
          <w:lang w:eastAsia="ko-KR"/>
          <w:rPrChange w:id="855" w:author="JK" w:date="2021-04-12T15:35:00Z">
            <w:rPr>
              <w:rFonts w:eastAsia="맑은 고딕"/>
              <w:lang w:eastAsia="ko-KR"/>
            </w:rPr>
          </w:rPrChange>
        </w:rPr>
        <w:t xml:space="preserve">to activate a one-time Location information report of a particular target MCX User </w:t>
      </w:r>
      <w:r w:rsidRPr="00CC0A7E">
        <w:rPr>
          <w:rFonts w:eastAsia="맑은 고딕"/>
          <w:i/>
          <w:iCs/>
          <w:rPrChange w:id="856" w:author="JK" w:date="2021-04-12T15:35:00Z">
            <w:rPr>
              <w:rFonts w:eastAsia="맑은 고딕"/>
            </w:rPr>
          </w:rPrChange>
        </w:rPr>
        <w:t>within communication range</w:t>
      </w:r>
      <w:r w:rsidRPr="00CC0A7E">
        <w:rPr>
          <w:rFonts w:eastAsia="맑은 고딕"/>
          <w:i/>
          <w:iCs/>
          <w:lang w:eastAsia="ko-KR"/>
          <w:rPrChange w:id="857" w:author="JK" w:date="2021-04-12T15:35:00Z">
            <w:rPr>
              <w:rFonts w:eastAsia="맑은 고딕"/>
              <w:lang w:eastAsia="ko-KR"/>
            </w:rPr>
          </w:rPrChange>
        </w:rPr>
        <w:t>.</w:t>
      </w:r>
    </w:p>
    <w:p w14:paraId="28DB489C" w14:textId="77777777" w:rsidR="009753E2" w:rsidRPr="00CC0A7E" w:rsidRDefault="009753E2">
      <w:pPr>
        <w:rPr>
          <w:noProof/>
          <w:lang w:val="en-US" w:eastAsia="zh-CN"/>
          <w:rPrChange w:id="858" w:author="JK" w:date="2021-04-12T15:35:00Z">
            <w:rPr>
              <w:rFonts w:eastAsia="SimSun"/>
              <w:noProof/>
              <w:color w:val="FF0000"/>
              <w:kern w:val="2"/>
              <w:sz w:val="24"/>
              <w:szCs w:val="24"/>
              <w:lang w:val="en-US" w:eastAsia="zh-CN"/>
            </w:rPr>
          </w:rPrChange>
        </w:rPr>
        <w:pPrChange w:id="859" w:author="JK" w:date="2021-04-12T15:45:00Z">
          <w:pPr>
            <w:widowControl w:val="0"/>
            <w:wordWrap w:val="0"/>
            <w:autoSpaceDE w:val="0"/>
            <w:autoSpaceDN w:val="0"/>
            <w:spacing w:after="0"/>
            <w:jc w:val="both"/>
          </w:pPr>
        </w:pPrChange>
      </w:pPr>
    </w:p>
    <w:p w14:paraId="1ED1A8F9" w14:textId="5AA0EDD1" w:rsidR="00054A22" w:rsidRDefault="00080512">
      <w:pPr>
        <w:pStyle w:val="9"/>
        <w:rPr>
          <w:ins w:id="860" w:author="JK" w:date="2021-04-12T16:01:00Z"/>
        </w:rPr>
      </w:pPr>
      <w:r w:rsidRPr="004D3578">
        <w:t xml:space="preserve">Annex </w:t>
      </w:r>
      <w:ins w:id="861" w:author="JK" w:date="2021-04-12T15:35:00Z">
        <w:r w:rsidR="00CC0A7E">
          <w:t>B</w:t>
        </w:r>
      </w:ins>
      <w:del w:id="862" w:author="JK" w:date="2021-04-12T15:35:00Z">
        <w:r w:rsidRPr="004D3578" w:rsidDel="00CC0A7E">
          <w:delText>&lt;X&gt;</w:delText>
        </w:r>
      </w:del>
      <w:r w:rsidRPr="004D3578">
        <w:t xml:space="preserve"> (informative)</w:t>
      </w:r>
      <w:proofErr w:type="gramStart"/>
      <w:r w:rsidRPr="004D3578">
        <w:t>:</w:t>
      </w:r>
      <w:proofErr w:type="gramEnd"/>
      <w:r w:rsidRPr="004D3578">
        <w:br/>
        <w:t>Change history</w:t>
      </w:r>
      <w:bookmarkEnd w:id="64"/>
      <w:bookmarkEnd w:id="66"/>
    </w:p>
    <w:p w14:paraId="6AD03F72" w14:textId="77777777" w:rsidR="002727FB" w:rsidRPr="002727FB" w:rsidRDefault="002727FB">
      <w:pPr>
        <w:pPrChange w:id="863" w:author="JK" w:date="2021-04-12T16:01:00Z">
          <w:pPr>
            <w:pStyle w:val="1"/>
            <w:ind w:left="0" w:firstLine="0"/>
          </w:pPr>
        </w:pPrChang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6BBACDC6" w:rsidR="003C3971" w:rsidRPr="006B0D02" w:rsidRDefault="006825BA" w:rsidP="00356255">
            <w:pPr>
              <w:pStyle w:val="TAC"/>
              <w:rPr>
                <w:sz w:val="16"/>
                <w:szCs w:val="16"/>
                <w:lang w:eastAsia="ko-KR"/>
              </w:rPr>
            </w:pPr>
            <w:r>
              <w:rPr>
                <w:rFonts w:hint="eastAsia"/>
                <w:sz w:val="16"/>
                <w:szCs w:val="16"/>
                <w:lang w:eastAsia="ko-KR"/>
              </w:rPr>
              <w:t>R</w:t>
            </w:r>
            <w:ins w:id="864" w:author="JK" w:date="2021-04-12T15:41:00Z">
              <w:r w:rsidR="002F15CB">
                <w:rPr>
                  <w:sz w:val="16"/>
                  <w:szCs w:val="16"/>
                  <w:lang w:eastAsia="ko-KR"/>
                </w:rPr>
                <w:t>P-</w:t>
              </w:r>
            </w:ins>
            <w:del w:id="865" w:author="JK" w:date="2021-04-12T15:41:00Z">
              <w:r w:rsidDel="002F15CB">
                <w:rPr>
                  <w:rFonts w:hint="eastAsia"/>
                  <w:sz w:val="16"/>
                  <w:szCs w:val="16"/>
                  <w:lang w:eastAsia="ko-KR"/>
                </w:rPr>
                <w:delText>AN#</w:delText>
              </w:r>
            </w:del>
            <w:r>
              <w:rPr>
                <w:rFonts w:hint="eastAsia"/>
                <w:sz w:val="16"/>
                <w:szCs w:val="16"/>
                <w:lang w:eastAsia="ko-KR"/>
              </w:rPr>
              <w:t>91</w:t>
            </w:r>
            <w:del w:id="866" w:author="JK" w:date="2021-04-12T15:42:00Z">
              <w:r w:rsidDel="002F15CB">
                <w:rPr>
                  <w:rFonts w:hint="eastAsia"/>
                  <w:sz w:val="16"/>
                  <w:szCs w:val="16"/>
                  <w:lang w:eastAsia="ko-KR"/>
                </w:rPr>
                <w:delText>-</w:delText>
              </w:r>
            </w:del>
            <w:r>
              <w:rPr>
                <w:rFonts w:hint="eastAsia"/>
                <w:sz w:val="16"/>
                <w:szCs w:val="16"/>
                <w:lang w:eastAsia="ko-KR"/>
              </w:rPr>
              <w:t>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353B0564" w:rsidR="00557869" w:rsidRPr="006B0D02" w:rsidRDefault="00557869" w:rsidP="00557869">
            <w:pPr>
              <w:pStyle w:val="TAC"/>
              <w:rPr>
                <w:sz w:val="16"/>
                <w:szCs w:val="16"/>
                <w:lang w:eastAsia="ko-KR"/>
              </w:rPr>
            </w:pPr>
            <w:r>
              <w:rPr>
                <w:rFonts w:hint="eastAsia"/>
                <w:sz w:val="16"/>
                <w:szCs w:val="16"/>
                <w:lang w:eastAsia="ko-KR"/>
              </w:rPr>
              <w:t>R</w:t>
            </w:r>
            <w:ins w:id="867" w:author="JK" w:date="2021-04-12T15:41:00Z">
              <w:r w:rsidR="002F15CB">
                <w:rPr>
                  <w:sz w:val="16"/>
                  <w:szCs w:val="16"/>
                  <w:lang w:eastAsia="ko-KR"/>
                </w:rPr>
                <w:t>P</w:t>
              </w:r>
            </w:ins>
            <w:ins w:id="868" w:author="JK" w:date="2021-04-12T15:42:00Z">
              <w:r w:rsidR="002F15CB">
                <w:rPr>
                  <w:sz w:val="16"/>
                  <w:szCs w:val="16"/>
                  <w:lang w:eastAsia="ko-KR"/>
                </w:rPr>
                <w:t>-</w:t>
              </w:r>
            </w:ins>
            <w:del w:id="869" w:author="JK" w:date="2021-04-12T15:41:00Z">
              <w:r w:rsidDel="002F15CB">
                <w:rPr>
                  <w:rFonts w:hint="eastAsia"/>
                  <w:sz w:val="16"/>
                  <w:szCs w:val="16"/>
                  <w:lang w:eastAsia="ko-KR"/>
                </w:rPr>
                <w:delText>AN#</w:delText>
              </w:r>
            </w:del>
            <w:r>
              <w:rPr>
                <w:rFonts w:hint="eastAsia"/>
                <w:sz w:val="16"/>
                <w:szCs w:val="16"/>
                <w:lang w:eastAsia="ko-KR"/>
              </w:rPr>
              <w:t>91</w:t>
            </w:r>
            <w:del w:id="870" w:author="JK" w:date="2021-04-12T15:42:00Z">
              <w:r w:rsidDel="002F15CB">
                <w:rPr>
                  <w:rFonts w:hint="eastAsia"/>
                  <w:sz w:val="16"/>
                  <w:szCs w:val="16"/>
                  <w:lang w:eastAsia="ko-KR"/>
                </w:rPr>
                <w:delText>-</w:delText>
              </w:r>
            </w:del>
            <w:r>
              <w:rPr>
                <w:rFonts w:hint="eastAsia"/>
                <w:sz w:val="16"/>
                <w:szCs w:val="16"/>
                <w:lang w:eastAsia="ko-KR"/>
              </w:rPr>
              <w:t>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312E6E37" w:rsidR="00557869" w:rsidRDefault="00557869" w:rsidP="00557869">
            <w:pPr>
              <w:pStyle w:val="TAL"/>
              <w:rPr>
                <w:sz w:val="16"/>
                <w:szCs w:val="16"/>
                <w:lang w:eastAsia="ko-KR"/>
              </w:rPr>
            </w:pPr>
            <w:r w:rsidRPr="00557869">
              <w:rPr>
                <w:sz w:val="16"/>
                <w:szCs w:val="16"/>
                <w:lang w:eastAsia="ko-KR"/>
              </w:rPr>
              <w:t>Positioning requirements for V2X and public safety</w:t>
            </w:r>
            <w:ins w:id="871" w:author="JK" w:date="2021-04-12T15:44:00Z">
              <w:r w:rsidR="009753E2">
                <w:rPr>
                  <w:sz w:val="16"/>
                  <w:szCs w:val="16"/>
                  <w:lang w:eastAsia="ko-KR"/>
                </w:rPr>
                <w:t xml:space="preserve"> acc. to </w:t>
              </w:r>
              <w:proofErr w:type="spellStart"/>
              <w:r w:rsidR="009753E2">
                <w:rPr>
                  <w:sz w:val="16"/>
                  <w:szCs w:val="16"/>
                  <w:lang w:eastAsia="ko-KR"/>
                </w:rPr>
                <w:t>pCR</w:t>
              </w:r>
              <w:proofErr w:type="spellEnd"/>
              <w:r w:rsidR="009753E2">
                <w:rPr>
                  <w:sz w:val="16"/>
                  <w:szCs w:val="16"/>
                  <w:lang w:eastAsia="ko-KR"/>
                </w:rPr>
                <w:t xml:space="preserve"> </w:t>
              </w:r>
              <w:r w:rsidR="009753E2" w:rsidRPr="009753E2">
                <w:rPr>
                  <w:sz w:val="16"/>
                  <w:szCs w:val="16"/>
                  <w:lang w:eastAsia="ko-KR"/>
                </w:rPr>
                <w:t>RP-210839</w:t>
              </w:r>
            </w:ins>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r w:rsidR="002F15CB" w:rsidRPr="006B0D02" w14:paraId="2DA26B11" w14:textId="77777777" w:rsidTr="006825BA">
        <w:trPr>
          <w:ins w:id="872" w:author="JK" w:date="2021-04-12T15:41:00Z"/>
        </w:trPr>
        <w:tc>
          <w:tcPr>
            <w:tcW w:w="800" w:type="dxa"/>
            <w:shd w:val="solid" w:color="FFFFFF" w:fill="auto"/>
          </w:tcPr>
          <w:p w14:paraId="0C267C8F" w14:textId="23C7B6BB" w:rsidR="002F15CB" w:rsidRDefault="002F15CB" w:rsidP="00557869">
            <w:pPr>
              <w:pStyle w:val="TAC"/>
              <w:rPr>
                <w:ins w:id="873" w:author="JK" w:date="2021-04-12T15:41:00Z"/>
                <w:sz w:val="16"/>
                <w:szCs w:val="16"/>
                <w:lang w:eastAsia="ko-KR"/>
              </w:rPr>
            </w:pPr>
            <w:ins w:id="874" w:author="JK" w:date="2021-04-12T15:41:00Z">
              <w:r>
                <w:rPr>
                  <w:sz w:val="16"/>
                  <w:szCs w:val="16"/>
                  <w:lang w:eastAsia="ko-KR"/>
                </w:rPr>
                <w:t>2021-06</w:t>
              </w:r>
            </w:ins>
          </w:p>
        </w:tc>
        <w:tc>
          <w:tcPr>
            <w:tcW w:w="995" w:type="dxa"/>
            <w:shd w:val="solid" w:color="FFFFFF" w:fill="auto"/>
          </w:tcPr>
          <w:p w14:paraId="3B85445B" w14:textId="6EC6FC20" w:rsidR="002F15CB" w:rsidRDefault="002F15CB" w:rsidP="00557869">
            <w:pPr>
              <w:pStyle w:val="TAC"/>
              <w:rPr>
                <w:ins w:id="875" w:author="JK" w:date="2021-04-12T15:41:00Z"/>
                <w:sz w:val="16"/>
                <w:szCs w:val="16"/>
                <w:lang w:eastAsia="ko-KR"/>
              </w:rPr>
            </w:pPr>
            <w:ins w:id="876" w:author="JK" w:date="2021-04-12T15:42:00Z">
              <w:r>
                <w:rPr>
                  <w:sz w:val="16"/>
                  <w:szCs w:val="16"/>
                  <w:lang w:eastAsia="ko-KR"/>
                </w:rPr>
                <w:t>RP-92e</w:t>
              </w:r>
            </w:ins>
          </w:p>
        </w:tc>
        <w:tc>
          <w:tcPr>
            <w:tcW w:w="899" w:type="dxa"/>
            <w:shd w:val="solid" w:color="FFFFFF" w:fill="auto"/>
          </w:tcPr>
          <w:p w14:paraId="029C18B3" w14:textId="3DA27C38" w:rsidR="002F15CB" w:rsidRPr="00557869" w:rsidRDefault="00931249" w:rsidP="00931249">
            <w:pPr>
              <w:pStyle w:val="TAC"/>
              <w:rPr>
                <w:ins w:id="877" w:author="JK" w:date="2021-04-12T15:41:00Z"/>
                <w:sz w:val="16"/>
                <w:szCs w:val="16"/>
              </w:rPr>
            </w:pPr>
            <w:ins w:id="878" w:author="Hanbyul Seo" w:date="2021-05-19T18:09:00Z">
              <w:r w:rsidRPr="00931249">
                <w:rPr>
                  <w:sz w:val="16"/>
                  <w:szCs w:val="16"/>
                </w:rPr>
                <w:t>RP-210981</w:t>
              </w:r>
            </w:ins>
          </w:p>
        </w:tc>
        <w:tc>
          <w:tcPr>
            <w:tcW w:w="425" w:type="dxa"/>
            <w:shd w:val="solid" w:color="FFFFFF" w:fill="auto"/>
          </w:tcPr>
          <w:p w14:paraId="396C4300" w14:textId="77777777" w:rsidR="002F15CB" w:rsidRPr="006B0D02" w:rsidRDefault="002F15CB" w:rsidP="00557869">
            <w:pPr>
              <w:pStyle w:val="TAL"/>
              <w:rPr>
                <w:ins w:id="879" w:author="JK" w:date="2021-04-12T15:41:00Z"/>
                <w:sz w:val="16"/>
                <w:szCs w:val="16"/>
              </w:rPr>
            </w:pPr>
          </w:p>
        </w:tc>
        <w:tc>
          <w:tcPr>
            <w:tcW w:w="425" w:type="dxa"/>
            <w:shd w:val="solid" w:color="FFFFFF" w:fill="auto"/>
          </w:tcPr>
          <w:p w14:paraId="095324C8" w14:textId="77777777" w:rsidR="002F15CB" w:rsidRPr="006B0D02" w:rsidRDefault="002F15CB" w:rsidP="00557869">
            <w:pPr>
              <w:pStyle w:val="TAR"/>
              <w:rPr>
                <w:ins w:id="880" w:author="JK" w:date="2021-04-12T15:41:00Z"/>
                <w:sz w:val="16"/>
                <w:szCs w:val="16"/>
              </w:rPr>
            </w:pPr>
          </w:p>
        </w:tc>
        <w:tc>
          <w:tcPr>
            <w:tcW w:w="425" w:type="dxa"/>
            <w:shd w:val="solid" w:color="FFFFFF" w:fill="auto"/>
          </w:tcPr>
          <w:p w14:paraId="55B6C59A" w14:textId="77777777" w:rsidR="002F15CB" w:rsidRPr="006B0D02" w:rsidRDefault="002F15CB" w:rsidP="00557869">
            <w:pPr>
              <w:pStyle w:val="TAC"/>
              <w:rPr>
                <w:ins w:id="881" w:author="JK" w:date="2021-04-12T15:41:00Z"/>
                <w:sz w:val="16"/>
                <w:szCs w:val="16"/>
              </w:rPr>
            </w:pPr>
          </w:p>
        </w:tc>
        <w:tc>
          <w:tcPr>
            <w:tcW w:w="4962" w:type="dxa"/>
            <w:shd w:val="solid" w:color="FFFFFF" w:fill="auto"/>
          </w:tcPr>
          <w:p w14:paraId="5FC78095" w14:textId="670F9A26" w:rsidR="002F15CB" w:rsidRPr="00557869" w:rsidRDefault="002F15CB" w:rsidP="00557869">
            <w:pPr>
              <w:pStyle w:val="TAL"/>
              <w:rPr>
                <w:ins w:id="882" w:author="JK" w:date="2021-04-12T15:41:00Z"/>
                <w:sz w:val="16"/>
                <w:szCs w:val="16"/>
                <w:lang w:eastAsia="ko-KR"/>
              </w:rPr>
            </w:pPr>
            <w:ins w:id="883" w:author="JK" w:date="2021-04-12T15:42:00Z">
              <w:r>
                <w:rPr>
                  <w:sz w:val="16"/>
                  <w:szCs w:val="16"/>
                  <w:lang w:eastAsia="ko-KR"/>
                </w:rPr>
                <w:t xml:space="preserve">Editorial </w:t>
              </w:r>
              <w:proofErr w:type="spellStart"/>
              <w:r>
                <w:rPr>
                  <w:sz w:val="16"/>
                  <w:szCs w:val="16"/>
                  <w:lang w:eastAsia="ko-KR"/>
                </w:rPr>
                <w:t>cleanup</w:t>
              </w:r>
              <w:proofErr w:type="spellEnd"/>
              <w:r>
                <w:rPr>
                  <w:sz w:val="16"/>
                  <w:szCs w:val="16"/>
                  <w:lang w:eastAsia="ko-KR"/>
                </w:rPr>
                <w:t xml:space="preserve"> to alig</w:t>
              </w:r>
            </w:ins>
            <w:ins w:id="884" w:author="JK" w:date="2021-04-12T15:43:00Z">
              <w:r>
                <w:rPr>
                  <w:sz w:val="16"/>
                  <w:szCs w:val="16"/>
                  <w:lang w:eastAsia="ko-KR"/>
                </w:rPr>
                <w:t>n TR with the drafting rules</w:t>
              </w:r>
            </w:ins>
          </w:p>
        </w:tc>
        <w:tc>
          <w:tcPr>
            <w:tcW w:w="708" w:type="dxa"/>
            <w:shd w:val="solid" w:color="FFFFFF" w:fill="auto"/>
          </w:tcPr>
          <w:p w14:paraId="039CB397" w14:textId="4EE25496" w:rsidR="002F15CB" w:rsidRDefault="002F15CB" w:rsidP="00557869">
            <w:pPr>
              <w:pStyle w:val="TAC"/>
              <w:rPr>
                <w:ins w:id="885" w:author="JK" w:date="2021-04-12T15:41:00Z"/>
                <w:sz w:val="16"/>
                <w:szCs w:val="16"/>
                <w:lang w:eastAsia="ko-KR"/>
              </w:rPr>
            </w:pPr>
            <w:ins w:id="886" w:author="JK" w:date="2021-04-12T15:43:00Z">
              <w:r>
                <w:rPr>
                  <w:sz w:val="16"/>
                  <w:szCs w:val="16"/>
                  <w:lang w:eastAsia="ko-KR"/>
                </w:rPr>
                <w:t>0.1.1</w:t>
              </w:r>
            </w:ins>
          </w:p>
        </w:tc>
      </w:tr>
    </w:tbl>
    <w:p w14:paraId="68DD8465" w14:textId="77777777" w:rsidR="00080512" w:rsidRDefault="00080512" w:rsidP="00034125">
      <w:bookmarkStart w:id="887" w:name="_GoBack"/>
      <w:bookmarkEnd w:id="887"/>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AF62A" w14:textId="77777777" w:rsidR="00214884" w:rsidRDefault="00214884">
      <w:r>
        <w:separator/>
      </w:r>
    </w:p>
  </w:endnote>
  <w:endnote w:type="continuationSeparator" w:id="0">
    <w:p w14:paraId="38B82FEB" w14:textId="77777777" w:rsidR="00214884" w:rsidRDefault="00214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8A081" w14:textId="77777777" w:rsidR="00123E9D" w:rsidRDefault="00123E9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ACA21" w14:textId="77777777" w:rsidR="00214884" w:rsidRDefault="00214884">
      <w:r>
        <w:separator/>
      </w:r>
    </w:p>
  </w:footnote>
  <w:footnote w:type="continuationSeparator" w:id="0">
    <w:p w14:paraId="47D44AD9" w14:textId="77777777" w:rsidR="00214884" w:rsidRDefault="00214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5AB7A" w14:textId="442D60A1" w:rsidR="00123E9D" w:rsidRDefault="00123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1249">
      <w:rPr>
        <w:rFonts w:ascii="Arial" w:hAnsi="Arial" w:cs="Arial"/>
        <w:b/>
        <w:noProof/>
        <w:sz w:val="18"/>
        <w:szCs w:val="18"/>
      </w:rPr>
      <w:t>3GPP TR 38.845 V0.1.10 (2021-063)</w:t>
    </w:r>
    <w:r>
      <w:rPr>
        <w:rFonts w:ascii="Arial" w:hAnsi="Arial" w:cs="Arial"/>
        <w:b/>
        <w:sz w:val="18"/>
        <w:szCs w:val="18"/>
      </w:rPr>
      <w:fldChar w:fldCharType="end"/>
    </w:r>
  </w:p>
  <w:p w14:paraId="5C100FB5" w14:textId="77777777" w:rsidR="00123E9D" w:rsidRDefault="00123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1249">
      <w:rPr>
        <w:rFonts w:ascii="Arial" w:hAnsi="Arial" w:cs="Arial"/>
        <w:b/>
        <w:noProof/>
        <w:sz w:val="18"/>
        <w:szCs w:val="18"/>
      </w:rPr>
      <w:t>14</w:t>
    </w:r>
    <w:r>
      <w:rPr>
        <w:rFonts w:ascii="Arial" w:hAnsi="Arial" w:cs="Arial"/>
        <w:b/>
        <w:sz w:val="18"/>
        <w:szCs w:val="18"/>
      </w:rPr>
      <w:fldChar w:fldCharType="end"/>
    </w:r>
  </w:p>
  <w:p w14:paraId="6F3768EB" w14:textId="19C8F559" w:rsidR="00123E9D" w:rsidRDefault="00123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249">
      <w:rPr>
        <w:rFonts w:ascii="Arial" w:hAnsi="Arial" w:cs="Arial"/>
        <w:b/>
        <w:noProof/>
        <w:sz w:val="18"/>
        <w:szCs w:val="18"/>
      </w:rPr>
      <w:t>Release 17</w:t>
    </w:r>
    <w:r>
      <w:rPr>
        <w:rFonts w:ascii="Arial" w:hAnsi="Arial" w:cs="Arial"/>
        <w:b/>
        <w:sz w:val="18"/>
        <w:szCs w:val="18"/>
      </w:rPr>
      <w:fldChar w:fldCharType="end"/>
    </w:r>
  </w:p>
  <w:p w14:paraId="3BC0FB3A" w14:textId="77777777" w:rsidR="00123E9D" w:rsidRDefault="00123E9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K">
    <w15:presenceInfo w15:providerId="None" w15:userId="JK"/>
  </w15:person>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23E9D"/>
    <w:rsid w:val="00133525"/>
    <w:rsid w:val="00136ECE"/>
    <w:rsid w:val="00146875"/>
    <w:rsid w:val="0015426D"/>
    <w:rsid w:val="00172C43"/>
    <w:rsid w:val="00190A7E"/>
    <w:rsid w:val="001A4837"/>
    <w:rsid w:val="001A4C42"/>
    <w:rsid w:val="001B7A37"/>
    <w:rsid w:val="001C21C3"/>
    <w:rsid w:val="001D02C2"/>
    <w:rsid w:val="001F0C1D"/>
    <w:rsid w:val="001F1132"/>
    <w:rsid w:val="001F168B"/>
    <w:rsid w:val="001F6857"/>
    <w:rsid w:val="001F6F75"/>
    <w:rsid w:val="001F73D9"/>
    <w:rsid w:val="00203442"/>
    <w:rsid w:val="00214884"/>
    <w:rsid w:val="002247E8"/>
    <w:rsid w:val="002261ED"/>
    <w:rsid w:val="002347A2"/>
    <w:rsid w:val="002675F0"/>
    <w:rsid w:val="002727FB"/>
    <w:rsid w:val="0029044B"/>
    <w:rsid w:val="00290512"/>
    <w:rsid w:val="002947F4"/>
    <w:rsid w:val="002B6339"/>
    <w:rsid w:val="002C16F2"/>
    <w:rsid w:val="002D09D7"/>
    <w:rsid w:val="002D73F4"/>
    <w:rsid w:val="002E00EE"/>
    <w:rsid w:val="002F15CB"/>
    <w:rsid w:val="003058C9"/>
    <w:rsid w:val="003172DC"/>
    <w:rsid w:val="00334E4A"/>
    <w:rsid w:val="00350DC1"/>
    <w:rsid w:val="0035462D"/>
    <w:rsid w:val="00356255"/>
    <w:rsid w:val="0035690E"/>
    <w:rsid w:val="003569DD"/>
    <w:rsid w:val="00362DA5"/>
    <w:rsid w:val="003765B8"/>
    <w:rsid w:val="00377AAB"/>
    <w:rsid w:val="0038299C"/>
    <w:rsid w:val="00382D7C"/>
    <w:rsid w:val="00385C84"/>
    <w:rsid w:val="003C3971"/>
    <w:rsid w:val="003C3F01"/>
    <w:rsid w:val="003C5494"/>
    <w:rsid w:val="003C64B3"/>
    <w:rsid w:val="00423334"/>
    <w:rsid w:val="004275B3"/>
    <w:rsid w:val="004345EC"/>
    <w:rsid w:val="00471F82"/>
    <w:rsid w:val="00472446"/>
    <w:rsid w:val="004937D4"/>
    <w:rsid w:val="00496FAB"/>
    <w:rsid w:val="004D3578"/>
    <w:rsid w:val="004E213A"/>
    <w:rsid w:val="004F0988"/>
    <w:rsid w:val="004F3340"/>
    <w:rsid w:val="00506567"/>
    <w:rsid w:val="0051688A"/>
    <w:rsid w:val="0052364D"/>
    <w:rsid w:val="0053388B"/>
    <w:rsid w:val="00533A5B"/>
    <w:rsid w:val="00535773"/>
    <w:rsid w:val="00543E6C"/>
    <w:rsid w:val="005519DE"/>
    <w:rsid w:val="00555B67"/>
    <w:rsid w:val="005574E8"/>
    <w:rsid w:val="00557869"/>
    <w:rsid w:val="00565087"/>
    <w:rsid w:val="00565315"/>
    <w:rsid w:val="005931EE"/>
    <w:rsid w:val="005B21B8"/>
    <w:rsid w:val="005B3B79"/>
    <w:rsid w:val="005B5AAE"/>
    <w:rsid w:val="005D2E01"/>
    <w:rsid w:val="005D6692"/>
    <w:rsid w:val="005D7526"/>
    <w:rsid w:val="005F0463"/>
    <w:rsid w:val="005F1213"/>
    <w:rsid w:val="00602AEA"/>
    <w:rsid w:val="00614FDF"/>
    <w:rsid w:val="006155EA"/>
    <w:rsid w:val="00625947"/>
    <w:rsid w:val="0063543D"/>
    <w:rsid w:val="00647114"/>
    <w:rsid w:val="006666D8"/>
    <w:rsid w:val="006825BA"/>
    <w:rsid w:val="00683C29"/>
    <w:rsid w:val="006855D7"/>
    <w:rsid w:val="006A323F"/>
    <w:rsid w:val="006B30D0"/>
    <w:rsid w:val="006C3D95"/>
    <w:rsid w:val="006C5F96"/>
    <w:rsid w:val="006D5B49"/>
    <w:rsid w:val="006E5C86"/>
    <w:rsid w:val="006F32AC"/>
    <w:rsid w:val="006F5AF3"/>
    <w:rsid w:val="00701A07"/>
    <w:rsid w:val="00713C44"/>
    <w:rsid w:val="00734A5B"/>
    <w:rsid w:val="0074026F"/>
    <w:rsid w:val="007429F6"/>
    <w:rsid w:val="00744E76"/>
    <w:rsid w:val="007641DF"/>
    <w:rsid w:val="00774DA4"/>
    <w:rsid w:val="00781F0F"/>
    <w:rsid w:val="00793AF5"/>
    <w:rsid w:val="007B600E"/>
    <w:rsid w:val="007E4DCB"/>
    <w:rsid w:val="007F0F4A"/>
    <w:rsid w:val="007F2594"/>
    <w:rsid w:val="008028A4"/>
    <w:rsid w:val="008118A1"/>
    <w:rsid w:val="00821874"/>
    <w:rsid w:val="00830747"/>
    <w:rsid w:val="00842F7A"/>
    <w:rsid w:val="00860091"/>
    <w:rsid w:val="008768CA"/>
    <w:rsid w:val="008924C1"/>
    <w:rsid w:val="008B120E"/>
    <w:rsid w:val="008C384C"/>
    <w:rsid w:val="008E0403"/>
    <w:rsid w:val="008F3875"/>
    <w:rsid w:val="0090271F"/>
    <w:rsid w:val="00902E23"/>
    <w:rsid w:val="00905471"/>
    <w:rsid w:val="009114D7"/>
    <w:rsid w:val="0091348E"/>
    <w:rsid w:val="00917CCB"/>
    <w:rsid w:val="0092203D"/>
    <w:rsid w:val="00931249"/>
    <w:rsid w:val="00942EC2"/>
    <w:rsid w:val="009753E2"/>
    <w:rsid w:val="009A6ECD"/>
    <w:rsid w:val="009D3F5A"/>
    <w:rsid w:val="009E625C"/>
    <w:rsid w:val="009F37B7"/>
    <w:rsid w:val="00A10F02"/>
    <w:rsid w:val="00A164B4"/>
    <w:rsid w:val="00A239FE"/>
    <w:rsid w:val="00A26956"/>
    <w:rsid w:val="00A53724"/>
    <w:rsid w:val="00A7049D"/>
    <w:rsid w:val="00A73129"/>
    <w:rsid w:val="00A82346"/>
    <w:rsid w:val="00A83922"/>
    <w:rsid w:val="00A92BA1"/>
    <w:rsid w:val="00AB2655"/>
    <w:rsid w:val="00AC6BC6"/>
    <w:rsid w:val="00AD1F4B"/>
    <w:rsid w:val="00AE4D8B"/>
    <w:rsid w:val="00B06224"/>
    <w:rsid w:val="00B15449"/>
    <w:rsid w:val="00B5550B"/>
    <w:rsid w:val="00B55759"/>
    <w:rsid w:val="00B76122"/>
    <w:rsid w:val="00B93086"/>
    <w:rsid w:val="00BA19ED"/>
    <w:rsid w:val="00BA4B8D"/>
    <w:rsid w:val="00BB0D1D"/>
    <w:rsid w:val="00BC0F7D"/>
    <w:rsid w:val="00BD0446"/>
    <w:rsid w:val="00BD1A1D"/>
    <w:rsid w:val="00BE3255"/>
    <w:rsid w:val="00BE57E3"/>
    <w:rsid w:val="00BF128E"/>
    <w:rsid w:val="00C10AE0"/>
    <w:rsid w:val="00C1496A"/>
    <w:rsid w:val="00C33079"/>
    <w:rsid w:val="00C40B67"/>
    <w:rsid w:val="00C43931"/>
    <w:rsid w:val="00C45231"/>
    <w:rsid w:val="00C50CB7"/>
    <w:rsid w:val="00C72833"/>
    <w:rsid w:val="00C80F1D"/>
    <w:rsid w:val="00C8206E"/>
    <w:rsid w:val="00C93F40"/>
    <w:rsid w:val="00C973E1"/>
    <w:rsid w:val="00CA11E6"/>
    <w:rsid w:val="00CA3D0C"/>
    <w:rsid w:val="00CA3E5B"/>
    <w:rsid w:val="00CB16A5"/>
    <w:rsid w:val="00CB47B5"/>
    <w:rsid w:val="00CB4997"/>
    <w:rsid w:val="00CB4E57"/>
    <w:rsid w:val="00CC0A7E"/>
    <w:rsid w:val="00CC1E87"/>
    <w:rsid w:val="00CE301D"/>
    <w:rsid w:val="00CF2843"/>
    <w:rsid w:val="00CF66A7"/>
    <w:rsid w:val="00D070A4"/>
    <w:rsid w:val="00D1581B"/>
    <w:rsid w:val="00D34DFD"/>
    <w:rsid w:val="00D42AA0"/>
    <w:rsid w:val="00D523C3"/>
    <w:rsid w:val="00D57972"/>
    <w:rsid w:val="00D675A9"/>
    <w:rsid w:val="00D738D6"/>
    <w:rsid w:val="00D755EB"/>
    <w:rsid w:val="00D83303"/>
    <w:rsid w:val="00D87E00"/>
    <w:rsid w:val="00D9134D"/>
    <w:rsid w:val="00DA219F"/>
    <w:rsid w:val="00DA7A03"/>
    <w:rsid w:val="00DB1818"/>
    <w:rsid w:val="00DC0B7C"/>
    <w:rsid w:val="00DC309B"/>
    <w:rsid w:val="00DC4938"/>
    <w:rsid w:val="00DC4DA2"/>
    <w:rsid w:val="00DD16E0"/>
    <w:rsid w:val="00DD25EF"/>
    <w:rsid w:val="00DD4C17"/>
    <w:rsid w:val="00DF2B1F"/>
    <w:rsid w:val="00DF62CD"/>
    <w:rsid w:val="00DF7926"/>
    <w:rsid w:val="00E16509"/>
    <w:rsid w:val="00E276DB"/>
    <w:rsid w:val="00E44582"/>
    <w:rsid w:val="00E6288C"/>
    <w:rsid w:val="00E62BB2"/>
    <w:rsid w:val="00E62FEF"/>
    <w:rsid w:val="00E64E41"/>
    <w:rsid w:val="00E77645"/>
    <w:rsid w:val="00E7772B"/>
    <w:rsid w:val="00EC4A25"/>
    <w:rsid w:val="00ED7D4B"/>
    <w:rsid w:val="00F025A2"/>
    <w:rsid w:val="00F04712"/>
    <w:rsid w:val="00F07AFF"/>
    <w:rsid w:val="00F125A7"/>
    <w:rsid w:val="00F22EC7"/>
    <w:rsid w:val="00F325C8"/>
    <w:rsid w:val="00F445D8"/>
    <w:rsid w:val="00F638A7"/>
    <w:rsid w:val="00F653B8"/>
    <w:rsid w:val="00F76906"/>
    <w:rsid w:val="00F83F03"/>
    <w:rsid w:val="00FA1266"/>
    <w:rsid w:val="00FB5AA9"/>
    <w:rsid w:val="00FC1192"/>
    <w:rsid w:val="00FD38DF"/>
    <w:rsid w:val="00FE567F"/>
    <w:rsid w:val="00FF1BF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 w:type="character" w:styleId="aa">
    <w:name w:val="annotation reference"/>
    <w:basedOn w:val="a0"/>
    <w:rsid w:val="005F1213"/>
    <w:rPr>
      <w:sz w:val="18"/>
      <w:szCs w:val="18"/>
    </w:rPr>
  </w:style>
  <w:style w:type="paragraph" w:styleId="ab">
    <w:name w:val="annotation text"/>
    <w:basedOn w:val="a"/>
    <w:link w:val="Char0"/>
    <w:rsid w:val="005F1213"/>
  </w:style>
  <w:style w:type="character" w:customStyle="1" w:styleId="Char0">
    <w:name w:val="메모 텍스트 Char"/>
    <w:basedOn w:val="a0"/>
    <w:link w:val="ab"/>
    <w:rsid w:val="005F1213"/>
    <w:rPr>
      <w:lang w:eastAsia="en-US"/>
    </w:rPr>
  </w:style>
  <w:style w:type="paragraph" w:styleId="ac">
    <w:name w:val="annotation subject"/>
    <w:basedOn w:val="ab"/>
    <w:next w:val="ab"/>
    <w:link w:val="Char1"/>
    <w:rsid w:val="005F1213"/>
    <w:rPr>
      <w:b/>
      <w:bCs/>
    </w:rPr>
  </w:style>
  <w:style w:type="character" w:customStyle="1" w:styleId="Char1">
    <w:name w:val="메모 주제 Char"/>
    <w:basedOn w:val="Char0"/>
    <w:link w:val="ac"/>
    <w:rsid w:val="005F1213"/>
    <w:rPr>
      <w:b/>
      <w:bCs/>
      <w:lang w:eastAsia="en-US"/>
    </w:rPr>
  </w:style>
  <w:style w:type="paragraph" w:styleId="ad">
    <w:name w:val="Revision"/>
    <w:hidden/>
    <w:uiPriority w:val="99"/>
    <w:semiHidden/>
    <w:rsid w:val="00D523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EBB4-CA13-4F14-8660-41376899B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Pages>
  <Words>4358</Words>
  <Characters>24844</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29144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15</cp:revision>
  <cp:lastPrinted>2019-02-25T14:05:00Z</cp:lastPrinted>
  <dcterms:created xsi:type="dcterms:W3CDTF">2021-04-12T11:47:00Z</dcterms:created>
  <dcterms:modified xsi:type="dcterms:W3CDTF">2021-05-19T09:09:00Z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