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4460329D" w14:textId="77777777" w:rsidTr="008A74DF">
        <w:tc>
          <w:tcPr>
            <w:tcW w:w="10423" w:type="dxa"/>
            <w:gridSpan w:val="2"/>
            <w:shd w:val="clear" w:color="auto" w:fill="auto"/>
          </w:tcPr>
          <w:p w14:paraId="4460329C" w14:textId="77777777" w:rsidR="004F0988" w:rsidRPr="008245FE" w:rsidRDefault="004F0988" w:rsidP="00895AE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r w:rsidRPr="008245FE">
              <w:t>V</w:t>
            </w:r>
            <w:bookmarkStart w:id="3" w:name="specVersion"/>
            <w:r w:rsidR="00B92FDB" w:rsidRPr="008245FE">
              <w:rPr>
                <w:rFonts w:hint="eastAsia"/>
                <w:lang w:eastAsia="zh-CN"/>
              </w:rPr>
              <w:t>0</w:t>
            </w:r>
            <w:r w:rsidRPr="008245FE">
              <w:t>.</w:t>
            </w:r>
            <w:r w:rsidR="00FE34C7">
              <w:rPr>
                <w:rFonts w:hint="eastAsia"/>
                <w:lang w:eastAsia="zh-CN"/>
              </w:rPr>
              <w:t>6</w:t>
            </w:r>
            <w:r w:rsidRPr="008245FE">
              <w:t>.</w:t>
            </w:r>
            <w:bookmarkEnd w:id="3"/>
            <w:r w:rsidR="00B57B5A">
              <w:rPr>
                <w:rFonts w:hint="eastAsia"/>
                <w:lang w:eastAsia="zh-CN"/>
              </w:rPr>
              <w:t>0</w:t>
            </w:r>
            <w:r w:rsidRPr="008245FE">
              <w:t xml:space="preserve"> </w:t>
            </w:r>
            <w:r w:rsidRPr="008245FE">
              <w:rPr>
                <w:sz w:val="32"/>
              </w:rPr>
              <w:t>(</w:t>
            </w:r>
            <w:bookmarkStart w:id="4" w:name="issueDate"/>
            <w:r w:rsidR="00FE34C7" w:rsidRPr="008245FE">
              <w:rPr>
                <w:rFonts w:hint="eastAsia"/>
                <w:sz w:val="32"/>
                <w:lang w:eastAsia="zh-CN"/>
              </w:rPr>
              <w:t>202</w:t>
            </w:r>
            <w:r w:rsidR="00FE34C7">
              <w:rPr>
                <w:rFonts w:hint="eastAsia"/>
                <w:sz w:val="32"/>
                <w:lang w:eastAsia="zh-CN"/>
              </w:rPr>
              <w:t>2</w:t>
            </w:r>
            <w:r w:rsidRPr="008245FE">
              <w:rPr>
                <w:sz w:val="32"/>
              </w:rPr>
              <w:t>-</w:t>
            </w:r>
            <w:bookmarkEnd w:id="4"/>
            <w:r w:rsidR="00FE34C7">
              <w:rPr>
                <w:rFonts w:hint="eastAsia"/>
                <w:sz w:val="32"/>
                <w:lang w:eastAsia="zh-CN"/>
              </w:rPr>
              <w:t>0</w:t>
            </w:r>
            <w:r w:rsidR="00895AEF">
              <w:rPr>
                <w:rFonts w:hint="eastAsia"/>
                <w:sz w:val="32"/>
                <w:lang w:eastAsia="zh-CN"/>
              </w:rPr>
              <w:t>3</w:t>
            </w:r>
            <w:r w:rsidRPr="008245FE">
              <w:rPr>
                <w:sz w:val="32"/>
              </w:rPr>
              <w:t>)</w:t>
            </w:r>
          </w:p>
        </w:tc>
      </w:tr>
      <w:tr w:rsidR="004F0988" w:rsidRPr="008245FE" w14:paraId="4460329F" w14:textId="77777777" w:rsidTr="008A74DF">
        <w:trPr>
          <w:trHeight w:hRule="exact" w:val="1134"/>
        </w:trPr>
        <w:tc>
          <w:tcPr>
            <w:tcW w:w="10423" w:type="dxa"/>
            <w:gridSpan w:val="2"/>
            <w:shd w:val="clear" w:color="auto" w:fill="auto"/>
          </w:tcPr>
          <w:p w14:paraId="4460329E"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446032A6" w14:textId="77777777" w:rsidTr="008A74DF">
        <w:trPr>
          <w:trHeight w:hRule="exact" w:val="3686"/>
        </w:trPr>
        <w:tc>
          <w:tcPr>
            <w:tcW w:w="10423" w:type="dxa"/>
            <w:gridSpan w:val="2"/>
            <w:shd w:val="clear" w:color="auto" w:fill="auto"/>
          </w:tcPr>
          <w:p w14:paraId="446032A0" w14:textId="77777777" w:rsidR="004F0988" w:rsidRPr="008245FE" w:rsidRDefault="004F0988" w:rsidP="00133525">
            <w:pPr>
              <w:pStyle w:val="ZT"/>
              <w:framePr w:wrap="auto" w:hAnchor="text" w:yAlign="inline"/>
            </w:pPr>
            <w:r w:rsidRPr="008245FE">
              <w:t>3rd Generation Partnership Project;</w:t>
            </w:r>
          </w:p>
          <w:p w14:paraId="446032A1"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446032A2"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446032A3" w14:textId="77777777" w:rsidR="007B4396" w:rsidRDefault="006B438A" w:rsidP="00133525">
            <w:pPr>
              <w:pStyle w:val="ZT"/>
              <w:framePr w:wrap="auto" w:hAnchor="text" w:yAlign="inline"/>
              <w:rPr>
                <w:lang w:eastAsia="zh-CN"/>
              </w:rPr>
            </w:pPr>
            <w:r w:rsidRPr="008245FE">
              <w:t xml:space="preserve">NR inter-band Carrier Aggregation with </w:t>
            </w:r>
          </w:p>
          <w:p w14:paraId="446032A4" w14:textId="77777777" w:rsidR="00062023" w:rsidRPr="008245FE" w:rsidRDefault="006B438A" w:rsidP="00133525">
            <w:pPr>
              <w:pStyle w:val="ZT"/>
              <w:framePr w:wrap="auto" w:hAnchor="text" w:yAlign="inline"/>
            </w:pPr>
            <w:r w:rsidRPr="008245FE">
              <w:t>2 bands downlink and 2 bands uplink</w:t>
            </w:r>
            <w:r w:rsidR="00062023" w:rsidRPr="008245FE">
              <w:t>;</w:t>
            </w:r>
          </w:p>
          <w:bookmarkEnd w:id="6"/>
          <w:p w14:paraId="446032A5"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446032A8" w14:textId="77777777" w:rsidTr="008A74DF">
        <w:tc>
          <w:tcPr>
            <w:tcW w:w="10423" w:type="dxa"/>
            <w:gridSpan w:val="2"/>
            <w:shd w:val="clear" w:color="auto" w:fill="auto"/>
          </w:tcPr>
          <w:p w14:paraId="446032A7"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446032AB" w14:textId="77777777" w:rsidTr="008A74DF">
        <w:trPr>
          <w:trHeight w:hRule="exact" w:val="1531"/>
        </w:trPr>
        <w:tc>
          <w:tcPr>
            <w:tcW w:w="4883" w:type="dxa"/>
            <w:shd w:val="clear" w:color="auto" w:fill="auto"/>
          </w:tcPr>
          <w:p w14:paraId="446032A9" w14:textId="47247105" w:rsidR="00D57972" w:rsidRPr="008245FE" w:rsidRDefault="007A22A4">
            <w:r>
              <w:rPr>
                <w:i/>
                <w:noProof/>
              </w:rPr>
              <w:drawing>
                <wp:inline distT="0" distB="0" distL="0" distR="0" wp14:anchorId="44604C5D" wp14:editId="11BE2880">
                  <wp:extent cx="1216660"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p>
        </w:tc>
        <w:tc>
          <w:tcPr>
            <w:tcW w:w="5540" w:type="dxa"/>
            <w:shd w:val="clear" w:color="auto" w:fill="auto"/>
          </w:tcPr>
          <w:p w14:paraId="446032AA" w14:textId="4C9D8ACA" w:rsidR="00D57972" w:rsidRPr="008245FE" w:rsidRDefault="007A22A4" w:rsidP="00133525">
            <w:pPr>
              <w:jc w:val="right"/>
            </w:pPr>
            <w:bookmarkStart w:id="8" w:name="logos"/>
            <w:r>
              <w:rPr>
                <w:noProof/>
              </w:rPr>
              <w:drawing>
                <wp:inline distT="0" distB="0" distL="0" distR="0" wp14:anchorId="44604C5E" wp14:editId="4CAE0FB6">
                  <wp:extent cx="1630045"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46150"/>
                          </a:xfrm>
                          <a:prstGeom prst="rect">
                            <a:avLst/>
                          </a:prstGeom>
                          <a:noFill/>
                          <a:ln>
                            <a:noFill/>
                          </a:ln>
                        </pic:spPr>
                      </pic:pic>
                    </a:graphicData>
                  </a:graphic>
                </wp:inline>
              </w:drawing>
            </w:r>
            <w:bookmarkEnd w:id="8"/>
          </w:p>
        </w:tc>
      </w:tr>
      <w:tr w:rsidR="00C074DD" w:rsidRPr="008245FE" w14:paraId="446032AD" w14:textId="77777777" w:rsidTr="008A74DF">
        <w:trPr>
          <w:trHeight w:hRule="exact" w:val="5783"/>
        </w:trPr>
        <w:tc>
          <w:tcPr>
            <w:tcW w:w="10423" w:type="dxa"/>
            <w:gridSpan w:val="2"/>
            <w:shd w:val="clear" w:color="auto" w:fill="auto"/>
          </w:tcPr>
          <w:p w14:paraId="446032AC" w14:textId="77777777" w:rsidR="00C074DD" w:rsidRPr="008245FE" w:rsidRDefault="00C074DD" w:rsidP="00C074DD">
            <w:pPr>
              <w:pStyle w:val="Guidance"/>
              <w:rPr>
                <w:b/>
              </w:rPr>
            </w:pPr>
          </w:p>
        </w:tc>
      </w:tr>
      <w:tr w:rsidR="00C074DD" w:rsidRPr="008245FE" w14:paraId="446032B1" w14:textId="77777777" w:rsidTr="008A74DF">
        <w:trPr>
          <w:cantSplit/>
          <w:trHeight w:hRule="exact" w:val="964"/>
        </w:trPr>
        <w:tc>
          <w:tcPr>
            <w:tcW w:w="10423" w:type="dxa"/>
            <w:gridSpan w:val="2"/>
            <w:shd w:val="clear" w:color="auto" w:fill="auto"/>
          </w:tcPr>
          <w:p w14:paraId="446032AE"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446032AF" w14:textId="77777777" w:rsidR="00C074DD" w:rsidRPr="008245FE" w:rsidRDefault="00C074DD" w:rsidP="00C074DD">
            <w:pPr>
              <w:pStyle w:val="ZV"/>
              <w:framePr w:w="0" w:wrap="auto" w:vAnchor="margin" w:hAnchor="text" w:yAlign="inline"/>
            </w:pPr>
          </w:p>
          <w:p w14:paraId="446032B0" w14:textId="77777777" w:rsidR="00C074DD" w:rsidRPr="008245FE" w:rsidRDefault="00C074DD" w:rsidP="00C074DD">
            <w:pPr>
              <w:rPr>
                <w:sz w:val="16"/>
              </w:rPr>
            </w:pPr>
          </w:p>
        </w:tc>
      </w:tr>
      <w:bookmarkEnd w:id="0"/>
    </w:tbl>
    <w:p w14:paraId="446032B2"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446032B4" w14:textId="77777777" w:rsidTr="00133525">
        <w:trPr>
          <w:trHeight w:hRule="exact" w:val="5670"/>
        </w:trPr>
        <w:tc>
          <w:tcPr>
            <w:tcW w:w="10423" w:type="dxa"/>
            <w:shd w:val="clear" w:color="auto" w:fill="auto"/>
          </w:tcPr>
          <w:p w14:paraId="446032B3" w14:textId="77777777" w:rsidR="00E16509" w:rsidRPr="008245FE" w:rsidRDefault="00E16509" w:rsidP="00E16509">
            <w:pPr>
              <w:pStyle w:val="Guidance"/>
            </w:pPr>
            <w:bookmarkStart w:id="10" w:name="page2"/>
          </w:p>
        </w:tc>
      </w:tr>
      <w:tr w:rsidR="00E16509" w:rsidRPr="008245FE" w14:paraId="446032BF" w14:textId="77777777" w:rsidTr="00C074DD">
        <w:trPr>
          <w:trHeight w:hRule="exact" w:val="5387"/>
        </w:trPr>
        <w:tc>
          <w:tcPr>
            <w:tcW w:w="10423" w:type="dxa"/>
            <w:shd w:val="clear" w:color="auto" w:fill="auto"/>
          </w:tcPr>
          <w:p w14:paraId="446032B5"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446032B6" w14:textId="77777777" w:rsidR="00E16509" w:rsidRPr="008245FE" w:rsidRDefault="00E16509" w:rsidP="00133525">
            <w:pPr>
              <w:pStyle w:val="FP"/>
              <w:pBdr>
                <w:bottom w:val="single" w:sz="6" w:space="1" w:color="auto"/>
              </w:pBdr>
              <w:ind w:left="2835" w:right="2835"/>
              <w:jc w:val="center"/>
            </w:pPr>
            <w:r w:rsidRPr="008245FE">
              <w:t>Postal address</w:t>
            </w:r>
          </w:p>
          <w:p w14:paraId="446032B7" w14:textId="77777777" w:rsidR="00E16509" w:rsidRPr="008245FE" w:rsidRDefault="00E16509" w:rsidP="00133525">
            <w:pPr>
              <w:pStyle w:val="FP"/>
              <w:ind w:left="2835" w:right="2835"/>
              <w:jc w:val="center"/>
              <w:rPr>
                <w:rFonts w:ascii="Arial" w:hAnsi="Arial"/>
                <w:sz w:val="18"/>
              </w:rPr>
            </w:pPr>
          </w:p>
          <w:p w14:paraId="446032B8"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446032B9"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46032BA"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446032BB"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446032BC"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446032B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446032BE" w14:textId="77777777" w:rsidR="00E16509" w:rsidRPr="008245FE" w:rsidRDefault="00E16509" w:rsidP="00133525"/>
        </w:tc>
      </w:tr>
      <w:tr w:rsidR="00E16509" w:rsidRPr="008245FE" w14:paraId="446032CA" w14:textId="77777777" w:rsidTr="00C074DD">
        <w:tc>
          <w:tcPr>
            <w:tcW w:w="10423" w:type="dxa"/>
            <w:shd w:val="clear" w:color="auto" w:fill="auto"/>
            <w:vAlign w:val="bottom"/>
          </w:tcPr>
          <w:p w14:paraId="446032C0"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446032C1"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446032C2" w14:textId="77777777" w:rsidR="00E16509" w:rsidRPr="008245FE" w:rsidRDefault="00E16509" w:rsidP="00133525">
            <w:pPr>
              <w:pStyle w:val="FP"/>
              <w:jc w:val="center"/>
              <w:rPr>
                <w:noProof/>
              </w:rPr>
            </w:pPr>
          </w:p>
          <w:p w14:paraId="446032C3" w14:textId="77777777" w:rsidR="00E16509" w:rsidRPr="008245FE" w:rsidRDefault="00E16509" w:rsidP="00133525">
            <w:pPr>
              <w:pStyle w:val="FP"/>
              <w:jc w:val="center"/>
              <w:rPr>
                <w:noProof/>
                <w:sz w:val="18"/>
              </w:rPr>
            </w:pPr>
            <w:r w:rsidRPr="008245FE">
              <w:rPr>
                <w:noProof/>
                <w:sz w:val="18"/>
              </w:rPr>
              <w:t xml:space="preserve">© </w:t>
            </w:r>
            <w:r w:rsidR="00A27A1C" w:rsidRPr="008245FE">
              <w:rPr>
                <w:noProof/>
                <w:sz w:val="18"/>
              </w:rPr>
              <w:t>20</w:t>
            </w:r>
            <w:r w:rsidR="00A27A1C">
              <w:rPr>
                <w:rFonts w:hint="eastAsia"/>
                <w:noProof/>
                <w:sz w:val="18"/>
                <w:lang w:eastAsia="zh-CN"/>
              </w:rPr>
              <w:t>22</w:t>
            </w:r>
            <w:r w:rsidRPr="008245FE">
              <w:rPr>
                <w:noProof/>
                <w:sz w:val="18"/>
              </w:rPr>
              <w:t>, 3GPP Organizational Partners (ARIB, ATIS, CCSA, ETSI, TSDSI, TTA, TTC).</w:t>
            </w:r>
            <w:bookmarkStart w:id="13" w:name="copyrightaddon"/>
            <w:bookmarkEnd w:id="13"/>
          </w:p>
          <w:p w14:paraId="446032C4" w14:textId="77777777" w:rsidR="00E16509" w:rsidRPr="008245FE" w:rsidRDefault="00E16509" w:rsidP="00133525">
            <w:pPr>
              <w:pStyle w:val="FP"/>
              <w:jc w:val="center"/>
              <w:rPr>
                <w:noProof/>
                <w:sz w:val="18"/>
              </w:rPr>
            </w:pPr>
            <w:r w:rsidRPr="008245FE">
              <w:rPr>
                <w:noProof/>
                <w:sz w:val="18"/>
              </w:rPr>
              <w:t>All rights reserved.</w:t>
            </w:r>
          </w:p>
          <w:p w14:paraId="446032C5" w14:textId="77777777" w:rsidR="00E16509" w:rsidRPr="008245FE" w:rsidRDefault="00E16509" w:rsidP="00E16509">
            <w:pPr>
              <w:pStyle w:val="FP"/>
              <w:rPr>
                <w:noProof/>
                <w:sz w:val="18"/>
              </w:rPr>
            </w:pPr>
          </w:p>
          <w:p w14:paraId="446032C6"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446032C7"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446032C8"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446032C9" w14:textId="77777777" w:rsidR="00E16509" w:rsidRPr="008245FE" w:rsidRDefault="00E16509" w:rsidP="00133525"/>
        </w:tc>
      </w:tr>
      <w:bookmarkEnd w:id="10"/>
    </w:tbl>
    <w:p w14:paraId="446032CB" w14:textId="77777777" w:rsidR="00080512" w:rsidRPr="004D3578" w:rsidRDefault="00080512">
      <w:pPr>
        <w:pStyle w:val="TT"/>
      </w:pPr>
      <w:r w:rsidRPr="004D3578">
        <w:br w:type="page"/>
      </w:r>
      <w:bookmarkStart w:id="14" w:name="tableOfContents"/>
      <w:bookmarkEnd w:id="14"/>
      <w:r w:rsidRPr="004D3578">
        <w:lastRenderedPageBreak/>
        <w:t>Contents</w:t>
      </w:r>
    </w:p>
    <w:p w14:paraId="446032CC" w14:textId="77777777" w:rsidR="00D43D65" w:rsidRPr="00D37352"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D43D65">
        <w:t>Foreword</w:t>
      </w:r>
      <w:r w:rsidR="00D43D65">
        <w:tab/>
      </w:r>
      <w:r w:rsidR="00D43D65">
        <w:fldChar w:fldCharType="begin"/>
      </w:r>
      <w:r w:rsidR="00D43D65">
        <w:instrText xml:space="preserve"> PAGEREF _Toc97561239 \h </w:instrText>
      </w:r>
      <w:r w:rsidR="00D43D65">
        <w:fldChar w:fldCharType="separate"/>
      </w:r>
      <w:r w:rsidR="00D43D65">
        <w:t>7</w:t>
      </w:r>
      <w:r w:rsidR="00D43D65">
        <w:fldChar w:fldCharType="end"/>
      </w:r>
    </w:p>
    <w:p w14:paraId="446032CD" w14:textId="77777777" w:rsidR="00D43D65" w:rsidRPr="00D37352" w:rsidRDefault="00D43D65">
      <w:pPr>
        <w:pStyle w:val="TOC1"/>
        <w:rPr>
          <w:rFonts w:ascii="Calibri" w:hAnsi="Calibri"/>
          <w:kern w:val="2"/>
          <w:sz w:val="21"/>
          <w:szCs w:val="22"/>
          <w:lang w:val="en-US" w:eastAsia="zh-CN"/>
        </w:rPr>
      </w:pPr>
      <w:r>
        <w:t>1</w:t>
      </w:r>
      <w:r w:rsidRPr="00D37352">
        <w:rPr>
          <w:rFonts w:ascii="Calibri" w:hAnsi="Calibri"/>
          <w:kern w:val="2"/>
          <w:sz w:val="21"/>
          <w:szCs w:val="22"/>
          <w:lang w:val="en-US" w:eastAsia="zh-CN"/>
        </w:rPr>
        <w:tab/>
      </w:r>
      <w:r>
        <w:t>Scope</w:t>
      </w:r>
      <w:r>
        <w:tab/>
      </w:r>
      <w:r>
        <w:fldChar w:fldCharType="begin"/>
      </w:r>
      <w:r>
        <w:instrText xml:space="preserve"> PAGEREF _Toc97561240 \h </w:instrText>
      </w:r>
      <w:r>
        <w:fldChar w:fldCharType="separate"/>
      </w:r>
      <w:r>
        <w:t>9</w:t>
      </w:r>
      <w:r>
        <w:fldChar w:fldCharType="end"/>
      </w:r>
    </w:p>
    <w:p w14:paraId="446032CE" w14:textId="77777777" w:rsidR="00D43D65" w:rsidRPr="00D37352" w:rsidRDefault="00D43D65">
      <w:pPr>
        <w:pStyle w:val="TOC1"/>
        <w:rPr>
          <w:rFonts w:ascii="Calibri" w:hAnsi="Calibri"/>
          <w:kern w:val="2"/>
          <w:sz w:val="21"/>
          <w:szCs w:val="22"/>
          <w:lang w:val="en-US" w:eastAsia="zh-CN"/>
        </w:rPr>
      </w:pPr>
      <w:r>
        <w:t>2</w:t>
      </w:r>
      <w:r w:rsidRPr="00D37352">
        <w:rPr>
          <w:rFonts w:ascii="Calibri" w:hAnsi="Calibri"/>
          <w:kern w:val="2"/>
          <w:sz w:val="21"/>
          <w:szCs w:val="22"/>
          <w:lang w:val="en-US" w:eastAsia="zh-CN"/>
        </w:rPr>
        <w:tab/>
      </w:r>
      <w:r>
        <w:t>References</w:t>
      </w:r>
      <w:r>
        <w:tab/>
      </w:r>
      <w:r>
        <w:fldChar w:fldCharType="begin"/>
      </w:r>
      <w:r>
        <w:instrText xml:space="preserve"> PAGEREF _Toc97561241 \h </w:instrText>
      </w:r>
      <w:r>
        <w:fldChar w:fldCharType="separate"/>
      </w:r>
      <w:r>
        <w:t>9</w:t>
      </w:r>
      <w:r>
        <w:fldChar w:fldCharType="end"/>
      </w:r>
    </w:p>
    <w:p w14:paraId="446032CF" w14:textId="77777777" w:rsidR="00D43D65" w:rsidRPr="00D37352" w:rsidRDefault="00D43D65">
      <w:pPr>
        <w:pStyle w:val="TOC1"/>
        <w:rPr>
          <w:rFonts w:ascii="Calibri" w:hAnsi="Calibri"/>
          <w:kern w:val="2"/>
          <w:sz w:val="21"/>
          <w:szCs w:val="22"/>
          <w:lang w:val="en-US" w:eastAsia="zh-CN"/>
        </w:rPr>
      </w:pPr>
      <w:r>
        <w:t>3</w:t>
      </w:r>
      <w:r w:rsidRPr="00D37352">
        <w:rPr>
          <w:rFonts w:ascii="Calibri" w:hAnsi="Calibri"/>
          <w:kern w:val="2"/>
          <w:sz w:val="21"/>
          <w:szCs w:val="22"/>
          <w:lang w:val="en-US" w:eastAsia="zh-CN"/>
        </w:rPr>
        <w:tab/>
      </w:r>
      <w:r>
        <w:t>Definitions of terms, symbols and abbreviations</w:t>
      </w:r>
      <w:r>
        <w:tab/>
      </w:r>
      <w:r>
        <w:fldChar w:fldCharType="begin"/>
      </w:r>
      <w:r>
        <w:instrText xml:space="preserve"> PAGEREF _Toc97561242 \h </w:instrText>
      </w:r>
      <w:r>
        <w:fldChar w:fldCharType="separate"/>
      </w:r>
      <w:r>
        <w:t>10</w:t>
      </w:r>
      <w:r>
        <w:fldChar w:fldCharType="end"/>
      </w:r>
    </w:p>
    <w:p w14:paraId="446032D0" w14:textId="77777777" w:rsidR="00D43D65" w:rsidRPr="00D37352" w:rsidRDefault="00D43D65">
      <w:pPr>
        <w:pStyle w:val="TOC2"/>
        <w:rPr>
          <w:rFonts w:ascii="Calibri" w:hAnsi="Calibri"/>
          <w:kern w:val="2"/>
          <w:sz w:val="21"/>
          <w:szCs w:val="22"/>
          <w:lang w:val="en-US" w:eastAsia="zh-CN"/>
        </w:rPr>
      </w:pPr>
      <w:r>
        <w:t>3.1</w:t>
      </w:r>
      <w:r w:rsidRPr="00D37352">
        <w:rPr>
          <w:rFonts w:ascii="Calibri" w:hAnsi="Calibri"/>
          <w:kern w:val="2"/>
          <w:sz w:val="21"/>
          <w:szCs w:val="22"/>
          <w:lang w:val="en-US" w:eastAsia="zh-CN"/>
        </w:rPr>
        <w:tab/>
      </w:r>
      <w:r>
        <w:t>Terms</w:t>
      </w:r>
      <w:r>
        <w:tab/>
      </w:r>
      <w:r>
        <w:fldChar w:fldCharType="begin"/>
      </w:r>
      <w:r>
        <w:instrText xml:space="preserve"> PAGEREF _Toc97561243 \h </w:instrText>
      </w:r>
      <w:r>
        <w:fldChar w:fldCharType="separate"/>
      </w:r>
      <w:r>
        <w:t>10</w:t>
      </w:r>
      <w:r>
        <w:fldChar w:fldCharType="end"/>
      </w:r>
    </w:p>
    <w:p w14:paraId="446032D1" w14:textId="77777777" w:rsidR="00D43D65" w:rsidRPr="00D37352" w:rsidRDefault="00D43D65">
      <w:pPr>
        <w:pStyle w:val="TOC2"/>
        <w:rPr>
          <w:rFonts w:ascii="Calibri" w:hAnsi="Calibri"/>
          <w:kern w:val="2"/>
          <w:sz w:val="21"/>
          <w:szCs w:val="22"/>
          <w:lang w:val="en-US" w:eastAsia="zh-CN"/>
        </w:rPr>
      </w:pPr>
      <w:r>
        <w:t>3.2</w:t>
      </w:r>
      <w:r w:rsidRPr="00D37352">
        <w:rPr>
          <w:rFonts w:ascii="Calibri" w:hAnsi="Calibri"/>
          <w:kern w:val="2"/>
          <w:sz w:val="21"/>
          <w:szCs w:val="22"/>
          <w:lang w:val="en-US" w:eastAsia="zh-CN"/>
        </w:rPr>
        <w:tab/>
      </w:r>
      <w:r>
        <w:t>Symbols</w:t>
      </w:r>
      <w:r>
        <w:tab/>
      </w:r>
      <w:r>
        <w:fldChar w:fldCharType="begin"/>
      </w:r>
      <w:r>
        <w:instrText xml:space="preserve"> PAGEREF _Toc97561244 \h </w:instrText>
      </w:r>
      <w:r>
        <w:fldChar w:fldCharType="separate"/>
      </w:r>
      <w:r>
        <w:t>10</w:t>
      </w:r>
      <w:r>
        <w:fldChar w:fldCharType="end"/>
      </w:r>
    </w:p>
    <w:p w14:paraId="446032D2" w14:textId="77777777" w:rsidR="00D43D65" w:rsidRPr="00D37352" w:rsidRDefault="00D43D65">
      <w:pPr>
        <w:pStyle w:val="TOC2"/>
        <w:rPr>
          <w:rFonts w:ascii="Calibri" w:hAnsi="Calibri"/>
          <w:kern w:val="2"/>
          <w:sz w:val="21"/>
          <w:szCs w:val="22"/>
          <w:lang w:val="en-US" w:eastAsia="zh-CN"/>
        </w:rPr>
      </w:pPr>
      <w:r>
        <w:t>3.3</w:t>
      </w:r>
      <w:r w:rsidRPr="00D37352">
        <w:rPr>
          <w:rFonts w:ascii="Calibri" w:hAnsi="Calibri"/>
          <w:kern w:val="2"/>
          <w:sz w:val="21"/>
          <w:szCs w:val="22"/>
          <w:lang w:val="en-US" w:eastAsia="zh-CN"/>
        </w:rPr>
        <w:tab/>
      </w:r>
      <w:r>
        <w:t>Abbreviations</w:t>
      </w:r>
      <w:r>
        <w:tab/>
      </w:r>
      <w:r>
        <w:fldChar w:fldCharType="begin"/>
      </w:r>
      <w:r>
        <w:instrText xml:space="preserve"> PAGEREF _Toc97561245 \h </w:instrText>
      </w:r>
      <w:r>
        <w:fldChar w:fldCharType="separate"/>
      </w:r>
      <w:r>
        <w:t>10</w:t>
      </w:r>
      <w:r>
        <w:fldChar w:fldCharType="end"/>
      </w:r>
    </w:p>
    <w:p w14:paraId="446032D3" w14:textId="77777777" w:rsidR="00D43D65" w:rsidRPr="00D37352" w:rsidRDefault="00D43D65">
      <w:pPr>
        <w:pStyle w:val="TOC1"/>
        <w:rPr>
          <w:rFonts w:ascii="Calibri" w:hAnsi="Calibri"/>
          <w:kern w:val="2"/>
          <w:sz w:val="21"/>
          <w:szCs w:val="22"/>
          <w:lang w:val="en-US" w:eastAsia="zh-CN"/>
        </w:rPr>
      </w:pPr>
      <w:r>
        <w:t>4</w:t>
      </w:r>
      <w:r w:rsidRPr="00D37352">
        <w:rPr>
          <w:rFonts w:ascii="Calibri" w:hAnsi="Calibri"/>
          <w:kern w:val="2"/>
          <w:sz w:val="21"/>
          <w:szCs w:val="22"/>
          <w:lang w:val="en-US" w:eastAsia="zh-CN"/>
        </w:rPr>
        <w:tab/>
      </w:r>
      <w:r>
        <w:rPr>
          <w:lang w:eastAsia="zh-CN"/>
        </w:rPr>
        <w:t>Back</w:t>
      </w:r>
      <w:r>
        <w:t>ground</w:t>
      </w:r>
      <w:r>
        <w:tab/>
      </w:r>
      <w:r>
        <w:fldChar w:fldCharType="begin"/>
      </w:r>
      <w:r>
        <w:instrText xml:space="preserve"> PAGEREF _Toc97561246 \h </w:instrText>
      </w:r>
      <w:r>
        <w:fldChar w:fldCharType="separate"/>
      </w:r>
      <w:r>
        <w:t>10</w:t>
      </w:r>
      <w:r>
        <w:fldChar w:fldCharType="end"/>
      </w:r>
    </w:p>
    <w:p w14:paraId="446032D4" w14:textId="77777777" w:rsidR="00D43D65" w:rsidRPr="00D37352" w:rsidRDefault="00D43D65">
      <w:pPr>
        <w:pStyle w:val="TOC2"/>
        <w:rPr>
          <w:rFonts w:ascii="Calibri" w:hAnsi="Calibri"/>
          <w:kern w:val="2"/>
          <w:sz w:val="21"/>
          <w:szCs w:val="22"/>
          <w:lang w:val="en-US" w:eastAsia="zh-CN"/>
        </w:rPr>
      </w:pPr>
      <w:r>
        <w:t>4.1</w:t>
      </w:r>
      <w:r w:rsidRPr="00D37352">
        <w:rPr>
          <w:rFonts w:ascii="Calibri" w:hAnsi="Calibri"/>
          <w:kern w:val="2"/>
          <w:sz w:val="21"/>
          <w:szCs w:val="22"/>
          <w:lang w:val="en-US" w:eastAsia="zh-CN"/>
        </w:rPr>
        <w:tab/>
      </w:r>
      <w:r>
        <w:t>TR Maintenance</w:t>
      </w:r>
      <w:r>
        <w:tab/>
      </w:r>
      <w:r>
        <w:fldChar w:fldCharType="begin"/>
      </w:r>
      <w:r>
        <w:instrText xml:space="preserve"> PAGEREF _Toc97561247 \h </w:instrText>
      </w:r>
      <w:r>
        <w:fldChar w:fldCharType="separate"/>
      </w:r>
      <w:r>
        <w:t>11</w:t>
      </w:r>
      <w:r>
        <w:fldChar w:fldCharType="end"/>
      </w:r>
    </w:p>
    <w:p w14:paraId="446032D5" w14:textId="77777777" w:rsidR="00D43D65" w:rsidRPr="00D37352" w:rsidRDefault="00D43D65">
      <w:pPr>
        <w:pStyle w:val="TOC1"/>
        <w:rPr>
          <w:rFonts w:ascii="Calibri" w:hAnsi="Calibri"/>
          <w:kern w:val="2"/>
          <w:sz w:val="21"/>
          <w:szCs w:val="22"/>
          <w:lang w:val="en-US" w:eastAsia="zh-CN"/>
        </w:rPr>
      </w:pPr>
      <w:r>
        <w:rPr>
          <w:lang w:eastAsia="zh-CN"/>
        </w:rPr>
        <w:t>5</w:t>
      </w:r>
      <w:r w:rsidRPr="00D37352">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_Toc97561248 \h </w:instrText>
      </w:r>
      <w:r>
        <w:fldChar w:fldCharType="separate"/>
      </w:r>
      <w:r>
        <w:t>11</w:t>
      </w:r>
      <w:r>
        <w:fldChar w:fldCharType="end"/>
      </w:r>
    </w:p>
    <w:p w14:paraId="446032D6" w14:textId="77777777" w:rsidR="00D43D65" w:rsidRPr="00D37352" w:rsidRDefault="00D43D65">
      <w:pPr>
        <w:pStyle w:val="TOC2"/>
        <w:rPr>
          <w:rFonts w:ascii="Calibri" w:hAnsi="Calibri"/>
          <w:kern w:val="2"/>
          <w:sz w:val="21"/>
          <w:szCs w:val="22"/>
          <w:lang w:val="en-US" w:eastAsia="zh-CN"/>
        </w:rPr>
      </w:pPr>
      <w:r>
        <w:rPr>
          <w:lang w:eastAsia="zh-CN"/>
        </w:rPr>
        <w:t>5</w:t>
      </w:r>
      <w:r>
        <w:t>.</w:t>
      </w:r>
      <w:r>
        <w:rPr>
          <w:lang w:eastAsia="zh-CN"/>
        </w:rPr>
        <w:t>x</w:t>
      </w:r>
      <w:r w:rsidRPr="00D37352">
        <w:rPr>
          <w:rFonts w:ascii="Calibri" w:hAnsi="Calibri"/>
          <w:kern w:val="2"/>
          <w:sz w:val="21"/>
          <w:szCs w:val="22"/>
          <w:lang w:val="en-US" w:eastAsia="zh-CN"/>
        </w:rPr>
        <w:tab/>
      </w:r>
      <w:r>
        <w:rPr>
          <w:lang w:eastAsia="zh-CN"/>
        </w:rPr>
        <w:t>CA_nX-nY</w:t>
      </w:r>
      <w:r>
        <w:tab/>
      </w:r>
      <w:r>
        <w:fldChar w:fldCharType="begin"/>
      </w:r>
      <w:r>
        <w:instrText xml:space="preserve"> PAGEREF _Toc97561249 \h </w:instrText>
      </w:r>
      <w:r>
        <w:fldChar w:fldCharType="separate"/>
      </w:r>
      <w:r>
        <w:t>11</w:t>
      </w:r>
      <w:r>
        <w:fldChar w:fldCharType="end"/>
      </w:r>
    </w:p>
    <w:p w14:paraId="446032D7"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5.x.1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_Toc97561250 \h </w:instrText>
      </w:r>
      <w:r>
        <w:fldChar w:fldCharType="separate"/>
      </w:r>
      <w:r>
        <w:t>11</w:t>
      </w:r>
      <w:r>
        <w:fldChar w:fldCharType="end"/>
      </w:r>
    </w:p>
    <w:p w14:paraId="446032D8"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5.x.2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_Toc97561251 \h </w:instrText>
      </w:r>
      <w:r>
        <w:fldChar w:fldCharType="separate"/>
      </w:r>
      <w:r>
        <w:t>11</w:t>
      </w:r>
      <w:r>
        <w:fldChar w:fldCharType="end"/>
      </w:r>
    </w:p>
    <w:p w14:paraId="446032D9" w14:textId="77777777" w:rsidR="00D43D65" w:rsidRPr="00D37352" w:rsidRDefault="00D43D65">
      <w:pPr>
        <w:pStyle w:val="TOC3"/>
        <w:rPr>
          <w:rFonts w:ascii="Calibri" w:hAnsi="Calibri"/>
          <w:kern w:val="2"/>
          <w:sz w:val="21"/>
          <w:szCs w:val="22"/>
          <w:lang w:val="en-US" w:eastAsia="zh-CN"/>
        </w:rPr>
      </w:pPr>
      <w:r>
        <w:t>5.</w:t>
      </w:r>
      <w:r>
        <w:rPr>
          <w:lang w:eastAsia="zh-CN"/>
        </w:rPr>
        <w:t>x</w:t>
      </w:r>
      <w:r>
        <w:t>.</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_Toc97561252 \h </w:instrText>
      </w:r>
      <w:r>
        <w:fldChar w:fldCharType="separate"/>
      </w:r>
      <w:r>
        <w:t>11</w:t>
      </w:r>
      <w:r>
        <w:fldChar w:fldCharType="end"/>
      </w:r>
    </w:p>
    <w:p w14:paraId="446032DA" w14:textId="77777777" w:rsidR="00D43D65" w:rsidRPr="00D37352" w:rsidRDefault="00D43D65">
      <w:pPr>
        <w:pStyle w:val="TOC4"/>
        <w:rPr>
          <w:rFonts w:ascii="Calibri" w:hAnsi="Calibri"/>
          <w:kern w:val="2"/>
          <w:sz w:val="21"/>
          <w:szCs w:val="22"/>
          <w:lang w:val="en-US" w:eastAsia="zh-CN"/>
        </w:rPr>
      </w:pPr>
      <w:r>
        <w:t>5.x.3</w:t>
      </w:r>
      <w:r>
        <w:rPr>
          <w:lang w:eastAsia="zh-CN"/>
        </w:rPr>
        <w:t>.1</w:t>
      </w:r>
      <w:r w:rsidRPr="00D37352">
        <w:rPr>
          <w:rFonts w:ascii="Calibri" w:hAnsi="Calibri"/>
          <w:kern w:val="2"/>
          <w:sz w:val="21"/>
          <w:szCs w:val="22"/>
          <w:lang w:val="en-US" w:eastAsia="zh-CN"/>
        </w:rPr>
        <w:tab/>
      </w:r>
      <w:r>
        <w:rPr>
          <w:lang w:eastAsia="zh-CN"/>
        </w:rPr>
        <w:t>Power class 2 case</w:t>
      </w:r>
      <w:r w:rsidRPr="002B2078">
        <w:rPr>
          <w:rFonts w:cs="Arial"/>
          <w:lang w:eastAsia="zh-CN"/>
        </w:rPr>
        <w:t xml:space="preserve"> </w:t>
      </w:r>
      <w:r w:rsidRPr="002B2078">
        <w:rPr>
          <w:rFonts w:cs="Arial"/>
          <w:i/>
          <w:color w:val="0000FF"/>
          <w:lang w:eastAsia="zh-CN"/>
        </w:rPr>
        <w:t>xxx</w:t>
      </w:r>
      <w:r>
        <w:tab/>
      </w:r>
      <w:r>
        <w:fldChar w:fldCharType="begin"/>
      </w:r>
      <w:r>
        <w:instrText xml:space="preserve"> PAGEREF _Toc97561253 \h </w:instrText>
      </w:r>
      <w:r>
        <w:fldChar w:fldCharType="separate"/>
      </w:r>
      <w:r>
        <w:t>12</w:t>
      </w:r>
      <w:r>
        <w:fldChar w:fldCharType="end"/>
      </w:r>
    </w:p>
    <w:p w14:paraId="446032DB" w14:textId="77777777" w:rsidR="00D43D65" w:rsidRPr="00D37352" w:rsidRDefault="00D43D65">
      <w:pPr>
        <w:pStyle w:val="TOC4"/>
        <w:rPr>
          <w:rFonts w:ascii="Calibri" w:hAnsi="Calibri"/>
          <w:kern w:val="2"/>
          <w:sz w:val="21"/>
          <w:szCs w:val="22"/>
          <w:lang w:val="en-US" w:eastAsia="zh-CN"/>
        </w:rPr>
      </w:pPr>
      <w:r>
        <w:t>5.x.3</w:t>
      </w:r>
      <w:r>
        <w:rPr>
          <w:lang w:eastAsia="zh-CN"/>
        </w:rPr>
        <w:t>.2</w:t>
      </w:r>
      <w:r w:rsidRPr="00D37352">
        <w:rPr>
          <w:rFonts w:ascii="Calibri" w:hAnsi="Calibri"/>
          <w:kern w:val="2"/>
          <w:sz w:val="21"/>
          <w:szCs w:val="22"/>
          <w:lang w:val="en-US" w:eastAsia="zh-CN"/>
        </w:rPr>
        <w:tab/>
      </w:r>
      <w:r>
        <w:rPr>
          <w:lang w:eastAsia="zh-CN"/>
        </w:rPr>
        <w:t xml:space="preserve">Power class 2 case </w:t>
      </w:r>
      <w:r w:rsidRPr="002B2078">
        <w:rPr>
          <w:rFonts w:cs="Arial"/>
          <w:i/>
          <w:color w:val="0000FF"/>
          <w:lang w:eastAsia="zh-CN"/>
        </w:rPr>
        <w:t>xxx</w:t>
      </w:r>
      <w:r>
        <w:tab/>
      </w:r>
      <w:r>
        <w:fldChar w:fldCharType="begin"/>
      </w:r>
      <w:r>
        <w:instrText xml:space="preserve"> PAGEREF _Toc97561254 \h </w:instrText>
      </w:r>
      <w:r>
        <w:fldChar w:fldCharType="separate"/>
      </w:r>
      <w:r>
        <w:t>12</w:t>
      </w:r>
      <w:r>
        <w:fldChar w:fldCharType="end"/>
      </w:r>
    </w:p>
    <w:p w14:paraId="446032DC" w14:textId="77777777" w:rsidR="00D43D65" w:rsidRPr="00D37352" w:rsidRDefault="00D43D65">
      <w:pPr>
        <w:pStyle w:val="TOC3"/>
        <w:rPr>
          <w:rFonts w:ascii="Calibri" w:hAnsi="Calibri"/>
          <w:kern w:val="2"/>
          <w:sz w:val="21"/>
          <w:szCs w:val="22"/>
          <w:lang w:val="en-US" w:eastAsia="zh-CN"/>
        </w:rPr>
      </w:pPr>
      <w:r>
        <w:t>5.</w:t>
      </w:r>
      <w:r>
        <w:rPr>
          <w:lang w:eastAsia="zh-CN"/>
        </w:rPr>
        <w:t>x</w:t>
      </w:r>
      <w:r>
        <w:t>.</w:t>
      </w:r>
      <w:r>
        <w:rPr>
          <w:lang w:eastAsia="zh-CN"/>
        </w:rPr>
        <w:t>4</w:t>
      </w:r>
      <w:r w:rsidRPr="00D37352">
        <w:rPr>
          <w:rFonts w:ascii="Calibri" w:hAnsi="Calibri"/>
          <w:kern w:val="2"/>
          <w:sz w:val="21"/>
          <w:szCs w:val="22"/>
          <w:lang w:val="en-US" w:eastAsia="zh-CN"/>
        </w:rPr>
        <w:tab/>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_Toc97561255 \h </w:instrText>
      </w:r>
      <w:r>
        <w:fldChar w:fldCharType="separate"/>
      </w:r>
      <w:r>
        <w:t>12</w:t>
      </w:r>
      <w:r>
        <w:fldChar w:fldCharType="end"/>
      </w:r>
    </w:p>
    <w:p w14:paraId="446032DD" w14:textId="77777777" w:rsidR="00D43D65" w:rsidRPr="00D37352" w:rsidRDefault="00D43D65">
      <w:pPr>
        <w:pStyle w:val="TOC2"/>
        <w:rPr>
          <w:rFonts w:ascii="Calibri" w:hAnsi="Calibri"/>
          <w:kern w:val="2"/>
          <w:sz w:val="21"/>
          <w:szCs w:val="22"/>
          <w:lang w:val="en-US" w:eastAsia="zh-CN"/>
        </w:rPr>
      </w:pPr>
      <w:r>
        <w:rPr>
          <w:lang w:eastAsia="zh-CN"/>
        </w:rPr>
        <w:t>5</w:t>
      </w:r>
      <w:r>
        <w:t>.</w:t>
      </w:r>
      <w:r>
        <w:rPr>
          <w:lang w:eastAsia="zh-CN"/>
        </w:rPr>
        <w:t>1</w:t>
      </w:r>
      <w:r w:rsidRPr="00D37352">
        <w:rPr>
          <w:rFonts w:ascii="Calibri" w:hAnsi="Calibri"/>
          <w:kern w:val="2"/>
          <w:sz w:val="21"/>
          <w:szCs w:val="22"/>
          <w:lang w:val="en-US" w:eastAsia="zh-CN"/>
        </w:rPr>
        <w:tab/>
      </w:r>
      <w:r w:rsidRPr="002B2078">
        <w:rPr>
          <w:rFonts w:eastAsia="SimSun"/>
          <w:lang w:val="en-US" w:eastAsia="zh-CN"/>
        </w:rPr>
        <w:t xml:space="preserve"> </w:t>
      </w:r>
      <w:r>
        <w:rPr>
          <w:lang w:eastAsia="zh-CN"/>
        </w:rPr>
        <w:t>CA_n3-n41</w:t>
      </w:r>
      <w:r>
        <w:tab/>
      </w:r>
      <w:r>
        <w:fldChar w:fldCharType="begin"/>
      </w:r>
      <w:r>
        <w:instrText xml:space="preserve"> PAGEREF _Toc97561256 \h </w:instrText>
      </w:r>
      <w:r>
        <w:fldChar w:fldCharType="separate"/>
      </w:r>
      <w:r>
        <w:t>12</w:t>
      </w:r>
      <w:r>
        <w:fldChar w:fldCharType="end"/>
      </w:r>
    </w:p>
    <w:p w14:paraId="446032DE"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_Toc97561257 \h </w:instrText>
      </w:r>
      <w:r>
        <w:fldChar w:fldCharType="separate"/>
      </w:r>
      <w:r>
        <w:t>12</w:t>
      </w:r>
      <w:r>
        <w:fldChar w:fldCharType="end"/>
      </w:r>
    </w:p>
    <w:p w14:paraId="446032DF"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_Toc97561258 \h </w:instrText>
      </w:r>
      <w:r>
        <w:fldChar w:fldCharType="separate"/>
      </w:r>
      <w:r>
        <w:t>12</w:t>
      </w:r>
      <w:r>
        <w:fldChar w:fldCharType="end"/>
      </w:r>
    </w:p>
    <w:p w14:paraId="446032E0" w14:textId="77777777" w:rsidR="00D43D65" w:rsidRPr="00D37352" w:rsidRDefault="00D43D65">
      <w:pPr>
        <w:pStyle w:val="TOC3"/>
        <w:rPr>
          <w:rFonts w:ascii="Calibri" w:hAnsi="Calibri"/>
          <w:kern w:val="2"/>
          <w:sz w:val="21"/>
          <w:szCs w:val="22"/>
          <w:lang w:val="en-US" w:eastAsia="zh-CN"/>
        </w:rPr>
      </w:pPr>
      <w:r>
        <w:t>5.</w:t>
      </w:r>
      <w:r>
        <w:rPr>
          <w:lang w:eastAsia="zh-CN"/>
        </w:rPr>
        <w:t>1</w:t>
      </w:r>
      <w:r>
        <w:t>.</w:t>
      </w:r>
      <w:r>
        <w:rPr>
          <w:lang w:eastAsia="zh-CN"/>
        </w:rPr>
        <w:t>3</w:t>
      </w:r>
      <w:r w:rsidRPr="00D37352">
        <w:rPr>
          <w:rFonts w:ascii="Calibri" w:hAnsi="Calibri"/>
          <w:kern w:val="2"/>
          <w:sz w:val="21"/>
          <w:szCs w:val="22"/>
          <w:lang w:val="en-US" w:eastAsia="zh-CN"/>
        </w:rPr>
        <w:tab/>
      </w:r>
      <w:r>
        <w:rPr>
          <w:lang w:eastAsia="ja-JP"/>
        </w:rPr>
        <w:t>REFSENS requirements</w:t>
      </w:r>
      <w:r>
        <w:tab/>
      </w:r>
      <w:r>
        <w:fldChar w:fldCharType="begin"/>
      </w:r>
      <w:r>
        <w:instrText xml:space="preserve"> PAGEREF _Toc97561259 \h </w:instrText>
      </w:r>
      <w:r>
        <w:fldChar w:fldCharType="separate"/>
      </w:r>
      <w:r>
        <w:t>12</w:t>
      </w:r>
      <w:r>
        <w:fldChar w:fldCharType="end"/>
      </w:r>
    </w:p>
    <w:p w14:paraId="446032E1" w14:textId="77777777" w:rsidR="00D43D65" w:rsidRPr="00D37352" w:rsidRDefault="00D43D65">
      <w:pPr>
        <w:pStyle w:val="TOC4"/>
        <w:rPr>
          <w:rFonts w:ascii="Calibri" w:hAnsi="Calibri"/>
          <w:kern w:val="2"/>
          <w:sz w:val="21"/>
          <w:szCs w:val="22"/>
          <w:lang w:val="en-US" w:eastAsia="zh-CN"/>
        </w:rPr>
      </w:pPr>
      <w:r>
        <w:t>5.1.3</w:t>
      </w:r>
      <w:r>
        <w:rPr>
          <w:lang w:eastAsia="zh-CN"/>
        </w:rPr>
        <w:t>.1</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a</w:t>
      </w:r>
      <w:r>
        <w:tab/>
      </w:r>
      <w:r>
        <w:fldChar w:fldCharType="begin"/>
      </w:r>
      <w:r>
        <w:instrText xml:space="preserve"> PAGEREF _Toc97561260 \h </w:instrText>
      </w:r>
      <w:r>
        <w:fldChar w:fldCharType="separate"/>
      </w:r>
      <w:r>
        <w:t>12</w:t>
      </w:r>
      <w:r>
        <w:fldChar w:fldCharType="end"/>
      </w:r>
    </w:p>
    <w:p w14:paraId="446032E2" w14:textId="77777777" w:rsidR="00D43D65" w:rsidRPr="00D37352" w:rsidRDefault="00D43D65">
      <w:pPr>
        <w:pStyle w:val="TOC4"/>
        <w:rPr>
          <w:rFonts w:ascii="Calibri" w:hAnsi="Calibri"/>
          <w:kern w:val="2"/>
          <w:sz w:val="21"/>
          <w:szCs w:val="22"/>
          <w:lang w:val="en-US" w:eastAsia="zh-CN"/>
        </w:rPr>
      </w:pPr>
      <w:r>
        <w:t>5.1.3</w:t>
      </w:r>
      <w:r>
        <w:rPr>
          <w:lang w:eastAsia="zh-CN"/>
        </w:rPr>
        <w:t>.2</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b</w:t>
      </w:r>
      <w:r>
        <w:tab/>
      </w:r>
      <w:r>
        <w:fldChar w:fldCharType="begin"/>
      </w:r>
      <w:r>
        <w:instrText xml:space="preserve"> PAGEREF _Toc97561261 \h </w:instrText>
      </w:r>
      <w:r>
        <w:fldChar w:fldCharType="separate"/>
      </w:r>
      <w:r>
        <w:t>12</w:t>
      </w:r>
      <w:r>
        <w:fldChar w:fldCharType="end"/>
      </w:r>
    </w:p>
    <w:p w14:paraId="446032E3" w14:textId="77777777" w:rsidR="00D43D65" w:rsidRPr="00D37352" w:rsidRDefault="00D43D65">
      <w:pPr>
        <w:pStyle w:val="TOC3"/>
        <w:rPr>
          <w:rFonts w:ascii="Calibri" w:hAnsi="Calibri"/>
          <w:kern w:val="2"/>
          <w:sz w:val="21"/>
          <w:szCs w:val="22"/>
          <w:lang w:val="en-US" w:eastAsia="zh-CN"/>
        </w:rPr>
      </w:pPr>
      <w:r>
        <w:t>5.</w:t>
      </w:r>
      <w:r>
        <w:rPr>
          <w:lang w:eastAsia="zh-CN"/>
        </w:rPr>
        <w:t>1</w:t>
      </w:r>
      <w:r>
        <w:t>.</w:t>
      </w:r>
      <w:r>
        <w:rPr>
          <w:lang w:eastAsia="zh-CN"/>
        </w:rPr>
        <w:t>4</w:t>
      </w:r>
      <w:r w:rsidRPr="00D37352">
        <w:rPr>
          <w:rFonts w:ascii="Calibri" w:hAnsi="Calibri"/>
          <w:kern w:val="2"/>
          <w:sz w:val="21"/>
          <w:szCs w:val="22"/>
          <w:lang w:val="en-US" w:eastAsia="zh-CN"/>
        </w:rPr>
        <w:tab/>
      </w:r>
      <w:r w:rsidRPr="002B2078">
        <w:rPr>
          <w:rFonts w:eastAsia="SimSun"/>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_Toc97561262 \h </w:instrText>
      </w:r>
      <w:r>
        <w:fldChar w:fldCharType="separate"/>
      </w:r>
      <w:r>
        <w:t>13</w:t>
      </w:r>
      <w:r>
        <w:fldChar w:fldCharType="end"/>
      </w:r>
    </w:p>
    <w:p w14:paraId="446032E4" w14:textId="77777777" w:rsidR="00D43D65" w:rsidRPr="00D37352" w:rsidRDefault="00D43D65">
      <w:pPr>
        <w:pStyle w:val="TOC2"/>
        <w:rPr>
          <w:rFonts w:ascii="Calibri" w:hAnsi="Calibri"/>
          <w:kern w:val="2"/>
          <w:sz w:val="21"/>
          <w:szCs w:val="22"/>
          <w:lang w:val="en-US" w:eastAsia="zh-CN"/>
        </w:rPr>
      </w:pPr>
      <w:r>
        <w:rPr>
          <w:lang w:eastAsia="zh-CN"/>
        </w:rPr>
        <w:t>5</w:t>
      </w:r>
      <w:r>
        <w:t>.</w:t>
      </w:r>
      <w:r>
        <w:rPr>
          <w:lang w:eastAsia="zh-CN"/>
        </w:rPr>
        <w:t>2</w:t>
      </w:r>
      <w:r w:rsidRPr="00D37352">
        <w:rPr>
          <w:rFonts w:ascii="Calibri" w:hAnsi="Calibri"/>
          <w:kern w:val="2"/>
          <w:sz w:val="21"/>
          <w:szCs w:val="22"/>
          <w:lang w:val="en-US" w:eastAsia="zh-CN"/>
        </w:rPr>
        <w:tab/>
      </w:r>
      <w:r w:rsidRPr="002B2078">
        <w:rPr>
          <w:rFonts w:eastAsia="SimSun"/>
          <w:lang w:val="en-US" w:eastAsia="zh-CN"/>
        </w:rPr>
        <w:t xml:space="preserve"> </w:t>
      </w:r>
      <w:r>
        <w:rPr>
          <w:lang w:eastAsia="zh-CN"/>
        </w:rPr>
        <w:t>CA_n</w:t>
      </w:r>
      <w:r w:rsidRPr="002B2078">
        <w:rPr>
          <w:lang w:val="en-US" w:eastAsia="zh-CN"/>
        </w:rPr>
        <w:t>28</w:t>
      </w:r>
      <w:r>
        <w:rPr>
          <w:lang w:eastAsia="zh-CN"/>
        </w:rPr>
        <w:t>-n41</w:t>
      </w:r>
      <w:r>
        <w:tab/>
      </w:r>
      <w:r>
        <w:fldChar w:fldCharType="begin"/>
      </w:r>
      <w:r>
        <w:instrText xml:space="preserve"> PAGEREF _Toc97561263 \h </w:instrText>
      </w:r>
      <w:r>
        <w:fldChar w:fldCharType="separate"/>
      </w:r>
      <w:r>
        <w:t>13</w:t>
      </w:r>
      <w:r>
        <w:fldChar w:fldCharType="end"/>
      </w:r>
    </w:p>
    <w:p w14:paraId="446032E5"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5.2.1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_Toc97561264 \h </w:instrText>
      </w:r>
      <w:r>
        <w:fldChar w:fldCharType="separate"/>
      </w:r>
      <w:r>
        <w:t>13</w:t>
      </w:r>
      <w:r>
        <w:fldChar w:fldCharType="end"/>
      </w:r>
    </w:p>
    <w:p w14:paraId="446032E6"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5.2.2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_Toc97561265 \h </w:instrText>
      </w:r>
      <w:r>
        <w:fldChar w:fldCharType="separate"/>
      </w:r>
      <w:r>
        <w:t>13</w:t>
      </w:r>
      <w:r>
        <w:fldChar w:fldCharType="end"/>
      </w:r>
    </w:p>
    <w:p w14:paraId="446032E7" w14:textId="77777777" w:rsidR="00D43D65" w:rsidRPr="00D37352" w:rsidRDefault="00D43D65">
      <w:pPr>
        <w:pStyle w:val="TOC3"/>
        <w:rPr>
          <w:rFonts w:ascii="Calibri" w:hAnsi="Calibri"/>
          <w:kern w:val="2"/>
          <w:sz w:val="21"/>
          <w:szCs w:val="22"/>
          <w:lang w:val="en-US" w:eastAsia="zh-CN"/>
        </w:rPr>
      </w:pPr>
      <w:r>
        <w:t>5.</w:t>
      </w:r>
      <w:r>
        <w:rPr>
          <w:lang w:eastAsia="zh-CN"/>
        </w:rPr>
        <w:t>2</w:t>
      </w:r>
      <w:r>
        <w:t>.</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_Toc97561266 \h </w:instrText>
      </w:r>
      <w:r>
        <w:fldChar w:fldCharType="separate"/>
      </w:r>
      <w:r>
        <w:t>13</w:t>
      </w:r>
      <w:r>
        <w:fldChar w:fldCharType="end"/>
      </w:r>
    </w:p>
    <w:p w14:paraId="446032E8" w14:textId="77777777" w:rsidR="00D43D65" w:rsidRPr="00D37352" w:rsidRDefault="00D43D65">
      <w:pPr>
        <w:pStyle w:val="TOC4"/>
        <w:rPr>
          <w:rFonts w:ascii="Calibri" w:hAnsi="Calibri"/>
          <w:kern w:val="2"/>
          <w:sz w:val="21"/>
          <w:szCs w:val="22"/>
          <w:lang w:val="en-US" w:eastAsia="zh-CN"/>
        </w:rPr>
      </w:pPr>
      <w:r>
        <w:t>5.2.3</w:t>
      </w:r>
      <w:r>
        <w:rPr>
          <w:lang w:eastAsia="zh-CN"/>
        </w:rPr>
        <w:t>.1</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a</w:t>
      </w:r>
      <w:r>
        <w:tab/>
      </w:r>
      <w:r>
        <w:fldChar w:fldCharType="begin"/>
      </w:r>
      <w:r>
        <w:instrText xml:space="preserve"> PAGEREF _Toc97561267 \h </w:instrText>
      </w:r>
      <w:r>
        <w:fldChar w:fldCharType="separate"/>
      </w:r>
      <w:r>
        <w:t>14</w:t>
      </w:r>
      <w:r>
        <w:fldChar w:fldCharType="end"/>
      </w:r>
    </w:p>
    <w:p w14:paraId="446032E9" w14:textId="77777777" w:rsidR="00D43D65" w:rsidRPr="00D37352" w:rsidRDefault="00D43D65">
      <w:pPr>
        <w:pStyle w:val="TOC4"/>
        <w:rPr>
          <w:rFonts w:ascii="Calibri" w:hAnsi="Calibri"/>
          <w:kern w:val="2"/>
          <w:sz w:val="21"/>
          <w:szCs w:val="22"/>
          <w:lang w:val="en-US" w:eastAsia="zh-CN"/>
        </w:rPr>
      </w:pPr>
      <w:r>
        <w:t>5.2.3</w:t>
      </w:r>
      <w:r>
        <w:rPr>
          <w:lang w:eastAsia="zh-CN"/>
        </w:rPr>
        <w:t>.2</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b</w:t>
      </w:r>
      <w:r>
        <w:tab/>
      </w:r>
      <w:r>
        <w:fldChar w:fldCharType="begin"/>
      </w:r>
      <w:r>
        <w:instrText xml:space="preserve"> PAGEREF _Toc97561268 \h </w:instrText>
      </w:r>
      <w:r>
        <w:fldChar w:fldCharType="separate"/>
      </w:r>
      <w:r>
        <w:t>14</w:t>
      </w:r>
      <w:r>
        <w:fldChar w:fldCharType="end"/>
      </w:r>
    </w:p>
    <w:p w14:paraId="446032EA" w14:textId="77777777" w:rsidR="00D43D65" w:rsidRPr="00D37352" w:rsidRDefault="00D43D65">
      <w:pPr>
        <w:pStyle w:val="TOC3"/>
        <w:rPr>
          <w:rFonts w:ascii="Calibri" w:hAnsi="Calibri"/>
          <w:kern w:val="2"/>
          <w:sz w:val="21"/>
          <w:szCs w:val="22"/>
          <w:lang w:val="en-US" w:eastAsia="zh-CN"/>
        </w:rPr>
      </w:pPr>
      <w:r>
        <w:t>5.</w:t>
      </w:r>
      <w:r>
        <w:rPr>
          <w:lang w:eastAsia="zh-CN"/>
        </w:rPr>
        <w:t>2</w:t>
      </w:r>
      <w:r>
        <w:t>.</w:t>
      </w:r>
      <w:r>
        <w:rPr>
          <w:lang w:eastAsia="zh-CN"/>
        </w:rPr>
        <w:t>4</w:t>
      </w:r>
      <w:r w:rsidRPr="00D37352">
        <w:rPr>
          <w:rFonts w:ascii="Calibri" w:hAnsi="Calibri"/>
          <w:kern w:val="2"/>
          <w:sz w:val="21"/>
          <w:szCs w:val="22"/>
          <w:lang w:val="en-US" w:eastAsia="zh-CN"/>
        </w:rPr>
        <w:tab/>
      </w:r>
      <w:r w:rsidRPr="002B2078">
        <w:rPr>
          <w:rFonts w:eastAsia="SimSun"/>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_Toc97561269 \h </w:instrText>
      </w:r>
      <w:r>
        <w:fldChar w:fldCharType="separate"/>
      </w:r>
      <w:r>
        <w:t>14</w:t>
      </w:r>
      <w:r>
        <w:fldChar w:fldCharType="end"/>
      </w:r>
    </w:p>
    <w:p w14:paraId="446032EB" w14:textId="77777777" w:rsidR="00D43D65" w:rsidRPr="00D37352" w:rsidRDefault="00D43D65">
      <w:pPr>
        <w:pStyle w:val="TOC2"/>
        <w:rPr>
          <w:rFonts w:ascii="Calibri" w:hAnsi="Calibri"/>
          <w:kern w:val="2"/>
          <w:sz w:val="21"/>
          <w:szCs w:val="22"/>
          <w:lang w:val="en-US" w:eastAsia="zh-CN"/>
        </w:rPr>
      </w:pPr>
      <w:r>
        <w:rPr>
          <w:lang w:eastAsia="zh-CN"/>
        </w:rPr>
        <w:t>5</w:t>
      </w:r>
      <w:r>
        <w:t>.</w:t>
      </w:r>
      <w:r>
        <w:rPr>
          <w:lang w:eastAsia="zh-CN"/>
        </w:rPr>
        <w:t>3</w:t>
      </w:r>
      <w:r w:rsidRPr="00D37352">
        <w:rPr>
          <w:rFonts w:ascii="Calibri" w:hAnsi="Calibri"/>
          <w:kern w:val="2"/>
          <w:sz w:val="21"/>
          <w:szCs w:val="22"/>
          <w:lang w:val="en-US" w:eastAsia="zh-CN"/>
        </w:rPr>
        <w:tab/>
      </w:r>
      <w:r w:rsidRPr="002B2078">
        <w:rPr>
          <w:rFonts w:eastAsia="SimSun"/>
          <w:lang w:val="en-US" w:eastAsia="zh-CN"/>
        </w:rPr>
        <w:t xml:space="preserve"> </w:t>
      </w:r>
      <w:r>
        <w:rPr>
          <w:lang w:eastAsia="zh-CN"/>
        </w:rPr>
        <w:t>CA_n</w:t>
      </w:r>
      <w:r w:rsidRPr="002B2078">
        <w:rPr>
          <w:lang w:val="en-US" w:eastAsia="zh-CN"/>
        </w:rPr>
        <w:t>28</w:t>
      </w:r>
      <w:r>
        <w:rPr>
          <w:lang w:eastAsia="zh-CN"/>
        </w:rPr>
        <w:t>-n79</w:t>
      </w:r>
      <w:r>
        <w:tab/>
      </w:r>
      <w:r>
        <w:fldChar w:fldCharType="begin"/>
      </w:r>
      <w:r>
        <w:instrText xml:space="preserve"> PAGEREF _Toc97561270 \h </w:instrText>
      </w:r>
      <w:r>
        <w:fldChar w:fldCharType="separate"/>
      </w:r>
      <w:r>
        <w:t>14</w:t>
      </w:r>
      <w:r>
        <w:fldChar w:fldCharType="end"/>
      </w:r>
    </w:p>
    <w:p w14:paraId="446032EC"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5.3.1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_Toc97561271 \h </w:instrText>
      </w:r>
      <w:r>
        <w:fldChar w:fldCharType="separate"/>
      </w:r>
      <w:r>
        <w:t>14</w:t>
      </w:r>
      <w:r>
        <w:fldChar w:fldCharType="end"/>
      </w:r>
    </w:p>
    <w:p w14:paraId="446032ED"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5.3.2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_Toc97561272 \h </w:instrText>
      </w:r>
      <w:r>
        <w:fldChar w:fldCharType="separate"/>
      </w:r>
      <w:r>
        <w:t>14</w:t>
      </w:r>
      <w:r>
        <w:fldChar w:fldCharType="end"/>
      </w:r>
    </w:p>
    <w:p w14:paraId="446032EE" w14:textId="77777777" w:rsidR="00D43D65" w:rsidRPr="00D37352" w:rsidRDefault="00D43D65">
      <w:pPr>
        <w:pStyle w:val="TOC3"/>
        <w:rPr>
          <w:rFonts w:ascii="Calibri" w:hAnsi="Calibri"/>
          <w:kern w:val="2"/>
          <w:sz w:val="21"/>
          <w:szCs w:val="22"/>
          <w:lang w:val="en-US" w:eastAsia="zh-CN"/>
        </w:rPr>
      </w:pPr>
      <w:r>
        <w:t>5.</w:t>
      </w:r>
      <w:r>
        <w:rPr>
          <w:lang w:eastAsia="zh-CN"/>
        </w:rPr>
        <w:t>3</w:t>
      </w:r>
      <w:r>
        <w:t>.</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_Toc97561273 \h </w:instrText>
      </w:r>
      <w:r>
        <w:fldChar w:fldCharType="separate"/>
      </w:r>
      <w:r>
        <w:t>14</w:t>
      </w:r>
      <w:r>
        <w:fldChar w:fldCharType="end"/>
      </w:r>
    </w:p>
    <w:p w14:paraId="446032EF" w14:textId="77777777" w:rsidR="00D43D65" w:rsidRPr="00D37352" w:rsidRDefault="00D43D65">
      <w:pPr>
        <w:pStyle w:val="TOC4"/>
        <w:rPr>
          <w:rFonts w:ascii="Calibri" w:hAnsi="Calibri"/>
          <w:kern w:val="2"/>
          <w:sz w:val="21"/>
          <w:szCs w:val="22"/>
          <w:lang w:val="en-US" w:eastAsia="zh-CN"/>
        </w:rPr>
      </w:pPr>
      <w:r>
        <w:t>5.3.3</w:t>
      </w:r>
      <w:r>
        <w:rPr>
          <w:lang w:eastAsia="zh-CN"/>
        </w:rPr>
        <w:t>.1</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a</w:t>
      </w:r>
      <w:r>
        <w:tab/>
      </w:r>
      <w:r>
        <w:fldChar w:fldCharType="begin"/>
      </w:r>
      <w:r>
        <w:instrText xml:space="preserve"> PAGEREF _Toc97561274 \h </w:instrText>
      </w:r>
      <w:r>
        <w:fldChar w:fldCharType="separate"/>
      </w:r>
      <w:r>
        <w:t>14</w:t>
      </w:r>
      <w:r>
        <w:fldChar w:fldCharType="end"/>
      </w:r>
    </w:p>
    <w:p w14:paraId="446032F0" w14:textId="77777777" w:rsidR="00D43D65" w:rsidRPr="00D37352" w:rsidRDefault="00D43D65">
      <w:pPr>
        <w:pStyle w:val="TOC4"/>
        <w:rPr>
          <w:rFonts w:ascii="Calibri" w:hAnsi="Calibri"/>
          <w:kern w:val="2"/>
          <w:sz w:val="21"/>
          <w:szCs w:val="22"/>
          <w:lang w:val="en-US" w:eastAsia="zh-CN"/>
        </w:rPr>
      </w:pPr>
      <w:r>
        <w:t>5.3.3</w:t>
      </w:r>
      <w:r>
        <w:rPr>
          <w:lang w:eastAsia="zh-CN"/>
        </w:rPr>
        <w:t>.2</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b</w:t>
      </w:r>
      <w:r>
        <w:tab/>
      </w:r>
      <w:r>
        <w:fldChar w:fldCharType="begin"/>
      </w:r>
      <w:r>
        <w:instrText xml:space="preserve"> PAGEREF _Toc97561275 \h </w:instrText>
      </w:r>
      <w:r>
        <w:fldChar w:fldCharType="separate"/>
      </w:r>
      <w:r>
        <w:t>14</w:t>
      </w:r>
      <w:r>
        <w:fldChar w:fldCharType="end"/>
      </w:r>
    </w:p>
    <w:p w14:paraId="446032F1" w14:textId="77777777" w:rsidR="00D43D65" w:rsidRPr="00D37352" w:rsidRDefault="00D43D65">
      <w:pPr>
        <w:pStyle w:val="TOC3"/>
        <w:rPr>
          <w:rFonts w:ascii="Calibri" w:hAnsi="Calibri"/>
          <w:kern w:val="2"/>
          <w:sz w:val="21"/>
          <w:szCs w:val="22"/>
          <w:lang w:val="en-US" w:eastAsia="zh-CN"/>
        </w:rPr>
      </w:pPr>
      <w:r>
        <w:t>5.</w:t>
      </w:r>
      <w:r>
        <w:rPr>
          <w:lang w:eastAsia="zh-CN"/>
        </w:rPr>
        <w:t>3</w:t>
      </w:r>
      <w:r>
        <w:t>.</w:t>
      </w:r>
      <w:r>
        <w:rPr>
          <w:lang w:eastAsia="zh-CN"/>
        </w:rPr>
        <w:t>4</w:t>
      </w:r>
      <w:r w:rsidRPr="00D37352">
        <w:rPr>
          <w:rFonts w:ascii="Calibri" w:hAnsi="Calibri"/>
          <w:kern w:val="2"/>
          <w:sz w:val="21"/>
          <w:szCs w:val="22"/>
          <w:lang w:val="en-US" w:eastAsia="zh-CN"/>
        </w:rPr>
        <w:tab/>
      </w:r>
      <w:r w:rsidRPr="002B2078">
        <w:rPr>
          <w:rFonts w:eastAsia="SimSun"/>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_Toc97561276 \h </w:instrText>
      </w:r>
      <w:r>
        <w:fldChar w:fldCharType="separate"/>
      </w:r>
      <w:r>
        <w:t>14</w:t>
      </w:r>
      <w:r>
        <w:fldChar w:fldCharType="end"/>
      </w:r>
    </w:p>
    <w:p w14:paraId="446032F2" w14:textId="77777777" w:rsidR="00D43D65" w:rsidRPr="00D37352" w:rsidRDefault="00D43D65">
      <w:pPr>
        <w:pStyle w:val="TOC2"/>
        <w:rPr>
          <w:rFonts w:ascii="Calibri" w:hAnsi="Calibri"/>
          <w:kern w:val="2"/>
          <w:sz w:val="21"/>
          <w:szCs w:val="22"/>
          <w:lang w:val="en-US" w:eastAsia="zh-CN"/>
        </w:rPr>
      </w:pPr>
      <w:r>
        <w:rPr>
          <w:lang w:eastAsia="zh-CN"/>
        </w:rPr>
        <w:t>5</w:t>
      </w:r>
      <w:r>
        <w:t>.</w:t>
      </w:r>
      <w:r>
        <w:rPr>
          <w:lang w:eastAsia="zh-CN"/>
        </w:rPr>
        <w:t>4</w:t>
      </w:r>
      <w:r w:rsidRPr="00D37352">
        <w:rPr>
          <w:rFonts w:ascii="Calibri" w:hAnsi="Calibri"/>
          <w:kern w:val="2"/>
          <w:sz w:val="21"/>
          <w:szCs w:val="22"/>
          <w:lang w:val="en-US" w:eastAsia="zh-CN"/>
        </w:rPr>
        <w:tab/>
      </w:r>
      <w:r w:rsidRPr="002B2078">
        <w:rPr>
          <w:rFonts w:eastAsia="SimSun"/>
          <w:lang w:val="en-US" w:eastAsia="zh-CN"/>
        </w:rPr>
        <w:t xml:space="preserve"> </w:t>
      </w:r>
      <w:r>
        <w:rPr>
          <w:lang w:eastAsia="zh-CN"/>
        </w:rPr>
        <w:t>CA_n</w:t>
      </w:r>
      <w:r w:rsidRPr="002B2078">
        <w:rPr>
          <w:lang w:val="en-US" w:eastAsia="zh-CN"/>
        </w:rPr>
        <w:t>40</w:t>
      </w:r>
      <w:r>
        <w:rPr>
          <w:lang w:eastAsia="zh-CN"/>
        </w:rPr>
        <w:t>-n</w:t>
      </w:r>
      <w:r w:rsidRPr="002B2078">
        <w:rPr>
          <w:lang w:val="en-US" w:eastAsia="zh-CN"/>
        </w:rPr>
        <w:t>41</w:t>
      </w:r>
      <w:r>
        <w:tab/>
      </w:r>
      <w:r>
        <w:fldChar w:fldCharType="begin"/>
      </w:r>
      <w:r>
        <w:instrText xml:space="preserve"> PAGEREF _Toc97561277 \h </w:instrText>
      </w:r>
      <w:r>
        <w:fldChar w:fldCharType="separate"/>
      </w:r>
      <w:r>
        <w:t>15</w:t>
      </w:r>
      <w:r>
        <w:fldChar w:fldCharType="end"/>
      </w:r>
    </w:p>
    <w:p w14:paraId="446032F3"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5.4.1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_Toc97561278 \h </w:instrText>
      </w:r>
      <w:r>
        <w:fldChar w:fldCharType="separate"/>
      </w:r>
      <w:r>
        <w:t>15</w:t>
      </w:r>
      <w:r>
        <w:fldChar w:fldCharType="end"/>
      </w:r>
    </w:p>
    <w:p w14:paraId="446032F4"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5.4.2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_Toc97561279 \h </w:instrText>
      </w:r>
      <w:r>
        <w:fldChar w:fldCharType="separate"/>
      </w:r>
      <w:r>
        <w:t>15</w:t>
      </w:r>
      <w:r>
        <w:fldChar w:fldCharType="end"/>
      </w:r>
    </w:p>
    <w:p w14:paraId="446032F5" w14:textId="77777777" w:rsidR="00D43D65" w:rsidRPr="00D37352" w:rsidRDefault="00D43D65">
      <w:pPr>
        <w:pStyle w:val="TOC3"/>
        <w:rPr>
          <w:rFonts w:ascii="Calibri" w:hAnsi="Calibri"/>
          <w:kern w:val="2"/>
          <w:sz w:val="21"/>
          <w:szCs w:val="22"/>
          <w:lang w:val="en-US" w:eastAsia="zh-CN"/>
        </w:rPr>
      </w:pPr>
      <w:r>
        <w:t>5.</w:t>
      </w:r>
      <w:r>
        <w:rPr>
          <w:lang w:eastAsia="zh-CN"/>
        </w:rPr>
        <w:t>4</w:t>
      </w:r>
      <w:r>
        <w:t>.</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_Toc97561280 \h </w:instrText>
      </w:r>
      <w:r>
        <w:fldChar w:fldCharType="separate"/>
      </w:r>
      <w:r>
        <w:t>15</w:t>
      </w:r>
      <w:r>
        <w:fldChar w:fldCharType="end"/>
      </w:r>
    </w:p>
    <w:p w14:paraId="446032F6" w14:textId="77777777" w:rsidR="00D43D65" w:rsidRPr="00D37352" w:rsidRDefault="00D43D65">
      <w:pPr>
        <w:pStyle w:val="TOC4"/>
        <w:rPr>
          <w:rFonts w:ascii="Calibri" w:hAnsi="Calibri"/>
          <w:kern w:val="2"/>
          <w:sz w:val="21"/>
          <w:szCs w:val="22"/>
          <w:lang w:val="en-US" w:eastAsia="zh-CN"/>
        </w:rPr>
      </w:pPr>
      <w:r>
        <w:t>5.4.3</w:t>
      </w:r>
      <w:r>
        <w:rPr>
          <w:lang w:eastAsia="zh-CN"/>
        </w:rPr>
        <w:t>.1</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a</w:t>
      </w:r>
      <w:r>
        <w:tab/>
      </w:r>
      <w:r>
        <w:fldChar w:fldCharType="begin"/>
      </w:r>
      <w:r>
        <w:instrText xml:space="preserve"> PAGEREF _Toc97561281 \h </w:instrText>
      </w:r>
      <w:r>
        <w:fldChar w:fldCharType="separate"/>
      </w:r>
      <w:r>
        <w:t>15</w:t>
      </w:r>
      <w:r>
        <w:fldChar w:fldCharType="end"/>
      </w:r>
    </w:p>
    <w:p w14:paraId="446032F7" w14:textId="77777777" w:rsidR="00D43D65" w:rsidRPr="00D37352" w:rsidRDefault="00D43D65">
      <w:pPr>
        <w:pStyle w:val="TOC4"/>
        <w:rPr>
          <w:rFonts w:ascii="Calibri" w:hAnsi="Calibri"/>
          <w:kern w:val="2"/>
          <w:sz w:val="21"/>
          <w:szCs w:val="22"/>
          <w:lang w:val="en-US" w:eastAsia="zh-CN"/>
        </w:rPr>
      </w:pPr>
      <w:r>
        <w:t>5.4.3</w:t>
      </w:r>
      <w:r>
        <w:rPr>
          <w:lang w:eastAsia="zh-CN"/>
        </w:rPr>
        <w:t>.2</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b</w:t>
      </w:r>
      <w:r>
        <w:tab/>
      </w:r>
      <w:r>
        <w:fldChar w:fldCharType="begin"/>
      </w:r>
      <w:r>
        <w:instrText xml:space="preserve"> PAGEREF _Toc97561282 \h </w:instrText>
      </w:r>
      <w:r>
        <w:fldChar w:fldCharType="separate"/>
      </w:r>
      <w:r>
        <w:t>15</w:t>
      </w:r>
      <w:r>
        <w:fldChar w:fldCharType="end"/>
      </w:r>
    </w:p>
    <w:p w14:paraId="446032F8" w14:textId="77777777" w:rsidR="00D43D65" w:rsidRPr="00D37352" w:rsidRDefault="00D43D65">
      <w:pPr>
        <w:pStyle w:val="TOC4"/>
        <w:rPr>
          <w:rFonts w:ascii="Calibri" w:hAnsi="Calibri"/>
          <w:kern w:val="2"/>
          <w:sz w:val="21"/>
          <w:szCs w:val="22"/>
          <w:lang w:val="en-US" w:eastAsia="zh-CN"/>
        </w:rPr>
      </w:pPr>
      <w:r>
        <w:t>5.4.3</w:t>
      </w:r>
      <w:r>
        <w:rPr>
          <w:lang w:eastAsia="zh-CN"/>
        </w:rPr>
        <w:t>.</w:t>
      </w:r>
      <w:r w:rsidRPr="002B2078">
        <w:rPr>
          <w:lang w:val="en-US" w:eastAsia="zh-CN"/>
        </w:rPr>
        <w:t>3</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c</w:t>
      </w:r>
      <w:r>
        <w:tab/>
      </w:r>
      <w:r>
        <w:fldChar w:fldCharType="begin"/>
      </w:r>
      <w:r>
        <w:instrText xml:space="preserve"> PAGEREF _Toc97561283 \h </w:instrText>
      </w:r>
      <w:r>
        <w:fldChar w:fldCharType="separate"/>
      </w:r>
      <w:r>
        <w:t>15</w:t>
      </w:r>
      <w:r>
        <w:fldChar w:fldCharType="end"/>
      </w:r>
    </w:p>
    <w:p w14:paraId="446032F9" w14:textId="77777777" w:rsidR="00D43D65" w:rsidRPr="00D37352" w:rsidRDefault="00D43D65">
      <w:pPr>
        <w:pStyle w:val="TOC4"/>
        <w:rPr>
          <w:rFonts w:ascii="Calibri" w:hAnsi="Calibri"/>
          <w:kern w:val="2"/>
          <w:sz w:val="21"/>
          <w:szCs w:val="22"/>
          <w:lang w:val="en-US" w:eastAsia="zh-CN"/>
        </w:rPr>
      </w:pPr>
      <w:r>
        <w:t>5.4.3</w:t>
      </w:r>
      <w:r>
        <w:rPr>
          <w:lang w:eastAsia="zh-CN"/>
        </w:rPr>
        <w:t>.</w:t>
      </w:r>
      <w:r w:rsidRPr="002B2078">
        <w:rPr>
          <w:lang w:val="en-US" w:eastAsia="zh-CN"/>
        </w:rPr>
        <w:t>4</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d</w:t>
      </w:r>
      <w:r>
        <w:tab/>
      </w:r>
      <w:r>
        <w:fldChar w:fldCharType="begin"/>
      </w:r>
      <w:r>
        <w:instrText xml:space="preserve"> PAGEREF _Toc97561284 \h </w:instrText>
      </w:r>
      <w:r>
        <w:fldChar w:fldCharType="separate"/>
      </w:r>
      <w:r>
        <w:t>15</w:t>
      </w:r>
      <w:r>
        <w:fldChar w:fldCharType="end"/>
      </w:r>
    </w:p>
    <w:p w14:paraId="446032FA" w14:textId="77777777" w:rsidR="00D43D65" w:rsidRPr="00D37352" w:rsidRDefault="00D43D65">
      <w:pPr>
        <w:pStyle w:val="TOC3"/>
        <w:rPr>
          <w:rFonts w:ascii="Calibri" w:hAnsi="Calibri"/>
          <w:kern w:val="2"/>
          <w:sz w:val="21"/>
          <w:szCs w:val="22"/>
          <w:lang w:val="en-US" w:eastAsia="zh-CN"/>
        </w:rPr>
      </w:pPr>
      <w:r>
        <w:t>5.</w:t>
      </w:r>
      <w:r>
        <w:rPr>
          <w:lang w:eastAsia="zh-CN"/>
        </w:rPr>
        <w:t>4</w:t>
      </w:r>
      <w:r>
        <w:t>.</w:t>
      </w:r>
      <w:r>
        <w:rPr>
          <w:lang w:eastAsia="zh-CN"/>
        </w:rPr>
        <w:t>4</w:t>
      </w:r>
      <w:r w:rsidRPr="00D37352">
        <w:rPr>
          <w:rFonts w:ascii="Calibri" w:hAnsi="Calibri"/>
          <w:kern w:val="2"/>
          <w:sz w:val="21"/>
          <w:szCs w:val="22"/>
          <w:lang w:val="en-US" w:eastAsia="zh-CN"/>
        </w:rPr>
        <w:tab/>
      </w:r>
      <w:r w:rsidRPr="002B2078">
        <w:rPr>
          <w:rFonts w:eastAsia="SimSun"/>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_Toc97561285 \h </w:instrText>
      </w:r>
      <w:r>
        <w:fldChar w:fldCharType="separate"/>
      </w:r>
      <w:r>
        <w:t>15</w:t>
      </w:r>
      <w:r>
        <w:fldChar w:fldCharType="end"/>
      </w:r>
    </w:p>
    <w:p w14:paraId="446032FB" w14:textId="77777777" w:rsidR="00D43D65" w:rsidRPr="00D37352" w:rsidRDefault="00D43D65">
      <w:pPr>
        <w:pStyle w:val="TOC2"/>
        <w:rPr>
          <w:rFonts w:ascii="Calibri" w:hAnsi="Calibri"/>
          <w:kern w:val="2"/>
          <w:sz w:val="21"/>
          <w:szCs w:val="22"/>
          <w:lang w:val="en-US" w:eastAsia="zh-CN"/>
        </w:rPr>
      </w:pPr>
      <w:r>
        <w:rPr>
          <w:lang w:eastAsia="zh-CN"/>
        </w:rPr>
        <w:t>5</w:t>
      </w:r>
      <w:r>
        <w:t>.</w:t>
      </w:r>
      <w:r>
        <w:rPr>
          <w:lang w:eastAsia="zh-CN"/>
        </w:rPr>
        <w:t>5</w:t>
      </w:r>
      <w:r w:rsidRPr="00D37352">
        <w:rPr>
          <w:rFonts w:ascii="Calibri" w:hAnsi="Calibri"/>
          <w:kern w:val="2"/>
          <w:sz w:val="21"/>
          <w:szCs w:val="22"/>
          <w:lang w:val="en-US" w:eastAsia="zh-CN"/>
        </w:rPr>
        <w:tab/>
      </w:r>
      <w:r w:rsidRPr="002B2078">
        <w:rPr>
          <w:rFonts w:eastAsia="SimSun"/>
          <w:lang w:val="en-US" w:eastAsia="zh-CN"/>
        </w:rPr>
        <w:t xml:space="preserve"> </w:t>
      </w:r>
      <w:r w:rsidRPr="002B2078">
        <w:rPr>
          <w:rFonts w:cs="Arial"/>
          <w:lang w:eastAsia="zh-CN"/>
        </w:rPr>
        <w:t>CA_n2-n77</w:t>
      </w:r>
      <w:r>
        <w:tab/>
      </w:r>
      <w:r>
        <w:fldChar w:fldCharType="begin"/>
      </w:r>
      <w:r>
        <w:instrText xml:space="preserve"> PAGEREF _Toc97561286 \h </w:instrText>
      </w:r>
      <w:r>
        <w:fldChar w:fldCharType="separate"/>
      </w:r>
      <w:r>
        <w:t>16</w:t>
      </w:r>
      <w:r>
        <w:fldChar w:fldCharType="end"/>
      </w:r>
    </w:p>
    <w:p w14:paraId="446032FC" w14:textId="77777777" w:rsidR="00D43D65" w:rsidRPr="00D37352" w:rsidRDefault="00D43D65">
      <w:pPr>
        <w:pStyle w:val="TOC3"/>
        <w:rPr>
          <w:rFonts w:ascii="Calibri" w:hAnsi="Calibri"/>
          <w:kern w:val="2"/>
          <w:sz w:val="21"/>
          <w:szCs w:val="22"/>
          <w:lang w:val="en-US" w:eastAsia="zh-CN"/>
        </w:rPr>
      </w:pPr>
      <w:r>
        <w:rPr>
          <w:lang w:eastAsia="zh-CN"/>
        </w:rPr>
        <w:t>5.5.1</w:t>
      </w:r>
      <w:r w:rsidRPr="00D37352">
        <w:rPr>
          <w:rFonts w:ascii="Calibri" w:hAnsi="Calibri"/>
          <w:kern w:val="2"/>
          <w:sz w:val="21"/>
          <w:szCs w:val="22"/>
          <w:lang w:val="en-US" w:eastAsia="zh-CN"/>
        </w:rPr>
        <w:tab/>
      </w:r>
      <w:r>
        <w:rPr>
          <w:lang w:eastAsia="zh-CN"/>
        </w:rPr>
        <w:t>Configurations</w:t>
      </w:r>
      <w:r>
        <w:tab/>
      </w:r>
      <w:r>
        <w:fldChar w:fldCharType="begin"/>
      </w:r>
      <w:r>
        <w:instrText xml:space="preserve"> PAGEREF _Toc97561287 \h </w:instrText>
      </w:r>
      <w:r>
        <w:fldChar w:fldCharType="separate"/>
      </w:r>
      <w:r>
        <w:t>16</w:t>
      </w:r>
      <w:r>
        <w:fldChar w:fldCharType="end"/>
      </w:r>
    </w:p>
    <w:p w14:paraId="446032FD"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5.5.2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_Toc97561288 \h </w:instrText>
      </w:r>
      <w:r>
        <w:fldChar w:fldCharType="separate"/>
      </w:r>
      <w:r>
        <w:t>16</w:t>
      </w:r>
      <w:r>
        <w:fldChar w:fldCharType="end"/>
      </w:r>
    </w:p>
    <w:p w14:paraId="446032FE" w14:textId="77777777" w:rsidR="00D43D65" w:rsidRPr="00D37352" w:rsidRDefault="00D43D65">
      <w:pPr>
        <w:pStyle w:val="TOC3"/>
        <w:rPr>
          <w:rFonts w:ascii="Calibri" w:hAnsi="Calibri"/>
          <w:kern w:val="2"/>
          <w:sz w:val="21"/>
          <w:szCs w:val="22"/>
          <w:lang w:val="en-US" w:eastAsia="zh-CN"/>
        </w:rPr>
      </w:pPr>
      <w:r w:rsidRPr="002B2078">
        <w:rPr>
          <w:rFonts w:cs="Arial"/>
        </w:rPr>
        <w:t>5.</w:t>
      </w:r>
      <w:r w:rsidRPr="002B2078">
        <w:rPr>
          <w:rFonts w:cs="Arial"/>
          <w:lang w:eastAsia="zh-CN"/>
        </w:rPr>
        <w:t>5</w:t>
      </w:r>
      <w:r w:rsidRPr="002B2078">
        <w:rPr>
          <w:rFonts w:cs="Arial"/>
        </w:rPr>
        <w:t>.</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_Toc97561289 \h </w:instrText>
      </w:r>
      <w:r>
        <w:fldChar w:fldCharType="separate"/>
      </w:r>
      <w:r>
        <w:t>16</w:t>
      </w:r>
      <w:r>
        <w:fldChar w:fldCharType="end"/>
      </w:r>
    </w:p>
    <w:p w14:paraId="446032FF" w14:textId="77777777" w:rsidR="00D43D65" w:rsidRPr="00D37352" w:rsidRDefault="00D43D65">
      <w:pPr>
        <w:pStyle w:val="TOC4"/>
        <w:rPr>
          <w:rFonts w:ascii="Calibri" w:hAnsi="Calibri"/>
          <w:kern w:val="2"/>
          <w:sz w:val="21"/>
          <w:szCs w:val="22"/>
          <w:lang w:val="en-US" w:eastAsia="zh-CN"/>
        </w:rPr>
      </w:pPr>
      <w:r w:rsidRPr="002B2078">
        <w:rPr>
          <w:rFonts w:cs="Arial"/>
        </w:rPr>
        <w:t>5.</w:t>
      </w:r>
      <w:r w:rsidRPr="002B2078">
        <w:rPr>
          <w:rFonts w:cs="Arial"/>
          <w:lang w:eastAsia="zh-CN"/>
        </w:rPr>
        <w:t>5</w:t>
      </w:r>
      <w:r w:rsidRPr="002B2078">
        <w:rPr>
          <w:rFonts w:cs="Arial"/>
        </w:rPr>
        <w:t>.3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_Toc97561290 \h </w:instrText>
      </w:r>
      <w:r>
        <w:fldChar w:fldCharType="separate"/>
      </w:r>
      <w:r>
        <w:t>16</w:t>
      </w:r>
      <w:r>
        <w:fldChar w:fldCharType="end"/>
      </w:r>
    </w:p>
    <w:p w14:paraId="44603300" w14:textId="77777777" w:rsidR="00D43D65" w:rsidRPr="00D37352" w:rsidRDefault="00D43D65">
      <w:pPr>
        <w:pStyle w:val="TOC4"/>
        <w:rPr>
          <w:rFonts w:ascii="Calibri" w:hAnsi="Calibri"/>
          <w:kern w:val="2"/>
          <w:sz w:val="21"/>
          <w:szCs w:val="22"/>
          <w:lang w:val="en-US" w:eastAsia="zh-CN"/>
        </w:rPr>
      </w:pPr>
      <w:r w:rsidRPr="002B2078">
        <w:rPr>
          <w:rFonts w:cs="Arial"/>
        </w:rPr>
        <w:t>5.</w:t>
      </w:r>
      <w:r w:rsidRPr="002B2078">
        <w:rPr>
          <w:rFonts w:cs="Arial"/>
          <w:lang w:eastAsia="zh-CN"/>
        </w:rPr>
        <w:t>5</w:t>
      </w:r>
      <w:r w:rsidRPr="002B2078">
        <w:rPr>
          <w:rFonts w:cs="Arial"/>
        </w:rPr>
        <w:t>.3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_Toc97561291 \h </w:instrText>
      </w:r>
      <w:r>
        <w:fldChar w:fldCharType="separate"/>
      </w:r>
      <w:r>
        <w:t>17</w:t>
      </w:r>
      <w:r>
        <w:fldChar w:fldCharType="end"/>
      </w:r>
    </w:p>
    <w:p w14:paraId="44603301" w14:textId="77777777" w:rsidR="00D43D65" w:rsidRPr="00D37352" w:rsidRDefault="00D43D65">
      <w:pPr>
        <w:pStyle w:val="TOC4"/>
        <w:rPr>
          <w:rFonts w:ascii="Calibri" w:hAnsi="Calibri"/>
          <w:kern w:val="2"/>
          <w:sz w:val="21"/>
          <w:szCs w:val="22"/>
          <w:lang w:val="en-US" w:eastAsia="zh-CN"/>
        </w:rPr>
      </w:pPr>
      <w:r w:rsidRPr="002B2078">
        <w:rPr>
          <w:rFonts w:cs="Arial"/>
        </w:rPr>
        <w:t>5.5.3</w:t>
      </w:r>
      <w:r w:rsidRPr="002B2078">
        <w:rPr>
          <w:rFonts w:cs="Arial"/>
          <w:lang w:eastAsia="zh-CN"/>
        </w:rPr>
        <w:t>.3</w:t>
      </w:r>
      <w:r w:rsidRPr="00D37352">
        <w:rPr>
          <w:rFonts w:ascii="Calibri" w:hAnsi="Calibri"/>
          <w:kern w:val="2"/>
          <w:sz w:val="21"/>
          <w:szCs w:val="22"/>
          <w:lang w:val="en-US" w:eastAsia="zh-CN"/>
        </w:rPr>
        <w:tab/>
      </w:r>
      <w:r w:rsidRPr="002B2078">
        <w:rPr>
          <w:rFonts w:cs="Arial"/>
          <w:lang w:eastAsia="zh-CN"/>
        </w:rPr>
        <w:t>Single uplink power Class 1.5</w:t>
      </w:r>
      <w:r>
        <w:tab/>
      </w:r>
      <w:r>
        <w:fldChar w:fldCharType="begin"/>
      </w:r>
      <w:r>
        <w:instrText xml:space="preserve"> PAGEREF _Toc97561292 \h </w:instrText>
      </w:r>
      <w:r>
        <w:fldChar w:fldCharType="separate"/>
      </w:r>
      <w:r>
        <w:t>17</w:t>
      </w:r>
      <w:r>
        <w:fldChar w:fldCharType="end"/>
      </w:r>
    </w:p>
    <w:p w14:paraId="44603302" w14:textId="77777777" w:rsidR="00D43D65" w:rsidRPr="00D37352" w:rsidRDefault="00D43D65">
      <w:pPr>
        <w:pStyle w:val="TOC3"/>
        <w:rPr>
          <w:rFonts w:ascii="Calibri" w:hAnsi="Calibri"/>
          <w:kern w:val="2"/>
          <w:sz w:val="21"/>
          <w:szCs w:val="22"/>
          <w:lang w:val="en-US" w:eastAsia="zh-CN"/>
        </w:rPr>
      </w:pPr>
      <w:r>
        <w:lastRenderedPageBreak/>
        <w:t>5.</w:t>
      </w:r>
      <w:r>
        <w:rPr>
          <w:lang w:eastAsia="zh-CN"/>
        </w:rPr>
        <w:t>5</w:t>
      </w:r>
      <w:r>
        <w:t>.4</w:t>
      </w:r>
      <w:r w:rsidRPr="00D37352">
        <w:rPr>
          <w:rFonts w:ascii="Calibri" w:hAnsi="Calibri"/>
          <w:kern w:val="2"/>
          <w:sz w:val="21"/>
          <w:szCs w:val="22"/>
          <w:lang w:val="en-US" w:eastAsia="zh-CN"/>
        </w:rPr>
        <w:tab/>
      </w:r>
      <w:r w:rsidRPr="002B2078">
        <w:rPr>
          <w:rFonts w:eastAsia="SimSun"/>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_Toc97561293 \h </w:instrText>
      </w:r>
      <w:r>
        <w:fldChar w:fldCharType="separate"/>
      </w:r>
      <w:r>
        <w:t>18</w:t>
      </w:r>
      <w:r>
        <w:fldChar w:fldCharType="end"/>
      </w:r>
    </w:p>
    <w:p w14:paraId="44603303" w14:textId="77777777" w:rsidR="00D43D65" w:rsidRPr="00D37352" w:rsidRDefault="00D43D65">
      <w:pPr>
        <w:pStyle w:val="TOC2"/>
        <w:rPr>
          <w:rFonts w:ascii="Calibri" w:hAnsi="Calibri"/>
          <w:kern w:val="2"/>
          <w:sz w:val="21"/>
          <w:szCs w:val="22"/>
          <w:lang w:val="en-US" w:eastAsia="zh-CN"/>
        </w:rPr>
      </w:pPr>
      <w:r w:rsidRPr="002B2078">
        <w:rPr>
          <w:rFonts w:cs="Arial"/>
          <w:lang w:eastAsia="zh-CN"/>
        </w:rPr>
        <w:t xml:space="preserve">5.6 </w:t>
      </w:r>
      <w:r w:rsidRPr="00D37352">
        <w:rPr>
          <w:rFonts w:ascii="Calibri" w:hAnsi="Calibri"/>
          <w:kern w:val="2"/>
          <w:sz w:val="21"/>
          <w:szCs w:val="22"/>
          <w:lang w:val="en-US" w:eastAsia="zh-CN"/>
        </w:rPr>
        <w:tab/>
      </w:r>
      <w:r w:rsidRPr="002B2078">
        <w:rPr>
          <w:rFonts w:cs="Arial"/>
          <w:lang w:eastAsia="zh-CN"/>
        </w:rPr>
        <w:t>CA_n5-n77</w:t>
      </w:r>
      <w:r>
        <w:tab/>
      </w:r>
      <w:r>
        <w:fldChar w:fldCharType="begin"/>
      </w:r>
      <w:r>
        <w:instrText xml:space="preserve"> PAGEREF _Toc97561294 \h </w:instrText>
      </w:r>
      <w:r>
        <w:fldChar w:fldCharType="separate"/>
      </w:r>
      <w:r>
        <w:t>18</w:t>
      </w:r>
      <w:r>
        <w:fldChar w:fldCharType="end"/>
      </w:r>
    </w:p>
    <w:p w14:paraId="44603304" w14:textId="77777777" w:rsidR="00D43D65" w:rsidRPr="00D37352" w:rsidRDefault="00D43D65">
      <w:pPr>
        <w:pStyle w:val="TOC3"/>
        <w:rPr>
          <w:rFonts w:ascii="Calibri" w:hAnsi="Calibri"/>
          <w:kern w:val="2"/>
          <w:sz w:val="21"/>
          <w:szCs w:val="22"/>
          <w:lang w:val="en-US" w:eastAsia="zh-CN"/>
        </w:rPr>
      </w:pPr>
      <w:r>
        <w:rPr>
          <w:lang w:eastAsia="zh-CN"/>
        </w:rPr>
        <w:t>5.6.1</w:t>
      </w:r>
      <w:r w:rsidRPr="00D37352">
        <w:rPr>
          <w:rFonts w:ascii="Calibri" w:hAnsi="Calibri"/>
          <w:kern w:val="2"/>
          <w:sz w:val="21"/>
          <w:szCs w:val="22"/>
          <w:lang w:val="en-US" w:eastAsia="zh-CN"/>
        </w:rPr>
        <w:tab/>
      </w:r>
      <w:r>
        <w:rPr>
          <w:lang w:eastAsia="zh-CN"/>
        </w:rPr>
        <w:t>Configurations</w:t>
      </w:r>
      <w:r>
        <w:tab/>
      </w:r>
      <w:r>
        <w:fldChar w:fldCharType="begin"/>
      </w:r>
      <w:r>
        <w:instrText xml:space="preserve"> PAGEREF _Toc97561295 \h </w:instrText>
      </w:r>
      <w:r>
        <w:fldChar w:fldCharType="separate"/>
      </w:r>
      <w:r>
        <w:t>18</w:t>
      </w:r>
      <w:r>
        <w:fldChar w:fldCharType="end"/>
      </w:r>
    </w:p>
    <w:p w14:paraId="44603305"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5.6.2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_Toc97561296 \h </w:instrText>
      </w:r>
      <w:r>
        <w:fldChar w:fldCharType="separate"/>
      </w:r>
      <w:r>
        <w:t>18</w:t>
      </w:r>
      <w:r>
        <w:fldChar w:fldCharType="end"/>
      </w:r>
    </w:p>
    <w:p w14:paraId="44603306" w14:textId="77777777" w:rsidR="00D43D65" w:rsidRPr="00D37352" w:rsidRDefault="00D43D65">
      <w:pPr>
        <w:pStyle w:val="TOC3"/>
        <w:rPr>
          <w:rFonts w:ascii="Calibri" w:hAnsi="Calibri"/>
          <w:kern w:val="2"/>
          <w:sz w:val="21"/>
          <w:szCs w:val="22"/>
          <w:lang w:val="en-US" w:eastAsia="zh-CN"/>
        </w:rPr>
      </w:pPr>
      <w:r w:rsidRPr="002B2078">
        <w:rPr>
          <w:rFonts w:cs="Arial"/>
        </w:rPr>
        <w:t>5.</w:t>
      </w:r>
      <w:r w:rsidRPr="002B2078">
        <w:rPr>
          <w:rFonts w:cs="Arial"/>
          <w:lang w:eastAsia="zh-CN"/>
        </w:rPr>
        <w:t>6</w:t>
      </w:r>
      <w:r w:rsidRPr="002B2078">
        <w:rPr>
          <w:rFonts w:cs="Arial"/>
        </w:rPr>
        <w:t>.</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_Toc97561297 \h </w:instrText>
      </w:r>
      <w:r>
        <w:fldChar w:fldCharType="separate"/>
      </w:r>
      <w:r>
        <w:t>18</w:t>
      </w:r>
      <w:r>
        <w:fldChar w:fldCharType="end"/>
      </w:r>
    </w:p>
    <w:p w14:paraId="44603307" w14:textId="77777777" w:rsidR="00D43D65" w:rsidRPr="00D37352" w:rsidRDefault="00D43D65">
      <w:pPr>
        <w:pStyle w:val="TOC4"/>
        <w:rPr>
          <w:rFonts w:ascii="Calibri" w:hAnsi="Calibri"/>
          <w:kern w:val="2"/>
          <w:sz w:val="21"/>
          <w:szCs w:val="22"/>
          <w:lang w:val="en-US" w:eastAsia="zh-CN"/>
        </w:rPr>
      </w:pPr>
      <w:r w:rsidRPr="002B2078">
        <w:rPr>
          <w:rFonts w:cs="Arial"/>
        </w:rPr>
        <w:t>5.</w:t>
      </w:r>
      <w:r w:rsidRPr="002B2078">
        <w:rPr>
          <w:rFonts w:cs="Arial"/>
          <w:lang w:eastAsia="zh-CN"/>
        </w:rPr>
        <w:t>6</w:t>
      </w:r>
      <w:r w:rsidRPr="002B2078">
        <w:rPr>
          <w:rFonts w:cs="Arial"/>
        </w:rPr>
        <w:t>.3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_Toc97561298 \h </w:instrText>
      </w:r>
      <w:r>
        <w:fldChar w:fldCharType="separate"/>
      </w:r>
      <w:r>
        <w:t>18</w:t>
      </w:r>
      <w:r>
        <w:fldChar w:fldCharType="end"/>
      </w:r>
    </w:p>
    <w:p w14:paraId="44603308" w14:textId="77777777" w:rsidR="00D43D65" w:rsidRPr="00D37352" w:rsidRDefault="00D43D65">
      <w:pPr>
        <w:pStyle w:val="TOC4"/>
        <w:rPr>
          <w:rFonts w:ascii="Calibri" w:hAnsi="Calibri"/>
          <w:kern w:val="2"/>
          <w:sz w:val="21"/>
          <w:szCs w:val="22"/>
          <w:lang w:val="en-US" w:eastAsia="zh-CN"/>
        </w:rPr>
      </w:pPr>
      <w:r w:rsidRPr="002B2078">
        <w:rPr>
          <w:rFonts w:cs="Arial"/>
        </w:rPr>
        <w:t>5.</w:t>
      </w:r>
      <w:r w:rsidRPr="002B2078">
        <w:rPr>
          <w:rFonts w:cs="Arial"/>
          <w:lang w:eastAsia="zh-CN"/>
        </w:rPr>
        <w:t>6</w:t>
      </w:r>
      <w:r w:rsidRPr="002B2078">
        <w:rPr>
          <w:rFonts w:cs="Arial"/>
        </w:rPr>
        <w:t>.3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_Toc97561299 \h </w:instrText>
      </w:r>
      <w:r>
        <w:fldChar w:fldCharType="separate"/>
      </w:r>
      <w:r>
        <w:t>19</w:t>
      </w:r>
      <w:r>
        <w:fldChar w:fldCharType="end"/>
      </w:r>
    </w:p>
    <w:p w14:paraId="44603309" w14:textId="77777777" w:rsidR="00D43D65" w:rsidRPr="00D37352" w:rsidRDefault="00D43D65">
      <w:pPr>
        <w:pStyle w:val="TOC4"/>
        <w:rPr>
          <w:rFonts w:ascii="Calibri" w:hAnsi="Calibri"/>
          <w:kern w:val="2"/>
          <w:sz w:val="21"/>
          <w:szCs w:val="22"/>
          <w:lang w:val="en-US" w:eastAsia="zh-CN"/>
        </w:rPr>
      </w:pPr>
      <w:r w:rsidRPr="002B2078">
        <w:rPr>
          <w:rFonts w:cs="Arial"/>
          <w:lang w:eastAsia="zh-CN"/>
        </w:rPr>
        <w:t>5.6.3.3</w:t>
      </w:r>
      <w:r w:rsidRPr="00D37352">
        <w:rPr>
          <w:rFonts w:ascii="Calibri" w:hAnsi="Calibri"/>
          <w:kern w:val="2"/>
          <w:sz w:val="21"/>
          <w:szCs w:val="22"/>
          <w:lang w:val="en-US" w:eastAsia="zh-CN"/>
        </w:rPr>
        <w:tab/>
      </w:r>
      <w:r w:rsidRPr="002B2078">
        <w:rPr>
          <w:rFonts w:cs="Arial"/>
          <w:lang w:eastAsia="zh-CN"/>
        </w:rPr>
        <w:t>OOB blocking exception requirements</w:t>
      </w:r>
      <w:r>
        <w:tab/>
      </w:r>
      <w:r>
        <w:fldChar w:fldCharType="begin"/>
      </w:r>
      <w:r>
        <w:instrText xml:space="preserve"> PAGEREF _Toc97561300 \h </w:instrText>
      </w:r>
      <w:r>
        <w:fldChar w:fldCharType="separate"/>
      </w:r>
      <w:r>
        <w:t>19</w:t>
      </w:r>
      <w:r>
        <w:fldChar w:fldCharType="end"/>
      </w:r>
    </w:p>
    <w:p w14:paraId="4460330A" w14:textId="77777777" w:rsidR="00D43D65" w:rsidRPr="00D37352" w:rsidRDefault="00D43D65">
      <w:pPr>
        <w:pStyle w:val="TOC3"/>
        <w:rPr>
          <w:rFonts w:ascii="Calibri" w:hAnsi="Calibri"/>
          <w:kern w:val="2"/>
          <w:sz w:val="21"/>
          <w:szCs w:val="22"/>
          <w:lang w:val="en-US" w:eastAsia="zh-CN"/>
        </w:rPr>
      </w:pPr>
      <w:r>
        <w:t>5.</w:t>
      </w:r>
      <w:r>
        <w:rPr>
          <w:lang w:eastAsia="zh-CN"/>
        </w:rPr>
        <w:t>6</w:t>
      </w:r>
      <w:r>
        <w:t>.4</w:t>
      </w:r>
      <w:r w:rsidRPr="00D37352">
        <w:rPr>
          <w:rFonts w:ascii="Calibri" w:hAnsi="Calibri"/>
          <w:kern w:val="2"/>
          <w:sz w:val="21"/>
          <w:szCs w:val="22"/>
          <w:lang w:val="en-US" w:eastAsia="zh-CN"/>
        </w:rPr>
        <w:tab/>
      </w:r>
      <w:r w:rsidRPr="002B2078">
        <w:rPr>
          <w:rFonts w:eastAsia="SimSun"/>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_Toc97561301 \h </w:instrText>
      </w:r>
      <w:r>
        <w:fldChar w:fldCharType="separate"/>
      </w:r>
      <w:r>
        <w:t>19</w:t>
      </w:r>
      <w:r>
        <w:fldChar w:fldCharType="end"/>
      </w:r>
    </w:p>
    <w:p w14:paraId="4460330B" w14:textId="77777777" w:rsidR="00D43D65" w:rsidRPr="00D37352" w:rsidRDefault="00D43D65">
      <w:pPr>
        <w:pStyle w:val="TOC2"/>
        <w:rPr>
          <w:rFonts w:ascii="Calibri" w:hAnsi="Calibri"/>
          <w:kern w:val="2"/>
          <w:sz w:val="21"/>
          <w:szCs w:val="22"/>
          <w:lang w:val="en-US" w:eastAsia="zh-CN"/>
        </w:rPr>
      </w:pPr>
      <w:r w:rsidRPr="002B2078">
        <w:rPr>
          <w:rFonts w:cs="Arial"/>
          <w:lang w:eastAsia="zh-CN"/>
        </w:rPr>
        <w:t xml:space="preserve">5.7 </w:t>
      </w:r>
      <w:r w:rsidRPr="00D37352">
        <w:rPr>
          <w:rFonts w:ascii="Calibri" w:hAnsi="Calibri"/>
          <w:kern w:val="2"/>
          <w:sz w:val="21"/>
          <w:szCs w:val="22"/>
          <w:lang w:val="en-US" w:eastAsia="zh-CN"/>
        </w:rPr>
        <w:tab/>
      </w:r>
      <w:r w:rsidRPr="002B2078">
        <w:rPr>
          <w:rFonts w:cs="Arial"/>
          <w:lang w:eastAsia="zh-CN"/>
        </w:rPr>
        <w:t>CA_n66-n77</w:t>
      </w:r>
      <w:r>
        <w:tab/>
      </w:r>
      <w:r>
        <w:fldChar w:fldCharType="begin"/>
      </w:r>
      <w:r>
        <w:instrText xml:space="preserve"> PAGEREF _Toc97561302 \h </w:instrText>
      </w:r>
      <w:r>
        <w:fldChar w:fldCharType="separate"/>
      </w:r>
      <w:r>
        <w:t>19</w:t>
      </w:r>
      <w:r>
        <w:fldChar w:fldCharType="end"/>
      </w:r>
    </w:p>
    <w:p w14:paraId="4460330C" w14:textId="77777777" w:rsidR="00D43D65" w:rsidRPr="00D37352" w:rsidRDefault="00D43D65">
      <w:pPr>
        <w:pStyle w:val="TOC3"/>
        <w:rPr>
          <w:rFonts w:ascii="Calibri" w:hAnsi="Calibri"/>
          <w:kern w:val="2"/>
          <w:sz w:val="21"/>
          <w:szCs w:val="22"/>
          <w:lang w:val="en-US" w:eastAsia="zh-CN"/>
        </w:rPr>
      </w:pPr>
      <w:r>
        <w:rPr>
          <w:lang w:eastAsia="zh-CN"/>
        </w:rPr>
        <w:t>5.7.1</w:t>
      </w:r>
      <w:r w:rsidRPr="00D37352">
        <w:rPr>
          <w:rFonts w:ascii="Calibri" w:hAnsi="Calibri"/>
          <w:kern w:val="2"/>
          <w:sz w:val="21"/>
          <w:szCs w:val="22"/>
          <w:lang w:val="en-US" w:eastAsia="zh-CN"/>
        </w:rPr>
        <w:tab/>
      </w:r>
      <w:r>
        <w:rPr>
          <w:lang w:eastAsia="zh-CN"/>
        </w:rPr>
        <w:t>Configurations</w:t>
      </w:r>
      <w:r>
        <w:tab/>
      </w:r>
      <w:r>
        <w:fldChar w:fldCharType="begin"/>
      </w:r>
      <w:r>
        <w:instrText xml:space="preserve"> PAGEREF _Toc97561303 \h </w:instrText>
      </w:r>
      <w:r>
        <w:fldChar w:fldCharType="separate"/>
      </w:r>
      <w:r>
        <w:t>19</w:t>
      </w:r>
      <w:r>
        <w:fldChar w:fldCharType="end"/>
      </w:r>
    </w:p>
    <w:p w14:paraId="4460330D"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5.7.2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_Toc97561304 \h </w:instrText>
      </w:r>
      <w:r>
        <w:fldChar w:fldCharType="separate"/>
      </w:r>
      <w:r>
        <w:t>19</w:t>
      </w:r>
      <w:r>
        <w:fldChar w:fldCharType="end"/>
      </w:r>
    </w:p>
    <w:p w14:paraId="4460330E" w14:textId="77777777" w:rsidR="00D43D65" w:rsidRPr="00D37352" w:rsidRDefault="00D43D65">
      <w:pPr>
        <w:pStyle w:val="TOC3"/>
        <w:rPr>
          <w:rFonts w:ascii="Calibri" w:hAnsi="Calibri"/>
          <w:kern w:val="2"/>
          <w:sz w:val="21"/>
          <w:szCs w:val="22"/>
          <w:lang w:val="en-US" w:eastAsia="zh-CN"/>
        </w:rPr>
      </w:pPr>
      <w:r w:rsidRPr="002B2078">
        <w:rPr>
          <w:rFonts w:cs="Arial"/>
        </w:rPr>
        <w:t>5.</w:t>
      </w:r>
      <w:r w:rsidRPr="002B2078">
        <w:rPr>
          <w:rFonts w:cs="Arial"/>
          <w:lang w:eastAsia="zh-CN"/>
        </w:rPr>
        <w:t>7</w:t>
      </w:r>
      <w:r w:rsidRPr="002B2078">
        <w:rPr>
          <w:rFonts w:cs="Arial"/>
        </w:rPr>
        <w:t>.</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_Toc97561305 \h </w:instrText>
      </w:r>
      <w:r>
        <w:fldChar w:fldCharType="separate"/>
      </w:r>
      <w:r>
        <w:t>20</w:t>
      </w:r>
      <w:r>
        <w:fldChar w:fldCharType="end"/>
      </w:r>
    </w:p>
    <w:p w14:paraId="4460330F" w14:textId="77777777" w:rsidR="00D43D65" w:rsidRPr="00D37352" w:rsidRDefault="00D43D65">
      <w:pPr>
        <w:pStyle w:val="TOC4"/>
        <w:rPr>
          <w:rFonts w:ascii="Calibri" w:hAnsi="Calibri"/>
          <w:kern w:val="2"/>
          <w:sz w:val="21"/>
          <w:szCs w:val="22"/>
          <w:lang w:val="en-US" w:eastAsia="zh-CN"/>
        </w:rPr>
      </w:pPr>
      <w:r w:rsidRPr="002B2078">
        <w:rPr>
          <w:rFonts w:cs="Arial"/>
        </w:rPr>
        <w:t>5.</w:t>
      </w:r>
      <w:r w:rsidRPr="002B2078">
        <w:rPr>
          <w:rFonts w:cs="Arial"/>
          <w:lang w:eastAsia="zh-CN"/>
        </w:rPr>
        <w:t>7</w:t>
      </w:r>
      <w:r w:rsidRPr="002B2078">
        <w:rPr>
          <w:rFonts w:cs="Arial"/>
        </w:rPr>
        <w:t>.3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_Toc97561306 \h </w:instrText>
      </w:r>
      <w:r>
        <w:fldChar w:fldCharType="separate"/>
      </w:r>
      <w:r>
        <w:t>20</w:t>
      </w:r>
      <w:r>
        <w:fldChar w:fldCharType="end"/>
      </w:r>
    </w:p>
    <w:p w14:paraId="44603310" w14:textId="77777777" w:rsidR="00D43D65" w:rsidRPr="00D37352" w:rsidRDefault="00D43D65">
      <w:pPr>
        <w:pStyle w:val="TOC4"/>
        <w:rPr>
          <w:rFonts w:ascii="Calibri" w:hAnsi="Calibri"/>
          <w:kern w:val="2"/>
          <w:sz w:val="21"/>
          <w:szCs w:val="22"/>
          <w:lang w:val="en-US" w:eastAsia="zh-CN"/>
        </w:rPr>
      </w:pPr>
      <w:r w:rsidRPr="002B2078">
        <w:rPr>
          <w:rFonts w:cs="Arial"/>
        </w:rPr>
        <w:t>5.</w:t>
      </w:r>
      <w:r w:rsidRPr="002B2078">
        <w:rPr>
          <w:rFonts w:cs="Arial"/>
          <w:lang w:eastAsia="zh-CN"/>
        </w:rPr>
        <w:t>7</w:t>
      </w:r>
      <w:r w:rsidRPr="002B2078">
        <w:rPr>
          <w:rFonts w:cs="Arial"/>
        </w:rPr>
        <w:t>.3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_Toc97561307 \h </w:instrText>
      </w:r>
      <w:r>
        <w:fldChar w:fldCharType="separate"/>
      </w:r>
      <w:r>
        <w:t>20</w:t>
      </w:r>
      <w:r>
        <w:fldChar w:fldCharType="end"/>
      </w:r>
    </w:p>
    <w:p w14:paraId="44603311" w14:textId="77777777" w:rsidR="00D43D65" w:rsidRPr="00D37352" w:rsidRDefault="00D43D65">
      <w:pPr>
        <w:pStyle w:val="TOC3"/>
        <w:rPr>
          <w:rFonts w:ascii="Calibri" w:hAnsi="Calibri"/>
          <w:kern w:val="2"/>
          <w:sz w:val="21"/>
          <w:szCs w:val="22"/>
          <w:lang w:val="en-US" w:eastAsia="zh-CN"/>
        </w:rPr>
      </w:pPr>
      <w:r>
        <w:t>5.</w:t>
      </w:r>
      <w:r>
        <w:rPr>
          <w:lang w:eastAsia="zh-CN"/>
        </w:rPr>
        <w:t>7</w:t>
      </w:r>
      <w:r>
        <w:t>.</w:t>
      </w:r>
      <w:r>
        <w:rPr>
          <w:lang w:eastAsia="zh-CN"/>
        </w:rPr>
        <w:t>4</w:t>
      </w:r>
      <w:r w:rsidRPr="00D37352">
        <w:rPr>
          <w:rFonts w:ascii="Calibri" w:hAnsi="Calibri"/>
          <w:kern w:val="2"/>
          <w:sz w:val="21"/>
          <w:szCs w:val="22"/>
          <w:lang w:val="en-US" w:eastAsia="zh-CN"/>
        </w:rPr>
        <w:tab/>
      </w:r>
      <w:r w:rsidRPr="002B2078">
        <w:rPr>
          <w:rFonts w:eastAsia="SimSun"/>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_Toc97561308 \h </w:instrText>
      </w:r>
      <w:r>
        <w:fldChar w:fldCharType="separate"/>
      </w:r>
      <w:r>
        <w:t>21</w:t>
      </w:r>
      <w:r>
        <w:fldChar w:fldCharType="end"/>
      </w:r>
    </w:p>
    <w:p w14:paraId="44603312" w14:textId="77777777" w:rsidR="00D43D65" w:rsidRPr="00D37352" w:rsidRDefault="00D43D65">
      <w:pPr>
        <w:pStyle w:val="TOC2"/>
        <w:rPr>
          <w:rFonts w:ascii="Calibri" w:hAnsi="Calibri"/>
          <w:kern w:val="2"/>
          <w:sz w:val="21"/>
          <w:szCs w:val="22"/>
          <w:lang w:val="en-US" w:eastAsia="zh-CN"/>
        </w:rPr>
      </w:pPr>
      <w:r>
        <w:rPr>
          <w:lang w:eastAsia="zh-CN"/>
        </w:rPr>
        <w:t>5</w:t>
      </w:r>
      <w:r>
        <w:t>.</w:t>
      </w:r>
      <w:r w:rsidRPr="002B2078">
        <w:rPr>
          <w:rFonts w:eastAsia="SimSun"/>
          <w:lang w:eastAsia="zh-CN"/>
        </w:rPr>
        <w:t>8</w:t>
      </w:r>
      <w:r w:rsidRPr="00D37352">
        <w:rPr>
          <w:rFonts w:ascii="Calibri" w:hAnsi="Calibri"/>
          <w:kern w:val="2"/>
          <w:sz w:val="21"/>
          <w:szCs w:val="22"/>
          <w:lang w:val="en-US" w:eastAsia="zh-CN"/>
        </w:rPr>
        <w:tab/>
      </w:r>
      <w:r w:rsidRPr="002B2078">
        <w:rPr>
          <w:lang w:val="en-US" w:eastAsia="zh-CN"/>
        </w:rPr>
        <w:t xml:space="preserve"> </w:t>
      </w:r>
      <w:r>
        <w:rPr>
          <w:lang w:eastAsia="zh-CN"/>
        </w:rPr>
        <w:t>CA_n3-n</w:t>
      </w:r>
      <w:r w:rsidRPr="002B2078">
        <w:rPr>
          <w:rFonts w:eastAsia="SimSun"/>
          <w:lang w:eastAsia="zh-CN"/>
        </w:rPr>
        <w:t>78</w:t>
      </w:r>
      <w:r>
        <w:tab/>
      </w:r>
      <w:r>
        <w:fldChar w:fldCharType="begin"/>
      </w:r>
      <w:r>
        <w:instrText xml:space="preserve"> PAGEREF _Toc97561309 \h </w:instrText>
      </w:r>
      <w:r>
        <w:fldChar w:fldCharType="separate"/>
      </w:r>
      <w:r>
        <w:t>21</w:t>
      </w:r>
      <w:r>
        <w:fldChar w:fldCharType="end"/>
      </w:r>
    </w:p>
    <w:p w14:paraId="44603313" w14:textId="77777777" w:rsidR="00D43D65" w:rsidRPr="00D37352" w:rsidRDefault="00D43D65">
      <w:pPr>
        <w:pStyle w:val="TOC4"/>
        <w:rPr>
          <w:rFonts w:ascii="Calibri" w:hAnsi="Calibri"/>
          <w:kern w:val="2"/>
          <w:sz w:val="21"/>
          <w:szCs w:val="22"/>
          <w:lang w:val="en-US" w:eastAsia="zh-CN"/>
        </w:rPr>
      </w:pPr>
      <w:r>
        <w:t>5.</w:t>
      </w:r>
      <w:r>
        <w:rPr>
          <w:lang w:eastAsia="zh-CN"/>
        </w:rPr>
        <w:t>8</w:t>
      </w:r>
      <w:r>
        <w:t>.3.1</w:t>
      </w:r>
      <w:r w:rsidRPr="00D37352">
        <w:rPr>
          <w:rFonts w:ascii="Calibri" w:hAnsi="Calibri"/>
          <w:kern w:val="2"/>
          <w:sz w:val="21"/>
          <w:szCs w:val="22"/>
          <w:lang w:val="en-US" w:eastAsia="zh-CN"/>
        </w:rPr>
        <w:tab/>
      </w:r>
      <w:r>
        <w:t>Power class 2 case a</w:t>
      </w:r>
      <w:r>
        <w:tab/>
      </w:r>
      <w:r>
        <w:fldChar w:fldCharType="begin"/>
      </w:r>
      <w:r>
        <w:instrText xml:space="preserve"> PAGEREF _Toc97561310 \h </w:instrText>
      </w:r>
      <w:r>
        <w:fldChar w:fldCharType="separate"/>
      </w:r>
      <w:r>
        <w:t>22</w:t>
      </w:r>
      <w:r>
        <w:fldChar w:fldCharType="end"/>
      </w:r>
    </w:p>
    <w:p w14:paraId="44603314" w14:textId="77777777" w:rsidR="00D43D65" w:rsidRPr="00D37352" w:rsidRDefault="00D43D65">
      <w:pPr>
        <w:pStyle w:val="TOC4"/>
        <w:rPr>
          <w:rFonts w:ascii="Calibri" w:hAnsi="Calibri"/>
          <w:kern w:val="2"/>
          <w:sz w:val="21"/>
          <w:szCs w:val="22"/>
          <w:lang w:val="en-US" w:eastAsia="zh-CN"/>
        </w:rPr>
      </w:pPr>
      <w:r>
        <w:t>5.</w:t>
      </w:r>
      <w:r>
        <w:rPr>
          <w:lang w:eastAsia="zh-CN"/>
        </w:rPr>
        <w:t>8</w:t>
      </w:r>
      <w:r>
        <w:t>.3.2</w:t>
      </w:r>
      <w:r w:rsidRPr="00D37352">
        <w:rPr>
          <w:rFonts w:ascii="Calibri" w:hAnsi="Calibri"/>
          <w:kern w:val="2"/>
          <w:sz w:val="21"/>
          <w:szCs w:val="22"/>
          <w:lang w:val="en-US" w:eastAsia="zh-CN"/>
        </w:rPr>
        <w:tab/>
      </w:r>
      <w:r>
        <w:t>Power class 2 case b</w:t>
      </w:r>
      <w:r>
        <w:tab/>
      </w:r>
      <w:r>
        <w:fldChar w:fldCharType="begin"/>
      </w:r>
      <w:r>
        <w:instrText xml:space="preserve"> PAGEREF _Toc97561311 \h </w:instrText>
      </w:r>
      <w:r>
        <w:fldChar w:fldCharType="separate"/>
      </w:r>
      <w:r>
        <w:t>22</w:t>
      </w:r>
      <w:r>
        <w:fldChar w:fldCharType="end"/>
      </w:r>
    </w:p>
    <w:p w14:paraId="44603315" w14:textId="77777777" w:rsidR="00D43D65" w:rsidRPr="00D37352" w:rsidRDefault="00D43D65">
      <w:pPr>
        <w:pStyle w:val="TOC2"/>
        <w:rPr>
          <w:rFonts w:ascii="Calibri" w:hAnsi="Calibri"/>
          <w:kern w:val="2"/>
          <w:sz w:val="21"/>
          <w:szCs w:val="22"/>
          <w:lang w:val="en-US" w:eastAsia="zh-CN"/>
        </w:rPr>
      </w:pPr>
      <w:r>
        <w:rPr>
          <w:lang w:eastAsia="zh-CN"/>
        </w:rPr>
        <w:t>5</w:t>
      </w:r>
      <w:r>
        <w:t>.</w:t>
      </w:r>
      <w:r>
        <w:rPr>
          <w:lang w:eastAsia="zh-CN"/>
        </w:rPr>
        <w:t>9</w:t>
      </w:r>
      <w:r w:rsidRPr="00D37352">
        <w:rPr>
          <w:rFonts w:ascii="Calibri" w:hAnsi="Calibri"/>
          <w:kern w:val="2"/>
          <w:sz w:val="21"/>
          <w:szCs w:val="22"/>
          <w:lang w:val="en-US" w:eastAsia="zh-CN"/>
        </w:rPr>
        <w:tab/>
      </w:r>
      <w:r>
        <w:rPr>
          <w:lang w:eastAsia="zh-CN"/>
        </w:rPr>
        <w:t>CA_n25A-n41A</w:t>
      </w:r>
      <w:r>
        <w:tab/>
      </w:r>
      <w:r>
        <w:fldChar w:fldCharType="begin"/>
      </w:r>
      <w:r>
        <w:instrText xml:space="preserve"> PAGEREF _Toc97561312 \h </w:instrText>
      </w:r>
      <w:r>
        <w:fldChar w:fldCharType="separate"/>
      </w:r>
      <w:r>
        <w:t>22</w:t>
      </w:r>
      <w:r>
        <w:fldChar w:fldCharType="end"/>
      </w:r>
    </w:p>
    <w:p w14:paraId="44603316"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5.9.1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_Toc97561313 \h </w:instrText>
      </w:r>
      <w:r>
        <w:fldChar w:fldCharType="separate"/>
      </w:r>
      <w:r>
        <w:t>22</w:t>
      </w:r>
      <w:r>
        <w:fldChar w:fldCharType="end"/>
      </w:r>
    </w:p>
    <w:p w14:paraId="44603317"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5.9.2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_Toc97561314 \h </w:instrText>
      </w:r>
      <w:r>
        <w:fldChar w:fldCharType="separate"/>
      </w:r>
      <w:r>
        <w:t>23</w:t>
      </w:r>
      <w:r>
        <w:fldChar w:fldCharType="end"/>
      </w:r>
    </w:p>
    <w:p w14:paraId="44603318" w14:textId="77777777" w:rsidR="00D43D65" w:rsidRPr="00D37352" w:rsidRDefault="00D43D65">
      <w:pPr>
        <w:pStyle w:val="TOC3"/>
        <w:rPr>
          <w:rFonts w:ascii="Calibri" w:hAnsi="Calibri"/>
          <w:kern w:val="2"/>
          <w:sz w:val="21"/>
          <w:szCs w:val="22"/>
          <w:lang w:val="en-US" w:eastAsia="zh-CN"/>
        </w:rPr>
      </w:pPr>
      <w:r>
        <w:t>5.</w:t>
      </w:r>
      <w:r>
        <w:rPr>
          <w:lang w:eastAsia="zh-CN"/>
        </w:rPr>
        <w:t>9</w:t>
      </w:r>
      <w:r>
        <w:t>.</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_Toc97561315 \h </w:instrText>
      </w:r>
      <w:r>
        <w:fldChar w:fldCharType="separate"/>
      </w:r>
      <w:r>
        <w:t>23</w:t>
      </w:r>
      <w:r>
        <w:fldChar w:fldCharType="end"/>
      </w:r>
    </w:p>
    <w:p w14:paraId="44603319" w14:textId="77777777" w:rsidR="00D43D65" w:rsidRPr="00D37352" w:rsidRDefault="00D43D65">
      <w:pPr>
        <w:pStyle w:val="TOC4"/>
        <w:rPr>
          <w:rFonts w:ascii="Calibri" w:hAnsi="Calibri"/>
          <w:kern w:val="2"/>
          <w:sz w:val="21"/>
          <w:szCs w:val="22"/>
          <w:lang w:val="en-US" w:eastAsia="zh-CN"/>
        </w:rPr>
      </w:pPr>
      <w:r>
        <w:t>5.</w:t>
      </w:r>
      <w:r>
        <w:rPr>
          <w:lang w:eastAsia="zh-CN"/>
        </w:rPr>
        <w:t>9</w:t>
      </w:r>
      <w:r>
        <w:t>.3</w:t>
      </w:r>
      <w:r>
        <w:rPr>
          <w:lang w:eastAsia="zh-CN"/>
        </w:rPr>
        <w:t>.1</w:t>
      </w:r>
      <w:r w:rsidRPr="00D37352">
        <w:rPr>
          <w:rFonts w:ascii="Calibri" w:hAnsi="Calibri"/>
          <w:kern w:val="2"/>
          <w:sz w:val="21"/>
          <w:szCs w:val="22"/>
          <w:lang w:val="en-US" w:eastAsia="zh-CN"/>
        </w:rPr>
        <w:tab/>
      </w:r>
      <w:r>
        <w:rPr>
          <w:lang w:eastAsia="zh-CN"/>
        </w:rPr>
        <w:t>Power class 2 case a</w:t>
      </w:r>
      <w:r>
        <w:tab/>
      </w:r>
      <w:r>
        <w:fldChar w:fldCharType="begin"/>
      </w:r>
      <w:r>
        <w:instrText xml:space="preserve"> PAGEREF _Toc97561316 \h </w:instrText>
      </w:r>
      <w:r>
        <w:fldChar w:fldCharType="separate"/>
      </w:r>
      <w:r>
        <w:t>23</w:t>
      </w:r>
      <w:r>
        <w:fldChar w:fldCharType="end"/>
      </w:r>
    </w:p>
    <w:p w14:paraId="4460331A" w14:textId="77777777" w:rsidR="00D43D65" w:rsidRPr="00D37352" w:rsidRDefault="00D43D65">
      <w:pPr>
        <w:pStyle w:val="TOC4"/>
        <w:rPr>
          <w:rFonts w:ascii="Calibri" w:hAnsi="Calibri"/>
          <w:kern w:val="2"/>
          <w:sz w:val="21"/>
          <w:szCs w:val="22"/>
          <w:lang w:val="en-US" w:eastAsia="zh-CN"/>
        </w:rPr>
      </w:pPr>
      <w:r>
        <w:t>5.</w:t>
      </w:r>
      <w:r>
        <w:rPr>
          <w:lang w:eastAsia="zh-CN"/>
        </w:rPr>
        <w:t>9</w:t>
      </w:r>
      <w:r>
        <w:t>.3</w:t>
      </w:r>
      <w:r>
        <w:rPr>
          <w:lang w:eastAsia="zh-CN"/>
        </w:rPr>
        <w:t>.2</w:t>
      </w:r>
      <w:r w:rsidRPr="00D37352">
        <w:rPr>
          <w:rFonts w:ascii="Calibri" w:hAnsi="Calibri"/>
          <w:kern w:val="2"/>
          <w:sz w:val="21"/>
          <w:szCs w:val="22"/>
          <w:lang w:val="en-US" w:eastAsia="zh-CN"/>
        </w:rPr>
        <w:tab/>
      </w:r>
      <w:r>
        <w:rPr>
          <w:lang w:eastAsia="zh-CN"/>
        </w:rPr>
        <w:t>Power class 2 case b</w:t>
      </w:r>
      <w:r>
        <w:tab/>
      </w:r>
      <w:r>
        <w:fldChar w:fldCharType="begin"/>
      </w:r>
      <w:r>
        <w:instrText xml:space="preserve"> PAGEREF _Toc97561317 \h </w:instrText>
      </w:r>
      <w:r>
        <w:fldChar w:fldCharType="separate"/>
      </w:r>
      <w:r>
        <w:t>23</w:t>
      </w:r>
      <w:r>
        <w:fldChar w:fldCharType="end"/>
      </w:r>
    </w:p>
    <w:p w14:paraId="4460331B" w14:textId="77777777" w:rsidR="00D43D65" w:rsidRPr="00D37352" w:rsidRDefault="00D43D65">
      <w:pPr>
        <w:pStyle w:val="TOC4"/>
        <w:rPr>
          <w:rFonts w:ascii="Calibri" w:hAnsi="Calibri"/>
          <w:kern w:val="2"/>
          <w:sz w:val="21"/>
          <w:szCs w:val="22"/>
          <w:lang w:val="en-US" w:eastAsia="zh-CN"/>
        </w:rPr>
      </w:pPr>
      <w:r>
        <w:t>5.9.3</w:t>
      </w:r>
      <w:r>
        <w:rPr>
          <w:lang w:eastAsia="zh-CN"/>
        </w:rPr>
        <w:t>.3</w:t>
      </w:r>
      <w:r w:rsidRPr="00D37352">
        <w:rPr>
          <w:rFonts w:ascii="Calibri" w:hAnsi="Calibri"/>
          <w:kern w:val="2"/>
          <w:sz w:val="21"/>
          <w:szCs w:val="22"/>
          <w:lang w:val="en-US" w:eastAsia="zh-CN"/>
        </w:rPr>
        <w:tab/>
      </w:r>
      <w:r>
        <w:rPr>
          <w:lang w:eastAsia="zh-CN"/>
        </w:rPr>
        <w:t>Single uplink Power class 1.5</w:t>
      </w:r>
      <w:r>
        <w:tab/>
      </w:r>
      <w:r>
        <w:fldChar w:fldCharType="begin"/>
      </w:r>
      <w:r>
        <w:instrText xml:space="preserve"> PAGEREF _Toc97561318 \h </w:instrText>
      </w:r>
      <w:r>
        <w:fldChar w:fldCharType="separate"/>
      </w:r>
      <w:r>
        <w:t>23</w:t>
      </w:r>
      <w:r>
        <w:fldChar w:fldCharType="end"/>
      </w:r>
    </w:p>
    <w:p w14:paraId="4460331C" w14:textId="77777777" w:rsidR="00D43D65" w:rsidRPr="00D37352" w:rsidRDefault="00D43D65">
      <w:pPr>
        <w:pStyle w:val="TOC3"/>
        <w:rPr>
          <w:rFonts w:ascii="Calibri" w:hAnsi="Calibri"/>
          <w:kern w:val="2"/>
          <w:sz w:val="21"/>
          <w:szCs w:val="22"/>
          <w:lang w:val="en-US" w:eastAsia="zh-CN"/>
        </w:rPr>
      </w:pPr>
      <w:r>
        <w:t>5.9.4</w:t>
      </w:r>
      <w:r w:rsidRPr="00D37352">
        <w:rPr>
          <w:rFonts w:ascii="Calibri" w:hAnsi="Calibri"/>
          <w:kern w:val="2"/>
          <w:sz w:val="21"/>
          <w:szCs w:val="22"/>
          <w:lang w:val="en-US" w:eastAsia="zh-CN"/>
        </w:rPr>
        <w:tab/>
      </w:r>
      <w:r>
        <w:t>Void</w:t>
      </w:r>
      <w:r>
        <w:tab/>
      </w:r>
      <w:r>
        <w:fldChar w:fldCharType="begin"/>
      </w:r>
      <w:r>
        <w:instrText xml:space="preserve"> PAGEREF _Toc97561319 \h </w:instrText>
      </w:r>
      <w:r>
        <w:fldChar w:fldCharType="separate"/>
      </w:r>
      <w:r>
        <w:t>23</w:t>
      </w:r>
      <w:r>
        <w:fldChar w:fldCharType="end"/>
      </w:r>
    </w:p>
    <w:p w14:paraId="4460331D" w14:textId="77777777" w:rsidR="00D43D65" w:rsidRPr="00D37352" w:rsidRDefault="00D43D65">
      <w:pPr>
        <w:pStyle w:val="TOC2"/>
        <w:rPr>
          <w:rFonts w:ascii="Calibri" w:hAnsi="Calibri"/>
          <w:kern w:val="2"/>
          <w:sz w:val="21"/>
          <w:szCs w:val="22"/>
          <w:lang w:val="en-US" w:eastAsia="zh-CN"/>
        </w:rPr>
      </w:pPr>
      <w:r>
        <w:rPr>
          <w:lang w:eastAsia="zh-CN"/>
        </w:rPr>
        <w:t>5</w:t>
      </w:r>
      <w:r>
        <w:t>.</w:t>
      </w:r>
      <w:r>
        <w:rPr>
          <w:lang w:eastAsia="zh-CN"/>
        </w:rPr>
        <w:t>10</w:t>
      </w:r>
      <w:r w:rsidRPr="00D37352">
        <w:rPr>
          <w:rFonts w:ascii="Calibri" w:hAnsi="Calibri"/>
          <w:kern w:val="2"/>
          <w:sz w:val="21"/>
          <w:szCs w:val="22"/>
          <w:lang w:val="en-US" w:eastAsia="zh-CN"/>
        </w:rPr>
        <w:tab/>
      </w:r>
      <w:r>
        <w:rPr>
          <w:lang w:eastAsia="zh-CN"/>
        </w:rPr>
        <w:t>CA_n41A-n66A</w:t>
      </w:r>
      <w:r>
        <w:tab/>
      </w:r>
      <w:r>
        <w:fldChar w:fldCharType="begin"/>
      </w:r>
      <w:r>
        <w:instrText xml:space="preserve"> PAGEREF _Toc97561320 \h </w:instrText>
      </w:r>
      <w:r>
        <w:fldChar w:fldCharType="separate"/>
      </w:r>
      <w:r>
        <w:t>24</w:t>
      </w:r>
      <w:r>
        <w:fldChar w:fldCharType="end"/>
      </w:r>
    </w:p>
    <w:p w14:paraId="4460331E"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5.10.1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_Toc97561321 \h </w:instrText>
      </w:r>
      <w:r>
        <w:fldChar w:fldCharType="separate"/>
      </w:r>
      <w:r>
        <w:t>24</w:t>
      </w:r>
      <w:r>
        <w:fldChar w:fldCharType="end"/>
      </w:r>
    </w:p>
    <w:p w14:paraId="4460331F"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5.10.2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_Toc97561322 \h </w:instrText>
      </w:r>
      <w:r>
        <w:fldChar w:fldCharType="separate"/>
      </w:r>
      <w:r>
        <w:t>24</w:t>
      </w:r>
      <w:r>
        <w:fldChar w:fldCharType="end"/>
      </w:r>
    </w:p>
    <w:p w14:paraId="44603320" w14:textId="77777777" w:rsidR="00D43D65" w:rsidRPr="00D37352" w:rsidRDefault="00D43D65">
      <w:pPr>
        <w:pStyle w:val="TOC3"/>
        <w:rPr>
          <w:rFonts w:ascii="Calibri" w:hAnsi="Calibri"/>
          <w:kern w:val="2"/>
          <w:sz w:val="21"/>
          <w:szCs w:val="22"/>
          <w:lang w:val="en-US" w:eastAsia="zh-CN"/>
        </w:rPr>
      </w:pPr>
      <w:r>
        <w:t>5.</w:t>
      </w:r>
      <w:r>
        <w:rPr>
          <w:lang w:eastAsia="zh-CN"/>
        </w:rPr>
        <w:t>10</w:t>
      </w:r>
      <w:r>
        <w:t>.</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_Toc97561323 \h </w:instrText>
      </w:r>
      <w:r>
        <w:fldChar w:fldCharType="separate"/>
      </w:r>
      <w:r>
        <w:t>24</w:t>
      </w:r>
      <w:r>
        <w:fldChar w:fldCharType="end"/>
      </w:r>
    </w:p>
    <w:p w14:paraId="44603321" w14:textId="77777777" w:rsidR="00D43D65" w:rsidRPr="00D37352" w:rsidRDefault="00D43D65">
      <w:pPr>
        <w:pStyle w:val="TOC4"/>
        <w:rPr>
          <w:rFonts w:ascii="Calibri" w:hAnsi="Calibri"/>
          <w:kern w:val="2"/>
          <w:sz w:val="21"/>
          <w:szCs w:val="22"/>
          <w:lang w:val="en-US" w:eastAsia="zh-CN"/>
        </w:rPr>
      </w:pPr>
      <w:r>
        <w:t>5.</w:t>
      </w:r>
      <w:r>
        <w:rPr>
          <w:lang w:eastAsia="zh-CN"/>
        </w:rPr>
        <w:t>10</w:t>
      </w:r>
      <w:r>
        <w:t>.3</w:t>
      </w:r>
      <w:r>
        <w:rPr>
          <w:lang w:eastAsia="zh-CN"/>
        </w:rPr>
        <w:t>.1</w:t>
      </w:r>
      <w:r w:rsidRPr="00D37352">
        <w:rPr>
          <w:rFonts w:ascii="Calibri" w:hAnsi="Calibri"/>
          <w:kern w:val="2"/>
          <w:sz w:val="21"/>
          <w:szCs w:val="22"/>
          <w:lang w:val="en-US" w:eastAsia="zh-CN"/>
        </w:rPr>
        <w:tab/>
      </w:r>
      <w:r>
        <w:rPr>
          <w:lang w:eastAsia="zh-CN"/>
        </w:rPr>
        <w:t>Power class 2 case a</w:t>
      </w:r>
      <w:r>
        <w:tab/>
      </w:r>
      <w:r>
        <w:fldChar w:fldCharType="begin"/>
      </w:r>
      <w:r>
        <w:instrText xml:space="preserve"> PAGEREF _Toc97561324 \h </w:instrText>
      </w:r>
      <w:r>
        <w:fldChar w:fldCharType="separate"/>
      </w:r>
      <w:r>
        <w:t>24</w:t>
      </w:r>
      <w:r>
        <w:fldChar w:fldCharType="end"/>
      </w:r>
    </w:p>
    <w:p w14:paraId="44603322" w14:textId="77777777" w:rsidR="00D43D65" w:rsidRPr="00D37352" w:rsidRDefault="00D43D65">
      <w:pPr>
        <w:pStyle w:val="TOC4"/>
        <w:rPr>
          <w:rFonts w:ascii="Calibri" w:hAnsi="Calibri"/>
          <w:kern w:val="2"/>
          <w:sz w:val="21"/>
          <w:szCs w:val="22"/>
          <w:lang w:val="en-US" w:eastAsia="zh-CN"/>
        </w:rPr>
      </w:pPr>
      <w:r>
        <w:t>5.</w:t>
      </w:r>
      <w:r>
        <w:rPr>
          <w:lang w:eastAsia="zh-CN"/>
        </w:rPr>
        <w:t>10</w:t>
      </w:r>
      <w:r>
        <w:t>.3</w:t>
      </w:r>
      <w:r>
        <w:rPr>
          <w:lang w:eastAsia="zh-CN"/>
        </w:rPr>
        <w:t>.2</w:t>
      </w:r>
      <w:r w:rsidRPr="00D37352">
        <w:rPr>
          <w:rFonts w:ascii="Calibri" w:hAnsi="Calibri"/>
          <w:kern w:val="2"/>
          <w:sz w:val="21"/>
          <w:szCs w:val="22"/>
          <w:lang w:val="en-US" w:eastAsia="zh-CN"/>
        </w:rPr>
        <w:tab/>
      </w:r>
      <w:r>
        <w:rPr>
          <w:lang w:eastAsia="zh-CN"/>
        </w:rPr>
        <w:t>Power class 2 case c</w:t>
      </w:r>
      <w:r>
        <w:tab/>
      </w:r>
      <w:r>
        <w:fldChar w:fldCharType="begin"/>
      </w:r>
      <w:r>
        <w:instrText xml:space="preserve"> PAGEREF _Toc97561325 \h </w:instrText>
      </w:r>
      <w:r>
        <w:fldChar w:fldCharType="separate"/>
      </w:r>
      <w:r>
        <w:t>24</w:t>
      </w:r>
      <w:r>
        <w:fldChar w:fldCharType="end"/>
      </w:r>
    </w:p>
    <w:p w14:paraId="44603323" w14:textId="77777777" w:rsidR="00D43D65" w:rsidRPr="00D37352" w:rsidRDefault="00D43D65">
      <w:pPr>
        <w:pStyle w:val="TOC4"/>
        <w:rPr>
          <w:rFonts w:ascii="Calibri" w:hAnsi="Calibri"/>
          <w:kern w:val="2"/>
          <w:sz w:val="21"/>
          <w:szCs w:val="22"/>
          <w:lang w:val="en-US" w:eastAsia="zh-CN"/>
        </w:rPr>
      </w:pPr>
      <w:r>
        <w:t>5.</w:t>
      </w:r>
      <w:r>
        <w:rPr>
          <w:lang w:eastAsia="zh-CN"/>
        </w:rPr>
        <w:t>10</w:t>
      </w:r>
      <w:r>
        <w:t>.3</w:t>
      </w:r>
      <w:r>
        <w:rPr>
          <w:lang w:eastAsia="zh-CN"/>
        </w:rPr>
        <w:t>.3</w:t>
      </w:r>
      <w:r w:rsidRPr="00D37352">
        <w:rPr>
          <w:rFonts w:ascii="Calibri" w:hAnsi="Calibri"/>
          <w:kern w:val="2"/>
          <w:sz w:val="21"/>
          <w:szCs w:val="22"/>
          <w:lang w:val="en-US" w:eastAsia="zh-CN"/>
        </w:rPr>
        <w:tab/>
      </w:r>
      <w:r>
        <w:rPr>
          <w:lang w:eastAsia="zh-CN"/>
        </w:rPr>
        <w:t>Single uplink Power class 1.5</w:t>
      </w:r>
      <w:r>
        <w:tab/>
      </w:r>
      <w:r>
        <w:fldChar w:fldCharType="begin"/>
      </w:r>
      <w:r>
        <w:instrText xml:space="preserve"> PAGEREF _Toc97561326 \h </w:instrText>
      </w:r>
      <w:r>
        <w:fldChar w:fldCharType="separate"/>
      </w:r>
      <w:r>
        <w:t>24</w:t>
      </w:r>
      <w:r>
        <w:fldChar w:fldCharType="end"/>
      </w:r>
    </w:p>
    <w:p w14:paraId="44603324" w14:textId="77777777" w:rsidR="00D43D65" w:rsidRPr="00D37352" w:rsidRDefault="00D43D65">
      <w:pPr>
        <w:pStyle w:val="TOC3"/>
        <w:rPr>
          <w:rFonts w:ascii="Calibri" w:hAnsi="Calibri"/>
          <w:kern w:val="2"/>
          <w:sz w:val="21"/>
          <w:szCs w:val="22"/>
          <w:lang w:val="en-US" w:eastAsia="zh-CN"/>
        </w:rPr>
      </w:pPr>
      <w:r>
        <w:t>5.</w:t>
      </w:r>
      <w:r>
        <w:rPr>
          <w:lang w:eastAsia="zh-CN"/>
        </w:rPr>
        <w:t>10</w:t>
      </w:r>
      <w:r>
        <w:t>.</w:t>
      </w:r>
      <w:r>
        <w:rPr>
          <w:lang w:eastAsia="zh-CN"/>
        </w:rPr>
        <w:t>4</w:t>
      </w:r>
      <w:r w:rsidRPr="00D37352">
        <w:rPr>
          <w:rFonts w:ascii="Calibri" w:hAnsi="Calibri"/>
          <w:kern w:val="2"/>
          <w:sz w:val="21"/>
          <w:szCs w:val="22"/>
          <w:lang w:val="en-US" w:eastAsia="zh-CN"/>
        </w:rPr>
        <w:tab/>
      </w:r>
      <w:r>
        <w:t>Void</w:t>
      </w:r>
      <w:r>
        <w:tab/>
      </w:r>
      <w:r>
        <w:fldChar w:fldCharType="begin"/>
      </w:r>
      <w:r>
        <w:instrText xml:space="preserve"> PAGEREF _Toc97561327 \h </w:instrText>
      </w:r>
      <w:r>
        <w:fldChar w:fldCharType="separate"/>
      </w:r>
      <w:r>
        <w:t>25</w:t>
      </w:r>
      <w:r>
        <w:fldChar w:fldCharType="end"/>
      </w:r>
    </w:p>
    <w:p w14:paraId="44603325" w14:textId="77777777" w:rsidR="00D43D65" w:rsidRPr="00D37352" w:rsidRDefault="00D43D65">
      <w:pPr>
        <w:pStyle w:val="TOC2"/>
        <w:rPr>
          <w:rFonts w:ascii="Calibri" w:hAnsi="Calibri"/>
          <w:kern w:val="2"/>
          <w:sz w:val="21"/>
          <w:szCs w:val="22"/>
          <w:lang w:val="en-US" w:eastAsia="zh-CN"/>
        </w:rPr>
      </w:pPr>
      <w:r>
        <w:rPr>
          <w:lang w:eastAsia="zh-CN"/>
        </w:rPr>
        <w:t>5</w:t>
      </w:r>
      <w:r>
        <w:t>.</w:t>
      </w:r>
      <w:r>
        <w:rPr>
          <w:lang w:eastAsia="zh-CN"/>
        </w:rPr>
        <w:t>11</w:t>
      </w:r>
      <w:r w:rsidRPr="00D37352">
        <w:rPr>
          <w:rFonts w:ascii="Calibri" w:hAnsi="Calibri"/>
          <w:kern w:val="2"/>
          <w:sz w:val="21"/>
          <w:szCs w:val="22"/>
          <w:lang w:val="en-US" w:eastAsia="zh-CN"/>
        </w:rPr>
        <w:tab/>
      </w:r>
      <w:r>
        <w:rPr>
          <w:lang w:eastAsia="zh-CN"/>
        </w:rPr>
        <w:t>CA_n41A-n71A</w:t>
      </w:r>
      <w:r>
        <w:tab/>
      </w:r>
      <w:r>
        <w:fldChar w:fldCharType="begin"/>
      </w:r>
      <w:r>
        <w:instrText xml:space="preserve"> PAGEREF _Toc97561328 \h </w:instrText>
      </w:r>
      <w:r>
        <w:fldChar w:fldCharType="separate"/>
      </w:r>
      <w:r>
        <w:t>25</w:t>
      </w:r>
      <w:r>
        <w:fldChar w:fldCharType="end"/>
      </w:r>
    </w:p>
    <w:p w14:paraId="44603326"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5.11.1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_Toc97561329 \h </w:instrText>
      </w:r>
      <w:r>
        <w:fldChar w:fldCharType="separate"/>
      </w:r>
      <w:r>
        <w:t>25</w:t>
      </w:r>
      <w:r>
        <w:fldChar w:fldCharType="end"/>
      </w:r>
    </w:p>
    <w:p w14:paraId="44603327"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5.11.2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_Toc97561330 \h </w:instrText>
      </w:r>
      <w:r>
        <w:fldChar w:fldCharType="separate"/>
      </w:r>
      <w:r>
        <w:t>25</w:t>
      </w:r>
      <w:r>
        <w:fldChar w:fldCharType="end"/>
      </w:r>
    </w:p>
    <w:p w14:paraId="44603328" w14:textId="77777777" w:rsidR="00D43D65" w:rsidRPr="00D37352" w:rsidRDefault="00D43D65">
      <w:pPr>
        <w:pStyle w:val="TOC3"/>
        <w:rPr>
          <w:rFonts w:ascii="Calibri" w:hAnsi="Calibri"/>
          <w:kern w:val="2"/>
          <w:sz w:val="21"/>
          <w:szCs w:val="22"/>
          <w:lang w:val="en-US" w:eastAsia="zh-CN"/>
        </w:rPr>
      </w:pPr>
      <w:r>
        <w:t>5.</w:t>
      </w:r>
      <w:r>
        <w:rPr>
          <w:lang w:eastAsia="zh-CN"/>
        </w:rPr>
        <w:t>11</w:t>
      </w:r>
      <w:r>
        <w:t>.</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_Toc97561331 \h </w:instrText>
      </w:r>
      <w:r>
        <w:fldChar w:fldCharType="separate"/>
      </w:r>
      <w:r>
        <w:t>25</w:t>
      </w:r>
      <w:r>
        <w:fldChar w:fldCharType="end"/>
      </w:r>
    </w:p>
    <w:p w14:paraId="44603329" w14:textId="77777777" w:rsidR="00D43D65" w:rsidRPr="00D37352" w:rsidRDefault="00D43D65">
      <w:pPr>
        <w:pStyle w:val="TOC4"/>
        <w:rPr>
          <w:rFonts w:ascii="Calibri" w:hAnsi="Calibri"/>
          <w:kern w:val="2"/>
          <w:sz w:val="21"/>
          <w:szCs w:val="22"/>
          <w:lang w:val="en-US" w:eastAsia="zh-CN"/>
        </w:rPr>
      </w:pPr>
      <w:r>
        <w:t>5.</w:t>
      </w:r>
      <w:r>
        <w:rPr>
          <w:lang w:eastAsia="zh-CN"/>
        </w:rPr>
        <w:t>11</w:t>
      </w:r>
      <w:r>
        <w:t>.3</w:t>
      </w:r>
      <w:r>
        <w:rPr>
          <w:lang w:eastAsia="zh-CN"/>
        </w:rPr>
        <w:t>.1</w:t>
      </w:r>
      <w:r w:rsidRPr="00D37352">
        <w:rPr>
          <w:rFonts w:ascii="Calibri" w:hAnsi="Calibri"/>
          <w:kern w:val="2"/>
          <w:sz w:val="21"/>
          <w:szCs w:val="22"/>
          <w:lang w:val="en-US" w:eastAsia="zh-CN"/>
        </w:rPr>
        <w:tab/>
      </w:r>
      <w:r>
        <w:rPr>
          <w:lang w:eastAsia="zh-CN"/>
        </w:rPr>
        <w:t>Power class 2 case a</w:t>
      </w:r>
      <w:r>
        <w:tab/>
      </w:r>
      <w:r>
        <w:fldChar w:fldCharType="begin"/>
      </w:r>
      <w:r>
        <w:instrText xml:space="preserve"> PAGEREF _Toc97561332 \h </w:instrText>
      </w:r>
      <w:r>
        <w:fldChar w:fldCharType="separate"/>
      </w:r>
      <w:r>
        <w:t>25</w:t>
      </w:r>
      <w:r>
        <w:fldChar w:fldCharType="end"/>
      </w:r>
    </w:p>
    <w:p w14:paraId="4460332A" w14:textId="77777777" w:rsidR="00D43D65" w:rsidRPr="00D37352" w:rsidRDefault="00D43D65">
      <w:pPr>
        <w:pStyle w:val="TOC4"/>
        <w:rPr>
          <w:rFonts w:ascii="Calibri" w:hAnsi="Calibri"/>
          <w:kern w:val="2"/>
          <w:sz w:val="21"/>
          <w:szCs w:val="22"/>
          <w:lang w:val="en-US" w:eastAsia="zh-CN"/>
        </w:rPr>
      </w:pPr>
      <w:r>
        <w:t>5.</w:t>
      </w:r>
      <w:r>
        <w:rPr>
          <w:lang w:eastAsia="zh-CN"/>
        </w:rPr>
        <w:t>11</w:t>
      </w:r>
      <w:r>
        <w:t>.3</w:t>
      </w:r>
      <w:r>
        <w:rPr>
          <w:lang w:eastAsia="zh-CN"/>
        </w:rPr>
        <w:t>.2</w:t>
      </w:r>
      <w:r w:rsidRPr="00D37352">
        <w:rPr>
          <w:rFonts w:ascii="Calibri" w:hAnsi="Calibri"/>
          <w:kern w:val="2"/>
          <w:sz w:val="21"/>
          <w:szCs w:val="22"/>
          <w:lang w:val="en-US" w:eastAsia="zh-CN"/>
        </w:rPr>
        <w:tab/>
      </w:r>
      <w:r>
        <w:rPr>
          <w:lang w:eastAsia="zh-CN"/>
        </w:rPr>
        <w:t>Power class 2 case c</w:t>
      </w:r>
      <w:r>
        <w:tab/>
      </w:r>
      <w:r>
        <w:fldChar w:fldCharType="begin"/>
      </w:r>
      <w:r>
        <w:instrText xml:space="preserve"> PAGEREF _Toc97561333 \h </w:instrText>
      </w:r>
      <w:r>
        <w:fldChar w:fldCharType="separate"/>
      </w:r>
      <w:r>
        <w:t>26</w:t>
      </w:r>
      <w:r>
        <w:fldChar w:fldCharType="end"/>
      </w:r>
    </w:p>
    <w:p w14:paraId="4460332B" w14:textId="77777777" w:rsidR="00D43D65" w:rsidRPr="00D37352" w:rsidRDefault="00D43D65">
      <w:pPr>
        <w:pStyle w:val="TOC4"/>
        <w:rPr>
          <w:rFonts w:ascii="Calibri" w:hAnsi="Calibri"/>
          <w:kern w:val="2"/>
          <w:sz w:val="21"/>
          <w:szCs w:val="22"/>
          <w:lang w:val="en-US" w:eastAsia="zh-CN"/>
        </w:rPr>
      </w:pPr>
      <w:r>
        <w:t>5.</w:t>
      </w:r>
      <w:r>
        <w:rPr>
          <w:lang w:eastAsia="zh-CN"/>
        </w:rPr>
        <w:t>11</w:t>
      </w:r>
      <w:r>
        <w:t>.3</w:t>
      </w:r>
      <w:r>
        <w:rPr>
          <w:lang w:eastAsia="zh-CN"/>
        </w:rPr>
        <w:t>.4</w:t>
      </w:r>
      <w:r w:rsidRPr="00D37352">
        <w:rPr>
          <w:rFonts w:ascii="Calibri" w:hAnsi="Calibri"/>
          <w:kern w:val="2"/>
          <w:sz w:val="21"/>
          <w:szCs w:val="22"/>
          <w:lang w:val="en-US" w:eastAsia="zh-CN"/>
        </w:rPr>
        <w:tab/>
      </w:r>
      <w:r>
        <w:rPr>
          <w:lang w:eastAsia="zh-CN"/>
        </w:rPr>
        <w:t>Single uplink power class 1,5</w:t>
      </w:r>
      <w:r>
        <w:tab/>
      </w:r>
      <w:r>
        <w:fldChar w:fldCharType="begin"/>
      </w:r>
      <w:r>
        <w:instrText xml:space="preserve"> PAGEREF _Toc97561334 \h </w:instrText>
      </w:r>
      <w:r>
        <w:fldChar w:fldCharType="separate"/>
      </w:r>
      <w:r>
        <w:t>26</w:t>
      </w:r>
      <w:r>
        <w:fldChar w:fldCharType="end"/>
      </w:r>
    </w:p>
    <w:p w14:paraId="4460332C" w14:textId="77777777" w:rsidR="00D43D65" w:rsidRPr="00D37352" w:rsidRDefault="00D43D65">
      <w:pPr>
        <w:pStyle w:val="TOC3"/>
        <w:rPr>
          <w:rFonts w:ascii="Calibri" w:hAnsi="Calibri"/>
          <w:kern w:val="2"/>
          <w:sz w:val="21"/>
          <w:szCs w:val="22"/>
          <w:lang w:val="en-US" w:eastAsia="zh-CN"/>
        </w:rPr>
      </w:pPr>
      <w:r>
        <w:t>5.</w:t>
      </w:r>
      <w:r>
        <w:rPr>
          <w:lang w:eastAsia="zh-CN"/>
        </w:rPr>
        <w:t>11</w:t>
      </w:r>
      <w:r>
        <w:t>.</w:t>
      </w:r>
      <w:r>
        <w:rPr>
          <w:lang w:eastAsia="zh-CN"/>
        </w:rPr>
        <w:t>4</w:t>
      </w:r>
      <w:r w:rsidRPr="00D37352">
        <w:rPr>
          <w:rFonts w:ascii="Calibri" w:hAnsi="Calibri"/>
          <w:kern w:val="2"/>
          <w:sz w:val="21"/>
          <w:szCs w:val="22"/>
          <w:lang w:val="en-US" w:eastAsia="zh-CN"/>
        </w:rPr>
        <w:tab/>
      </w:r>
      <w:r>
        <w:t>Void</w:t>
      </w:r>
      <w:r>
        <w:tab/>
      </w:r>
      <w:r>
        <w:fldChar w:fldCharType="begin"/>
      </w:r>
      <w:r>
        <w:instrText xml:space="preserve"> PAGEREF _Toc97561335 \h </w:instrText>
      </w:r>
      <w:r>
        <w:fldChar w:fldCharType="separate"/>
      </w:r>
      <w:r>
        <w:t>26</w:t>
      </w:r>
      <w:r>
        <w:fldChar w:fldCharType="end"/>
      </w:r>
    </w:p>
    <w:p w14:paraId="4460332D" w14:textId="77777777" w:rsidR="00D43D65" w:rsidRPr="00D37352" w:rsidRDefault="00D43D65">
      <w:pPr>
        <w:pStyle w:val="TOC2"/>
        <w:rPr>
          <w:rFonts w:ascii="Calibri" w:hAnsi="Calibri"/>
          <w:kern w:val="2"/>
          <w:sz w:val="21"/>
          <w:szCs w:val="22"/>
          <w:lang w:val="en-US" w:eastAsia="zh-CN"/>
        </w:rPr>
      </w:pPr>
      <w:r>
        <w:rPr>
          <w:lang w:eastAsia="zh-CN"/>
        </w:rPr>
        <w:t>5</w:t>
      </w:r>
      <w:r>
        <w:t>.</w:t>
      </w:r>
      <w:r>
        <w:rPr>
          <w:lang w:eastAsia="zh-CN"/>
        </w:rPr>
        <w:t>12</w:t>
      </w:r>
      <w:r w:rsidRPr="00D37352">
        <w:rPr>
          <w:rFonts w:ascii="Calibri" w:hAnsi="Calibri"/>
          <w:kern w:val="2"/>
          <w:sz w:val="21"/>
          <w:szCs w:val="22"/>
          <w:lang w:val="en-US" w:eastAsia="zh-CN"/>
        </w:rPr>
        <w:tab/>
      </w:r>
      <w:r>
        <w:rPr>
          <w:lang w:eastAsia="zh-CN"/>
        </w:rPr>
        <w:t>CA_n</w:t>
      </w:r>
      <w:r w:rsidRPr="002B2078">
        <w:rPr>
          <w:lang w:val="en-US" w:eastAsia="zh-CN"/>
        </w:rPr>
        <w:t>41</w:t>
      </w:r>
      <w:r>
        <w:rPr>
          <w:lang w:eastAsia="zh-CN"/>
        </w:rPr>
        <w:t>-n</w:t>
      </w:r>
      <w:r w:rsidRPr="002B2078">
        <w:rPr>
          <w:lang w:val="en-US" w:eastAsia="zh-CN"/>
        </w:rPr>
        <w:t>79</w:t>
      </w:r>
      <w:r>
        <w:tab/>
      </w:r>
      <w:r>
        <w:fldChar w:fldCharType="begin"/>
      </w:r>
      <w:r>
        <w:instrText xml:space="preserve"> PAGEREF _Toc97561336 \h </w:instrText>
      </w:r>
      <w:r>
        <w:fldChar w:fldCharType="separate"/>
      </w:r>
      <w:r>
        <w:t>26</w:t>
      </w:r>
      <w:r>
        <w:fldChar w:fldCharType="end"/>
      </w:r>
    </w:p>
    <w:p w14:paraId="4460332E"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5.12.1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_Toc97561337 \h </w:instrText>
      </w:r>
      <w:r>
        <w:fldChar w:fldCharType="separate"/>
      </w:r>
      <w:r>
        <w:t>26</w:t>
      </w:r>
      <w:r>
        <w:fldChar w:fldCharType="end"/>
      </w:r>
    </w:p>
    <w:p w14:paraId="4460332F"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5.12.2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_Toc97561338 \h </w:instrText>
      </w:r>
      <w:r>
        <w:fldChar w:fldCharType="separate"/>
      </w:r>
      <w:r>
        <w:t>26</w:t>
      </w:r>
      <w:r>
        <w:fldChar w:fldCharType="end"/>
      </w:r>
    </w:p>
    <w:p w14:paraId="44603330" w14:textId="77777777" w:rsidR="00D43D65" w:rsidRPr="00D37352" w:rsidRDefault="00D43D65">
      <w:pPr>
        <w:pStyle w:val="TOC3"/>
        <w:rPr>
          <w:rFonts w:ascii="Calibri" w:hAnsi="Calibri"/>
          <w:kern w:val="2"/>
          <w:sz w:val="21"/>
          <w:szCs w:val="22"/>
          <w:lang w:val="en-US" w:eastAsia="zh-CN"/>
        </w:rPr>
      </w:pPr>
      <w:r>
        <w:t>5.</w:t>
      </w:r>
      <w:r>
        <w:rPr>
          <w:lang w:eastAsia="zh-CN"/>
        </w:rPr>
        <w:t>12</w:t>
      </w:r>
      <w:r>
        <w:t>.</w:t>
      </w:r>
      <w:r>
        <w:rPr>
          <w:lang w:eastAsia="zh-CN"/>
        </w:rPr>
        <w:t>3</w:t>
      </w:r>
      <w:r w:rsidRPr="00D37352">
        <w:rPr>
          <w:rFonts w:ascii="Calibri" w:hAnsi="Calibri"/>
          <w:kern w:val="2"/>
          <w:sz w:val="21"/>
          <w:szCs w:val="22"/>
          <w:lang w:val="en-US" w:eastAsia="zh-CN"/>
        </w:rPr>
        <w:tab/>
      </w:r>
      <w:r>
        <w:rPr>
          <w:lang w:eastAsia="ja-JP"/>
        </w:rPr>
        <w:t>REFSENS requirements</w:t>
      </w:r>
      <w:r>
        <w:tab/>
      </w:r>
      <w:r>
        <w:fldChar w:fldCharType="begin"/>
      </w:r>
      <w:r>
        <w:instrText xml:space="preserve"> PAGEREF _Toc97561339 \h </w:instrText>
      </w:r>
      <w:r>
        <w:fldChar w:fldCharType="separate"/>
      </w:r>
      <w:r>
        <w:t>26</w:t>
      </w:r>
      <w:r>
        <w:fldChar w:fldCharType="end"/>
      </w:r>
    </w:p>
    <w:p w14:paraId="44603331" w14:textId="77777777" w:rsidR="00D43D65" w:rsidRPr="00D37352" w:rsidRDefault="00D43D65">
      <w:pPr>
        <w:pStyle w:val="TOC4"/>
        <w:rPr>
          <w:rFonts w:ascii="Calibri" w:hAnsi="Calibri"/>
          <w:kern w:val="2"/>
          <w:sz w:val="21"/>
          <w:szCs w:val="22"/>
          <w:lang w:val="en-US" w:eastAsia="zh-CN"/>
        </w:rPr>
      </w:pPr>
      <w:r>
        <w:t>5.12.3</w:t>
      </w:r>
      <w:r>
        <w:rPr>
          <w:lang w:eastAsia="zh-CN"/>
        </w:rPr>
        <w:t>.1</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a</w:t>
      </w:r>
      <w:r>
        <w:tab/>
      </w:r>
      <w:r>
        <w:fldChar w:fldCharType="begin"/>
      </w:r>
      <w:r>
        <w:instrText xml:space="preserve"> PAGEREF _Toc97561340 \h </w:instrText>
      </w:r>
      <w:r>
        <w:fldChar w:fldCharType="separate"/>
      </w:r>
      <w:r>
        <w:t>27</w:t>
      </w:r>
      <w:r>
        <w:fldChar w:fldCharType="end"/>
      </w:r>
    </w:p>
    <w:p w14:paraId="44603332" w14:textId="77777777" w:rsidR="00D43D65" w:rsidRPr="00D37352" w:rsidRDefault="00D43D65">
      <w:pPr>
        <w:pStyle w:val="TOC4"/>
        <w:rPr>
          <w:rFonts w:ascii="Calibri" w:hAnsi="Calibri"/>
          <w:kern w:val="2"/>
          <w:sz w:val="21"/>
          <w:szCs w:val="22"/>
          <w:lang w:val="en-US" w:eastAsia="zh-CN"/>
        </w:rPr>
      </w:pPr>
      <w:r>
        <w:t>5.12.3</w:t>
      </w:r>
      <w:r>
        <w:rPr>
          <w:lang w:eastAsia="zh-CN"/>
        </w:rPr>
        <w:t>.2</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b</w:t>
      </w:r>
      <w:r>
        <w:tab/>
      </w:r>
      <w:r>
        <w:fldChar w:fldCharType="begin"/>
      </w:r>
      <w:r>
        <w:instrText xml:space="preserve"> PAGEREF _Toc97561341 \h </w:instrText>
      </w:r>
      <w:r>
        <w:fldChar w:fldCharType="separate"/>
      </w:r>
      <w:r>
        <w:t>27</w:t>
      </w:r>
      <w:r>
        <w:fldChar w:fldCharType="end"/>
      </w:r>
    </w:p>
    <w:p w14:paraId="44603333" w14:textId="77777777" w:rsidR="00D43D65" w:rsidRPr="00D37352" w:rsidRDefault="00D43D65">
      <w:pPr>
        <w:pStyle w:val="TOC4"/>
        <w:rPr>
          <w:rFonts w:ascii="Calibri" w:hAnsi="Calibri"/>
          <w:kern w:val="2"/>
          <w:sz w:val="21"/>
          <w:szCs w:val="22"/>
          <w:lang w:val="en-US" w:eastAsia="zh-CN"/>
        </w:rPr>
      </w:pPr>
      <w:r>
        <w:t>5.12.3</w:t>
      </w:r>
      <w:r>
        <w:rPr>
          <w:lang w:eastAsia="zh-CN"/>
        </w:rPr>
        <w:t>.</w:t>
      </w:r>
      <w:r w:rsidRPr="002B2078">
        <w:rPr>
          <w:lang w:val="en-US" w:eastAsia="zh-CN"/>
        </w:rPr>
        <w:t>3</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c</w:t>
      </w:r>
      <w:r>
        <w:tab/>
      </w:r>
      <w:r>
        <w:fldChar w:fldCharType="begin"/>
      </w:r>
      <w:r>
        <w:instrText xml:space="preserve"> PAGEREF _Toc97561342 \h </w:instrText>
      </w:r>
      <w:r>
        <w:fldChar w:fldCharType="separate"/>
      </w:r>
      <w:r>
        <w:t>27</w:t>
      </w:r>
      <w:r>
        <w:fldChar w:fldCharType="end"/>
      </w:r>
    </w:p>
    <w:p w14:paraId="44603334" w14:textId="77777777" w:rsidR="00D43D65" w:rsidRPr="00D37352" w:rsidRDefault="00D43D65">
      <w:pPr>
        <w:pStyle w:val="TOC4"/>
        <w:rPr>
          <w:rFonts w:ascii="Calibri" w:hAnsi="Calibri"/>
          <w:kern w:val="2"/>
          <w:sz w:val="21"/>
          <w:szCs w:val="22"/>
          <w:lang w:val="en-US" w:eastAsia="zh-CN"/>
        </w:rPr>
      </w:pPr>
      <w:r>
        <w:t>5.12.3</w:t>
      </w:r>
      <w:r>
        <w:rPr>
          <w:lang w:eastAsia="zh-CN"/>
        </w:rPr>
        <w:t>.</w:t>
      </w:r>
      <w:r w:rsidRPr="002B2078">
        <w:rPr>
          <w:lang w:val="en-US" w:eastAsia="zh-CN"/>
        </w:rPr>
        <w:t>4</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d</w:t>
      </w:r>
      <w:r>
        <w:tab/>
      </w:r>
      <w:r>
        <w:fldChar w:fldCharType="begin"/>
      </w:r>
      <w:r>
        <w:instrText xml:space="preserve"> PAGEREF _Toc97561343 \h </w:instrText>
      </w:r>
      <w:r>
        <w:fldChar w:fldCharType="separate"/>
      </w:r>
      <w:r>
        <w:t>27</w:t>
      </w:r>
      <w:r>
        <w:fldChar w:fldCharType="end"/>
      </w:r>
    </w:p>
    <w:p w14:paraId="44603335" w14:textId="77777777" w:rsidR="00D43D65" w:rsidRPr="00D37352" w:rsidRDefault="00D43D65">
      <w:pPr>
        <w:pStyle w:val="TOC3"/>
        <w:rPr>
          <w:rFonts w:ascii="Calibri" w:hAnsi="Calibri"/>
          <w:kern w:val="2"/>
          <w:sz w:val="21"/>
          <w:szCs w:val="22"/>
          <w:lang w:val="en-US" w:eastAsia="zh-CN"/>
        </w:rPr>
      </w:pPr>
      <w:r>
        <w:t>5.</w:t>
      </w:r>
      <w:r>
        <w:rPr>
          <w:lang w:eastAsia="zh-CN"/>
        </w:rPr>
        <w:t>12</w:t>
      </w:r>
      <w:r>
        <w:t>.</w:t>
      </w:r>
      <w:r>
        <w:rPr>
          <w:lang w:eastAsia="zh-CN"/>
        </w:rPr>
        <w:t>4</w:t>
      </w:r>
      <w:r w:rsidRPr="00D37352">
        <w:rPr>
          <w:rFonts w:ascii="Calibri" w:hAnsi="Calibri"/>
          <w:kern w:val="2"/>
          <w:sz w:val="21"/>
          <w:szCs w:val="22"/>
          <w:lang w:val="en-US" w:eastAsia="zh-CN"/>
        </w:rPr>
        <w:tab/>
      </w:r>
      <w:r w:rsidRPr="002B2078">
        <w:rPr>
          <w:rFonts w:eastAsia="SimSun"/>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_Toc97561344 \h </w:instrText>
      </w:r>
      <w:r>
        <w:fldChar w:fldCharType="separate"/>
      </w:r>
      <w:r>
        <w:t>27</w:t>
      </w:r>
      <w:r>
        <w:fldChar w:fldCharType="end"/>
      </w:r>
    </w:p>
    <w:p w14:paraId="44603336" w14:textId="77777777" w:rsidR="00D43D65" w:rsidRPr="00D37352" w:rsidRDefault="00D43D65">
      <w:pPr>
        <w:pStyle w:val="TOC2"/>
        <w:rPr>
          <w:rFonts w:ascii="Calibri" w:hAnsi="Calibri"/>
          <w:kern w:val="2"/>
          <w:sz w:val="21"/>
          <w:szCs w:val="22"/>
          <w:lang w:val="en-US" w:eastAsia="zh-CN"/>
        </w:rPr>
      </w:pPr>
      <w:r>
        <w:rPr>
          <w:lang w:eastAsia="zh-CN"/>
        </w:rPr>
        <w:t>5.13</w:t>
      </w:r>
      <w:r w:rsidRPr="00D37352">
        <w:rPr>
          <w:rFonts w:ascii="Calibri" w:hAnsi="Calibri"/>
          <w:kern w:val="2"/>
          <w:sz w:val="21"/>
          <w:szCs w:val="22"/>
          <w:lang w:val="en-US" w:eastAsia="zh-CN"/>
        </w:rPr>
        <w:tab/>
      </w:r>
      <w:r w:rsidRPr="002B2078">
        <w:rPr>
          <w:rFonts w:eastAsia="SimSun"/>
          <w:lang w:val="en-US" w:eastAsia="zh-CN"/>
        </w:rPr>
        <w:t xml:space="preserve"> </w:t>
      </w:r>
      <w:r>
        <w:rPr>
          <w:lang w:eastAsia="zh-CN"/>
        </w:rPr>
        <w:t>CA_n</w:t>
      </w:r>
      <w:r w:rsidRPr="002B2078">
        <w:rPr>
          <w:lang w:val="en-US" w:eastAsia="zh-CN"/>
        </w:rPr>
        <w:t>41A</w:t>
      </w:r>
      <w:r>
        <w:rPr>
          <w:lang w:eastAsia="zh-CN"/>
        </w:rPr>
        <w:t>-n</w:t>
      </w:r>
      <w:r w:rsidRPr="002B2078">
        <w:rPr>
          <w:lang w:val="en-US" w:eastAsia="zh-CN"/>
        </w:rPr>
        <w:t>77A</w:t>
      </w:r>
      <w:r>
        <w:tab/>
      </w:r>
      <w:r>
        <w:fldChar w:fldCharType="begin"/>
      </w:r>
      <w:r>
        <w:instrText xml:space="preserve"> PAGEREF _Toc97561345 \h </w:instrText>
      </w:r>
      <w:r>
        <w:fldChar w:fldCharType="separate"/>
      </w:r>
      <w:r>
        <w:t>27</w:t>
      </w:r>
      <w:r>
        <w:fldChar w:fldCharType="end"/>
      </w:r>
    </w:p>
    <w:p w14:paraId="44603337"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5.13.1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_Toc97561346 \h </w:instrText>
      </w:r>
      <w:r>
        <w:fldChar w:fldCharType="separate"/>
      </w:r>
      <w:r>
        <w:t>27</w:t>
      </w:r>
      <w:r>
        <w:fldChar w:fldCharType="end"/>
      </w:r>
    </w:p>
    <w:p w14:paraId="44603338"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5.13.2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_Toc97561347 \h </w:instrText>
      </w:r>
      <w:r>
        <w:fldChar w:fldCharType="separate"/>
      </w:r>
      <w:r>
        <w:t>28</w:t>
      </w:r>
      <w:r>
        <w:fldChar w:fldCharType="end"/>
      </w:r>
    </w:p>
    <w:p w14:paraId="44603339" w14:textId="77777777" w:rsidR="00D43D65" w:rsidRPr="00D37352" w:rsidRDefault="00D43D65">
      <w:pPr>
        <w:pStyle w:val="TOC3"/>
        <w:rPr>
          <w:rFonts w:ascii="Calibri" w:hAnsi="Calibri"/>
          <w:kern w:val="2"/>
          <w:sz w:val="21"/>
          <w:szCs w:val="22"/>
          <w:lang w:val="en-US" w:eastAsia="zh-CN"/>
        </w:rPr>
      </w:pPr>
      <w:r>
        <w:t>5.13.</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_Toc97561348 \h </w:instrText>
      </w:r>
      <w:r>
        <w:fldChar w:fldCharType="separate"/>
      </w:r>
      <w:r>
        <w:t>28</w:t>
      </w:r>
      <w:r>
        <w:fldChar w:fldCharType="end"/>
      </w:r>
    </w:p>
    <w:p w14:paraId="4460333A" w14:textId="77777777" w:rsidR="00D43D65" w:rsidRPr="00D37352" w:rsidRDefault="00D43D65">
      <w:pPr>
        <w:pStyle w:val="TOC4"/>
        <w:rPr>
          <w:rFonts w:ascii="Calibri" w:hAnsi="Calibri"/>
          <w:kern w:val="2"/>
          <w:sz w:val="21"/>
          <w:szCs w:val="22"/>
          <w:lang w:val="en-US" w:eastAsia="zh-CN"/>
        </w:rPr>
      </w:pPr>
      <w:r>
        <w:t>5.13.3</w:t>
      </w:r>
      <w:r>
        <w:rPr>
          <w:lang w:eastAsia="zh-CN"/>
        </w:rPr>
        <w:t>.1</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a</w:t>
      </w:r>
      <w:r>
        <w:tab/>
      </w:r>
      <w:r>
        <w:fldChar w:fldCharType="begin"/>
      </w:r>
      <w:r>
        <w:instrText xml:space="preserve"> PAGEREF _Toc97561349 \h </w:instrText>
      </w:r>
      <w:r>
        <w:fldChar w:fldCharType="separate"/>
      </w:r>
      <w:r>
        <w:t>28</w:t>
      </w:r>
      <w:r>
        <w:fldChar w:fldCharType="end"/>
      </w:r>
    </w:p>
    <w:p w14:paraId="4460333B" w14:textId="77777777" w:rsidR="00D43D65" w:rsidRPr="00D37352" w:rsidRDefault="00D43D65">
      <w:pPr>
        <w:pStyle w:val="TOC4"/>
        <w:rPr>
          <w:rFonts w:ascii="Calibri" w:hAnsi="Calibri"/>
          <w:kern w:val="2"/>
          <w:sz w:val="21"/>
          <w:szCs w:val="22"/>
          <w:lang w:val="en-US" w:eastAsia="zh-CN"/>
        </w:rPr>
      </w:pPr>
      <w:r>
        <w:t>5.13.3</w:t>
      </w:r>
      <w:r>
        <w:rPr>
          <w:lang w:eastAsia="zh-CN"/>
        </w:rPr>
        <w:t>.2</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b</w:t>
      </w:r>
      <w:r>
        <w:tab/>
      </w:r>
      <w:r>
        <w:fldChar w:fldCharType="begin"/>
      </w:r>
      <w:r>
        <w:instrText xml:space="preserve"> PAGEREF _Toc97561350 \h </w:instrText>
      </w:r>
      <w:r>
        <w:fldChar w:fldCharType="separate"/>
      </w:r>
      <w:r>
        <w:t>29</w:t>
      </w:r>
      <w:r>
        <w:fldChar w:fldCharType="end"/>
      </w:r>
    </w:p>
    <w:p w14:paraId="4460333C" w14:textId="77777777" w:rsidR="00D43D65" w:rsidRPr="00D37352" w:rsidRDefault="00D43D65">
      <w:pPr>
        <w:pStyle w:val="TOC4"/>
        <w:rPr>
          <w:rFonts w:ascii="Calibri" w:hAnsi="Calibri"/>
          <w:kern w:val="2"/>
          <w:sz w:val="21"/>
          <w:szCs w:val="22"/>
          <w:lang w:val="en-US" w:eastAsia="zh-CN"/>
        </w:rPr>
      </w:pPr>
      <w:r>
        <w:t>5.13.3</w:t>
      </w:r>
      <w:r>
        <w:rPr>
          <w:lang w:eastAsia="zh-CN"/>
        </w:rPr>
        <w:t>.</w:t>
      </w:r>
      <w:r w:rsidRPr="002B2078">
        <w:rPr>
          <w:lang w:val="en-US" w:eastAsia="zh-CN"/>
        </w:rPr>
        <w:t>3</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c</w:t>
      </w:r>
      <w:r>
        <w:tab/>
      </w:r>
      <w:r>
        <w:fldChar w:fldCharType="begin"/>
      </w:r>
      <w:r>
        <w:instrText xml:space="preserve"> PAGEREF _Toc97561351 \h </w:instrText>
      </w:r>
      <w:r>
        <w:fldChar w:fldCharType="separate"/>
      </w:r>
      <w:r>
        <w:t>30</w:t>
      </w:r>
      <w:r>
        <w:fldChar w:fldCharType="end"/>
      </w:r>
    </w:p>
    <w:p w14:paraId="4460333D" w14:textId="77777777" w:rsidR="00D43D65" w:rsidRPr="00D37352" w:rsidRDefault="00D43D65">
      <w:pPr>
        <w:pStyle w:val="TOC4"/>
        <w:rPr>
          <w:rFonts w:ascii="Calibri" w:hAnsi="Calibri"/>
          <w:kern w:val="2"/>
          <w:sz w:val="21"/>
          <w:szCs w:val="22"/>
          <w:lang w:val="en-US" w:eastAsia="zh-CN"/>
        </w:rPr>
      </w:pPr>
      <w:r>
        <w:t>5.13.3</w:t>
      </w:r>
      <w:r>
        <w:rPr>
          <w:lang w:eastAsia="zh-CN"/>
        </w:rPr>
        <w:t>.</w:t>
      </w:r>
      <w:r w:rsidRPr="002B2078">
        <w:rPr>
          <w:lang w:val="en-US" w:eastAsia="zh-CN"/>
        </w:rPr>
        <w:t>4</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d</w:t>
      </w:r>
      <w:r>
        <w:tab/>
      </w:r>
      <w:r>
        <w:fldChar w:fldCharType="begin"/>
      </w:r>
      <w:r>
        <w:instrText xml:space="preserve"> PAGEREF _Toc97561352 \h </w:instrText>
      </w:r>
      <w:r>
        <w:fldChar w:fldCharType="separate"/>
      </w:r>
      <w:r>
        <w:t>30</w:t>
      </w:r>
      <w:r>
        <w:fldChar w:fldCharType="end"/>
      </w:r>
    </w:p>
    <w:p w14:paraId="4460333E" w14:textId="77777777" w:rsidR="00D43D65" w:rsidRPr="00D37352" w:rsidRDefault="00D43D65">
      <w:pPr>
        <w:pStyle w:val="TOC4"/>
        <w:rPr>
          <w:rFonts w:ascii="Calibri" w:hAnsi="Calibri"/>
          <w:kern w:val="2"/>
          <w:sz w:val="21"/>
          <w:szCs w:val="22"/>
          <w:lang w:val="en-US" w:eastAsia="zh-CN"/>
        </w:rPr>
      </w:pPr>
      <w:r>
        <w:t>5.13.3</w:t>
      </w:r>
      <w:r>
        <w:rPr>
          <w:lang w:eastAsia="zh-CN"/>
        </w:rPr>
        <w:t>.5</w:t>
      </w:r>
      <w:r w:rsidRPr="00D37352">
        <w:rPr>
          <w:rFonts w:ascii="Calibri" w:hAnsi="Calibri"/>
          <w:kern w:val="2"/>
          <w:sz w:val="21"/>
          <w:szCs w:val="22"/>
          <w:lang w:val="en-US" w:eastAsia="zh-CN"/>
        </w:rPr>
        <w:tab/>
      </w:r>
      <w:r>
        <w:rPr>
          <w:lang w:eastAsia="zh-CN"/>
        </w:rPr>
        <w:t>Single uplink n41 Power class 1.5</w:t>
      </w:r>
      <w:r>
        <w:tab/>
      </w:r>
      <w:r>
        <w:fldChar w:fldCharType="begin"/>
      </w:r>
      <w:r>
        <w:instrText xml:space="preserve"> PAGEREF _Toc97561353 \h </w:instrText>
      </w:r>
      <w:r>
        <w:fldChar w:fldCharType="separate"/>
      </w:r>
      <w:r>
        <w:t>30</w:t>
      </w:r>
      <w:r>
        <w:fldChar w:fldCharType="end"/>
      </w:r>
    </w:p>
    <w:p w14:paraId="4460333F" w14:textId="77777777" w:rsidR="00D43D65" w:rsidRPr="00D37352" w:rsidRDefault="00D43D65">
      <w:pPr>
        <w:pStyle w:val="TOC4"/>
        <w:rPr>
          <w:rFonts w:ascii="Calibri" w:hAnsi="Calibri"/>
          <w:kern w:val="2"/>
          <w:sz w:val="21"/>
          <w:szCs w:val="22"/>
          <w:lang w:val="en-US" w:eastAsia="zh-CN"/>
        </w:rPr>
      </w:pPr>
      <w:r>
        <w:t>5.13.3.6</w:t>
      </w:r>
      <w:r w:rsidRPr="00D37352">
        <w:rPr>
          <w:rFonts w:ascii="Calibri" w:hAnsi="Calibri"/>
          <w:kern w:val="2"/>
          <w:sz w:val="21"/>
          <w:szCs w:val="22"/>
          <w:lang w:val="en-US" w:eastAsia="zh-CN"/>
        </w:rPr>
        <w:tab/>
      </w:r>
      <w:r>
        <w:t>Single uplink n77 Power class 1.5</w:t>
      </w:r>
      <w:r>
        <w:tab/>
      </w:r>
      <w:r>
        <w:fldChar w:fldCharType="begin"/>
      </w:r>
      <w:r>
        <w:instrText xml:space="preserve"> PAGEREF _Toc97561354 \h </w:instrText>
      </w:r>
      <w:r>
        <w:fldChar w:fldCharType="separate"/>
      </w:r>
      <w:r>
        <w:t>30</w:t>
      </w:r>
      <w:r>
        <w:fldChar w:fldCharType="end"/>
      </w:r>
    </w:p>
    <w:p w14:paraId="44603340" w14:textId="77777777" w:rsidR="00D43D65" w:rsidRPr="00D37352" w:rsidRDefault="00D43D65">
      <w:pPr>
        <w:pStyle w:val="TOC3"/>
        <w:rPr>
          <w:rFonts w:ascii="Calibri" w:hAnsi="Calibri"/>
          <w:kern w:val="2"/>
          <w:sz w:val="21"/>
          <w:szCs w:val="22"/>
          <w:lang w:val="en-US" w:eastAsia="zh-CN"/>
        </w:rPr>
      </w:pPr>
      <w:r>
        <w:lastRenderedPageBreak/>
        <w:t>5.13.</w:t>
      </w:r>
      <w:r>
        <w:rPr>
          <w:lang w:eastAsia="zh-CN"/>
        </w:rPr>
        <w:t>4</w:t>
      </w:r>
      <w:r w:rsidRPr="00D37352">
        <w:rPr>
          <w:rFonts w:ascii="Calibri" w:hAnsi="Calibri"/>
          <w:kern w:val="2"/>
          <w:sz w:val="21"/>
          <w:szCs w:val="22"/>
          <w:lang w:val="en-US" w:eastAsia="zh-CN"/>
        </w:rPr>
        <w:tab/>
      </w:r>
      <w:r w:rsidRPr="002B2078">
        <w:rPr>
          <w:rFonts w:eastAsia="SimSun"/>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_Toc97561355 \h </w:instrText>
      </w:r>
      <w:r>
        <w:fldChar w:fldCharType="separate"/>
      </w:r>
      <w:r>
        <w:t>31</w:t>
      </w:r>
      <w:r>
        <w:fldChar w:fldCharType="end"/>
      </w:r>
    </w:p>
    <w:p w14:paraId="44603341" w14:textId="77777777" w:rsidR="00D43D65" w:rsidRPr="00D37352" w:rsidRDefault="00D43D65">
      <w:pPr>
        <w:pStyle w:val="TOC2"/>
        <w:rPr>
          <w:rFonts w:ascii="Calibri" w:hAnsi="Calibri"/>
          <w:kern w:val="2"/>
          <w:sz w:val="21"/>
          <w:szCs w:val="22"/>
          <w:lang w:val="en-US" w:eastAsia="zh-CN"/>
        </w:rPr>
      </w:pPr>
      <w:r>
        <w:rPr>
          <w:lang w:eastAsia="zh-CN"/>
        </w:rPr>
        <w:t>5.14</w:t>
      </w:r>
      <w:r w:rsidRPr="00D37352">
        <w:rPr>
          <w:rFonts w:ascii="Calibri" w:hAnsi="Calibri"/>
          <w:kern w:val="2"/>
          <w:sz w:val="21"/>
          <w:szCs w:val="22"/>
          <w:lang w:val="en-US" w:eastAsia="zh-CN"/>
        </w:rPr>
        <w:tab/>
      </w:r>
      <w:r w:rsidRPr="002B2078">
        <w:rPr>
          <w:lang w:val="en-US" w:eastAsia="zh-CN"/>
        </w:rPr>
        <w:t xml:space="preserve"> </w:t>
      </w:r>
      <w:r>
        <w:rPr>
          <w:lang w:eastAsia="zh-CN"/>
        </w:rPr>
        <w:t>CA_n7</w:t>
      </w:r>
      <w:r w:rsidRPr="002B2078">
        <w:rPr>
          <w:lang w:val="en-US" w:eastAsia="zh-CN"/>
        </w:rPr>
        <w:t>1</w:t>
      </w:r>
      <w:r>
        <w:rPr>
          <w:lang w:eastAsia="zh-CN"/>
        </w:rPr>
        <w:t>-n</w:t>
      </w:r>
      <w:r w:rsidRPr="002B2078">
        <w:rPr>
          <w:lang w:val="en-US" w:eastAsia="zh-CN"/>
        </w:rPr>
        <w:t>77</w:t>
      </w:r>
      <w:r>
        <w:tab/>
      </w:r>
      <w:r>
        <w:fldChar w:fldCharType="begin"/>
      </w:r>
      <w:r>
        <w:instrText xml:space="preserve"> PAGEREF _Toc97561356 \h </w:instrText>
      </w:r>
      <w:r>
        <w:fldChar w:fldCharType="separate"/>
      </w:r>
      <w:r>
        <w:t>31</w:t>
      </w:r>
      <w:r>
        <w:fldChar w:fldCharType="end"/>
      </w:r>
    </w:p>
    <w:p w14:paraId="44603342"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5.14.1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_Toc97561357 \h </w:instrText>
      </w:r>
      <w:r>
        <w:fldChar w:fldCharType="separate"/>
      </w:r>
      <w:r>
        <w:t>31</w:t>
      </w:r>
      <w:r>
        <w:fldChar w:fldCharType="end"/>
      </w:r>
    </w:p>
    <w:p w14:paraId="44603343"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5.14.2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_Toc97561358 \h </w:instrText>
      </w:r>
      <w:r>
        <w:fldChar w:fldCharType="separate"/>
      </w:r>
      <w:r>
        <w:t>32</w:t>
      </w:r>
      <w:r>
        <w:fldChar w:fldCharType="end"/>
      </w:r>
    </w:p>
    <w:p w14:paraId="44603344" w14:textId="77777777" w:rsidR="00D43D65" w:rsidRPr="00D37352" w:rsidRDefault="00D43D65">
      <w:pPr>
        <w:pStyle w:val="TOC3"/>
        <w:rPr>
          <w:rFonts w:ascii="Calibri" w:hAnsi="Calibri"/>
          <w:kern w:val="2"/>
          <w:sz w:val="21"/>
          <w:szCs w:val="22"/>
          <w:lang w:val="en-US" w:eastAsia="zh-CN"/>
        </w:rPr>
      </w:pPr>
      <w:r>
        <w:t>5.14.</w:t>
      </w:r>
      <w:r>
        <w:rPr>
          <w:lang w:eastAsia="zh-CN"/>
        </w:rPr>
        <w:t>3</w:t>
      </w:r>
      <w:r w:rsidRPr="00D37352">
        <w:rPr>
          <w:rFonts w:ascii="Calibri" w:hAnsi="Calibri"/>
          <w:kern w:val="2"/>
          <w:sz w:val="21"/>
          <w:szCs w:val="22"/>
          <w:lang w:val="en-US" w:eastAsia="zh-CN"/>
        </w:rPr>
        <w:tab/>
      </w:r>
      <w:r w:rsidRPr="002B2078">
        <w:rPr>
          <w:rFonts w:eastAsia="MS Mincho"/>
          <w:lang w:eastAsia="ja-JP"/>
        </w:rPr>
        <w:t>REFSENS requirements</w:t>
      </w:r>
      <w:r>
        <w:tab/>
      </w:r>
      <w:r>
        <w:fldChar w:fldCharType="begin"/>
      </w:r>
      <w:r>
        <w:instrText xml:space="preserve"> PAGEREF _Toc97561359 \h </w:instrText>
      </w:r>
      <w:r>
        <w:fldChar w:fldCharType="separate"/>
      </w:r>
      <w:r>
        <w:t>32</w:t>
      </w:r>
      <w:r>
        <w:fldChar w:fldCharType="end"/>
      </w:r>
    </w:p>
    <w:p w14:paraId="44603345" w14:textId="77777777" w:rsidR="00D43D65" w:rsidRPr="00D37352" w:rsidRDefault="00D43D65">
      <w:pPr>
        <w:pStyle w:val="TOC4"/>
        <w:rPr>
          <w:rFonts w:ascii="Calibri" w:hAnsi="Calibri"/>
          <w:kern w:val="2"/>
          <w:sz w:val="21"/>
          <w:szCs w:val="22"/>
          <w:lang w:val="en-US" w:eastAsia="zh-CN"/>
        </w:rPr>
      </w:pPr>
      <w:r>
        <w:t>5.14.3</w:t>
      </w:r>
      <w:r>
        <w:rPr>
          <w:lang w:eastAsia="zh-CN"/>
        </w:rPr>
        <w:t>.1</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a</w:t>
      </w:r>
      <w:r>
        <w:tab/>
      </w:r>
      <w:r>
        <w:fldChar w:fldCharType="begin"/>
      </w:r>
      <w:r>
        <w:instrText xml:space="preserve"> PAGEREF _Toc97561360 \h </w:instrText>
      </w:r>
      <w:r>
        <w:fldChar w:fldCharType="separate"/>
      </w:r>
      <w:r>
        <w:t>32</w:t>
      </w:r>
      <w:r>
        <w:fldChar w:fldCharType="end"/>
      </w:r>
    </w:p>
    <w:p w14:paraId="44603346" w14:textId="77777777" w:rsidR="00D43D65" w:rsidRPr="00D37352" w:rsidRDefault="00D43D65">
      <w:pPr>
        <w:pStyle w:val="TOC4"/>
        <w:rPr>
          <w:rFonts w:ascii="Calibri" w:hAnsi="Calibri"/>
          <w:kern w:val="2"/>
          <w:sz w:val="21"/>
          <w:szCs w:val="22"/>
          <w:lang w:val="en-US" w:eastAsia="zh-CN"/>
        </w:rPr>
      </w:pPr>
      <w:r>
        <w:t>5.14.3</w:t>
      </w:r>
      <w:r>
        <w:rPr>
          <w:lang w:eastAsia="zh-CN"/>
        </w:rPr>
        <w:t>.2</w:t>
      </w:r>
      <w:r w:rsidRPr="00D37352">
        <w:rPr>
          <w:rFonts w:ascii="Calibri" w:hAnsi="Calibri"/>
          <w:kern w:val="2"/>
          <w:sz w:val="21"/>
          <w:szCs w:val="22"/>
          <w:lang w:val="en-US" w:eastAsia="zh-CN"/>
        </w:rPr>
        <w:tab/>
      </w:r>
      <w:r>
        <w:rPr>
          <w:lang w:eastAsia="zh-CN"/>
        </w:rPr>
        <w:t>Power class 2 case</w:t>
      </w:r>
      <w:r w:rsidRPr="002B2078">
        <w:rPr>
          <w:lang w:val="en-US" w:eastAsia="zh-CN"/>
        </w:rPr>
        <w:t xml:space="preserve"> b</w:t>
      </w:r>
      <w:r>
        <w:tab/>
      </w:r>
      <w:r>
        <w:fldChar w:fldCharType="begin"/>
      </w:r>
      <w:r>
        <w:instrText xml:space="preserve"> PAGEREF _Toc97561361 \h </w:instrText>
      </w:r>
      <w:r>
        <w:fldChar w:fldCharType="separate"/>
      </w:r>
      <w:r>
        <w:t>32</w:t>
      </w:r>
      <w:r>
        <w:fldChar w:fldCharType="end"/>
      </w:r>
    </w:p>
    <w:p w14:paraId="44603347" w14:textId="77777777" w:rsidR="00D43D65" w:rsidRPr="00D37352" w:rsidRDefault="00D43D65">
      <w:pPr>
        <w:pStyle w:val="TOC4"/>
        <w:rPr>
          <w:rFonts w:ascii="Calibri" w:hAnsi="Calibri"/>
          <w:kern w:val="2"/>
          <w:sz w:val="21"/>
          <w:szCs w:val="22"/>
          <w:lang w:val="en-US" w:eastAsia="zh-CN"/>
        </w:rPr>
      </w:pPr>
      <w:r>
        <w:t>5.</w:t>
      </w:r>
      <w:r>
        <w:rPr>
          <w:lang w:eastAsia="zh-CN"/>
        </w:rPr>
        <w:t>14</w:t>
      </w:r>
      <w:r>
        <w:t>.3</w:t>
      </w:r>
      <w:r>
        <w:rPr>
          <w:lang w:eastAsia="zh-CN"/>
        </w:rPr>
        <w:t>.3</w:t>
      </w:r>
      <w:r w:rsidRPr="00D37352">
        <w:rPr>
          <w:rFonts w:ascii="Calibri" w:hAnsi="Calibri"/>
          <w:kern w:val="2"/>
          <w:sz w:val="21"/>
          <w:szCs w:val="22"/>
          <w:lang w:val="en-US" w:eastAsia="zh-CN"/>
        </w:rPr>
        <w:tab/>
      </w:r>
      <w:r>
        <w:rPr>
          <w:lang w:eastAsia="zh-CN"/>
        </w:rPr>
        <w:t>Single uplink Power class 1.5</w:t>
      </w:r>
      <w:r>
        <w:tab/>
      </w:r>
      <w:r>
        <w:fldChar w:fldCharType="begin"/>
      </w:r>
      <w:r>
        <w:instrText xml:space="preserve"> PAGEREF _Toc97561362 \h </w:instrText>
      </w:r>
      <w:r>
        <w:fldChar w:fldCharType="separate"/>
      </w:r>
      <w:r>
        <w:t>32</w:t>
      </w:r>
      <w:r>
        <w:fldChar w:fldCharType="end"/>
      </w:r>
    </w:p>
    <w:p w14:paraId="44603348" w14:textId="77777777" w:rsidR="00D43D65" w:rsidRPr="00D37352" w:rsidRDefault="00D43D65">
      <w:pPr>
        <w:pStyle w:val="TOC3"/>
        <w:rPr>
          <w:rFonts w:ascii="Calibri" w:hAnsi="Calibri"/>
          <w:kern w:val="2"/>
          <w:sz w:val="21"/>
          <w:szCs w:val="22"/>
          <w:lang w:val="en-US" w:eastAsia="zh-CN"/>
        </w:rPr>
      </w:pPr>
      <w:r>
        <w:t>5.14.</w:t>
      </w:r>
      <w:r>
        <w:rPr>
          <w:lang w:eastAsia="zh-CN"/>
        </w:rPr>
        <w:t>4</w:t>
      </w:r>
      <w:r w:rsidRPr="00D37352">
        <w:rPr>
          <w:rFonts w:ascii="Calibri" w:hAnsi="Calibri"/>
          <w:kern w:val="2"/>
          <w:sz w:val="21"/>
          <w:szCs w:val="22"/>
          <w:lang w:val="en-US" w:eastAsia="zh-CN"/>
        </w:rPr>
        <w:tab/>
      </w:r>
      <w:r w:rsidRPr="002B2078">
        <w:rPr>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_Toc97561363 \h </w:instrText>
      </w:r>
      <w:r>
        <w:fldChar w:fldCharType="separate"/>
      </w:r>
      <w:r>
        <w:t>32</w:t>
      </w:r>
      <w:r>
        <w:fldChar w:fldCharType="end"/>
      </w:r>
    </w:p>
    <w:p w14:paraId="44603349" w14:textId="77777777" w:rsidR="00D43D65" w:rsidRPr="00D37352" w:rsidRDefault="00D43D65">
      <w:pPr>
        <w:pStyle w:val="TOC2"/>
        <w:rPr>
          <w:rFonts w:ascii="Calibri" w:hAnsi="Calibri"/>
          <w:kern w:val="2"/>
          <w:sz w:val="21"/>
          <w:szCs w:val="22"/>
          <w:lang w:val="en-US" w:eastAsia="zh-CN"/>
        </w:rPr>
      </w:pPr>
      <w:r>
        <w:rPr>
          <w:lang w:eastAsia="zh-CN"/>
        </w:rPr>
        <w:t>5.15</w:t>
      </w:r>
      <w:r w:rsidRPr="00D37352">
        <w:rPr>
          <w:rFonts w:ascii="Calibri" w:hAnsi="Calibri"/>
          <w:kern w:val="2"/>
          <w:sz w:val="21"/>
          <w:szCs w:val="22"/>
          <w:lang w:val="en-US" w:eastAsia="zh-CN"/>
        </w:rPr>
        <w:tab/>
      </w:r>
      <w:r w:rsidRPr="002B2078">
        <w:rPr>
          <w:lang w:val="en-US" w:eastAsia="zh-CN"/>
        </w:rPr>
        <w:t xml:space="preserve"> </w:t>
      </w:r>
      <w:r w:rsidRPr="002B2078">
        <w:rPr>
          <w:rFonts w:cs="Arial"/>
          <w:lang w:eastAsia="zh-CN"/>
        </w:rPr>
        <w:t>CA_n25-n77</w:t>
      </w:r>
      <w:r>
        <w:tab/>
      </w:r>
      <w:r>
        <w:fldChar w:fldCharType="begin"/>
      </w:r>
      <w:r>
        <w:instrText xml:space="preserve"> PAGEREF _Toc97561364 \h </w:instrText>
      </w:r>
      <w:r>
        <w:fldChar w:fldCharType="separate"/>
      </w:r>
      <w:r>
        <w:t>33</w:t>
      </w:r>
      <w:r>
        <w:fldChar w:fldCharType="end"/>
      </w:r>
    </w:p>
    <w:p w14:paraId="4460334A" w14:textId="77777777" w:rsidR="00D43D65" w:rsidRPr="00D37352" w:rsidRDefault="00D43D65">
      <w:pPr>
        <w:pStyle w:val="TOC3"/>
        <w:rPr>
          <w:rFonts w:ascii="Calibri" w:hAnsi="Calibri"/>
          <w:kern w:val="2"/>
          <w:sz w:val="21"/>
          <w:szCs w:val="22"/>
          <w:lang w:val="en-US" w:eastAsia="zh-CN"/>
        </w:rPr>
      </w:pPr>
      <w:r>
        <w:rPr>
          <w:lang w:eastAsia="zh-CN"/>
        </w:rPr>
        <w:t>5.15.1</w:t>
      </w:r>
      <w:r w:rsidRPr="00D37352">
        <w:rPr>
          <w:rFonts w:ascii="Calibri" w:hAnsi="Calibri"/>
          <w:kern w:val="2"/>
          <w:sz w:val="21"/>
          <w:szCs w:val="22"/>
          <w:lang w:val="en-US" w:eastAsia="zh-CN"/>
        </w:rPr>
        <w:tab/>
      </w:r>
      <w:r>
        <w:rPr>
          <w:lang w:eastAsia="zh-CN"/>
        </w:rPr>
        <w:t>Configurations</w:t>
      </w:r>
      <w:r>
        <w:tab/>
      </w:r>
      <w:r>
        <w:fldChar w:fldCharType="begin"/>
      </w:r>
      <w:r>
        <w:instrText xml:space="preserve"> PAGEREF _Toc97561365 \h </w:instrText>
      </w:r>
      <w:r>
        <w:fldChar w:fldCharType="separate"/>
      </w:r>
      <w:r>
        <w:t>33</w:t>
      </w:r>
      <w:r>
        <w:fldChar w:fldCharType="end"/>
      </w:r>
    </w:p>
    <w:p w14:paraId="4460334B"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5.15.2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_Toc97561366 \h </w:instrText>
      </w:r>
      <w:r>
        <w:fldChar w:fldCharType="separate"/>
      </w:r>
      <w:r>
        <w:t>33</w:t>
      </w:r>
      <w:r>
        <w:fldChar w:fldCharType="end"/>
      </w:r>
    </w:p>
    <w:p w14:paraId="4460334C" w14:textId="77777777" w:rsidR="00D43D65" w:rsidRPr="00D37352" w:rsidRDefault="00D43D65">
      <w:pPr>
        <w:pStyle w:val="TOC3"/>
        <w:rPr>
          <w:rFonts w:ascii="Calibri" w:hAnsi="Calibri"/>
          <w:kern w:val="2"/>
          <w:sz w:val="21"/>
          <w:szCs w:val="22"/>
          <w:lang w:val="en-US" w:eastAsia="zh-CN"/>
        </w:rPr>
      </w:pPr>
      <w:r w:rsidRPr="002B2078">
        <w:rPr>
          <w:rFonts w:cs="Arial"/>
        </w:rPr>
        <w:t>5.15.</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_Toc97561367 \h </w:instrText>
      </w:r>
      <w:r>
        <w:fldChar w:fldCharType="separate"/>
      </w:r>
      <w:r>
        <w:t>33</w:t>
      </w:r>
      <w:r>
        <w:fldChar w:fldCharType="end"/>
      </w:r>
    </w:p>
    <w:p w14:paraId="4460334D" w14:textId="77777777" w:rsidR="00D43D65" w:rsidRPr="00D37352" w:rsidRDefault="00D43D65">
      <w:pPr>
        <w:pStyle w:val="TOC4"/>
        <w:rPr>
          <w:rFonts w:ascii="Calibri" w:hAnsi="Calibri"/>
          <w:kern w:val="2"/>
          <w:sz w:val="21"/>
          <w:szCs w:val="22"/>
          <w:lang w:val="en-US" w:eastAsia="zh-CN"/>
        </w:rPr>
      </w:pPr>
      <w:r w:rsidRPr="002B2078">
        <w:rPr>
          <w:rFonts w:cs="Arial"/>
        </w:rPr>
        <w:t>5.15.3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_Toc97561368 \h </w:instrText>
      </w:r>
      <w:r>
        <w:fldChar w:fldCharType="separate"/>
      </w:r>
      <w:r>
        <w:t>33</w:t>
      </w:r>
      <w:r>
        <w:fldChar w:fldCharType="end"/>
      </w:r>
    </w:p>
    <w:p w14:paraId="4460334E" w14:textId="77777777" w:rsidR="00D43D65" w:rsidRPr="00D37352" w:rsidRDefault="00D43D65">
      <w:pPr>
        <w:pStyle w:val="TOC4"/>
        <w:rPr>
          <w:rFonts w:ascii="Calibri" w:hAnsi="Calibri"/>
          <w:kern w:val="2"/>
          <w:sz w:val="21"/>
          <w:szCs w:val="22"/>
          <w:lang w:val="en-US" w:eastAsia="zh-CN"/>
        </w:rPr>
      </w:pPr>
      <w:r w:rsidRPr="002B2078">
        <w:rPr>
          <w:rFonts w:cs="Arial"/>
        </w:rPr>
        <w:t>5.15.3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_Toc97561369 \h </w:instrText>
      </w:r>
      <w:r>
        <w:fldChar w:fldCharType="separate"/>
      </w:r>
      <w:r>
        <w:t>34</w:t>
      </w:r>
      <w:r>
        <w:fldChar w:fldCharType="end"/>
      </w:r>
    </w:p>
    <w:p w14:paraId="4460334F" w14:textId="77777777" w:rsidR="00D43D65" w:rsidRPr="00D37352" w:rsidRDefault="00D43D65">
      <w:pPr>
        <w:pStyle w:val="TOC4"/>
        <w:rPr>
          <w:rFonts w:ascii="Calibri" w:hAnsi="Calibri"/>
          <w:kern w:val="2"/>
          <w:sz w:val="21"/>
          <w:szCs w:val="22"/>
          <w:lang w:val="en-US" w:eastAsia="zh-CN"/>
        </w:rPr>
      </w:pPr>
      <w:r w:rsidRPr="002B2078">
        <w:rPr>
          <w:rFonts w:cs="Arial"/>
        </w:rPr>
        <w:t>5.15.3</w:t>
      </w:r>
      <w:r w:rsidRPr="002B2078">
        <w:rPr>
          <w:rFonts w:cs="Arial"/>
          <w:lang w:eastAsia="zh-CN"/>
        </w:rPr>
        <w:t>.3</w:t>
      </w:r>
      <w:r w:rsidRPr="00D37352">
        <w:rPr>
          <w:rFonts w:ascii="Calibri" w:hAnsi="Calibri"/>
          <w:kern w:val="2"/>
          <w:sz w:val="21"/>
          <w:szCs w:val="22"/>
          <w:lang w:val="en-US" w:eastAsia="zh-CN"/>
        </w:rPr>
        <w:tab/>
      </w:r>
      <w:r w:rsidRPr="002B2078">
        <w:rPr>
          <w:rFonts w:cs="Arial"/>
          <w:lang w:eastAsia="zh-CN"/>
        </w:rPr>
        <w:t>Single uplink power Class 1.5</w:t>
      </w:r>
      <w:r>
        <w:tab/>
      </w:r>
      <w:r>
        <w:fldChar w:fldCharType="begin"/>
      </w:r>
      <w:r>
        <w:instrText xml:space="preserve"> PAGEREF _Toc97561370 \h </w:instrText>
      </w:r>
      <w:r>
        <w:fldChar w:fldCharType="separate"/>
      </w:r>
      <w:r>
        <w:t>35</w:t>
      </w:r>
      <w:r>
        <w:fldChar w:fldCharType="end"/>
      </w:r>
    </w:p>
    <w:p w14:paraId="44603350" w14:textId="77777777" w:rsidR="00D43D65" w:rsidRPr="00D37352" w:rsidRDefault="00D43D65">
      <w:pPr>
        <w:pStyle w:val="TOC3"/>
        <w:rPr>
          <w:rFonts w:ascii="Calibri" w:hAnsi="Calibri"/>
          <w:kern w:val="2"/>
          <w:sz w:val="21"/>
          <w:szCs w:val="22"/>
          <w:lang w:val="en-US" w:eastAsia="zh-CN"/>
        </w:rPr>
      </w:pPr>
      <w:r>
        <w:t>5.15.4</w:t>
      </w:r>
      <w:r w:rsidRPr="00D37352">
        <w:rPr>
          <w:rFonts w:ascii="Calibri" w:hAnsi="Calibri"/>
          <w:kern w:val="2"/>
          <w:sz w:val="21"/>
          <w:szCs w:val="22"/>
          <w:lang w:val="en-US" w:eastAsia="zh-CN"/>
        </w:rPr>
        <w:tab/>
      </w:r>
      <w:r w:rsidRPr="002B2078">
        <w:rPr>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_Toc97561371 \h </w:instrText>
      </w:r>
      <w:r>
        <w:fldChar w:fldCharType="separate"/>
      </w:r>
      <w:r>
        <w:t>36</w:t>
      </w:r>
      <w:r>
        <w:fldChar w:fldCharType="end"/>
      </w:r>
    </w:p>
    <w:p w14:paraId="44603351" w14:textId="77777777" w:rsidR="00D43D65" w:rsidRPr="00D37352" w:rsidRDefault="00D43D65">
      <w:pPr>
        <w:pStyle w:val="TOC2"/>
        <w:rPr>
          <w:rFonts w:ascii="Calibri" w:hAnsi="Calibri"/>
          <w:kern w:val="2"/>
          <w:sz w:val="21"/>
          <w:szCs w:val="22"/>
          <w:lang w:val="en-US" w:eastAsia="zh-CN"/>
        </w:rPr>
      </w:pPr>
      <w:r>
        <w:rPr>
          <w:lang w:eastAsia="zh-CN"/>
        </w:rPr>
        <w:t>5</w:t>
      </w:r>
      <w:r>
        <w:t>.</w:t>
      </w:r>
      <w:r>
        <w:rPr>
          <w:lang w:eastAsia="zh-CN"/>
        </w:rPr>
        <w:t>16</w:t>
      </w:r>
      <w:r w:rsidRPr="00D37352">
        <w:rPr>
          <w:rFonts w:ascii="Calibri" w:hAnsi="Calibri"/>
          <w:kern w:val="2"/>
          <w:sz w:val="21"/>
          <w:szCs w:val="22"/>
          <w:lang w:val="en-US" w:eastAsia="zh-CN"/>
        </w:rPr>
        <w:tab/>
      </w:r>
      <w:r>
        <w:rPr>
          <w:lang w:eastAsia="zh-CN"/>
        </w:rPr>
        <w:t>CA_n14-n77</w:t>
      </w:r>
      <w:r>
        <w:tab/>
      </w:r>
      <w:r>
        <w:fldChar w:fldCharType="begin"/>
      </w:r>
      <w:r>
        <w:instrText xml:space="preserve"> PAGEREF _Toc97561372 \h </w:instrText>
      </w:r>
      <w:r>
        <w:fldChar w:fldCharType="separate"/>
      </w:r>
      <w:r>
        <w:t>36</w:t>
      </w:r>
      <w:r>
        <w:fldChar w:fldCharType="end"/>
      </w:r>
    </w:p>
    <w:p w14:paraId="44603352"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5.16.1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_Toc97561373 \h </w:instrText>
      </w:r>
      <w:r>
        <w:fldChar w:fldCharType="separate"/>
      </w:r>
      <w:r>
        <w:t>36</w:t>
      </w:r>
      <w:r>
        <w:fldChar w:fldCharType="end"/>
      </w:r>
    </w:p>
    <w:p w14:paraId="44603353"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5.16.2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_Toc97561374 \h </w:instrText>
      </w:r>
      <w:r>
        <w:fldChar w:fldCharType="separate"/>
      </w:r>
      <w:r>
        <w:t>36</w:t>
      </w:r>
      <w:r>
        <w:fldChar w:fldCharType="end"/>
      </w:r>
    </w:p>
    <w:p w14:paraId="44603354" w14:textId="77777777" w:rsidR="00D43D65" w:rsidRPr="00D37352" w:rsidRDefault="00D43D65">
      <w:pPr>
        <w:pStyle w:val="TOC3"/>
        <w:rPr>
          <w:rFonts w:ascii="Calibri" w:hAnsi="Calibri"/>
          <w:kern w:val="2"/>
          <w:sz w:val="21"/>
          <w:szCs w:val="22"/>
          <w:lang w:val="en-US" w:eastAsia="zh-CN"/>
        </w:rPr>
      </w:pPr>
      <w:r w:rsidRPr="002B2078">
        <w:rPr>
          <w:rFonts w:cs="Arial"/>
        </w:rPr>
        <w:t>5.16.</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_Toc97561375 \h </w:instrText>
      </w:r>
      <w:r>
        <w:fldChar w:fldCharType="separate"/>
      </w:r>
      <w:r>
        <w:t>36</w:t>
      </w:r>
      <w:r>
        <w:fldChar w:fldCharType="end"/>
      </w:r>
    </w:p>
    <w:p w14:paraId="44603355" w14:textId="77777777" w:rsidR="00D43D65" w:rsidRPr="00D37352" w:rsidRDefault="00D43D65">
      <w:pPr>
        <w:pStyle w:val="TOC4"/>
        <w:rPr>
          <w:rFonts w:ascii="Calibri" w:hAnsi="Calibri"/>
          <w:kern w:val="2"/>
          <w:sz w:val="21"/>
          <w:szCs w:val="22"/>
          <w:lang w:val="en-US" w:eastAsia="zh-CN"/>
        </w:rPr>
      </w:pPr>
      <w:r w:rsidRPr="002B2078">
        <w:rPr>
          <w:rFonts w:cs="Arial"/>
        </w:rPr>
        <w:t>5.16.3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_Toc97561376 \h </w:instrText>
      </w:r>
      <w:r>
        <w:fldChar w:fldCharType="separate"/>
      </w:r>
      <w:r>
        <w:t>37</w:t>
      </w:r>
      <w:r>
        <w:fldChar w:fldCharType="end"/>
      </w:r>
    </w:p>
    <w:p w14:paraId="44603356" w14:textId="77777777" w:rsidR="00D43D65" w:rsidRPr="00D37352" w:rsidRDefault="00D43D65">
      <w:pPr>
        <w:pStyle w:val="TOC4"/>
        <w:rPr>
          <w:rFonts w:ascii="Calibri" w:hAnsi="Calibri"/>
          <w:kern w:val="2"/>
          <w:sz w:val="21"/>
          <w:szCs w:val="22"/>
          <w:lang w:val="en-US" w:eastAsia="zh-CN"/>
        </w:rPr>
      </w:pPr>
      <w:r w:rsidRPr="002B2078">
        <w:rPr>
          <w:rFonts w:cs="Arial"/>
        </w:rPr>
        <w:t>5.16.3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_Toc97561377 \h </w:instrText>
      </w:r>
      <w:r>
        <w:fldChar w:fldCharType="separate"/>
      </w:r>
      <w:r>
        <w:t>37</w:t>
      </w:r>
      <w:r>
        <w:fldChar w:fldCharType="end"/>
      </w:r>
    </w:p>
    <w:p w14:paraId="44603357" w14:textId="77777777" w:rsidR="00D43D65" w:rsidRPr="00D37352" w:rsidRDefault="00D43D65">
      <w:pPr>
        <w:pStyle w:val="TOC3"/>
        <w:rPr>
          <w:rFonts w:ascii="Calibri" w:hAnsi="Calibri"/>
          <w:kern w:val="2"/>
          <w:sz w:val="21"/>
          <w:szCs w:val="22"/>
          <w:lang w:val="en-US" w:eastAsia="zh-CN"/>
        </w:rPr>
      </w:pPr>
      <w:r>
        <w:t>5.16.4</w:t>
      </w:r>
      <w:r w:rsidRPr="00D37352">
        <w:rPr>
          <w:rFonts w:ascii="Calibri" w:hAnsi="Calibri"/>
          <w:kern w:val="2"/>
          <w:sz w:val="21"/>
          <w:szCs w:val="22"/>
          <w:lang w:val="en-US" w:eastAsia="zh-CN"/>
        </w:rPr>
        <w:tab/>
      </w:r>
      <w:r w:rsidRPr="002B2078">
        <w:rPr>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_Toc97561378 \h </w:instrText>
      </w:r>
      <w:r>
        <w:fldChar w:fldCharType="separate"/>
      </w:r>
      <w:r>
        <w:t>37</w:t>
      </w:r>
      <w:r>
        <w:fldChar w:fldCharType="end"/>
      </w:r>
    </w:p>
    <w:p w14:paraId="44603358" w14:textId="77777777" w:rsidR="00D43D65" w:rsidRPr="00D37352" w:rsidRDefault="00D43D65">
      <w:pPr>
        <w:pStyle w:val="TOC2"/>
        <w:rPr>
          <w:rFonts w:ascii="Calibri" w:hAnsi="Calibri"/>
          <w:kern w:val="2"/>
          <w:sz w:val="21"/>
          <w:szCs w:val="22"/>
          <w:lang w:val="en-US" w:eastAsia="zh-CN"/>
        </w:rPr>
      </w:pPr>
      <w:r>
        <w:rPr>
          <w:lang w:eastAsia="zh-CN"/>
        </w:rPr>
        <w:t>5</w:t>
      </w:r>
      <w:r>
        <w:t>.</w:t>
      </w:r>
      <w:r>
        <w:rPr>
          <w:lang w:eastAsia="zh-CN"/>
        </w:rPr>
        <w:t>17</w:t>
      </w:r>
      <w:r w:rsidRPr="00D37352">
        <w:rPr>
          <w:rFonts w:ascii="Calibri" w:hAnsi="Calibri"/>
          <w:kern w:val="2"/>
          <w:sz w:val="21"/>
          <w:szCs w:val="22"/>
          <w:lang w:val="en-US" w:eastAsia="zh-CN"/>
        </w:rPr>
        <w:tab/>
      </w:r>
      <w:r>
        <w:rPr>
          <w:lang w:eastAsia="zh-CN"/>
        </w:rPr>
        <w:t>CA_n30-n77</w:t>
      </w:r>
      <w:r>
        <w:tab/>
      </w:r>
      <w:r>
        <w:fldChar w:fldCharType="begin"/>
      </w:r>
      <w:r>
        <w:instrText xml:space="preserve"> PAGEREF _Toc97561379 \h </w:instrText>
      </w:r>
      <w:r>
        <w:fldChar w:fldCharType="separate"/>
      </w:r>
      <w:r>
        <w:t>37</w:t>
      </w:r>
      <w:r>
        <w:fldChar w:fldCharType="end"/>
      </w:r>
    </w:p>
    <w:p w14:paraId="44603359"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5.17.1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_Toc97561380 \h </w:instrText>
      </w:r>
      <w:r>
        <w:fldChar w:fldCharType="separate"/>
      </w:r>
      <w:r>
        <w:t>37</w:t>
      </w:r>
      <w:r>
        <w:fldChar w:fldCharType="end"/>
      </w:r>
    </w:p>
    <w:p w14:paraId="4460335A"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5.17.2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_Toc97561381 \h </w:instrText>
      </w:r>
      <w:r>
        <w:fldChar w:fldCharType="separate"/>
      </w:r>
      <w:r>
        <w:t>38</w:t>
      </w:r>
      <w:r>
        <w:fldChar w:fldCharType="end"/>
      </w:r>
    </w:p>
    <w:p w14:paraId="4460335B" w14:textId="77777777" w:rsidR="00D43D65" w:rsidRPr="00D37352" w:rsidRDefault="00D43D65">
      <w:pPr>
        <w:pStyle w:val="TOC3"/>
        <w:rPr>
          <w:rFonts w:ascii="Calibri" w:hAnsi="Calibri"/>
          <w:kern w:val="2"/>
          <w:sz w:val="21"/>
          <w:szCs w:val="22"/>
          <w:lang w:val="en-US" w:eastAsia="zh-CN"/>
        </w:rPr>
      </w:pPr>
      <w:r w:rsidRPr="002B2078">
        <w:rPr>
          <w:rFonts w:cs="Arial"/>
        </w:rPr>
        <w:t>5.17.</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_Toc97561382 \h </w:instrText>
      </w:r>
      <w:r>
        <w:fldChar w:fldCharType="separate"/>
      </w:r>
      <w:r>
        <w:t>38</w:t>
      </w:r>
      <w:r>
        <w:fldChar w:fldCharType="end"/>
      </w:r>
    </w:p>
    <w:p w14:paraId="4460335C" w14:textId="77777777" w:rsidR="00D43D65" w:rsidRPr="00D37352" w:rsidRDefault="00D43D65">
      <w:pPr>
        <w:pStyle w:val="TOC4"/>
        <w:rPr>
          <w:rFonts w:ascii="Calibri" w:hAnsi="Calibri"/>
          <w:kern w:val="2"/>
          <w:sz w:val="21"/>
          <w:szCs w:val="22"/>
          <w:lang w:val="en-US" w:eastAsia="zh-CN"/>
        </w:rPr>
      </w:pPr>
      <w:r w:rsidRPr="002B2078">
        <w:rPr>
          <w:rFonts w:cs="Arial"/>
        </w:rPr>
        <w:t>5.17.3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_Toc97561383 \h </w:instrText>
      </w:r>
      <w:r>
        <w:fldChar w:fldCharType="separate"/>
      </w:r>
      <w:r>
        <w:t>38</w:t>
      </w:r>
      <w:r>
        <w:fldChar w:fldCharType="end"/>
      </w:r>
    </w:p>
    <w:p w14:paraId="4460335D" w14:textId="77777777" w:rsidR="00D43D65" w:rsidRPr="00D37352" w:rsidRDefault="00D43D65">
      <w:pPr>
        <w:pStyle w:val="TOC4"/>
        <w:rPr>
          <w:rFonts w:ascii="Calibri" w:hAnsi="Calibri"/>
          <w:kern w:val="2"/>
          <w:sz w:val="21"/>
          <w:szCs w:val="22"/>
          <w:lang w:val="en-US" w:eastAsia="zh-CN"/>
        </w:rPr>
      </w:pPr>
      <w:r w:rsidRPr="002B2078">
        <w:rPr>
          <w:rFonts w:cs="Arial"/>
        </w:rPr>
        <w:t>5.17.3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_Toc97561384 \h </w:instrText>
      </w:r>
      <w:r>
        <w:fldChar w:fldCharType="separate"/>
      </w:r>
      <w:r>
        <w:t>38</w:t>
      </w:r>
      <w:r>
        <w:fldChar w:fldCharType="end"/>
      </w:r>
    </w:p>
    <w:p w14:paraId="4460335E" w14:textId="77777777" w:rsidR="00D43D65" w:rsidRPr="00D37352" w:rsidRDefault="00D43D65">
      <w:pPr>
        <w:pStyle w:val="TOC3"/>
        <w:rPr>
          <w:rFonts w:ascii="Calibri" w:hAnsi="Calibri"/>
          <w:kern w:val="2"/>
          <w:sz w:val="21"/>
          <w:szCs w:val="22"/>
          <w:lang w:val="en-US" w:eastAsia="zh-CN"/>
        </w:rPr>
      </w:pPr>
      <w:r>
        <w:t>5.17.4</w:t>
      </w:r>
      <w:r w:rsidRPr="00D37352">
        <w:rPr>
          <w:rFonts w:ascii="Calibri" w:hAnsi="Calibri"/>
          <w:kern w:val="2"/>
          <w:sz w:val="21"/>
          <w:szCs w:val="22"/>
          <w:lang w:val="en-US" w:eastAsia="zh-CN"/>
        </w:rPr>
        <w:tab/>
      </w:r>
      <w:r w:rsidRPr="002B2078">
        <w:rPr>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_Toc97561385 \h </w:instrText>
      </w:r>
      <w:r>
        <w:fldChar w:fldCharType="separate"/>
      </w:r>
      <w:r>
        <w:t>38</w:t>
      </w:r>
      <w:r>
        <w:fldChar w:fldCharType="end"/>
      </w:r>
    </w:p>
    <w:p w14:paraId="4460335F" w14:textId="77777777" w:rsidR="00D43D65" w:rsidRPr="00D37352" w:rsidRDefault="00D43D65">
      <w:pPr>
        <w:pStyle w:val="TOC2"/>
        <w:rPr>
          <w:rFonts w:ascii="Calibri" w:hAnsi="Calibri"/>
          <w:kern w:val="2"/>
          <w:sz w:val="21"/>
          <w:szCs w:val="22"/>
          <w:lang w:val="en-US" w:eastAsia="zh-CN"/>
        </w:rPr>
      </w:pPr>
      <w:r>
        <w:rPr>
          <w:lang w:eastAsia="zh-CN"/>
        </w:rPr>
        <w:t>5</w:t>
      </w:r>
      <w:r>
        <w:t>.</w:t>
      </w:r>
      <w:r>
        <w:rPr>
          <w:lang w:eastAsia="zh-CN"/>
        </w:rPr>
        <w:t>18</w:t>
      </w:r>
      <w:r w:rsidRPr="00D37352">
        <w:rPr>
          <w:rFonts w:ascii="Calibri" w:hAnsi="Calibri"/>
          <w:kern w:val="2"/>
          <w:sz w:val="21"/>
          <w:szCs w:val="22"/>
          <w:lang w:val="en-US" w:eastAsia="zh-CN"/>
        </w:rPr>
        <w:tab/>
      </w:r>
      <w:r>
        <w:rPr>
          <w:lang w:eastAsia="zh-CN"/>
        </w:rPr>
        <w:t>CA_n12-n77</w:t>
      </w:r>
      <w:r>
        <w:tab/>
      </w:r>
      <w:r>
        <w:fldChar w:fldCharType="begin"/>
      </w:r>
      <w:r>
        <w:instrText xml:space="preserve"> PAGEREF _Toc97561386 \h </w:instrText>
      </w:r>
      <w:r>
        <w:fldChar w:fldCharType="separate"/>
      </w:r>
      <w:r>
        <w:t>38</w:t>
      </w:r>
      <w:r>
        <w:fldChar w:fldCharType="end"/>
      </w:r>
    </w:p>
    <w:p w14:paraId="44603360"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5.18.1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_Toc97561387 \h </w:instrText>
      </w:r>
      <w:r>
        <w:fldChar w:fldCharType="separate"/>
      </w:r>
      <w:r>
        <w:t>38</w:t>
      </w:r>
      <w:r>
        <w:fldChar w:fldCharType="end"/>
      </w:r>
    </w:p>
    <w:p w14:paraId="44603361"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5.18.2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_Toc97561388 \h </w:instrText>
      </w:r>
      <w:r>
        <w:fldChar w:fldCharType="separate"/>
      </w:r>
      <w:r>
        <w:t>39</w:t>
      </w:r>
      <w:r>
        <w:fldChar w:fldCharType="end"/>
      </w:r>
    </w:p>
    <w:p w14:paraId="44603362" w14:textId="77777777" w:rsidR="00D43D65" w:rsidRPr="00D37352" w:rsidRDefault="00D43D65">
      <w:pPr>
        <w:pStyle w:val="TOC3"/>
        <w:rPr>
          <w:rFonts w:ascii="Calibri" w:hAnsi="Calibri"/>
          <w:kern w:val="2"/>
          <w:sz w:val="21"/>
          <w:szCs w:val="22"/>
          <w:lang w:val="en-US" w:eastAsia="zh-CN"/>
        </w:rPr>
      </w:pPr>
      <w:r w:rsidRPr="002B2078">
        <w:rPr>
          <w:rFonts w:cs="Arial"/>
        </w:rPr>
        <w:t>5.18.</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_Toc97561389 \h </w:instrText>
      </w:r>
      <w:r>
        <w:fldChar w:fldCharType="separate"/>
      </w:r>
      <w:r>
        <w:t>39</w:t>
      </w:r>
      <w:r>
        <w:fldChar w:fldCharType="end"/>
      </w:r>
    </w:p>
    <w:p w14:paraId="44603363" w14:textId="77777777" w:rsidR="00D43D65" w:rsidRPr="00D37352" w:rsidRDefault="00D43D65">
      <w:pPr>
        <w:pStyle w:val="TOC4"/>
        <w:rPr>
          <w:rFonts w:ascii="Calibri" w:hAnsi="Calibri"/>
          <w:kern w:val="2"/>
          <w:sz w:val="21"/>
          <w:szCs w:val="22"/>
          <w:lang w:val="en-US" w:eastAsia="zh-CN"/>
        </w:rPr>
      </w:pPr>
      <w:r w:rsidRPr="002B2078">
        <w:rPr>
          <w:rFonts w:cs="Arial"/>
        </w:rPr>
        <w:t>5.18.3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_Toc97561390 \h </w:instrText>
      </w:r>
      <w:r>
        <w:fldChar w:fldCharType="separate"/>
      </w:r>
      <w:r>
        <w:t>39</w:t>
      </w:r>
      <w:r>
        <w:fldChar w:fldCharType="end"/>
      </w:r>
    </w:p>
    <w:p w14:paraId="44603364" w14:textId="77777777" w:rsidR="00D43D65" w:rsidRPr="00D37352" w:rsidRDefault="00D43D65">
      <w:pPr>
        <w:pStyle w:val="TOC4"/>
        <w:rPr>
          <w:rFonts w:ascii="Calibri" w:hAnsi="Calibri"/>
          <w:kern w:val="2"/>
          <w:sz w:val="21"/>
          <w:szCs w:val="22"/>
          <w:lang w:val="en-US" w:eastAsia="zh-CN"/>
        </w:rPr>
      </w:pPr>
      <w:r w:rsidRPr="002B2078">
        <w:rPr>
          <w:rFonts w:cs="Arial"/>
        </w:rPr>
        <w:t>5.18.3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_Toc97561391 \h </w:instrText>
      </w:r>
      <w:r>
        <w:fldChar w:fldCharType="separate"/>
      </w:r>
      <w:r>
        <w:t>39</w:t>
      </w:r>
      <w:r>
        <w:fldChar w:fldCharType="end"/>
      </w:r>
    </w:p>
    <w:p w14:paraId="44603365" w14:textId="77777777" w:rsidR="00D43D65" w:rsidRPr="00D37352" w:rsidRDefault="00D43D65">
      <w:pPr>
        <w:pStyle w:val="TOC3"/>
        <w:rPr>
          <w:rFonts w:ascii="Calibri" w:hAnsi="Calibri"/>
          <w:kern w:val="2"/>
          <w:sz w:val="21"/>
          <w:szCs w:val="22"/>
          <w:lang w:val="en-US" w:eastAsia="zh-CN"/>
        </w:rPr>
      </w:pPr>
      <w:r>
        <w:t>5.18.4</w:t>
      </w:r>
      <w:r w:rsidRPr="00D37352">
        <w:rPr>
          <w:rFonts w:ascii="Calibri" w:hAnsi="Calibri"/>
          <w:kern w:val="2"/>
          <w:sz w:val="21"/>
          <w:szCs w:val="22"/>
          <w:lang w:val="en-US" w:eastAsia="zh-CN"/>
        </w:rPr>
        <w:tab/>
      </w:r>
      <w:r w:rsidRPr="002B2078">
        <w:rPr>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_Toc97561392 \h </w:instrText>
      </w:r>
      <w:r>
        <w:fldChar w:fldCharType="separate"/>
      </w:r>
      <w:r>
        <w:t>40</w:t>
      </w:r>
      <w:r>
        <w:fldChar w:fldCharType="end"/>
      </w:r>
    </w:p>
    <w:p w14:paraId="44603366" w14:textId="77777777" w:rsidR="00D43D65" w:rsidRPr="00D37352" w:rsidRDefault="00D43D65">
      <w:pPr>
        <w:pStyle w:val="TOC2"/>
        <w:rPr>
          <w:rFonts w:ascii="Calibri" w:hAnsi="Calibri"/>
          <w:kern w:val="2"/>
          <w:sz w:val="21"/>
          <w:szCs w:val="22"/>
          <w:lang w:val="en-US" w:eastAsia="zh-CN"/>
        </w:rPr>
      </w:pPr>
      <w:r>
        <w:rPr>
          <w:lang w:eastAsia="zh-CN"/>
        </w:rPr>
        <w:t>5</w:t>
      </w:r>
      <w:r>
        <w:t>.</w:t>
      </w:r>
      <w:r>
        <w:rPr>
          <w:lang w:eastAsia="zh-CN"/>
        </w:rPr>
        <w:t>19</w:t>
      </w:r>
      <w:r w:rsidRPr="00D37352">
        <w:rPr>
          <w:rFonts w:ascii="Calibri" w:hAnsi="Calibri"/>
          <w:kern w:val="2"/>
          <w:sz w:val="21"/>
          <w:szCs w:val="22"/>
          <w:lang w:val="en-US" w:eastAsia="zh-CN"/>
        </w:rPr>
        <w:tab/>
      </w:r>
      <w:r>
        <w:rPr>
          <w:lang w:eastAsia="zh-CN"/>
        </w:rPr>
        <w:t>CA_n29-n77</w:t>
      </w:r>
      <w:r>
        <w:tab/>
      </w:r>
      <w:r>
        <w:fldChar w:fldCharType="begin"/>
      </w:r>
      <w:r>
        <w:instrText xml:space="preserve"> PAGEREF _Toc97561393 \h </w:instrText>
      </w:r>
      <w:r>
        <w:fldChar w:fldCharType="separate"/>
      </w:r>
      <w:r>
        <w:t>40</w:t>
      </w:r>
      <w:r>
        <w:fldChar w:fldCharType="end"/>
      </w:r>
    </w:p>
    <w:p w14:paraId="44603367"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5.19.1</w:t>
      </w:r>
      <w:r w:rsidRPr="00D37352">
        <w:rPr>
          <w:rFonts w:ascii="Calibri" w:hAnsi="Calibri"/>
          <w:kern w:val="2"/>
          <w:sz w:val="21"/>
          <w:szCs w:val="22"/>
          <w:lang w:val="en-US" w:eastAsia="zh-CN"/>
        </w:rPr>
        <w:tab/>
      </w:r>
      <w:r w:rsidRPr="002B2078">
        <w:rPr>
          <w:rFonts w:cs="Arial"/>
          <w:lang w:eastAsia="zh-CN"/>
        </w:rPr>
        <w:t>Configurations</w:t>
      </w:r>
      <w:r>
        <w:tab/>
      </w:r>
      <w:r>
        <w:fldChar w:fldCharType="begin"/>
      </w:r>
      <w:r>
        <w:instrText xml:space="preserve"> PAGEREF _Toc97561394 \h </w:instrText>
      </w:r>
      <w:r>
        <w:fldChar w:fldCharType="separate"/>
      </w:r>
      <w:r>
        <w:t>40</w:t>
      </w:r>
      <w:r>
        <w:fldChar w:fldCharType="end"/>
      </w:r>
    </w:p>
    <w:p w14:paraId="44603368"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5.19.2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_Toc97561395 \h </w:instrText>
      </w:r>
      <w:r>
        <w:fldChar w:fldCharType="separate"/>
      </w:r>
      <w:r>
        <w:t>40</w:t>
      </w:r>
      <w:r>
        <w:fldChar w:fldCharType="end"/>
      </w:r>
    </w:p>
    <w:p w14:paraId="44603369" w14:textId="77777777" w:rsidR="00D43D65" w:rsidRPr="00D37352" w:rsidRDefault="00D43D65">
      <w:pPr>
        <w:pStyle w:val="TOC3"/>
        <w:rPr>
          <w:rFonts w:ascii="Calibri" w:hAnsi="Calibri"/>
          <w:kern w:val="2"/>
          <w:sz w:val="21"/>
          <w:szCs w:val="22"/>
          <w:lang w:val="en-US" w:eastAsia="zh-CN"/>
        </w:rPr>
      </w:pPr>
      <w:r w:rsidRPr="002B2078">
        <w:rPr>
          <w:rFonts w:cs="Arial"/>
        </w:rPr>
        <w:t>5.19.</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_Toc97561396 \h </w:instrText>
      </w:r>
      <w:r>
        <w:fldChar w:fldCharType="separate"/>
      </w:r>
      <w:r>
        <w:t>40</w:t>
      </w:r>
      <w:r>
        <w:fldChar w:fldCharType="end"/>
      </w:r>
    </w:p>
    <w:p w14:paraId="4460336A" w14:textId="77777777" w:rsidR="00D43D65" w:rsidRPr="00D37352" w:rsidRDefault="00D43D65">
      <w:pPr>
        <w:pStyle w:val="TOC4"/>
        <w:rPr>
          <w:rFonts w:ascii="Calibri" w:hAnsi="Calibri"/>
          <w:kern w:val="2"/>
          <w:sz w:val="21"/>
          <w:szCs w:val="22"/>
          <w:lang w:val="en-US" w:eastAsia="zh-CN"/>
        </w:rPr>
      </w:pPr>
      <w:r w:rsidRPr="002B2078">
        <w:rPr>
          <w:rFonts w:cs="Arial"/>
        </w:rPr>
        <w:t>5.19.3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_Toc97561397 \h </w:instrText>
      </w:r>
      <w:r>
        <w:fldChar w:fldCharType="separate"/>
      </w:r>
      <w:r>
        <w:t>41</w:t>
      </w:r>
      <w:r>
        <w:fldChar w:fldCharType="end"/>
      </w:r>
    </w:p>
    <w:p w14:paraId="4460336B" w14:textId="77777777" w:rsidR="00D43D65" w:rsidRPr="00D37352" w:rsidRDefault="00D43D65">
      <w:pPr>
        <w:pStyle w:val="TOC4"/>
        <w:rPr>
          <w:rFonts w:ascii="Calibri" w:hAnsi="Calibri"/>
          <w:kern w:val="2"/>
          <w:sz w:val="21"/>
          <w:szCs w:val="22"/>
          <w:lang w:val="en-US" w:eastAsia="zh-CN"/>
        </w:rPr>
      </w:pPr>
      <w:r w:rsidRPr="002B2078">
        <w:rPr>
          <w:rFonts w:cs="Arial"/>
        </w:rPr>
        <w:t>5.19.3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_Toc97561398 \h </w:instrText>
      </w:r>
      <w:r>
        <w:fldChar w:fldCharType="separate"/>
      </w:r>
      <w:r>
        <w:t>41</w:t>
      </w:r>
      <w:r>
        <w:fldChar w:fldCharType="end"/>
      </w:r>
    </w:p>
    <w:p w14:paraId="4460336C" w14:textId="77777777" w:rsidR="00D43D65" w:rsidRPr="00D37352" w:rsidRDefault="00D43D65">
      <w:pPr>
        <w:pStyle w:val="TOC3"/>
        <w:rPr>
          <w:rFonts w:ascii="Calibri" w:hAnsi="Calibri"/>
          <w:kern w:val="2"/>
          <w:sz w:val="21"/>
          <w:szCs w:val="22"/>
          <w:lang w:val="en-US" w:eastAsia="zh-CN"/>
        </w:rPr>
      </w:pPr>
      <w:r>
        <w:t>5.19.4</w:t>
      </w:r>
      <w:r w:rsidRPr="00D37352">
        <w:rPr>
          <w:rFonts w:ascii="Calibri" w:hAnsi="Calibri"/>
          <w:kern w:val="2"/>
          <w:sz w:val="21"/>
          <w:szCs w:val="22"/>
          <w:lang w:val="en-US" w:eastAsia="zh-CN"/>
        </w:rPr>
        <w:tab/>
      </w:r>
      <w:r w:rsidRPr="002B2078">
        <w:rPr>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_Toc97561399 \h </w:instrText>
      </w:r>
      <w:r>
        <w:fldChar w:fldCharType="separate"/>
      </w:r>
      <w:r>
        <w:t>41</w:t>
      </w:r>
      <w:r>
        <w:fldChar w:fldCharType="end"/>
      </w:r>
    </w:p>
    <w:p w14:paraId="4460336D" w14:textId="77777777" w:rsidR="00D43D65" w:rsidRPr="00D37352" w:rsidRDefault="00D43D65">
      <w:pPr>
        <w:pStyle w:val="TOC2"/>
        <w:rPr>
          <w:rFonts w:ascii="Calibri" w:hAnsi="Calibri"/>
          <w:kern w:val="2"/>
          <w:sz w:val="21"/>
          <w:szCs w:val="22"/>
          <w:lang w:val="en-US" w:eastAsia="zh-CN"/>
        </w:rPr>
      </w:pPr>
      <w:r w:rsidRPr="002B2078">
        <w:rPr>
          <w:rFonts w:cs="Arial"/>
          <w:lang w:eastAsia="zh-CN"/>
        </w:rPr>
        <w:t xml:space="preserve">5.20 </w:t>
      </w:r>
      <w:r w:rsidRPr="00D37352">
        <w:rPr>
          <w:rFonts w:ascii="Calibri" w:hAnsi="Calibri"/>
          <w:kern w:val="2"/>
          <w:sz w:val="21"/>
          <w:szCs w:val="22"/>
          <w:lang w:val="en-US" w:eastAsia="zh-CN"/>
        </w:rPr>
        <w:tab/>
      </w:r>
      <w:r w:rsidRPr="002B2078">
        <w:rPr>
          <w:rFonts w:cs="Arial"/>
          <w:lang w:eastAsia="zh-CN"/>
        </w:rPr>
        <w:t>CA_n5-n78</w:t>
      </w:r>
      <w:r>
        <w:tab/>
      </w:r>
      <w:r>
        <w:fldChar w:fldCharType="begin"/>
      </w:r>
      <w:r>
        <w:instrText xml:space="preserve"> PAGEREF _Toc97561400 \h </w:instrText>
      </w:r>
      <w:r>
        <w:fldChar w:fldCharType="separate"/>
      </w:r>
      <w:r>
        <w:t>41</w:t>
      </w:r>
      <w:r>
        <w:fldChar w:fldCharType="end"/>
      </w:r>
    </w:p>
    <w:p w14:paraId="4460336E" w14:textId="77777777" w:rsidR="00D43D65" w:rsidRPr="00D37352" w:rsidRDefault="00D43D65">
      <w:pPr>
        <w:pStyle w:val="TOC3"/>
        <w:rPr>
          <w:rFonts w:ascii="Calibri" w:hAnsi="Calibri"/>
          <w:kern w:val="2"/>
          <w:sz w:val="21"/>
          <w:szCs w:val="22"/>
          <w:lang w:val="en-US" w:eastAsia="zh-CN"/>
        </w:rPr>
      </w:pPr>
      <w:r>
        <w:rPr>
          <w:lang w:eastAsia="zh-CN"/>
        </w:rPr>
        <w:t>5.20.1</w:t>
      </w:r>
      <w:r w:rsidRPr="00D37352">
        <w:rPr>
          <w:rFonts w:ascii="Calibri" w:hAnsi="Calibri"/>
          <w:kern w:val="2"/>
          <w:sz w:val="21"/>
          <w:szCs w:val="22"/>
          <w:lang w:val="en-US" w:eastAsia="zh-CN"/>
        </w:rPr>
        <w:tab/>
      </w:r>
      <w:r>
        <w:rPr>
          <w:lang w:eastAsia="zh-CN"/>
        </w:rPr>
        <w:t>Configurations</w:t>
      </w:r>
      <w:r>
        <w:tab/>
      </w:r>
      <w:r>
        <w:fldChar w:fldCharType="begin"/>
      </w:r>
      <w:r>
        <w:instrText xml:space="preserve"> PAGEREF _Toc97561401 \h </w:instrText>
      </w:r>
      <w:r>
        <w:fldChar w:fldCharType="separate"/>
      </w:r>
      <w:r>
        <w:t>41</w:t>
      </w:r>
      <w:r>
        <w:fldChar w:fldCharType="end"/>
      </w:r>
    </w:p>
    <w:p w14:paraId="4460336F"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5.20.2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_Toc97561402 \h </w:instrText>
      </w:r>
      <w:r>
        <w:fldChar w:fldCharType="separate"/>
      </w:r>
      <w:r>
        <w:t>41</w:t>
      </w:r>
      <w:r>
        <w:fldChar w:fldCharType="end"/>
      </w:r>
    </w:p>
    <w:p w14:paraId="44603370" w14:textId="77777777" w:rsidR="00D43D65" w:rsidRPr="00D37352" w:rsidRDefault="00D43D65">
      <w:pPr>
        <w:pStyle w:val="TOC3"/>
        <w:rPr>
          <w:rFonts w:ascii="Calibri" w:hAnsi="Calibri"/>
          <w:kern w:val="2"/>
          <w:sz w:val="21"/>
          <w:szCs w:val="22"/>
          <w:lang w:val="en-US" w:eastAsia="zh-CN"/>
        </w:rPr>
      </w:pPr>
      <w:r w:rsidRPr="002B2078">
        <w:rPr>
          <w:rFonts w:cs="Arial"/>
        </w:rPr>
        <w:t>5.20.</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_Toc97561403 \h </w:instrText>
      </w:r>
      <w:r>
        <w:fldChar w:fldCharType="separate"/>
      </w:r>
      <w:r>
        <w:t>42</w:t>
      </w:r>
      <w:r>
        <w:fldChar w:fldCharType="end"/>
      </w:r>
    </w:p>
    <w:p w14:paraId="44603371" w14:textId="77777777" w:rsidR="00D43D65" w:rsidRPr="00D37352" w:rsidRDefault="00D43D65">
      <w:pPr>
        <w:pStyle w:val="TOC4"/>
        <w:rPr>
          <w:rFonts w:ascii="Calibri" w:hAnsi="Calibri"/>
          <w:kern w:val="2"/>
          <w:sz w:val="21"/>
          <w:szCs w:val="22"/>
          <w:lang w:val="en-US" w:eastAsia="zh-CN"/>
        </w:rPr>
      </w:pPr>
      <w:r w:rsidRPr="002B2078">
        <w:rPr>
          <w:rFonts w:cs="Arial"/>
        </w:rPr>
        <w:t>5.20.3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_Toc97561404 \h </w:instrText>
      </w:r>
      <w:r>
        <w:fldChar w:fldCharType="separate"/>
      </w:r>
      <w:r>
        <w:t>42</w:t>
      </w:r>
      <w:r>
        <w:fldChar w:fldCharType="end"/>
      </w:r>
    </w:p>
    <w:p w14:paraId="44603372" w14:textId="77777777" w:rsidR="00D43D65" w:rsidRPr="00D37352" w:rsidRDefault="00D43D65">
      <w:pPr>
        <w:pStyle w:val="TOC4"/>
        <w:rPr>
          <w:rFonts w:ascii="Calibri" w:hAnsi="Calibri"/>
          <w:kern w:val="2"/>
          <w:sz w:val="21"/>
          <w:szCs w:val="22"/>
          <w:lang w:val="en-US" w:eastAsia="zh-CN"/>
        </w:rPr>
      </w:pPr>
      <w:r w:rsidRPr="002B2078">
        <w:rPr>
          <w:rFonts w:cs="Arial"/>
        </w:rPr>
        <w:t>5.20.3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_Toc97561405 \h </w:instrText>
      </w:r>
      <w:r>
        <w:fldChar w:fldCharType="separate"/>
      </w:r>
      <w:r>
        <w:t>42</w:t>
      </w:r>
      <w:r>
        <w:fldChar w:fldCharType="end"/>
      </w:r>
    </w:p>
    <w:p w14:paraId="44603373" w14:textId="77777777" w:rsidR="00D43D65" w:rsidRPr="00D37352" w:rsidRDefault="00D43D65">
      <w:pPr>
        <w:pStyle w:val="TOC4"/>
        <w:rPr>
          <w:rFonts w:ascii="Calibri" w:hAnsi="Calibri"/>
          <w:kern w:val="2"/>
          <w:sz w:val="21"/>
          <w:szCs w:val="22"/>
          <w:lang w:val="en-US" w:eastAsia="zh-CN"/>
        </w:rPr>
      </w:pPr>
      <w:r w:rsidRPr="002B2078">
        <w:rPr>
          <w:rFonts w:cs="Arial"/>
          <w:lang w:eastAsia="zh-CN"/>
        </w:rPr>
        <w:t>5.20.3.3</w:t>
      </w:r>
      <w:r w:rsidRPr="00D37352">
        <w:rPr>
          <w:rFonts w:ascii="Calibri" w:hAnsi="Calibri"/>
          <w:kern w:val="2"/>
          <w:sz w:val="21"/>
          <w:szCs w:val="22"/>
          <w:lang w:val="en-US" w:eastAsia="zh-CN"/>
        </w:rPr>
        <w:tab/>
      </w:r>
      <w:r w:rsidRPr="002B2078">
        <w:rPr>
          <w:rFonts w:cs="Arial"/>
          <w:lang w:eastAsia="zh-CN"/>
        </w:rPr>
        <w:t>OOB blocking exception requirements</w:t>
      </w:r>
      <w:r>
        <w:tab/>
      </w:r>
      <w:r>
        <w:fldChar w:fldCharType="begin"/>
      </w:r>
      <w:r>
        <w:instrText xml:space="preserve"> PAGEREF _Toc97561406 \h </w:instrText>
      </w:r>
      <w:r>
        <w:fldChar w:fldCharType="separate"/>
      </w:r>
      <w:r>
        <w:t>42</w:t>
      </w:r>
      <w:r>
        <w:fldChar w:fldCharType="end"/>
      </w:r>
    </w:p>
    <w:p w14:paraId="44603374" w14:textId="77777777" w:rsidR="00D43D65" w:rsidRPr="00D37352" w:rsidRDefault="00D43D65">
      <w:pPr>
        <w:pStyle w:val="TOC3"/>
        <w:rPr>
          <w:rFonts w:ascii="Calibri" w:hAnsi="Calibri"/>
          <w:kern w:val="2"/>
          <w:sz w:val="21"/>
          <w:szCs w:val="22"/>
          <w:lang w:val="en-US" w:eastAsia="zh-CN"/>
        </w:rPr>
      </w:pPr>
      <w:r>
        <w:t>5.20.4</w:t>
      </w:r>
      <w:r w:rsidRPr="00D37352">
        <w:rPr>
          <w:rFonts w:ascii="Calibri" w:hAnsi="Calibri"/>
          <w:kern w:val="2"/>
          <w:sz w:val="21"/>
          <w:szCs w:val="22"/>
          <w:lang w:val="en-US" w:eastAsia="zh-CN"/>
        </w:rPr>
        <w:tab/>
      </w:r>
      <w:r w:rsidRPr="002B2078">
        <w:rPr>
          <w:rFonts w:eastAsia="SimSun"/>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_Toc97561407 \h </w:instrText>
      </w:r>
      <w:r>
        <w:fldChar w:fldCharType="separate"/>
      </w:r>
      <w:r>
        <w:t>42</w:t>
      </w:r>
      <w:r>
        <w:fldChar w:fldCharType="end"/>
      </w:r>
    </w:p>
    <w:p w14:paraId="44603375" w14:textId="77777777" w:rsidR="00D43D65" w:rsidRPr="00D37352" w:rsidRDefault="00D43D65">
      <w:pPr>
        <w:pStyle w:val="TOC2"/>
        <w:rPr>
          <w:rFonts w:ascii="Calibri" w:hAnsi="Calibri"/>
          <w:kern w:val="2"/>
          <w:sz w:val="21"/>
          <w:szCs w:val="22"/>
          <w:lang w:val="en-US" w:eastAsia="zh-CN"/>
        </w:rPr>
      </w:pPr>
      <w:r w:rsidRPr="002B2078">
        <w:rPr>
          <w:rFonts w:cs="Arial"/>
          <w:lang w:eastAsia="zh-CN"/>
        </w:rPr>
        <w:t xml:space="preserve">5.21 </w:t>
      </w:r>
      <w:r w:rsidRPr="00D37352">
        <w:rPr>
          <w:rFonts w:ascii="Calibri" w:hAnsi="Calibri"/>
          <w:kern w:val="2"/>
          <w:sz w:val="21"/>
          <w:szCs w:val="22"/>
          <w:lang w:val="en-US" w:eastAsia="zh-CN"/>
        </w:rPr>
        <w:tab/>
      </w:r>
      <w:r w:rsidRPr="002B2078">
        <w:rPr>
          <w:rFonts w:cs="Arial"/>
          <w:lang w:eastAsia="zh-CN"/>
        </w:rPr>
        <w:t>CA_n7-n78</w:t>
      </w:r>
      <w:r>
        <w:tab/>
      </w:r>
      <w:r>
        <w:fldChar w:fldCharType="begin"/>
      </w:r>
      <w:r>
        <w:instrText xml:space="preserve"> PAGEREF _Toc97561408 \h </w:instrText>
      </w:r>
      <w:r>
        <w:fldChar w:fldCharType="separate"/>
      </w:r>
      <w:r>
        <w:t>42</w:t>
      </w:r>
      <w:r>
        <w:fldChar w:fldCharType="end"/>
      </w:r>
    </w:p>
    <w:p w14:paraId="44603376" w14:textId="77777777" w:rsidR="00D43D65" w:rsidRPr="00D37352" w:rsidRDefault="00D43D65">
      <w:pPr>
        <w:pStyle w:val="TOC3"/>
        <w:rPr>
          <w:rFonts w:ascii="Calibri" w:hAnsi="Calibri"/>
          <w:kern w:val="2"/>
          <w:sz w:val="21"/>
          <w:szCs w:val="22"/>
          <w:lang w:val="en-US" w:eastAsia="zh-CN"/>
        </w:rPr>
      </w:pPr>
      <w:r>
        <w:rPr>
          <w:lang w:eastAsia="zh-CN"/>
        </w:rPr>
        <w:t>5.21.1</w:t>
      </w:r>
      <w:r w:rsidRPr="00D37352">
        <w:rPr>
          <w:rFonts w:ascii="Calibri" w:hAnsi="Calibri"/>
          <w:kern w:val="2"/>
          <w:sz w:val="21"/>
          <w:szCs w:val="22"/>
          <w:lang w:val="en-US" w:eastAsia="zh-CN"/>
        </w:rPr>
        <w:tab/>
      </w:r>
      <w:r>
        <w:rPr>
          <w:lang w:eastAsia="zh-CN"/>
        </w:rPr>
        <w:t>Configurations</w:t>
      </w:r>
      <w:r>
        <w:tab/>
      </w:r>
      <w:r>
        <w:fldChar w:fldCharType="begin"/>
      </w:r>
      <w:r>
        <w:instrText xml:space="preserve"> PAGEREF _Toc97561409 \h </w:instrText>
      </w:r>
      <w:r>
        <w:fldChar w:fldCharType="separate"/>
      </w:r>
      <w:r>
        <w:t>42</w:t>
      </w:r>
      <w:r>
        <w:fldChar w:fldCharType="end"/>
      </w:r>
    </w:p>
    <w:p w14:paraId="44603377" w14:textId="77777777" w:rsidR="00D43D65" w:rsidRPr="00D37352" w:rsidRDefault="00D43D65">
      <w:pPr>
        <w:pStyle w:val="TOC3"/>
        <w:rPr>
          <w:rFonts w:ascii="Calibri" w:hAnsi="Calibri"/>
          <w:kern w:val="2"/>
          <w:sz w:val="21"/>
          <w:szCs w:val="22"/>
          <w:lang w:val="en-US" w:eastAsia="zh-CN"/>
        </w:rPr>
      </w:pPr>
      <w:r w:rsidRPr="002B2078">
        <w:rPr>
          <w:rFonts w:cs="Arial"/>
          <w:lang w:eastAsia="zh-CN"/>
        </w:rPr>
        <w:t>5.21.2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_Toc97561410 \h </w:instrText>
      </w:r>
      <w:r>
        <w:fldChar w:fldCharType="separate"/>
      </w:r>
      <w:r>
        <w:t>43</w:t>
      </w:r>
      <w:r>
        <w:fldChar w:fldCharType="end"/>
      </w:r>
    </w:p>
    <w:p w14:paraId="44603378" w14:textId="77777777" w:rsidR="00D43D65" w:rsidRPr="00D37352" w:rsidRDefault="00D43D65">
      <w:pPr>
        <w:pStyle w:val="TOC3"/>
        <w:rPr>
          <w:rFonts w:ascii="Calibri" w:hAnsi="Calibri"/>
          <w:kern w:val="2"/>
          <w:sz w:val="21"/>
          <w:szCs w:val="22"/>
          <w:lang w:val="en-US" w:eastAsia="zh-CN"/>
        </w:rPr>
      </w:pPr>
      <w:r w:rsidRPr="002B2078">
        <w:rPr>
          <w:rFonts w:cs="Arial"/>
        </w:rPr>
        <w:t>5.21.</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_Toc97561411 \h </w:instrText>
      </w:r>
      <w:r>
        <w:fldChar w:fldCharType="separate"/>
      </w:r>
      <w:r>
        <w:t>43</w:t>
      </w:r>
      <w:r>
        <w:fldChar w:fldCharType="end"/>
      </w:r>
    </w:p>
    <w:p w14:paraId="44603379" w14:textId="77777777" w:rsidR="00D43D65" w:rsidRPr="00D37352" w:rsidRDefault="00D43D65">
      <w:pPr>
        <w:pStyle w:val="TOC4"/>
        <w:rPr>
          <w:rFonts w:ascii="Calibri" w:hAnsi="Calibri"/>
          <w:kern w:val="2"/>
          <w:sz w:val="21"/>
          <w:szCs w:val="22"/>
          <w:lang w:val="en-US" w:eastAsia="zh-CN"/>
        </w:rPr>
      </w:pPr>
      <w:r w:rsidRPr="002B2078">
        <w:rPr>
          <w:rFonts w:cs="Arial"/>
        </w:rPr>
        <w:t>5.21.3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_Toc97561412 \h </w:instrText>
      </w:r>
      <w:r>
        <w:fldChar w:fldCharType="separate"/>
      </w:r>
      <w:r>
        <w:t>43</w:t>
      </w:r>
      <w:r>
        <w:fldChar w:fldCharType="end"/>
      </w:r>
    </w:p>
    <w:p w14:paraId="4460337A" w14:textId="77777777" w:rsidR="00D43D65" w:rsidRPr="00D37352" w:rsidRDefault="00D43D65">
      <w:pPr>
        <w:pStyle w:val="TOC4"/>
        <w:rPr>
          <w:rFonts w:ascii="Calibri" w:hAnsi="Calibri"/>
          <w:kern w:val="2"/>
          <w:sz w:val="21"/>
          <w:szCs w:val="22"/>
          <w:lang w:val="en-US" w:eastAsia="zh-CN"/>
        </w:rPr>
      </w:pPr>
      <w:r w:rsidRPr="002B2078">
        <w:rPr>
          <w:rFonts w:cs="Arial"/>
        </w:rPr>
        <w:t>5.21.3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_Toc97561413 \h </w:instrText>
      </w:r>
      <w:r>
        <w:fldChar w:fldCharType="separate"/>
      </w:r>
      <w:r>
        <w:t>43</w:t>
      </w:r>
      <w:r>
        <w:fldChar w:fldCharType="end"/>
      </w:r>
    </w:p>
    <w:p w14:paraId="4460337B" w14:textId="77777777" w:rsidR="00D43D65" w:rsidRPr="00D37352" w:rsidRDefault="00D43D65">
      <w:pPr>
        <w:pStyle w:val="TOC3"/>
        <w:rPr>
          <w:rFonts w:ascii="Calibri" w:hAnsi="Calibri"/>
          <w:kern w:val="2"/>
          <w:sz w:val="21"/>
          <w:szCs w:val="22"/>
          <w:lang w:val="en-US" w:eastAsia="zh-CN"/>
        </w:rPr>
      </w:pPr>
      <w:r>
        <w:t>5.21.3</w:t>
      </w:r>
      <w:r w:rsidRPr="00D37352">
        <w:rPr>
          <w:rFonts w:ascii="Calibri" w:hAnsi="Calibri"/>
          <w:kern w:val="2"/>
          <w:sz w:val="21"/>
          <w:szCs w:val="22"/>
          <w:lang w:val="en-US" w:eastAsia="zh-CN"/>
        </w:rPr>
        <w:tab/>
      </w:r>
      <w:r w:rsidRPr="002B2078">
        <w:rPr>
          <w:rFonts w:eastAsia="SimSun"/>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_Toc97561414 \h </w:instrText>
      </w:r>
      <w:r>
        <w:fldChar w:fldCharType="separate"/>
      </w:r>
      <w:r>
        <w:t>43</w:t>
      </w:r>
      <w:r>
        <w:fldChar w:fldCharType="end"/>
      </w:r>
    </w:p>
    <w:p w14:paraId="4460337C" w14:textId="77777777" w:rsidR="00D43D65" w:rsidRPr="00D37352" w:rsidRDefault="00D43D65">
      <w:pPr>
        <w:pStyle w:val="TOC2"/>
        <w:rPr>
          <w:rFonts w:ascii="Calibri" w:hAnsi="Calibri"/>
          <w:kern w:val="2"/>
          <w:sz w:val="21"/>
          <w:szCs w:val="22"/>
          <w:lang w:val="en-US" w:eastAsia="zh-CN"/>
        </w:rPr>
      </w:pPr>
      <w:r w:rsidRPr="002B2078">
        <w:rPr>
          <w:rFonts w:cs="Arial"/>
          <w:lang w:eastAsia="zh-CN"/>
        </w:rPr>
        <w:t xml:space="preserve">5.22 </w:t>
      </w:r>
      <w:r w:rsidRPr="00D37352">
        <w:rPr>
          <w:rFonts w:ascii="Calibri" w:hAnsi="Calibri"/>
          <w:kern w:val="2"/>
          <w:sz w:val="21"/>
          <w:szCs w:val="22"/>
          <w:lang w:val="en-US" w:eastAsia="zh-CN"/>
        </w:rPr>
        <w:tab/>
      </w:r>
      <w:r w:rsidRPr="002B2078">
        <w:rPr>
          <w:rFonts w:cs="Arial"/>
          <w:lang w:eastAsia="zh-CN"/>
        </w:rPr>
        <w:t>CA_n28-n78</w:t>
      </w:r>
      <w:r>
        <w:tab/>
      </w:r>
      <w:r>
        <w:fldChar w:fldCharType="begin"/>
      </w:r>
      <w:r>
        <w:instrText xml:space="preserve"> PAGEREF _Toc97561415 \h </w:instrText>
      </w:r>
      <w:r>
        <w:fldChar w:fldCharType="separate"/>
      </w:r>
      <w:r>
        <w:t>43</w:t>
      </w:r>
      <w:r>
        <w:fldChar w:fldCharType="end"/>
      </w:r>
    </w:p>
    <w:p w14:paraId="4460337D" w14:textId="77777777" w:rsidR="00D43D65" w:rsidRPr="00D37352" w:rsidRDefault="00D43D65">
      <w:pPr>
        <w:pStyle w:val="TOC3"/>
        <w:rPr>
          <w:rFonts w:ascii="Calibri" w:hAnsi="Calibri"/>
          <w:kern w:val="2"/>
          <w:sz w:val="21"/>
          <w:szCs w:val="22"/>
          <w:lang w:val="en-US" w:eastAsia="zh-CN"/>
        </w:rPr>
      </w:pPr>
      <w:r>
        <w:rPr>
          <w:lang w:eastAsia="zh-CN"/>
        </w:rPr>
        <w:t>5.22.1</w:t>
      </w:r>
      <w:r w:rsidRPr="00D37352">
        <w:rPr>
          <w:rFonts w:ascii="Calibri" w:hAnsi="Calibri"/>
          <w:kern w:val="2"/>
          <w:sz w:val="21"/>
          <w:szCs w:val="22"/>
          <w:lang w:val="en-US" w:eastAsia="zh-CN"/>
        </w:rPr>
        <w:tab/>
      </w:r>
      <w:r>
        <w:rPr>
          <w:lang w:eastAsia="zh-CN"/>
        </w:rPr>
        <w:t>Configurations</w:t>
      </w:r>
      <w:r>
        <w:tab/>
      </w:r>
      <w:r>
        <w:fldChar w:fldCharType="begin"/>
      </w:r>
      <w:r>
        <w:instrText xml:space="preserve"> PAGEREF _Toc97561416 \h </w:instrText>
      </w:r>
      <w:r>
        <w:fldChar w:fldCharType="separate"/>
      </w:r>
      <w:r>
        <w:t>43</w:t>
      </w:r>
      <w:r>
        <w:fldChar w:fldCharType="end"/>
      </w:r>
    </w:p>
    <w:p w14:paraId="4460337E" w14:textId="77777777" w:rsidR="00D43D65" w:rsidRPr="00D37352" w:rsidRDefault="00D43D65">
      <w:pPr>
        <w:pStyle w:val="TOC3"/>
        <w:rPr>
          <w:rFonts w:ascii="Calibri" w:hAnsi="Calibri"/>
          <w:kern w:val="2"/>
          <w:sz w:val="21"/>
          <w:szCs w:val="22"/>
          <w:lang w:val="en-US" w:eastAsia="zh-CN"/>
        </w:rPr>
      </w:pPr>
      <w:r w:rsidRPr="002B2078">
        <w:rPr>
          <w:rFonts w:cs="Arial"/>
          <w:lang w:eastAsia="zh-CN"/>
        </w:rPr>
        <w:lastRenderedPageBreak/>
        <w:t>5.22.2</w:t>
      </w:r>
      <w:r w:rsidRPr="00D37352">
        <w:rPr>
          <w:rFonts w:ascii="Calibri" w:hAnsi="Calibri"/>
          <w:kern w:val="2"/>
          <w:sz w:val="21"/>
          <w:szCs w:val="22"/>
          <w:lang w:val="en-US" w:eastAsia="zh-CN"/>
        </w:rPr>
        <w:tab/>
      </w:r>
      <w:r w:rsidRPr="002B2078">
        <w:rPr>
          <w:rFonts w:cs="Arial"/>
          <w:lang w:val="en-US" w:eastAsia="zh-CN"/>
        </w:rPr>
        <w:t>Maximum output power</w:t>
      </w:r>
      <w:r>
        <w:tab/>
      </w:r>
      <w:r>
        <w:fldChar w:fldCharType="begin"/>
      </w:r>
      <w:r>
        <w:instrText xml:space="preserve"> PAGEREF _Toc97561417 \h </w:instrText>
      </w:r>
      <w:r>
        <w:fldChar w:fldCharType="separate"/>
      </w:r>
      <w:r>
        <w:t>44</w:t>
      </w:r>
      <w:r>
        <w:fldChar w:fldCharType="end"/>
      </w:r>
    </w:p>
    <w:p w14:paraId="4460337F" w14:textId="77777777" w:rsidR="00D43D65" w:rsidRPr="00D37352" w:rsidRDefault="00D43D65">
      <w:pPr>
        <w:pStyle w:val="TOC3"/>
        <w:rPr>
          <w:rFonts w:ascii="Calibri" w:hAnsi="Calibri"/>
          <w:kern w:val="2"/>
          <w:sz w:val="21"/>
          <w:szCs w:val="22"/>
          <w:lang w:val="en-US" w:eastAsia="zh-CN"/>
        </w:rPr>
      </w:pPr>
      <w:r w:rsidRPr="002B2078">
        <w:rPr>
          <w:rFonts w:cs="Arial"/>
        </w:rPr>
        <w:t>5.22.</w:t>
      </w:r>
      <w:r w:rsidRPr="002B2078">
        <w:rPr>
          <w:rFonts w:cs="Arial"/>
          <w:lang w:eastAsia="zh-CN"/>
        </w:rPr>
        <w:t>3</w:t>
      </w:r>
      <w:r w:rsidRPr="00D37352">
        <w:rPr>
          <w:rFonts w:ascii="Calibri" w:hAnsi="Calibri"/>
          <w:kern w:val="2"/>
          <w:sz w:val="21"/>
          <w:szCs w:val="22"/>
          <w:lang w:val="en-US" w:eastAsia="zh-CN"/>
        </w:rPr>
        <w:tab/>
      </w:r>
      <w:r w:rsidRPr="002B2078">
        <w:rPr>
          <w:rFonts w:cs="Arial"/>
          <w:lang w:eastAsia="ja-JP"/>
        </w:rPr>
        <w:t>REFSENS requirements</w:t>
      </w:r>
      <w:r>
        <w:tab/>
      </w:r>
      <w:r>
        <w:fldChar w:fldCharType="begin"/>
      </w:r>
      <w:r>
        <w:instrText xml:space="preserve"> PAGEREF _Toc97561418 \h </w:instrText>
      </w:r>
      <w:r>
        <w:fldChar w:fldCharType="separate"/>
      </w:r>
      <w:r>
        <w:t>44</w:t>
      </w:r>
      <w:r>
        <w:fldChar w:fldCharType="end"/>
      </w:r>
    </w:p>
    <w:p w14:paraId="44603380" w14:textId="77777777" w:rsidR="00D43D65" w:rsidRPr="00D37352" w:rsidRDefault="00D43D65">
      <w:pPr>
        <w:pStyle w:val="TOC4"/>
        <w:rPr>
          <w:rFonts w:ascii="Calibri" w:hAnsi="Calibri"/>
          <w:kern w:val="2"/>
          <w:sz w:val="21"/>
          <w:szCs w:val="22"/>
          <w:lang w:val="en-US" w:eastAsia="zh-CN"/>
        </w:rPr>
      </w:pPr>
      <w:r w:rsidRPr="002B2078">
        <w:rPr>
          <w:rFonts w:cs="Arial"/>
        </w:rPr>
        <w:t>5.22.3</w:t>
      </w:r>
      <w:r w:rsidRPr="002B2078">
        <w:rPr>
          <w:rFonts w:cs="Arial"/>
          <w:lang w:eastAsia="zh-CN"/>
        </w:rPr>
        <w:t>.1</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A</w:t>
      </w:r>
      <w:r>
        <w:tab/>
      </w:r>
      <w:r>
        <w:fldChar w:fldCharType="begin"/>
      </w:r>
      <w:r>
        <w:instrText xml:space="preserve"> PAGEREF _Toc97561419 \h </w:instrText>
      </w:r>
      <w:r>
        <w:fldChar w:fldCharType="separate"/>
      </w:r>
      <w:r>
        <w:t>44</w:t>
      </w:r>
      <w:r>
        <w:fldChar w:fldCharType="end"/>
      </w:r>
    </w:p>
    <w:p w14:paraId="44603381" w14:textId="77777777" w:rsidR="00D43D65" w:rsidRPr="00D37352" w:rsidRDefault="00D43D65">
      <w:pPr>
        <w:pStyle w:val="TOC4"/>
        <w:rPr>
          <w:rFonts w:ascii="Calibri" w:hAnsi="Calibri"/>
          <w:kern w:val="2"/>
          <w:sz w:val="21"/>
          <w:szCs w:val="22"/>
          <w:lang w:val="en-US" w:eastAsia="zh-CN"/>
        </w:rPr>
      </w:pPr>
      <w:r w:rsidRPr="002B2078">
        <w:rPr>
          <w:rFonts w:cs="Arial"/>
        </w:rPr>
        <w:t>5.22.3</w:t>
      </w:r>
      <w:r w:rsidRPr="002B2078">
        <w:rPr>
          <w:rFonts w:cs="Arial"/>
          <w:lang w:eastAsia="zh-CN"/>
        </w:rPr>
        <w:t>.2</w:t>
      </w:r>
      <w:r w:rsidRPr="00D37352">
        <w:rPr>
          <w:rFonts w:ascii="Calibri" w:hAnsi="Calibri"/>
          <w:kern w:val="2"/>
          <w:sz w:val="21"/>
          <w:szCs w:val="22"/>
          <w:lang w:val="en-US" w:eastAsia="zh-CN"/>
        </w:rPr>
        <w:tab/>
      </w:r>
      <w:r w:rsidRPr="002B2078">
        <w:rPr>
          <w:rFonts w:cs="Arial"/>
          <w:lang w:eastAsia="zh-CN"/>
        </w:rPr>
        <w:t>Power class 2 Case</w:t>
      </w:r>
      <w:r w:rsidRPr="002B2078">
        <w:rPr>
          <w:rFonts w:cs="Arial"/>
          <w:lang w:val="en-US" w:eastAsia="zh-CN"/>
        </w:rPr>
        <w:t xml:space="preserve"> B</w:t>
      </w:r>
      <w:r>
        <w:tab/>
      </w:r>
      <w:r>
        <w:fldChar w:fldCharType="begin"/>
      </w:r>
      <w:r>
        <w:instrText xml:space="preserve"> PAGEREF _Toc97561420 \h </w:instrText>
      </w:r>
      <w:r>
        <w:fldChar w:fldCharType="separate"/>
      </w:r>
      <w:r>
        <w:t>44</w:t>
      </w:r>
      <w:r>
        <w:fldChar w:fldCharType="end"/>
      </w:r>
    </w:p>
    <w:p w14:paraId="44603382" w14:textId="77777777" w:rsidR="00D43D65" w:rsidRPr="00D37352" w:rsidRDefault="00D43D65">
      <w:pPr>
        <w:pStyle w:val="TOC4"/>
        <w:rPr>
          <w:rFonts w:ascii="Calibri" w:hAnsi="Calibri"/>
          <w:kern w:val="2"/>
          <w:sz w:val="21"/>
          <w:szCs w:val="22"/>
          <w:lang w:val="en-US" w:eastAsia="zh-CN"/>
        </w:rPr>
      </w:pPr>
      <w:r w:rsidRPr="002B2078">
        <w:rPr>
          <w:rFonts w:cs="Arial"/>
          <w:lang w:eastAsia="zh-CN"/>
        </w:rPr>
        <w:t>5.22.3.3</w:t>
      </w:r>
      <w:r w:rsidRPr="00D37352">
        <w:rPr>
          <w:rFonts w:ascii="Calibri" w:hAnsi="Calibri"/>
          <w:kern w:val="2"/>
          <w:sz w:val="21"/>
          <w:szCs w:val="22"/>
          <w:lang w:val="en-US" w:eastAsia="zh-CN"/>
        </w:rPr>
        <w:tab/>
      </w:r>
      <w:r w:rsidRPr="002B2078">
        <w:rPr>
          <w:rFonts w:cs="Arial"/>
          <w:lang w:eastAsia="zh-CN"/>
        </w:rPr>
        <w:t>OOB blocking exception requirements</w:t>
      </w:r>
      <w:r>
        <w:tab/>
      </w:r>
      <w:r>
        <w:fldChar w:fldCharType="begin"/>
      </w:r>
      <w:r>
        <w:instrText xml:space="preserve"> PAGEREF _Toc97561421 \h </w:instrText>
      </w:r>
      <w:r>
        <w:fldChar w:fldCharType="separate"/>
      </w:r>
      <w:r>
        <w:t>45</w:t>
      </w:r>
      <w:r>
        <w:fldChar w:fldCharType="end"/>
      </w:r>
    </w:p>
    <w:p w14:paraId="44603383" w14:textId="77777777" w:rsidR="00D43D65" w:rsidRPr="00D37352" w:rsidRDefault="00D43D65">
      <w:pPr>
        <w:pStyle w:val="TOC3"/>
        <w:rPr>
          <w:rFonts w:ascii="Calibri" w:hAnsi="Calibri"/>
          <w:kern w:val="2"/>
          <w:sz w:val="21"/>
          <w:szCs w:val="22"/>
          <w:lang w:val="en-US" w:eastAsia="zh-CN"/>
        </w:rPr>
      </w:pPr>
      <w:r>
        <w:t>5.22.4</w:t>
      </w:r>
      <w:r w:rsidRPr="00D37352">
        <w:rPr>
          <w:rFonts w:ascii="Calibri" w:hAnsi="Calibri"/>
          <w:kern w:val="2"/>
          <w:sz w:val="21"/>
          <w:szCs w:val="22"/>
          <w:lang w:val="en-US" w:eastAsia="zh-CN"/>
        </w:rPr>
        <w:tab/>
      </w:r>
      <w:r w:rsidRPr="002B2078">
        <w:rPr>
          <w:rFonts w:eastAsia="SimSun"/>
          <w:lang w:val="en-US" w:eastAsia="zh-CN"/>
        </w:rPr>
        <w:t xml:space="preserve"> </w:t>
      </w:r>
      <w:r>
        <w:t>∆T</w:t>
      </w:r>
      <w:r w:rsidRPr="002B2078">
        <w:rPr>
          <w:vertAlign w:val="subscript"/>
        </w:rPr>
        <w:t>IB</w:t>
      </w:r>
      <w:r>
        <w:t xml:space="preserve"> and ∆R</w:t>
      </w:r>
      <w:r w:rsidRPr="002B2078">
        <w:rPr>
          <w:vertAlign w:val="subscript"/>
        </w:rPr>
        <w:t>IB</w:t>
      </w:r>
      <w:r>
        <w:t xml:space="preserve"> values</w:t>
      </w:r>
      <w:r>
        <w:tab/>
      </w:r>
      <w:r>
        <w:fldChar w:fldCharType="begin"/>
      </w:r>
      <w:r>
        <w:instrText xml:space="preserve"> PAGEREF _Toc97561422 \h </w:instrText>
      </w:r>
      <w:r>
        <w:fldChar w:fldCharType="separate"/>
      </w:r>
      <w:r>
        <w:t>45</w:t>
      </w:r>
      <w:r>
        <w:fldChar w:fldCharType="end"/>
      </w:r>
    </w:p>
    <w:p w14:paraId="44603384" w14:textId="77777777" w:rsidR="00D43D65" w:rsidRPr="00D37352" w:rsidRDefault="00D43D65">
      <w:pPr>
        <w:pStyle w:val="TOC1"/>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_Toc97561423 \h </w:instrText>
      </w:r>
      <w:r>
        <w:fldChar w:fldCharType="separate"/>
      </w:r>
      <w:r>
        <w:t>46</w:t>
      </w:r>
      <w:r>
        <w:fldChar w:fldCharType="end"/>
      </w:r>
    </w:p>
    <w:p w14:paraId="44603385" w14:textId="77777777" w:rsidR="00080512" w:rsidRPr="004D3578" w:rsidRDefault="004D3578">
      <w:r w:rsidRPr="004D3578">
        <w:rPr>
          <w:noProof/>
          <w:sz w:val="22"/>
        </w:rPr>
        <w:fldChar w:fldCharType="end"/>
      </w:r>
    </w:p>
    <w:p w14:paraId="44603386" w14:textId="77777777" w:rsidR="00195D92" w:rsidRDefault="00195D92" w:rsidP="00195D92">
      <w:pPr>
        <w:rPr>
          <w:lang w:eastAsia="zh-CN"/>
        </w:rPr>
      </w:pPr>
    </w:p>
    <w:p w14:paraId="44603387" w14:textId="77777777" w:rsidR="00195D92" w:rsidRDefault="00080512" w:rsidP="00195D92">
      <w:pPr>
        <w:pStyle w:val="Heading1"/>
      </w:pPr>
      <w:r w:rsidRPr="004D3578">
        <w:br w:type="page"/>
      </w:r>
      <w:bookmarkStart w:id="15" w:name="_Toc97561239"/>
      <w:r w:rsidR="00195D92" w:rsidRPr="004D3578">
        <w:lastRenderedPageBreak/>
        <w:t>Foreword</w:t>
      </w:r>
      <w:bookmarkEnd w:id="15"/>
    </w:p>
    <w:p w14:paraId="44603388" w14:textId="77777777" w:rsidR="00080512" w:rsidRPr="004D3578" w:rsidRDefault="00080512">
      <w:bookmarkStart w:id="16" w:name="foreword"/>
      <w:bookmarkEnd w:id="16"/>
      <w:r w:rsidRPr="004D3578">
        <w:t xml:space="preserve">This Technical </w:t>
      </w:r>
      <w:bookmarkStart w:id="17" w:name="spectype3"/>
      <w:r w:rsidR="00602AEA" w:rsidRPr="00602AEA">
        <w:rPr>
          <w:highlight w:val="yellow"/>
        </w:rPr>
        <w:t>Report</w:t>
      </w:r>
      <w:bookmarkEnd w:id="17"/>
      <w:r w:rsidRPr="004D3578">
        <w:t xml:space="preserve"> has been produced by the 3</w:t>
      </w:r>
      <w:r w:rsidR="00F04712">
        <w:t>rd</w:t>
      </w:r>
      <w:r w:rsidRPr="004D3578">
        <w:t xml:space="preserve"> Generation Partnership Project (3GPP).</w:t>
      </w:r>
    </w:p>
    <w:p w14:paraId="446033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60338A" w14:textId="77777777" w:rsidR="00080512" w:rsidRPr="004D3578" w:rsidRDefault="00080512">
      <w:pPr>
        <w:pStyle w:val="B1"/>
      </w:pPr>
      <w:r w:rsidRPr="004D3578">
        <w:t>Version x.y.z</w:t>
      </w:r>
    </w:p>
    <w:p w14:paraId="4460338B" w14:textId="77777777" w:rsidR="00080512" w:rsidRPr="004D3578" w:rsidRDefault="00080512">
      <w:pPr>
        <w:pStyle w:val="B1"/>
      </w:pPr>
      <w:r w:rsidRPr="004D3578">
        <w:t>where:</w:t>
      </w:r>
    </w:p>
    <w:p w14:paraId="4460338C" w14:textId="77777777" w:rsidR="00080512" w:rsidRPr="004D3578" w:rsidRDefault="00080512">
      <w:pPr>
        <w:pStyle w:val="B2"/>
      </w:pPr>
      <w:r w:rsidRPr="004D3578">
        <w:t>x</w:t>
      </w:r>
      <w:r w:rsidRPr="004D3578">
        <w:tab/>
        <w:t>the first digit:</w:t>
      </w:r>
    </w:p>
    <w:p w14:paraId="4460338D" w14:textId="77777777" w:rsidR="00080512" w:rsidRPr="004D3578" w:rsidRDefault="00080512">
      <w:pPr>
        <w:pStyle w:val="B3"/>
      </w:pPr>
      <w:r w:rsidRPr="004D3578">
        <w:t>1</w:t>
      </w:r>
      <w:r w:rsidRPr="004D3578">
        <w:tab/>
        <w:t>presented to TSG for information;</w:t>
      </w:r>
    </w:p>
    <w:p w14:paraId="4460338E" w14:textId="77777777" w:rsidR="00080512" w:rsidRPr="004D3578" w:rsidRDefault="00080512">
      <w:pPr>
        <w:pStyle w:val="B3"/>
      </w:pPr>
      <w:r w:rsidRPr="004D3578">
        <w:t>2</w:t>
      </w:r>
      <w:r w:rsidRPr="004D3578">
        <w:tab/>
        <w:t>presented to TSG for approval;</w:t>
      </w:r>
    </w:p>
    <w:p w14:paraId="4460338F" w14:textId="77777777" w:rsidR="00080512" w:rsidRPr="004D3578" w:rsidRDefault="00080512">
      <w:pPr>
        <w:pStyle w:val="B3"/>
      </w:pPr>
      <w:r w:rsidRPr="004D3578">
        <w:t>3</w:t>
      </w:r>
      <w:r w:rsidRPr="004D3578">
        <w:tab/>
        <w:t>or greater indicates TSG approved document under change control.</w:t>
      </w:r>
    </w:p>
    <w:p w14:paraId="4460339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603391" w14:textId="77777777" w:rsidR="00080512" w:rsidRDefault="00080512">
      <w:pPr>
        <w:pStyle w:val="B2"/>
      </w:pPr>
      <w:r w:rsidRPr="004D3578">
        <w:t>z</w:t>
      </w:r>
      <w:r w:rsidRPr="004D3578">
        <w:tab/>
        <w:t>the third digit is incremented when editorial only changes have been incorporated in the document.</w:t>
      </w:r>
    </w:p>
    <w:p w14:paraId="44603392" w14:textId="77777777" w:rsidR="008C384C" w:rsidRDefault="008C384C" w:rsidP="008C384C">
      <w:r>
        <w:t xml:space="preserve">In </w:t>
      </w:r>
      <w:r w:rsidR="0074026F">
        <w:t>the present</w:t>
      </w:r>
      <w:r>
        <w:t xml:space="preserve"> document, modal verbs have the following meanings:</w:t>
      </w:r>
    </w:p>
    <w:p w14:paraId="44603393" w14:textId="77777777" w:rsidR="008C384C" w:rsidRDefault="008C384C" w:rsidP="00774DA4">
      <w:pPr>
        <w:pStyle w:val="EX"/>
      </w:pPr>
      <w:r w:rsidRPr="008C384C">
        <w:rPr>
          <w:b/>
        </w:rPr>
        <w:t>shall</w:t>
      </w:r>
      <w:r>
        <w:tab/>
      </w:r>
      <w:r>
        <w:tab/>
        <w:t>indicates a mandatory requirement to do something</w:t>
      </w:r>
    </w:p>
    <w:p w14:paraId="44603394" w14:textId="77777777" w:rsidR="008C384C" w:rsidRDefault="008C384C" w:rsidP="00774DA4">
      <w:pPr>
        <w:pStyle w:val="EX"/>
      </w:pPr>
      <w:r w:rsidRPr="008C384C">
        <w:rPr>
          <w:b/>
        </w:rPr>
        <w:t>shall not</w:t>
      </w:r>
      <w:r>
        <w:tab/>
        <w:t>indicates an interdiction (</w:t>
      </w:r>
      <w:r w:rsidR="001F1132">
        <w:t>prohibition</w:t>
      </w:r>
      <w:r>
        <w:t>) to do something</w:t>
      </w:r>
    </w:p>
    <w:p w14:paraId="44603395" w14:textId="77777777" w:rsidR="00BA19ED" w:rsidRPr="004D3578" w:rsidRDefault="00BA19ED" w:rsidP="00A27486">
      <w:r>
        <w:t>The constructions "shall" and "shall not" are confined to the context of normative provisions, and do not appear in Technical Reports.</w:t>
      </w:r>
    </w:p>
    <w:p w14:paraId="4460339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603397" w14:textId="77777777" w:rsidR="008C384C" w:rsidRDefault="008C384C" w:rsidP="00774DA4">
      <w:pPr>
        <w:pStyle w:val="EX"/>
      </w:pPr>
      <w:r w:rsidRPr="008C384C">
        <w:rPr>
          <w:b/>
        </w:rPr>
        <w:t>should</w:t>
      </w:r>
      <w:r>
        <w:tab/>
      </w:r>
      <w:r>
        <w:tab/>
        <w:t>indicates a recommendation to do something</w:t>
      </w:r>
    </w:p>
    <w:p w14:paraId="44603398" w14:textId="77777777" w:rsidR="008C384C" w:rsidRDefault="008C384C" w:rsidP="00774DA4">
      <w:pPr>
        <w:pStyle w:val="EX"/>
      </w:pPr>
      <w:r w:rsidRPr="008C384C">
        <w:rPr>
          <w:b/>
        </w:rPr>
        <w:t>should not</w:t>
      </w:r>
      <w:r>
        <w:tab/>
        <w:t>indicates a recommendation not to do something</w:t>
      </w:r>
    </w:p>
    <w:p w14:paraId="44603399" w14:textId="77777777" w:rsidR="008C384C" w:rsidRDefault="008C384C" w:rsidP="00774DA4">
      <w:pPr>
        <w:pStyle w:val="EX"/>
      </w:pPr>
      <w:r w:rsidRPr="00774DA4">
        <w:rPr>
          <w:b/>
        </w:rPr>
        <w:t>may</w:t>
      </w:r>
      <w:r>
        <w:tab/>
      </w:r>
      <w:r>
        <w:tab/>
        <w:t>indicates permission to do something</w:t>
      </w:r>
    </w:p>
    <w:p w14:paraId="4460339A" w14:textId="77777777" w:rsidR="008C384C" w:rsidRDefault="008C384C" w:rsidP="00774DA4">
      <w:pPr>
        <w:pStyle w:val="EX"/>
      </w:pPr>
      <w:r w:rsidRPr="00774DA4">
        <w:rPr>
          <w:b/>
        </w:rPr>
        <w:t>need not</w:t>
      </w:r>
      <w:r>
        <w:tab/>
        <w:t>indicates permission not to do something</w:t>
      </w:r>
    </w:p>
    <w:p w14:paraId="4460339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60339C" w14:textId="77777777" w:rsidR="008C384C" w:rsidRDefault="008C384C" w:rsidP="00774DA4">
      <w:pPr>
        <w:pStyle w:val="EX"/>
      </w:pPr>
      <w:r w:rsidRPr="00774DA4">
        <w:rPr>
          <w:b/>
        </w:rPr>
        <w:t>can</w:t>
      </w:r>
      <w:r>
        <w:tab/>
      </w:r>
      <w:r>
        <w:tab/>
        <w:t>indicates</w:t>
      </w:r>
      <w:r w:rsidR="00774DA4">
        <w:t xml:space="preserve"> that something is possible</w:t>
      </w:r>
    </w:p>
    <w:p w14:paraId="4460339D" w14:textId="77777777" w:rsidR="00774DA4" w:rsidRDefault="00774DA4" w:rsidP="00774DA4">
      <w:pPr>
        <w:pStyle w:val="EX"/>
      </w:pPr>
      <w:r w:rsidRPr="00774DA4">
        <w:rPr>
          <w:b/>
        </w:rPr>
        <w:t>cannot</w:t>
      </w:r>
      <w:r>
        <w:tab/>
      </w:r>
      <w:r>
        <w:tab/>
        <w:t>indicates that something is impossible</w:t>
      </w:r>
    </w:p>
    <w:p w14:paraId="4460339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60339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6033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6033A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6033A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6033A3" w14:textId="77777777" w:rsidR="001F1132" w:rsidRDefault="001F1132" w:rsidP="001F1132">
      <w:r>
        <w:t>In addition:</w:t>
      </w:r>
    </w:p>
    <w:p w14:paraId="446033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6033A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033A6" w14:textId="77777777" w:rsidR="00774DA4" w:rsidRPr="004D3578" w:rsidRDefault="00647114" w:rsidP="00A27486">
      <w:r>
        <w:t>The constructions "is" and "is not" do not indicate requirements.</w:t>
      </w:r>
    </w:p>
    <w:p w14:paraId="446033A7" w14:textId="77777777" w:rsidR="00080512" w:rsidRPr="004D3578" w:rsidRDefault="00080512">
      <w:pPr>
        <w:pStyle w:val="Heading1"/>
      </w:pPr>
      <w:bookmarkStart w:id="18" w:name="introduction"/>
      <w:bookmarkEnd w:id="18"/>
      <w:r w:rsidRPr="004D3578">
        <w:br w:type="page"/>
      </w:r>
      <w:bookmarkStart w:id="19" w:name="scope"/>
      <w:bookmarkStart w:id="20" w:name="_Toc97561240"/>
      <w:bookmarkEnd w:id="19"/>
      <w:r w:rsidRPr="004D3578">
        <w:lastRenderedPageBreak/>
        <w:t>1</w:t>
      </w:r>
      <w:r w:rsidRPr="004D3578">
        <w:tab/>
        <w:t>Scope</w:t>
      </w:r>
      <w:bookmarkEnd w:id="20"/>
    </w:p>
    <w:p w14:paraId="446033A8" w14:textId="77777777"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14:paraId="446033A9"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14:paraId="446033B0" w14:textId="77777777"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446033AA"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14:paraId="446033AB"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14:paraId="446033AC"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446033AD"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14:paraId="446033AE"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446033AF"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446033B5"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446033B1" w14:textId="77777777"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14:paraId="446033B2" w14:textId="77777777"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14:paraId="446033B3"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446033B4"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14:paraId="446033BA"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446033B6"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446033B7"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446033B8"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446033B9"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14:paraId="446033BF"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446033BB"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446033BC"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446033BD"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446033BE"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14:paraId="446033C4"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446033C0"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446033C1"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446033C2"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446033C3"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14:paraId="446033C5" w14:textId="77777777" w:rsidR="00080512" w:rsidRDefault="00080512">
      <w:pPr>
        <w:rPr>
          <w:lang w:eastAsia="zh-CN"/>
        </w:rPr>
      </w:pPr>
    </w:p>
    <w:p w14:paraId="446033C6"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446033C7"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446033CC" w14:textId="77777777" w:rsidTr="00EC6D89">
        <w:trPr>
          <w:trHeight w:val="444"/>
          <w:jc w:val="center"/>
        </w:trPr>
        <w:tc>
          <w:tcPr>
            <w:tcW w:w="2398" w:type="dxa"/>
            <w:shd w:val="clear" w:color="auto" w:fill="auto"/>
          </w:tcPr>
          <w:p w14:paraId="446033C8" w14:textId="77777777"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14:paraId="446033C9"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446033CA" w14:textId="77777777"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14:paraId="446033CB" w14:textId="77777777"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14:paraId="446033D1" w14:textId="77777777" w:rsidTr="00EC6D89">
        <w:trPr>
          <w:trHeight w:val="223"/>
          <w:jc w:val="center"/>
        </w:trPr>
        <w:tc>
          <w:tcPr>
            <w:tcW w:w="2398" w:type="dxa"/>
            <w:shd w:val="clear" w:color="auto" w:fill="auto"/>
          </w:tcPr>
          <w:p w14:paraId="446033CD"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446033CE"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446033CF"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446033D0"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446033D6" w14:textId="77777777" w:rsidTr="00EC6D89">
        <w:trPr>
          <w:trHeight w:val="223"/>
          <w:jc w:val="center"/>
        </w:trPr>
        <w:tc>
          <w:tcPr>
            <w:tcW w:w="2398" w:type="dxa"/>
            <w:shd w:val="clear" w:color="auto" w:fill="auto"/>
          </w:tcPr>
          <w:p w14:paraId="446033D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446033D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446033D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446033D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446033DB" w14:textId="77777777" w:rsidTr="00EC6D89">
        <w:trPr>
          <w:trHeight w:val="223"/>
          <w:jc w:val="center"/>
        </w:trPr>
        <w:tc>
          <w:tcPr>
            <w:tcW w:w="2398" w:type="dxa"/>
            <w:shd w:val="clear" w:color="auto" w:fill="auto"/>
          </w:tcPr>
          <w:p w14:paraId="446033D7"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446033D8"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446033D9"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446033DA"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446033E0" w14:textId="77777777" w:rsidTr="00EC6D89">
        <w:trPr>
          <w:trHeight w:val="236"/>
          <w:jc w:val="center"/>
        </w:trPr>
        <w:tc>
          <w:tcPr>
            <w:tcW w:w="2398" w:type="dxa"/>
            <w:shd w:val="clear" w:color="auto" w:fill="auto"/>
          </w:tcPr>
          <w:p w14:paraId="446033D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446033D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446033D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446033D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446033E2" w14:textId="77777777" w:rsidTr="00EC6D89">
        <w:trPr>
          <w:trHeight w:val="236"/>
          <w:jc w:val="center"/>
        </w:trPr>
        <w:tc>
          <w:tcPr>
            <w:tcW w:w="6944" w:type="dxa"/>
            <w:gridSpan w:val="4"/>
            <w:shd w:val="clear" w:color="auto" w:fill="auto"/>
          </w:tcPr>
          <w:p w14:paraId="446033E1" w14:textId="77777777"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14:paraId="446033E3" w14:textId="77777777" w:rsidR="00E0464B" w:rsidRPr="00FF6E20" w:rsidRDefault="00E0464B">
      <w:pPr>
        <w:rPr>
          <w:lang w:val="en-US" w:eastAsia="zh-CN"/>
        </w:rPr>
      </w:pPr>
    </w:p>
    <w:p w14:paraId="446033E4" w14:textId="77777777" w:rsidR="00080512" w:rsidRPr="004D3578" w:rsidRDefault="00080512">
      <w:pPr>
        <w:pStyle w:val="Heading1"/>
      </w:pPr>
      <w:bookmarkStart w:id="21" w:name="references"/>
      <w:bookmarkStart w:id="22" w:name="_Toc97561241"/>
      <w:bookmarkEnd w:id="21"/>
      <w:r w:rsidRPr="004D3578">
        <w:t>2</w:t>
      </w:r>
      <w:r w:rsidRPr="004D3578">
        <w:tab/>
        <w:t>References</w:t>
      </w:r>
      <w:bookmarkEnd w:id="22"/>
    </w:p>
    <w:p w14:paraId="446033E5" w14:textId="77777777" w:rsidR="00080512" w:rsidRPr="004D3578" w:rsidRDefault="00080512">
      <w:r w:rsidRPr="004D3578">
        <w:t>The following documents contain provisions which, through reference in this text, constitute provisions of the present document.</w:t>
      </w:r>
    </w:p>
    <w:p w14:paraId="446033E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46033E7" w14:textId="77777777" w:rsidR="00080512" w:rsidRPr="004D3578" w:rsidRDefault="00051834" w:rsidP="00051834">
      <w:pPr>
        <w:pStyle w:val="B1"/>
      </w:pPr>
      <w:r>
        <w:t>-</w:t>
      </w:r>
      <w:r>
        <w:tab/>
      </w:r>
      <w:r w:rsidR="00080512" w:rsidRPr="004D3578">
        <w:t>For a specific reference, subsequent revisions do not apply.</w:t>
      </w:r>
    </w:p>
    <w:p w14:paraId="446033E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6033E9" w14:textId="77777777" w:rsidR="00EC4A25" w:rsidRPr="004D3578" w:rsidRDefault="00EC4A25" w:rsidP="00EC4A25">
      <w:pPr>
        <w:pStyle w:val="EX"/>
      </w:pPr>
      <w:r w:rsidRPr="004D3578">
        <w:t>[1]</w:t>
      </w:r>
      <w:r w:rsidRPr="004D3578">
        <w:tab/>
        <w:t>3GPP TR 21.905: "Vocabulary for 3GPP Specifications".</w:t>
      </w:r>
    </w:p>
    <w:p w14:paraId="446033EA" w14:textId="77777777" w:rsidR="00EC4A25" w:rsidRPr="004D3578" w:rsidRDefault="00EC4A25" w:rsidP="00EC4A25">
      <w:pPr>
        <w:pStyle w:val="EX"/>
      </w:pPr>
      <w:r w:rsidRPr="004D3578">
        <w:t>…</w:t>
      </w:r>
    </w:p>
    <w:p w14:paraId="446033EB"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446033EC" w14:textId="77777777" w:rsidR="00080512" w:rsidRPr="004D3578" w:rsidRDefault="00080512">
      <w:pPr>
        <w:pStyle w:val="Heading1"/>
      </w:pPr>
      <w:bookmarkStart w:id="23" w:name="definitions"/>
      <w:bookmarkStart w:id="24" w:name="_Toc97561242"/>
      <w:bookmarkEnd w:id="23"/>
      <w:r w:rsidRPr="004D3578">
        <w:lastRenderedPageBreak/>
        <w:t>3</w:t>
      </w:r>
      <w:r w:rsidRPr="004D3578">
        <w:tab/>
        <w:t>Definitions</w:t>
      </w:r>
      <w:r w:rsidR="00602AEA">
        <w:t xml:space="preserve"> of terms, symbols and abbreviations</w:t>
      </w:r>
      <w:bookmarkEnd w:id="24"/>
    </w:p>
    <w:p w14:paraId="446033ED" w14:textId="77777777" w:rsidR="00080512" w:rsidRPr="004D3578" w:rsidRDefault="00080512">
      <w:pPr>
        <w:pStyle w:val="Heading2"/>
      </w:pPr>
      <w:bookmarkStart w:id="25" w:name="_Toc97561243"/>
      <w:r w:rsidRPr="004D3578">
        <w:t>3.1</w:t>
      </w:r>
      <w:r w:rsidRPr="004D3578">
        <w:tab/>
      </w:r>
      <w:r w:rsidR="002B6339">
        <w:t>Terms</w:t>
      </w:r>
      <w:bookmarkEnd w:id="25"/>
    </w:p>
    <w:p w14:paraId="446033E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6033EF" w14:textId="77777777" w:rsidR="00080512" w:rsidRPr="004D3578" w:rsidRDefault="00080512">
      <w:r w:rsidRPr="004D3578">
        <w:rPr>
          <w:b/>
        </w:rPr>
        <w:t>example:</w:t>
      </w:r>
      <w:r w:rsidRPr="004D3578">
        <w:t xml:space="preserve"> text used to clarify abstract rules by applying them literally.</w:t>
      </w:r>
    </w:p>
    <w:p w14:paraId="446033F0" w14:textId="77777777" w:rsidR="00080512" w:rsidRPr="004D3578" w:rsidRDefault="00080512">
      <w:pPr>
        <w:pStyle w:val="Heading2"/>
      </w:pPr>
      <w:bookmarkStart w:id="26" w:name="_Toc97561244"/>
      <w:r w:rsidRPr="004D3578">
        <w:t>3.2</w:t>
      </w:r>
      <w:r w:rsidRPr="004D3578">
        <w:tab/>
        <w:t>Symbols</w:t>
      </w:r>
      <w:bookmarkEnd w:id="26"/>
    </w:p>
    <w:p w14:paraId="446033F1" w14:textId="77777777" w:rsidR="00080512" w:rsidRPr="004D3578" w:rsidRDefault="00080512">
      <w:pPr>
        <w:keepNext/>
      </w:pPr>
      <w:r w:rsidRPr="004D3578">
        <w:t>For the purposes of the present document, the following symbols apply:</w:t>
      </w:r>
    </w:p>
    <w:p w14:paraId="446033F2" w14:textId="77777777" w:rsidR="00080512" w:rsidRDefault="00080512">
      <w:pPr>
        <w:pStyle w:val="EW"/>
        <w:rPr>
          <w:lang w:eastAsia="zh-CN"/>
        </w:rPr>
      </w:pPr>
      <w:r w:rsidRPr="004D3578">
        <w:t>&lt;symbol&gt;</w:t>
      </w:r>
      <w:r w:rsidRPr="004D3578">
        <w:tab/>
        <w:t>&lt;Explanation&gt;</w:t>
      </w:r>
    </w:p>
    <w:p w14:paraId="446033F3"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46033F4"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46033F5" w14:textId="77777777" w:rsidR="001B3829" w:rsidRPr="001B3829" w:rsidRDefault="001B3829">
      <w:pPr>
        <w:pStyle w:val="EW"/>
        <w:rPr>
          <w:lang w:eastAsia="zh-CN"/>
        </w:rPr>
      </w:pPr>
    </w:p>
    <w:p w14:paraId="446033F6" w14:textId="77777777" w:rsidR="00080512" w:rsidRPr="004D3578" w:rsidRDefault="00080512">
      <w:pPr>
        <w:pStyle w:val="EW"/>
      </w:pPr>
    </w:p>
    <w:p w14:paraId="446033F7" w14:textId="77777777" w:rsidR="00080512" w:rsidRPr="004D3578" w:rsidRDefault="00080512">
      <w:pPr>
        <w:pStyle w:val="Heading2"/>
      </w:pPr>
      <w:bookmarkStart w:id="27" w:name="_Toc97561245"/>
      <w:r w:rsidRPr="004D3578">
        <w:t>3.3</w:t>
      </w:r>
      <w:r w:rsidRPr="004D3578">
        <w:tab/>
        <w:t>Abbreviations</w:t>
      </w:r>
      <w:bookmarkEnd w:id="27"/>
    </w:p>
    <w:p w14:paraId="446033F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46033F9"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446033FA"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446033FB"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46033FC" w14:textId="77777777" w:rsidR="00E14C9F" w:rsidRPr="00C5632F" w:rsidRDefault="00E14C9F" w:rsidP="00E14C9F">
      <w:pPr>
        <w:pStyle w:val="EW"/>
      </w:pPr>
      <w:r w:rsidRPr="00C5632F">
        <w:t>CA</w:t>
      </w:r>
      <w:r w:rsidRPr="00C5632F">
        <w:tab/>
      </w:r>
      <w:r>
        <w:tab/>
      </w:r>
      <w:r>
        <w:tab/>
      </w:r>
      <w:r>
        <w:tab/>
      </w:r>
      <w:r w:rsidRPr="00C5632F">
        <w:t>Carrier Aggregation</w:t>
      </w:r>
    </w:p>
    <w:p w14:paraId="446033FD" w14:textId="77777777" w:rsidR="00E14C9F" w:rsidRPr="00C5632F" w:rsidRDefault="00E14C9F" w:rsidP="00E14C9F">
      <w:pPr>
        <w:pStyle w:val="EW"/>
      </w:pPr>
      <w:r w:rsidRPr="00C5632F">
        <w:t>CC</w:t>
      </w:r>
      <w:r w:rsidRPr="00C5632F">
        <w:tab/>
      </w:r>
      <w:r>
        <w:tab/>
      </w:r>
      <w:r>
        <w:tab/>
      </w:r>
      <w:r>
        <w:tab/>
      </w:r>
      <w:r w:rsidRPr="00C5632F">
        <w:t>Component Carriers</w:t>
      </w:r>
    </w:p>
    <w:p w14:paraId="446033FE"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46033FF"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44603400" w14:textId="77777777" w:rsidR="00E14C9F" w:rsidRPr="00C5632F" w:rsidRDefault="00E14C9F" w:rsidP="00E14C9F">
      <w:pPr>
        <w:pStyle w:val="EW"/>
      </w:pPr>
      <w:r w:rsidRPr="00C5632F">
        <w:t>FDD</w:t>
      </w:r>
      <w:r w:rsidRPr="00C5632F">
        <w:tab/>
      </w:r>
      <w:r>
        <w:tab/>
      </w:r>
      <w:r>
        <w:tab/>
      </w:r>
      <w:r>
        <w:tab/>
      </w:r>
      <w:r w:rsidRPr="00C5632F">
        <w:t>Frequency Division Duplex</w:t>
      </w:r>
    </w:p>
    <w:p w14:paraId="44603401"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44603402" w14:textId="77777777" w:rsidR="00E14C9F" w:rsidRPr="00C5632F" w:rsidRDefault="00E14C9F" w:rsidP="00E14C9F">
      <w:pPr>
        <w:pStyle w:val="EW"/>
      </w:pPr>
      <w:r w:rsidRPr="00C5632F">
        <w:t>MSD</w:t>
      </w:r>
      <w:r w:rsidRPr="00C5632F">
        <w:tab/>
      </w:r>
      <w:r>
        <w:tab/>
      </w:r>
      <w:r>
        <w:tab/>
      </w:r>
      <w:r>
        <w:tab/>
      </w:r>
      <w:r w:rsidRPr="00C5632F">
        <w:t>Maximum Sensitivity Degradation</w:t>
      </w:r>
    </w:p>
    <w:p w14:paraId="44603403"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44603404"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44603405" w14:textId="77777777" w:rsidR="00E14C9F" w:rsidRPr="00C5632F" w:rsidRDefault="00E14C9F" w:rsidP="00E14C9F">
      <w:pPr>
        <w:pStyle w:val="EW"/>
      </w:pPr>
      <w:r w:rsidRPr="00C5632F">
        <w:t>TDD</w:t>
      </w:r>
      <w:r w:rsidRPr="00C5632F">
        <w:tab/>
      </w:r>
      <w:r>
        <w:tab/>
      </w:r>
      <w:r>
        <w:tab/>
      </w:r>
      <w:r>
        <w:tab/>
      </w:r>
      <w:r w:rsidRPr="00C5632F">
        <w:t>Time Division Duplex</w:t>
      </w:r>
    </w:p>
    <w:p w14:paraId="44603406"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44603407"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4603408" w14:textId="77777777" w:rsidR="00080512" w:rsidRPr="004D3578" w:rsidRDefault="00080512">
      <w:pPr>
        <w:pStyle w:val="EW"/>
      </w:pPr>
    </w:p>
    <w:p w14:paraId="44603409" w14:textId="77777777" w:rsidR="00835C35" w:rsidRPr="004D3578" w:rsidRDefault="00835C35" w:rsidP="00835C35">
      <w:pPr>
        <w:pStyle w:val="Heading1"/>
      </w:pPr>
      <w:bookmarkStart w:id="28" w:name="clause4"/>
      <w:bookmarkStart w:id="29" w:name="_Toc97561246"/>
      <w:bookmarkEnd w:id="28"/>
      <w:r w:rsidRPr="004D3578">
        <w:t>4</w:t>
      </w:r>
      <w:r w:rsidRPr="004D3578">
        <w:tab/>
      </w:r>
      <w:r>
        <w:rPr>
          <w:rFonts w:hint="eastAsia"/>
          <w:lang w:eastAsia="zh-CN"/>
        </w:rPr>
        <w:t>Back</w:t>
      </w:r>
      <w:r>
        <w:t>ground</w:t>
      </w:r>
      <w:bookmarkEnd w:id="29"/>
    </w:p>
    <w:p w14:paraId="4460340A" w14:textId="77777777"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4460340B" w14:textId="77777777"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SimSun" w:hint="eastAsia"/>
          <w:lang w:eastAsia="zh-CN"/>
        </w:rPr>
        <w:t>, the requirements that need to analyse and specify include</w:t>
      </w:r>
    </w:p>
    <w:p w14:paraId="4460340C"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14:paraId="4460340D"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14:paraId="4460340E"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14:paraId="4460340F"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44603410" w14:textId="77777777" w:rsidR="00282FCD" w:rsidRPr="004D3578" w:rsidRDefault="00282FCD" w:rsidP="00282FCD">
      <w:pPr>
        <w:pStyle w:val="Heading2"/>
      </w:pPr>
      <w:bookmarkStart w:id="30" w:name="_Toc46412253"/>
      <w:bookmarkStart w:id="31" w:name="_Toc97561247"/>
      <w:r w:rsidRPr="004D3578">
        <w:t>4.1</w:t>
      </w:r>
      <w:r w:rsidRPr="004D3578">
        <w:tab/>
      </w:r>
      <w:r>
        <w:t>TR Maintenance</w:t>
      </w:r>
      <w:bookmarkEnd w:id="30"/>
      <w:bookmarkEnd w:id="31"/>
    </w:p>
    <w:p w14:paraId="44603411"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44603412" w14:textId="77777777" w:rsidR="00BB0464" w:rsidRDefault="00BB0464" w:rsidP="00BB0464">
      <w:pPr>
        <w:pStyle w:val="Heading1"/>
        <w:rPr>
          <w:lang w:eastAsia="zh-CN"/>
        </w:rPr>
      </w:pPr>
      <w:bookmarkStart w:id="32" w:name="_Toc97561248"/>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2"/>
    </w:p>
    <w:p w14:paraId="44603413" w14:textId="77777777" w:rsidR="002033D5" w:rsidRPr="004D3578" w:rsidRDefault="001D160E" w:rsidP="002033D5">
      <w:pPr>
        <w:pStyle w:val="Heading2"/>
        <w:rPr>
          <w:lang w:eastAsia="zh-CN"/>
        </w:rPr>
      </w:pPr>
      <w:bookmarkStart w:id="33" w:name="_Toc97561249"/>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33"/>
    </w:p>
    <w:p w14:paraId="44603414" w14:textId="77777777" w:rsidR="00BB7C76" w:rsidRPr="001043CD" w:rsidRDefault="00BB7C76" w:rsidP="00634A01">
      <w:pPr>
        <w:pStyle w:val="Heading3"/>
        <w:rPr>
          <w:rFonts w:cs="Arial"/>
          <w:szCs w:val="28"/>
          <w:lang w:eastAsia="zh-CN"/>
        </w:rPr>
      </w:pPr>
      <w:bookmarkStart w:id="34" w:name="_Toc3303723"/>
      <w:bookmarkStart w:id="35" w:name="_Toc3364427"/>
      <w:bookmarkStart w:id="36" w:name="_Toc46412257"/>
      <w:bookmarkStart w:id="37" w:name="_Toc97561250"/>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34"/>
      <w:bookmarkEnd w:id="35"/>
      <w:bookmarkEnd w:id="36"/>
      <w:r w:rsidR="00BC7DD1" w:rsidRPr="001043CD">
        <w:rPr>
          <w:rFonts w:cs="Arial" w:hint="eastAsia"/>
          <w:szCs w:val="28"/>
          <w:lang w:eastAsia="zh-CN"/>
        </w:rPr>
        <w:t>s</w:t>
      </w:r>
      <w:bookmarkEnd w:id="37"/>
    </w:p>
    <w:p w14:paraId="44603415"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44603416" w14:textId="77777777" w:rsidR="00D420A4" w:rsidRPr="001770DE" w:rsidRDefault="00D420A4" w:rsidP="00D420A4">
      <w:pPr>
        <w:rPr>
          <w:lang w:eastAsia="zh-CN"/>
        </w:rPr>
      </w:pPr>
    </w:p>
    <w:p w14:paraId="44603417" w14:textId="77777777"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44603431"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03418"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19"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1A"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1B" w14:textId="77777777" w:rsidR="008B238B" w:rsidRPr="00AD0178" w:rsidRDefault="008B238B">
            <w:pPr>
              <w:pStyle w:val="TAH"/>
              <w:keepNext w:val="0"/>
              <w:rPr>
                <w:rFonts w:eastAsia="MS Mincho"/>
                <w:sz w:val="16"/>
              </w:rPr>
            </w:pPr>
            <w:r w:rsidRPr="00AD0178">
              <w:rPr>
                <w:sz w:val="16"/>
              </w:rPr>
              <w:t>SCS</w:t>
            </w:r>
          </w:p>
          <w:p w14:paraId="4460341C"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1D"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1E" w14:textId="77777777" w:rsidR="008B238B" w:rsidRPr="00AD0178" w:rsidRDefault="008B238B">
            <w:pPr>
              <w:pStyle w:val="TAH"/>
              <w:keepNext w:val="0"/>
              <w:rPr>
                <w:rFonts w:eastAsia="MS Mincho"/>
                <w:sz w:val="16"/>
              </w:rPr>
            </w:pPr>
            <w:r w:rsidRPr="00AD0178">
              <w:rPr>
                <w:sz w:val="16"/>
              </w:rPr>
              <w:t>10</w:t>
            </w:r>
          </w:p>
          <w:p w14:paraId="4460341F"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20" w14:textId="77777777" w:rsidR="008B238B" w:rsidRPr="00AD0178" w:rsidRDefault="008B238B">
            <w:pPr>
              <w:pStyle w:val="TAH"/>
              <w:keepNext w:val="0"/>
              <w:rPr>
                <w:rFonts w:eastAsia="MS Mincho"/>
                <w:sz w:val="16"/>
              </w:rPr>
            </w:pPr>
            <w:r w:rsidRPr="00AD0178">
              <w:rPr>
                <w:sz w:val="16"/>
              </w:rPr>
              <w:t>15</w:t>
            </w:r>
          </w:p>
          <w:p w14:paraId="44603421"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22" w14:textId="77777777" w:rsidR="008B238B" w:rsidRPr="00AD0178" w:rsidRDefault="008B238B">
            <w:pPr>
              <w:pStyle w:val="TAH"/>
              <w:keepNext w:val="0"/>
              <w:rPr>
                <w:rFonts w:eastAsia="MS Mincho"/>
                <w:sz w:val="16"/>
              </w:rPr>
            </w:pPr>
            <w:r w:rsidRPr="00AD0178">
              <w:rPr>
                <w:sz w:val="16"/>
              </w:rPr>
              <w:t>20</w:t>
            </w:r>
          </w:p>
          <w:p w14:paraId="44603423"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24"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25"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26" w14:textId="77777777" w:rsidR="008B238B" w:rsidRPr="00AD0178" w:rsidRDefault="008B238B">
            <w:pPr>
              <w:pStyle w:val="TAH"/>
              <w:keepNext w:val="0"/>
              <w:rPr>
                <w:rFonts w:eastAsia="MS Mincho"/>
                <w:sz w:val="16"/>
              </w:rPr>
            </w:pPr>
            <w:r w:rsidRPr="00AD0178">
              <w:rPr>
                <w:sz w:val="16"/>
              </w:rPr>
              <w:t>40</w:t>
            </w:r>
          </w:p>
          <w:p w14:paraId="44603427"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28" w14:textId="77777777" w:rsidR="008B238B" w:rsidRPr="00AD0178" w:rsidRDefault="008B238B">
            <w:pPr>
              <w:pStyle w:val="TAH"/>
              <w:keepNext w:val="0"/>
              <w:rPr>
                <w:rFonts w:eastAsia="MS Mincho"/>
                <w:sz w:val="16"/>
              </w:rPr>
            </w:pPr>
            <w:r w:rsidRPr="00AD0178">
              <w:rPr>
                <w:sz w:val="16"/>
              </w:rPr>
              <w:t>50</w:t>
            </w:r>
          </w:p>
          <w:p w14:paraId="44603429"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2A" w14:textId="77777777" w:rsidR="008B238B" w:rsidRPr="00AD0178" w:rsidRDefault="008B238B">
            <w:pPr>
              <w:pStyle w:val="TAH"/>
              <w:keepNext w:val="0"/>
              <w:rPr>
                <w:rFonts w:eastAsia="MS Mincho"/>
                <w:sz w:val="16"/>
              </w:rPr>
            </w:pPr>
            <w:r w:rsidRPr="00AD0178">
              <w:rPr>
                <w:sz w:val="16"/>
              </w:rPr>
              <w:t>60</w:t>
            </w:r>
          </w:p>
          <w:p w14:paraId="4460342B"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2C" w14:textId="77777777" w:rsidR="008B238B" w:rsidRPr="00AD0178" w:rsidRDefault="008B238B">
            <w:pPr>
              <w:pStyle w:val="TAH"/>
              <w:keepNext w:val="0"/>
              <w:rPr>
                <w:rFonts w:eastAsia="MS Mincho"/>
                <w:sz w:val="16"/>
              </w:rPr>
            </w:pPr>
            <w:r w:rsidRPr="00AD0178">
              <w:rPr>
                <w:sz w:val="16"/>
              </w:rPr>
              <w:t>80</w:t>
            </w:r>
          </w:p>
          <w:p w14:paraId="4460342D"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2E"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2F"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430" w14:textId="77777777" w:rsidR="008B238B" w:rsidRPr="00AD0178" w:rsidRDefault="008B238B">
            <w:pPr>
              <w:pStyle w:val="TAH"/>
              <w:keepNext w:val="0"/>
              <w:rPr>
                <w:sz w:val="16"/>
              </w:rPr>
            </w:pPr>
            <w:r w:rsidRPr="00AD0178">
              <w:rPr>
                <w:sz w:val="16"/>
              </w:rPr>
              <w:t>Bandwidth combination set</w:t>
            </w:r>
          </w:p>
        </w:tc>
      </w:tr>
      <w:tr w:rsidR="008B238B" w:rsidRPr="00AD0178" w14:paraId="44603443" w14:textId="77777777"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603432" w14:textId="77777777"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603433" w14:textId="77777777"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603434" w14:textId="77777777"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14:paraId="44603435" w14:textId="77777777"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4603436"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3437"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3438"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3439"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343A"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60343B"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60343C"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43D"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43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43F"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40"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441" w14:textId="77777777"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603442" w14:textId="77777777" w:rsidR="008B238B" w:rsidRPr="00AD0178" w:rsidRDefault="008B238B">
            <w:pPr>
              <w:pStyle w:val="TAC"/>
              <w:rPr>
                <w:sz w:val="16"/>
                <w:lang w:val="en-US" w:eastAsia="zh-CN"/>
              </w:rPr>
            </w:pPr>
          </w:p>
        </w:tc>
      </w:tr>
      <w:tr w:rsidR="008B238B" w:rsidRPr="00AD0178" w14:paraId="44603455"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444"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45"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46" w14:textId="77777777"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44603447" w14:textId="77777777"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4603448"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4603449"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344A"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344B"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344C"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60344D"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60344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44F"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450"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451"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52"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453"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54" w14:textId="77777777" w:rsidR="008B238B" w:rsidRPr="00AD0178" w:rsidRDefault="008B238B">
            <w:pPr>
              <w:spacing w:after="0"/>
              <w:rPr>
                <w:rFonts w:ascii="Arial" w:hAnsi="Arial"/>
                <w:sz w:val="16"/>
                <w:lang w:val="en-US" w:eastAsia="zh-CN"/>
              </w:rPr>
            </w:pPr>
          </w:p>
        </w:tc>
      </w:tr>
      <w:tr w:rsidR="008B238B" w:rsidRPr="00AD0178" w14:paraId="44603467"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456"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57"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58" w14:textId="77777777"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44603459" w14:textId="77777777"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460345A"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345B"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345C"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345D"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345E"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60345F"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603460"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461"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462"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463"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64"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465"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66" w14:textId="77777777" w:rsidR="008B238B" w:rsidRPr="00AD0178" w:rsidRDefault="008B238B">
            <w:pPr>
              <w:spacing w:after="0"/>
              <w:rPr>
                <w:rFonts w:ascii="Arial" w:hAnsi="Arial"/>
                <w:sz w:val="16"/>
                <w:lang w:val="en-US" w:eastAsia="zh-CN"/>
              </w:rPr>
            </w:pPr>
          </w:p>
        </w:tc>
      </w:tr>
      <w:tr w:rsidR="008B238B" w:rsidRPr="00AD0178" w14:paraId="44603479"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468"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69" w14:textId="77777777"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60346A" w14:textId="77777777"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14:paraId="4460346B" w14:textId="77777777"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460346C"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460346D"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460346E"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460346F"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4603470"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4603471"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4603472"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73"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74"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75"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76"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77"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78" w14:textId="77777777" w:rsidR="008B238B" w:rsidRPr="00AD0178" w:rsidRDefault="008B238B">
            <w:pPr>
              <w:spacing w:after="0"/>
              <w:rPr>
                <w:rFonts w:ascii="Arial" w:hAnsi="Arial"/>
                <w:sz w:val="16"/>
                <w:lang w:val="en-US" w:eastAsia="zh-CN"/>
              </w:rPr>
            </w:pPr>
          </w:p>
        </w:tc>
      </w:tr>
      <w:tr w:rsidR="008B238B" w:rsidRPr="00AD0178" w14:paraId="4460348B"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47A"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7B"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7C" w14:textId="77777777"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0347D" w14:textId="77777777"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460347E"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460347F"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4603480"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4603481"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4603482"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4603483"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4603484"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85"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86"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87"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88"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89"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8A" w14:textId="77777777" w:rsidR="008B238B" w:rsidRPr="00AD0178" w:rsidRDefault="008B238B">
            <w:pPr>
              <w:spacing w:after="0"/>
              <w:rPr>
                <w:rFonts w:ascii="Arial" w:hAnsi="Arial"/>
                <w:sz w:val="16"/>
                <w:lang w:val="en-US" w:eastAsia="zh-CN"/>
              </w:rPr>
            </w:pPr>
          </w:p>
        </w:tc>
      </w:tr>
      <w:tr w:rsidR="008B238B" w:rsidRPr="00AD0178" w14:paraId="4460349D"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48C"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8D"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8E" w14:textId="77777777"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0348F" w14:textId="77777777"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4603490"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4603491"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4603492"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4603493"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4603494"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4603495"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4603496"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97"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98"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99"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9A"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49B"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9C" w14:textId="77777777" w:rsidR="008B238B" w:rsidRPr="00AD0178" w:rsidRDefault="008B238B">
            <w:pPr>
              <w:spacing w:after="0"/>
              <w:rPr>
                <w:rFonts w:ascii="Arial" w:hAnsi="Arial"/>
                <w:sz w:val="16"/>
                <w:lang w:val="en-US" w:eastAsia="zh-CN"/>
              </w:rPr>
            </w:pPr>
          </w:p>
        </w:tc>
      </w:tr>
    </w:tbl>
    <w:p w14:paraId="4460349E" w14:textId="77777777" w:rsidR="00BC7DD1" w:rsidRPr="00BB7C76" w:rsidRDefault="00BC7DD1" w:rsidP="00BB7C76">
      <w:pPr>
        <w:rPr>
          <w:sz w:val="18"/>
          <w:lang w:val="x-none" w:eastAsia="zh-CN"/>
        </w:rPr>
      </w:pPr>
    </w:p>
    <w:p w14:paraId="4460349F" w14:textId="77777777" w:rsidR="00BB7C76" w:rsidRPr="001043CD" w:rsidRDefault="00BB7C76" w:rsidP="00BB7C76">
      <w:pPr>
        <w:pStyle w:val="Heading3"/>
        <w:rPr>
          <w:rFonts w:cs="Arial"/>
          <w:szCs w:val="28"/>
          <w:lang w:val="en-US" w:eastAsia="zh-CN"/>
        </w:rPr>
      </w:pPr>
      <w:bookmarkStart w:id="38" w:name="_Toc3303724"/>
      <w:bookmarkStart w:id="39" w:name="_Toc3364428"/>
      <w:bookmarkStart w:id="40" w:name="_Toc46412258"/>
      <w:bookmarkStart w:id="41" w:name="_Toc97561251"/>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
      <w:bookmarkEnd w:id="39"/>
      <w:bookmarkEnd w:id="40"/>
      <w:bookmarkEnd w:id="41"/>
    </w:p>
    <w:p w14:paraId="446034A0"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446034A1" w14:textId="77777777"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446034A7" w14:textId="77777777" w:rsidTr="00075DF9">
        <w:trPr>
          <w:trHeight w:val="383"/>
          <w:jc w:val="center"/>
        </w:trPr>
        <w:tc>
          <w:tcPr>
            <w:tcW w:w="1679" w:type="dxa"/>
          </w:tcPr>
          <w:p w14:paraId="446034A2"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6034A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14:paraId="446034A4"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446034A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46034A6"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446034AD" w14:textId="77777777" w:rsidTr="00075DF9">
        <w:trPr>
          <w:trHeight w:val="192"/>
          <w:jc w:val="center"/>
        </w:trPr>
        <w:tc>
          <w:tcPr>
            <w:tcW w:w="1679" w:type="dxa"/>
            <w:vMerge w:val="restart"/>
            <w:vAlign w:val="center"/>
          </w:tcPr>
          <w:p w14:paraId="446034A8" w14:textId="77777777"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14:paraId="446034A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46034A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446034A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446034A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446034B3" w14:textId="77777777" w:rsidTr="00075DF9">
        <w:trPr>
          <w:trHeight w:val="192"/>
          <w:jc w:val="center"/>
        </w:trPr>
        <w:tc>
          <w:tcPr>
            <w:tcW w:w="1679" w:type="dxa"/>
            <w:vMerge/>
          </w:tcPr>
          <w:p w14:paraId="446034AE"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446034A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446034B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446034B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446034B2"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446034B9" w14:textId="77777777" w:rsidTr="00075DF9">
        <w:trPr>
          <w:trHeight w:val="192"/>
          <w:jc w:val="center"/>
        </w:trPr>
        <w:tc>
          <w:tcPr>
            <w:tcW w:w="1679" w:type="dxa"/>
            <w:vMerge/>
          </w:tcPr>
          <w:p w14:paraId="446034B4"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446034B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446034B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446034B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46034B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446034BF" w14:textId="77777777" w:rsidTr="00075DF9">
        <w:trPr>
          <w:trHeight w:val="55"/>
          <w:jc w:val="center"/>
        </w:trPr>
        <w:tc>
          <w:tcPr>
            <w:tcW w:w="1679" w:type="dxa"/>
            <w:vMerge/>
          </w:tcPr>
          <w:p w14:paraId="446034BA"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446034B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446034B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446034B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46034B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446034C0" w14:textId="77777777" w:rsidR="00B0188E" w:rsidRPr="00B0188E" w:rsidRDefault="00B0188E" w:rsidP="00235E38">
      <w:pPr>
        <w:pStyle w:val="TH"/>
        <w:jc w:val="left"/>
        <w:rPr>
          <w:lang w:eastAsia="zh-CN"/>
        </w:rPr>
      </w:pPr>
    </w:p>
    <w:p w14:paraId="446034C1" w14:textId="77777777" w:rsidR="00AA43E0" w:rsidRPr="00FD4F24" w:rsidRDefault="00AA43E0" w:rsidP="00AA43E0">
      <w:pPr>
        <w:pStyle w:val="Heading3"/>
        <w:rPr>
          <w:lang w:eastAsia="zh-CN"/>
        </w:rPr>
      </w:pPr>
      <w:bookmarkStart w:id="42" w:name="_Toc3303726"/>
      <w:bookmarkStart w:id="43" w:name="_Toc3364430"/>
      <w:bookmarkStart w:id="44" w:name="_Toc46412260"/>
      <w:bookmarkStart w:id="45" w:name="_Toc97561252"/>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42"/>
      <w:bookmarkEnd w:id="43"/>
      <w:r w:rsidRPr="001043CD">
        <w:rPr>
          <w:rFonts w:eastAsia="MS Mincho"/>
          <w:lang w:eastAsia="ja-JP"/>
        </w:rPr>
        <w:t>REFSENS requirements</w:t>
      </w:r>
      <w:bookmarkEnd w:id="44"/>
      <w:bookmarkEnd w:id="45"/>
    </w:p>
    <w:p w14:paraId="446034C2"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446034C3" w14:textId="77777777" w:rsidR="001043CD" w:rsidRDefault="001043CD" w:rsidP="001043CD">
      <w:pPr>
        <w:pStyle w:val="Heading4"/>
        <w:rPr>
          <w:lang w:eastAsia="zh-CN"/>
        </w:rPr>
      </w:pPr>
      <w:bookmarkStart w:id="46" w:name="_Toc30066232"/>
      <w:bookmarkStart w:id="47" w:name="_Toc97561253"/>
      <w:r w:rsidRPr="001043CD">
        <w:lastRenderedPageBreak/>
        <w:t>5.x.3</w:t>
      </w:r>
      <w:r>
        <w:rPr>
          <w:rFonts w:hint="eastAsia"/>
          <w:lang w:eastAsia="zh-CN"/>
        </w:rPr>
        <w:t>.1</w:t>
      </w:r>
      <w:r>
        <w:rPr>
          <w:rFonts w:hint="eastAsia"/>
          <w:lang w:eastAsia="zh-CN"/>
        </w:rPr>
        <w:tab/>
      </w:r>
      <w:bookmarkEnd w:id="46"/>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47"/>
    </w:p>
    <w:p w14:paraId="446034C4" w14:textId="77777777" w:rsidR="00F24429" w:rsidRPr="001043CD" w:rsidRDefault="00F24429" w:rsidP="00F24429">
      <w:pPr>
        <w:rPr>
          <w:i/>
          <w:color w:val="0000FF"/>
          <w:lang w:eastAsia="zh-CN"/>
        </w:rPr>
      </w:pPr>
    </w:p>
    <w:p w14:paraId="446034C5" w14:textId="77777777" w:rsidR="00B33817" w:rsidRDefault="00B33817" w:rsidP="00B33817">
      <w:pPr>
        <w:pStyle w:val="Heading4"/>
        <w:rPr>
          <w:lang w:eastAsia="zh-CN"/>
        </w:rPr>
      </w:pPr>
      <w:bookmarkStart w:id="48" w:name="_Toc97561254"/>
      <w:r w:rsidRPr="001043CD">
        <w:t>5.x.3</w:t>
      </w:r>
      <w:r>
        <w:rPr>
          <w:rFonts w:hint="eastAsia"/>
          <w:lang w:eastAsia="zh-CN"/>
        </w:rPr>
        <w:t>.2</w:t>
      </w:r>
      <w:r>
        <w:rPr>
          <w:rFonts w:hint="eastAsia"/>
          <w:lang w:eastAsia="zh-CN"/>
        </w:rPr>
        <w:tab/>
        <w:t xml:space="preserve">Power class 2 case </w:t>
      </w:r>
      <w:r w:rsidRPr="00B33817">
        <w:rPr>
          <w:rFonts w:cs="Arial"/>
          <w:i/>
          <w:color w:val="0000FF"/>
          <w:lang w:eastAsia="zh-CN"/>
        </w:rPr>
        <w:t>xxx</w:t>
      </w:r>
      <w:bookmarkEnd w:id="48"/>
    </w:p>
    <w:p w14:paraId="446034C6" w14:textId="77777777" w:rsidR="00BB0464" w:rsidRPr="00B33817" w:rsidRDefault="00BB0464" w:rsidP="00BB0464">
      <w:pPr>
        <w:rPr>
          <w:lang w:eastAsia="zh-CN"/>
        </w:rPr>
      </w:pPr>
    </w:p>
    <w:p w14:paraId="446034C7" w14:textId="77777777" w:rsidR="00257121" w:rsidRPr="00BB7C76" w:rsidRDefault="00257121" w:rsidP="00257121">
      <w:pPr>
        <w:pStyle w:val="Heading3"/>
        <w:rPr>
          <w:sz w:val="24"/>
        </w:rPr>
      </w:pPr>
      <w:bookmarkStart w:id="49" w:name="_Toc3303727"/>
      <w:bookmarkStart w:id="50" w:name="_Toc3364431"/>
      <w:bookmarkStart w:id="51" w:name="_Toc46412261"/>
      <w:bookmarkStart w:id="52" w:name="_Toc97561255"/>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49"/>
      <w:bookmarkEnd w:id="50"/>
      <w:bookmarkEnd w:id="51"/>
      <w:bookmarkEnd w:id="52"/>
    </w:p>
    <w:p w14:paraId="446034C8" w14:textId="77777777"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446034C9" w14:textId="77777777" w:rsidR="007F4BD3" w:rsidRDefault="007F4BD3" w:rsidP="007F4BD3">
      <w:pPr>
        <w:pStyle w:val="Heading2"/>
        <w:ind w:left="0" w:firstLine="0"/>
        <w:rPr>
          <w:lang w:val="en-US" w:eastAsia="zh-CN"/>
        </w:rPr>
      </w:pPr>
      <w:bookmarkStart w:id="53" w:name="_Toc97561256"/>
      <w:r>
        <w:rPr>
          <w:lang w:eastAsia="zh-CN"/>
        </w:rPr>
        <w:t>5</w:t>
      </w:r>
      <w:r>
        <w:t>.</w:t>
      </w:r>
      <w:r w:rsidR="00C61A21">
        <w:rPr>
          <w:lang w:eastAsia="zh-CN"/>
        </w:rPr>
        <w:t>1</w:t>
      </w:r>
      <w:r>
        <w:tab/>
      </w:r>
      <w:r>
        <w:rPr>
          <w:rFonts w:eastAsia="SimSun"/>
          <w:lang w:val="en-US" w:eastAsia="zh-CN"/>
        </w:rPr>
        <w:tab/>
      </w:r>
      <w:r>
        <w:rPr>
          <w:lang w:eastAsia="zh-CN"/>
        </w:rPr>
        <w:t>CA_n3-n41</w:t>
      </w:r>
      <w:bookmarkEnd w:id="53"/>
    </w:p>
    <w:p w14:paraId="446034CA" w14:textId="77777777" w:rsidR="007F4BD3" w:rsidRDefault="007F4BD3" w:rsidP="007F4BD3">
      <w:pPr>
        <w:pStyle w:val="Heading3"/>
        <w:ind w:left="0" w:firstLine="0"/>
        <w:rPr>
          <w:rFonts w:cs="Arial"/>
          <w:lang w:eastAsia="zh-CN"/>
        </w:rPr>
      </w:pPr>
      <w:bookmarkStart w:id="54" w:name="_Toc97561257"/>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54"/>
    </w:p>
    <w:p w14:paraId="446034CB" w14:textId="77777777"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14:paraId="446034E7" w14:textId="77777777"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14:paraId="446034CC" w14:textId="77777777"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14:paraId="446034CD" w14:textId="77777777"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4CE" w14:textId="77777777"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4CF" w14:textId="77777777" w:rsidR="007F4BD3" w:rsidRDefault="007F4BD3">
            <w:pPr>
              <w:pStyle w:val="TAH"/>
              <w:keepNext w:val="0"/>
              <w:rPr>
                <w:rFonts w:eastAsia="MS Mincho"/>
                <w:sz w:val="16"/>
              </w:rPr>
            </w:pPr>
            <w:r>
              <w:rPr>
                <w:sz w:val="16"/>
              </w:rPr>
              <w:t>SCS</w:t>
            </w:r>
          </w:p>
          <w:p w14:paraId="446034D0" w14:textId="77777777"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4D1" w14:textId="77777777"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4D2" w14:textId="77777777" w:rsidR="007F4BD3" w:rsidRDefault="007F4BD3">
            <w:pPr>
              <w:pStyle w:val="TAH"/>
              <w:keepNext w:val="0"/>
              <w:rPr>
                <w:rFonts w:eastAsia="MS Mincho"/>
                <w:sz w:val="16"/>
              </w:rPr>
            </w:pPr>
            <w:r>
              <w:rPr>
                <w:sz w:val="16"/>
              </w:rPr>
              <w:t>10</w:t>
            </w:r>
          </w:p>
          <w:p w14:paraId="446034D3"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4D4" w14:textId="77777777" w:rsidR="007F4BD3" w:rsidRDefault="007F4BD3">
            <w:pPr>
              <w:pStyle w:val="TAH"/>
              <w:keepNext w:val="0"/>
              <w:rPr>
                <w:rFonts w:eastAsia="MS Mincho"/>
                <w:sz w:val="16"/>
              </w:rPr>
            </w:pPr>
            <w:r>
              <w:rPr>
                <w:sz w:val="16"/>
              </w:rPr>
              <w:t>15</w:t>
            </w:r>
          </w:p>
          <w:p w14:paraId="446034D5"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4D6" w14:textId="77777777" w:rsidR="007F4BD3" w:rsidRDefault="007F4BD3">
            <w:pPr>
              <w:pStyle w:val="TAH"/>
              <w:keepNext w:val="0"/>
              <w:rPr>
                <w:rFonts w:eastAsia="MS Mincho"/>
                <w:sz w:val="16"/>
              </w:rPr>
            </w:pPr>
            <w:r>
              <w:rPr>
                <w:sz w:val="16"/>
              </w:rPr>
              <w:t>20</w:t>
            </w:r>
          </w:p>
          <w:p w14:paraId="446034D7"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4D8" w14:textId="77777777"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4D9" w14:textId="77777777"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4DA" w14:textId="77777777" w:rsidR="007F4BD3" w:rsidRDefault="007F4BD3">
            <w:pPr>
              <w:pStyle w:val="TAH"/>
              <w:keepNext w:val="0"/>
              <w:rPr>
                <w:rFonts w:eastAsia="MS Mincho"/>
                <w:sz w:val="16"/>
              </w:rPr>
            </w:pPr>
            <w:r>
              <w:rPr>
                <w:sz w:val="16"/>
              </w:rPr>
              <w:t>40</w:t>
            </w:r>
          </w:p>
          <w:p w14:paraId="446034DB"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4DC" w14:textId="77777777" w:rsidR="007F4BD3" w:rsidRDefault="007F4BD3">
            <w:pPr>
              <w:pStyle w:val="TAH"/>
              <w:keepNext w:val="0"/>
              <w:rPr>
                <w:rFonts w:eastAsia="MS Mincho"/>
                <w:sz w:val="16"/>
              </w:rPr>
            </w:pPr>
            <w:r>
              <w:rPr>
                <w:sz w:val="16"/>
              </w:rPr>
              <w:t>50</w:t>
            </w:r>
          </w:p>
          <w:p w14:paraId="446034DD"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4DE" w14:textId="77777777" w:rsidR="007F4BD3" w:rsidRDefault="007F4BD3">
            <w:pPr>
              <w:pStyle w:val="TAH"/>
              <w:keepNext w:val="0"/>
              <w:rPr>
                <w:rFonts w:eastAsia="MS Mincho"/>
                <w:sz w:val="16"/>
              </w:rPr>
            </w:pPr>
            <w:r>
              <w:rPr>
                <w:sz w:val="16"/>
              </w:rPr>
              <w:t>60</w:t>
            </w:r>
          </w:p>
          <w:p w14:paraId="446034DF"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4E0" w14:textId="77777777" w:rsidR="007F4BD3" w:rsidRDefault="007F4BD3">
            <w:pPr>
              <w:pStyle w:val="TAH"/>
              <w:keepNext w:val="0"/>
              <w:rPr>
                <w:rFonts w:eastAsia="MS Mincho"/>
                <w:sz w:val="16"/>
              </w:rPr>
            </w:pPr>
            <w:r>
              <w:rPr>
                <w:rFonts w:eastAsia="SimSun"/>
                <w:sz w:val="16"/>
                <w:lang w:val="en-US" w:eastAsia="zh-CN"/>
              </w:rPr>
              <w:t>7</w:t>
            </w:r>
            <w:r>
              <w:rPr>
                <w:sz w:val="16"/>
              </w:rPr>
              <w:t>0</w:t>
            </w:r>
          </w:p>
          <w:p w14:paraId="446034E1"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4E2" w14:textId="77777777" w:rsidR="007F4BD3" w:rsidRDefault="007F4BD3">
            <w:pPr>
              <w:pStyle w:val="TAH"/>
              <w:keepNext w:val="0"/>
              <w:rPr>
                <w:rFonts w:eastAsia="MS Mincho"/>
                <w:sz w:val="16"/>
              </w:rPr>
            </w:pPr>
            <w:r>
              <w:rPr>
                <w:sz w:val="16"/>
              </w:rPr>
              <w:t>80</w:t>
            </w:r>
          </w:p>
          <w:p w14:paraId="446034E3"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4E4" w14:textId="77777777"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14:paraId="446034E5" w14:textId="77777777"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14:paraId="446034E6" w14:textId="77777777" w:rsidR="007F4BD3" w:rsidRDefault="007F4BD3">
            <w:pPr>
              <w:pStyle w:val="TAH"/>
              <w:keepNext w:val="0"/>
              <w:rPr>
                <w:sz w:val="16"/>
              </w:rPr>
            </w:pPr>
            <w:r>
              <w:rPr>
                <w:sz w:val="16"/>
              </w:rPr>
              <w:t>Bandwidth combination set</w:t>
            </w:r>
          </w:p>
        </w:tc>
      </w:tr>
      <w:tr w:rsidR="007F4BD3" w14:paraId="446034FA" w14:textId="77777777"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14:paraId="446034E8" w14:textId="77777777"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446034E9" w14:textId="77777777"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446034EA" w14:textId="77777777" w:rsidR="007F4BD3" w:rsidRDefault="007F4BD3">
            <w:pPr>
              <w:pStyle w:val="TAC"/>
              <w:keepNext w:val="0"/>
              <w:rPr>
                <w:rFonts w:eastAsia="SimSun"/>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6034EB" w14:textId="77777777"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14:paraId="446034EC"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6034ED"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6034EE"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6034EF"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6034F0"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446034F1"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6034F2"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4F3"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446034F4"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4F5"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4F6"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4F7"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46034F8" w14:textId="77777777"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446034F9" w14:textId="77777777" w:rsidR="007F4BD3" w:rsidRDefault="007F4BD3">
            <w:pPr>
              <w:pStyle w:val="TAC"/>
              <w:rPr>
                <w:sz w:val="16"/>
                <w:lang w:val="en-US" w:eastAsia="zh-CN"/>
              </w:rPr>
            </w:pPr>
            <w:r>
              <w:rPr>
                <w:sz w:val="16"/>
                <w:lang w:val="en-US" w:eastAsia="zh-CN"/>
              </w:rPr>
              <w:t>0</w:t>
            </w:r>
          </w:p>
        </w:tc>
      </w:tr>
      <w:tr w:rsidR="007F4BD3" w14:paraId="4460350D"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4FB"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FC"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4FD" w14:textId="77777777" w:rsidR="007F4BD3" w:rsidRDefault="007F4BD3">
            <w:pPr>
              <w:spacing w:after="0"/>
              <w:rPr>
                <w:rFonts w:ascii="Arial" w:eastAsia="SimSun"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446034FE" w14:textId="77777777"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14:paraId="446034FF" w14:textId="77777777"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14:paraId="44603500"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603501"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603502"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603503"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44603504"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603505"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506"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44603507"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44603508"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509"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50A"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460350B"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50C" w14:textId="77777777" w:rsidR="007F4BD3" w:rsidRDefault="007F4BD3">
            <w:pPr>
              <w:spacing w:after="0"/>
              <w:rPr>
                <w:rFonts w:ascii="Arial" w:eastAsia="MS Mincho" w:hAnsi="Arial" w:cs="Arial"/>
                <w:kern w:val="2"/>
                <w:sz w:val="16"/>
                <w:lang w:val="en-US" w:eastAsia="zh-CN"/>
              </w:rPr>
            </w:pPr>
          </w:p>
        </w:tc>
      </w:tr>
      <w:tr w:rsidR="007F4BD3" w14:paraId="44603520"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50E"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50F"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510" w14:textId="77777777" w:rsidR="007F4BD3" w:rsidRDefault="007F4BD3">
            <w:pPr>
              <w:spacing w:after="0"/>
              <w:rPr>
                <w:rFonts w:ascii="Arial" w:eastAsia="SimSun"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44603511" w14:textId="77777777"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14:paraId="44603512" w14:textId="77777777"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44603513"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603514"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603515"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603516"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44603517"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603518"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519"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4460351A"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51B"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51C"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51D"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460351E"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51F" w14:textId="77777777" w:rsidR="007F4BD3" w:rsidRDefault="007F4BD3">
            <w:pPr>
              <w:spacing w:after="0"/>
              <w:rPr>
                <w:rFonts w:ascii="Arial" w:eastAsia="MS Mincho" w:hAnsi="Arial" w:cs="Arial"/>
                <w:kern w:val="2"/>
                <w:sz w:val="16"/>
                <w:lang w:val="en-US" w:eastAsia="zh-CN"/>
              </w:rPr>
            </w:pPr>
          </w:p>
        </w:tc>
      </w:tr>
      <w:tr w:rsidR="007F4BD3" w14:paraId="44603533"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521"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522" w14:textId="77777777" w:rsidR="007F4BD3" w:rsidRDefault="007F4BD3">
            <w:pPr>
              <w:spacing w:after="0"/>
              <w:rPr>
                <w:rFonts w:ascii="Arial" w:eastAsia="SimSun"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44603523" w14:textId="77777777"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24" w14:textId="77777777"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44603525"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26"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27"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28"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529"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4460352A"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2B"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2C"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52D"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460352E"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52F"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4603530" w14:textId="77777777"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44603531"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532" w14:textId="77777777" w:rsidR="007F4BD3" w:rsidRDefault="007F4BD3">
            <w:pPr>
              <w:spacing w:after="0"/>
              <w:rPr>
                <w:rFonts w:ascii="Arial" w:eastAsia="MS Mincho" w:hAnsi="Arial" w:cs="Arial"/>
                <w:kern w:val="2"/>
                <w:sz w:val="16"/>
                <w:lang w:val="en-US" w:eastAsia="zh-CN"/>
              </w:rPr>
            </w:pPr>
          </w:p>
        </w:tc>
      </w:tr>
      <w:tr w:rsidR="007F4BD3" w14:paraId="44603546"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534"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535"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536" w14:textId="77777777" w:rsidR="007F4BD3" w:rsidRDefault="007F4BD3">
            <w:pPr>
              <w:spacing w:after="0"/>
              <w:rPr>
                <w:rFonts w:ascii="Arial" w:eastAsia="SimSun"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37" w14:textId="77777777"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44603538"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14:paraId="44603539"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3A"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3B"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53C"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4460353D"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3E"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3F"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40"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541"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42"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14:paraId="44603543" w14:textId="77777777"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14:paraId="44603544" w14:textId="77777777"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545" w14:textId="77777777" w:rsidR="007F4BD3" w:rsidRDefault="007F4BD3">
            <w:pPr>
              <w:spacing w:after="0"/>
              <w:rPr>
                <w:rFonts w:ascii="Arial" w:eastAsia="MS Mincho" w:hAnsi="Arial" w:cs="Arial"/>
                <w:kern w:val="2"/>
                <w:sz w:val="16"/>
                <w:lang w:val="en-US" w:eastAsia="zh-CN"/>
              </w:rPr>
            </w:pPr>
          </w:p>
        </w:tc>
      </w:tr>
      <w:tr w:rsidR="007F4BD3" w14:paraId="44603559"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547"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548"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549" w14:textId="77777777" w:rsidR="007F4BD3" w:rsidRDefault="007F4BD3">
            <w:pPr>
              <w:spacing w:after="0"/>
              <w:rPr>
                <w:rFonts w:ascii="Arial" w:eastAsia="SimSun"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4A" w14:textId="77777777"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4460354B"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4C"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4D"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4E"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54F"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44603550"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51"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52"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53"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554"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44603555"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14:paraId="44603556" w14:textId="77777777"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14:paraId="44603557" w14:textId="77777777"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558" w14:textId="77777777" w:rsidR="007F4BD3" w:rsidRDefault="007F4BD3">
            <w:pPr>
              <w:spacing w:after="0"/>
              <w:rPr>
                <w:rFonts w:ascii="Arial" w:eastAsia="MS Mincho" w:hAnsi="Arial" w:cs="Arial"/>
                <w:kern w:val="2"/>
                <w:sz w:val="16"/>
                <w:lang w:val="en-US" w:eastAsia="zh-CN"/>
              </w:rPr>
            </w:pPr>
          </w:p>
        </w:tc>
      </w:tr>
    </w:tbl>
    <w:p w14:paraId="4460355A" w14:textId="77777777" w:rsidR="007F4BD3" w:rsidRDefault="007F4BD3" w:rsidP="007F4BD3">
      <w:pPr>
        <w:rPr>
          <w:rFonts w:eastAsia="MS Mincho"/>
          <w:sz w:val="18"/>
          <w:lang w:val="zh-CN" w:eastAsia="zh-CN"/>
        </w:rPr>
      </w:pPr>
    </w:p>
    <w:p w14:paraId="4460355B" w14:textId="77777777" w:rsidR="007F4BD3" w:rsidRDefault="007F4BD3" w:rsidP="007F4BD3">
      <w:pPr>
        <w:pStyle w:val="Heading3"/>
        <w:ind w:left="0" w:firstLine="0"/>
        <w:rPr>
          <w:rFonts w:cs="Arial"/>
          <w:lang w:val="en-US" w:eastAsia="zh-CN"/>
        </w:rPr>
      </w:pPr>
      <w:bookmarkStart w:id="55" w:name="_Toc97561258"/>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55"/>
    </w:p>
    <w:p w14:paraId="4460355C" w14:textId="77777777"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14:paraId="44603562" w14:textId="77777777"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4460355D" w14:textId="77777777"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4460355E" w14:textId="77777777"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14:paraId="4460355F" w14:textId="77777777"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44603560" w14:textId="77777777"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14:paraId="44603561" w14:textId="77777777"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14:paraId="44603568" w14:textId="77777777"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44603563" w14:textId="77777777"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14:paraId="44603564" w14:textId="77777777"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44603565" w14:textId="77777777"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44603566" w14:textId="77777777"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44603567" w14:textId="77777777" w:rsidR="007F4BD3" w:rsidRDefault="007F4BD3">
            <w:pPr>
              <w:pStyle w:val="TAL"/>
              <w:keepNext w:val="0"/>
              <w:widowControl w:val="0"/>
              <w:jc w:val="both"/>
              <w:rPr>
                <w:iCs/>
              </w:rPr>
            </w:pPr>
            <w:r>
              <w:rPr>
                <w:iCs/>
              </w:rPr>
              <w:t>23dBm</w:t>
            </w:r>
          </w:p>
        </w:tc>
      </w:tr>
      <w:tr w:rsidR="007F4BD3" w14:paraId="4460356E" w14:textId="77777777"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569" w14:textId="77777777" w:rsidR="007F4BD3" w:rsidRDefault="007F4BD3">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4460356A" w14:textId="77777777"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4460356B" w14:textId="77777777"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4460356C" w14:textId="77777777"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4460356D" w14:textId="77777777" w:rsidR="007F4BD3" w:rsidRDefault="007F4BD3">
            <w:pPr>
              <w:pStyle w:val="TAL"/>
              <w:keepNext w:val="0"/>
              <w:widowControl w:val="0"/>
              <w:jc w:val="both"/>
              <w:rPr>
                <w:iCs/>
              </w:rPr>
            </w:pPr>
            <w:r>
              <w:rPr>
                <w:iCs/>
              </w:rPr>
              <w:t>26dBm</w:t>
            </w:r>
          </w:p>
        </w:tc>
      </w:tr>
    </w:tbl>
    <w:p w14:paraId="4460356F" w14:textId="77777777" w:rsidR="007F4BD3" w:rsidRDefault="007F4BD3" w:rsidP="007F4BD3">
      <w:pPr>
        <w:pStyle w:val="TH"/>
        <w:jc w:val="left"/>
        <w:rPr>
          <w:rFonts w:ascii="Times New Roman" w:eastAsia="SimSu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44603570" w14:textId="77777777" w:rsidR="007F4BD3" w:rsidRDefault="007F4BD3" w:rsidP="007F4BD3">
      <w:pPr>
        <w:pStyle w:val="Heading3"/>
        <w:ind w:left="0" w:firstLine="0"/>
        <w:rPr>
          <w:rFonts w:eastAsia="MS Mincho"/>
          <w:szCs w:val="28"/>
          <w:lang w:eastAsia="zh-CN"/>
        </w:rPr>
      </w:pPr>
      <w:bookmarkStart w:id="56" w:name="_Toc97561259"/>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56"/>
    </w:p>
    <w:p w14:paraId="44603571" w14:textId="77777777" w:rsidR="007F4BD3" w:rsidRDefault="007F4BD3" w:rsidP="007F4BD3">
      <w:pPr>
        <w:rPr>
          <w:rFonts w:eastAsia="SimSun"/>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SimSun" w:cs="Arial"/>
          <w:iCs/>
          <w:sz w:val="18"/>
          <w:szCs w:val="18"/>
          <w:lang w:eastAsia="zh-CN"/>
        </w:rPr>
        <w:t>n3A-n41A</w:t>
      </w:r>
      <w:r>
        <w:rPr>
          <w:rFonts w:eastAsia="SimSun"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SimSun" w:cs="Arial"/>
          <w:iCs/>
          <w:sz w:val="18"/>
          <w:szCs w:val="18"/>
          <w:lang w:eastAsia="zh-CN"/>
        </w:rPr>
        <w:t>n3A-n41A</w:t>
      </w:r>
      <w:r>
        <w:rPr>
          <w:rFonts w:eastAsia="SimSun" w:cs="Arial"/>
          <w:iCs/>
          <w:sz w:val="18"/>
          <w:szCs w:val="18"/>
          <w:lang w:val="en-US" w:eastAsia="zh-CN"/>
        </w:rPr>
        <w:t>. In addition, the studies for PC2 ENDC 3+n41 have been completed, therefore the MSD values of PC2 ENDC 3+n41 can be applied to PC2 NR CA n3+n41.</w:t>
      </w:r>
    </w:p>
    <w:p w14:paraId="44603572" w14:textId="77777777" w:rsidR="007F4BD3" w:rsidRDefault="007F4BD3" w:rsidP="007F4BD3">
      <w:pPr>
        <w:pStyle w:val="Heading4"/>
        <w:tabs>
          <w:tab w:val="left" w:pos="0"/>
        </w:tabs>
        <w:ind w:left="0" w:firstLine="0"/>
        <w:rPr>
          <w:rFonts w:eastAsia="MS Mincho"/>
          <w:szCs w:val="28"/>
          <w:lang w:val="en-US" w:eastAsia="zh-CN"/>
        </w:rPr>
      </w:pPr>
      <w:bookmarkStart w:id="57" w:name="_Toc97561260"/>
      <w:r>
        <w:t>5.</w:t>
      </w:r>
      <w:r w:rsidR="006A43B6">
        <w:t>1</w:t>
      </w:r>
      <w:r>
        <w:t>.3</w:t>
      </w:r>
      <w:r>
        <w:rPr>
          <w:lang w:eastAsia="zh-CN"/>
        </w:rPr>
        <w:t>.1</w:t>
      </w:r>
      <w:r>
        <w:rPr>
          <w:lang w:eastAsia="zh-CN"/>
        </w:rPr>
        <w:tab/>
        <w:t>Power class 2 case</w:t>
      </w:r>
      <w:r>
        <w:rPr>
          <w:lang w:val="en-US" w:eastAsia="zh-CN"/>
        </w:rPr>
        <w:t xml:space="preserve"> a</w:t>
      </w:r>
      <w:bookmarkEnd w:id="57"/>
    </w:p>
    <w:p w14:paraId="44603573"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 xml:space="preserve">Comparing with PC3 CA_n3A-n41A, </w:t>
      </w:r>
      <w:r w:rsidR="006A43B6">
        <w:rPr>
          <w:rFonts w:eastAsia="SimSun" w:cs="Arial"/>
          <w:iCs/>
          <w:sz w:val="18"/>
          <w:szCs w:val="18"/>
          <w:lang w:val="en-US" w:eastAsia="zh-CN"/>
        </w:rPr>
        <w:t xml:space="preserve">no additional MSD are expected </w:t>
      </w:r>
      <w:r>
        <w:rPr>
          <w:rFonts w:eastAsia="SimSun" w:cs="Arial"/>
          <w:iCs/>
          <w:sz w:val="18"/>
          <w:szCs w:val="18"/>
          <w:lang w:val="en-US" w:eastAsia="zh-CN"/>
        </w:rPr>
        <w:t xml:space="preserve">for this PC2 CA_n3A-n41A with dual uplink carrier. </w:t>
      </w:r>
    </w:p>
    <w:p w14:paraId="44603574" w14:textId="77777777" w:rsidR="007F4BD3" w:rsidRDefault="007F4BD3" w:rsidP="007F4BD3">
      <w:pPr>
        <w:pStyle w:val="Heading4"/>
        <w:tabs>
          <w:tab w:val="left" w:pos="0"/>
        </w:tabs>
        <w:ind w:left="0" w:firstLine="0"/>
        <w:rPr>
          <w:rFonts w:eastAsia="MS Mincho"/>
          <w:szCs w:val="28"/>
          <w:lang w:eastAsia="zh-CN"/>
        </w:rPr>
      </w:pPr>
      <w:bookmarkStart w:id="58" w:name="_Toc97561261"/>
      <w:r>
        <w:t>5.</w:t>
      </w:r>
      <w:r w:rsidR="006A43B6">
        <w:t>1</w:t>
      </w:r>
      <w:r>
        <w:t>.3</w:t>
      </w:r>
      <w:r>
        <w:rPr>
          <w:lang w:eastAsia="zh-CN"/>
        </w:rPr>
        <w:t>.2</w:t>
      </w:r>
      <w:r>
        <w:rPr>
          <w:lang w:eastAsia="zh-CN"/>
        </w:rPr>
        <w:tab/>
        <w:t>Power class 2 case</w:t>
      </w:r>
      <w:r>
        <w:rPr>
          <w:lang w:val="en-US" w:eastAsia="zh-CN"/>
        </w:rPr>
        <w:t xml:space="preserve"> b</w:t>
      </w:r>
      <w:bookmarkEnd w:id="58"/>
    </w:p>
    <w:p w14:paraId="44603575"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The additional MSD due to croass band isolation for PC2 CA_n3A-n41A are defined in table 5.</w:t>
      </w:r>
      <w:r w:rsidR="006A43B6">
        <w:rPr>
          <w:rFonts w:eastAsia="SimSun" w:cs="Arial"/>
          <w:iCs/>
          <w:sz w:val="18"/>
          <w:szCs w:val="18"/>
          <w:lang w:val="en-US" w:eastAsia="zh-CN"/>
        </w:rPr>
        <w:t>1</w:t>
      </w:r>
      <w:r>
        <w:rPr>
          <w:rFonts w:eastAsia="SimSun" w:cs="Arial"/>
          <w:iCs/>
          <w:sz w:val="18"/>
          <w:szCs w:val="18"/>
          <w:lang w:val="en-US" w:eastAsia="zh-CN"/>
        </w:rPr>
        <w:t>.3.2-1.</w:t>
      </w:r>
    </w:p>
    <w:p w14:paraId="44603576" w14:textId="77777777" w:rsidR="007F4BD3" w:rsidRDefault="007F4BD3" w:rsidP="007F4BD3">
      <w:pPr>
        <w:pStyle w:val="TH"/>
        <w:rPr>
          <w:rFonts w:eastAsia="MS Mincho" w:cs="Arial"/>
          <w:sz w:val="22"/>
        </w:rPr>
      </w:pPr>
      <w:r>
        <w:lastRenderedPageBreak/>
        <w:t>Table 5.</w:t>
      </w:r>
      <w:r w:rsidR="006A43B6">
        <w:t>1</w:t>
      </w:r>
      <w:r>
        <w:t>.3</w:t>
      </w:r>
      <w:r>
        <w:rPr>
          <w:lang w:eastAsia="zh-CN"/>
        </w:rPr>
        <w:t>.2</w:t>
      </w:r>
      <w:r>
        <w:t xml:space="preserve">-1: Reference sensitivity exceptions (MSD) due to cross band isolation for </w:t>
      </w:r>
      <w:r>
        <w:rPr>
          <w:rFonts w:eastAsia="SimSun"/>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646"/>
        <w:gridCol w:w="586"/>
        <w:gridCol w:w="624"/>
        <w:gridCol w:w="624"/>
        <w:gridCol w:w="624"/>
        <w:gridCol w:w="628"/>
        <w:gridCol w:w="628"/>
        <w:gridCol w:w="628"/>
        <w:gridCol w:w="628"/>
        <w:gridCol w:w="618"/>
        <w:gridCol w:w="618"/>
        <w:gridCol w:w="618"/>
        <w:gridCol w:w="618"/>
        <w:gridCol w:w="718"/>
      </w:tblGrid>
      <w:tr w:rsidR="007F4BD3" w14:paraId="44603579"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tcPr>
          <w:p w14:paraId="44603577" w14:textId="77777777" w:rsidR="007F4BD3" w:rsidRDefault="007F4BD3">
            <w:pPr>
              <w:pStyle w:val="TAH"/>
              <w:tabs>
                <w:tab w:val="left" w:pos="4811"/>
              </w:tabs>
              <w:kinsoku w:val="0"/>
              <w:autoSpaceDE w:val="0"/>
              <w:rPr>
                <w:rFonts w:eastAsia="SimSun"/>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14:paraId="44603578" w14:textId="77777777" w:rsidR="007F4BD3" w:rsidRDefault="007F4BD3">
            <w:pPr>
              <w:pStyle w:val="TAH"/>
              <w:tabs>
                <w:tab w:val="left" w:pos="4811"/>
              </w:tabs>
              <w:kinsoku w:val="0"/>
              <w:autoSpaceDE w:val="0"/>
              <w:rPr>
                <w:rFonts w:eastAsia="SimSun"/>
                <w:lang w:eastAsia="zh-CN"/>
              </w:rPr>
            </w:pPr>
            <w:r>
              <w:t xml:space="preserve">NR Band / Channel bandwidth of the </w:t>
            </w:r>
            <w:r>
              <w:rPr>
                <w:lang w:val="en-US" w:eastAsia="zh-CN"/>
              </w:rPr>
              <w:t>affected DL</w:t>
            </w:r>
            <w:r>
              <w:t xml:space="preserve"> band / MSD</w:t>
            </w:r>
          </w:p>
        </w:tc>
      </w:tr>
      <w:tr w:rsidR="007F4BD3" w14:paraId="44603597"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14:paraId="4460357A" w14:textId="77777777"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14:paraId="4460357B" w14:textId="77777777"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14:paraId="4460357C" w14:textId="77777777" w:rsidR="007F4BD3" w:rsidRDefault="007F4BD3">
            <w:pPr>
              <w:pStyle w:val="TAH"/>
              <w:kinsoku w:val="0"/>
              <w:autoSpaceDE w:val="0"/>
              <w:rPr>
                <w:rFonts w:eastAsia="MS Mincho"/>
              </w:rPr>
            </w:pPr>
            <w:r>
              <w:t>5 MHz</w:t>
            </w:r>
          </w:p>
          <w:p w14:paraId="4460357D"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4460357E" w14:textId="77777777" w:rsidR="007F4BD3" w:rsidRDefault="007F4BD3">
            <w:pPr>
              <w:pStyle w:val="TAH"/>
              <w:kinsoku w:val="0"/>
              <w:autoSpaceDE w:val="0"/>
              <w:rPr>
                <w:rFonts w:eastAsia="MS Mincho"/>
              </w:rPr>
            </w:pPr>
            <w:r>
              <w:t>10 MHz</w:t>
            </w:r>
          </w:p>
          <w:p w14:paraId="4460357F"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44603580" w14:textId="77777777" w:rsidR="007F4BD3" w:rsidRDefault="007F4BD3">
            <w:pPr>
              <w:pStyle w:val="TAH"/>
              <w:kinsoku w:val="0"/>
              <w:autoSpaceDE w:val="0"/>
              <w:rPr>
                <w:rFonts w:eastAsia="MS Mincho"/>
              </w:rPr>
            </w:pPr>
            <w:r>
              <w:t>15 MHz</w:t>
            </w:r>
          </w:p>
          <w:p w14:paraId="44603581"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44603582" w14:textId="77777777" w:rsidR="007F4BD3" w:rsidRDefault="007F4BD3">
            <w:pPr>
              <w:pStyle w:val="TAH"/>
              <w:kinsoku w:val="0"/>
              <w:autoSpaceDE w:val="0"/>
              <w:rPr>
                <w:rFonts w:eastAsia="MS Mincho"/>
              </w:rPr>
            </w:pPr>
            <w:r>
              <w:t>20 MHz</w:t>
            </w:r>
          </w:p>
          <w:p w14:paraId="44603583"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44603584" w14:textId="77777777" w:rsidR="007F4BD3" w:rsidRDefault="007F4BD3">
            <w:pPr>
              <w:pStyle w:val="TAH"/>
              <w:kinsoku w:val="0"/>
              <w:autoSpaceDE w:val="0"/>
              <w:rPr>
                <w:rFonts w:eastAsia="MS Mincho"/>
              </w:rPr>
            </w:pPr>
            <w:r>
              <w:t>25 MHz</w:t>
            </w:r>
          </w:p>
          <w:p w14:paraId="44603585"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44603586" w14:textId="77777777" w:rsidR="007F4BD3" w:rsidRDefault="007F4BD3">
            <w:pPr>
              <w:pStyle w:val="TAH"/>
              <w:kinsoku w:val="0"/>
              <w:rPr>
                <w:rFonts w:eastAsia="MS Mincho"/>
              </w:rPr>
            </w:pPr>
            <w:r>
              <w:t>30 MHz</w:t>
            </w:r>
          </w:p>
          <w:p w14:paraId="44603587"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44603588" w14:textId="77777777" w:rsidR="007F4BD3" w:rsidRDefault="007F4BD3">
            <w:pPr>
              <w:pStyle w:val="TAH"/>
              <w:kinsoku w:val="0"/>
              <w:autoSpaceDE w:val="0"/>
              <w:rPr>
                <w:rFonts w:eastAsia="MS Mincho"/>
              </w:rPr>
            </w:pPr>
            <w:r>
              <w:t>40 MHz</w:t>
            </w:r>
          </w:p>
          <w:p w14:paraId="44603589"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4460358A" w14:textId="77777777" w:rsidR="007F4BD3" w:rsidRDefault="007F4BD3">
            <w:pPr>
              <w:pStyle w:val="TAH"/>
              <w:kinsoku w:val="0"/>
              <w:autoSpaceDE w:val="0"/>
              <w:rPr>
                <w:rFonts w:eastAsia="MS Mincho"/>
              </w:rPr>
            </w:pPr>
            <w:r>
              <w:t>50 MHz</w:t>
            </w:r>
          </w:p>
          <w:p w14:paraId="4460358B"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4460358C" w14:textId="77777777" w:rsidR="007F4BD3" w:rsidRDefault="007F4BD3">
            <w:pPr>
              <w:pStyle w:val="TAH"/>
              <w:kinsoku w:val="0"/>
              <w:autoSpaceDE w:val="0"/>
              <w:rPr>
                <w:rFonts w:eastAsia="MS Mincho"/>
              </w:rPr>
            </w:pPr>
            <w:r>
              <w:t>60 MHz</w:t>
            </w:r>
          </w:p>
          <w:p w14:paraId="4460358D"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4460358E" w14:textId="77777777" w:rsidR="007F4BD3" w:rsidRDefault="007F4BD3">
            <w:pPr>
              <w:pStyle w:val="TAH"/>
              <w:kinsoku w:val="0"/>
              <w:autoSpaceDE w:val="0"/>
              <w:rPr>
                <w:rFonts w:eastAsia="SimSun"/>
                <w:lang w:val="en-US" w:eastAsia="zh-CN"/>
              </w:rPr>
            </w:pPr>
            <w:r>
              <w:rPr>
                <w:rFonts w:eastAsia="SimSun"/>
                <w:lang w:val="en-US" w:eastAsia="zh-CN"/>
              </w:rPr>
              <w:t>70</w:t>
            </w:r>
          </w:p>
          <w:p w14:paraId="4460358F" w14:textId="77777777" w:rsidR="007F4BD3" w:rsidRDefault="007F4BD3">
            <w:pPr>
              <w:pStyle w:val="TAH"/>
              <w:kinsoku w:val="0"/>
              <w:autoSpaceDE w:val="0"/>
              <w:rPr>
                <w:rFonts w:eastAsia="SimSun"/>
                <w:lang w:val="en-US" w:eastAsia="zh-CN"/>
              </w:rPr>
            </w:pPr>
            <w:r>
              <w:rPr>
                <w:rFonts w:eastAsia="SimSun"/>
                <w:lang w:val="en-US" w:eastAsia="zh-CN"/>
              </w:rPr>
              <w:t>MHz</w:t>
            </w:r>
          </w:p>
          <w:p w14:paraId="44603590" w14:textId="77777777" w:rsidR="007F4BD3" w:rsidRDefault="007F4BD3">
            <w:pPr>
              <w:pStyle w:val="TAH"/>
              <w:kinsoku w:val="0"/>
              <w:autoSpaceDE w:val="0"/>
              <w:rPr>
                <w:rFonts w:eastAsia="SimSun"/>
                <w:lang w:val="en-US" w:eastAsia="zh-CN"/>
              </w:rPr>
            </w:pPr>
            <w:r>
              <w:rPr>
                <w:rFonts w:eastAsia="SimSun"/>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14:paraId="44603591" w14:textId="77777777" w:rsidR="007F4BD3" w:rsidRDefault="007F4BD3">
            <w:pPr>
              <w:pStyle w:val="TAH"/>
              <w:kinsoku w:val="0"/>
              <w:autoSpaceDE w:val="0"/>
              <w:rPr>
                <w:rFonts w:eastAsia="MS Mincho"/>
              </w:rPr>
            </w:pPr>
            <w:r>
              <w:t>80 MHz</w:t>
            </w:r>
          </w:p>
          <w:p w14:paraId="44603592"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44603593" w14:textId="77777777" w:rsidR="007F4BD3" w:rsidRDefault="007F4BD3">
            <w:pPr>
              <w:pStyle w:val="TAH"/>
              <w:kinsoku w:val="0"/>
              <w:autoSpaceDE w:val="0"/>
              <w:rPr>
                <w:rFonts w:eastAsia="MS Mincho"/>
              </w:rPr>
            </w:pPr>
            <w:r>
              <w:t>90 MHz</w:t>
            </w:r>
          </w:p>
          <w:p w14:paraId="44603594" w14:textId="77777777"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14:paraId="44603595" w14:textId="77777777" w:rsidR="007F4BD3" w:rsidRDefault="007F4BD3">
            <w:pPr>
              <w:pStyle w:val="TAH"/>
              <w:kinsoku w:val="0"/>
              <w:autoSpaceDE w:val="0"/>
              <w:rPr>
                <w:rFonts w:eastAsia="MS Mincho"/>
              </w:rPr>
            </w:pPr>
            <w:r>
              <w:t>100 MHz</w:t>
            </w:r>
          </w:p>
          <w:p w14:paraId="44603596" w14:textId="77777777" w:rsidR="007F4BD3" w:rsidRDefault="007F4BD3">
            <w:pPr>
              <w:pStyle w:val="TAH"/>
              <w:kinsoku w:val="0"/>
              <w:autoSpaceDE w:val="0"/>
            </w:pPr>
            <w:r>
              <w:t>(dB)</w:t>
            </w:r>
          </w:p>
        </w:tc>
      </w:tr>
      <w:tr w:rsidR="007F4BD3" w14:paraId="446035A7"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44603598" w14:textId="77777777" w:rsidR="007F4BD3" w:rsidRDefault="007F4BD3">
            <w:pPr>
              <w:pStyle w:val="TAC"/>
            </w:pPr>
            <w:r>
              <w:rPr>
                <w:rFonts w:eastAsia="SimSun"/>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14:paraId="44603599" w14:textId="77777777"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14:paraId="4460359A" w14:textId="77777777"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14:paraId="4460359B" w14:textId="77777777"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14:paraId="4460359C" w14:textId="77777777"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14:paraId="4460359D" w14:textId="77777777"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14:paraId="4460359E" w14:textId="77777777"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14:paraId="4460359F" w14:textId="77777777"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14:paraId="446035A0" w14:textId="77777777"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14:paraId="446035A1"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14:paraId="446035A2"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14:paraId="446035A3"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14:paraId="446035A4"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14:paraId="446035A5" w14:textId="77777777"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14:paraId="446035A6" w14:textId="77777777" w:rsidR="007F4BD3" w:rsidRDefault="007F4BD3">
            <w:pPr>
              <w:pStyle w:val="TAC"/>
            </w:pPr>
            <w:r>
              <w:rPr>
                <w:lang w:val="en-US" w:eastAsia="zh-CN"/>
              </w:rPr>
              <w:t>0.7</w:t>
            </w:r>
          </w:p>
        </w:tc>
      </w:tr>
      <w:tr w:rsidR="007F4BD3" w14:paraId="446035B7"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446035A8" w14:textId="77777777"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14:paraId="446035A9" w14:textId="77777777" w:rsidR="007F4BD3" w:rsidRDefault="007F4BD3">
            <w:pPr>
              <w:pStyle w:val="TAC"/>
            </w:pPr>
            <w:r>
              <w:rPr>
                <w:rFonts w:eastAsia="SimSun"/>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6035AA" w14:textId="77777777"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446035AB" w14:textId="77777777"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446035AC" w14:textId="77777777"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446035AD" w14:textId="77777777"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14:paraId="446035AE" w14:textId="77777777"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14:paraId="446035AF" w14:textId="77777777"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14:paraId="446035B0" w14:textId="77777777"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14:paraId="446035B1"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446035B2"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446035B3"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446035B4"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446035B5" w14:textId="77777777"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14:paraId="446035B6" w14:textId="77777777" w:rsidR="007F4BD3" w:rsidRDefault="007F4BD3">
            <w:pPr>
              <w:pStyle w:val="TAC"/>
              <w:rPr>
                <w:lang w:val="en-US" w:eastAsia="zh-CN"/>
              </w:rPr>
            </w:pPr>
          </w:p>
        </w:tc>
      </w:tr>
    </w:tbl>
    <w:p w14:paraId="446035B8" w14:textId="77777777" w:rsidR="007F4BD3" w:rsidRDefault="007F4BD3" w:rsidP="007F4BD3">
      <w:pPr>
        <w:rPr>
          <w:rFonts w:eastAsia="SimSun" w:cs="Arial"/>
          <w:iCs/>
          <w:sz w:val="18"/>
          <w:szCs w:val="18"/>
          <w:lang w:val="en-US" w:eastAsia="zh-CN"/>
        </w:rPr>
      </w:pPr>
    </w:p>
    <w:p w14:paraId="446035B9"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The additional MSD due to intermodulation for PC2 CA_n3A-n41A are defined in table 5.</w:t>
      </w:r>
      <w:r w:rsidR="006A43B6">
        <w:rPr>
          <w:rFonts w:eastAsia="SimSun" w:cs="Arial"/>
          <w:iCs/>
          <w:sz w:val="18"/>
          <w:szCs w:val="18"/>
          <w:lang w:val="en-US" w:eastAsia="zh-CN"/>
        </w:rPr>
        <w:t>1</w:t>
      </w:r>
      <w:r>
        <w:rPr>
          <w:rFonts w:eastAsia="SimSun" w:cs="Arial"/>
          <w:iCs/>
          <w:sz w:val="18"/>
          <w:szCs w:val="18"/>
          <w:lang w:val="en-US" w:eastAsia="zh-CN"/>
        </w:rPr>
        <w:t>.3.2-2.</w:t>
      </w:r>
    </w:p>
    <w:p w14:paraId="446035BA" w14:textId="77777777" w:rsidR="007F4BD3" w:rsidRDefault="007F4BD3" w:rsidP="007F4BD3">
      <w:pPr>
        <w:pStyle w:val="TH"/>
        <w:rPr>
          <w:rFonts w:eastAsia="MS Mincho" w:cs="Arial"/>
          <w:sz w:val="22"/>
        </w:rPr>
      </w:pPr>
      <w:r>
        <w:t>Table 5.</w:t>
      </w:r>
      <w:r w:rsidR="006A43B6">
        <w:t>1</w:t>
      </w:r>
      <w:r>
        <w:t>.3</w:t>
      </w:r>
      <w:r>
        <w:rPr>
          <w:lang w:eastAsia="zh-CN"/>
        </w:rPr>
        <w:t>.2</w:t>
      </w:r>
      <w:r>
        <w:t>-</w:t>
      </w:r>
      <w:r>
        <w:rPr>
          <w:rFonts w:eastAsia="SimSun"/>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14:paraId="446035BC" w14:textId="77777777"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446035BB" w14:textId="77777777" w:rsidR="007F4BD3" w:rsidRDefault="007F4BD3">
            <w:pPr>
              <w:pStyle w:val="TAH"/>
              <w:keepNext w:val="0"/>
            </w:pPr>
            <w:r>
              <w:t>NR/ Channel bandwidth / N</w:t>
            </w:r>
            <w:r>
              <w:rPr>
                <w:vertAlign w:val="subscript"/>
              </w:rPr>
              <w:t>RB</w:t>
            </w:r>
            <w:r>
              <w:t xml:space="preserve"> / MSD</w:t>
            </w:r>
          </w:p>
        </w:tc>
      </w:tr>
      <w:tr w:rsidR="007F4BD3" w14:paraId="446035C6" w14:textId="77777777"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46035BD" w14:textId="77777777" w:rsidR="007F4BD3" w:rsidRDefault="007F4BD3">
            <w:pPr>
              <w:pStyle w:val="TAH"/>
              <w:keepNext w:val="0"/>
              <w:rPr>
                <w:rFonts w:eastAsia="SimSun"/>
                <w:lang w:val="en-US" w:eastAsia="zh-CN"/>
              </w:rPr>
            </w:pPr>
            <w:r>
              <w:rPr>
                <w:rFonts w:eastAsia="SimSun"/>
                <w:lang w:val="en-US" w:eastAsia="zh-CN"/>
              </w:rPr>
              <w:t>NR CA</w:t>
            </w:r>
          </w:p>
          <w:p w14:paraId="446035BE" w14:textId="77777777"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446035BF" w14:textId="77777777"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46035C0" w14:textId="77777777"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46035C1" w14:textId="77777777"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446035C2" w14:textId="77777777"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46035C3" w14:textId="77777777"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46035C4" w14:textId="77777777"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446035C5" w14:textId="77777777" w:rsidR="007F4BD3" w:rsidRDefault="007F4BD3">
            <w:pPr>
              <w:pStyle w:val="TAH"/>
              <w:keepNext w:val="0"/>
            </w:pPr>
            <w:r>
              <w:t>IMD order</w:t>
            </w:r>
          </w:p>
        </w:tc>
      </w:tr>
      <w:tr w:rsidR="007F4BD3" w14:paraId="446035CF" w14:textId="77777777"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46035C7" w14:textId="77777777" w:rsidR="007F4BD3" w:rsidRDefault="007F4BD3">
            <w:pPr>
              <w:pStyle w:val="TAC"/>
            </w:pPr>
            <w:r>
              <w:rPr>
                <w:rFonts w:eastAsia="SimSun"/>
                <w:lang w:val="en-US" w:eastAsia="zh-CN"/>
              </w:rPr>
              <w:t>CA</w:t>
            </w:r>
            <w:r>
              <w:t>_</w:t>
            </w:r>
            <w:r>
              <w:rPr>
                <w:rFonts w:eastAsia="SimSun"/>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14:paraId="446035C8" w14:textId="77777777"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46035C9" w14:textId="77777777"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14:paraId="446035CA" w14:textId="77777777"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446035CB" w14:textId="77777777"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46035CC" w14:textId="77777777"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46035CD" w14:textId="77777777"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14:paraId="446035CE" w14:textId="77777777" w:rsidR="007F4BD3" w:rsidRDefault="007F4BD3">
            <w:pPr>
              <w:pStyle w:val="TAC"/>
              <w:keepNext w:val="0"/>
            </w:pPr>
            <w:r>
              <w:rPr>
                <w:lang w:eastAsia="zh-CN"/>
              </w:rPr>
              <w:t>IMD4</w:t>
            </w:r>
          </w:p>
        </w:tc>
      </w:tr>
      <w:tr w:rsidR="007F4BD3" w14:paraId="446035D8" w14:textId="77777777"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446035D0" w14:textId="77777777"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46035D1" w14:textId="77777777"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46035D2" w14:textId="77777777"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446035D3" w14:textId="77777777"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46035D4" w14:textId="77777777"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46035D5" w14:textId="77777777"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46035D6" w14:textId="77777777"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446035D7" w14:textId="77777777" w:rsidR="007F4BD3" w:rsidRDefault="007F4BD3">
            <w:pPr>
              <w:pStyle w:val="TAC"/>
              <w:keepNext w:val="0"/>
            </w:pPr>
            <w:r>
              <w:rPr>
                <w:lang w:val="en-US" w:eastAsia="zh-CN"/>
              </w:rPr>
              <w:t>N/A</w:t>
            </w:r>
          </w:p>
        </w:tc>
      </w:tr>
    </w:tbl>
    <w:p w14:paraId="446035D9" w14:textId="77777777" w:rsidR="007F4BD3" w:rsidRDefault="007F4BD3" w:rsidP="007F4BD3">
      <w:pPr>
        <w:rPr>
          <w:rFonts w:eastAsia="SimSun" w:cs="Arial"/>
          <w:iCs/>
          <w:sz w:val="18"/>
          <w:szCs w:val="18"/>
          <w:lang w:val="en-US" w:eastAsia="zh-CN"/>
        </w:rPr>
      </w:pPr>
    </w:p>
    <w:p w14:paraId="446035DA" w14:textId="77777777" w:rsidR="007F4BD3" w:rsidRDefault="007F4BD3" w:rsidP="007F4BD3">
      <w:pPr>
        <w:pStyle w:val="Heading3"/>
        <w:ind w:left="0" w:firstLine="0"/>
        <w:rPr>
          <w:rFonts w:eastAsia="MS Mincho"/>
          <w:sz w:val="24"/>
          <w:szCs w:val="28"/>
        </w:rPr>
      </w:pPr>
      <w:bookmarkStart w:id="59" w:name="_Toc97561262"/>
      <w:r>
        <w:rPr>
          <w:sz w:val="24"/>
        </w:rPr>
        <w:t>5.</w:t>
      </w:r>
      <w:r w:rsidR="006A43B6">
        <w:rPr>
          <w:sz w:val="24"/>
          <w:lang w:eastAsia="zh-CN"/>
        </w:rPr>
        <w:t>1</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59"/>
    </w:p>
    <w:p w14:paraId="446035DB" w14:textId="77777777" w:rsidR="007F4BD3" w:rsidRPr="00395513" w:rsidRDefault="007F4BD3" w:rsidP="00395513">
      <w:pPr>
        <w:rPr>
          <w:rFonts w:eastAsia="SimSun" w:cs="Arial"/>
          <w:iCs/>
          <w:sz w:val="18"/>
          <w:szCs w:val="18"/>
          <w:lang w:val="en-US" w:eastAsia="zh-CN"/>
        </w:rPr>
      </w:pPr>
      <w:r w:rsidRPr="00395513">
        <w:rPr>
          <w:rFonts w:eastAsia="SimSun" w:cs="Arial"/>
          <w:iCs/>
          <w:sz w:val="18"/>
          <w:szCs w:val="18"/>
          <w:lang w:val="en-US" w:eastAsia="zh-CN"/>
        </w:rPr>
        <w:t>For the ∆TIB,c and ∆RIB,c values, same PC3 CA_n3A-n41A requirements are applied for PC2 CA_n3A-n41A.</w:t>
      </w:r>
    </w:p>
    <w:p w14:paraId="446035DC" w14:textId="77777777" w:rsidR="007F4BD3" w:rsidRDefault="007F4BD3" w:rsidP="007F4BD3">
      <w:pPr>
        <w:pStyle w:val="Heading2"/>
        <w:numPr>
          <w:ilvl w:val="1"/>
          <w:numId w:val="0"/>
        </w:numPr>
        <w:rPr>
          <w:lang w:val="en-US" w:eastAsia="zh-CN"/>
        </w:rPr>
      </w:pPr>
      <w:bookmarkStart w:id="60" w:name="_Toc97561263"/>
      <w:r>
        <w:rPr>
          <w:rFonts w:hint="eastAsia"/>
          <w:lang w:eastAsia="zh-CN"/>
        </w:rPr>
        <w:t>5</w:t>
      </w:r>
      <w:r>
        <w:t>.</w:t>
      </w:r>
      <w:r w:rsidR="006A43B6">
        <w:rPr>
          <w:rFonts w:hint="eastAsia"/>
          <w:lang w:eastAsia="zh-CN"/>
        </w:rPr>
        <w:t>2</w:t>
      </w:r>
      <w:r>
        <w:tab/>
      </w:r>
      <w:r>
        <w:rPr>
          <w:rFonts w:eastAsia="SimSun"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60"/>
    </w:p>
    <w:p w14:paraId="446035DD" w14:textId="77777777" w:rsidR="007F4BD3" w:rsidRDefault="007F4BD3" w:rsidP="007F4BD3">
      <w:pPr>
        <w:pStyle w:val="Heading3"/>
        <w:numPr>
          <w:ilvl w:val="2"/>
          <w:numId w:val="0"/>
        </w:numPr>
        <w:rPr>
          <w:rFonts w:cs="Arial"/>
          <w:lang w:eastAsia="zh-CN"/>
        </w:rPr>
      </w:pPr>
      <w:bookmarkStart w:id="61" w:name="_Toc97561264"/>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1"/>
    </w:p>
    <w:p w14:paraId="446035DE" w14:textId="77777777"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313"/>
        <w:gridCol w:w="503"/>
        <w:gridCol w:w="503"/>
        <w:gridCol w:w="503"/>
        <w:gridCol w:w="503"/>
        <w:gridCol w:w="503"/>
        <w:gridCol w:w="503"/>
        <w:gridCol w:w="503"/>
        <w:gridCol w:w="503"/>
        <w:gridCol w:w="503"/>
        <w:gridCol w:w="503"/>
        <w:gridCol w:w="503"/>
        <w:gridCol w:w="503"/>
        <w:gridCol w:w="503"/>
        <w:gridCol w:w="503"/>
        <w:gridCol w:w="512"/>
        <w:gridCol w:w="969"/>
      </w:tblGrid>
      <w:tr w:rsidR="007F4BD3" w14:paraId="446035FA"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446035DF" w14:textId="77777777"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446035E0" w14:textId="77777777"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446035E1" w14:textId="77777777"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446035E2" w14:textId="77777777" w:rsidR="007F4BD3" w:rsidRDefault="007F4BD3" w:rsidP="00276323">
            <w:pPr>
              <w:pStyle w:val="TAH"/>
              <w:keepNext w:val="0"/>
              <w:rPr>
                <w:sz w:val="16"/>
              </w:rPr>
            </w:pPr>
            <w:r>
              <w:rPr>
                <w:sz w:val="16"/>
              </w:rPr>
              <w:t>SCS</w:t>
            </w:r>
          </w:p>
          <w:p w14:paraId="446035E3" w14:textId="77777777"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446035E4" w14:textId="77777777"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5E5" w14:textId="77777777" w:rsidR="007F4BD3" w:rsidRDefault="007F4BD3" w:rsidP="00276323">
            <w:pPr>
              <w:pStyle w:val="TAH"/>
              <w:keepNext w:val="0"/>
              <w:rPr>
                <w:sz w:val="16"/>
              </w:rPr>
            </w:pPr>
            <w:r>
              <w:rPr>
                <w:sz w:val="16"/>
              </w:rPr>
              <w:t>10</w:t>
            </w:r>
          </w:p>
          <w:p w14:paraId="446035E6"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5E7" w14:textId="77777777" w:rsidR="007F4BD3" w:rsidRDefault="007F4BD3" w:rsidP="00276323">
            <w:pPr>
              <w:pStyle w:val="TAH"/>
              <w:keepNext w:val="0"/>
              <w:rPr>
                <w:sz w:val="16"/>
              </w:rPr>
            </w:pPr>
            <w:r>
              <w:rPr>
                <w:sz w:val="16"/>
              </w:rPr>
              <w:t>15</w:t>
            </w:r>
          </w:p>
          <w:p w14:paraId="446035E8"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5E9" w14:textId="77777777" w:rsidR="007F4BD3" w:rsidRDefault="007F4BD3" w:rsidP="00276323">
            <w:pPr>
              <w:pStyle w:val="TAH"/>
              <w:keepNext w:val="0"/>
              <w:rPr>
                <w:sz w:val="16"/>
              </w:rPr>
            </w:pPr>
            <w:r>
              <w:rPr>
                <w:sz w:val="16"/>
              </w:rPr>
              <w:t>20</w:t>
            </w:r>
          </w:p>
          <w:p w14:paraId="446035EA"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5EB" w14:textId="77777777"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446035EC" w14:textId="77777777"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446035ED" w14:textId="77777777" w:rsidR="007F4BD3" w:rsidRDefault="007F4BD3" w:rsidP="00276323">
            <w:pPr>
              <w:pStyle w:val="TAH"/>
              <w:keepNext w:val="0"/>
              <w:rPr>
                <w:sz w:val="16"/>
              </w:rPr>
            </w:pPr>
            <w:r>
              <w:rPr>
                <w:sz w:val="16"/>
              </w:rPr>
              <w:t>40</w:t>
            </w:r>
          </w:p>
          <w:p w14:paraId="446035EE"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5EF" w14:textId="77777777" w:rsidR="007F4BD3" w:rsidRDefault="007F4BD3" w:rsidP="00276323">
            <w:pPr>
              <w:pStyle w:val="TAH"/>
              <w:keepNext w:val="0"/>
              <w:rPr>
                <w:sz w:val="16"/>
              </w:rPr>
            </w:pPr>
            <w:r>
              <w:rPr>
                <w:sz w:val="16"/>
              </w:rPr>
              <w:t>50</w:t>
            </w:r>
          </w:p>
          <w:p w14:paraId="446035F0"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5F1" w14:textId="77777777" w:rsidR="007F4BD3" w:rsidRDefault="007F4BD3" w:rsidP="00276323">
            <w:pPr>
              <w:pStyle w:val="TAH"/>
              <w:keepNext w:val="0"/>
              <w:rPr>
                <w:sz w:val="16"/>
              </w:rPr>
            </w:pPr>
            <w:r>
              <w:rPr>
                <w:sz w:val="16"/>
              </w:rPr>
              <w:t>60</w:t>
            </w:r>
          </w:p>
          <w:p w14:paraId="446035F2"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5F3" w14:textId="77777777" w:rsidR="007F4BD3" w:rsidRDefault="007F4BD3" w:rsidP="00276323">
            <w:pPr>
              <w:pStyle w:val="TAH"/>
              <w:keepNext w:val="0"/>
              <w:rPr>
                <w:sz w:val="16"/>
              </w:rPr>
            </w:pPr>
            <w:r>
              <w:rPr>
                <w:rFonts w:eastAsia="SimSun" w:hint="eastAsia"/>
                <w:sz w:val="16"/>
                <w:lang w:val="en-US" w:eastAsia="zh-CN"/>
              </w:rPr>
              <w:t>7</w:t>
            </w:r>
            <w:r>
              <w:rPr>
                <w:sz w:val="16"/>
              </w:rPr>
              <w:t>0</w:t>
            </w:r>
          </w:p>
          <w:p w14:paraId="446035F4"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5F5" w14:textId="77777777" w:rsidR="007F4BD3" w:rsidRDefault="007F4BD3" w:rsidP="00276323">
            <w:pPr>
              <w:pStyle w:val="TAH"/>
              <w:keepNext w:val="0"/>
              <w:rPr>
                <w:sz w:val="16"/>
              </w:rPr>
            </w:pPr>
            <w:r>
              <w:rPr>
                <w:sz w:val="16"/>
              </w:rPr>
              <w:t>80</w:t>
            </w:r>
          </w:p>
          <w:p w14:paraId="446035F6"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5F7" w14:textId="77777777"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446035F8" w14:textId="77777777"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446035F9" w14:textId="77777777" w:rsidR="007F4BD3" w:rsidRDefault="007F4BD3" w:rsidP="00276323">
            <w:pPr>
              <w:pStyle w:val="TAH"/>
              <w:keepNext w:val="0"/>
              <w:rPr>
                <w:sz w:val="16"/>
              </w:rPr>
            </w:pPr>
            <w:r>
              <w:rPr>
                <w:sz w:val="16"/>
              </w:rPr>
              <w:t>Bandwidth combination set</w:t>
            </w:r>
          </w:p>
        </w:tc>
      </w:tr>
      <w:tr w:rsidR="007F4BD3" w14:paraId="4460360D"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446035FB" w14:textId="77777777"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446035FC" w14:textId="77777777"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14:paraId="446035FD" w14:textId="77777777" w:rsidR="007F4BD3" w:rsidRDefault="007F4BD3" w:rsidP="00276323">
            <w:pPr>
              <w:pStyle w:val="TAC"/>
              <w:keepNext w:val="0"/>
              <w:rPr>
                <w:rFonts w:eastAsia="SimSun"/>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14:paraId="446035FE" w14:textId="77777777"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14:paraId="446035FF"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00"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01"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02"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03"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44603604" w14:textId="77777777"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05"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06"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07"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08"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09"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4460360A"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460360B" w14:textId="77777777"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4460360C" w14:textId="77777777" w:rsidR="007F4BD3" w:rsidRDefault="007F4BD3" w:rsidP="00276323">
            <w:pPr>
              <w:pStyle w:val="TAC"/>
              <w:rPr>
                <w:sz w:val="16"/>
                <w:lang w:val="en-US" w:eastAsia="zh-CN"/>
              </w:rPr>
            </w:pPr>
            <w:r>
              <w:rPr>
                <w:rFonts w:hint="eastAsia"/>
                <w:sz w:val="16"/>
                <w:lang w:val="en-US" w:eastAsia="zh-CN"/>
              </w:rPr>
              <w:t>0</w:t>
            </w:r>
          </w:p>
        </w:tc>
      </w:tr>
      <w:tr w:rsidR="007F4BD3" w14:paraId="44603620"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60E"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60F" w14:textId="77777777"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44603610" w14:textId="77777777"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44603611" w14:textId="77777777"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14:paraId="44603612"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44603613"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14"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15"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16"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44603617" w14:textId="77777777"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18"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19"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1A"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1B"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1C"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4460361D"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460361E"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4460361F" w14:textId="77777777" w:rsidR="007F4BD3" w:rsidRDefault="007F4BD3" w:rsidP="00276323">
            <w:pPr>
              <w:spacing w:after="0"/>
              <w:rPr>
                <w:rFonts w:ascii="Arial" w:hAnsi="Arial"/>
                <w:sz w:val="16"/>
                <w:lang w:val="en-US" w:eastAsia="zh-CN"/>
              </w:rPr>
            </w:pPr>
          </w:p>
        </w:tc>
      </w:tr>
      <w:tr w:rsidR="007F4BD3" w14:paraId="44603633"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621"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622" w14:textId="77777777"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44603623" w14:textId="77777777"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44603624" w14:textId="77777777"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14:paraId="44603625"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44603626"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44603627"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44603628"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44603629"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4460362A"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14:paraId="4460362B"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2C"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2D"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2E"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2F"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44603630"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4603631"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44603632" w14:textId="77777777" w:rsidR="007F4BD3" w:rsidRDefault="007F4BD3" w:rsidP="00276323">
            <w:pPr>
              <w:spacing w:after="0"/>
              <w:rPr>
                <w:rFonts w:ascii="Arial" w:hAnsi="Arial"/>
                <w:sz w:val="16"/>
                <w:lang w:val="en-US" w:eastAsia="zh-CN"/>
              </w:rPr>
            </w:pPr>
          </w:p>
        </w:tc>
      </w:tr>
      <w:tr w:rsidR="007F4BD3" w14:paraId="44603646"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634"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635" w14:textId="77777777"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44603636" w14:textId="77777777"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14:paraId="44603637" w14:textId="77777777"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44603638"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639"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3A"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3B"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3C"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4460363D"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3E"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3F"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40"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4603641"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642"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4603643" w14:textId="77777777"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44603644"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44603645" w14:textId="77777777" w:rsidR="007F4BD3" w:rsidRDefault="007F4BD3" w:rsidP="00276323">
            <w:pPr>
              <w:spacing w:after="0"/>
              <w:rPr>
                <w:rFonts w:ascii="Arial" w:hAnsi="Arial"/>
                <w:sz w:val="16"/>
                <w:lang w:val="en-US" w:eastAsia="zh-CN"/>
              </w:rPr>
            </w:pPr>
          </w:p>
        </w:tc>
      </w:tr>
      <w:tr w:rsidR="007F4BD3" w14:paraId="44603659"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647" w14:textId="77777777"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648" w14:textId="77777777"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4603649" w14:textId="77777777"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64A" w14:textId="77777777"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4460364B"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4460364C"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4D"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4E"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4F"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44603650"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51"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52"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53"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654"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655"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656" w14:textId="77777777"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44603657" w14:textId="77777777"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44603658" w14:textId="77777777" w:rsidR="007F4BD3" w:rsidRDefault="007F4BD3" w:rsidP="00276323">
            <w:pPr>
              <w:spacing w:after="0"/>
              <w:rPr>
                <w:rFonts w:ascii="Arial" w:hAnsi="Arial"/>
                <w:sz w:val="16"/>
                <w:lang w:val="en-US" w:eastAsia="zh-CN"/>
              </w:rPr>
            </w:pPr>
          </w:p>
        </w:tc>
      </w:tr>
      <w:tr w:rsidR="007F4BD3" w14:paraId="4460366C"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65A" w14:textId="77777777"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65B" w14:textId="77777777"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460365C" w14:textId="77777777"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65D" w14:textId="77777777"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4460365E"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65F"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60"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61"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62"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44603663"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64"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65"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66"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667"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668"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669" w14:textId="77777777"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4460366A" w14:textId="77777777"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4460366B" w14:textId="77777777" w:rsidR="007F4BD3" w:rsidRDefault="007F4BD3" w:rsidP="00276323">
            <w:pPr>
              <w:spacing w:after="0"/>
              <w:rPr>
                <w:rFonts w:ascii="Arial" w:hAnsi="Arial"/>
                <w:sz w:val="16"/>
                <w:lang w:val="en-US" w:eastAsia="zh-CN"/>
              </w:rPr>
            </w:pPr>
          </w:p>
        </w:tc>
      </w:tr>
    </w:tbl>
    <w:p w14:paraId="4460366D" w14:textId="77777777" w:rsidR="007F4BD3" w:rsidRDefault="007F4BD3" w:rsidP="007F4BD3">
      <w:pPr>
        <w:rPr>
          <w:sz w:val="18"/>
          <w:lang w:val="zh-CN" w:eastAsia="zh-CN"/>
        </w:rPr>
      </w:pPr>
    </w:p>
    <w:p w14:paraId="4460366E" w14:textId="77777777" w:rsidR="007F4BD3" w:rsidRDefault="007F4BD3" w:rsidP="007F4BD3">
      <w:pPr>
        <w:pStyle w:val="Heading3"/>
        <w:numPr>
          <w:ilvl w:val="2"/>
          <w:numId w:val="0"/>
        </w:numPr>
        <w:rPr>
          <w:rFonts w:cs="Arial"/>
          <w:lang w:val="en-US" w:eastAsia="zh-CN"/>
        </w:rPr>
      </w:pPr>
      <w:bookmarkStart w:id="62" w:name="_Toc97561265"/>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2"/>
    </w:p>
    <w:p w14:paraId="4460366F" w14:textId="77777777"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14:paraId="44603675" w14:textId="77777777" w:rsidTr="00276323">
        <w:trPr>
          <w:trHeight w:val="383"/>
          <w:jc w:val="center"/>
        </w:trPr>
        <w:tc>
          <w:tcPr>
            <w:tcW w:w="1640" w:type="dxa"/>
          </w:tcPr>
          <w:p w14:paraId="44603670" w14:textId="77777777"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44603671"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14:paraId="44603672"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44603673"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14:paraId="44603674"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14:paraId="4460367B" w14:textId="77777777" w:rsidTr="00276323">
        <w:trPr>
          <w:trHeight w:val="192"/>
          <w:jc w:val="center"/>
        </w:trPr>
        <w:tc>
          <w:tcPr>
            <w:tcW w:w="1640" w:type="dxa"/>
            <w:vMerge w:val="restart"/>
            <w:vAlign w:val="center"/>
          </w:tcPr>
          <w:p w14:paraId="44603676" w14:textId="77777777"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14:paraId="44603677" w14:textId="77777777" w:rsidR="007F4BD3" w:rsidRDefault="007F4BD3" w:rsidP="00276323">
            <w:pPr>
              <w:pStyle w:val="TAL"/>
              <w:keepNext w:val="0"/>
              <w:widowControl w:val="0"/>
              <w:jc w:val="both"/>
              <w:rPr>
                <w:iCs/>
              </w:rPr>
            </w:pPr>
            <w:r>
              <w:rPr>
                <w:rFonts w:cs="Arial"/>
                <w:iCs/>
              </w:rPr>
              <w:t>Case a</w:t>
            </w:r>
          </w:p>
        </w:tc>
        <w:tc>
          <w:tcPr>
            <w:tcW w:w="2002" w:type="dxa"/>
            <w:shd w:val="clear" w:color="auto" w:fill="auto"/>
          </w:tcPr>
          <w:p w14:paraId="44603678" w14:textId="77777777" w:rsidR="007F4BD3" w:rsidRDefault="007F4BD3" w:rsidP="00276323">
            <w:pPr>
              <w:pStyle w:val="TAL"/>
              <w:keepNext w:val="0"/>
              <w:widowControl w:val="0"/>
              <w:jc w:val="both"/>
              <w:rPr>
                <w:iCs/>
              </w:rPr>
            </w:pPr>
            <w:r>
              <w:rPr>
                <w:rFonts w:cs="Arial"/>
                <w:iCs/>
              </w:rPr>
              <w:t>26dBm</w:t>
            </w:r>
          </w:p>
        </w:tc>
        <w:tc>
          <w:tcPr>
            <w:tcW w:w="2002" w:type="dxa"/>
            <w:shd w:val="clear" w:color="auto" w:fill="auto"/>
          </w:tcPr>
          <w:p w14:paraId="44603679" w14:textId="77777777" w:rsidR="007F4BD3" w:rsidRDefault="007F4BD3" w:rsidP="00276323">
            <w:pPr>
              <w:pStyle w:val="TAL"/>
              <w:keepNext w:val="0"/>
              <w:widowControl w:val="0"/>
              <w:jc w:val="both"/>
              <w:rPr>
                <w:iCs/>
              </w:rPr>
            </w:pPr>
            <w:r>
              <w:rPr>
                <w:rFonts w:cs="Arial"/>
                <w:iCs/>
              </w:rPr>
              <w:t>23dBm</w:t>
            </w:r>
          </w:p>
        </w:tc>
        <w:tc>
          <w:tcPr>
            <w:tcW w:w="2003" w:type="dxa"/>
            <w:shd w:val="clear" w:color="auto" w:fill="auto"/>
          </w:tcPr>
          <w:p w14:paraId="4460367A" w14:textId="77777777" w:rsidR="007F4BD3" w:rsidRDefault="007F4BD3" w:rsidP="00276323">
            <w:pPr>
              <w:pStyle w:val="TAL"/>
              <w:keepNext w:val="0"/>
              <w:widowControl w:val="0"/>
              <w:jc w:val="both"/>
              <w:rPr>
                <w:iCs/>
              </w:rPr>
            </w:pPr>
            <w:r>
              <w:rPr>
                <w:rFonts w:cs="Arial"/>
                <w:iCs/>
              </w:rPr>
              <w:t>23dBm</w:t>
            </w:r>
          </w:p>
        </w:tc>
      </w:tr>
      <w:tr w:rsidR="007F4BD3" w14:paraId="44603681" w14:textId="77777777" w:rsidTr="00276323">
        <w:trPr>
          <w:trHeight w:val="192"/>
          <w:jc w:val="center"/>
        </w:trPr>
        <w:tc>
          <w:tcPr>
            <w:tcW w:w="1640" w:type="dxa"/>
            <w:vMerge/>
          </w:tcPr>
          <w:p w14:paraId="4460367C" w14:textId="77777777" w:rsidR="007F4BD3" w:rsidRDefault="007F4BD3" w:rsidP="00276323">
            <w:pPr>
              <w:pStyle w:val="TAL"/>
              <w:keepNext w:val="0"/>
              <w:widowControl w:val="0"/>
              <w:jc w:val="both"/>
              <w:rPr>
                <w:iCs/>
                <w:szCs w:val="18"/>
                <w:lang w:val="en-US" w:eastAsia="zh-CN"/>
              </w:rPr>
            </w:pPr>
          </w:p>
        </w:tc>
        <w:tc>
          <w:tcPr>
            <w:tcW w:w="2118" w:type="dxa"/>
            <w:shd w:val="clear" w:color="auto" w:fill="auto"/>
          </w:tcPr>
          <w:p w14:paraId="4460367D" w14:textId="77777777" w:rsidR="007F4BD3" w:rsidRDefault="007F4BD3" w:rsidP="00276323">
            <w:pPr>
              <w:pStyle w:val="TAL"/>
              <w:keepNext w:val="0"/>
              <w:widowControl w:val="0"/>
              <w:jc w:val="both"/>
              <w:rPr>
                <w:iCs/>
              </w:rPr>
            </w:pPr>
            <w:r>
              <w:rPr>
                <w:rFonts w:cs="Arial"/>
                <w:iCs/>
              </w:rPr>
              <w:t>Case b</w:t>
            </w:r>
          </w:p>
        </w:tc>
        <w:tc>
          <w:tcPr>
            <w:tcW w:w="2002" w:type="dxa"/>
            <w:shd w:val="clear" w:color="auto" w:fill="auto"/>
          </w:tcPr>
          <w:p w14:paraId="4460367E" w14:textId="77777777" w:rsidR="007F4BD3" w:rsidRDefault="007F4BD3" w:rsidP="00276323">
            <w:pPr>
              <w:pStyle w:val="TAL"/>
              <w:keepNext w:val="0"/>
              <w:widowControl w:val="0"/>
              <w:jc w:val="both"/>
              <w:rPr>
                <w:iCs/>
              </w:rPr>
            </w:pPr>
            <w:r>
              <w:rPr>
                <w:rFonts w:cs="Arial"/>
                <w:iCs/>
              </w:rPr>
              <w:t>26dBm</w:t>
            </w:r>
          </w:p>
        </w:tc>
        <w:tc>
          <w:tcPr>
            <w:tcW w:w="2002" w:type="dxa"/>
            <w:shd w:val="clear" w:color="auto" w:fill="auto"/>
          </w:tcPr>
          <w:p w14:paraId="4460367F" w14:textId="77777777" w:rsidR="007F4BD3" w:rsidRDefault="007F4BD3" w:rsidP="00276323">
            <w:pPr>
              <w:pStyle w:val="TAL"/>
              <w:keepNext w:val="0"/>
              <w:widowControl w:val="0"/>
              <w:jc w:val="both"/>
              <w:rPr>
                <w:iCs/>
              </w:rPr>
            </w:pPr>
            <w:r>
              <w:rPr>
                <w:rFonts w:cs="Arial"/>
                <w:iCs/>
              </w:rPr>
              <w:t>23dBm</w:t>
            </w:r>
          </w:p>
        </w:tc>
        <w:tc>
          <w:tcPr>
            <w:tcW w:w="2003" w:type="dxa"/>
            <w:shd w:val="clear" w:color="auto" w:fill="auto"/>
          </w:tcPr>
          <w:p w14:paraId="44603680" w14:textId="77777777" w:rsidR="007F4BD3" w:rsidRDefault="007F4BD3" w:rsidP="00276323">
            <w:pPr>
              <w:pStyle w:val="TAL"/>
              <w:keepNext w:val="0"/>
              <w:widowControl w:val="0"/>
              <w:jc w:val="both"/>
              <w:rPr>
                <w:iCs/>
              </w:rPr>
            </w:pPr>
            <w:r>
              <w:rPr>
                <w:rFonts w:cs="Arial"/>
                <w:iCs/>
              </w:rPr>
              <w:t>26dBm</w:t>
            </w:r>
          </w:p>
        </w:tc>
      </w:tr>
    </w:tbl>
    <w:p w14:paraId="44603682" w14:textId="77777777" w:rsidR="007F4BD3" w:rsidRDefault="007F4BD3" w:rsidP="007F4BD3">
      <w:pPr>
        <w:pStyle w:val="TH"/>
        <w:jc w:val="left"/>
        <w:rPr>
          <w:rFonts w:ascii="Times New Roman" w:eastAsia="SimSun"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44603683" w14:textId="77777777" w:rsidR="007F4BD3" w:rsidRDefault="007F4BD3" w:rsidP="007F4BD3">
      <w:pPr>
        <w:pStyle w:val="Heading3"/>
        <w:numPr>
          <w:ilvl w:val="2"/>
          <w:numId w:val="0"/>
        </w:numPr>
        <w:rPr>
          <w:lang w:eastAsia="zh-CN"/>
        </w:rPr>
      </w:pPr>
      <w:bookmarkStart w:id="63" w:name="_Toc97561266"/>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3"/>
    </w:p>
    <w:p w14:paraId="44603684" w14:textId="77777777" w:rsidR="007F4BD3" w:rsidRDefault="007F4BD3" w:rsidP="007F4BD3">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SimSun" w:cs="Arial" w:hint="eastAsia"/>
          <w:iCs/>
          <w:sz w:val="18"/>
          <w:szCs w:val="18"/>
          <w:lang w:eastAsia="zh-CN"/>
        </w:rPr>
        <w:t>n28A-n41A</w:t>
      </w:r>
      <w:r>
        <w:rPr>
          <w:rFonts w:eastAsia="SimSun"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SimSun" w:cs="Arial" w:hint="eastAsia"/>
          <w:iCs/>
          <w:sz w:val="18"/>
          <w:szCs w:val="18"/>
          <w:lang w:eastAsia="zh-CN"/>
        </w:rPr>
        <w:t>n28A-n41A</w:t>
      </w:r>
      <w:r>
        <w:rPr>
          <w:rFonts w:eastAsia="SimSun" w:cs="Arial" w:hint="eastAsia"/>
          <w:iCs/>
          <w:sz w:val="18"/>
          <w:szCs w:val="18"/>
          <w:lang w:val="en-US" w:eastAsia="zh-CN"/>
        </w:rPr>
        <w:t xml:space="preserve">. The same approach can be applied to PC2 </w:t>
      </w:r>
      <w:r>
        <w:rPr>
          <w:rFonts w:cs="Arial" w:hint="eastAsia"/>
          <w:iCs/>
          <w:sz w:val="18"/>
          <w:szCs w:val="18"/>
        </w:rPr>
        <w:t>CA_</w:t>
      </w:r>
      <w:r>
        <w:rPr>
          <w:rFonts w:eastAsia="SimSun" w:cs="Arial" w:hint="eastAsia"/>
          <w:iCs/>
          <w:sz w:val="18"/>
          <w:szCs w:val="18"/>
          <w:lang w:eastAsia="zh-CN"/>
        </w:rPr>
        <w:t>n28A-n41A</w:t>
      </w:r>
    </w:p>
    <w:p w14:paraId="44603685" w14:textId="77777777" w:rsidR="007F4BD3" w:rsidRDefault="007F4BD3" w:rsidP="007F4BD3">
      <w:pPr>
        <w:pStyle w:val="Heading4"/>
        <w:numPr>
          <w:ilvl w:val="3"/>
          <w:numId w:val="0"/>
        </w:numPr>
        <w:rPr>
          <w:lang w:val="en-US" w:eastAsia="zh-CN"/>
        </w:rPr>
      </w:pPr>
      <w:bookmarkStart w:id="64" w:name="_Toc97561267"/>
      <w:r>
        <w:lastRenderedPageBreak/>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64"/>
    </w:p>
    <w:p w14:paraId="44603686" w14:textId="77777777" w:rsidR="007F4BD3" w:rsidRDefault="00881E1F" w:rsidP="007F4BD3">
      <w:pPr>
        <w:rPr>
          <w:rFonts w:eastAsia="SimSun" w:cs="Arial"/>
          <w:iCs/>
          <w:sz w:val="18"/>
          <w:szCs w:val="18"/>
          <w:lang w:val="en-US" w:eastAsia="zh-CN"/>
        </w:rPr>
      </w:pPr>
      <w:r>
        <w:rPr>
          <w:rFonts w:eastAsia="SimSun" w:cs="Arial"/>
          <w:iCs/>
          <w:sz w:val="18"/>
          <w:szCs w:val="18"/>
          <w:lang w:val="en-US" w:eastAsia="zh-CN"/>
        </w:rPr>
        <w:t>Comparing with PC3 CA_n28A-n41A, n</w:t>
      </w:r>
      <w:r w:rsidR="007F4BD3">
        <w:rPr>
          <w:rFonts w:eastAsia="SimSun" w:cs="Arial" w:hint="eastAsia"/>
          <w:iCs/>
          <w:sz w:val="18"/>
          <w:szCs w:val="18"/>
          <w:lang w:val="en-US" w:eastAsia="zh-CN"/>
        </w:rPr>
        <w:t xml:space="preserve">o additional MSD are expected for this PC2 CA_n28A-n41A with dual uplink carrier. </w:t>
      </w:r>
    </w:p>
    <w:p w14:paraId="44603687" w14:textId="77777777" w:rsidR="007F4BD3" w:rsidRDefault="007F4BD3" w:rsidP="007F4BD3">
      <w:pPr>
        <w:pStyle w:val="Heading4"/>
        <w:numPr>
          <w:ilvl w:val="3"/>
          <w:numId w:val="0"/>
        </w:numPr>
        <w:rPr>
          <w:lang w:eastAsia="zh-CN"/>
        </w:rPr>
      </w:pPr>
      <w:bookmarkStart w:id="65" w:name="_Toc97561268"/>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65"/>
    </w:p>
    <w:p w14:paraId="44603688" w14:textId="77777777" w:rsidR="007F4BD3" w:rsidRDefault="00881E1F" w:rsidP="007F4BD3">
      <w:pPr>
        <w:rPr>
          <w:lang w:eastAsia="zh-CN"/>
        </w:rPr>
      </w:pPr>
      <w:r>
        <w:rPr>
          <w:rFonts w:eastAsia="SimSun" w:cs="Arial"/>
          <w:iCs/>
          <w:sz w:val="18"/>
          <w:szCs w:val="18"/>
          <w:lang w:val="en-US" w:eastAsia="zh-CN"/>
        </w:rPr>
        <w:t>Comparing with PC3 CA_n28A-n41A, n</w:t>
      </w:r>
      <w:r w:rsidR="007F4BD3">
        <w:rPr>
          <w:rFonts w:eastAsia="SimSun" w:cs="Arial" w:hint="eastAsia"/>
          <w:iCs/>
          <w:sz w:val="18"/>
          <w:szCs w:val="18"/>
          <w:lang w:val="en-US" w:eastAsia="zh-CN"/>
        </w:rPr>
        <w:t xml:space="preserve">o additional MSD are expected for this PC2 CA_n28A-n41A with dual uplink carrier. </w:t>
      </w:r>
    </w:p>
    <w:p w14:paraId="44603689" w14:textId="77777777" w:rsidR="007F4BD3" w:rsidRDefault="007F4BD3" w:rsidP="007F4BD3">
      <w:pPr>
        <w:pStyle w:val="Heading3"/>
        <w:numPr>
          <w:ilvl w:val="2"/>
          <w:numId w:val="0"/>
        </w:numPr>
        <w:rPr>
          <w:sz w:val="24"/>
        </w:rPr>
      </w:pPr>
      <w:bookmarkStart w:id="66" w:name="_Toc97561269"/>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6"/>
    </w:p>
    <w:p w14:paraId="4460368A" w14:textId="77777777" w:rsidR="007F4BD3" w:rsidRDefault="007F4BD3" w:rsidP="007F4BD3">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n28A-n41A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CA_n28A-n41A</w:t>
      </w:r>
      <w:r>
        <w:rPr>
          <w:rFonts w:ascii="Times New Roman" w:eastAsia="SimSun" w:hAnsi="Times New Roman"/>
          <w:b w:val="0"/>
          <w:bCs/>
          <w:sz w:val="20"/>
          <w:lang w:val="en-US" w:eastAsia="zh-CN"/>
        </w:rPr>
        <w:t>.</w:t>
      </w:r>
    </w:p>
    <w:p w14:paraId="4460368B" w14:textId="77777777" w:rsidR="00352549" w:rsidRDefault="00352549" w:rsidP="00352549">
      <w:pPr>
        <w:pStyle w:val="Heading2"/>
        <w:numPr>
          <w:ilvl w:val="1"/>
          <w:numId w:val="0"/>
        </w:numPr>
        <w:rPr>
          <w:lang w:val="en-US" w:eastAsia="zh-CN"/>
        </w:rPr>
      </w:pPr>
      <w:bookmarkStart w:id="67" w:name="_Toc97561270"/>
      <w:r>
        <w:rPr>
          <w:rFonts w:hint="eastAsia"/>
          <w:lang w:eastAsia="zh-CN"/>
        </w:rPr>
        <w:t>5</w:t>
      </w:r>
      <w:r>
        <w:t>.</w:t>
      </w:r>
      <w:r w:rsidR="006A43B6">
        <w:rPr>
          <w:rFonts w:hint="eastAsia"/>
          <w:lang w:eastAsia="zh-CN"/>
        </w:rPr>
        <w:t>3</w:t>
      </w:r>
      <w:r>
        <w:tab/>
      </w:r>
      <w:r>
        <w:rPr>
          <w:rFonts w:eastAsia="SimSun"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67"/>
    </w:p>
    <w:p w14:paraId="4460368C" w14:textId="77777777" w:rsidR="00352549" w:rsidRDefault="00352549" w:rsidP="00352549">
      <w:pPr>
        <w:pStyle w:val="Heading3"/>
        <w:numPr>
          <w:ilvl w:val="2"/>
          <w:numId w:val="0"/>
        </w:numPr>
        <w:rPr>
          <w:rFonts w:cs="Arial"/>
          <w:lang w:eastAsia="zh-CN"/>
        </w:rPr>
      </w:pPr>
      <w:bookmarkStart w:id="68" w:name="_Toc97561271"/>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8"/>
    </w:p>
    <w:p w14:paraId="4460368D" w14:textId="77777777"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313"/>
        <w:gridCol w:w="503"/>
        <w:gridCol w:w="503"/>
        <w:gridCol w:w="503"/>
        <w:gridCol w:w="503"/>
        <w:gridCol w:w="503"/>
        <w:gridCol w:w="503"/>
        <w:gridCol w:w="503"/>
        <w:gridCol w:w="503"/>
        <w:gridCol w:w="503"/>
        <w:gridCol w:w="503"/>
        <w:gridCol w:w="503"/>
        <w:gridCol w:w="503"/>
        <w:gridCol w:w="503"/>
        <w:gridCol w:w="503"/>
        <w:gridCol w:w="512"/>
        <w:gridCol w:w="969"/>
      </w:tblGrid>
      <w:tr w:rsidR="00352549" w14:paraId="446036A9"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4460368E" w14:textId="77777777"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4460368F" w14:textId="77777777"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44603690" w14:textId="77777777"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44603691" w14:textId="77777777" w:rsidR="00352549" w:rsidRDefault="00352549" w:rsidP="00276323">
            <w:pPr>
              <w:pStyle w:val="TAH"/>
              <w:keepNext w:val="0"/>
              <w:rPr>
                <w:sz w:val="16"/>
              </w:rPr>
            </w:pPr>
            <w:r>
              <w:rPr>
                <w:sz w:val="16"/>
              </w:rPr>
              <w:t>SCS</w:t>
            </w:r>
          </w:p>
          <w:p w14:paraId="44603692" w14:textId="77777777"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44603693" w14:textId="77777777"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694" w14:textId="77777777" w:rsidR="00352549" w:rsidRDefault="00352549" w:rsidP="00276323">
            <w:pPr>
              <w:pStyle w:val="TAH"/>
              <w:keepNext w:val="0"/>
              <w:rPr>
                <w:sz w:val="16"/>
              </w:rPr>
            </w:pPr>
            <w:r>
              <w:rPr>
                <w:sz w:val="16"/>
              </w:rPr>
              <w:t>10</w:t>
            </w:r>
          </w:p>
          <w:p w14:paraId="44603695"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696" w14:textId="77777777" w:rsidR="00352549" w:rsidRDefault="00352549" w:rsidP="00276323">
            <w:pPr>
              <w:pStyle w:val="TAH"/>
              <w:keepNext w:val="0"/>
              <w:rPr>
                <w:sz w:val="16"/>
              </w:rPr>
            </w:pPr>
            <w:r>
              <w:rPr>
                <w:sz w:val="16"/>
              </w:rPr>
              <w:t>15</w:t>
            </w:r>
          </w:p>
          <w:p w14:paraId="44603697"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698" w14:textId="77777777" w:rsidR="00352549" w:rsidRDefault="00352549" w:rsidP="00276323">
            <w:pPr>
              <w:pStyle w:val="TAH"/>
              <w:keepNext w:val="0"/>
              <w:rPr>
                <w:sz w:val="16"/>
              </w:rPr>
            </w:pPr>
            <w:r>
              <w:rPr>
                <w:sz w:val="16"/>
              </w:rPr>
              <w:t>20</w:t>
            </w:r>
          </w:p>
          <w:p w14:paraId="44603699"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69A" w14:textId="77777777"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4460369B" w14:textId="77777777"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4460369C" w14:textId="77777777" w:rsidR="00352549" w:rsidRDefault="00352549" w:rsidP="00276323">
            <w:pPr>
              <w:pStyle w:val="TAH"/>
              <w:keepNext w:val="0"/>
              <w:rPr>
                <w:sz w:val="16"/>
              </w:rPr>
            </w:pPr>
            <w:r>
              <w:rPr>
                <w:sz w:val="16"/>
              </w:rPr>
              <w:t>40</w:t>
            </w:r>
          </w:p>
          <w:p w14:paraId="4460369D"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69E" w14:textId="77777777" w:rsidR="00352549" w:rsidRDefault="00352549" w:rsidP="00276323">
            <w:pPr>
              <w:pStyle w:val="TAH"/>
              <w:keepNext w:val="0"/>
              <w:rPr>
                <w:sz w:val="16"/>
              </w:rPr>
            </w:pPr>
            <w:r>
              <w:rPr>
                <w:sz w:val="16"/>
              </w:rPr>
              <w:t>50</w:t>
            </w:r>
          </w:p>
          <w:p w14:paraId="4460369F"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6A0" w14:textId="77777777" w:rsidR="00352549" w:rsidRDefault="00352549" w:rsidP="00276323">
            <w:pPr>
              <w:pStyle w:val="TAH"/>
              <w:keepNext w:val="0"/>
              <w:rPr>
                <w:sz w:val="16"/>
              </w:rPr>
            </w:pPr>
            <w:r>
              <w:rPr>
                <w:sz w:val="16"/>
              </w:rPr>
              <w:t>60</w:t>
            </w:r>
          </w:p>
          <w:p w14:paraId="446036A1"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6A2" w14:textId="77777777" w:rsidR="00352549" w:rsidRDefault="00352549" w:rsidP="00276323">
            <w:pPr>
              <w:pStyle w:val="TAH"/>
              <w:keepNext w:val="0"/>
              <w:rPr>
                <w:sz w:val="16"/>
              </w:rPr>
            </w:pPr>
            <w:r>
              <w:rPr>
                <w:rFonts w:eastAsia="SimSun" w:hint="eastAsia"/>
                <w:sz w:val="16"/>
                <w:lang w:val="en-US" w:eastAsia="zh-CN"/>
              </w:rPr>
              <w:t>7</w:t>
            </w:r>
            <w:r>
              <w:rPr>
                <w:sz w:val="16"/>
              </w:rPr>
              <w:t>0</w:t>
            </w:r>
          </w:p>
          <w:p w14:paraId="446036A3"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6A4" w14:textId="77777777" w:rsidR="00352549" w:rsidRDefault="00352549" w:rsidP="00276323">
            <w:pPr>
              <w:pStyle w:val="TAH"/>
              <w:keepNext w:val="0"/>
              <w:rPr>
                <w:sz w:val="16"/>
              </w:rPr>
            </w:pPr>
            <w:r>
              <w:rPr>
                <w:sz w:val="16"/>
              </w:rPr>
              <w:t>80</w:t>
            </w:r>
          </w:p>
          <w:p w14:paraId="446036A5"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6A6" w14:textId="77777777"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446036A7" w14:textId="77777777"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446036A8" w14:textId="77777777" w:rsidR="00352549" w:rsidRDefault="00352549" w:rsidP="00276323">
            <w:pPr>
              <w:pStyle w:val="TAH"/>
              <w:keepNext w:val="0"/>
              <w:rPr>
                <w:sz w:val="16"/>
              </w:rPr>
            </w:pPr>
            <w:r>
              <w:rPr>
                <w:sz w:val="16"/>
              </w:rPr>
              <w:t>Bandwidth combination set</w:t>
            </w:r>
          </w:p>
        </w:tc>
      </w:tr>
      <w:tr w:rsidR="00352549" w14:paraId="446036BC"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446036AA" w14:textId="77777777"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446036AB" w14:textId="77777777"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14:paraId="446036AC" w14:textId="77777777" w:rsidR="00352549" w:rsidRDefault="00352549" w:rsidP="00276323">
            <w:pPr>
              <w:pStyle w:val="TAC"/>
              <w:keepNext w:val="0"/>
              <w:rPr>
                <w:rFonts w:eastAsia="SimSun"/>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14:paraId="446036AD" w14:textId="77777777"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14:paraId="446036AE"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AF"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B0"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B1"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B2"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446036B3" w14:textId="77777777"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B4"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B5"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B6"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B7"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B8"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446036B9"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46036BA" w14:textId="77777777"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446036BB" w14:textId="77777777" w:rsidR="00352549" w:rsidRDefault="00352549" w:rsidP="00276323">
            <w:pPr>
              <w:pStyle w:val="TAC"/>
              <w:rPr>
                <w:sz w:val="16"/>
                <w:lang w:val="en-US" w:eastAsia="zh-CN"/>
              </w:rPr>
            </w:pPr>
            <w:r>
              <w:rPr>
                <w:rFonts w:hint="eastAsia"/>
                <w:sz w:val="16"/>
                <w:lang w:val="en-US" w:eastAsia="zh-CN"/>
              </w:rPr>
              <w:t>0</w:t>
            </w:r>
          </w:p>
        </w:tc>
      </w:tr>
      <w:tr w:rsidR="00352549" w14:paraId="446036CF"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6BD"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6BE" w14:textId="77777777"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446036BF" w14:textId="77777777"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446036C0" w14:textId="77777777"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14:paraId="446036C1"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446036C2"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C3"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C4"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C5"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446036C6" w14:textId="77777777"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46036C7"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C8"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C9"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CA"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CB"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446036CC"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46036CD"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446036CE" w14:textId="77777777" w:rsidR="00352549" w:rsidRDefault="00352549" w:rsidP="00276323">
            <w:pPr>
              <w:spacing w:after="0"/>
              <w:rPr>
                <w:rFonts w:ascii="Arial" w:hAnsi="Arial"/>
                <w:sz w:val="16"/>
                <w:lang w:val="en-US" w:eastAsia="zh-CN"/>
              </w:rPr>
            </w:pPr>
          </w:p>
        </w:tc>
      </w:tr>
      <w:tr w:rsidR="00352549" w14:paraId="446036E2"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6D0"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6D1" w14:textId="77777777"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446036D2" w14:textId="77777777"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446036D3" w14:textId="77777777"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14:paraId="446036D4"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446036D5"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446036D6"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446036D7"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446036D8"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446036D9"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14:paraId="446036DA"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DB"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DC"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DD"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46036DE"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446036DF"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46036E0"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446036E1" w14:textId="77777777" w:rsidR="00352549" w:rsidRDefault="00352549" w:rsidP="00276323">
            <w:pPr>
              <w:spacing w:after="0"/>
              <w:rPr>
                <w:rFonts w:ascii="Arial" w:hAnsi="Arial"/>
                <w:sz w:val="16"/>
                <w:lang w:val="en-US" w:eastAsia="zh-CN"/>
              </w:rPr>
            </w:pPr>
          </w:p>
        </w:tc>
      </w:tr>
      <w:tr w:rsidR="00352549" w14:paraId="446036F5"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6E3"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6E4" w14:textId="77777777"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446036E5" w14:textId="77777777"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14:paraId="446036E6" w14:textId="77777777"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446036E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6E8"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6E9"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6EA"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6EB"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446036EC"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446036ED"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EE"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6EF"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46036F0"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6F1"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46036F2"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446036F3"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446036F4" w14:textId="77777777" w:rsidR="00352549" w:rsidRDefault="00352549" w:rsidP="00276323">
            <w:pPr>
              <w:spacing w:after="0"/>
              <w:rPr>
                <w:rFonts w:ascii="Arial" w:hAnsi="Arial"/>
                <w:sz w:val="16"/>
                <w:lang w:val="en-US" w:eastAsia="zh-CN"/>
              </w:rPr>
            </w:pPr>
          </w:p>
        </w:tc>
      </w:tr>
      <w:tr w:rsidR="00352549" w14:paraId="44603708"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6F6"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6F7"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46036F8"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6F9" w14:textId="77777777"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446036FA"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446036FB"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6FC"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6FD"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6FE"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446036FF"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44603700"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01"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02"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03"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704"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05"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44603706"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44603707" w14:textId="77777777" w:rsidR="00352549" w:rsidRDefault="00352549" w:rsidP="00276323">
            <w:pPr>
              <w:spacing w:after="0"/>
              <w:rPr>
                <w:rFonts w:ascii="Arial" w:hAnsi="Arial"/>
                <w:sz w:val="16"/>
                <w:lang w:val="en-US" w:eastAsia="zh-CN"/>
              </w:rPr>
            </w:pPr>
          </w:p>
        </w:tc>
      </w:tr>
      <w:tr w:rsidR="00352549" w14:paraId="4460371B"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709"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70A"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460370B"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70C" w14:textId="77777777"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4460370D"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70E"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70F"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710"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711"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44603712"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44603713"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14"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15"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16"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717"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18"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44603719"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4460371A" w14:textId="77777777" w:rsidR="00352549" w:rsidRDefault="00352549" w:rsidP="00276323">
            <w:pPr>
              <w:spacing w:after="0"/>
              <w:rPr>
                <w:rFonts w:ascii="Arial" w:hAnsi="Arial"/>
                <w:sz w:val="16"/>
                <w:lang w:val="en-US" w:eastAsia="zh-CN"/>
              </w:rPr>
            </w:pPr>
          </w:p>
        </w:tc>
      </w:tr>
    </w:tbl>
    <w:p w14:paraId="4460371C" w14:textId="77777777" w:rsidR="00352549" w:rsidRDefault="00352549" w:rsidP="00352549">
      <w:pPr>
        <w:rPr>
          <w:sz w:val="18"/>
          <w:lang w:val="zh-CN" w:eastAsia="zh-CN"/>
        </w:rPr>
      </w:pPr>
    </w:p>
    <w:p w14:paraId="4460371D" w14:textId="77777777" w:rsidR="00352549" w:rsidRDefault="00352549" w:rsidP="00352549">
      <w:pPr>
        <w:pStyle w:val="Heading3"/>
        <w:numPr>
          <w:ilvl w:val="2"/>
          <w:numId w:val="0"/>
        </w:numPr>
        <w:rPr>
          <w:rFonts w:cs="Arial"/>
          <w:lang w:val="en-US" w:eastAsia="zh-CN"/>
        </w:rPr>
      </w:pPr>
      <w:bookmarkStart w:id="69" w:name="_Toc97561272"/>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9"/>
    </w:p>
    <w:p w14:paraId="4460371E" w14:textId="77777777"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14:paraId="44603724" w14:textId="77777777" w:rsidTr="00276323">
        <w:trPr>
          <w:trHeight w:val="383"/>
          <w:jc w:val="center"/>
        </w:trPr>
        <w:tc>
          <w:tcPr>
            <w:tcW w:w="1640" w:type="dxa"/>
          </w:tcPr>
          <w:p w14:paraId="4460371F" w14:textId="77777777"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44603720"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14:paraId="44603721"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44603722"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14:paraId="44603723"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14:paraId="4460372A" w14:textId="77777777" w:rsidTr="00276323">
        <w:trPr>
          <w:trHeight w:val="192"/>
          <w:jc w:val="center"/>
        </w:trPr>
        <w:tc>
          <w:tcPr>
            <w:tcW w:w="1640" w:type="dxa"/>
            <w:vMerge w:val="restart"/>
            <w:vAlign w:val="center"/>
          </w:tcPr>
          <w:p w14:paraId="44603725" w14:textId="77777777"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14:paraId="44603726" w14:textId="77777777" w:rsidR="00352549" w:rsidRDefault="00352549" w:rsidP="00276323">
            <w:pPr>
              <w:pStyle w:val="TAL"/>
              <w:keepNext w:val="0"/>
              <w:widowControl w:val="0"/>
              <w:jc w:val="both"/>
              <w:rPr>
                <w:iCs/>
              </w:rPr>
            </w:pPr>
            <w:r>
              <w:rPr>
                <w:rFonts w:cs="Arial"/>
                <w:iCs/>
              </w:rPr>
              <w:t>Case a</w:t>
            </w:r>
          </w:p>
        </w:tc>
        <w:tc>
          <w:tcPr>
            <w:tcW w:w="2002" w:type="dxa"/>
            <w:shd w:val="clear" w:color="auto" w:fill="auto"/>
          </w:tcPr>
          <w:p w14:paraId="44603727"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44603728"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44603729" w14:textId="77777777" w:rsidR="00352549" w:rsidRDefault="00352549" w:rsidP="00276323">
            <w:pPr>
              <w:pStyle w:val="TAL"/>
              <w:keepNext w:val="0"/>
              <w:widowControl w:val="0"/>
              <w:jc w:val="both"/>
              <w:rPr>
                <w:iCs/>
              </w:rPr>
            </w:pPr>
            <w:r>
              <w:rPr>
                <w:rFonts w:cs="Arial"/>
                <w:iCs/>
              </w:rPr>
              <w:t>23dBm</w:t>
            </w:r>
          </w:p>
        </w:tc>
      </w:tr>
      <w:tr w:rsidR="00352549" w14:paraId="44603730" w14:textId="77777777" w:rsidTr="00276323">
        <w:trPr>
          <w:trHeight w:val="192"/>
          <w:jc w:val="center"/>
        </w:trPr>
        <w:tc>
          <w:tcPr>
            <w:tcW w:w="1640" w:type="dxa"/>
            <w:vMerge/>
          </w:tcPr>
          <w:p w14:paraId="4460372B"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4460372C" w14:textId="77777777" w:rsidR="00352549" w:rsidRDefault="00352549" w:rsidP="00276323">
            <w:pPr>
              <w:pStyle w:val="TAL"/>
              <w:keepNext w:val="0"/>
              <w:widowControl w:val="0"/>
              <w:jc w:val="both"/>
              <w:rPr>
                <w:iCs/>
              </w:rPr>
            </w:pPr>
            <w:r>
              <w:rPr>
                <w:rFonts w:cs="Arial"/>
                <w:iCs/>
              </w:rPr>
              <w:t>Case b</w:t>
            </w:r>
          </w:p>
        </w:tc>
        <w:tc>
          <w:tcPr>
            <w:tcW w:w="2002" w:type="dxa"/>
            <w:shd w:val="clear" w:color="auto" w:fill="auto"/>
          </w:tcPr>
          <w:p w14:paraId="4460372D"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4460372E"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4460372F" w14:textId="77777777" w:rsidR="00352549" w:rsidRDefault="00352549" w:rsidP="00276323">
            <w:pPr>
              <w:pStyle w:val="TAL"/>
              <w:keepNext w:val="0"/>
              <w:widowControl w:val="0"/>
              <w:jc w:val="both"/>
              <w:rPr>
                <w:iCs/>
              </w:rPr>
            </w:pPr>
            <w:r>
              <w:rPr>
                <w:rFonts w:cs="Arial"/>
                <w:iCs/>
              </w:rPr>
              <w:t>26dBm</w:t>
            </w:r>
          </w:p>
        </w:tc>
      </w:tr>
    </w:tbl>
    <w:p w14:paraId="44603731" w14:textId="77777777" w:rsidR="00352549" w:rsidRDefault="00352549" w:rsidP="00352549">
      <w:pPr>
        <w:pStyle w:val="TH"/>
        <w:jc w:val="left"/>
        <w:rPr>
          <w:rFonts w:ascii="Times New Roman" w:eastAsia="SimSun"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44603732" w14:textId="77777777" w:rsidR="00352549" w:rsidRDefault="00352549" w:rsidP="00352549">
      <w:pPr>
        <w:pStyle w:val="Heading3"/>
        <w:numPr>
          <w:ilvl w:val="2"/>
          <w:numId w:val="0"/>
        </w:numPr>
        <w:rPr>
          <w:lang w:eastAsia="zh-CN"/>
        </w:rPr>
      </w:pPr>
      <w:bookmarkStart w:id="70" w:name="_Toc97561273"/>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0"/>
    </w:p>
    <w:p w14:paraId="44603733" w14:textId="77777777" w:rsidR="00352549" w:rsidRDefault="00352549" w:rsidP="00352549">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SimSun" w:cs="Arial" w:hint="eastAsia"/>
          <w:iCs/>
          <w:sz w:val="18"/>
          <w:szCs w:val="18"/>
          <w:lang w:eastAsia="zh-CN"/>
        </w:rPr>
        <w:t>n28A-n79A</w:t>
      </w:r>
      <w:r>
        <w:rPr>
          <w:rFonts w:eastAsia="SimSun"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SimSun" w:cs="Arial" w:hint="eastAsia"/>
          <w:iCs/>
          <w:sz w:val="18"/>
          <w:szCs w:val="18"/>
          <w:lang w:eastAsia="zh-CN"/>
        </w:rPr>
        <w:t>n28A-n79A</w:t>
      </w:r>
      <w:r>
        <w:rPr>
          <w:rFonts w:eastAsia="SimSun" w:cs="Arial" w:hint="eastAsia"/>
          <w:iCs/>
          <w:sz w:val="18"/>
          <w:szCs w:val="18"/>
          <w:lang w:val="en-US" w:eastAsia="zh-CN"/>
        </w:rPr>
        <w:t xml:space="preserve">. The same approach can be applied to PC2 </w:t>
      </w:r>
      <w:r>
        <w:rPr>
          <w:rFonts w:cs="Arial" w:hint="eastAsia"/>
          <w:iCs/>
          <w:sz w:val="18"/>
          <w:szCs w:val="18"/>
        </w:rPr>
        <w:t>CA_</w:t>
      </w:r>
      <w:r>
        <w:rPr>
          <w:rFonts w:eastAsia="SimSun" w:cs="Arial" w:hint="eastAsia"/>
          <w:iCs/>
          <w:sz w:val="18"/>
          <w:szCs w:val="18"/>
          <w:lang w:eastAsia="zh-CN"/>
        </w:rPr>
        <w:t>n28A-n79A</w:t>
      </w:r>
    </w:p>
    <w:p w14:paraId="44603734" w14:textId="77777777" w:rsidR="00352549" w:rsidRDefault="00352549" w:rsidP="00352549">
      <w:pPr>
        <w:pStyle w:val="Heading4"/>
        <w:numPr>
          <w:ilvl w:val="3"/>
          <w:numId w:val="0"/>
        </w:numPr>
        <w:rPr>
          <w:lang w:val="en-US" w:eastAsia="zh-CN"/>
        </w:rPr>
      </w:pPr>
      <w:bookmarkStart w:id="71" w:name="_Toc97561274"/>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1"/>
    </w:p>
    <w:p w14:paraId="44603735" w14:textId="77777777" w:rsidR="00352549" w:rsidRDefault="00EC1EB2" w:rsidP="00352549">
      <w:pPr>
        <w:rPr>
          <w:rFonts w:eastAsia="SimSun" w:cs="Arial"/>
          <w:iCs/>
          <w:sz w:val="18"/>
          <w:szCs w:val="18"/>
          <w:lang w:val="en-US" w:eastAsia="zh-CN"/>
        </w:rPr>
      </w:pPr>
      <w:r>
        <w:rPr>
          <w:rFonts w:eastAsia="SimSun" w:cs="Arial"/>
          <w:iCs/>
          <w:sz w:val="18"/>
          <w:szCs w:val="18"/>
          <w:lang w:val="en-US" w:eastAsia="zh-CN"/>
        </w:rPr>
        <w:t>Comparing with PC3 CA_n28A-n79A, n</w:t>
      </w:r>
      <w:r w:rsidR="00352549">
        <w:rPr>
          <w:rFonts w:eastAsia="SimSun" w:cs="Arial" w:hint="eastAsia"/>
          <w:iCs/>
          <w:sz w:val="18"/>
          <w:szCs w:val="18"/>
          <w:lang w:val="en-US" w:eastAsia="zh-CN"/>
        </w:rPr>
        <w:t xml:space="preserve">o additional MSD are expected for this PC2 CA_n28A-n79A with dual uplink carrier. </w:t>
      </w:r>
    </w:p>
    <w:p w14:paraId="44603736" w14:textId="77777777" w:rsidR="00352549" w:rsidRDefault="00352549" w:rsidP="00352549">
      <w:pPr>
        <w:pStyle w:val="Heading4"/>
        <w:numPr>
          <w:ilvl w:val="3"/>
          <w:numId w:val="0"/>
        </w:numPr>
        <w:rPr>
          <w:lang w:eastAsia="zh-CN"/>
        </w:rPr>
      </w:pPr>
      <w:bookmarkStart w:id="72" w:name="_Toc97561275"/>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2"/>
    </w:p>
    <w:p w14:paraId="44603737" w14:textId="77777777" w:rsidR="00352549" w:rsidRDefault="00EC1EB2" w:rsidP="00352549">
      <w:pPr>
        <w:rPr>
          <w:lang w:eastAsia="zh-CN"/>
        </w:rPr>
      </w:pPr>
      <w:r>
        <w:rPr>
          <w:rFonts w:eastAsia="SimSun" w:cs="Arial"/>
          <w:iCs/>
          <w:sz w:val="18"/>
          <w:szCs w:val="18"/>
          <w:lang w:val="en-US" w:eastAsia="zh-CN"/>
        </w:rPr>
        <w:t>Comparing with PC3 CA_n28A-n79A, n</w:t>
      </w:r>
      <w:r w:rsidR="00352549">
        <w:rPr>
          <w:rFonts w:eastAsia="SimSun" w:cs="Arial" w:hint="eastAsia"/>
          <w:iCs/>
          <w:sz w:val="18"/>
          <w:szCs w:val="18"/>
          <w:lang w:val="en-US" w:eastAsia="zh-CN"/>
        </w:rPr>
        <w:t xml:space="preserve">o additional MSD are expected for this PC2 CA_n28A-n79A with dual uplink carrier. </w:t>
      </w:r>
    </w:p>
    <w:p w14:paraId="44603738" w14:textId="77777777" w:rsidR="00352549" w:rsidRDefault="00352549" w:rsidP="00352549">
      <w:pPr>
        <w:pStyle w:val="Heading3"/>
        <w:numPr>
          <w:ilvl w:val="2"/>
          <w:numId w:val="0"/>
        </w:numPr>
        <w:rPr>
          <w:sz w:val="24"/>
        </w:rPr>
      </w:pPr>
      <w:bookmarkStart w:id="73" w:name="_Toc97561276"/>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3"/>
    </w:p>
    <w:p w14:paraId="44603739" w14:textId="77777777" w:rsidR="00352549" w:rsidRPr="00352549" w:rsidRDefault="00352549" w:rsidP="00352549">
      <w:pPr>
        <w:pStyle w:val="Header"/>
        <w:spacing w:before="120" w:after="120"/>
        <w:jc w:val="both"/>
        <w:rPr>
          <w:rFonts w:ascii="Times New Roman" w:eastAsia="SimSun" w:hAnsi="Times New Roman"/>
          <w:b w:val="0"/>
          <w:bCs/>
          <w:szCs w:val="18"/>
          <w:lang w:val="en-US" w:eastAsia="zh-CN"/>
        </w:rPr>
      </w:pPr>
      <w:r w:rsidRPr="00352549">
        <w:rPr>
          <w:rFonts w:ascii="Times New Roman" w:eastAsia="SimSun"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SimSun" w:hAnsi="Times New Roman"/>
          <w:b w:val="0"/>
          <w:bCs/>
          <w:szCs w:val="18"/>
          <w:lang w:val="en-US" w:eastAsia="zh-CN"/>
        </w:rPr>
        <w:t>, same PC3 CA_n28A-n79A requirements are applied for PC2 CA_n28A-n79A.</w:t>
      </w:r>
    </w:p>
    <w:p w14:paraId="4460373A" w14:textId="77777777" w:rsidR="00352549" w:rsidRDefault="00352549" w:rsidP="00352549">
      <w:pPr>
        <w:pStyle w:val="Heading2"/>
        <w:numPr>
          <w:ilvl w:val="1"/>
          <w:numId w:val="0"/>
        </w:numPr>
        <w:rPr>
          <w:lang w:val="en-US" w:eastAsia="zh-CN"/>
        </w:rPr>
      </w:pPr>
      <w:bookmarkStart w:id="74" w:name="_Toc97561277"/>
      <w:r>
        <w:rPr>
          <w:rFonts w:hint="eastAsia"/>
          <w:lang w:eastAsia="zh-CN"/>
        </w:rPr>
        <w:lastRenderedPageBreak/>
        <w:t>5</w:t>
      </w:r>
      <w:r>
        <w:t>.</w:t>
      </w:r>
      <w:r w:rsidR="006A43B6">
        <w:rPr>
          <w:rFonts w:hint="eastAsia"/>
          <w:lang w:eastAsia="zh-CN"/>
        </w:rPr>
        <w:t>4</w:t>
      </w:r>
      <w:r>
        <w:tab/>
      </w:r>
      <w:r>
        <w:rPr>
          <w:rFonts w:eastAsia="SimSun"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74"/>
    </w:p>
    <w:p w14:paraId="4460373B" w14:textId="77777777" w:rsidR="00352549" w:rsidRDefault="00352549" w:rsidP="00352549">
      <w:pPr>
        <w:pStyle w:val="Heading3"/>
        <w:numPr>
          <w:ilvl w:val="2"/>
          <w:numId w:val="0"/>
        </w:numPr>
        <w:rPr>
          <w:rFonts w:cs="Arial"/>
          <w:lang w:eastAsia="zh-CN"/>
        </w:rPr>
      </w:pPr>
      <w:bookmarkStart w:id="75" w:name="_Toc97561278"/>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5"/>
    </w:p>
    <w:p w14:paraId="4460373C" w14:textId="77777777"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313"/>
        <w:gridCol w:w="503"/>
        <w:gridCol w:w="503"/>
        <w:gridCol w:w="503"/>
        <w:gridCol w:w="503"/>
        <w:gridCol w:w="503"/>
        <w:gridCol w:w="503"/>
        <w:gridCol w:w="503"/>
        <w:gridCol w:w="503"/>
        <w:gridCol w:w="503"/>
        <w:gridCol w:w="503"/>
        <w:gridCol w:w="503"/>
        <w:gridCol w:w="503"/>
        <w:gridCol w:w="503"/>
        <w:gridCol w:w="503"/>
        <w:gridCol w:w="512"/>
        <w:gridCol w:w="969"/>
      </w:tblGrid>
      <w:tr w:rsidR="00352549" w14:paraId="44603758"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4460373D" w14:textId="77777777"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4460373E" w14:textId="77777777"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4460373F" w14:textId="77777777"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44603740" w14:textId="77777777" w:rsidR="00352549" w:rsidRDefault="00352549" w:rsidP="00276323">
            <w:pPr>
              <w:pStyle w:val="TAH"/>
              <w:keepNext w:val="0"/>
              <w:rPr>
                <w:sz w:val="16"/>
              </w:rPr>
            </w:pPr>
            <w:r>
              <w:rPr>
                <w:sz w:val="16"/>
              </w:rPr>
              <w:t>SCS</w:t>
            </w:r>
          </w:p>
          <w:p w14:paraId="44603741" w14:textId="77777777"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44603742" w14:textId="77777777"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743" w14:textId="77777777" w:rsidR="00352549" w:rsidRDefault="00352549" w:rsidP="00276323">
            <w:pPr>
              <w:pStyle w:val="TAH"/>
              <w:keepNext w:val="0"/>
              <w:rPr>
                <w:sz w:val="16"/>
              </w:rPr>
            </w:pPr>
            <w:r>
              <w:rPr>
                <w:sz w:val="16"/>
              </w:rPr>
              <w:t>10</w:t>
            </w:r>
          </w:p>
          <w:p w14:paraId="44603744"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745" w14:textId="77777777" w:rsidR="00352549" w:rsidRDefault="00352549" w:rsidP="00276323">
            <w:pPr>
              <w:pStyle w:val="TAH"/>
              <w:keepNext w:val="0"/>
              <w:rPr>
                <w:sz w:val="16"/>
              </w:rPr>
            </w:pPr>
            <w:r>
              <w:rPr>
                <w:sz w:val="16"/>
              </w:rPr>
              <w:t>15</w:t>
            </w:r>
          </w:p>
          <w:p w14:paraId="44603746"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747" w14:textId="77777777" w:rsidR="00352549" w:rsidRDefault="00352549" w:rsidP="00276323">
            <w:pPr>
              <w:pStyle w:val="TAH"/>
              <w:keepNext w:val="0"/>
              <w:rPr>
                <w:sz w:val="16"/>
              </w:rPr>
            </w:pPr>
            <w:r>
              <w:rPr>
                <w:sz w:val="16"/>
              </w:rPr>
              <w:t>20</w:t>
            </w:r>
          </w:p>
          <w:p w14:paraId="44603748"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749" w14:textId="77777777"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4460374A" w14:textId="77777777"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4460374B" w14:textId="77777777" w:rsidR="00352549" w:rsidRDefault="00352549" w:rsidP="00276323">
            <w:pPr>
              <w:pStyle w:val="TAH"/>
              <w:keepNext w:val="0"/>
              <w:rPr>
                <w:sz w:val="16"/>
              </w:rPr>
            </w:pPr>
            <w:r>
              <w:rPr>
                <w:sz w:val="16"/>
              </w:rPr>
              <w:t>40</w:t>
            </w:r>
          </w:p>
          <w:p w14:paraId="4460374C"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74D" w14:textId="77777777" w:rsidR="00352549" w:rsidRDefault="00352549" w:rsidP="00276323">
            <w:pPr>
              <w:pStyle w:val="TAH"/>
              <w:keepNext w:val="0"/>
              <w:rPr>
                <w:sz w:val="16"/>
              </w:rPr>
            </w:pPr>
            <w:r>
              <w:rPr>
                <w:sz w:val="16"/>
              </w:rPr>
              <w:t>50</w:t>
            </w:r>
          </w:p>
          <w:p w14:paraId="4460374E"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74F" w14:textId="77777777" w:rsidR="00352549" w:rsidRDefault="00352549" w:rsidP="00276323">
            <w:pPr>
              <w:pStyle w:val="TAH"/>
              <w:keepNext w:val="0"/>
              <w:rPr>
                <w:sz w:val="16"/>
              </w:rPr>
            </w:pPr>
            <w:r>
              <w:rPr>
                <w:sz w:val="16"/>
              </w:rPr>
              <w:t>60</w:t>
            </w:r>
          </w:p>
          <w:p w14:paraId="44603750"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751" w14:textId="77777777" w:rsidR="00352549" w:rsidRDefault="00352549" w:rsidP="00276323">
            <w:pPr>
              <w:pStyle w:val="TAH"/>
              <w:keepNext w:val="0"/>
              <w:rPr>
                <w:sz w:val="16"/>
              </w:rPr>
            </w:pPr>
            <w:r>
              <w:rPr>
                <w:rFonts w:eastAsia="SimSun" w:hint="eastAsia"/>
                <w:sz w:val="16"/>
                <w:lang w:val="en-US" w:eastAsia="zh-CN"/>
              </w:rPr>
              <w:t>7</w:t>
            </w:r>
            <w:r>
              <w:rPr>
                <w:sz w:val="16"/>
              </w:rPr>
              <w:t>0</w:t>
            </w:r>
          </w:p>
          <w:p w14:paraId="44603752"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753" w14:textId="77777777" w:rsidR="00352549" w:rsidRDefault="00352549" w:rsidP="00276323">
            <w:pPr>
              <w:pStyle w:val="TAH"/>
              <w:keepNext w:val="0"/>
              <w:rPr>
                <w:sz w:val="16"/>
              </w:rPr>
            </w:pPr>
            <w:r>
              <w:rPr>
                <w:sz w:val="16"/>
              </w:rPr>
              <w:t>80</w:t>
            </w:r>
          </w:p>
          <w:p w14:paraId="44603754"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4603755" w14:textId="77777777"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44603756" w14:textId="77777777"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44603757" w14:textId="77777777" w:rsidR="00352549" w:rsidRDefault="00352549" w:rsidP="00276323">
            <w:pPr>
              <w:pStyle w:val="TAH"/>
              <w:keepNext w:val="0"/>
              <w:rPr>
                <w:sz w:val="16"/>
              </w:rPr>
            </w:pPr>
            <w:r>
              <w:rPr>
                <w:sz w:val="16"/>
              </w:rPr>
              <w:t>Bandwidth combination set</w:t>
            </w:r>
          </w:p>
        </w:tc>
      </w:tr>
      <w:tr w:rsidR="00352549" w14:paraId="4460376B"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44603759" w14:textId="77777777"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4460375A" w14:textId="77777777"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4460375B" w14:textId="77777777"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14:paraId="4460375C" w14:textId="77777777"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4460375D"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5E"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5F"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60"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61"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62"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63"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64"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65"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4603766"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4603767"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4603768"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44603769" w14:textId="77777777"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4460376A" w14:textId="77777777" w:rsidR="00352549" w:rsidRDefault="00352549" w:rsidP="00276323">
            <w:pPr>
              <w:pStyle w:val="TAC"/>
              <w:rPr>
                <w:sz w:val="16"/>
                <w:lang w:val="en-US" w:eastAsia="zh-CN"/>
              </w:rPr>
            </w:pPr>
            <w:r>
              <w:rPr>
                <w:rFonts w:hint="eastAsia"/>
                <w:sz w:val="16"/>
                <w:lang w:val="en-US" w:eastAsia="zh-CN"/>
              </w:rPr>
              <w:t>0</w:t>
            </w:r>
          </w:p>
        </w:tc>
      </w:tr>
      <w:tr w:rsidR="00352549" w14:paraId="4460377E"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76C"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76D" w14:textId="77777777"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460376E" w14:textId="77777777"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14:paraId="4460376F" w14:textId="77777777"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44603770"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44603771"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72"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73"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74"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75"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76"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77"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78"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79"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460377A"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7B"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4460377C"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4460377D" w14:textId="77777777" w:rsidR="00352549" w:rsidRDefault="00352549" w:rsidP="00276323">
            <w:pPr>
              <w:spacing w:after="0"/>
              <w:rPr>
                <w:rFonts w:ascii="Arial" w:hAnsi="Arial"/>
                <w:sz w:val="16"/>
                <w:lang w:val="en-US" w:eastAsia="zh-CN"/>
              </w:rPr>
            </w:pPr>
          </w:p>
        </w:tc>
      </w:tr>
      <w:tr w:rsidR="00352549" w14:paraId="44603791"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77F"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780" w14:textId="77777777"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4603781" w14:textId="77777777"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14:paraId="44603782" w14:textId="77777777"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44603783"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44603784"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85"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86"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87"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88"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89"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8A"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8B"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8C"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460378D"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8E"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4460378F"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44603790" w14:textId="77777777" w:rsidR="00352549" w:rsidRDefault="00352549" w:rsidP="00276323">
            <w:pPr>
              <w:spacing w:after="0"/>
              <w:rPr>
                <w:rFonts w:ascii="Arial" w:hAnsi="Arial"/>
                <w:sz w:val="16"/>
                <w:lang w:val="en-US" w:eastAsia="zh-CN"/>
              </w:rPr>
            </w:pPr>
          </w:p>
        </w:tc>
      </w:tr>
      <w:tr w:rsidR="00352549" w14:paraId="446037A4"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792"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793" w14:textId="77777777"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44603794" w14:textId="77777777"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14:paraId="44603795" w14:textId="77777777"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44603796"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797"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98"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99"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9A"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4460379B"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9C"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9D"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9E"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460379F"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7A0"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46037A1"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446037A2"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446037A3" w14:textId="77777777" w:rsidR="00352549" w:rsidRDefault="00352549" w:rsidP="00276323">
            <w:pPr>
              <w:spacing w:after="0"/>
              <w:rPr>
                <w:rFonts w:ascii="Arial" w:hAnsi="Arial"/>
                <w:sz w:val="16"/>
                <w:lang w:val="en-US" w:eastAsia="zh-CN"/>
              </w:rPr>
            </w:pPr>
          </w:p>
        </w:tc>
      </w:tr>
      <w:tr w:rsidR="00352549" w14:paraId="446037B7"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7A5"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7A6"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46037A7"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7A8" w14:textId="77777777"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446037A9"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446037AA"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AB"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AC"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AD"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446037AE"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AF"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B0"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B1"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B2"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7B3"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B4" w14:textId="77777777"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446037B5"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446037B6" w14:textId="77777777" w:rsidR="00352549" w:rsidRDefault="00352549" w:rsidP="00276323">
            <w:pPr>
              <w:spacing w:after="0"/>
              <w:rPr>
                <w:rFonts w:ascii="Arial" w:hAnsi="Arial"/>
                <w:sz w:val="16"/>
                <w:lang w:val="en-US" w:eastAsia="zh-CN"/>
              </w:rPr>
            </w:pPr>
          </w:p>
        </w:tc>
      </w:tr>
      <w:tr w:rsidR="00352549" w14:paraId="446037CA"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46037B8"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6037B9"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46037BA"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7BB" w14:textId="77777777"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446037BC"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46037BD"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BE"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BF"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C0"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446037C1"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C2"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C3"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46037C4"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C5"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46037C6"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46037C7" w14:textId="77777777"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446037C8"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446037C9" w14:textId="77777777" w:rsidR="00352549" w:rsidRDefault="00352549" w:rsidP="00276323">
            <w:pPr>
              <w:spacing w:after="0"/>
              <w:rPr>
                <w:rFonts w:ascii="Arial" w:hAnsi="Arial"/>
                <w:sz w:val="16"/>
                <w:lang w:val="en-US" w:eastAsia="zh-CN"/>
              </w:rPr>
            </w:pPr>
          </w:p>
        </w:tc>
      </w:tr>
    </w:tbl>
    <w:p w14:paraId="446037CB" w14:textId="77777777" w:rsidR="00352549" w:rsidRDefault="00352549" w:rsidP="00352549">
      <w:pPr>
        <w:rPr>
          <w:sz w:val="18"/>
          <w:lang w:val="zh-CN" w:eastAsia="zh-CN"/>
        </w:rPr>
      </w:pPr>
    </w:p>
    <w:p w14:paraId="446037CC" w14:textId="77777777" w:rsidR="00352549" w:rsidRDefault="00352549" w:rsidP="00352549">
      <w:pPr>
        <w:pStyle w:val="Heading3"/>
        <w:numPr>
          <w:ilvl w:val="2"/>
          <w:numId w:val="0"/>
        </w:numPr>
        <w:rPr>
          <w:rFonts w:cs="Arial"/>
          <w:lang w:val="en-US" w:eastAsia="zh-CN"/>
        </w:rPr>
      </w:pPr>
      <w:bookmarkStart w:id="76" w:name="_Toc97561279"/>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6"/>
    </w:p>
    <w:p w14:paraId="446037CD" w14:textId="77777777"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14:paraId="446037D3" w14:textId="77777777" w:rsidTr="00276323">
        <w:trPr>
          <w:trHeight w:val="383"/>
          <w:jc w:val="center"/>
        </w:trPr>
        <w:tc>
          <w:tcPr>
            <w:tcW w:w="1640" w:type="dxa"/>
          </w:tcPr>
          <w:p w14:paraId="446037CE" w14:textId="77777777"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446037CF"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14:paraId="446037D0"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446037D1"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14:paraId="446037D2"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14:paraId="446037D9" w14:textId="77777777" w:rsidTr="00276323">
        <w:trPr>
          <w:trHeight w:val="192"/>
          <w:jc w:val="center"/>
        </w:trPr>
        <w:tc>
          <w:tcPr>
            <w:tcW w:w="1640" w:type="dxa"/>
            <w:vMerge w:val="restart"/>
            <w:vAlign w:val="center"/>
          </w:tcPr>
          <w:p w14:paraId="446037D4" w14:textId="77777777"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14:paraId="446037D5" w14:textId="77777777" w:rsidR="00352549" w:rsidRDefault="00352549" w:rsidP="00276323">
            <w:pPr>
              <w:pStyle w:val="TAL"/>
              <w:keepNext w:val="0"/>
              <w:widowControl w:val="0"/>
              <w:jc w:val="both"/>
              <w:rPr>
                <w:iCs/>
              </w:rPr>
            </w:pPr>
            <w:r>
              <w:rPr>
                <w:rFonts w:cs="Arial"/>
                <w:iCs/>
              </w:rPr>
              <w:t>Case a</w:t>
            </w:r>
          </w:p>
        </w:tc>
        <w:tc>
          <w:tcPr>
            <w:tcW w:w="2002" w:type="dxa"/>
            <w:shd w:val="clear" w:color="auto" w:fill="auto"/>
          </w:tcPr>
          <w:p w14:paraId="446037D6"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446037D7"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446037D8" w14:textId="77777777" w:rsidR="00352549" w:rsidRDefault="00352549" w:rsidP="00276323">
            <w:pPr>
              <w:pStyle w:val="TAL"/>
              <w:keepNext w:val="0"/>
              <w:widowControl w:val="0"/>
              <w:jc w:val="both"/>
              <w:rPr>
                <w:iCs/>
              </w:rPr>
            </w:pPr>
            <w:r>
              <w:rPr>
                <w:rFonts w:cs="Arial"/>
                <w:iCs/>
              </w:rPr>
              <w:t>23dBm</w:t>
            </w:r>
          </w:p>
        </w:tc>
      </w:tr>
      <w:tr w:rsidR="00352549" w14:paraId="446037DF" w14:textId="77777777" w:rsidTr="00276323">
        <w:trPr>
          <w:trHeight w:val="192"/>
          <w:jc w:val="center"/>
        </w:trPr>
        <w:tc>
          <w:tcPr>
            <w:tcW w:w="1640" w:type="dxa"/>
            <w:vMerge/>
          </w:tcPr>
          <w:p w14:paraId="446037DA"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446037DB" w14:textId="77777777" w:rsidR="00352549" w:rsidRDefault="00352549" w:rsidP="00276323">
            <w:pPr>
              <w:pStyle w:val="TAL"/>
              <w:keepNext w:val="0"/>
              <w:widowControl w:val="0"/>
              <w:jc w:val="both"/>
              <w:rPr>
                <w:iCs/>
              </w:rPr>
            </w:pPr>
            <w:r>
              <w:rPr>
                <w:rFonts w:cs="Arial"/>
                <w:iCs/>
              </w:rPr>
              <w:t>Case b</w:t>
            </w:r>
          </w:p>
        </w:tc>
        <w:tc>
          <w:tcPr>
            <w:tcW w:w="2002" w:type="dxa"/>
            <w:shd w:val="clear" w:color="auto" w:fill="auto"/>
          </w:tcPr>
          <w:p w14:paraId="446037DC"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446037DD"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446037DE" w14:textId="77777777" w:rsidR="00352549" w:rsidRDefault="00352549" w:rsidP="00276323">
            <w:pPr>
              <w:pStyle w:val="TAL"/>
              <w:keepNext w:val="0"/>
              <w:widowControl w:val="0"/>
              <w:jc w:val="both"/>
              <w:rPr>
                <w:iCs/>
              </w:rPr>
            </w:pPr>
            <w:r>
              <w:rPr>
                <w:rFonts w:cs="Arial"/>
                <w:iCs/>
              </w:rPr>
              <w:t>26dBm</w:t>
            </w:r>
          </w:p>
        </w:tc>
      </w:tr>
      <w:tr w:rsidR="00352549" w14:paraId="446037E5" w14:textId="77777777" w:rsidTr="00276323">
        <w:trPr>
          <w:trHeight w:val="192"/>
          <w:jc w:val="center"/>
        </w:trPr>
        <w:tc>
          <w:tcPr>
            <w:tcW w:w="1640" w:type="dxa"/>
            <w:vMerge/>
          </w:tcPr>
          <w:p w14:paraId="446037E0"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446037E1" w14:textId="77777777" w:rsidR="00352549" w:rsidRDefault="00352549" w:rsidP="00276323">
            <w:pPr>
              <w:pStyle w:val="TAL"/>
              <w:keepNext w:val="0"/>
              <w:widowControl w:val="0"/>
              <w:jc w:val="both"/>
              <w:rPr>
                <w:iCs/>
              </w:rPr>
            </w:pPr>
            <w:r>
              <w:rPr>
                <w:rFonts w:cs="Arial"/>
                <w:iCs/>
              </w:rPr>
              <w:t>Case c</w:t>
            </w:r>
          </w:p>
        </w:tc>
        <w:tc>
          <w:tcPr>
            <w:tcW w:w="2002" w:type="dxa"/>
            <w:shd w:val="clear" w:color="auto" w:fill="auto"/>
          </w:tcPr>
          <w:p w14:paraId="446037E2"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446037E3" w14:textId="77777777" w:rsidR="00352549" w:rsidRDefault="00352549" w:rsidP="00276323">
            <w:pPr>
              <w:pStyle w:val="TAL"/>
              <w:keepNext w:val="0"/>
              <w:widowControl w:val="0"/>
              <w:jc w:val="both"/>
              <w:rPr>
                <w:iCs/>
              </w:rPr>
            </w:pPr>
            <w:r>
              <w:rPr>
                <w:rFonts w:cs="Arial"/>
                <w:iCs/>
              </w:rPr>
              <w:t>26dBm</w:t>
            </w:r>
          </w:p>
        </w:tc>
        <w:tc>
          <w:tcPr>
            <w:tcW w:w="2003" w:type="dxa"/>
            <w:shd w:val="clear" w:color="auto" w:fill="auto"/>
          </w:tcPr>
          <w:p w14:paraId="446037E4" w14:textId="77777777" w:rsidR="00352549" w:rsidRDefault="00352549" w:rsidP="00276323">
            <w:pPr>
              <w:pStyle w:val="TAL"/>
              <w:keepNext w:val="0"/>
              <w:widowControl w:val="0"/>
              <w:jc w:val="both"/>
              <w:rPr>
                <w:iCs/>
              </w:rPr>
            </w:pPr>
            <w:r>
              <w:rPr>
                <w:rFonts w:cs="Arial"/>
                <w:iCs/>
              </w:rPr>
              <w:t>23dBm</w:t>
            </w:r>
          </w:p>
        </w:tc>
      </w:tr>
      <w:tr w:rsidR="00352549" w14:paraId="446037EB" w14:textId="77777777" w:rsidTr="00276323">
        <w:trPr>
          <w:trHeight w:val="55"/>
          <w:jc w:val="center"/>
        </w:trPr>
        <w:tc>
          <w:tcPr>
            <w:tcW w:w="1640" w:type="dxa"/>
            <w:vMerge/>
          </w:tcPr>
          <w:p w14:paraId="446037E6"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446037E7" w14:textId="77777777" w:rsidR="00352549" w:rsidRDefault="00352549" w:rsidP="00276323">
            <w:pPr>
              <w:pStyle w:val="TAL"/>
              <w:keepNext w:val="0"/>
              <w:widowControl w:val="0"/>
              <w:jc w:val="both"/>
              <w:rPr>
                <w:iCs/>
              </w:rPr>
            </w:pPr>
            <w:r>
              <w:rPr>
                <w:rFonts w:cs="Arial"/>
                <w:iCs/>
              </w:rPr>
              <w:t>Case d</w:t>
            </w:r>
          </w:p>
        </w:tc>
        <w:tc>
          <w:tcPr>
            <w:tcW w:w="2002" w:type="dxa"/>
            <w:shd w:val="clear" w:color="auto" w:fill="auto"/>
          </w:tcPr>
          <w:p w14:paraId="446037E8"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446037E9" w14:textId="77777777" w:rsidR="00352549" w:rsidRDefault="00352549" w:rsidP="00276323">
            <w:pPr>
              <w:pStyle w:val="TAL"/>
              <w:keepNext w:val="0"/>
              <w:widowControl w:val="0"/>
              <w:jc w:val="both"/>
              <w:rPr>
                <w:iCs/>
              </w:rPr>
            </w:pPr>
            <w:r>
              <w:rPr>
                <w:rFonts w:cs="Arial"/>
                <w:iCs/>
              </w:rPr>
              <w:t>26dBm</w:t>
            </w:r>
          </w:p>
        </w:tc>
        <w:tc>
          <w:tcPr>
            <w:tcW w:w="2003" w:type="dxa"/>
            <w:shd w:val="clear" w:color="auto" w:fill="auto"/>
          </w:tcPr>
          <w:p w14:paraId="446037EA" w14:textId="77777777" w:rsidR="00352549" w:rsidRDefault="00352549" w:rsidP="00276323">
            <w:pPr>
              <w:pStyle w:val="TAL"/>
              <w:keepNext w:val="0"/>
              <w:widowControl w:val="0"/>
              <w:jc w:val="both"/>
              <w:rPr>
                <w:iCs/>
              </w:rPr>
            </w:pPr>
            <w:r>
              <w:rPr>
                <w:rFonts w:cs="Arial"/>
                <w:iCs/>
              </w:rPr>
              <w:t>26dBm</w:t>
            </w:r>
          </w:p>
        </w:tc>
      </w:tr>
    </w:tbl>
    <w:p w14:paraId="446037EC" w14:textId="77777777" w:rsidR="00352549" w:rsidRDefault="00352549" w:rsidP="00352549">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446037ED" w14:textId="77777777" w:rsidR="00352549" w:rsidRDefault="00352549" w:rsidP="00352549">
      <w:pPr>
        <w:pStyle w:val="Heading3"/>
        <w:numPr>
          <w:ilvl w:val="2"/>
          <w:numId w:val="0"/>
        </w:numPr>
        <w:rPr>
          <w:lang w:eastAsia="zh-CN"/>
        </w:rPr>
      </w:pPr>
      <w:bookmarkStart w:id="77" w:name="_Toc97561280"/>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7"/>
    </w:p>
    <w:p w14:paraId="446037EE" w14:textId="77777777" w:rsidR="00352549" w:rsidRDefault="00352549" w:rsidP="00352549">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SimSun"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SimSun"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14:paraId="446037EF" w14:textId="77777777" w:rsidR="00352549" w:rsidRDefault="00352549" w:rsidP="00352549">
      <w:pPr>
        <w:pStyle w:val="Heading4"/>
        <w:numPr>
          <w:ilvl w:val="3"/>
          <w:numId w:val="0"/>
        </w:numPr>
        <w:rPr>
          <w:lang w:val="en-US" w:eastAsia="zh-CN"/>
        </w:rPr>
      </w:pPr>
      <w:bookmarkStart w:id="78" w:name="_Toc97561281"/>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78"/>
    </w:p>
    <w:p w14:paraId="446037F0" w14:textId="77777777" w:rsidR="00352549" w:rsidRDefault="00EC1EB2" w:rsidP="00352549">
      <w:pPr>
        <w:rPr>
          <w:rFonts w:eastAsia="SimSun" w:cs="Arial"/>
          <w:iCs/>
          <w:sz w:val="18"/>
          <w:szCs w:val="18"/>
          <w:lang w:val="en-US"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446037F1" w14:textId="77777777" w:rsidR="00352549" w:rsidRDefault="00352549" w:rsidP="00352549">
      <w:pPr>
        <w:pStyle w:val="Heading4"/>
        <w:numPr>
          <w:ilvl w:val="3"/>
          <w:numId w:val="0"/>
        </w:numPr>
        <w:rPr>
          <w:lang w:eastAsia="zh-CN"/>
        </w:rPr>
      </w:pPr>
      <w:bookmarkStart w:id="79" w:name="_Toc97561282"/>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79"/>
    </w:p>
    <w:p w14:paraId="446037F2"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446037F3" w14:textId="77777777" w:rsidR="00352549" w:rsidRDefault="00352549" w:rsidP="00352549">
      <w:pPr>
        <w:pStyle w:val="Heading4"/>
        <w:numPr>
          <w:ilvl w:val="3"/>
          <w:numId w:val="0"/>
        </w:numPr>
        <w:rPr>
          <w:lang w:eastAsia="zh-CN"/>
        </w:rPr>
      </w:pPr>
      <w:bookmarkStart w:id="80" w:name="_Toc97561283"/>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0"/>
    </w:p>
    <w:p w14:paraId="446037F4"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446037F5" w14:textId="77777777" w:rsidR="00352549" w:rsidRDefault="00352549" w:rsidP="00352549">
      <w:pPr>
        <w:pStyle w:val="Heading4"/>
        <w:numPr>
          <w:ilvl w:val="3"/>
          <w:numId w:val="0"/>
        </w:numPr>
        <w:rPr>
          <w:lang w:eastAsia="zh-CN"/>
        </w:rPr>
      </w:pPr>
      <w:bookmarkStart w:id="81" w:name="_Toc97561284"/>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1"/>
    </w:p>
    <w:p w14:paraId="446037F6"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446037F7" w14:textId="77777777" w:rsidR="00352549" w:rsidRDefault="00352549" w:rsidP="00352549">
      <w:pPr>
        <w:pStyle w:val="Heading3"/>
        <w:numPr>
          <w:ilvl w:val="2"/>
          <w:numId w:val="0"/>
        </w:numPr>
        <w:rPr>
          <w:sz w:val="24"/>
        </w:rPr>
      </w:pPr>
      <w:bookmarkStart w:id="82" w:name="_Toc97561285"/>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2"/>
    </w:p>
    <w:p w14:paraId="446037F8" w14:textId="77777777" w:rsidR="00352549" w:rsidRDefault="00352549" w:rsidP="00352549">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CA_n40A-n41A requirements are applied</w:t>
      </w:r>
      <w:r>
        <w:rPr>
          <w:rFonts w:ascii="Times New Roman" w:eastAsia="SimSun" w:hAnsi="Times New Roman" w:hint="eastAsia"/>
          <w:b w:val="0"/>
          <w:bCs/>
          <w:sz w:val="20"/>
          <w:lang w:val="en-US" w:eastAsia="zh-CN"/>
        </w:rPr>
        <w:t xml:space="preserve"> for PC2 CA_n40A-n41A</w:t>
      </w:r>
      <w:r>
        <w:rPr>
          <w:rFonts w:ascii="Times New Roman" w:eastAsia="SimSun" w:hAnsi="Times New Roman"/>
          <w:b w:val="0"/>
          <w:bCs/>
          <w:sz w:val="20"/>
          <w:lang w:val="en-US" w:eastAsia="zh-CN"/>
        </w:rPr>
        <w:t>.</w:t>
      </w:r>
    </w:p>
    <w:p w14:paraId="446037F9" w14:textId="77777777" w:rsidR="00834DC0" w:rsidRDefault="00834DC0" w:rsidP="00834DC0">
      <w:pPr>
        <w:pStyle w:val="Heading2"/>
        <w:numPr>
          <w:ilvl w:val="1"/>
          <w:numId w:val="0"/>
        </w:numPr>
        <w:rPr>
          <w:lang w:val="en-US" w:eastAsia="zh-CN"/>
        </w:rPr>
      </w:pPr>
      <w:bookmarkStart w:id="83" w:name="_Toc97561286"/>
      <w:r>
        <w:rPr>
          <w:rFonts w:hint="eastAsia"/>
          <w:lang w:eastAsia="zh-CN"/>
        </w:rPr>
        <w:lastRenderedPageBreak/>
        <w:t>5</w:t>
      </w:r>
      <w:r>
        <w:t>.</w:t>
      </w:r>
      <w:r>
        <w:rPr>
          <w:rFonts w:hint="eastAsia"/>
          <w:lang w:eastAsia="zh-CN"/>
        </w:rPr>
        <w:t>5</w:t>
      </w:r>
      <w:r>
        <w:tab/>
      </w:r>
      <w:r>
        <w:rPr>
          <w:rFonts w:eastAsia="SimSun" w:hint="eastAsia"/>
          <w:lang w:val="en-US" w:eastAsia="zh-CN"/>
        </w:rPr>
        <w:tab/>
      </w:r>
      <w:r>
        <w:rPr>
          <w:rFonts w:cs="Arial"/>
          <w:lang w:eastAsia="zh-CN"/>
        </w:rPr>
        <w:t>CA_n2-n77</w:t>
      </w:r>
      <w:bookmarkEnd w:id="83"/>
    </w:p>
    <w:p w14:paraId="446037FA" w14:textId="77777777" w:rsidR="00834DC0" w:rsidRDefault="00834DC0" w:rsidP="00834DC0">
      <w:pPr>
        <w:pStyle w:val="Heading3"/>
        <w:tabs>
          <w:tab w:val="left" w:pos="0"/>
        </w:tabs>
        <w:ind w:left="0" w:firstLine="0"/>
        <w:rPr>
          <w:lang w:eastAsia="zh-CN"/>
        </w:rPr>
      </w:pPr>
      <w:bookmarkStart w:id="84" w:name="_Toc97561287"/>
      <w:r>
        <w:rPr>
          <w:lang w:eastAsia="zh-CN"/>
        </w:rPr>
        <w:t>5.</w:t>
      </w:r>
      <w:r>
        <w:rPr>
          <w:rFonts w:hint="eastAsia"/>
          <w:lang w:eastAsia="zh-CN"/>
        </w:rPr>
        <w:t>5</w:t>
      </w:r>
      <w:r>
        <w:rPr>
          <w:lang w:eastAsia="zh-CN"/>
        </w:rPr>
        <w:t>.1</w:t>
      </w:r>
      <w:r>
        <w:rPr>
          <w:lang w:eastAsia="zh-CN"/>
        </w:rPr>
        <w:tab/>
        <w:t>Configurations</w:t>
      </w:r>
      <w:bookmarkEnd w:id="84"/>
    </w:p>
    <w:p w14:paraId="446037FB" w14:textId="77777777"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p w14:paraId="446037FC" w14:textId="77777777" w:rsidR="00834DC0" w:rsidRDefault="00834DC0" w:rsidP="00834DC0">
      <w:pPr>
        <w:rPr>
          <w:rFonts w:ascii="Calibri" w:hAnsi="Calibri"/>
          <w:sz w:val="22"/>
          <w:szCs w:val="22"/>
          <w:lang w:eastAsia="zh-CN"/>
        </w:rPr>
      </w:pP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241"/>
        <w:gridCol w:w="616"/>
        <w:gridCol w:w="545"/>
        <w:gridCol w:w="545"/>
        <w:gridCol w:w="545"/>
        <w:gridCol w:w="545"/>
        <w:gridCol w:w="545"/>
        <w:gridCol w:w="545"/>
        <w:gridCol w:w="545"/>
        <w:gridCol w:w="545"/>
        <w:gridCol w:w="545"/>
        <w:gridCol w:w="545"/>
        <w:gridCol w:w="545"/>
        <w:gridCol w:w="545"/>
        <w:gridCol w:w="545"/>
        <w:gridCol w:w="1169"/>
      </w:tblGrid>
      <w:tr w:rsidR="00D23B79" w:rsidRPr="006328DE" w14:paraId="44603816" w14:textId="77777777" w:rsidTr="00C42721">
        <w:trPr>
          <w:trHeight w:val="130"/>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46037FD" w14:textId="77777777" w:rsidR="00D23B79" w:rsidRPr="0015297C" w:rsidRDefault="00D23B79" w:rsidP="00C42721">
            <w:pPr>
              <w:pStyle w:val="TAH"/>
              <w:keepNext w:val="0"/>
              <w:rPr>
                <w:rFonts w:cs="Arial"/>
                <w:sz w:val="16"/>
                <w:szCs w:val="16"/>
              </w:rPr>
            </w:pPr>
            <w:r w:rsidRPr="006328DE">
              <w:rPr>
                <w:rFonts w:cs="Arial"/>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7FE" w14:textId="77777777" w:rsidR="00D23B79" w:rsidRPr="00655C2C" w:rsidRDefault="00D23B79" w:rsidP="00C42721">
            <w:pPr>
              <w:pStyle w:val="TAH"/>
              <w:keepNext w:val="0"/>
              <w:rPr>
                <w:rFonts w:cs="Arial"/>
                <w:sz w:val="16"/>
                <w:szCs w:val="16"/>
              </w:rPr>
            </w:pPr>
            <w:r w:rsidRPr="0015297C">
              <w:rPr>
                <w:rFonts w:cs="Arial"/>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7FF" w14:textId="77777777" w:rsidR="00D23B79" w:rsidRPr="002E7F7C" w:rsidRDefault="00D23B79" w:rsidP="00C42721">
            <w:pPr>
              <w:pStyle w:val="TAH"/>
              <w:keepNext w:val="0"/>
              <w:rPr>
                <w:rFonts w:cs="Arial"/>
                <w:sz w:val="16"/>
                <w:szCs w:val="16"/>
              </w:rPr>
            </w:pPr>
            <w:r w:rsidRPr="002E7F7C">
              <w:rPr>
                <w:rFonts w:cs="Arial"/>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00" w14:textId="77777777" w:rsidR="00D23B79" w:rsidRPr="00736BEA" w:rsidRDefault="00D23B79" w:rsidP="00C42721">
            <w:pPr>
              <w:pStyle w:val="TAH"/>
              <w:keepNext w:val="0"/>
              <w:rPr>
                <w:rFonts w:cs="Arial"/>
                <w:sz w:val="16"/>
                <w:szCs w:val="16"/>
              </w:rPr>
            </w:pPr>
            <w:r w:rsidRPr="00FA1544">
              <w:rPr>
                <w:rFonts w:cs="Arial"/>
                <w:sz w:val="16"/>
                <w:szCs w:val="16"/>
              </w:rPr>
              <w:t>5</w:t>
            </w:r>
            <w:r w:rsidRPr="00FA1544">
              <w:rPr>
                <w:rFonts w:cs="Arial"/>
                <w:sz w:val="16"/>
                <w:szCs w:val="16"/>
                <w:lang w:eastAsia="zh-CN"/>
              </w:rPr>
              <w:t xml:space="preserve"> </w:t>
            </w:r>
            <w:r w:rsidRPr="00736BEA">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01" w14:textId="77777777" w:rsidR="00D23B79" w:rsidRPr="00C42721" w:rsidRDefault="00D23B79" w:rsidP="00C42721">
            <w:pPr>
              <w:pStyle w:val="TAH"/>
              <w:keepNext w:val="0"/>
              <w:rPr>
                <w:rFonts w:eastAsia="MS Mincho" w:cs="Arial"/>
                <w:sz w:val="16"/>
                <w:szCs w:val="16"/>
              </w:rPr>
            </w:pPr>
            <w:r w:rsidRPr="00C42721">
              <w:rPr>
                <w:rFonts w:cs="Arial"/>
                <w:sz w:val="16"/>
                <w:szCs w:val="16"/>
              </w:rPr>
              <w:t>10</w:t>
            </w:r>
          </w:p>
          <w:p w14:paraId="44603802" w14:textId="77777777"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03" w14:textId="77777777" w:rsidR="00D23B79" w:rsidRPr="00C42721" w:rsidRDefault="00D23B79" w:rsidP="00C42721">
            <w:pPr>
              <w:pStyle w:val="TAH"/>
              <w:keepNext w:val="0"/>
              <w:rPr>
                <w:rFonts w:eastAsia="MS Mincho" w:cs="Arial"/>
                <w:sz w:val="16"/>
                <w:szCs w:val="16"/>
              </w:rPr>
            </w:pPr>
            <w:r w:rsidRPr="00C42721">
              <w:rPr>
                <w:rFonts w:cs="Arial"/>
                <w:sz w:val="16"/>
                <w:szCs w:val="16"/>
              </w:rPr>
              <w:t>15</w:t>
            </w:r>
          </w:p>
          <w:p w14:paraId="44603804" w14:textId="77777777"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05" w14:textId="77777777" w:rsidR="00D23B79" w:rsidRPr="00C42721" w:rsidRDefault="00D23B79" w:rsidP="00C42721">
            <w:pPr>
              <w:pStyle w:val="TAH"/>
              <w:keepNext w:val="0"/>
              <w:rPr>
                <w:rFonts w:eastAsia="MS Mincho" w:cs="Arial"/>
                <w:sz w:val="16"/>
                <w:szCs w:val="16"/>
              </w:rPr>
            </w:pPr>
            <w:r w:rsidRPr="00C42721">
              <w:rPr>
                <w:rFonts w:cs="Arial"/>
                <w:sz w:val="16"/>
                <w:szCs w:val="16"/>
              </w:rPr>
              <w:t>20</w:t>
            </w:r>
          </w:p>
          <w:p w14:paraId="44603806" w14:textId="77777777"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07" w14:textId="77777777" w:rsidR="00D23B79" w:rsidRPr="00C42721" w:rsidRDefault="00D23B79" w:rsidP="00C42721">
            <w:pPr>
              <w:pStyle w:val="TAH"/>
              <w:keepNext w:val="0"/>
              <w:rPr>
                <w:rFonts w:cs="Arial"/>
                <w:sz w:val="16"/>
                <w:szCs w:val="16"/>
              </w:rPr>
            </w:pPr>
            <w:r w:rsidRPr="00C42721">
              <w:rPr>
                <w:rFonts w:cs="Arial"/>
                <w:sz w:val="16"/>
                <w:szCs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08" w14:textId="77777777" w:rsidR="00D23B79" w:rsidRPr="00C42721" w:rsidRDefault="00D23B79" w:rsidP="00C42721">
            <w:pPr>
              <w:pStyle w:val="TAH"/>
              <w:keepNext w:val="0"/>
              <w:rPr>
                <w:rFonts w:cs="Arial"/>
                <w:sz w:val="16"/>
                <w:szCs w:val="16"/>
              </w:rPr>
            </w:pPr>
            <w:r w:rsidRPr="00C42721">
              <w:rPr>
                <w:rFonts w:cs="Arial"/>
                <w:sz w:val="16"/>
                <w:szCs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09" w14:textId="77777777" w:rsidR="00D23B79" w:rsidRPr="00C42721" w:rsidRDefault="00D23B79" w:rsidP="00C42721">
            <w:pPr>
              <w:pStyle w:val="TAH"/>
              <w:keepNext w:val="0"/>
              <w:rPr>
                <w:rFonts w:eastAsia="MS Mincho" w:cs="Arial"/>
                <w:sz w:val="16"/>
                <w:szCs w:val="16"/>
              </w:rPr>
            </w:pPr>
            <w:r w:rsidRPr="00C42721">
              <w:rPr>
                <w:rFonts w:cs="Arial"/>
                <w:sz w:val="16"/>
                <w:szCs w:val="16"/>
              </w:rPr>
              <w:t>40</w:t>
            </w:r>
          </w:p>
          <w:p w14:paraId="4460380A" w14:textId="77777777"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0B" w14:textId="77777777" w:rsidR="00D23B79" w:rsidRPr="00C42721" w:rsidRDefault="00D23B79" w:rsidP="00C42721">
            <w:pPr>
              <w:pStyle w:val="TAH"/>
              <w:keepNext w:val="0"/>
              <w:rPr>
                <w:rFonts w:eastAsia="MS Mincho" w:cs="Arial"/>
                <w:sz w:val="16"/>
                <w:szCs w:val="16"/>
              </w:rPr>
            </w:pPr>
            <w:r w:rsidRPr="00C42721">
              <w:rPr>
                <w:rFonts w:cs="Arial"/>
                <w:sz w:val="16"/>
                <w:szCs w:val="16"/>
              </w:rPr>
              <w:t>50</w:t>
            </w:r>
          </w:p>
          <w:p w14:paraId="4460380C" w14:textId="77777777"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0D" w14:textId="77777777" w:rsidR="00D23B79" w:rsidRPr="00C42721" w:rsidRDefault="00D23B79" w:rsidP="00C42721">
            <w:pPr>
              <w:pStyle w:val="TAH"/>
              <w:keepNext w:val="0"/>
              <w:rPr>
                <w:rFonts w:eastAsia="MS Mincho" w:cs="Arial"/>
                <w:sz w:val="16"/>
                <w:szCs w:val="16"/>
              </w:rPr>
            </w:pPr>
            <w:r w:rsidRPr="00C42721">
              <w:rPr>
                <w:rFonts w:cs="Arial"/>
                <w:sz w:val="16"/>
                <w:szCs w:val="16"/>
              </w:rPr>
              <w:t>60</w:t>
            </w:r>
          </w:p>
          <w:p w14:paraId="4460380E" w14:textId="77777777"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0F" w14:textId="77777777" w:rsidR="00D23B79" w:rsidRPr="00C42721" w:rsidRDefault="00D23B79" w:rsidP="00C42721">
            <w:pPr>
              <w:pStyle w:val="TAH"/>
              <w:keepNext w:val="0"/>
              <w:rPr>
                <w:rFonts w:eastAsia="MS Mincho" w:cs="Arial"/>
                <w:sz w:val="16"/>
                <w:szCs w:val="16"/>
              </w:rPr>
            </w:pPr>
            <w:r w:rsidRPr="00C42721">
              <w:rPr>
                <w:rFonts w:cs="Arial"/>
                <w:sz w:val="16"/>
                <w:szCs w:val="16"/>
              </w:rPr>
              <w:t>70</w:t>
            </w:r>
          </w:p>
          <w:p w14:paraId="44603810" w14:textId="77777777"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11" w14:textId="77777777" w:rsidR="00D23B79" w:rsidRPr="00C42721" w:rsidRDefault="00D23B79" w:rsidP="00C42721">
            <w:pPr>
              <w:pStyle w:val="TAH"/>
              <w:keepNext w:val="0"/>
              <w:rPr>
                <w:rFonts w:eastAsia="MS Mincho" w:cs="Arial"/>
                <w:sz w:val="16"/>
                <w:szCs w:val="16"/>
              </w:rPr>
            </w:pPr>
            <w:r w:rsidRPr="00C42721">
              <w:rPr>
                <w:rFonts w:cs="Arial"/>
                <w:sz w:val="16"/>
                <w:szCs w:val="16"/>
              </w:rPr>
              <w:t>80</w:t>
            </w:r>
          </w:p>
          <w:p w14:paraId="44603812" w14:textId="77777777" w:rsidR="00D23B79" w:rsidRPr="00C42721" w:rsidRDefault="00D23B79" w:rsidP="00C42721">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13" w14:textId="77777777" w:rsidR="00D23B79" w:rsidRPr="00C42721" w:rsidRDefault="00D23B79" w:rsidP="00C42721">
            <w:pPr>
              <w:pStyle w:val="TAH"/>
              <w:keepNext w:val="0"/>
              <w:rPr>
                <w:rFonts w:cs="Arial"/>
                <w:sz w:val="16"/>
                <w:szCs w:val="16"/>
              </w:rPr>
            </w:pPr>
            <w:r w:rsidRPr="00C42721">
              <w:rPr>
                <w:rFonts w:cs="Arial"/>
                <w:sz w:val="16"/>
                <w:szCs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14" w14:textId="77777777" w:rsidR="00D23B79" w:rsidRPr="00C42721" w:rsidRDefault="00D23B79" w:rsidP="00C42721">
            <w:pPr>
              <w:pStyle w:val="TAH"/>
              <w:keepNext w:val="0"/>
              <w:rPr>
                <w:rFonts w:cs="Arial"/>
                <w:sz w:val="16"/>
                <w:szCs w:val="16"/>
              </w:rPr>
            </w:pPr>
            <w:r w:rsidRPr="00C42721">
              <w:rPr>
                <w:rFonts w:cs="Arial"/>
                <w:sz w:val="16"/>
                <w:szCs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15" w14:textId="77777777" w:rsidR="00D23B79" w:rsidRPr="00C42721" w:rsidRDefault="00D23B79" w:rsidP="00C42721">
            <w:pPr>
              <w:pStyle w:val="TAH"/>
              <w:keepNext w:val="0"/>
              <w:rPr>
                <w:rFonts w:cs="Arial"/>
                <w:sz w:val="16"/>
                <w:szCs w:val="16"/>
              </w:rPr>
            </w:pPr>
            <w:r w:rsidRPr="00C42721">
              <w:rPr>
                <w:rFonts w:cs="Arial"/>
                <w:sz w:val="16"/>
                <w:szCs w:val="16"/>
              </w:rPr>
              <w:t>Bandwidth combination set</w:t>
            </w:r>
          </w:p>
        </w:tc>
      </w:tr>
      <w:tr w:rsidR="00D23B79" w:rsidRPr="006328DE" w14:paraId="4460382A" w14:textId="77777777" w:rsidTr="00C42721">
        <w:trPr>
          <w:trHeight w:val="29"/>
          <w:jc w:val="center"/>
        </w:trPr>
        <w:tc>
          <w:tcPr>
            <w:tcW w:w="1436" w:type="dxa"/>
            <w:vMerge w:val="restart"/>
            <w:tcBorders>
              <w:top w:val="single" w:sz="4" w:space="0" w:color="auto"/>
              <w:left w:val="single" w:sz="4" w:space="0" w:color="auto"/>
              <w:bottom w:val="single" w:sz="4" w:space="0" w:color="auto"/>
              <w:right w:val="single" w:sz="4" w:space="0" w:color="auto"/>
            </w:tcBorders>
            <w:vAlign w:val="center"/>
            <w:hideMark/>
          </w:tcPr>
          <w:p w14:paraId="44603817" w14:textId="77777777" w:rsidR="00D23B79" w:rsidRPr="006328DE" w:rsidRDefault="00D23B79" w:rsidP="00C42721">
            <w:pPr>
              <w:pStyle w:val="TAL"/>
              <w:keepNext w:val="0"/>
              <w:widowControl w:val="0"/>
              <w:jc w:val="center"/>
              <w:rPr>
                <w:rFonts w:eastAsia="SimSun" w:cs="Arial"/>
                <w:sz w:val="16"/>
                <w:szCs w:val="16"/>
                <w:lang w:val="en-US"/>
              </w:rPr>
            </w:pPr>
            <w:r w:rsidRPr="006328DE">
              <w:rPr>
                <w:rFonts w:eastAsia="SimSun" w:cs="Arial"/>
                <w:sz w:val="16"/>
                <w:szCs w:val="16"/>
                <w:lang w:val="en-US"/>
              </w:rPr>
              <w:t>CA_n2A-n77A</w:t>
            </w:r>
          </w:p>
          <w:p w14:paraId="44603818" w14:textId="77777777" w:rsidR="00D23B79" w:rsidRPr="006328DE" w:rsidRDefault="00D23B79" w:rsidP="00C42721">
            <w:pPr>
              <w:pStyle w:val="TAL"/>
              <w:keepNext w:val="0"/>
              <w:widowControl w:val="0"/>
              <w:jc w:val="center"/>
              <w:rPr>
                <w:rFonts w:cs="Arial"/>
                <w:i/>
                <w:color w:val="0000FF"/>
                <w:sz w:val="16"/>
                <w:szCs w:val="16"/>
              </w:rPr>
            </w:pPr>
            <w:r w:rsidRPr="006328DE">
              <w:rPr>
                <w:rFonts w:eastAsia="SimSun" w:cs="Arial"/>
                <w:sz w:val="16"/>
                <w:szCs w:val="16"/>
                <w:lang w:val="en-US"/>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603819" w14:textId="77777777" w:rsidR="00D23B79" w:rsidRPr="0015297C" w:rsidRDefault="00D23B79" w:rsidP="00C42721">
            <w:pPr>
              <w:pStyle w:val="TAL"/>
              <w:widowControl w:val="0"/>
              <w:jc w:val="center"/>
              <w:rPr>
                <w:rFonts w:cs="Arial"/>
                <w:iCs/>
                <w:sz w:val="16"/>
                <w:szCs w:val="16"/>
              </w:rPr>
            </w:pPr>
            <w:r w:rsidRPr="0015297C">
              <w:rPr>
                <w:rFonts w:cs="Arial"/>
                <w:iCs/>
                <w:sz w:val="16"/>
                <w:szCs w:val="16"/>
              </w:rPr>
              <w:t>n77</w:t>
            </w:r>
            <w:r w:rsidRPr="0015297C">
              <w:rPr>
                <w:rFonts w:cs="Arial"/>
                <w:iCs/>
                <w:sz w:val="16"/>
                <w:szCs w:val="16"/>
                <w:vertAlign w:val="superscript"/>
              </w:rPr>
              <w:t>8,9</w:t>
            </w:r>
            <w:r w:rsidRPr="0015297C">
              <w:rPr>
                <w:rFonts w:cs="Arial"/>
                <w:iCs/>
                <w:sz w:val="16"/>
                <w:szCs w:val="16"/>
              </w:rPr>
              <w:t>,</w:t>
            </w:r>
          </w:p>
          <w:p w14:paraId="4460381A" w14:textId="77777777" w:rsidR="00D23B79" w:rsidRPr="006328DE" w:rsidRDefault="00D23B79" w:rsidP="00C42721">
            <w:pPr>
              <w:pStyle w:val="TAL"/>
              <w:keepNext w:val="0"/>
              <w:widowControl w:val="0"/>
              <w:jc w:val="center"/>
              <w:rPr>
                <w:rFonts w:cs="Arial"/>
                <w:i/>
                <w:color w:val="0000FF"/>
                <w:sz w:val="16"/>
                <w:szCs w:val="16"/>
              </w:rPr>
            </w:pPr>
            <w:r w:rsidRPr="006328DE">
              <w:rPr>
                <w:rFonts w:eastAsia="SimSun" w:cs="Arial"/>
                <w:sz w:val="16"/>
                <w:szCs w:val="16"/>
                <w:lang w:val="en-US"/>
              </w:rPr>
              <w:t xml:space="preserve"> CA_n2A-n77A</w:t>
            </w:r>
            <w:r>
              <w:rPr>
                <w:iCs/>
                <w:sz w:val="16"/>
                <w:szCs w:val="16"/>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1B" w14:textId="77777777" w:rsidR="00D23B79" w:rsidRPr="006328DE" w:rsidRDefault="00D23B79" w:rsidP="00C42721">
            <w:pPr>
              <w:pStyle w:val="TAL"/>
              <w:keepNext w:val="0"/>
              <w:widowControl w:val="0"/>
              <w:jc w:val="center"/>
              <w:rPr>
                <w:rFonts w:eastAsia="SimSun" w:cs="Arial"/>
                <w:sz w:val="16"/>
                <w:szCs w:val="16"/>
                <w:lang w:val="en-US"/>
              </w:rPr>
            </w:pPr>
            <w:r w:rsidRPr="006328DE">
              <w:rPr>
                <w:rFonts w:eastAsia="SimSun" w:cs="Arial"/>
                <w:sz w:val="16"/>
                <w:szCs w:val="16"/>
                <w:lang w:val="en-US"/>
              </w:rPr>
              <w:t>n2</w:t>
            </w:r>
          </w:p>
        </w:tc>
        <w:tc>
          <w:tcPr>
            <w:tcW w:w="0" w:type="auto"/>
            <w:tcBorders>
              <w:top w:val="single" w:sz="4" w:space="0" w:color="auto"/>
              <w:left w:val="single" w:sz="4" w:space="0" w:color="auto"/>
              <w:bottom w:val="single" w:sz="4" w:space="0" w:color="auto"/>
              <w:right w:val="single" w:sz="4" w:space="0" w:color="auto"/>
            </w:tcBorders>
            <w:vAlign w:val="center"/>
          </w:tcPr>
          <w:p w14:paraId="4460381C" w14:textId="77777777" w:rsidR="00D23B79" w:rsidRPr="0015297C" w:rsidRDefault="00D23B79" w:rsidP="00C42721">
            <w:pPr>
              <w:pStyle w:val="TAC"/>
              <w:rPr>
                <w:rFonts w:cs="Arial"/>
                <w:sz w:val="16"/>
                <w:szCs w:val="16"/>
              </w:rPr>
            </w:pPr>
            <w:r w:rsidRPr="0015297C">
              <w:rPr>
                <w:rFonts w:cs="Arial"/>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1D" w14:textId="77777777" w:rsidR="00D23B79" w:rsidRPr="00655C2C" w:rsidRDefault="00D23B79" w:rsidP="00C42721">
            <w:pPr>
              <w:pStyle w:val="TAC"/>
              <w:rPr>
                <w:rFonts w:cs="Arial"/>
                <w:sz w:val="16"/>
                <w:szCs w:val="16"/>
              </w:rPr>
            </w:pPr>
            <w:r w:rsidRPr="00655C2C">
              <w:rPr>
                <w:rFonts w:cs="Arial"/>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1E" w14:textId="77777777" w:rsidR="00D23B79" w:rsidRPr="002E7F7C" w:rsidRDefault="00D23B79" w:rsidP="00C42721">
            <w:pPr>
              <w:pStyle w:val="TAC"/>
              <w:rPr>
                <w:rFonts w:cs="Arial"/>
                <w:sz w:val="16"/>
                <w:szCs w:val="16"/>
              </w:rPr>
            </w:pPr>
            <w:r w:rsidRPr="002E7F7C">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1F" w14:textId="77777777" w:rsidR="00D23B79" w:rsidRPr="00FA1544" w:rsidRDefault="00D23B79" w:rsidP="00C42721">
            <w:pPr>
              <w:pStyle w:val="TAC"/>
              <w:rPr>
                <w:rFonts w:cs="Arial"/>
                <w:sz w:val="16"/>
                <w:szCs w:val="16"/>
              </w:rPr>
            </w:pPr>
            <w:r w:rsidRPr="00FA1544">
              <w:rPr>
                <w:rFonts w:cs="Arial"/>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4603820" w14:textId="77777777" w:rsidR="00D23B79" w:rsidRPr="00736BEA" w:rsidRDefault="00D23B79" w:rsidP="00C42721">
            <w:pPr>
              <w:pStyle w:val="TAC"/>
              <w:rPr>
                <w:rFonts w:cs="Arial"/>
                <w:sz w:val="16"/>
                <w:szCs w:val="16"/>
                <w:lang w:val="en-US"/>
              </w:rPr>
            </w:pPr>
            <w:r w:rsidRPr="00736BEA">
              <w:rPr>
                <w:rFonts w:cs="Arial"/>
                <w:sz w:val="16"/>
                <w:szCs w:val="16"/>
                <w:lang w:val="en-US"/>
              </w:rPr>
              <w:t>25</w:t>
            </w:r>
          </w:p>
        </w:tc>
        <w:tc>
          <w:tcPr>
            <w:tcW w:w="0" w:type="auto"/>
            <w:tcBorders>
              <w:top w:val="single" w:sz="4" w:space="0" w:color="auto"/>
              <w:left w:val="single" w:sz="4" w:space="0" w:color="auto"/>
              <w:bottom w:val="single" w:sz="4" w:space="0" w:color="auto"/>
              <w:right w:val="single" w:sz="4" w:space="0" w:color="auto"/>
            </w:tcBorders>
            <w:vAlign w:val="center"/>
          </w:tcPr>
          <w:p w14:paraId="44603821" w14:textId="77777777" w:rsidR="00D23B79" w:rsidRPr="00C42721" w:rsidRDefault="00D23B79" w:rsidP="00C42721">
            <w:pPr>
              <w:pStyle w:val="TAC"/>
              <w:rPr>
                <w:rFonts w:cs="Arial"/>
                <w:sz w:val="16"/>
                <w:szCs w:val="16"/>
                <w:lang w:val="en-US"/>
              </w:rPr>
            </w:pPr>
            <w:r w:rsidRPr="00C42721">
              <w:rPr>
                <w:rFonts w:cs="Arial"/>
                <w:sz w:val="16"/>
                <w:szCs w:val="16"/>
                <w:lang w:val="en-US"/>
              </w:rPr>
              <w:t>30</w:t>
            </w:r>
          </w:p>
        </w:tc>
        <w:tc>
          <w:tcPr>
            <w:tcW w:w="0" w:type="auto"/>
            <w:tcBorders>
              <w:top w:val="single" w:sz="4" w:space="0" w:color="auto"/>
              <w:left w:val="single" w:sz="4" w:space="0" w:color="auto"/>
              <w:bottom w:val="single" w:sz="4" w:space="0" w:color="auto"/>
              <w:right w:val="single" w:sz="4" w:space="0" w:color="auto"/>
            </w:tcBorders>
            <w:vAlign w:val="center"/>
          </w:tcPr>
          <w:p w14:paraId="44603822" w14:textId="77777777" w:rsidR="00D23B79" w:rsidRPr="00C42721" w:rsidRDefault="00D23B79" w:rsidP="00C42721">
            <w:pPr>
              <w:pStyle w:val="TAC"/>
              <w:rPr>
                <w:rFonts w:cs="Arial"/>
                <w:sz w:val="16"/>
                <w:szCs w:val="16"/>
                <w:lang w:eastAsia="zh-CN"/>
              </w:rPr>
            </w:pPr>
            <w:r w:rsidRPr="00C42721">
              <w:rPr>
                <w:rFonts w:cs="Arial"/>
                <w:sz w:val="16"/>
                <w:szCs w:val="16"/>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4603823" w14:textId="77777777" w:rsidR="00D23B79" w:rsidRPr="00C42721" w:rsidRDefault="00D23B79" w:rsidP="00C42721">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824" w14:textId="77777777" w:rsidR="00D23B79" w:rsidRPr="00C42721" w:rsidRDefault="00D23B79" w:rsidP="00C42721">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825" w14:textId="77777777" w:rsidR="00D23B79" w:rsidRPr="00C42721" w:rsidRDefault="00D23B79" w:rsidP="00C42721">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826" w14:textId="77777777" w:rsidR="00D23B79" w:rsidRPr="00C42721" w:rsidRDefault="00D23B79" w:rsidP="00C42721">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827" w14:textId="77777777" w:rsidR="00D23B79" w:rsidRPr="00C42721" w:rsidRDefault="00D23B79" w:rsidP="00C42721">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3828" w14:textId="77777777" w:rsidR="00D23B79" w:rsidRPr="00C42721" w:rsidRDefault="00D23B79" w:rsidP="00C42721">
            <w:pPr>
              <w:pStyle w:val="TAC"/>
              <w:rPr>
                <w:rFonts w:cs="Arial"/>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603829" w14:textId="77777777" w:rsidR="00D23B79" w:rsidRPr="00C42721" w:rsidRDefault="00D23B79" w:rsidP="00C42721">
            <w:pPr>
              <w:pStyle w:val="TAC"/>
              <w:rPr>
                <w:rFonts w:cs="Arial"/>
                <w:sz w:val="16"/>
                <w:szCs w:val="16"/>
                <w:lang w:val="en-US" w:eastAsia="zh-CN"/>
              </w:rPr>
            </w:pPr>
            <w:r w:rsidRPr="00C42721">
              <w:rPr>
                <w:rFonts w:cs="Arial"/>
                <w:sz w:val="16"/>
                <w:szCs w:val="16"/>
                <w:lang w:val="en-US" w:eastAsia="zh-CN"/>
              </w:rPr>
              <w:t>0</w:t>
            </w:r>
          </w:p>
        </w:tc>
      </w:tr>
      <w:tr w:rsidR="00D23B79" w:rsidRPr="006328DE" w14:paraId="4460383C" w14:textId="77777777" w:rsidTr="00C42721">
        <w:trPr>
          <w:trHeight w:val="29"/>
          <w:jc w:val="center"/>
        </w:trPr>
        <w:tc>
          <w:tcPr>
            <w:tcW w:w="1436" w:type="dxa"/>
            <w:vMerge/>
            <w:tcBorders>
              <w:top w:val="single" w:sz="4" w:space="0" w:color="auto"/>
              <w:left w:val="single" w:sz="4" w:space="0" w:color="auto"/>
              <w:bottom w:val="single" w:sz="4" w:space="0" w:color="auto"/>
              <w:right w:val="single" w:sz="4" w:space="0" w:color="auto"/>
            </w:tcBorders>
            <w:vAlign w:val="center"/>
            <w:hideMark/>
          </w:tcPr>
          <w:p w14:paraId="4460382B" w14:textId="77777777" w:rsidR="00D23B79" w:rsidRPr="006328DE" w:rsidRDefault="00D23B79" w:rsidP="00C42721">
            <w:pPr>
              <w:spacing w:after="0"/>
              <w:jc w:val="center"/>
              <w:rPr>
                <w:rFonts w:ascii="Arial" w:hAnsi="Arial" w:cs="Arial"/>
                <w:i/>
                <w:color w:val="0000F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82C" w14:textId="77777777" w:rsidR="00D23B79" w:rsidRPr="006328DE" w:rsidRDefault="00D23B79" w:rsidP="00C42721">
            <w:pPr>
              <w:spacing w:after="0"/>
              <w:jc w:val="center"/>
              <w:rPr>
                <w:rFonts w:ascii="Arial" w:hAnsi="Arial" w:cs="Arial"/>
                <w:i/>
                <w:color w:val="0000FF"/>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0382D" w14:textId="77777777" w:rsidR="00D23B79" w:rsidRPr="006328DE" w:rsidRDefault="00D23B79" w:rsidP="00C42721">
            <w:pPr>
              <w:pStyle w:val="TAL"/>
              <w:keepNext w:val="0"/>
              <w:widowControl w:val="0"/>
              <w:jc w:val="center"/>
              <w:rPr>
                <w:rFonts w:eastAsia="SimSun" w:cs="Arial"/>
                <w:sz w:val="16"/>
                <w:szCs w:val="16"/>
                <w:lang w:val="en-US"/>
              </w:rPr>
            </w:pPr>
            <w:r w:rsidRPr="006328DE">
              <w:rPr>
                <w:rFonts w:eastAsia="SimSun" w:cs="Arial"/>
                <w:sz w:val="16"/>
                <w:szCs w:val="16"/>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2E" w14:textId="77777777" w:rsidR="00D23B79" w:rsidRPr="0015297C" w:rsidRDefault="00D23B79" w:rsidP="00C42721">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0382F" w14:textId="77777777" w:rsidR="00D23B79" w:rsidRPr="0015297C" w:rsidRDefault="00D23B79" w:rsidP="00C42721">
            <w:pPr>
              <w:pStyle w:val="TAC"/>
              <w:rPr>
                <w:rFonts w:cs="Arial"/>
                <w:sz w:val="16"/>
                <w:szCs w:val="16"/>
              </w:rPr>
            </w:pPr>
            <w:r w:rsidRPr="006328DE">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30" w14:textId="77777777" w:rsidR="00D23B79" w:rsidRPr="0015297C" w:rsidRDefault="00D23B79" w:rsidP="00C42721">
            <w:pPr>
              <w:pStyle w:val="TAC"/>
              <w:rPr>
                <w:rFonts w:cs="Arial"/>
                <w:sz w:val="16"/>
                <w:szCs w:val="16"/>
              </w:rPr>
            </w:pPr>
            <w:r w:rsidRPr="006328DE">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831" w14:textId="77777777" w:rsidR="00D23B79" w:rsidRPr="0015297C" w:rsidRDefault="00D23B79" w:rsidP="00C42721">
            <w:pPr>
              <w:pStyle w:val="TAC"/>
              <w:rPr>
                <w:rFonts w:cs="Arial"/>
                <w:sz w:val="16"/>
                <w:szCs w:val="16"/>
              </w:rPr>
            </w:pPr>
            <w:r w:rsidRPr="006328DE">
              <w:rPr>
                <w:rFonts w:cs="Arial"/>
                <w:sz w:val="16"/>
                <w:szCs w:val="16"/>
              </w:rPr>
              <w:t>20</w:t>
            </w:r>
          </w:p>
        </w:tc>
        <w:tc>
          <w:tcPr>
            <w:tcW w:w="0" w:type="auto"/>
            <w:tcBorders>
              <w:top w:val="single" w:sz="4" w:space="0" w:color="auto"/>
              <w:left w:val="single" w:sz="4" w:space="0" w:color="auto"/>
              <w:bottom w:val="single" w:sz="4" w:space="0" w:color="auto"/>
              <w:right w:val="single" w:sz="4" w:space="0" w:color="auto"/>
            </w:tcBorders>
            <w:vAlign w:val="center"/>
          </w:tcPr>
          <w:p w14:paraId="44603832" w14:textId="77777777" w:rsidR="00D23B79" w:rsidRPr="0015297C" w:rsidRDefault="00D23B79" w:rsidP="00C42721">
            <w:pPr>
              <w:pStyle w:val="TAC"/>
              <w:rPr>
                <w:rFonts w:cs="Arial"/>
                <w:sz w:val="16"/>
                <w:szCs w:val="16"/>
                <w:lang w:val="en-US"/>
              </w:rPr>
            </w:pPr>
            <w:r w:rsidRPr="006328DE">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tcPr>
          <w:p w14:paraId="44603833" w14:textId="77777777" w:rsidR="00D23B79" w:rsidRPr="0015297C" w:rsidRDefault="00D23B79" w:rsidP="00C42721">
            <w:pPr>
              <w:pStyle w:val="TAC"/>
              <w:rPr>
                <w:rFonts w:cs="Arial"/>
                <w:sz w:val="16"/>
                <w:szCs w:val="16"/>
                <w:lang w:val="en-US"/>
              </w:rPr>
            </w:pPr>
            <w:r w:rsidRPr="006328DE">
              <w:rPr>
                <w:rFonts w:cs="Arial"/>
                <w:sz w:val="16"/>
                <w:szCs w:val="16"/>
              </w:rPr>
              <w:t>30</w:t>
            </w:r>
          </w:p>
        </w:tc>
        <w:tc>
          <w:tcPr>
            <w:tcW w:w="0" w:type="auto"/>
            <w:tcBorders>
              <w:top w:val="single" w:sz="4" w:space="0" w:color="auto"/>
              <w:left w:val="single" w:sz="4" w:space="0" w:color="auto"/>
              <w:bottom w:val="single" w:sz="4" w:space="0" w:color="auto"/>
              <w:right w:val="single" w:sz="4" w:space="0" w:color="auto"/>
            </w:tcBorders>
            <w:vAlign w:val="center"/>
          </w:tcPr>
          <w:p w14:paraId="44603834" w14:textId="77777777" w:rsidR="00D23B79" w:rsidRPr="0015297C" w:rsidRDefault="00D23B79" w:rsidP="00C42721">
            <w:pPr>
              <w:pStyle w:val="TAC"/>
              <w:rPr>
                <w:rFonts w:cs="Arial"/>
                <w:sz w:val="16"/>
                <w:szCs w:val="16"/>
                <w:lang w:eastAsia="zh-CN"/>
              </w:rPr>
            </w:pPr>
            <w:r w:rsidRPr="006328DE">
              <w:rPr>
                <w:rFonts w:cs="Arial"/>
                <w:sz w:val="16"/>
                <w:szCs w:val="16"/>
              </w:rPr>
              <w:t>40</w:t>
            </w:r>
          </w:p>
        </w:tc>
        <w:tc>
          <w:tcPr>
            <w:tcW w:w="0" w:type="auto"/>
            <w:tcBorders>
              <w:top w:val="single" w:sz="4" w:space="0" w:color="auto"/>
              <w:left w:val="single" w:sz="4" w:space="0" w:color="auto"/>
              <w:bottom w:val="single" w:sz="4" w:space="0" w:color="auto"/>
              <w:right w:val="single" w:sz="4" w:space="0" w:color="auto"/>
            </w:tcBorders>
            <w:vAlign w:val="center"/>
          </w:tcPr>
          <w:p w14:paraId="44603835" w14:textId="77777777" w:rsidR="00D23B79" w:rsidRPr="0015297C" w:rsidRDefault="00D23B79" w:rsidP="00C42721">
            <w:pPr>
              <w:pStyle w:val="TAC"/>
              <w:rPr>
                <w:rFonts w:cs="Arial"/>
                <w:sz w:val="16"/>
                <w:szCs w:val="16"/>
                <w:lang w:eastAsia="zh-CN"/>
              </w:rPr>
            </w:pPr>
            <w:r w:rsidRPr="006328DE">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14:paraId="44603836" w14:textId="77777777" w:rsidR="00D23B79" w:rsidRPr="0015297C" w:rsidRDefault="00D23B79" w:rsidP="00C42721">
            <w:pPr>
              <w:pStyle w:val="TAC"/>
              <w:rPr>
                <w:rFonts w:cs="Arial"/>
                <w:sz w:val="16"/>
                <w:szCs w:val="16"/>
                <w:lang w:eastAsia="zh-CN"/>
              </w:rPr>
            </w:pPr>
            <w:r w:rsidRPr="006328DE">
              <w:rPr>
                <w:rFonts w:cs="Arial"/>
                <w:sz w:val="16"/>
                <w:szCs w:val="16"/>
              </w:rPr>
              <w:t>60</w:t>
            </w:r>
          </w:p>
        </w:tc>
        <w:tc>
          <w:tcPr>
            <w:tcW w:w="0" w:type="auto"/>
            <w:tcBorders>
              <w:top w:val="single" w:sz="4" w:space="0" w:color="auto"/>
              <w:left w:val="single" w:sz="4" w:space="0" w:color="auto"/>
              <w:bottom w:val="single" w:sz="4" w:space="0" w:color="auto"/>
              <w:right w:val="single" w:sz="4" w:space="0" w:color="auto"/>
            </w:tcBorders>
            <w:vAlign w:val="center"/>
          </w:tcPr>
          <w:p w14:paraId="44603837" w14:textId="77777777" w:rsidR="00D23B79" w:rsidRPr="0015297C" w:rsidRDefault="00D23B79" w:rsidP="00C42721">
            <w:pPr>
              <w:pStyle w:val="TAC"/>
              <w:rPr>
                <w:rFonts w:cs="Arial"/>
                <w:sz w:val="16"/>
                <w:szCs w:val="16"/>
                <w:lang w:eastAsia="zh-CN"/>
              </w:rPr>
            </w:pPr>
            <w:r w:rsidRPr="006328DE">
              <w:rPr>
                <w:rFonts w:cs="Arial"/>
                <w:sz w:val="16"/>
                <w:szCs w:val="16"/>
              </w:rPr>
              <w:t>70</w:t>
            </w:r>
          </w:p>
        </w:tc>
        <w:tc>
          <w:tcPr>
            <w:tcW w:w="0" w:type="auto"/>
            <w:tcBorders>
              <w:top w:val="single" w:sz="4" w:space="0" w:color="auto"/>
              <w:left w:val="single" w:sz="4" w:space="0" w:color="auto"/>
              <w:bottom w:val="single" w:sz="4" w:space="0" w:color="auto"/>
              <w:right w:val="single" w:sz="4" w:space="0" w:color="auto"/>
            </w:tcBorders>
            <w:vAlign w:val="center"/>
          </w:tcPr>
          <w:p w14:paraId="44603838" w14:textId="77777777" w:rsidR="00D23B79" w:rsidRPr="0015297C" w:rsidRDefault="00D23B79" w:rsidP="00C42721">
            <w:pPr>
              <w:pStyle w:val="TAC"/>
              <w:rPr>
                <w:rFonts w:cs="Arial"/>
                <w:sz w:val="16"/>
                <w:szCs w:val="16"/>
                <w:lang w:eastAsia="zh-CN"/>
              </w:rPr>
            </w:pPr>
            <w:r w:rsidRPr="006328DE">
              <w:rPr>
                <w:rFonts w:cs="Arial"/>
                <w:sz w:val="16"/>
                <w:szCs w:val="16"/>
              </w:rPr>
              <w:t>80</w:t>
            </w:r>
          </w:p>
        </w:tc>
        <w:tc>
          <w:tcPr>
            <w:tcW w:w="0" w:type="auto"/>
            <w:tcBorders>
              <w:top w:val="single" w:sz="4" w:space="0" w:color="auto"/>
              <w:left w:val="single" w:sz="4" w:space="0" w:color="auto"/>
              <w:bottom w:val="single" w:sz="4" w:space="0" w:color="auto"/>
              <w:right w:val="single" w:sz="4" w:space="0" w:color="auto"/>
            </w:tcBorders>
            <w:vAlign w:val="center"/>
          </w:tcPr>
          <w:p w14:paraId="44603839" w14:textId="77777777" w:rsidR="00D23B79" w:rsidRPr="0015297C" w:rsidRDefault="00D23B79" w:rsidP="00C42721">
            <w:pPr>
              <w:pStyle w:val="TAC"/>
              <w:rPr>
                <w:rFonts w:cs="Arial"/>
                <w:sz w:val="16"/>
                <w:szCs w:val="16"/>
                <w:lang w:eastAsia="zh-CN"/>
              </w:rPr>
            </w:pPr>
            <w:r w:rsidRPr="006328DE">
              <w:rPr>
                <w:rFonts w:cs="Arial"/>
                <w:sz w:val="16"/>
                <w:szCs w:val="16"/>
              </w:rPr>
              <w:t>90</w:t>
            </w:r>
          </w:p>
        </w:tc>
        <w:tc>
          <w:tcPr>
            <w:tcW w:w="0" w:type="auto"/>
            <w:tcBorders>
              <w:top w:val="single" w:sz="4" w:space="0" w:color="auto"/>
              <w:left w:val="single" w:sz="4" w:space="0" w:color="auto"/>
              <w:bottom w:val="single" w:sz="4" w:space="0" w:color="auto"/>
              <w:right w:val="single" w:sz="4" w:space="0" w:color="auto"/>
            </w:tcBorders>
            <w:vAlign w:val="center"/>
          </w:tcPr>
          <w:p w14:paraId="4460383A" w14:textId="77777777" w:rsidR="00D23B79" w:rsidRPr="0015297C" w:rsidRDefault="00D23B79" w:rsidP="00C42721">
            <w:pPr>
              <w:pStyle w:val="TAC"/>
              <w:rPr>
                <w:rFonts w:cs="Arial"/>
                <w:sz w:val="16"/>
                <w:szCs w:val="16"/>
                <w:lang w:eastAsia="zh-CN"/>
              </w:rPr>
            </w:pPr>
            <w:r w:rsidRPr="006328DE">
              <w:rPr>
                <w:rFonts w:cs="Arial"/>
                <w:sz w:val="16"/>
                <w:szCs w:val="16"/>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83B" w14:textId="77777777" w:rsidR="00D23B79" w:rsidRPr="00C42721" w:rsidRDefault="00D23B79" w:rsidP="00C42721">
            <w:pPr>
              <w:spacing w:after="0"/>
              <w:jc w:val="center"/>
              <w:rPr>
                <w:rFonts w:ascii="Arial" w:hAnsi="Arial" w:cs="Arial"/>
                <w:sz w:val="16"/>
                <w:szCs w:val="16"/>
                <w:lang w:val="en-US" w:eastAsia="zh-CN"/>
              </w:rPr>
            </w:pPr>
          </w:p>
        </w:tc>
      </w:tr>
      <w:tr w:rsidR="00D23B79" w:rsidRPr="006328DE" w14:paraId="4460383F" w14:textId="77777777" w:rsidTr="00C42721">
        <w:trPr>
          <w:trHeight w:val="35"/>
          <w:jc w:val="center"/>
        </w:trPr>
        <w:tc>
          <w:tcPr>
            <w:tcW w:w="11548" w:type="dxa"/>
            <w:gridSpan w:val="17"/>
            <w:tcBorders>
              <w:top w:val="single" w:sz="4" w:space="0" w:color="auto"/>
              <w:left w:val="single" w:sz="4" w:space="0" w:color="auto"/>
              <w:bottom w:val="single" w:sz="4" w:space="0" w:color="auto"/>
              <w:right w:val="single" w:sz="4" w:space="0" w:color="auto"/>
            </w:tcBorders>
            <w:vAlign w:val="center"/>
            <w:hideMark/>
          </w:tcPr>
          <w:p w14:paraId="4460383D" w14:textId="77777777" w:rsidR="00D23B79" w:rsidRPr="006328DE" w:rsidRDefault="00D23B79" w:rsidP="00C42721">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14:paraId="4460383E" w14:textId="77777777" w:rsidR="00D23B79" w:rsidRPr="006328DE" w:rsidRDefault="00D23B79" w:rsidP="00C42721">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14:paraId="44603840" w14:textId="77777777" w:rsidR="00D23B79" w:rsidRPr="00834DC0" w:rsidRDefault="00D23B79" w:rsidP="00834DC0">
      <w:pPr>
        <w:rPr>
          <w:rFonts w:ascii="Calibri" w:hAnsi="Calibri"/>
          <w:sz w:val="22"/>
          <w:szCs w:val="22"/>
          <w:lang w:eastAsia="zh-CN"/>
        </w:rPr>
      </w:pPr>
    </w:p>
    <w:p w14:paraId="44603841" w14:textId="77777777" w:rsidR="00834DC0" w:rsidRPr="00821290" w:rsidRDefault="00834DC0" w:rsidP="00821290">
      <w:pPr>
        <w:pStyle w:val="Heading3"/>
        <w:tabs>
          <w:tab w:val="left" w:pos="0"/>
        </w:tabs>
        <w:ind w:left="0" w:firstLine="0"/>
        <w:rPr>
          <w:rFonts w:cs="Arial"/>
          <w:lang w:val="en-US" w:eastAsia="zh-CN"/>
        </w:rPr>
      </w:pPr>
      <w:bookmarkStart w:id="85" w:name="_Toc97561288"/>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85"/>
    </w:p>
    <w:p w14:paraId="44603842" w14:textId="77777777"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14:paraId="44603848" w14:textId="77777777"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44603843" w14:textId="77777777"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44603844" w14:textId="77777777"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14:paraId="44603845" w14:textId="77777777"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44603846" w14:textId="77777777"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14:paraId="44603847" w14:textId="77777777"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14:paraId="4460384E" w14:textId="77777777"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4603849" w14:textId="77777777"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14:paraId="4460384A" w14:textId="77777777"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4460384B" w14:textId="77777777"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4460384C" w14:textId="77777777"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4460384D" w14:textId="77777777" w:rsidR="00834DC0" w:rsidRDefault="00834DC0">
            <w:pPr>
              <w:pStyle w:val="TAL"/>
              <w:keepNext w:val="0"/>
              <w:widowControl w:val="0"/>
              <w:jc w:val="center"/>
            </w:pPr>
            <w:r>
              <w:t>23dBm</w:t>
            </w:r>
          </w:p>
        </w:tc>
      </w:tr>
      <w:tr w:rsidR="00834DC0" w14:paraId="44603854" w14:textId="77777777"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84F" w14:textId="77777777"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44603850" w14:textId="77777777"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44603851" w14:textId="77777777"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44603852" w14:textId="77777777"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44603853" w14:textId="77777777" w:rsidR="00834DC0" w:rsidRDefault="00834DC0">
            <w:pPr>
              <w:pStyle w:val="TAL"/>
              <w:keepNext w:val="0"/>
              <w:widowControl w:val="0"/>
              <w:jc w:val="center"/>
            </w:pPr>
            <w:r>
              <w:t>26dBm</w:t>
            </w:r>
          </w:p>
        </w:tc>
      </w:tr>
    </w:tbl>
    <w:p w14:paraId="44603855" w14:textId="77777777" w:rsidR="00834DC0" w:rsidRDefault="00834DC0" w:rsidP="00834DC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44603856" w14:textId="77777777" w:rsidR="00834DC0" w:rsidRPr="00834DC0" w:rsidRDefault="00834DC0" w:rsidP="00834DC0">
      <w:pPr>
        <w:rPr>
          <w:rFonts w:ascii="Arial" w:eastAsia="SimSun" w:hAnsi="Arial" w:cs="Arial"/>
          <w:sz w:val="18"/>
          <w:lang w:val="en-US" w:eastAsia="zh-CN"/>
        </w:rPr>
      </w:pPr>
    </w:p>
    <w:p w14:paraId="44603857" w14:textId="77777777" w:rsidR="00834DC0" w:rsidRDefault="00834DC0" w:rsidP="00834DC0">
      <w:pPr>
        <w:pStyle w:val="Heading3"/>
        <w:tabs>
          <w:tab w:val="left" w:pos="0"/>
        </w:tabs>
        <w:ind w:left="0" w:firstLine="0"/>
        <w:rPr>
          <w:rFonts w:cs="Arial"/>
          <w:lang w:eastAsia="zh-CN"/>
        </w:rPr>
      </w:pPr>
      <w:bookmarkStart w:id="86" w:name="_Toc97561289"/>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6"/>
    </w:p>
    <w:p w14:paraId="44603858" w14:textId="77777777" w:rsidR="00834DC0" w:rsidRDefault="00834DC0" w:rsidP="00834DC0">
      <w:pPr>
        <w:pStyle w:val="NoSpacing"/>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14:paraId="44603859" w14:textId="77777777" w:rsidR="00834DC0" w:rsidRDefault="00834DC0" w:rsidP="00834DC0">
      <w:pPr>
        <w:pStyle w:val="NoSpacing"/>
        <w:rPr>
          <w:rFonts w:ascii="Arial" w:hAnsi="Arial" w:cs="Arial"/>
          <w:sz w:val="20"/>
          <w:szCs w:val="20"/>
        </w:rPr>
      </w:pPr>
    </w:p>
    <w:p w14:paraId="4460385A" w14:textId="77777777" w:rsidR="00834DC0" w:rsidRDefault="00834DC0" w:rsidP="00834DC0">
      <w:pPr>
        <w:pStyle w:val="Heading4"/>
        <w:tabs>
          <w:tab w:val="left" w:pos="0"/>
        </w:tabs>
        <w:ind w:left="0" w:firstLine="0"/>
        <w:rPr>
          <w:rFonts w:cs="Arial"/>
          <w:szCs w:val="28"/>
          <w:lang w:val="en-US" w:eastAsia="zh-CN"/>
        </w:rPr>
      </w:pPr>
      <w:bookmarkStart w:id="87" w:name="_Toc97561290"/>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7"/>
    </w:p>
    <w:p w14:paraId="4460385B" w14:textId="77777777"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14:paraId="4460385C" w14:textId="77777777"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14:paraId="4460385D" w14:textId="77777777"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14:paraId="4460385F" w14:textId="77777777"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14:paraId="4460385E"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14:paraId="44603869" w14:textId="77777777" w:rsidTr="007765A1">
        <w:trPr>
          <w:trHeight w:val="530"/>
          <w:jc w:val="center"/>
        </w:trPr>
        <w:tc>
          <w:tcPr>
            <w:tcW w:w="1890" w:type="dxa"/>
            <w:tcBorders>
              <w:top w:val="nil"/>
              <w:left w:val="single" w:sz="8" w:space="0" w:color="auto"/>
              <w:bottom w:val="nil"/>
              <w:right w:val="single" w:sz="8" w:space="0" w:color="auto"/>
            </w:tcBorders>
            <w:vAlign w:val="center"/>
            <w:hideMark/>
          </w:tcPr>
          <w:p w14:paraId="44603860"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14:paraId="44603861"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14:paraId="44603862"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14:paraId="44603863"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14:paraId="44603864"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14:paraId="44603865"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14:paraId="44603866"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14:paraId="44603867"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14:paraId="44603868"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14:paraId="44603873" w14:textId="77777777"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14:paraId="4460386A"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4460386B" w14:textId="77777777"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14:paraId="4460386C"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14:paraId="4460386D"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14:paraId="4460386E"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4460386F" w14:textId="77777777"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14:paraId="44603870"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44603871" w14:textId="77777777"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44603872" w14:textId="77777777" w:rsidR="007765A1" w:rsidRDefault="007765A1">
            <w:pPr>
              <w:spacing w:after="0"/>
              <w:rPr>
                <w:rFonts w:ascii="Arial" w:hAnsi="Arial" w:cs="Arial"/>
                <w:b/>
                <w:bCs/>
                <w:sz w:val="18"/>
                <w:szCs w:val="18"/>
              </w:rPr>
            </w:pPr>
          </w:p>
        </w:tc>
      </w:tr>
      <w:tr w:rsidR="007765A1" w14:paraId="4460387D" w14:textId="77777777"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14:paraId="44603874" w14:textId="77777777"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14:paraId="44603875"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14:paraId="44603876"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14:paraId="44603877" w14:textId="77777777"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14:paraId="44603878" w14:textId="77777777"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14:paraId="44603879"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14:paraId="4460387A"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14:paraId="4460387B" w14:textId="77777777"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14:paraId="4460387C" w14:textId="77777777"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14:paraId="44603887" w14:textId="77777777"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4460387E" w14:textId="77777777"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14:paraId="4460387F" w14:textId="77777777"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44603880" w14:textId="77777777"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44603881"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44603882"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44603883" w14:textId="77777777"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14:paraId="44603884"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14:paraId="44603885" w14:textId="77777777"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14:paraId="44603886" w14:textId="77777777" w:rsidR="007765A1" w:rsidRDefault="007765A1">
            <w:pPr>
              <w:spacing w:after="0"/>
              <w:rPr>
                <w:rFonts w:ascii="Arial" w:hAnsi="Arial" w:cs="Arial"/>
                <w:sz w:val="18"/>
                <w:szCs w:val="18"/>
              </w:rPr>
            </w:pPr>
          </w:p>
        </w:tc>
      </w:tr>
      <w:tr w:rsidR="007765A1" w14:paraId="44603891"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44603888" w14:textId="77777777"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14:paraId="44603889"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14:paraId="4460388A"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14:paraId="4460388B"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14:paraId="4460388C" w14:textId="77777777"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14:paraId="4460388D"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14:paraId="4460388E" w14:textId="77777777"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14:paraId="4460388F" w14:textId="77777777"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14:paraId="44603890"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14:paraId="4460389B"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44603892" w14:textId="77777777"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14:paraId="44603893"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14:paraId="44603894"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14:paraId="44603895" w14:textId="77777777"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14:paraId="44603896" w14:textId="77777777"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14:paraId="44603897"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14:paraId="44603898"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14:paraId="44603899" w14:textId="77777777"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14:paraId="4460389A" w14:textId="77777777"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14:paraId="446038A5"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4460389C" w14:textId="77777777"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14:paraId="4460389D" w14:textId="77777777"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4460389E" w14:textId="77777777"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4460389F"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446038A0"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446038A1" w14:textId="77777777"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14:paraId="446038A2"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14:paraId="446038A3" w14:textId="77777777"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14:paraId="446038A4" w14:textId="77777777" w:rsidR="007765A1" w:rsidRDefault="007765A1">
            <w:pPr>
              <w:spacing w:after="0"/>
              <w:rPr>
                <w:rFonts w:ascii="Arial" w:hAnsi="Arial" w:cs="Arial"/>
                <w:sz w:val="18"/>
                <w:szCs w:val="18"/>
              </w:rPr>
            </w:pPr>
          </w:p>
        </w:tc>
      </w:tr>
      <w:tr w:rsidR="007765A1" w14:paraId="446038AF"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446038A6" w14:textId="77777777"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14:paraId="446038A7"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14:paraId="446038A8"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14:paraId="446038A9"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14:paraId="446038AA" w14:textId="77777777"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14:paraId="446038AB"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14:paraId="446038AC" w14:textId="77777777"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14:paraId="446038AD"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14:paraId="446038AE"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14:paraId="446038B2" w14:textId="77777777"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14:paraId="446038B0" w14:textId="77777777" w:rsidR="007765A1" w:rsidRDefault="007765A1">
            <w:pPr>
              <w:pStyle w:val="TAN"/>
              <w:spacing w:line="256" w:lineRule="auto"/>
              <w:rPr>
                <w:lang w:eastAsia="ja-JP"/>
              </w:rPr>
            </w:pPr>
            <w:r>
              <w:t>NOTE 4:</w:t>
            </w:r>
            <w:r>
              <w:tab/>
              <w:t>This band is subject to IMD5 also which MSD is not specified</w:t>
            </w:r>
            <w:r>
              <w:rPr>
                <w:lang w:eastAsia="ja-JP"/>
              </w:rPr>
              <w:t>.</w:t>
            </w:r>
          </w:p>
          <w:p w14:paraId="446038B1" w14:textId="77777777"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14:paraId="446038B3" w14:textId="77777777" w:rsidR="00834DC0" w:rsidRDefault="00834DC0" w:rsidP="00834DC0">
      <w:pPr>
        <w:pStyle w:val="NoSpacing"/>
        <w:rPr>
          <w:rFonts w:ascii="Arial" w:hAnsi="Arial" w:cs="Arial"/>
          <w:bCs/>
          <w:shd w:val="clear" w:color="auto" w:fill="FFFFFF"/>
        </w:rPr>
      </w:pPr>
    </w:p>
    <w:p w14:paraId="446038B4" w14:textId="77777777" w:rsidR="00834DC0" w:rsidRPr="00834DC0" w:rsidRDefault="00834DC0" w:rsidP="00834DC0">
      <w:pPr>
        <w:rPr>
          <w:rFonts w:ascii="Calibri" w:hAnsi="Calibri"/>
          <w:lang w:eastAsia="zh-CN"/>
        </w:rPr>
      </w:pPr>
    </w:p>
    <w:p w14:paraId="446038B5" w14:textId="77777777" w:rsidR="00834DC0" w:rsidRDefault="00834DC0" w:rsidP="00834DC0">
      <w:pPr>
        <w:pStyle w:val="Heading4"/>
        <w:tabs>
          <w:tab w:val="left" w:pos="0"/>
        </w:tabs>
        <w:ind w:left="0" w:firstLine="0"/>
        <w:rPr>
          <w:rFonts w:cs="Arial"/>
          <w:lang w:val="en-US" w:eastAsia="zh-CN"/>
        </w:rPr>
      </w:pPr>
      <w:bookmarkStart w:id="88" w:name="_Toc97561291"/>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88"/>
    </w:p>
    <w:p w14:paraId="446038B6" w14:textId="77777777"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14:paraId="446038B7" w14:textId="77777777"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14:paraId="446038B9" w14:textId="77777777"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446038B8" w14:textId="77777777"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14:paraId="446038D4" w14:textId="77777777"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14:paraId="446038BA" w14:textId="77777777"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446038BB" w14:textId="77777777"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446038BC" w14:textId="77777777" w:rsidR="00834DC0" w:rsidRDefault="00834DC0">
            <w:pPr>
              <w:pStyle w:val="TAH"/>
              <w:rPr>
                <w:sz w:val="16"/>
                <w:szCs w:val="16"/>
              </w:rPr>
            </w:pPr>
            <w:r>
              <w:rPr>
                <w:sz w:val="16"/>
                <w:szCs w:val="16"/>
              </w:rPr>
              <w:t>5</w:t>
            </w:r>
          </w:p>
          <w:p w14:paraId="446038BD" w14:textId="77777777"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446038BE" w14:textId="77777777" w:rsidR="00834DC0" w:rsidRDefault="00834DC0">
            <w:pPr>
              <w:pStyle w:val="TAH"/>
              <w:rPr>
                <w:sz w:val="16"/>
                <w:szCs w:val="16"/>
              </w:rPr>
            </w:pPr>
            <w:r>
              <w:rPr>
                <w:sz w:val="16"/>
                <w:szCs w:val="16"/>
              </w:rPr>
              <w:t xml:space="preserve">10 </w:t>
            </w:r>
          </w:p>
          <w:p w14:paraId="446038BF" w14:textId="77777777"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446038C0" w14:textId="77777777" w:rsidR="00834DC0" w:rsidRDefault="00834DC0">
            <w:pPr>
              <w:pStyle w:val="TAH"/>
              <w:rPr>
                <w:sz w:val="16"/>
                <w:szCs w:val="16"/>
              </w:rPr>
            </w:pPr>
            <w:r>
              <w:rPr>
                <w:sz w:val="16"/>
                <w:szCs w:val="16"/>
              </w:rPr>
              <w:t>15 MHz</w:t>
            </w:r>
          </w:p>
          <w:p w14:paraId="446038C1" w14:textId="77777777"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446038C2" w14:textId="77777777" w:rsidR="00834DC0" w:rsidRDefault="00834DC0">
            <w:pPr>
              <w:pStyle w:val="TAH"/>
              <w:rPr>
                <w:sz w:val="16"/>
                <w:szCs w:val="16"/>
              </w:rPr>
            </w:pPr>
            <w:r>
              <w:rPr>
                <w:sz w:val="16"/>
                <w:szCs w:val="16"/>
              </w:rPr>
              <w:t>20 MHz</w:t>
            </w:r>
          </w:p>
          <w:p w14:paraId="446038C3" w14:textId="77777777"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46038C4" w14:textId="77777777" w:rsidR="00834DC0" w:rsidRDefault="00834DC0">
            <w:pPr>
              <w:pStyle w:val="TAH"/>
              <w:rPr>
                <w:sz w:val="16"/>
                <w:szCs w:val="16"/>
              </w:rPr>
            </w:pPr>
            <w:r>
              <w:rPr>
                <w:sz w:val="16"/>
                <w:szCs w:val="16"/>
              </w:rPr>
              <w:t>25 MHz</w:t>
            </w:r>
          </w:p>
          <w:p w14:paraId="446038C5" w14:textId="77777777"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46038C6" w14:textId="77777777" w:rsidR="00834DC0" w:rsidRDefault="00834DC0">
            <w:pPr>
              <w:pStyle w:val="TAH"/>
              <w:rPr>
                <w:sz w:val="16"/>
                <w:szCs w:val="16"/>
              </w:rPr>
            </w:pPr>
            <w:r>
              <w:rPr>
                <w:sz w:val="16"/>
                <w:szCs w:val="16"/>
              </w:rPr>
              <w:t>40 MHz</w:t>
            </w:r>
          </w:p>
          <w:p w14:paraId="446038C7" w14:textId="77777777"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446038C8" w14:textId="77777777" w:rsidR="00834DC0" w:rsidRDefault="00834DC0">
            <w:pPr>
              <w:pStyle w:val="TAH"/>
              <w:rPr>
                <w:sz w:val="16"/>
                <w:szCs w:val="16"/>
              </w:rPr>
            </w:pPr>
            <w:r>
              <w:rPr>
                <w:sz w:val="16"/>
                <w:szCs w:val="16"/>
              </w:rPr>
              <w:t>50 MHz</w:t>
            </w:r>
          </w:p>
          <w:p w14:paraId="446038C9" w14:textId="77777777"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446038CA" w14:textId="77777777" w:rsidR="00834DC0" w:rsidRDefault="00834DC0">
            <w:pPr>
              <w:pStyle w:val="TAH"/>
              <w:rPr>
                <w:sz w:val="16"/>
                <w:szCs w:val="16"/>
              </w:rPr>
            </w:pPr>
            <w:r>
              <w:rPr>
                <w:sz w:val="16"/>
                <w:szCs w:val="16"/>
              </w:rPr>
              <w:t>60 MHz</w:t>
            </w:r>
          </w:p>
          <w:p w14:paraId="446038CB" w14:textId="77777777"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446038CC" w14:textId="77777777" w:rsidR="00834DC0" w:rsidRDefault="00834DC0">
            <w:pPr>
              <w:pStyle w:val="TAH"/>
              <w:rPr>
                <w:sz w:val="16"/>
                <w:szCs w:val="16"/>
              </w:rPr>
            </w:pPr>
            <w:r>
              <w:rPr>
                <w:sz w:val="16"/>
                <w:szCs w:val="16"/>
              </w:rPr>
              <w:t>70 MHz</w:t>
            </w:r>
          </w:p>
          <w:p w14:paraId="446038CD"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38CE" w14:textId="77777777" w:rsidR="00834DC0" w:rsidRDefault="00834DC0">
            <w:pPr>
              <w:pStyle w:val="TAH"/>
              <w:rPr>
                <w:sz w:val="16"/>
                <w:szCs w:val="16"/>
              </w:rPr>
            </w:pPr>
            <w:r>
              <w:rPr>
                <w:sz w:val="16"/>
                <w:szCs w:val="16"/>
              </w:rPr>
              <w:t>80 MHz</w:t>
            </w:r>
          </w:p>
          <w:p w14:paraId="446038CF"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38D0" w14:textId="77777777" w:rsidR="00834DC0" w:rsidRDefault="00834DC0">
            <w:pPr>
              <w:pStyle w:val="TAH"/>
              <w:rPr>
                <w:sz w:val="16"/>
                <w:szCs w:val="16"/>
              </w:rPr>
            </w:pPr>
            <w:r>
              <w:rPr>
                <w:sz w:val="16"/>
                <w:szCs w:val="16"/>
              </w:rPr>
              <w:t>90 MHz</w:t>
            </w:r>
          </w:p>
          <w:p w14:paraId="446038D1"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38D2" w14:textId="77777777" w:rsidR="00834DC0" w:rsidRDefault="00834DC0">
            <w:pPr>
              <w:pStyle w:val="TAH"/>
              <w:rPr>
                <w:sz w:val="16"/>
                <w:szCs w:val="16"/>
              </w:rPr>
            </w:pPr>
            <w:r>
              <w:rPr>
                <w:sz w:val="16"/>
                <w:szCs w:val="16"/>
              </w:rPr>
              <w:t>100 MHz</w:t>
            </w:r>
          </w:p>
          <w:p w14:paraId="446038D3" w14:textId="77777777" w:rsidR="00834DC0" w:rsidRDefault="00834DC0">
            <w:pPr>
              <w:pStyle w:val="TAH"/>
              <w:rPr>
                <w:sz w:val="16"/>
                <w:szCs w:val="16"/>
              </w:rPr>
            </w:pPr>
            <w:r>
              <w:rPr>
                <w:sz w:val="16"/>
                <w:szCs w:val="16"/>
              </w:rPr>
              <w:t>(dB)</w:t>
            </w:r>
          </w:p>
        </w:tc>
      </w:tr>
      <w:tr w:rsidR="00834DC0" w14:paraId="446038E3" w14:textId="77777777"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14:paraId="446038D5" w14:textId="77777777"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446038D6" w14:textId="77777777"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6038D7" w14:textId="77777777"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14:paraId="446038D8" w14:textId="77777777"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14:paraId="446038D9" w14:textId="77777777"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446038DA" w14:textId="77777777"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14:paraId="446038DB" w14:textId="77777777"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46038DC" w14:textId="77777777"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6038DD" w14:textId="77777777"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6038DE" w14:textId="77777777"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446038DF" w14:textId="77777777"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38E0" w14:textId="77777777"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38E1" w14:textId="77777777"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38E2" w14:textId="77777777" w:rsidR="00834DC0" w:rsidRDefault="00834DC0">
            <w:pPr>
              <w:pStyle w:val="TAC"/>
              <w:rPr>
                <w:sz w:val="16"/>
                <w:szCs w:val="16"/>
              </w:rPr>
            </w:pPr>
          </w:p>
        </w:tc>
      </w:tr>
    </w:tbl>
    <w:p w14:paraId="446038E4" w14:textId="77777777" w:rsidR="00834DC0" w:rsidRDefault="00834DC0" w:rsidP="00834DC0">
      <w:pPr>
        <w:rPr>
          <w:rFonts w:ascii="Arial" w:hAnsi="Arial" w:cs="Arial"/>
          <w:iCs/>
          <w:lang w:eastAsia="zh-CN"/>
        </w:rPr>
      </w:pPr>
    </w:p>
    <w:p w14:paraId="446038E5" w14:textId="77777777" w:rsidR="00D23B79" w:rsidRPr="00163474" w:rsidRDefault="00D23B79" w:rsidP="00D23B79">
      <w:pPr>
        <w:rPr>
          <w:rFonts w:eastAsia="SimSun"/>
          <w:iCs/>
          <w:lang w:val="en-US" w:eastAsia="zh-CN"/>
        </w:rPr>
      </w:pPr>
      <w:r w:rsidRPr="00163474">
        <w:rPr>
          <w:lang w:eastAsia="zh-CN"/>
        </w:rPr>
        <w:t xml:space="preserve">Although no cross-band isolation MSD was identified for PC3 </w:t>
      </w:r>
      <w:r>
        <w:rPr>
          <w:lang w:eastAsia="zh-CN"/>
        </w:rPr>
        <w:t xml:space="preserve">band </w:t>
      </w:r>
      <w:r w:rsidRPr="00163474">
        <w:rPr>
          <w:lang w:eastAsia="zh-CN"/>
        </w:rPr>
        <w:t xml:space="preserve">n77 into n2, </w:t>
      </w: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 xml:space="preserve">PC2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 xml:space="preserve">transmitter </w:t>
      </w:r>
      <w:r w:rsidRPr="00163474">
        <w:rPr>
          <w:lang w:eastAsia="zh-CN"/>
        </w:rPr>
        <w:t xml:space="preserve">noise </w:t>
      </w:r>
      <w:r w:rsidRPr="00163474">
        <w:rPr>
          <w:color w:val="1F497D"/>
          <w:shd w:val="clear" w:color="auto" w:fill="FFFFFF"/>
        </w:rPr>
        <w:t>floor rising</w:t>
      </w:r>
      <w:r>
        <w:rPr>
          <w:color w:val="1F497D"/>
          <w:shd w:val="clear" w:color="auto" w:fill="FFFFFF"/>
        </w:rPr>
        <w:t xml:space="preserve"> ~ 3dB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PC2 CA_n25-n77, t</w:t>
      </w:r>
      <w:r w:rsidRPr="00163474">
        <w:rPr>
          <w:rFonts w:eastAsia="SimSun"/>
          <w:iCs/>
          <w:lang w:val="en-US" w:eastAsia="zh-CN"/>
        </w:rPr>
        <w:t xml:space="preserve">he MSD requirements are defined in Table 5.5.3.2-2 and Table 5.5.3.2-3 when </w:t>
      </w:r>
      <w:r>
        <w:rPr>
          <w:rFonts w:eastAsia="SimSun"/>
          <w:iCs/>
          <w:lang w:val="en-US" w:eastAsia="zh-CN"/>
        </w:rPr>
        <w:t xml:space="preserve">band </w:t>
      </w:r>
      <w:r w:rsidRPr="00163474">
        <w:rPr>
          <w:rFonts w:eastAsia="SimSun"/>
          <w:iCs/>
          <w:lang w:val="en-US" w:eastAsia="zh-CN"/>
        </w:rPr>
        <w:t>n77 transmitting with PC2.</w:t>
      </w:r>
    </w:p>
    <w:p w14:paraId="446038E6" w14:textId="77777777" w:rsidR="00D23B79" w:rsidRPr="00655D2B" w:rsidRDefault="00D23B79" w:rsidP="00D23B79">
      <w:pPr>
        <w:rPr>
          <w:rFonts w:eastAsia="SimSun" w:cs="Arial"/>
          <w:iCs/>
          <w:sz w:val="18"/>
          <w:szCs w:val="18"/>
          <w:lang w:val="en-US" w:eastAsia="zh-CN"/>
        </w:rPr>
      </w:pPr>
    </w:p>
    <w:p w14:paraId="446038E7" w14:textId="77777777" w:rsidR="00D23B79" w:rsidRPr="00655D2B" w:rsidRDefault="00D23B79" w:rsidP="00D23B79">
      <w:pPr>
        <w:pStyle w:val="TH"/>
        <w:rPr>
          <w:rFonts w:cs="Arial"/>
          <w:lang w:eastAsia="ja-JP"/>
        </w:rPr>
      </w:pPr>
      <w:r w:rsidRPr="00655D2B">
        <w:t>Table 5.</w:t>
      </w:r>
      <w:r w:rsidRPr="00655D2B">
        <w:rPr>
          <w:rFonts w:hint="eastAsia"/>
          <w:lang w:eastAsia="zh-CN"/>
        </w:rPr>
        <w:t>5</w:t>
      </w:r>
      <w:r w:rsidRPr="00655D2B">
        <w:t>.3.2-2: UE PC</w:t>
      </w:r>
      <w:r w:rsidRPr="00655D2B">
        <w:rPr>
          <w:rFonts w:hint="eastAsia"/>
          <w:lang w:eastAsia="zh-CN"/>
        </w:rPr>
        <w:t xml:space="preserve">2 </w:t>
      </w:r>
      <w:r w:rsidRPr="00655D2B">
        <w:t>MSD due to cross band isolation</w:t>
      </w:r>
    </w:p>
    <w:tbl>
      <w:tblPr>
        <w:tblW w:w="99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5"/>
        <w:gridCol w:w="598"/>
        <w:gridCol w:w="598"/>
        <w:gridCol w:w="598"/>
        <w:gridCol w:w="598"/>
        <w:gridCol w:w="598"/>
        <w:gridCol w:w="598"/>
        <w:gridCol w:w="598"/>
        <w:gridCol w:w="598"/>
        <w:gridCol w:w="598"/>
        <w:gridCol w:w="598"/>
        <w:gridCol w:w="598"/>
        <w:gridCol w:w="598"/>
        <w:gridCol w:w="609"/>
      </w:tblGrid>
      <w:tr w:rsidR="00D23B79" w:rsidRPr="00655D2B" w14:paraId="446038E9" w14:textId="77777777" w:rsidTr="00C42721">
        <w:tc>
          <w:tcPr>
            <w:tcW w:w="9950" w:type="dxa"/>
            <w:gridSpan w:val="15"/>
          </w:tcPr>
          <w:p w14:paraId="446038E8" w14:textId="77777777" w:rsidR="00D23B79" w:rsidRPr="00655D2B" w:rsidRDefault="00D23B79" w:rsidP="00C42721">
            <w:pPr>
              <w:pStyle w:val="TAH"/>
              <w:rPr>
                <w:rFonts w:cs="Arial"/>
                <w:sz w:val="16"/>
                <w:szCs w:val="16"/>
                <w:lang w:val="en-US" w:eastAsia="ja-JP"/>
              </w:rPr>
            </w:pPr>
            <w:r w:rsidRPr="00655D2B">
              <w:rPr>
                <w:rFonts w:cs="Arial"/>
                <w:sz w:val="16"/>
                <w:szCs w:val="16"/>
                <w:lang w:eastAsia="ja-JP"/>
              </w:rPr>
              <w:t>NR Band / Channel bandwidth</w:t>
            </w:r>
            <w:r w:rsidRPr="00655D2B">
              <w:rPr>
                <w:rFonts w:cs="Arial"/>
                <w:sz w:val="16"/>
                <w:szCs w:val="16"/>
              </w:rPr>
              <w:t xml:space="preserve"> </w:t>
            </w:r>
            <w:r w:rsidRPr="00655D2B">
              <w:rPr>
                <w:rFonts w:cs="Arial"/>
                <w:sz w:val="16"/>
                <w:szCs w:val="16"/>
                <w:lang w:eastAsia="ja-JP"/>
              </w:rPr>
              <w:t>of the affected DL band</w:t>
            </w:r>
          </w:p>
        </w:tc>
      </w:tr>
      <w:tr w:rsidR="00D23B79" w:rsidRPr="00655D2B" w14:paraId="446038FB" w14:textId="77777777" w:rsidTr="00C42721">
        <w:tc>
          <w:tcPr>
            <w:tcW w:w="1170" w:type="dxa"/>
          </w:tcPr>
          <w:p w14:paraId="446038EA" w14:textId="77777777" w:rsidR="00D23B79" w:rsidRPr="00655D2B" w:rsidRDefault="00D23B79" w:rsidP="00C42721">
            <w:pPr>
              <w:pStyle w:val="TAH"/>
              <w:jc w:val="left"/>
              <w:rPr>
                <w:rFonts w:cs="Arial"/>
                <w:sz w:val="16"/>
                <w:szCs w:val="16"/>
                <w:lang w:eastAsia="ja-JP"/>
              </w:rPr>
            </w:pPr>
            <w:r w:rsidRPr="00655D2B">
              <w:rPr>
                <w:rFonts w:cs="Arial"/>
                <w:sz w:val="16"/>
                <w:szCs w:val="16"/>
                <w:lang w:eastAsia="ja-JP"/>
              </w:rPr>
              <w:t>UL band</w:t>
            </w:r>
          </w:p>
        </w:tc>
        <w:tc>
          <w:tcPr>
            <w:tcW w:w="995" w:type="dxa"/>
          </w:tcPr>
          <w:p w14:paraId="446038EB" w14:textId="77777777" w:rsidR="00D23B79" w:rsidRPr="00655D2B" w:rsidRDefault="00D23B79" w:rsidP="00C42721">
            <w:pPr>
              <w:pStyle w:val="TAH"/>
              <w:rPr>
                <w:rFonts w:cs="Arial"/>
                <w:sz w:val="16"/>
                <w:szCs w:val="16"/>
                <w:lang w:eastAsia="ja-JP"/>
              </w:rPr>
            </w:pPr>
            <w:r w:rsidRPr="00655D2B">
              <w:rPr>
                <w:rFonts w:cs="Arial"/>
                <w:sz w:val="16"/>
                <w:szCs w:val="16"/>
                <w:lang w:eastAsia="ja-JP"/>
              </w:rPr>
              <w:t>DL band</w:t>
            </w:r>
          </w:p>
        </w:tc>
        <w:tc>
          <w:tcPr>
            <w:tcW w:w="598" w:type="dxa"/>
          </w:tcPr>
          <w:p w14:paraId="446038EC" w14:textId="77777777" w:rsidR="00D23B79" w:rsidRPr="00655D2B" w:rsidRDefault="00D23B79" w:rsidP="00C42721">
            <w:pPr>
              <w:pStyle w:val="TAH"/>
              <w:rPr>
                <w:rFonts w:cs="Arial"/>
                <w:sz w:val="16"/>
                <w:szCs w:val="16"/>
                <w:lang w:eastAsia="ja-JP"/>
              </w:rPr>
            </w:pPr>
            <w:r w:rsidRPr="00655D2B">
              <w:rPr>
                <w:rFonts w:cs="Arial"/>
                <w:sz w:val="16"/>
                <w:szCs w:val="16"/>
                <w:lang w:eastAsia="ja-JP"/>
              </w:rPr>
              <w:t>5</w:t>
            </w:r>
            <w:r w:rsidRPr="00655D2B">
              <w:rPr>
                <w:rFonts w:cs="Arial"/>
                <w:sz w:val="16"/>
                <w:szCs w:val="16"/>
                <w:lang w:eastAsia="ja-JP"/>
              </w:rPr>
              <w:br/>
              <w:t>MHz (dB)</w:t>
            </w:r>
          </w:p>
        </w:tc>
        <w:tc>
          <w:tcPr>
            <w:tcW w:w="598" w:type="dxa"/>
          </w:tcPr>
          <w:p w14:paraId="446038ED" w14:textId="77777777" w:rsidR="00D23B79" w:rsidRPr="00655D2B" w:rsidRDefault="00D23B79" w:rsidP="00C42721">
            <w:pPr>
              <w:pStyle w:val="TAH"/>
              <w:rPr>
                <w:rFonts w:cs="Arial"/>
                <w:sz w:val="16"/>
                <w:szCs w:val="16"/>
                <w:lang w:eastAsia="ja-JP"/>
              </w:rPr>
            </w:pPr>
            <w:r w:rsidRPr="00655D2B">
              <w:rPr>
                <w:rFonts w:cs="Arial"/>
                <w:sz w:val="16"/>
                <w:szCs w:val="16"/>
                <w:lang w:eastAsia="ja-JP"/>
              </w:rPr>
              <w:t>10</w:t>
            </w:r>
            <w:r w:rsidRPr="00655D2B">
              <w:rPr>
                <w:rFonts w:cs="Arial"/>
                <w:sz w:val="16"/>
                <w:szCs w:val="16"/>
                <w:lang w:eastAsia="ja-JP"/>
              </w:rPr>
              <w:br/>
              <w:t>MHz (dB)</w:t>
            </w:r>
          </w:p>
        </w:tc>
        <w:tc>
          <w:tcPr>
            <w:tcW w:w="598" w:type="dxa"/>
          </w:tcPr>
          <w:p w14:paraId="446038EE" w14:textId="77777777" w:rsidR="00D23B79" w:rsidRPr="00655D2B" w:rsidRDefault="00D23B79" w:rsidP="00C42721">
            <w:pPr>
              <w:pStyle w:val="TAH"/>
              <w:rPr>
                <w:rFonts w:cs="Arial"/>
                <w:sz w:val="16"/>
                <w:szCs w:val="16"/>
                <w:lang w:eastAsia="ja-JP"/>
              </w:rPr>
            </w:pPr>
            <w:r w:rsidRPr="00655D2B">
              <w:rPr>
                <w:rFonts w:cs="Arial"/>
                <w:sz w:val="16"/>
                <w:szCs w:val="16"/>
                <w:lang w:eastAsia="ja-JP"/>
              </w:rPr>
              <w:t>15</w:t>
            </w:r>
            <w:r w:rsidRPr="00655D2B">
              <w:rPr>
                <w:rFonts w:cs="Arial"/>
                <w:sz w:val="16"/>
                <w:szCs w:val="16"/>
                <w:lang w:eastAsia="ja-JP"/>
              </w:rPr>
              <w:br/>
              <w:t>MHz (dB)</w:t>
            </w:r>
          </w:p>
        </w:tc>
        <w:tc>
          <w:tcPr>
            <w:tcW w:w="598" w:type="dxa"/>
          </w:tcPr>
          <w:p w14:paraId="446038EF" w14:textId="77777777" w:rsidR="00D23B79" w:rsidRPr="00655D2B" w:rsidRDefault="00D23B79" w:rsidP="00C42721">
            <w:pPr>
              <w:pStyle w:val="TAH"/>
              <w:rPr>
                <w:rFonts w:cs="Arial"/>
                <w:sz w:val="16"/>
                <w:szCs w:val="16"/>
                <w:lang w:eastAsia="ja-JP"/>
              </w:rPr>
            </w:pPr>
            <w:r w:rsidRPr="00655D2B">
              <w:rPr>
                <w:rFonts w:cs="Arial"/>
                <w:sz w:val="16"/>
                <w:szCs w:val="16"/>
                <w:lang w:eastAsia="ja-JP"/>
              </w:rPr>
              <w:t>20</w:t>
            </w:r>
            <w:r w:rsidRPr="00655D2B">
              <w:rPr>
                <w:rFonts w:cs="Arial"/>
                <w:sz w:val="16"/>
                <w:szCs w:val="16"/>
                <w:lang w:eastAsia="ja-JP"/>
              </w:rPr>
              <w:br/>
              <w:t>MHz (dB)</w:t>
            </w:r>
          </w:p>
        </w:tc>
        <w:tc>
          <w:tcPr>
            <w:tcW w:w="598" w:type="dxa"/>
          </w:tcPr>
          <w:p w14:paraId="446038F0" w14:textId="77777777" w:rsidR="00D23B79" w:rsidRPr="00655D2B" w:rsidRDefault="00D23B79" w:rsidP="00C42721">
            <w:pPr>
              <w:pStyle w:val="TAH"/>
              <w:rPr>
                <w:rFonts w:cs="Arial"/>
                <w:sz w:val="16"/>
                <w:szCs w:val="16"/>
                <w:lang w:eastAsia="ja-JP"/>
              </w:rPr>
            </w:pPr>
            <w:r w:rsidRPr="00655D2B">
              <w:rPr>
                <w:rFonts w:cs="Arial"/>
                <w:sz w:val="16"/>
                <w:szCs w:val="16"/>
                <w:lang w:eastAsia="ja-JP"/>
              </w:rPr>
              <w:t>25</w:t>
            </w:r>
            <w:r w:rsidRPr="00655D2B">
              <w:rPr>
                <w:rFonts w:cs="Arial"/>
                <w:sz w:val="16"/>
                <w:szCs w:val="16"/>
                <w:lang w:eastAsia="ja-JP"/>
              </w:rPr>
              <w:br/>
              <w:t>MHz (dB)</w:t>
            </w:r>
          </w:p>
        </w:tc>
        <w:tc>
          <w:tcPr>
            <w:tcW w:w="598" w:type="dxa"/>
          </w:tcPr>
          <w:p w14:paraId="446038F1" w14:textId="77777777" w:rsidR="00D23B79" w:rsidRPr="00655D2B" w:rsidRDefault="00D23B79" w:rsidP="00C42721">
            <w:pPr>
              <w:pStyle w:val="TAH"/>
              <w:rPr>
                <w:rFonts w:cs="Arial"/>
                <w:sz w:val="16"/>
                <w:szCs w:val="16"/>
                <w:lang w:eastAsia="ja-JP"/>
              </w:rPr>
            </w:pPr>
            <w:r w:rsidRPr="00655D2B">
              <w:rPr>
                <w:rFonts w:cs="Arial"/>
                <w:sz w:val="16"/>
                <w:szCs w:val="16"/>
                <w:lang w:val="en-US" w:eastAsia="ja-JP"/>
              </w:rPr>
              <w:t>30 MHz</w:t>
            </w:r>
            <w:r w:rsidRPr="00655D2B">
              <w:rPr>
                <w:rFonts w:cs="Arial"/>
                <w:sz w:val="16"/>
                <w:szCs w:val="16"/>
                <w:lang w:val="en-US" w:eastAsia="zh-CN"/>
              </w:rPr>
              <w:t xml:space="preserve"> (dB)</w:t>
            </w:r>
          </w:p>
        </w:tc>
        <w:tc>
          <w:tcPr>
            <w:tcW w:w="598" w:type="dxa"/>
          </w:tcPr>
          <w:p w14:paraId="446038F2" w14:textId="77777777" w:rsidR="00D23B79" w:rsidRPr="00655D2B" w:rsidRDefault="00D23B79" w:rsidP="00C42721">
            <w:pPr>
              <w:pStyle w:val="TAH"/>
              <w:rPr>
                <w:rFonts w:cs="Arial"/>
                <w:sz w:val="16"/>
                <w:szCs w:val="16"/>
                <w:lang w:eastAsia="ja-JP"/>
              </w:rPr>
            </w:pPr>
            <w:r w:rsidRPr="00655D2B">
              <w:rPr>
                <w:rFonts w:cs="Arial"/>
                <w:sz w:val="16"/>
                <w:szCs w:val="16"/>
                <w:lang w:val="en-US" w:eastAsia="ja-JP"/>
              </w:rPr>
              <w:t>40 MHz</w:t>
            </w:r>
            <w:r w:rsidRPr="00655D2B">
              <w:rPr>
                <w:rFonts w:cs="Arial"/>
                <w:sz w:val="16"/>
                <w:szCs w:val="16"/>
                <w:lang w:val="en-US" w:eastAsia="zh-CN"/>
              </w:rPr>
              <w:t xml:space="preserve"> (dB)</w:t>
            </w:r>
          </w:p>
        </w:tc>
        <w:tc>
          <w:tcPr>
            <w:tcW w:w="598" w:type="dxa"/>
          </w:tcPr>
          <w:p w14:paraId="446038F3" w14:textId="77777777" w:rsidR="00D23B79" w:rsidRPr="00655D2B" w:rsidRDefault="00D23B79" w:rsidP="00C42721">
            <w:pPr>
              <w:pStyle w:val="TAH"/>
              <w:rPr>
                <w:rFonts w:cs="Arial"/>
                <w:sz w:val="16"/>
                <w:szCs w:val="16"/>
                <w:lang w:eastAsia="ja-JP"/>
              </w:rPr>
            </w:pPr>
            <w:r w:rsidRPr="00655D2B">
              <w:rPr>
                <w:rFonts w:cs="Arial"/>
                <w:sz w:val="16"/>
                <w:szCs w:val="16"/>
                <w:lang w:val="en-US" w:eastAsia="ja-JP"/>
              </w:rPr>
              <w:t>50 MHz</w:t>
            </w:r>
            <w:r w:rsidRPr="00655D2B">
              <w:rPr>
                <w:rFonts w:cs="Arial"/>
                <w:sz w:val="16"/>
                <w:szCs w:val="16"/>
                <w:lang w:val="en-US" w:eastAsia="zh-CN"/>
              </w:rPr>
              <w:t xml:space="preserve"> (dB)</w:t>
            </w:r>
          </w:p>
        </w:tc>
        <w:tc>
          <w:tcPr>
            <w:tcW w:w="598" w:type="dxa"/>
          </w:tcPr>
          <w:p w14:paraId="446038F4" w14:textId="77777777" w:rsidR="00D23B79" w:rsidRPr="00655D2B" w:rsidRDefault="00D23B79" w:rsidP="00C42721">
            <w:pPr>
              <w:pStyle w:val="TAH"/>
              <w:rPr>
                <w:rFonts w:cs="Arial"/>
                <w:sz w:val="16"/>
                <w:szCs w:val="16"/>
                <w:lang w:eastAsia="ja-JP"/>
              </w:rPr>
            </w:pPr>
            <w:r w:rsidRPr="00655D2B">
              <w:rPr>
                <w:rFonts w:cs="Arial"/>
                <w:sz w:val="16"/>
                <w:szCs w:val="16"/>
                <w:lang w:val="en-US" w:eastAsia="ja-JP"/>
              </w:rPr>
              <w:t>60 MHz</w:t>
            </w:r>
            <w:r w:rsidRPr="00655D2B">
              <w:rPr>
                <w:rFonts w:cs="Arial"/>
                <w:sz w:val="16"/>
                <w:szCs w:val="16"/>
                <w:lang w:val="en-US" w:eastAsia="zh-CN"/>
              </w:rPr>
              <w:t xml:space="preserve"> (dB)</w:t>
            </w:r>
          </w:p>
        </w:tc>
        <w:tc>
          <w:tcPr>
            <w:tcW w:w="598" w:type="dxa"/>
          </w:tcPr>
          <w:p w14:paraId="446038F5" w14:textId="77777777" w:rsidR="00D23B79" w:rsidRPr="00655D2B" w:rsidRDefault="00D23B79" w:rsidP="00C42721">
            <w:pPr>
              <w:pStyle w:val="TAH"/>
              <w:rPr>
                <w:rFonts w:cs="Arial"/>
                <w:sz w:val="16"/>
                <w:szCs w:val="16"/>
                <w:lang w:val="en-US" w:eastAsia="zh-CN"/>
              </w:rPr>
            </w:pPr>
            <w:r w:rsidRPr="00655D2B">
              <w:rPr>
                <w:rFonts w:cs="Arial"/>
                <w:sz w:val="16"/>
                <w:szCs w:val="16"/>
                <w:lang w:val="en-US" w:eastAsia="zh-CN"/>
              </w:rPr>
              <w:t>70</w:t>
            </w:r>
          </w:p>
          <w:p w14:paraId="446038F6" w14:textId="77777777" w:rsidR="00D23B79" w:rsidRPr="00655D2B" w:rsidRDefault="00D23B79" w:rsidP="00C42721">
            <w:pPr>
              <w:pStyle w:val="TAH"/>
              <w:rPr>
                <w:rFonts w:cs="Arial"/>
                <w:sz w:val="16"/>
                <w:szCs w:val="16"/>
                <w:lang w:val="en-US" w:eastAsia="zh-CN"/>
              </w:rPr>
            </w:pPr>
            <w:r w:rsidRPr="00655D2B">
              <w:rPr>
                <w:rFonts w:cs="Arial"/>
                <w:sz w:val="16"/>
                <w:szCs w:val="16"/>
                <w:lang w:val="en-US" w:eastAsia="zh-CN"/>
              </w:rPr>
              <w:t>MHz</w:t>
            </w:r>
          </w:p>
          <w:p w14:paraId="446038F7" w14:textId="77777777" w:rsidR="00D23B79" w:rsidRPr="00655D2B" w:rsidRDefault="00D23B79" w:rsidP="00C42721">
            <w:pPr>
              <w:pStyle w:val="TAH"/>
              <w:rPr>
                <w:rFonts w:cs="Arial"/>
                <w:sz w:val="16"/>
                <w:szCs w:val="16"/>
                <w:lang w:val="en-US" w:eastAsia="zh-CN"/>
              </w:rPr>
            </w:pPr>
            <w:r w:rsidRPr="00655D2B">
              <w:rPr>
                <w:rFonts w:cs="Arial"/>
                <w:sz w:val="16"/>
                <w:szCs w:val="16"/>
                <w:lang w:val="en-US" w:eastAsia="zh-CN"/>
              </w:rPr>
              <w:t>(dB)</w:t>
            </w:r>
          </w:p>
        </w:tc>
        <w:tc>
          <w:tcPr>
            <w:tcW w:w="598" w:type="dxa"/>
          </w:tcPr>
          <w:p w14:paraId="446038F8" w14:textId="77777777" w:rsidR="00D23B79" w:rsidRPr="00655D2B" w:rsidRDefault="00D23B79" w:rsidP="00C42721">
            <w:pPr>
              <w:pStyle w:val="TAH"/>
              <w:rPr>
                <w:rFonts w:cs="Arial"/>
                <w:sz w:val="16"/>
                <w:szCs w:val="16"/>
                <w:lang w:eastAsia="ja-JP"/>
              </w:rPr>
            </w:pPr>
            <w:r w:rsidRPr="00655D2B">
              <w:rPr>
                <w:rFonts w:cs="Arial"/>
                <w:sz w:val="16"/>
                <w:szCs w:val="16"/>
                <w:lang w:val="en-US" w:eastAsia="ja-JP"/>
              </w:rPr>
              <w:t>80 MHz</w:t>
            </w:r>
            <w:r w:rsidRPr="00655D2B">
              <w:rPr>
                <w:rFonts w:cs="Arial"/>
                <w:sz w:val="16"/>
                <w:szCs w:val="16"/>
                <w:lang w:val="en-US" w:eastAsia="zh-CN"/>
              </w:rPr>
              <w:t xml:space="preserve"> (dB)</w:t>
            </w:r>
          </w:p>
        </w:tc>
        <w:tc>
          <w:tcPr>
            <w:tcW w:w="598" w:type="dxa"/>
          </w:tcPr>
          <w:p w14:paraId="446038F9" w14:textId="77777777" w:rsidR="00D23B79" w:rsidRPr="00655D2B" w:rsidRDefault="00D23B79" w:rsidP="00C42721">
            <w:pPr>
              <w:pStyle w:val="TAH"/>
              <w:rPr>
                <w:rFonts w:cs="Arial"/>
                <w:sz w:val="16"/>
                <w:szCs w:val="16"/>
                <w:lang w:eastAsia="ja-JP"/>
              </w:rPr>
            </w:pPr>
            <w:r w:rsidRPr="00655D2B">
              <w:rPr>
                <w:rFonts w:cs="Arial"/>
                <w:sz w:val="16"/>
                <w:szCs w:val="16"/>
                <w:lang w:val="en-US" w:eastAsia="ja-JP"/>
              </w:rPr>
              <w:t>90 MHz</w:t>
            </w:r>
            <w:r w:rsidRPr="00655D2B">
              <w:rPr>
                <w:rFonts w:cs="Arial"/>
                <w:sz w:val="16"/>
                <w:szCs w:val="16"/>
                <w:lang w:val="en-US" w:eastAsia="zh-CN"/>
              </w:rPr>
              <w:t xml:space="preserve"> (dB)</w:t>
            </w:r>
          </w:p>
        </w:tc>
        <w:tc>
          <w:tcPr>
            <w:tcW w:w="609" w:type="dxa"/>
          </w:tcPr>
          <w:p w14:paraId="446038FA" w14:textId="77777777" w:rsidR="00D23B79" w:rsidRPr="00655D2B" w:rsidRDefault="00D23B79" w:rsidP="00C42721">
            <w:pPr>
              <w:pStyle w:val="TAH"/>
              <w:rPr>
                <w:rFonts w:cs="Arial"/>
                <w:sz w:val="16"/>
                <w:szCs w:val="16"/>
                <w:lang w:val="en-US" w:eastAsia="ja-JP"/>
              </w:rPr>
            </w:pPr>
            <w:r w:rsidRPr="00655D2B">
              <w:rPr>
                <w:rFonts w:cs="Arial"/>
                <w:sz w:val="16"/>
                <w:szCs w:val="16"/>
                <w:lang w:val="en-US" w:eastAsia="ja-JP"/>
              </w:rPr>
              <w:t>100 MHz (dB)</w:t>
            </w:r>
          </w:p>
        </w:tc>
      </w:tr>
      <w:tr w:rsidR="00D23B79" w:rsidRPr="00655D2B" w14:paraId="4460390B" w14:textId="77777777" w:rsidTr="00C42721">
        <w:tc>
          <w:tcPr>
            <w:tcW w:w="1170" w:type="dxa"/>
          </w:tcPr>
          <w:p w14:paraId="446038FC" w14:textId="77777777" w:rsidR="00D23B79" w:rsidRPr="00655D2B" w:rsidRDefault="00D23B79" w:rsidP="00C42721">
            <w:pPr>
              <w:pStyle w:val="TAC"/>
              <w:rPr>
                <w:rFonts w:cs="Arial"/>
                <w:sz w:val="16"/>
                <w:szCs w:val="16"/>
              </w:rPr>
            </w:pPr>
            <w:r w:rsidRPr="00655D2B">
              <w:rPr>
                <w:rFonts w:cs="Arial"/>
                <w:sz w:val="16"/>
                <w:szCs w:val="16"/>
                <w:lang w:val="en-US" w:eastAsia="zh-CN"/>
              </w:rPr>
              <w:t>n77</w:t>
            </w:r>
          </w:p>
        </w:tc>
        <w:tc>
          <w:tcPr>
            <w:tcW w:w="995" w:type="dxa"/>
          </w:tcPr>
          <w:p w14:paraId="446038FD" w14:textId="77777777" w:rsidR="00D23B79" w:rsidRPr="00655D2B" w:rsidRDefault="00D23B79" w:rsidP="00C42721">
            <w:pPr>
              <w:pStyle w:val="TAC"/>
              <w:rPr>
                <w:rFonts w:cs="Arial"/>
                <w:sz w:val="16"/>
                <w:szCs w:val="16"/>
              </w:rPr>
            </w:pPr>
            <w:r w:rsidRPr="00655D2B">
              <w:rPr>
                <w:rFonts w:cs="Arial"/>
                <w:sz w:val="16"/>
                <w:szCs w:val="16"/>
                <w:lang w:val="en-US" w:eastAsia="zh-CN"/>
              </w:rPr>
              <w:t>n2</w:t>
            </w:r>
          </w:p>
        </w:tc>
        <w:tc>
          <w:tcPr>
            <w:tcW w:w="598" w:type="dxa"/>
          </w:tcPr>
          <w:p w14:paraId="446038FE" w14:textId="77777777" w:rsidR="00D23B79" w:rsidRPr="00655D2B" w:rsidRDefault="00D23B79" w:rsidP="00C42721">
            <w:pPr>
              <w:pStyle w:val="TAC"/>
              <w:rPr>
                <w:rFonts w:cs="Arial"/>
                <w:sz w:val="16"/>
                <w:szCs w:val="16"/>
              </w:rPr>
            </w:pPr>
            <w:r>
              <w:rPr>
                <w:rFonts w:cs="Arial"/>
                <w:sz w:val="16"/>
                <w:szCs w:val="16"/>
              </w:rPr>
              <w:t>1.0</w:t>
            </w:r>
          </w:p>
        </w:tc>
        <w:tc>
          <w:tcPr>
            <w:tcW w:w="598" w:type="dxa"/>
          </w:tcPr>
          <w:p w14:paraId="446038FF" w14:textId="77777777" w:rsidR="00D23B79" w:rsidRPr="00655D2B" w:rsidRDefault="00D23B79" w:rsidP="00C42721">
            <w:pPr>
              <w:pStyle w:val="TAC"/>
              <w:rPr>
                <w:rFonts w:cs="Arial"/>
                <w:sz w:val="16"/>
                <w:szCs w:val="16"/>
              </w:rPr>
            </w:pPr>
            <w:r w:rsidRPr="00DA49CC">
              <w:rPr>
                <w:rFonts w:cs="Arial"/>
                <w:sz w:val="16"/>
                <w:szCs w:val="16"/>
              </w:rPr>
              <w:t>1.0</w:t>
            </w:r>
          </w:p>
        </w:tc>
        <w:tc>
          <w:tcPr>
            <w:tcW w:w="598" w:type="dxa"/>
          </w:tcPr>
          <w:p w14:paraId="44603900" w14:textId="77777777" w:rsidR="00D23B79" w:rsidRPr="00655D2B" w:rsidRDefault="00D23B79" w:rsidP="00C42721">
            <w:pPr>
              <w:pStyle w:val="TAC"/>
              <w:rPr>
                <w:rFonts w:cs="Arial"/>
                <w:sz w:val="16"/>
                <w:szCs w:val="16"/>
              </w:rPr>
            </w:pPr>
            <w:r w:rsidRPr="00DA49CC">
              <w:rPr>
                <w:rFonts w:cs="Arial"/>
                <w:sz w:val="16"/>
                <w:szCs w:val="16"/>
              </w:rPr>
              <w:t>1.0</w:t>
            </w:r>
          </w:p>
        </w:tc>
        <w:tc>
          <w:tcPr>
            <w:tcW w:w="598" w:type="dxa"/>
          </w:tcPr>
          <w:p w14:paraId="44603901" w14:textId="77777777" w:rsidR="00D23B79" w:rsidRPr="00655D2B" w:rsidRDefault="00D23B79" w:rsidP="00C42721">
            <w:pPr>
              <w:pStyle w:val="TAC"/>
              <w:rPr>
                <w:rFonts w:cs="Arial"/>
                <w:sz w:val="16"/>
                <w:szCs w:val="16"/>
              </w:rPr>
            </w:pPr>
            <w:r w:rsidRPr="002A68FB">
              <w:rPr>
                <w:rFonts w:cs="Arial"/>
                <w:sz w:val="16"/>
                <w:szCs w:val="16"/>
              </w:rPr>
              <w:t>1.0</w:t>
            </w:r>
          </w:p>
        </w:tc>
        <w:tc>
          <w:tcPr>
            <w:tcW w:w="598" w:type="dxa"/>
          </w:tcPr>
          <w:p w14:paraId="44603902" w14:textId="77777777" w:rsidR="00D23B79" w:rsidRPr="00655D2B" w:rsidRDefault="00D23B79" w:rsidP="00C42721">
            <w:pPr>
              <w:pStyle w:val="TAC"/>
              <w:rPr>
                <w:rFonts w:cs="Arial"/>
                <w:sz w:val="16"/>
                <w:szCs w:val="16"/>
              </w:rPr>
            </w:pPr>
            <w:r w:rsidRPr="002A68FB">
              <w:rPr>
                <w:rFonts w:cs="Arial"/>
                <w:sz w:val="16"/>
                <w:szCs w:val="16"/>
              </w:rPr>
              <w:t>1.0</w:t>
            </w:r>
          </w:p>
        </w:tc>
        <w:tc>
          <w:tcPr>
            <w:tcW w:w="598" w:type="dxa"/>
          </w:tcPr>
          <w:p w14:paraId="44603903" w14:textId="77777777" w:rsidR="00D23B79" w:rsidRPr="00655D2B" w:rsidRDefault="00D23B79" w:rsidP="00C42721">
            <w:pPr>
              <w:pStyle w:val="TAC"/>
              <w:rPr>
                <w:rFonts w:cs="Arial"/>
                <w:sz w:val="16"/>
                <w:szCs w:val="16"/>
              </w:rPr>
            </w:pPr>
            <w:r w:rsidRPr="002A68FB">
              <w:rPr>
                <w:rFonts w:cs="Arial"/>
                <w:sz w:val="16"/>
                <w:szCs w:val="16"/>
              </w:rPr>
              <w:t>1.0</w:t>
            </w:r>
          </w:p>
        </w:tc>
        <w:tc>
          <w:tcPr>
            <w:tcW w:w="598" w:type="dxa"/>
          </w:tcPr>
          <w:p w14:paraId="44603904" w14:textId="77777777" w:rsidR="00D23B79" w:rsidRPr="00655D2B" w:rsidRDefault="00D23B79" w:rsidP="00C42721">
            <w:pPr>
              <w:pStyle w:val="TAC"/>
              <w:rPr>
                <w:rFonts w:cs="Arial"/>
                <w:sz w:val="16"/>
                <w:szCs w:val="16"/>
              </w:rPr>
            </w:pPr>
            <w:r w:rsidRPr="002A68FB">
              <w:rPr>
                <w:rFonts w:cs="Arial"/>
                <w:sz w:val="16"/>
                <w:szCs w:val="16"/>
              </w:rPr>
              <w:t>1.0</w:t>
            </w:r>
          </w:p>
        </w:tc>
        <w:tc>
          <w:tcPr>
            <w:tcW w:w="598" w:type="dxa"/>
          </w:tcPr>
          <w:p w14:paraId="44603905" w14:textId="77777777" w:rsidR="00D23B79" w:rsidRPr="00655D2B" w:rsidRDefault="00D23B79" w:rsidP="00C42721">
            <w:pPr>
              <w:pStyle w:val="TAC"/>
              <w:rPr>
                <w:rFonts w:cs="Arial"/>
                <w:sz w:val="16"/>
                <w:szCs w:val="16"/>
              </w:rPr>
            </w:pPr>
          </w:p>
        </w:tc>
        <w:tc>
          <w:tcPr>
            <w:tcW w:w="598" w:type="dxa"/>
          </w:tcPr>
          <w:p w14:paraId="44603906" w14:textId="77777777" w:rsidR="00D23B79" w:rsidRPr="00655D2B" w:rsidRDefault="00D23B79" w:rsidP="00C42721">
            <w:pPr>
              <w:pStyle w:val="TAC"/>
              <w:rPr>
                <w:rFonts w:cs="Arial"/>
                <w:sz w:val="16"/>
                <w:szCs w:val="16"/>
              </w:rPr>
            </w:pPr>
          </w:p>
        </w:tc>
        <w:tc>
          <w:tcPr>
            <w:tcW w:w="598" w:type="dxa"/>
          </w:tcPr>
          <w:p w14:paraId="44603907" w14:textId="77777777" w:rsidR="00D23B79" w:rsidRPr="00655D2B" w:rsidRDefault="00D23B79" w:rsidP="00C42721">
            <w:pPr>
              <w:pStyle w:val="TAC"/>
              <w:rPr>
                <w:rFonts w:cs="Arial"/>
                <w:sz w:val="16"/>
                <w:szCs w:val="16"/>
              </w:rPr>
            </w:pPr>
          </w:p>
        </w:tc>
        <w:tc>
          <w:tcPr>
            <w:tcW w:w="598" w:type="dxa"/>
          </w:tcPr>
          <w:p w14:paraId="44603908" w14:textId="77777777" w:rsidR="00D23B79" w:rsidRPr="00655D2B" w:rsidRDefault="00D23B79" w:rsidP="00C42721">
            <w:pPr>
              <w:pStyle w:val="TAC"/>
              <w:rPr>
                <w:rFonts w:cs="Arial"/>
                <w:sz w:val="16"/>
                <w:szCs w:val="16"/>
              </w:rPr>
            </w:pPr>
          </w:p>
        </w:tc>
        <w:tc>
          <w:tcPr>
            <w:tcW w:w="598" w:type="dxa"/>
          </w:tcPr>
          <w:p w14:paraId="44603909" w14:textId="77777777" w:rsidR="00D23B79" w:rsidRPr="00655D2B" w:rsidRDefault="00D23B79" w:rsidP="00C42721">
            <w:pPr>
              <w:pStyle w:val="TAC"/>
              <w:rPr>
                <w:rFonts w:cs="Arial"/>
                <w:sz w:val="16"/>
                <w:szCs w:val="16"/>
              </w:rPr>
            </w:pPr>
          </w:p>
        </w:tc>
        <w:tc>
          <w:tcPr>
            <w:tcW w:w="609" w:type="dxa"/>
          </w:tcPr>
          <w:p w14:paraId="4460390A" w14:textId="77777777" w:rsidR="00D23B79" w:rsidRPr="00655D2B" w:rsidRDefault="00D23B79" w:rsidP="00C42721">
            <w:pPr>
              <w:pStyle w:val="TAC"/>
              <w:rPr>
                <w:rFonts w:cs="Arial"/>
                <w:sz w:val="16"/>
                <w:szCs w:val="16"/>
              </w:rPr>
            </w:pPr>
          </w:p>
        </w:tc>
      </w:tr>
    </w:tbl>
    <w:p w14:paraId="4460390C" w14:textId="77777777" w:rsidR="00D23B79" w:rsidRPr="00655D2B" w:rsidRDefault="00D23B79" w:rsidP="00D23B79">
      <w:pPr>
        <w:rPr>
          <w:rFonts w:ascii="Arial" w:hAnsi="Arial" w:cs="Arial"/>
          <w:lang w:eastAsia="ja-JP"/>
        </w:rPr>
      </w:pPr>
    </w:p>
    <w:p w14:paraId="4460390D" w14:textId="77777777"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.3.2-3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14:paraId="4460390F" w14:textId="77777777" w:rsidTr="00C42721">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14:paraId="4460390E" w14:textId="77777777" w:rsidR="00D23B79" w:rsidRPr="00C95DD8" w:rsidRDefault="00D23B79" w:rsidP="00C42721">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14:paraId="44603921" w14:textId="77777777" w:rsidTr="00C4272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44603910" w14:textId="77777777" w:rsidR="00D23B79" w:rsidRPr="003A7CEE" w:rsidRDefault="00D23B79" w:rsidP="00C42721">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44603911" w14:textId="77777777" w:rsidR="00D23B79" w:rsidRPr="00C95DD8" w:rsidRDefault="00D23B79" w:rsidP="00C42721">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44603912" w14:textId="77777777" w:rsidR="00D23B79" w:rsidRPr="00C95DD8" w:rsidRDefault="00D23B79" w:rsidP="00C42721">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14:paraId="44603913" w14:textId="77777777" w:rsidR="00D23B79" w:rsidRPr="00C95DD8" w:rsidRDefault="00D23B79" w:rsidP="00C42721">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14" w14:textId="77777777" w:rsidR="00D23B79" w:rsidRPr="00C95DD8" w:rsidRDefault="00D23B79" w:rsidP="00C42721">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15" w14:textId="77777777" w:rsidR="00D23B79" w:rsidRPr="00C95DD8" w:rsidRDefault="00D23B79" w:rsidP="00C42721">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16" w14:textId="77777777" w:rsidR="00D23B79" w:rsidRPr="00C95DD8" w:rsidRDefault="00D23B79" w:rsidP="00C42721">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44603917" w14:textId="77777777" w:rsidR="00D23B79" w:rsidRPr="00C95DD8" w:rsidRDefault="00D23B79" w:rsidP="00C42721">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18" w14:textId="77777777" w:rsidR="00D23B79" w:rsidRPr="00C95DD8" w:rsidRDefault="00D23B79" w:rsidP="00C42721">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19" w14:textId="77777777" w:rsidR="00D23B79" w:rsidRPr="00C95DD8" w:rsidRDefault="00D23B79" w:rsidP="00C42721">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4460391A" w14:textId="77777777" w:rsidR="00D23B79" w:rsidRPr="00C95DD8" w:rsidRDefault="00D23B79" w:rsidP="00C42721">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1B" w14:textId="77777777" w:rsidR="00D23B79" w:rsidRPr="00C95DD8" w:rsidRDefault="00D23B79" w:rsidP="00C42721">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1C" w14:textId="77777777" w:rsidR="00D23B79" w:rsidRPr="00C95DD8" w:rsidRDefault="00D23B79" w:rsidP="00C42721">
            <w:pPr>
              <w:pStyle w:val="TAH"/>
              <w:rPr>
                <w:rFonts w:cs="Arial"/>
                <w:sz w:val="16"/>
                <w:szCs w:val="16"/>
                <w:lang w:val="en-US" w:eastAsia="zh-CN"/>
              </w:rPr>
            </w:pPr>
            <w:r w:rsidRPr="00C95DD8">
              <w:rPr>
                <w:rFonts w:cs="Arial"/>
                <w:sz w:val="16"/>
                <w:szCs w:val="16"/>
                <w:lang w:val="en-US" w:eastAsia="zh-CN"/>
              </w:rPr>
              <w:t>70</w:t>
            </w:r>
          </w:p>
          <w:p w14:paraId="4460391D" w14:textId="77777777" w:rsidR="00D23B79" w:rsidRPr="00C95DD8" w:rsidRDefault="00D23B79" w:rsidP="00C42721">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4460391E" w14:textId="77777777" w:rsidR="00D23B79" w:rsidRPr="00C95DD8" w:rsidRDefault="00D23B79" w:rsidP="00C42721">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1F" w14:textId="77777777" w:rsidR="00D23B79" w:rsidRPr="00C95DD8" w:rsidRDefault="00D23B79" w:rsidP="00C42721">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44603920" w14:textId="77777777" w:rsidR="00D23B79" w:rsidRPr="00C95DD8" w:rsidRDefault="00D23B79" w:rsidP="00C42721">
            <w:pPr>
              <w:pStyle w:val="TAH"/>
              <w:rPr>
                <w:rFonts w:cs="Arial"/>
                <w:sz w:val="16"/>
                <w:szCs w:val="16"/>
                <w:lang w:val="en-US" w:eastAsia="ja-JP"/>
              </w:rPr>
            </w:pPr>
            <w:r w:rsidRPr="00C95DD8">
              <w:rPr>
                <w:rFonts w:cs="Arial"/>
                <w:sz w:val="16"/>
                <w:szCs w:val="16"/>
                <w:lang w:val="en-US" w:eastAsia="ja-JP"/>
              </w:rPr>
              <w:t>100 MHz</w:t>
            </w:r>
          </w:p>
        </w:tc>
      </w:tr>
      <w:tr w:rsidR="00D23B79" w:rsidRPr="00C95DD8" w14:paraId="44603932" w14:textId="77777777" w:rsidTr="00C4272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44603922" w14:textId="77777777" w:rsidR="00D23B79" w:rsidRPr="00C95DD8" w:rsidRDefault="00D23B79" w:rsidP="00C42721">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44603923" w14:textId="77777777" w:rsidR="00D23B79" w:rsidRPr="00C95DD8" w:rsidRDefault="00D23B79" w:rsidP="00C42721">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4603924" w14:textId="77777777" w:rsidR="00D23B79" w:rsidRPr="003A7CEE" w:rsidRDefault="00D23B79" w:rsidP="00C42721">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14:paraId="44603925" w14:textId="77777777" w:rsidR="00D23B79" w:rsidRPr="00C95DD8" w:rsidRDefault="00D23B79" w:rsidP="00C42721">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44603926" w14:textId="77777777" w:rsidR="00D23B79" w:rsidRPr="00C95DD8" w:rsidRDefault="00D23B79" w:rsidP="00C42721">
            <w:pPr>
              <w:pStyle w:val="TAC"/>
              <w:rPr>
                <w:rFonts w:eastAsia="SimSun"/>
                <w:sz w:val="16"/>
                <w:szCs w:val="16"/>
                <w:lang w:eastAsia="zh-CN"/>
              </w:rPr>
            </w:pPr>
            <w:r w:rsidRPr="00C95DD8">
              <w:rPr>
                <w:rFonts w:eastAsia="SimSun"/>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44603927" w14:textId="77777777" w:rsidR="00D23B79" w:rsidRPr="00C95DD8" w:rsidRDefault="00D23B79" w:rsidP="00C42721">
            <w:pPr>
              <w:pStyle w:val="TAC"/>
              <w:rPr>
                <w:rFonts w:eastAsia="SimSun"/>
                <w:sz w:val="16"/>
                <w:szCs w:val="16"/>
                <w:lang w:eastAsia="zh-CN"/>
              </w:rPr>
            </w:pPr>
            <w:r w:rsidRPr="00C95DD8">
              <w:rPr>
                <w:rFonts w:eastAsia="SimSun"/>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44603928" w14:textId="77777777" w:rsidR="00D23B79" w:rsidRPr="00C95DD8" w:rsidRDefault="00D23B79" w:rsidP="00C42721">
            <w:pPr>
              <w:pStyle w:val="TAC"/>
              <w:rPr>
                <w:rFonts w:eastAsia="SimSun"/>
                <w:sz w:val="16"/>
                <w:szCs w:val="16"/>
                <w:lang w:eastAsia="zh-CN"/>
              </w:rPr>
            </w:pPr>
            <w:r w:rsidRPr="00C95DD8">
              <w:rPr>
                <w:rFonts w:eastAsia="SimSun"/>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14:paraId="44603929" w14:textId="77777777" w:rsidR="00D23B79" w:rsidRPr="00C95DD8" w:rsidRDefault="00D23B79" w:rsidP="00C42721">
            <w:pPr>
              <w:pStyle w:val="TAC"/>
              <w:rPr>
                <w:rFonts w:eastAsia="Times New Roman"/>
                <w:sz w:val="16"/>
                <w:szCs w:val="16"/>
                <w:lang w:eastAsia="ja-JP"/>
              </w:rPr>
            </w:pPr>
            <w:r w:rsidRPr="00C95DD8">
              <w:rPr>
                <w:rFonts w:eastAsia="SimSun"/>
                <w:sz w:val="16"/>
                <w:szCs w:val="16"/>
                <w:lang w:eastAsia="zh-CN"/>
              </w:rPr>
              <w:t>128</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2A" w14:textId="77777777" w:rsidR="00D23B79" w:rsidRPr="00C95DD8" w:rsidRDefault="00D23B79" w:rsidP="00C42721">
            <w:pPr>
              <w:pStyle w:val="TAC"/>
              <w:rPr>
                <w:rFonts w:eastAsia="Times New Roman"/>
                <w:sz w:val="16"/>
                <w:szCs w:val="16"/>
                <w:lang w:eastAsia="ja-JP"/>
              </w:rPr>
            </w:pPr>
            <w:r w:rsidRPr="00C95DD8">
              <w:rPr>
                <w:rFonts w:eastAsia="SimSun"/>
                <w:sz w:val="16"/>
                <w:szCs w:val="16"/>
                <w:lang w:eastAsia="zh-CN"/>
              </w:rPr>
              <w:t>160</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2B" w14:textId="77777777" w:rsidR="00D23B79" w:rsidRPr="00C95DD8" w:rsidRDefault="00D23B79" w:rsidP="00C42721">
            <w:pPr>
              <w:pStyle w:val="TAC"/>
              <w:rPr>
                <w:rFonts w:eastAsia="Times New Roman"/>
                <w:sz w:val="16"/>
                <w:szCs w:val="16"/>
                <w:lang w:eastAsia="ja-JP"/>
              </w:rPr>
            </w:pPr>
            <w:r w:rsidRPr="00C95DD8">
              <w:rPr>
                <w:rFonts w:eastAsia="SimSun"/>
                <w:sz w:val="16"/>
                <w:szCs w:val="16"/>
                <w:lang w:eastAsia="zh-CN"/>
              </w:rPr>
              <w:t>216</w:t>
            </w: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4460392C" w14:textId="77777777" w:rsidR="00D23B79" w:rsidRPr="00C95DD8" w:rsidRDefault="00D23B79" w:rsidP="00C42721">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4460392D" w14:textId="77777777" w:rsidR="00D23B79" w:rsidRPr="00C95DD8" w:rsidRDefault="00D23B79" w:rsidP="00C42721">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4460392E" w14:textId="77777777" w:rsidR="00D23B79" w:rsidRPr="003A7CEE" w:rsidRDefault="00D23B79" w:rsidP="00C42721">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4460392F" w14:textId="77777777" w:rsidR="00D23B79" w:rsidRPr="00C95DD8" w:rsidRDefault="00D23B79" w:rsidP="00C42721">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44603930" w14:textId="77777777" w:rsidR="00D23B79" w:rsidRPr="00C95DD8" w:rsidRDefault="00D23B79" w:rsidP="00C42721">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44603931" w14:textId="77777777" w:rsidR="00D23B79" w:rsidRPr="00C95DD8" w:rsidRDefault="00D23B79" w:rsidP="00C42721">
            <w:pPr>
              <w:pStyle w:val="TAC"/>
              <w:rPr>
                <w:rFonts w:cs="Arial"/>
                <w:sz w:val="16"/>
                <w:szCs w:val="16"/>
                <w:lang w:val="en-US" w:eastAsia="ja-JP"/>
              </w:rPr>
            </w:pPr>
          </w:p>
        </w:tc>
      </w:tr>
      <w:tr w:rsidR="00D23B79" w:rsidRPr="00C95DD8" w14:paraId="44603934" w14:textId="77777777" w:rsidTr="00C42721">
        <w:tblPrEx>
          <w:jc w:val="center"/>
          <w:tblInd w:w="0" w:type="dxa"/>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14:paraId="44603933" w14:textId="77777777" w:rsidR="00D23B79" w:rsidRPr="002E7F7C" w:rsidRDefault="00D23B79" w:rsidP="00C42721">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44603935" w14:textId="77777777"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14:paraId="44603936" w14:textId="77777777" w:rsidR="00D23B79" w:rsidRDefault="00D23B79" w:rsidP="00D23B79">
      <w:pPr>
        <w:pStyle w:val="Heading4"/>
        <w:tabs>
          <w:tab w:val="left" w:pos="0"/>
        </w:tabs>
        <w:ind w:left="0" w:firstLine="0"/>
        <w:rPr>
          <w:rFonts w:cs="Arial"/>
          <w:lang w:val="en-US" w:eastAsia="zh-CN"/>
        </w:rPr>
      </w:pPr>
      <w:bookmarkStart w:id="89" w:name="_Toc97561292"/>
      <w:r>
        <w:rPr>
          <w:rFonts w:cs="Arial"/>
        </w:rPr>
        <w:t>5.5.3</w:t>
      </w:r>
      <w:r>
        <w:rPr>
          <w:rFonts w:cs="Arial"/>
          <w:lang w:eastAsia="zh-CN"/>
        </w:rPr>
        <w:t>.3</w:t>
      </w:r>
      <w:r>
        <w:rPr>
          <w:rFonts w:cs="Arial"/>
          <w:lang w:eastAsia="zh-CN"/>
        </w:rPr>
        <w:tab/>
        <w:t>Single uplink power Class 1.5</w:t>
      </w:r>
      <w:bookmarkEnd w:id="89"/>
      <w:r>
        <w:rPr>
          <w:rFonts w:cs="Arial"/>
          <w:lang w:eastAsia="zh-CN"/>
        </w:rPr>
        <w:t xml:space="preserve"> </w:t>
      </w:r>
    </w:p>
    <w:p w14:paraId="44603937" w14:textId="77777777" w:rsidR="00D23B79" w:rsidRPr="00163474" w:rsidRDefault="00D23B79" w:rsidP="00D23B79">
      <w:pPr>
        <w:rPr>
          <w:rFonts w:eastAsia="SimSun"/>
          <w:iCs/>
          <w:lang w:val="en-US" w:eastAsia="zh-CN"/>
        </w:rPr>
      </w:pP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PC</w:t>
      </w:r>
      <w:r>
        <w:rPr>
          <w:lang w:eastAsia="zh-CN"/>
        </w:rPr>
        <w:t>1.5</w:t>
      </w:r>
      <w:r w:rsidRPr="00163474">
        <w:rPr>
          <w:lang w:eastAsia="zh-CN"/>
        </w:rPr>
        <w:t xml:space="preserve">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transmitter</w:t>
      </w:r>
      <w:r w:rsidRPr="00163474">
        <w:rPr>
          <w:lang w:eastAsia="zh-CN"/>
        </w:rPr>
        <w:t xml:space="preserve"> noise </w:t>
      </w:r>
      <w:r w:rsidRPr="00163474">
        <w:rPr>
          <w:color w:val="1F497D"/>
          <w:shd w:val="clear" w:color="auto" w:fill="FFFFFF"/>
        </w:rPr>
        <w:t>floor rising</w:t>
      </w:r>
      <w:r>
        <w:rPr>
          <w:color w:val="1F497D"/>
          <w:shd w:val="clear" w:color="auto" w:fill="FFFFFF"/>
        </w:rPr>
        <w:t xml:space="preserve"> ~6dB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CA_n25-n77, t</w:t>
      </w:r>
      <w:r w:rsidRPr="00163474">
        <w:rPr>
          <w:rFonts w:eastAsia="SimSun"/>
          <w:iCs/>
          <w:lang w:val="en-US" w:eastAsia="zh-CN"/>
        </w:rPr>
        <w:t>he MSD requirements are defined in Table 5.5.3.</w:t>
      </w:r>
      <w:r>
        <w:rPr>
          <w:rFonts w:eastAsia="SimSun"/>
          <w:iCs/>
          <w:lang w:val="en-US" w:eastAsia="zh-CN"/>
        </w:rPr>
        <w:t>3</w:t>
      </w:r>
      <w:r w:rsidRPr="00163474">
        <w:rPr>
          <w:rFonts w:eastAsia="SimSun"/>
          <w:iCs/>
          <w:lang w:val="en-US" w:eastAsia="zh-CN"/>
        </w:rPr>
        <w:t>-</w:t>
      </w:r>
      <w:r>
        <w:rPr>
          <w:rFonts w:eastAsia="SimSun"/>
          <w:iCs/>
          <w:lang w:val="en-US" w:eastAsia="zh-CN"/>
        </w:rPr>
        <w:t>1</w:t>
      </w:r>
      <w:r w:rsidRPr="00163474">
        <w:rPr>
          <w:rFonts w:eastAsia="SimSun"/>
          <w:iCs/>
          <w:lang w:val="en-US" w:eastAsia="zh-CN"/>
        </w:rPr>
        <w:t xml:space="preserve"> and Table 5.5.3.3</w:t>
      </w:r>
      <w:r>
        <w:rPr>
          <w:rFonts w:eastAsia="SimSun"/>
          <w:iCs/>
          <w:lang w:val="en-US" w:eastAsia="zh-CN"/>
        </w:rPr>
        <w:t>-2 when band n77 transmitting with PC1.5</w:t>
      </w:r>
      <w:r w:rsidRPr="00163474">
        <w:rPr>
          <w:rFonts w:eastAsia="SimSun"/>
          <w:iCs/>
          <w:lang w:val="en-US" w:eastAsia="zh-CN"/>
        </w:rPr>
        <w:t>.</w:t>
      </w:r>
    </w:p>
    <w:p w14:paraId="44603938" w14:textId="77777777" w:rsidR="00D23B79" w:rsidRDefault="00D23B79" w:rsidP="00D23B79">
      <w:pPr>
        <w:keepNext/>
        <w:keepLines/>
        <w:spacing w:before="60"/>
        <w:jc w:val="center"/>
        <w:rPr>
          <w:rFonts w:ascii="Arial" w:eastAsia="Times New Roman" w:hAnsi="Arial"/>
          <w:b/>
        </w:rPr>
      </w:pPr>
      <w:r>
        <w:rPr>
          <w:rFonts w:ascii="Arial" w:eastAsia="Times New Roman" w:hAnsi="Arial"/>
          <w:b/>
        </w:rPr>
        <w:t>Table 5.5.3.3-1: Reference sensitivity exceptions (MSD) due to cross band isolation for PC2 n77 single band uplink into n2</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23B79" w:rsidRPr="00C95DD8" w14:paraId="4460393A" w14:textId="77777777" w:rsidTr="00C4272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44603939" w14:textId="77777777" w:rsidR="00D23B79" w:rsidRPr="00C95DD8" w:rsidRDefault="00D23B79" w:rsidP="00C42721">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eastAsia="ja-JP"/>
              </w:rPr>
              <w:t>NR Band / Channel bandwidth</w:t>
            </w:r>
            <w:r w:rsidRPr="00C95DD8">
              <w:rPr>
                <w:rFonts w:ascii="Arial" w:eastAsia="Times New Roman" w:hAnsi="Arial"/>
                <w:b/>
                <w:sz w:val="16"/>
                <w:szCs w:val="16"/>
                <w:lang w:eastAsia="zh-CN"/>
              </w:rPr>
              <w:t xml:space="preserve"> </w:t>
            </w:r>
            <w:r w:rsidRPr="00C95DD8">
              <w:rPr>
                <w:rFonts w:ascii="Arial" w:eastAsia="Times New Roman" w:hAnsi="Arial"/>
                <w:b/>
                <w:sz w:val="16"/>
                <w:szCs w:val="16"/>
                <w:lang w:eastAsia="ja-JP"/>
              </w:rPr>
              <w:t>of the affected DL band</w:t>
            </w:r>
          </w:p>
        </w:tc>
      </w:tr>
      <w:tr w:rsidR="00D23B79" w:rsidRPr="00C95DD8" w14:paraId="4460394C" w14:textId="77777777" w:rsidTr="00C42721">
        <w:trPr>
          <w:jc w:val="center"/>
        </w:trPr>
        <w:tc>
          <w:tcPr>
            <w:tcW w:w="665" w:type="dxa"/>
            <w:tcBorders>
              <w:top w:val="single" w:sz="4" w:space="0" w:color="auto"/>
              <w:left w:val="single" w:sz="4" w:space="0" w:color="auto"/>
              <w:bottom w:val="single" w:sz="4" w:space="0" w:color="auto"/>
              <w:right w:val="single" w:sz="4" w:space="0" w:color="auto"/>
            </w:tcBorders>
            <w:hideMark/>
          </w:tcPr>
          <w:p w14:paraId="4460393B" w14:textId="77777777"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460393C" w14:textId="77777777"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4460393D" w14:textId="77777777"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93E" w14:textId="77777777"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93F" w14:textId="77777777"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940" w14:textId="77777777"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941" w14:textId="77777777"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942" w14:textId="77777777"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30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943" w14:textId="77777777"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40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944" w14:textId="77777777"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50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945" w14:textId="77777777"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60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946" w14:textId="77777777" w:rsidR="00D23B79" w:rsidRPr="00C95DD8" w:rsidRDefault="00D23B79" w:rsidP="00C42721">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70</w:t>
            </w:r>
          </w:p>
          <w:p w14:paraId="44603947" w14:textId="77777777" w:rsidR="00D23B79" w:rsidRPr="00C95DD8" w:rsidRDefault="00D23B79" w:rsidP="00C42721">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MHz</w:t>
            </w:r>
          </w:p>
          <w:p w14:paraId="44603948" w14:textId="77777777" w:rsidR="00D23B79" w:rsidRPr="00C95DD8" w:rsidRDefault="00D23B79" w:rsidP="00C42721">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44603949" w14:textId="77777777"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80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94A" w14:textId="77777777" w:rsidR="00D23B79" w:rsidRPr="00C95DD8" w:rsidRDefault="00D23B79" w:rsidP="00C42721">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90 MHz</w:t>
            </w:r>
            <w:r w:rsidRPr="00C95DD8">
              <w:rPr>
                <w:rFonts w:ascii="Arial" w:eastAsia="Times New Roman" w:hAnsi="Arial"/>
                <w:b/>
                <w:sz w:val="16"/>
                <w:szCs w:val="16"/>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460394B" w14:textId="77777777" w:rsidR="00D23B79" w:rsidRPr="00C95DD8" w:rsidRDefault="00D23B79" w:rsidP="00C42721">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val="en-US" w:eastAsia="ja-JP"/>
              </w:rPr>
              <w:t>100 MHz (dB)</w:t>
            </w:r>
          </w:p>
        </w:tc>
      </w:tr>
      <w:tr w:rsidR="00D23B79" w:rsidRPr="00C95DD8" w14:paraId="4460395C" w14:textId="77777777" w:rsidTr="00C42721">
        <w:trPr>
          <w:jc w:val="center"/>
        </w:trPr>
        <w:tc>
          <w:tcPr>
            <w:tcW w:w="665" w:type="dxa"/>
            <w:tcBorders>
              <w:top w:val="single" w:sz="4" w:space="0" w:color="auto"/>
              <w:left w:val="single" w:sz="4" w:space="0" w:color="auto"/>
              <w:bottom w:val="single" w:sz="4" w:space="0" w:color="auto"/>
              <w:right w:val="single" w:sz="4" w:space="0" w:color="auto"/>
            </w:tcBorders>
            <w:hideMark/>
          </w:tcPr>
          <w:p w14:paraId="4460394D" w14:textId="77777777" w:rsidR="00D23B79" w:rsidRPr="00C95DD8" w:rsidRDefault="00D23B79" w:rsidP="00C42721">
            <w:pPr>
              <w:keepNext/>
              <w:keepLines/>
              <w:spacing w:after="0"/>
              <w:jc w:val="center"/>
              <w:rPr>
                <w:rFonts w:ascii="Arial" w:eastAsia="Times New Roman" w:hAnsi="Arial"/>
                <w:color w:val="000000"/>
                <w:sz w:val="16"/>
                <w:szCs w:val="16"/>
                <w:lang w:eastAsia="zh-CN"/>
              </w:rPr>
            </w:pPr>
            <w:r w:rsidRPr="00C95DD8">
              <w:rPr>
                <w:rFonts w:ascii="Arial" w:eastAsia="Times New Roman" w:hAnsi="Arial"/>
                <w:color w:val="000000"/>
                <w:sz w:val="16"/>
                <w:szCs w:val="16"/>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14:paraId="4460394E" w14:textId="77777777" w:rsidR="00D23B79" w:rsidRPr="00C95DD8" w:rsidRDefault="00D23B79" w:rsidP="00C42721">
            <w:pPr>
              <w:keepNext/>
              <w:keepLines/>
              <w:spacing w:after="0"/>
              <w:jc w:val="center"/>
              <w:rPr>
                <w:rFonts w:ascii="Arial" w:eastAsia="Times New Roman" w:hAnsi="Arial"/>
                <w:color w:val="000000"/>
                <w:sz w:val="16"/>
                <w:szCs w:val="16"/>
                <w:lang w:val="en-US" w:eastAsia="zh-CN"/>
              </w:rPr>
            </w:pPr>
            <w:r>
              <w:rPr>
                <w:rFonts w:ascii="Arial" w:eastAsia="Times New Roman" w:hAnsi="Arial"/>
                <w:color w:val="000000"/>
                <w:sz w:val="16"/>
                <w:szCs w:val="16"/>
                <w:lang w:eastAsia="zh-CN"/>
              </w:rPr>
              <w:t>n2</w:t>
            </w:r>
          </w:p>
        </w:tc>
        <w:tc>
          <w:tcPr>
            <w:tcW w:w="598" w:type="dxa"/>
            <w:tcBorders>
              <w:top w:val="single" w:sz="4" w:space="0" w:color="auto"/>
              <w:left w:val="single" w:sz="4" w:space="0" w:color="auto"/>
              <w:bottom w:val="single" w:sz="4" w:space="0" w:color="auto"/>
              <w:right w:val="single" w:sz="4" w:space="0" w:color="auto"/>
            </w:tcBorders>
            <w:hideMark/>
          </w:tcPr>
          <w:p w14:paraId="4460394F" w14:textId="77777777" w:rsidR="00D23B79" w:rsidRPr="00C95DD8" w:rsidRDefault="00D23B79" w:rsidP="00C42721">
            <w:pPr>
              <w:keepNext/>
              <w:keepLines/>
              <w:spacing w:after="0"/>
              <w:jc w:val="center"/>
              <w:rPr>
                <w:rFonts w:ascii="Arial" w:eastAsia="Times New Roman" w:hAnsi="Arial"/>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44603950" w14:textId="77777777" w:rsidR="00D23B79" w:rsidRPr="00C95DD8" w:rsidRDefault="00D23B79" w:rsidP="00C42721">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44603951" w14:textId="77777777" w:rsidR="00D23B79" w:rsidRPr="00C95DD8" w:rsidRDefault="00D23B79" w:rsidP="00C42721">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44603952" w14:textId="77777777" w:rsidR="00D23B79" w:rsidRPr="00C95DD8" w:rsidRDefault="00D23B79" w:rsidP="00C42721">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44603953" w14:textId="77777777" w:rsidR="00D23B79" w:rsidRPr="00C95DD8" w:rsidRDefault="00D23B79" w:rsidP="00C42721">
            <w:pPr>
              <w:keepNext/>
              <w:keepLines/>
              <w:spacing w:after="0"/>
              <w:jc w:val="center"/>
              <w:rPr>
                <w:rFonts w:ascii="Arial" w:eastAsia="Times New Roman" w:hAnsi="Arial"/>
                <w:bCs/>
                <w:color w:val="000000"/>
                <w:sz w:val="16"/>
                <w:szCs w:val="16"/>
                <w:lang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44603954" w14:textId="77777777" w:rsidR="00D23B79" w:rsidRPr="00C95DD8" w:rsidRDefault="00D23B79" w:rsidP="00C42721">
            <w:pPr>
              <w:keepNext/>
              <w:keepLines/>
              <w:spacing w:after="0"/>
              <w:jc w:val="center"/>
              <w:rPr>
                <w:rFonts w:ascii="Arial" w:eastAsia="Times New Roman" w:hAnsi="Arial"/>
                <w:bCs/>
                <w:color w:val="000000"/>
                <w:sz w:val="16"/>
                <w:szCs w:val="16"/>
                <w:lang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44603955" w14:textId="77777777" w:rsidR="00D23B79" w:rsidRPr="00C95DD8" w:rsidRDefault="00D23B79" w:rsidP="00C42721">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tcPr>
          <w:p w14:paraId="44603956" w14:textId="77777777" w:rsidR="00D23B79" w:rsidRPr="00C95DD8" w:rsidRDefault="00D23B79" w:rsidP="00C42721">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44603957" w14:textId="77777777" w:rsidR="00D23B79" w:rsidRPr="00C95DD8" w:rsidRDefault="00D23B79" w:rsidP="00C42721">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44603958" w14:textId="77777777" w:rsidR="00D23B79" w:rsidRPr="00C95DD8" w:rsidRDefault="00D23B79" w:rsidP="00C42721">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44603959" w14:textId="77777777" w:rsidR="00D23B79" w:rsidRPr="00C95DD8" w:rsidRDefault="00D23B79" w:rsidP="00C42721">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4460395A" w14:textId="77777777" w:rsidR="00D23B79" w:rsidRPr="00C95DD8" w:rsidRDefault="00D23B79" w:rsidP="00C42721">
            <w:pPr>
              <w:keepNext/>
              <w:keepLines/>
              <w:spacing w:after="0"/>
              <w:jc w:val="center"/>
              <w:rPr>
                <w:rFonts w:ascii="Arial" w:eastAsia="Times New Roman" w:hAnsi="Arial"/>
                <w:bCs/>
                <w:color w:val="000000"/>
                <w:sz w:val="16"/>
                <w:szCs w:val="16"/>
                <w:lang w:eastAsia="zh-CN"/>
              </w:rPr>
            </w:pPr>
          </w:p>
        </w:tc>
        <w:tc>
          <w:tcPr>
            <w:tcW w:w="609" w:type="dxa"/>
            <w:tcBorders>
              <w:top w:val="single" w:sz="4" w:space="0" w:color="auto"/>
              <w:left w:val="single" w:sz="4" w:space="0" w:color="auto"/>
              <w:bottom w:val="single" w:sz="4" w:space="0" w:color="auto"/>
              <w:right w:val="single" w:sz="4" w:space="0" w:color="auto"/>
            </w:tcBorders>
          </w:tcPr>
          <w:p w14:paraId="4460395B" w14:textId="77777777" w:rsidR="00D23B79" w:rsidRPr="00C95DD8" w:rsidRDefault="00D23B79" w:rsidP="00C42721">
            <w:pPr>
              <w:keepNext/>
              <w:keepLines/>
              <w:spacing w:after="0"/>
              <w:jc w:val="center"/>
              <w:rPr>
                <w:rFonts w:ascii="Arial" w:eastAsia="Times New Roman" w:hAnsi="Arial"/>
                <w:bCs/>
                <w:color w:val="000000"/>
                <w:sz w:val="16"/>
                <w:szCs w:val="16"/>
                <w:lang w:eastAsia="zh-CN"/>
              </w:rPr>
            </w:pPr>
          </w:p>
        </w:tc>
      </w:tr>
    </w:tbl>
    <w:p w14:paraId="4460395D" w14:textId="77777777" w:rsidR="00D23B79" w:rsidRDefault="00D23B79" w:rsidP="00D23B79">
      <w:pPr>
        <w:rPr>
          <w:rFonts w:eastAsia="SimSun" w:cs="Arial"/>
          <w:iCs/>
          <w:sz w:val="18"/>
          <w:szCs w:val="18"/>
          <w:lang w:val="en-US" w:eastAsia="zh-CN"/>
        </w:rPr>
      </w:pPr>
    </w:p>
    <w:p w14:paraId="4460395E" w14:textId="77777777" w:rsidR="00D23B79" w:rsidRPr="00655D2B" w:rsidRDefault="00D23B79" w:rsidP="00D23B79">
      <w:pPr>
        <w:pStyle w:val="TH"/>
        <w:rPr>
          <w:rFonts w:cs="Arial"/>
        </w:rPr>
      </w:pPr>
      <w:r w:rsidRPr="00655D2B">
        <w:rPr>
          <w:rFonts w:cs="Arial"/>
          <w:bCs/>
          <w:lang w:val="en-US"/>
        </w:rPr>
        <w:lastRenderedPageBreak/>
        <w:t xml:space="preserve">Table </w:t>
      </w:r>
      <w:r w:rsidRPr="00655D2B">
        <w:t>5.</w:t>
      </w:r>
      <w:r w:rsidRPr="00655D2B">
        <w:rPr>
          <w:rFonts w:hint="eastAsia"/>
          <w:lang w:eastAsia="zh-CN"/>
        </w:rPr>
        <w:t>5</w:t>
      </w:r>
      <w:r w:rsidRPr="00655D2B">
        <w:t>.3.</w:t>
      </w:r>
      <w:r>
        <w:t>3</w:t>
      </w:r>
      <w:r w:rsidRPr="00655D2B">
        <w:t>-</w:t>
      </w:r>
      <w:r>
        <w:t>2</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14:paraId="44603960" w14:textId="77777777" w:rsidTr="00C42721">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14:paraId="4460395F" w14:textId="77777777" w:rsidR="00D23B79" w:rsidRPr="00C95DD8" w:rsidRDefault="00D23B79" w:rsidP="00C42721">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14:paraId="44603972" w14:textId="77777777" w:rsidTr="00C4272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44603961" w14:textId="77777777" w:rsidR="00D23B79" w:rsidRPr="003A7CEE" w:rsidRDefault="00D23B79" w:rsidP="00C42721">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44603962" w14:textId="77777777" w:rsidR="00D23B79" w:rsidRPr="00C95DD8" w:rsidRDefault="00D23B79" w:rsidP="00C42721">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44603963" w14:textId="77777777" w:rsidR="00D23B79" w:rsidRPr="00C95DD8" w:rsidRDefault="00D23B79" w:rsidP="00C42721">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14:paraId="44603964" w14:textId="77777777" w:rsidR="00D23B79" w:rsidRPr="00C95DD8" w:rsidRDefault="00D23B79" w:rsidP="00C42721">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65" w14:textId="77777777" w:rsidR="00D23B79" w:rsidRPr="00C95DD8" w:rsidRDefault="00D23B79" w:rsidP="00C42721">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66" w14:textId="77777777" w:rsidR="00D23B79" w:rsidRPr="00C95DD8" w:rsidRDefault="00D23B79" w:rsidP="00C42721">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67" w14:textId="77777777" w:rsidR="00D23B79" w:rsidRPr="00C95DD8" w:rsidRDefault="00D23B79" w:rsidP="00C42721">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44603968" w14:textId="77777777" w:rsidR="00D23B79" w:rsidRPr="00C95DD8" w:rsidRDefault="00D23B79" w:rsidP="00C42721">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69" w14:textId="77777777" w:rsidR="00D23B79" w:rsidRPr="00C95DD8" w:rsidRDefault="00D23B79" w:rsidP="00C42721">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6A" w14:textId="77777777" w:rsidR="00D23B79" w:rsidRPr="00C95DD8" w:rsidRDefault="00D23B79" w:rsidP="00C42721">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4460396B" w14:textId="77777777" w:rsidR="00D23B79" w:rsidRPr="00C95DD8" w:rsidRDefault="00D23B79" w:rsidP="00C42721">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6C" w14:textId="77777777" w:rsidR="00D23B79" w:rsidRPr="00C95DD8" w:rsidRDefault="00D23B79" w:rsidP="00C42721">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6D" w14:textId="77777777" w:rsidR="00D23B79" w:rsidRPr="00C95DD8" w:rsidRDefault="00D23B79" w:rsidP="00C42721">
            <w:pPr>
              <w:pStyle w:val="TAH"/>
              <w:rPr>
                <w:rFonts w:cs="Arial"/>
                <w:sz w:val="16"/>
                <w:szCs w:val="16"/>
                <w:lang w:val="en-US" w:eastAsia="zh-CN"/>
              </w:rPr>
            </w:pPr>
            <w:r w:rsidRPr="00C95DD8">
              <w:rPr>
                <w:rFonts w:cs="Arial"/>
                <w:sz w:val="16"/>
                <w:szCs w:val="16"/>
                <w:lang w:val="en-US" w:eastAsia="zh-CN"/>
              </w:rPr>
              <w:t>70</w:t>
            </w:r>
          </w:p>
          <w:p w14:paraId="4460396E" w14:textId="77777777" w:rsidR="00D23B79" w:rsidRPr="00C95DD8" w:rsidRDefault="00D23B79" w:rsidP="00C42721">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4460396F" w14:textId="77777777" w:rsidR="00D23B79" w:rsidRPr="00C95DD8" w:rsidRDefault="00D23B79" w:rsidP="00C42721">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70" w14:textId="77777777" w:rsidR="00D23B79" w:rsidRPr="00C95DD8" w:rsidRDefault="00D23B79" w:rsidP="00C42721">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44603971" w14:textId="77777777" w:rsidR="00D23B79" w:rsidRPr="00C95DD8" w:rsidRDefault="00D23B79" w:rsidP="00C42721">
            <w:pPr>
              <w:pStyle w:val="TAH"/>
              <w:rPr>
                <w:rFonts w:cs="Arial"/>
                <w:sz w:val="16"/>
                <w:szCs w:val="16"/>
                <w:lang w:val="en-US" w:eastAsia="ja-JP"/>
              </w:rPr>
            </w:pPr>
            <w:r w:rsidRPr="00C95DD8">
              <w:rPr>
                <w:rFonts w:cs="Arial"/>
                <w:sz w:val="16"/>
                <w:szCs w:val="16"/>
                <w:lang w:val="en-US" w:eastAsia="ja-JP"/>
              </w:rPr>
              <w:t>100 MHz</w:t>
            </w:r>
          </w:p>
        </w:tc>
      </w:tr>
      <w:tr w:rsidR="00D23B79" w:rsidRPr="00C95DD8" w14:paraId="44603983" w14:textId="77777777" w:rsidTr="00C4272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44603973" w14:textId="77777777" w:rsidR="00D23B79" w:rsidRPr="00C95DD8" w:rsidRDefault="00D23B79" w:rsidP="00C42721">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44603974" w14:textId="77777777" w:rsidR="00D23B79" w:rsidRPr="00C95DD8" w:rsidRDefault="00D23B79" w:rsidP="00C42721">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4603975" w14:textId="77777777" w:rsidR="00D23B79" w:rsidRPr="003A7CEE" w:rsidRDefault="00D23B79" w:rsidP="00C42721">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14:paraId="44603976" w14:textId="77777777" w:rsidR="00D23B79" w:rsidRPr="00C95DD8" w:rsidRDefault="00D23B79" w:rsidP="00C42721">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44603977" w14:textId="77777777" w:rsidR="00D23B79" w:rsidRPr="00C95DD8" w:rsidRDefault="00D23B79" w:rsidP="00C42721">
            <w:pPr>
              <w:pStyle w:val="TAC"/>
              <w:rPr>
                <w:rFonts w:eastAsia="SimSun"/>
                <w:sz w:val="16"/>
                <w:szCs w:val="16"/>
                <w:lang w:eastAsia="zh-CN"/>
              </w:rPr>
            </w:pPr>
            <w:r w:rsidRPr="00C95DD8">
              <w:rPr>
                <w:rFonts w:eastAsia="SimSun"/>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44603978" w14:textId="77777777" w:rsidR="00D23B79" w:rsidRPr="00C95DD8" w:rsidRDefault="00D23B79" w:rsidP="00C42721">
            <w:pPr>
              <w:pStyle w:val="TAC"/>
              <w:rPr>
                <w:rFonts w:eastAsia="SimSun"/>
                <w:sz w:val="16"/>
                <w:szCs w:val="16"/>
                <w:lang w:eastAsia="zh-CN"/>
              </w:rPr>
            </w:pPr>
            <w:r w:rsidRPr="00C95DD8">
              <w:rPr>
                <w:rFonts w:eastAsia="SimSun"/>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44603979" w14:textId="77777777" w:rsidR="00D23B79" w:rsidRPr="00C95DD8" w:rsidRDefault="00D23B79" w:rsidP="00C42721">
            <w:pPr>
              <w:pStyle w:val="TAC"/>
              <w:rPr>
                <w:rFonts w:eastAsia="SimSun"/>
                <w:sz w:val="16"/>
                <w:szCs w:val="16"/>
                <w:lang w:eastAsia="zh-CN"/>
              </w:rPr>
            </w:pPr>
            <w:r w:rsidRPr="00C95DD8">
              <w:rPr>
                <w:rFonts w:eastAsia="SimSun"/>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14:paraId="4460397A" w14:textId="77777777" w:rsidR="00D23B79" w:rsidRPr="00C95DD8" w:rsidRDefault="00D23B79" w:rsidP="00C42721">
            <w:pPr>
              <w:pStyle w:val="TAC"/>
              <w:rPr>
                <w:rFonts w:eastAsia="Times New Roman"/>
                <w:sz w:val="16"/>
                <w:szCs w:val="16"/>
                <w:lang w:eastAsia="ja-JP"/>
              </w:rPr>
            </w:pPr>
            <w:r w:rsidRPr="00C95DD8">
              <w:rPr>
                <w:rFonts w:eastAsia="SimSun"/>
                <w:sz w:val="16"/>
                <w:szCs w:val="16"/>
                <w:lang w:eastAsia="zh-CN"/>
              </w:rPr>
              <w:t>128</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7B" w14:textId="77777777" w:rsidR="00D23B79" w:rsidRPr="00C95DD8" w:rsidRDefault="00D23B79" w:rsidP="00C42721">
            <w:pPr>
              <w:pStyle w:val="TAC"/>
              <w:rPr>
                <w:rFonts w:eastAsia="Times New Roman"/>
                <w:sz w:val="16"/>
                <w:szCs w:val="16"/>
                <w:lang w:eastAsia="ja-JP"/>
              </w:rPr>
            </w:pPr>
            <w:r w:rsidRPr="00C95DD8">
              <w:rPr>
                <w:rFonts w:eastAsia="SimSun"/>
                <w:sz w:val="16"/>
                <w:szCs w:val="16"/>
                <w:lang w:eastAsia="zh-CN"/>
              </w:rPr>
              <w:t>160</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460397C" w14:textId="77777777" w:rsidR="00D23B79" w:rsidRPr="00C95DD8" w:rsidRDefault="00D23B79" w:rsidP="00C42721">
            <w:pPr>
              <w:pStyle w:val="TAC"/>
              <w:rPr>
                <w:rFonts w:eastAsia="Times New Roman"/>
                <w:sz w:val="16"/>
                <w:szCs w:val="16"/>
                <w:lang w:eastAsia="ja-JP"/>
              </w:rPr>
            </w:pPr>
            <w:r w:rsidRPr="00C95DD8">
              <w:rPr>
                <w:rFonts w:eastAsia="SimSun"/>
                <w:sz w:val="16"/>
                <w:szCs w:val="16"/>
                <w:lang w:eastAsia="zh-CN"/>
              </w:rPr>
              <w:t>216</w:t>
            </w: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4460397D" w14:textId="77777777" w:rsidR="00D23B79" w:rsidRPr="00C95DD8" w:rsidRDefault="00D23B79" w:rsidP="00C42721">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4460397E" w14:textId="77777777" w:rsidR="00D23B79" w:rsidRPr="00C95DD8" w:rsidRDefault="00D23B79" w:rsidP="00C42721">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4460397F" w14:textId="77777777" w:rsidR="00D23B79" w:rsidRPr="003A7CEE" w:rsidRDefault="00D23B79" w:rsidP="00C42721">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44603980" w14:textId="77777777" w:rsidR="00D23B79" w:rsidRPr="00C95DD8" w:rsidRDefault="00D23B79" w:rsidP="00C42721">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44603981" w14:textId="77777777" w:rsidR="00D23B79" w:rsidRPr="00C95DD8" w:rsidRDefault="00D23B79" w:rsidP="00C42721">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44603982" w14:textId="77777777" w:rsidR="00D23B79" w:rsidRPr="00C95DD8" w:rsidRDefault="00D23B79" w:rsidP="00C42721">
            <w:pPr>
              <w:pStyle w:val="TAC"/>
              <w:rPr>
                <w:rFonts w:cs="Arial"/>
                <w:sz w:val="16"/>
                <w:szCs w:val="16"/>
                <w:lang w:val="en-US" w:eastAsia="ja-JP"/>
              </w:rPr>
            </w:pPr>
          </w:p>
        </w:tc>
      </w:tr>
      <w:tr w:rsidR="00D23B79" w:rsidRPr="00C95DD8" w14:paraId="44603985" w14:textId="77777777" w:rsidTr="00C42721">
        <w:tblPrEx>
          <w:jc w:val="center"/>
          <w:tblInd w:w="0" w:type="dxa"/>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14:paraId="44603984" w14:textId="77777777" w:rsidR="00D23B79" w:rsidRPr="002E7F7C" w:rsidRDefault="00D23B79" w:rsidP="00C42721">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44603986" w14:textId="77777777" w:rsidR="00834DC0" w:rsidRPr="00D23B79" w:rsidRDefault="00834DC0" w:rsidP="00834DC0">
      <w:pPr>
        <w:pStyle w:val="NoSpacing"/>
        <w:rPr>
          <w:rFonts w:ascii="Arial" w:hAnsi="Arial" w:cs="Arial"/>
          <w:bCs/>
          <w:shd w:val="clear" w:color="auto" w:fill="FFFFFF"/>
          <w:lang w:val="en-GB" w:eastAsia="zh-CN"/>
        </w:rPr>
      </w:pPr>
    </w:p>
    <w:p w14:paraId="44603987" w14:textId="77777777" w:rsidR="00834DC0" w:rsidRDefault="00834DC0" w:rsidP="00834DC0">
      <w:pPr>
        <w:pStyle w:val="Heading3"/>
        <w:tabs>
          <w:tab w:val="left" w:pos="0"/>
        </w:tabs>
        <w:ind w:left="0" w:firstLine="0"/>
        <w:rPr>
          <w:sz w:val="24"/>
        </w:rPr>
      </w:pPr>
      <w:bookmarkStart w:id="90" w:name="_Toc97561293"/>
      <w:r>
        <w:rPr>
          <w:sz w:val="24"/>
        </w:rPr>
        <w:t>5.</w:t>
      </w:r>
      <w:r w:rsidR="00AA16BD">
        <w:rPr>
          <w:rFonts w:hint="eastAsia"/>
          <w:sz w:val="24"/>
          <w:lang w:eastAsia="zh-CN"/>
        </w:rPr>
        <w:t>5</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0"/>
    </w:p>
    <w:p w14:paraId="44603988" w14:textId="77777777"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14:paraId="44603989" w14:textId="77777777" w:rsidR="007A34E0" w:rsidRDefault="007A34E0" w:rsidP="007A34E0">
      <w:pPr>
        <w:pStyle w:val="Heading2"/>
        <w:tabs>
          <w:tab w:val="left" w:pos="0"/>
        </w:tabs>
        <w:ind w:left="0" w:firstLine="0"/>
        <w:rPr>
          <w:rFonts w:cs="Arial"/>
          <w:lang w:eastAsia="zh-CN"/>
        </w:rPr>
      </w:pPr>
      <w:bookmarkStart w:id="91" w:name="_Toc97561294"/>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1"/>
    </w:p>
    <w:p w14:paraId="4460398A" w14:textId="77777777" w:rsidR="007A34E0" w:rsidRDefault="007A34E0" w:rsidP="007A34E0">
      <w:pPr>
        <w:pStyle w:val="Heading3"/>
        <w:tabs>
          <w:tab w:val="left" w:pos="0"/>
        </w:tabs>
        <w:ind w:left="0" w:firstLine="0"/>
        <w:rPr>
          <w:lang w:eastAsia="zh-CN"/>
        </w:rPr>
      </w:pPr>
      <w:bookmarkStart w:id="92" w:name="_Toc97561295"/>
      <w:r>
        <w:rPr>
          <w:lang w:eastAsia="zh-CN"/>
        </w:rPr>
        <w:t>5.</w:t>
      </w:r>
      <w:r w:rsidR="00AA16BD">
        <w:rPr>
          <w:rFonts w:hint="eastAsia"/>
          <w:lang w:eastAsia="zh-CN"/>
        </w:rPr>
        <w:t>6</w:t>
      </w:r>
      <w:r>
        <w:rPr>
          <w:lang w:eastAsia="zh-CN"/>
        </w:rPr>
        <w:t>.1</w:t>
      </w:r>
      <w:r>
        <w:rPr>
          <w:lang w:eastAsia="zh-CN"/>
        </w:rPr>
        <w:tab/>
        <w:t>Configurations</w:t>
      </w:r>
      <w:bookmarkEnd w:id="92"/>
    </w:p>
    <w:p w14:paraId="4460398B" w14:textId="77777777" w:rsidR="007A34E0" w:rsidRDefault="007A34E0" w:rsidP="007A34E0">
      <w:pPr>
        <w:keepNext/>
        <w:keepLines/>
        <w:spacing w:before="60"/>
        <w:jc w:val="center"/>
        <w:rPr>
          <w:rFonts w:ascii="Arial" w:hAnsi="Arial" w:cs="Arial"/>
          <w:b/>
          <w:bCs/>
        </w:rPr>
      </w:pPr>
    </w:p>
    <w:p w14:paraId="4460398C" w14:textId="77777777"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14:paraId="446039A8" w14:textId="77777777"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4460398D" w14:textId="77777777"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4460398E" w14:textId="77777777"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60398F" w14:textId="77777777"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3990" w14:textId="77777777" w:rsidR="007A34E0" w:rsidRDefault="007A34E0">
            <w:pPr>
              <w:pStyle w:val="TAH"/>
              <w:keepNext w:val="0"/>
              <w:rPr>
                <w:sz w:val="16"/>
                <w:szCs w:val="16"/>
              </w:rPr>
            </w:pPr>
            <w:r>
              <w:rPr>
                <w:sz w:val="16"/>
                <w:szCs w:val="16"/>
              </w:rPr>
              <w:t>SCS</w:t>
            </w:r>
          </w:p>
          <w:p w14:paraId="44603991" w14:textId="77777777"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92" w14:textId="77777777"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93" w14:textId="77777777" w:rsidR="007A34E0" w:rsidRDefault="007A34E0">
            <w:pPr>
              <w:pStyle w:val="TAH"/>
              <w:keepNext w:val="0"/>
              <w:rPr>
                <w:sz w:val="16"/>
                <w:szCs w:val="16"/>
              </w:rPr>
            </w:pPr>
            <w:r>
              <w:rPr>
                <w:sz w:val="16"/>
                <w:szCs w:val="16"/>
              </w:rPr>
              <w:t>10</w:t>
            </w:r>
          </w:p>
          <w:p w14:paraId="44603994"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95" w14:textId="77777777" w:rsidR="007A34E0" w:rsidRDefault="007A34E0">
            <w:pPr>
              <w:pStyle w:val="TAH"/>
              <w:keepNext w:val="0"/>
              <w:rPr>
                <w:sz w:val="16"/>
                <w:szCs w:val="16"/>
              </w:rPr>
            </w:pPr>
            <w:r>
              <w:rPr>
                <w:sz w:val="16"/>
                <w:szCs w:val="16"/>
              </w:rPr>
              <w:t>15</w:t>
            </w:r>
          </w:p>
          <w:p w14:paraId="44603996"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97" w14:textId="77777777" w:rsidR="007A34E0" w:rsidRDefault="007A34E0">
            <w:pPr>
              <w:pStyle w:val="TAH"/>
              <w:keepNext w:val="0"/>
              <w:rPr>
                <w:sz w:val="16"/>
                <w:szCs w:val="16"/>
              </w:rPr>
            </w:pPr>
            <w:r>
              <w:rPr>
                <w:sz w:val="16"/>
                <w:szCs w:val="16"/>
              </w:rPr>
              <w:t>20</w:t>
            </w:r>
          </w:p>
          <w:p w14:paraId="44603998"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99" w14:textId="77777777"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9A" w14:textId="77777777"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9B" w14:textId="77777777" w:rsidR="007A34E0" w:rsidRDefault="007A34E0">
            <w:pPr>
              <w:pStyle w:val="TAH"/>
              <w:keepNext w:val="0"/>
              <w:rPr>
                <w:sz w:val="16"/>
                <w:szCs w:val="16"/>
              </w:rPr>
            </w:pPr>
            <w:r>
              <w:rPr>
                <w:sz w:val="16"/>
                <w:szCs w:val="16"/>
              </w:rPr>
              <w:t>40</w:t>
            </w:r>
          </w:p>
          <w:p w14:paraId="4460399C"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9D" w14:textId="77777777" w:rsidR="007A34E0" w:rsidRDefault="007A34E0">
            <w:pPr>
              <w:pStyle w:val="TAH"/>
              <w:keepNext w:val="0"/>
              <w:rPr>
                <w:sz w:val="16"/>
                <w:szCs w:val="16"/>
              </w:rPr>
            </w:pPr>
            <w:r>
              <w:rPr>
                <w:sz w:val="16"/>
                <w:szCs w:val="16"/>
              </w:rPr>
              <w:t>50</w:t>
            </w:r>
          </w:p>
          <w:p w14:paraId="4460399E"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9F" w14:textId="77777777" w:rsidR="007A34E0" w:rsidRDefault="007A34E0">
            <w:pPr>
              <w:pStyle w:val="TAH"/>
              <w:keepNext w:val="0"/>
              <w:rPr>
                <w:sz w:val="16"/>
                <w:szCs w:val="16"/>
              </w:rPr>
            </w:pPr>
            <w:r>
              <w:rPr>
                <w:sz w:val="16"/>
                <w:szCs w:val="16"/>
              </w:rPr>
              <w:t>60</w:t>
            </w:r>
          </w:p>
          <w:p w14:paraId="446039A0" w14:textId="77777777"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39A1" w14:textId="77777777" w:rsidR="007A34E0" w:rsidRDefault="007A34E0">
            <w:pPr>
              <w:pStyle w:val="TAH"/>
              <w:keepNext w:val="0"/>
              <w:rPr>
                <w:sz w:val="16"/>
                <w:szCs w:val="16"/>
              </w:rPr>
            </w:pPr>
            <w:r>
              <w:rPr>
                <w:rFonts w:eastAsia="SimSun"/>
                <w:sz w:val="16"/>
                <w:szCs w:val="16"/>
                <w:lang w:val="en-US" w:eastAsia="zh-CN"/>
              </w:rPr>
              <w:t>7</w:t>
            </w:r>
            <w:r>
              <w:rPr>
                <w:sz w:val="16"/>
                <w:szCs w:val="16"/>
              </w:rPr>
              <w:t>0</w:t>
            </w:r>
          </w:p>
          <w:p w14:paraId="446039A2"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A3" w14:textId="77777777" w:rsidR="007A34E0" w:rsidRDefault="007A34E0">
            <w:pPr>
              <w:pStyle w:val="TAH"/>
              <w:keepNext w:val="0"/>
              <w:rPr>
                <w:sz w:val="16"/>
                <w:szCs w:val="16"/>
              </w:rPr>
            </w:pPr>
            <w:r>
              <w:rPr>
                <w:sz w:val="16"/>
                <w:szCs w:val="16"/>
              </w:rPr>
              <w:t>80</w:t>
            </w:r>
          </w:p>
          <w:p w14:paraId="446039A4" w14:textId="77777777"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39A5" w14:textId="77777777"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14:paraId="446039A6" w14:textId="77777777"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14:paraId="446039A7" w14:textId="77777777" w:rsidR="007A34E0" w:rsidRDefault="007A34E0">
            <w:pPr>
              <w:pStyle w:val="TAH"/>
              <w:keepNext w:val="0"/>
              <w:rPr>
                <w:sz w:val="16"/>
                <w:szCs w:val="16"/>
              </w:rPr>
            </w:pPr>
            <w:r>
              <w:rPr>
                <w:sz w:val="16"/>
                <w:szCs w:val="16"/>
              </w:rPr>
              <w:t>Bandwidth combination set</w:t>
            </w:r>
          </w:p>
        </w:tc>
      </w:tr>
      <w:tr w:rsidR="007A34E0" w14:paraId="446039BC" w14:textId="77777777"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46039A9"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14:paraId="446039AA" w14:textId="77777777"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46039AB"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6039AC" w14:textId="77777777" w:rsidR="007A34E0" w:rsidRDefault="007A34E0">
            <w:pPr>
              <w:pStyle w:val="TAC"/>
              <w:keepNext w:val="0"/>
              <w:rPr>
                <w:rFonts w:eastAsia="SimSun"/>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39AD" w14:textId="77777777"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446039AE"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AF"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B0"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B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46039B2"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39B3"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B4"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B5"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B6"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9B7"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B8"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9B9"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446039BA" w14:textId="77777777"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14:paraId="446039BB" w14:textId="77777777" w:rsidR="007A34E0" w:rsidRDefault="007A34E0">
            <w:pPr>
              <w:pStyle w:val="TAC"/>
              <w:rPr>
                <w:sz w:val="16"/>
                <w:szCs w:val="16"/>
                <w:lang w:val="en-US" w:eastAsia="zh-CN"/>
              </w:rPr>
            </w:pPr>
            <w:r>
              <w:rPr>
                <w:sz w:val="16"/>
                <w:szCs w:val="16"/>
                <w:lang w:val="en-US" w:eastAsia="zh-CN"/>
              </w:rPr>
              <w:t>0</w:t>
            </w:r>
          </w:p>
        </w:tc>
      </w:tr>
      <w:tr w:rsidR="007A34E0" w14:paraId="446039CF"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9BD"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9BE"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9BF"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39C0" w14:textId="77777777"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446039C1"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446039C2"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C3"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C4"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46039C5"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39C6"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C7"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C8"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C9"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9CA"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CB"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9CC"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446039CD"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446039CE" w14:textId="77777777" w:rsidR="007A34E0" w:rsidRDefault="007A34E0">
            <w:pPr>
              <w:spacing w:after="0"/>
              <w:rPr>
                <w:rFonts w:ascii="Arial" w:eastAsia="MS Mincho" w:hAnsi="Arial" w:cs="Arial"/>
                <w:kern w:val="2"/>
                <w:sz w:val="16"/>
                <w:szCs w:val="16"/>
                <w:lang w:eastAsia="zh-CN"/>
              </w:rPr>
            </w:pPr>
          </w:p>
        </w:tc>
      </w:tr>
      <w:tr w:rsidR="007A34E0" w14:paraId="446039E2"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9D0"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9D1"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9D2"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39D3" w14:textId="77777777"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46039D4"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D5"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D6"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D7"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D8"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39D9"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DA"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DB"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DC"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9DD"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DE"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9DF"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446039E0"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446039E1" w14:textId="77777777" w:rsidR="007A34E0" w:rsidRDefault="007A34E0">
            <w:pPr>
              <w:spacing w:after="0"/>
              <w:rPr>
                <w:rFonts w:ascii="Arial" w:eastAsia="MS Mincho" w:hAnsi="Arial" w:cs="Arial"/>
                <w:kern w:val="2"/>
                <w:sz w:val="16"/>
                <w:szCs w:val="16"/>
                <w:lang w:eastAsia="zh-CN"/>
              </w:rPr>
            </w:pPr>
          </w:p>
        </w:tc>
      </w:tr>
      <w:tr w:rsidR="007A34E0" w14:paraId="446039F5"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9E3"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9E4" w14:textId="77777777"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6039E5" w14:textId="77777777"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39E6" w14:textId="77777777"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446039E7"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E8"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E9"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EA"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EB"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EC"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ED"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EE"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46039EF"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9F0"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9F1"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9F2"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446039F3"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446039F4" w14:textId="77777777" w:rsidR="007A34E0" w:rsidRDefault="007A34E0">
            <w:pPr>
              <w:spacing w:after="0"/>
              <w:rPr>
                <w:rFonts w:ascii="Arial" w:eastAsia="MS Mincho" w:hAnsi="Arial" w:cs="Arial"/>
                <w:kern w:val="2"/>
                <w:sz w:val="16"/>
                <w:szCs w:val="16"/>
                <w:lang w:eastAsia="zh-CN"/>
              </w:rPr>
            </w:pPr>
          </w:p>
        </w:tc>
      </w:tr>
      <w:tr w:rsidR="007A34E0" w14:paraId="44603A08"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9F6"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9F7"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9F8"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39F9" w14:textId="77777777"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446039FA"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446039FB"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FC"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FD"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FE"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9FF"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00"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0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02"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3A03"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04"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44603A05"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14:paraId="44603A06" w14:textId="77777777"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44603A07" w14:textId="77777777" w:rsidR="007A34E0" w:rsidRDefault="007A34E0">
            <w:pPr>
              <w:spacing w:after="0"/>
              <w:rPr>
                <w:rFonts w:ascii="Arial" w:eastAsia="MS Mincho" w:hAnsi="Arial" w:cs="Arial"/>
                <w:kern w:val="2"/>
                <w:sz w:val="16"/>
                <w:szCs w:val="16"/>
                <w:lang w:eastAsia="zh-CN"/>
              </w:rPr>
            </w:pPr>
          </w:p>
        </w:tc>
      </w:tr>
      <w:tr w:rsidR="007A34E0" w14:paraId="44603A1B"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A09"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0A"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0B"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3A0C" w14:textId="77777777"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4603A0D"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0E"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0F"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10"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1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12"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13"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14"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15"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3A16"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17"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44603A18"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14:paraId="44603A19" w14:textId="77777777"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44603A1A" w14:textId="77777777" w:rsidR="007A34E0" w:rsidRDefault="007A34E0">
            <w:pPr>
              <w:spacing w:after="0"/>
              <w:rPr>
                <w:rFonts w:ascii="Arial" w:eastAsia="MS Mincho" w:hAnsi="Arial" w:cs="Arial"/>
                <w:kern w:val="2"/>
                <w:sz w:val="16"/>
                <w:szCs w:val="16"/>
                <w:lang w:eastAsia="zh-CN"/>
              </w:rPr>
            </w:pPr>
          </w:p>
        </w:tc>
      </w:tr>
      <w:tr w:rsidR="007A34E0" w14:paraId="44603A1D" w14:textId="77777777"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44603A1C" w14:textId="77777777"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44603A1E" w14:textId="77777777" w:rsidR="007A34E0" w:rsidRPr="007A34E0" w:rsidRDefault="007A34E0" w:rsidP="007A34E0">
      <w:pPr>
        <w:rPr>
          <w:rFonts w:ascii="Calibri" w:hAnsi="Calibri"/>
          <w:sz w:val="22"/>
          <w:szCs w:val="22"/>
          <w:lang w:eastAsia="zh-CN"/>
        </w:rPr>
      </w:pPr>
    </w:p>
    <w:p w14:paraId="44603A1F" w14:textId="77777777" w:rsidR="007A34E0" w:rsidRDefault="007A34E0" w:rsidP="007A34E0">
      <w:pPr>
        <w:pStyle w:val="Heading3"/>
        <w:tabs>
          <w:tab w:val="left" w:pos="0"/>
        </w:tabs>
        <w:ind w:left="0" w:firstLine="0"/>
        <w:rPr>
          <w:lang w:eastAsia="zh-CN"/>
        </w:rPr>
      </w:pPr>
      <w:bookmarkStart w:id="93" w:name="_Toc97561296"/>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9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14:paraId="44603A25" w14:textId="77777777"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44603A20" w14:textId="77777777"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44603A21" w14:textId="77777777"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14:paraId="44603A22" w14:textId="77777777"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44603A23" w14:textId="77777777"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14:paraId="44603A24" w14:textId="77777777"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14:paraId="44603A2B" w14:textId="77777777"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4603A26" w14:textId="77777777"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14:paraId="44603A27" w14:textId="77777777"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44603A28" w14:textId="77777777"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44603A29" w14:textId="77777777"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44603A2A" w14:textId="77777777" w:rsidR="007A34E0" w:rsidRDefault="007A34E0">
            <w:pPr>
              <w:pStyle w:val="TAL"/>
              <w:keepNext w:val="0"/>
              <w:widowControl w:val="0"/>
              <w:jc w:val="center"/>
              <w:rPr>
                <w:b/>
                <w:szCs w:val="18"/>
                <w:lang w:val="en-US" w:eastAsia="zh-CN"/>
              </w:rPr>
            </w:pPr>
            <w:r>
              <w:t>23dBm</w:t>
            </w:r>
          </w:p>
        </w:tc>
      </w:tr>
      <w:tr w:rsidR="007A34E0" w14:paraId="44603A31" w14:textId="77777777"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A2C" w14:textId="77777777"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44603A2D" w14:textId="77777777"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44603A2E" w14:textId="77777777"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44603A2F" w14:textId="77777777"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44603A30" w14:textId="77777777" w:rsidR="007A34E0" w:rsidRDefault="007A34E0">
            <w:pPr>
              <w:pStyle w:val="TAL"/>
              <w:keepNext w:val="0"/>
              <w:widowControl w:val="0"/>
              <w:jc w:val="center"/>
            </w:pPr>
            <w:r>
              <w:t>26dBm</w:t>
            </w:r>
          </w:p>
        </w:tc>
      </w:tr>
    </w:tbl>
    <w:p w14:paraId="44603A32" w14:textId="77777777" w:rsidR="007A34E0" w:rsidRDefault="007A34E0" w:rsidP="007A34E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44603A33" w14:textId="77777777" w:rsidR="007A34E0" w:rsidRPr="007A34E0" w:rsidRDefault="007A34E0" w:rsidP="007A34E0">
      <w:pPr>
        <w:rPr>
          <w:rFonts w:ascii="Arial" w:eastAsia="SimSun" w:hAnsi="Arial" w:cs="Arial"/>
          <w:sz w:val="18"/>
          <w:lang w:val="en-US" w:eastAsia="zh-CN"/>
        </w:rPr>
      </w:pPr>
    </w:p>
    <w:p w14:paraId="44603A34" w14:textId="77777777" w:rsidR="007A34E0" w:rsidRDefault="007A34E0" w:rsidP="007A34E0">
      <w:pPr>
        <w:pStyle w:val="Heading3"/>
        <w:tabs>
          <w:tab w:val="left" w:pos="0"/>
        </w:tabs>
        <w:ind w:left="0" w:firstLine="0"/>
        <w:rPr>
          <w:rFonts w:cs="Arial"/>
          <w:lang w:eastAsia="zh-CN"/>
        </w:rPr>
      </w:pPr>
      <w:bookmarkStart w:id="94" w:name="_Toc97561297"/>
      <w:r>
        <w:rPr>
          <w:rFonts w:cs="Arial"/>
        </w:rPr>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4"/>
    </w:p>
    <w:p w14:paraId="44603A35" w14:textId="77777777" w:rsidR="007A34E0" w:rsidRDefault="007A34E0" w:rsidP="007A34E0">
      <w:pPr>
        <w:pStyle w:val="NoSpacing"/>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14:paraId="44603A36" w14:textId="77777777" w:rsidR="007A34E0" w:rsidRDefault="007A34E0" w:rsidP="007A34E0">
      <w:pPr>
        <w:pStyle w:val="NoSpacing"/>
        <w:rPr>
          <w:rFonts w:ascii="Arial" w:hAnsi="Arial" w:cs="Arial"/>
          <w:sz w:val="20"/>
          <w:szCs w:val="20"/>
        </w:rPr>
      </w:pPr>
    </w:p>
    <w:p w14:paraId="44603A37" w14:textId="77777777" w:rsidR="007A34E0" w:rsidRDefault="007A34E0" w:rsidP="007A34E0">
      <w:pPr>
        <w:pStyle w:val="Heading4"/>
        <w:tabs>
          <w:tab w:val="left" w:pos="0"/>
        </w:tabs>
        <w:ind w:left="0" w:firstLine="0"/>
        <w:rPr>
          <w:rFonts w:cs="Arial"/>
          <w:szCs w:val="28"/>
          <w:lang w:eastAsia="zh-CN"/>
        </w:rPr>
      </w:pPr>
      <w:bookmarkStart w:id="95" w:name="_Toc97561298"/>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5"/>
    </w:p>
    <w:p w14:paraId="44603A38" w14:textId="77777777"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14:paraId="44603A39" w14:textId="77777777" w:rsidR="007A34E0" w:rsidRDefault="007A34E0" w:rsidP="007A34E0">
      <w:pPr>
        <w:pStyle w:val="TH"/>
        <w:rPr>
          <w:rFonts w:cs="Arial"/>
        </w:rPr>
      </w:pPr>
      <w:r>
        <w:lastRenderedPageBreak/>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14:paraId="44603A3B" w14:textId="77777777"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44603A3A"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14:paraId="44603A4A" w14:textId="77777777"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14:paraId="44603A3C"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14:paraId="44603A3D"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14:paraId="44603A3E"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14:paraId="44603A3F"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14:paraId="44603A40"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603A41"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14:paraId="44603A42"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03A43"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14:paraId="44603A44"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14:paraId="44603A45"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603A46"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14:paraId="44603A47"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603A48"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603A49"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14:paraId="44603A54" w14:textId="77777777"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14:paraId="44603A4B"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14:paraId="44603A4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14:paraId="44603A4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44603A4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4603A4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14:paraId="44603A5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14:paraId="44603A51"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14:paraId="44603A5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14:paraId="44603A5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14:paraId="44603A5E" w14:textId="77777777"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14:paraId="44603A55" w14:textId="77777777"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44603A5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14:paraId="44603A5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44603A5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4603A5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14:paraId="44603A5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14:paraId="44603A5B"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14:paraId="44603A5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14:paraId="44603A5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14:paraId="44603A60" w14:textId="77777777"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44603A5F" w14:textId="77777777"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14:paraId="44603A61" w14:textId="77777777" w:rsidR="007A34E0" w:rsidRDefault="007A34E0" w:rsidP="007A34E0">
      <w:pPr>
        <w:pStyle w:val="Heading4"/>
        <w:tabs>
          <w:tab w:val="left" w:pos="0"/>
        </w:tabs>
        <w:ind w:left="0" w:firstLine="0"/>
        <w:rPr>
          <w:rFonts w:cs="Arial"/>
          <w:lang w:eastAsia="zh-CN"/>
        </w:rPr>
      </w:pPr>
      <w:bookmarkStart w:id="96" w:name="_Toc97561299"/>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6"/>
    </w:p>
    <w:p w14:paraId="44603A62" w14:textId="77777777"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97" w:name="_Toc11113"/>
      <w:bookmarkStart w:id="98" w:name="_Toc31432"/>
    </w:p>
    <w:p w14:paraId="44603A63" w14:textId="77777777" w:rsidR="007A34E0" w:rsidRDefault="007A34E0" w:rsidP="007A34E0">
      <w:pPr>
        <w:pStyle w:val="Heading4"/>
        <w:tabs>
          <w:tab w:val="left" w:pos="0"/>
        </w:tabs>
        <w:ind w:left="0" w:firstLine="0"/>
        <w:rPr>
          <w:rFonts w:cs="Arial"/>
          <w:lang w:eastAsia="zh-CN"/>
        </w:rPr>
      </w:pPr>
      <w:bookmarkStart w:id="99" w:name="_Toc97561300"/>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97"/>
      <w:bookmarkEnd w:id="98"/>
      <w:bookmarkEnd w:id="99"/>
    </w:p>
    <w:p w14:paraId="44603A64" w14:textId="77777777" w:rsidR="007A34E0" w:rsidRDefault="007A34E0" w:rsidP="007A34E0">
      <w:pPr>
        <w:rPr>
          <w:lang w:val="sv-SE" w:eastAsia="zh-CN"/>
        </w:rPr>
      </w:pPr>
      <w:r>
        <w:rPr>
          <w:lang w:val="sv-SE" w:eastAsia="zh-CN"/>
        </w:rPr>
        <w:t>Since band n5 is a low band and n77 is a wide band, the OOBB exception is needed.</w:t>
      </w:r>
    </w:p>
    <w:p w14:paraId="44603A65" w14:textId="77777777"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14:paraId="44603A67" w14:textId="77777777"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4603A66" w14:textId="77777777" w:rsidR="007A34E0" w:rsidRDefault="007A34E0">
            <w:pPr>
              <w:pStyle w:val="TAH"/>
              <w:rPr>
                <w:lang w:eastAsia="zh-CN"/>
              </w:rPr>
            </w:pPr>
            <w:r>
              <w:t>CA band combination</w:t>
            </w:r>
          </w:p>
        </w:tc>
      </w:tr>
      <w:tr w:rsidR="007A34E0" w14:paraId="44603A69" w14:textId="77777777"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4603A68" w14:textId="77777777" w:rsidR="007A34E0" w:rsidRDefault="007A34E0">
            <w:pPr>
              <w:pStyle w:val="TAC"/>
              <w:rPr>
                <w:szCs w:val="18"/>
              </w:rPr>
            </w:pPr>
            <w:r>
              <w:rPr>
                <w:szCs w:val="18"/>
                <w:lang w:eastAsia="zh-CN"/>
              </w:rPr>
              <w:t>CA_n5-n77</w:t>
            </w:r>
          </w:p>
        </w:tc>
      </w:tr>
    </w:tbl>
    <w:p w14:paraId="44603A6A" w14:textId="77777777" w:rsidR="007A34E0" w:rsidRDefault="007A34E0" w:rsidP="007A34E0">
      <w:pPr>
        <w:pStyle w:val="NoSpacing"/>
        <w:rPr>
          <w:rFonts w:ascii="Arial" w:hAnsi="Arial" w:cs="Arial"/>
          <w:bCs/>
          <w:shd w:val="clear" w:color="auto" w:fill="FFFFFF"/>
        </w:rPr>
      </w:pPr>
    </w:p>
    <w:p w14:paraId="44603A6B" w14:textId="77777777" w:rsidR="007A34E0" w:rsidRDefault="007A34E0" w:rsidP="007A34E0">
      <w:pPr>
        <w:pStyle w:val="Heading3"/>
        <w:tabs>
          <w:tab w:val="left" w:pos="0"/>
        </w:tabs>
        <w:ind w:left="0" w:firstLine="0"/>
        <w:rPr>
          <w:sz w:val="24"/>
        </w:rPr>
      </w:pPr>
      <w:bookmarkStart w:id="100" w:name="_Toc97561301"/>
      <w:r>
        <w:rPr>
          <w:sz w:val="24"/>
        </w:rPr>
        <w:t>5.</w:t>
      </w:r>
      <w:r w:rsidR="00AA16BD">
        <w:rPr>
          <w:rFonts w:hint="eastAsia"/>
          <w:sz w:val="24"/>
          <w:lang w:eastAsia="zh-CN"/>
        </w:rPr>
        <w:t>6</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0"/>
    </w:p>
    <w:p w14:paraId="44603A6C" w14:textId="77777777" w:rsidR="007A34E0" w:rsidRDefault="007A34E0" w:rsidP="007A34E0">
      <w:pPr>
        <w:rPr>
          <w:iCs/>
          <w:lang w:eastAsia="zh-CN"/>
        </w:rPr>
      </w:pPr>
      <w:r>
        <w:rPr>
          <w:iCs/>
          <w:lang w:eastAsia="zh-CN"/>
        </w:rPr>
        <w:t>For the ∆TIB,c and ∆RIB,c values, same PC3 CA_n5A-n77A requirements are applied for PC2 CA_n5A-n77A.</w:t>
      </w:r>
    </w:p>
    <w:p w14:paraId="44603A6D" w14:textId="77777777" w:rsidR="007A34E0" w:rsidRDefault="007A34E0" w:rsidP="007A34E0">
      <w:pPr>
        <w:pStyle w:val="Heading2"/>
        <w:tabs>
          <w:tab w:val="left" w:pos="0"/>
        </w:tabs>
        <w:ind w:left="0" w:firstLine="0"/>
        <w:rPr>
          <w:rFonts w:cs="Arial"/>
          <w:lang w:eastAsia="zh-CN"/>
        </w:rPr>
      </w:pPr>
      <w:bookmarkStart w:id="101" w:name="_Toc97561302"/>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1"/>
    </w:p>
    <w:p w14:paraId="44603A6E" w14:textId="77777777" w:rsidR="007A34E0" w:rsidRDefault="007A34E0" w:rsidP="007A34E0">
      <w:pPr>
        <w:pStyle w:val="Heading3"/>
        <w:tabs>
          <w:tab w:val="left" w:pos="0"/>
        </w:tabs>
        <w:ind w:left="0" w:firstLine="0"/>
        <w:rPr>
          <w:lang w:eastAsia="zh-CN"/>
        </w:rPr>
      </w:pPr>
      <w:bookmarkStart w:id="102" w:name="_Toc97561303"/>
      <w:r>
        <w:rPr>
          <w:lang w:eastAsia="zh-CN"/>
        </w:rPr>
        <w:t>5.</w:t>
      </w:r>
      <w:r w:rsidR="0026420B">
        <w:rPr>
          <w:rFonts w:hint="eastAsia"/>
          <w:lang w:eastAsia="zh-CN"/>
        </w:rPr>
        <w:t>7</w:t>
      </w:r>
      <w:r>
        <w:rPr>
          <w:lang w:eastAsia="zh-CN"/>
        </w:rPr>
        <w:t>.1</w:t>
      </w:r>
      <w:r>
        <w:rPr>
          <w:lang w:eastAsia="zh-CN"/>
        </w:rPr>
        <w:tab/>
        <w:t>Configurations</w:t>
      </w:r>
      <w:bookmarkEnd w:id="102"/>
    </w:p>
    <w:p w14:paraId="44603A6F" w14:textId="77777777" w:rsidR="007A34E0" w:rsidRDefault="007A34E0" w:rsidP="007A34E0">
      <w:pPr>
        <w:keepNext/>
        <w:keepLines/>
        <w:spacing w:before="60"/>
        <w:jc w:val="center"/>
        <w:rPr>
          <w:rFonts w:ascii="Arial" w:hAnsi="Arial" w:cs="Arial"/>
          <w:b/>
          <w:bCs/>
        </w:rPr>
      </w:pPr>
    </w:p>
    <w:p w14:paraId="44603A70" w14:textId="77777777"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B66B05" w14:paraId="44603A8C" w14:textId="77777777" w:rsidTr="00B66B05">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44603A71" w14:textId="77777777" w:rsidR="00B66B05" w:rsidRDefault="00B66B05" w:rsidP="00C4272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44603A72" w14:textId="77777777" w:rsidR="00B66B05" w:rsidRDefault="00B66B05" w:rsidP="00C4272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603A73" w14:textId="77777777" w:rsidR="00B66B05" w:rsidRDefault="00B66B05" w:rsidP="00C4272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3A74" w14:textId="77777777" w:rsidR="00B66B05" w:rsidRDefault="00B66B05" w:rsidP="00C42721">
            <w:pPr>
              <w:pStyle w:val="TAH"/>
              <w:keepNext w:val="0"/>
              <w:rPr>
                <w:sz w:val="16"/>
                <w:szCs w:val="16"/>
              </w:rPr>
            </w:pPr>
            <w:r>
              <w:rPr>
                <w:sz w:val="16"/>
                <w:szCs w:val="16"/>
              </w:rPr>
              <w:t>SCS</w:t>
            </w:r>
          </w:p>
          <w:p w14:paraId="44603A75" w14:textId="77777777" w:rsidR="00B66B05" w:rsidRDefault="00B66B05" w:rsidP="00C4272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76" w14:textId="77777777" w:rsidR="00B66B05" w:rsidRDefault="00B66B05" w:rsidP="00C4272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77" w14:textId="77777777" w:rsidR="00B66B05" w:rsidRDefault="00B66B05" w:rsidP="00C42721">
            <w:pPr>
              <w:pStyle w:val="TAH"/>
              <w:keepNext w:val="0"/>
              <w:rPr>
                <w:sz w:val="16"/>
                <w:szCs w:val="16"/>
              </w:rPr>
            </w:pPr>
            <w:r>
              <w:rPr>
                <w:sz w:val="16"/>
                <w:szCs w:val="16"/>
              </w:rPr>
              <w:t>10</w:t>
            </w:r>
          </w:p>
          <w:p w14:paraId="44603A78" w14:textId="77777777" w:rsidR="00B66B05" w:rsidRDefault="00B66B05"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79" w14:textId="77777777" w:rsidR="00B66B05" w:rsidRDefault="00B66B05" w:rsidP="00C42721">
            <w:pPr>
              <w:pStyle w:val="TAH"/>
              <w:keepNext w:val="0"/>
              <w:rPr>
                <w:sz w:val="16"/>
                <w:szCs w:val="16"/>
              </w:rPr>
            </w:pPr>
            <w:r>
              <w:rPr>
                <w:sz w:val="16"/>
                <w:szCs w:val="16"/>
              </w:rPr>
              <w:t>15</w:t>
            </w:r>
          </w:p>
          <w:p w14:paraId="44603A7A" w14:textId="77777777" w:rsidR="00B66B05" w:rsidRDefault="00B66B05"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7B" w14:textId="77777777" w:rsidR="00B66B05" w:rsidRDefault="00B66B05" w:rsidP="00C42721">
            <w:pPr>
              <w:pStyle w:val="TAH"/>
              <w:keepNext w:val="0"/>
              <w:rPr>
                <w:sz w:val="16"/>
                <w:szCs w:val="16"/>
              </w:rPr>
            </w:pPr>
            <w:r>
              <w:rPr>
                <w:sz w:val="16"/>
                <w:szCs w:val="16"/>
              </w:rPr>
              <w:t>20</w:t>
            </w:r>
          </w:p>
          <w:p w14:paraId="44603A7C" w14:textId="77777777" w:rsidR="00B66B05" w:rsidRDefault="00B66B05"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7D" w14:textId="77777777" w:rsidR="00B66B05" w:rsidRDefault="00B66B05" w:rsidP="00C4272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7E" w14:textId="77777777" w:rsidR="00B66B05" w:rsidRDefault="00B66B05" w:rsidP="00C4272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7F" w14:textId="77777777" w:rsidR="00B66B05" w:rsidRDefault="00B66B05" w:rsidP="00C42721">
            <w:pPr>
              <w:pStyle w:val="TAH"/>
              <w:keepNext w:val="0"/>
              <w:rPr>
                <w:sz w:val="16"/>
                <w:szCs w:val="16"/>
              </w:rPr>
            </w:pPr>
            <w:r>
              <w:rPr>
                <w:sz w:val="16"/>
                <w:szCs w:val="16"/>
              </w:rPr>
              <w:t>40</w:t>
            </w:r>
          </w:p>
          <w:p w14:paraId="44603A80" w14:textId="77777777" w:rsidR="00B66B05" w:rsidRDefault="00B66B05"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81" w14:textId="77777777" w:rsidR="00B66B05" w:rsidRDefault="00B66B05" w:rsidP="00C42721">
            <w:pPr>
              <w:pStyle w:val="TAH"/>
              <w:keepNext w:val="0"/>
              <w:rPr>
                <w:sz w:val="16"/>
                <w:szCs w:val="16"/>
              </w:rPr>
            </w:pPr>
            <w:r>
              <w:rPr>
                <w:sz w:val="16"/>
                <w:szCs w:val="16"/>
              </w:rPr>
              <w:t>50</w:t>
            </w:r>
          </w:p>
          <w:p w14:paraId="44603A82" w14:textId="77777777" w:rsidR="00B66B05" w:rsidRDefault="00B66B05"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83" w14:textId="77777777" w:rsidR="00B66B05" w:rsidRDefault="00B66B05" w:rsidP="00C42721">
            <w:pPr>
              <w:pStyle w:val="TAH"/>
              <w:keepNext w:val="0"/>
              <w:rPr>
                <w:sz w:val="16"/>
                <w:szCs w:val="16"/>
              </w:rPr>
            </w:pPr>
            <w:r>
              <w:rPr>
                <w:sz w:val="16"/>
                <w:szCs w:val="16"/>
              </w:rPr>
              <w:t>60</w:t>
            </w:r>
          </w:p>
          <w:p w14:paraId="44603A84" w14:textId="77777777" w:rsidR="00B66B05" w:rsidRDefault="00B66B05" w:rsidP="00C4272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3A85" w14:textId="77777777" w:rsidR="00B66B05" w:rsidRDefault="00B66B05" w:rsidP="00C42721">
            <w:pPr>
              <w:pStyle w:val="TAH"/>
              <w:keepNext w:val="0"/>
              <w:rPr>
                <w:sz w:val="16"/>
                <w:szCs w:val="16"/>
              </w:rPr>
            </w:pPr>
            <w:r>
              <w:rPr>
                <w:rFonts w:eastAsia="SimSun"/>
                <w:sz w:val="16"/>
                <w:szCs w:val="16"/>
                <w:lang w:val="en-US" w:eastAsia="zh-CN"/>
              </w:rPr>
              <w:t>7</w:t>
            </w:r>
            <w:r>
              <w:rPr>
                <w:sz w:val="16"/>
                <w:szCs w:val="16"/>
              </w:rPr>
              <w:t>0</w:t>
            </w:r>
          </w:p>
          <w:p w14:paraId="44603A86" w14:textId="77777777" w:rsidR="00B66B05" w:rsidRDefault="00B66B05"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87" w14:textId="77777777" w:rsidR="00B66B05" w:rsidRDefault="00B66B05" w:rsidP="00C42721">
            <w:pPr>
              <w:pStyle w:val="TAH"/>
              <w:keepNext w:val="0"/>
              <w:rPr>
                <w:sz w:val="16"/>
                <w:szCs w:val="16"/>
              </w:rPr>
            </w:pPr>
            <w:r>
              <w:rPr>
                <w:sz w:val="16"/>
                <w:szCs w:val="16"/>
              </w:rPr>
              <w:t>80</w:t>
            </w:r>
          </w:p>
          <w:p w14:paraId="44603A88" w14:textId="77777777" w:rsidR="00B66B05" w:rsidRDefault="00B66B05" w:rsidP="00C4272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3A89" w14:textId="77777777" w:rsidR="00B66B05" w:rsidRDefault="00B66B05" w:rsidP="00C4272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8A" w14:textId="77777777" w:rsidR="00B66B05" w:rsidRDefault="00B66B05" w:rsidP="00C4272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44603A8B" w14:textId="77777777" w:rsidR="00B66B05" w:rsidRDefault="00B66B05" w:rsidP="00C42721">
            <w:pPr>
              <w:pStyle w:val="TAH"/>
              <w:keepNext w:val="0"/>
              <w:rPr>
                <w:sz w:val="16"/>
                <w:szCs w:val="16"/>
              </w:rPr>
            </w:pPr>
            <w:r>
              <w:rPr>
                <w:sz w:val="16"/>
                <w:szCs w:val="16"/>
              </w:rPr>
              <w:t>Bandwidth combination set</w:t>
            </w:r>
          </w:p>
        </w:tc>
      </w:tr>
      <w:tr w:rsidR="00B66B05" w14:paraId="44603AA0" w14:textId="77777777" w:rsidTr="00B66B05">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4603A8D" w14:textId="77777777" w:rsidR="00B66B05" w:rsidRDefault="00B66B05" w:rsidP="00C42721">
            <w:pPr>
              <w:pStyle w:val="TAL"/>
              <w:keepNext w:val="0"/>
              <w:widowControl w:val="0"/>
              <w:jc w:val="both"/>
              <w:rPr>
                <w:iCs/>
                <w:sz w:val="16"/>
                <w:szCs w:val="16"/>
                <w:lang w:eastAsia="zh-CN"/>
              </w:rPr>
            </w:pPr>
            <w:r>
              <w:rPr>
                <w:iCs/>
                <w:sz w:val="16"/>
                <w:szCs w:val="16"/>
              </w:rPr>
              <w:t>CA_</w:t>
            </w:r>
            <w:r>
              <w:rPr>
                <w:iCs/>
                <w:sz w:val="16"/>
                <w:szCs w:val="16"/>
                <w:lang w:eastAsia="zh-CN"/>
              </w:rPr>
              <w:t>n66A-n77A</w:t>
            </w:r>
          </w:p>
          <w:p w14:paraId="44603A8E" w14:textId="77777777" w:rsidR="00B66B05" w:rsidRDefault="00B66B05" w:rsidP="00C42721">
            <w:pPr>
              <w:pStyle w:val="TAL"/>
              <w:keepNext w:val="0"/>
              <w:widowControl w:val="0"/>
              <w:jc w:val="both"/>
              <w:rPr>
                <w:iCs/>
                <w:sz w:val="16"/>
                <w:szCs w:val="16"/>
                <w:lang w:eastAsia="zh-CN"/>
              </w:rPr>
            </w:pPr>
            <w:r>
              <w:rPr>
                <w:sz w:val="16"/>
                <w:szCs w:val="16"/>
                <w:lang w:val="en-US" w:eastAsia="zh-CN"/>
              </w:rPr>
              <w:t>CA_n66A-n77(2A)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4603A8F" w14:textId="77777777" w:rsidR="00B66B05" w:rsidRPr="00B66B05" w:rsidRDefault="00B66B05" w:rsidP="00C42721">
            <w:pPr>
              <w:pStyle w:val="TAL"/>
              <w:keepNext w:val="0"/>
              <w:widowControl w:val="0"/>
              <w:jc w:val="both"/>
              <w:rPr>
                <w:iCs/>
                <w:sz w:val="16"/>
                <w:szCs w:val="16"/>
                <w:vertAlign w:val="superscript"/>
                <w:lang w:eastAsia="zh-CN"/>
              </w:rPr>
            </w:pPr>
            <w:r>
              <w:rPr>
                <w:iCs/>
                <w:sz w:val="16"/>
                <w:szCs w:val="16"/>
              </w:rPr>
              <w:t>n77</w:t>
            </w:r>
            <w:r>
              <w:rPr>
                <w:iCs/>
                <w:sz w:val="16"/>
                <w:szCs w:val="16"/>
                <w:vertAlign w:val="superscript"/>
              </w:rPr>
              <w:t>8,9</w:t>
            </w:r>
            <w:r>
              <w:rPr>
                <w:iCs/>
                <w:sz w:val="16"/>
                <w:szCs w:val="16"/>
              </w:rPr>
              <w:t>, CA_</w:t>
            </w:r>
            <w:r>
              <w:rPr>
                <w:iCs/>
                <w:sz w:val="16"/>
                <w:szCs w:val="16"/>
                <w:lang w:eastAsia="zh-CN"/>
              </w:rPr>
              <w:t>n66A-n77A</w:t>
            </w:r>
            <w:r>
              <w:rPr>
                <w:iCs/>
                <w:sz w:val="16"/>
                <w:szCs w:val="16"/>
                <w:vertAlign w:val="superscript"/>
                <w:lang w:eastAsia="zh-CN"/>
              </w:rPr>
              <w:t>8</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603A90" w14:textId="77777777" w:rsidR="00B66B05" w:rsidRDefault="00B66B05" w:rsidP="00C42721">
            <w:pPr>
              <w:pStyle w:val="TAC"/>
              <w:keepNext w:val="0"/>
              <w:rPr>
                <w:rFonts w:eastAsia="SimSun"/>
                <w:iCs/>
                <w:sz w:val="16"/>
                <w:szCs w:val="16"/>
                <w:lang w:val="en-US" w:eastAsia="zh-CN"/>
              </w:rPr>
            </w:pPr>
            <w:r>
              <w:rPr>
                <w:sz w:val="16"/>
                <w:szCs w:val="16"/>
                <w:lang w:val="en-US" w:eastAsia="zh-CN"/>
              </w:rPr>
              <w:t>n66</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3A91" w14:textId="77777777" w:rsidR="00B66B05" w:rsidRDefault="00B66B05" w:rsidP="00C4272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44603A92"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93"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94"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95"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96" w14:textId="77777777" w:rsidR="00B66B05" w:rsidRDefault="00B66B05" w:rsidP="00C42721">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97" w14:textId="77777777" w:rsidR="00B66B05" w:rsidRDefault="00B66B05" w:rsidP="00C42721">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98"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4603A99"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A9A" w14:textId="77777777"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A9B"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A9C" w14:textId="77777777"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A9D"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A9E" w14:textId="77777777" w:rsidR="00B66B05" w:rsidRDefault="00B66B05" w:rsidP="00C4272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44603A9F" w14:textId="77777777" w:rsidR="00B66B05" w:rsidRDefault="00B66B05" w:rsidP="00C42721">
            <w:pPr>
              <w:pStyle w:val="TAC"/>
              <w:rPr>
                <w:sz w:val="16"/>
                <w:szCs w:val="16"/>
                <w:lang w:val="en-US" w:eastAsia="zh-CN"/>
              </w:rPr>
            </w:pPr>
            <w:r>
              <w:rPr>
                <w:sz w:val="16"/>
                <w:szCs w:val="16"/>
                <w:lang w:val="en-US" w:eastAsia="zh-CN"/>
              </w:rPr>
              <w:t>0</w:t>
            </w:r>
          </w:p>
        </w:tc>
      </w:tr>
      <w:tr w:rsidR="00B66B05" w14:paraId="44603AB3"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AA1" w14:textId="77777777"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A2" w14:textId="77777777"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A3" w14:textId="77777777" w:rsidR="00B66B05" w:rsidRDefault="00B66B05" w:rsidP="00C4272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3AA4" w14:textId="77777777" w:rsidR="00B66B05" w:rsidRDefault="00B66B05" w:rsidP="00C4272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44603AA5"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44603AA6"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A7"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A8"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A9" w14:textId="77777777" w:rsidR="00B66B05" w:rsidRDefault="00B66B05" w:rsidP="00C42721">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AA" w14:textId="77777777" w:rsidR="00B66B05" w:rsidRDefault="00B66B05" w:rsidP="00C42721">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AB"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4603AAC"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AAD" w14:textId="77777777"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AAE"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AAF" w14:textId="77777777"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AB0"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AB1" w14:textId="77777777" w:rsidR="00B66B05" w:rsidRDefault="00B66B05" w:rsidP="00C42721">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B2" w14:textId="77777777" w:rsidR="00B66B05" w:rsidRDefault="00B66B05" w:rsidP="00C42721">
            <w:pPr>
              <w:spacing w:after="0"/>
              <w:rPr>
                <w:rFonts w:ascii="Arial" w:eastAsia="MS Mincho" w:hAnsi="Arial" w:cs="Arial"/>
                <w:kern w:val="2"/>
                <w:sz w:val="16"/>
                <w:szCs w:val="16"/>
                <w:lang w:eastAsia="zh-CN"/>
              </w:rPr>
            </w:pPr>
          </w:p>
        </w:tc>
      </w:tr>
      <w:tr w:rsidR="00B66B05" w14:paraId="44603AC6"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AB4" w14:textId="77777777"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B5" w14:textId="77777777"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B6" w14:textId="77777777" w:rsidR="00B66B05" w:rsidRDefault="00B66B05" w:rsidP="00C4272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3AB7" w14:textId="77777777" w:rsidR="00B66B05" w:rsidRDefault="00B66B05" w:rsidP="00C4272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4603AB8"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B9"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BA"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BB"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BC" w14:textId="77777777" w:rsidR="00B66B05" w:rsidRDefault="00B66B05" w:rsidP="00C42721">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BD" w14:textId="77777777" w:rsidR="00B66B05" w:rsidRDefault="00B66B05" w:rsidP="00C42721">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BE"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4603ABF"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AC0" w14:textId="77777777"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AC1"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AC2" w14:textId="77777777"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AC3"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AC4" w14:textId="77777777" w:rsidR="00B66B05" w:rsidRDefault="00B66B05" w:rsidP="00C42721">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C5" w14:textId="77777777" w:rsidR="00B66B05" w:rsidRDefault="00B66B05" w:rsidP="00C42721">
            <w:pPr>
              <w:spacing w:after="0"/>
              <w:rPr>
                <w:rFonts w:ascii="Arial" w:eastAsia="MS Mincho" w:hAnsi="Arial" w:cs="Arial"/>
                <w:kern w:val="2"/>
                <w:sz w:val="16"/>
                <w:szCs w:val="16"/>
                <w:lang w:eastAsia="zh-CN"/>
              </w:rPr>
            </w:pPr>
          </w:p>
        </w:tc>
      </w:tr>
      <w:tr w:rsidR="00B66B05" w14:paraId="44603AD9"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AC7" w14:textId="77777777"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C8" w14:textId="77777777" w:rsidR="00B66B05" w:rsidRDefault="00B66B05" w:rsidP="00C4272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603AC9" w14:textId="77777777" w:rsidR="00B66B05" w:rsidRDefault="00B66B05" w:rsidP="00C42721">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3ACA" w14:textId="77777777" w:rsidR="00B66B05" w:rsidRDefault="00B66B05" w:rsidP="00C4272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44603ACB"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CC"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CD"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CE"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CF"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D0"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D1"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D2"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4603AD3" w14:textId="77777777"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AD4"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AD5" w14:textId="77777777" w:rsidR="00B66B05" w:rsidRDefault="00B66B05"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3AD6"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3AD7" w14:textId="77777777" w:rsidR="00B66B05" w:rsidRDefault="00B66B05" w:rsidP="00C42721">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D8" w14:textId="77777777" w:rsidR="00B66B05" w:rsidRDefault="00B66B05" w:rsidP="00C42721">
            <w:pPr>
              <w:spacing w:after="0"/>
              <w:rPr>
                <w:rFonts w:ascii="Arial" w:eastAsia="MS Mincho" w:hAnsi="Arial" w:cs="Arial"/>
                <w:kern w:val="2"/>
                <w:sz w:val="16"/>
                <w:szCs w:val="16"/>
                <w:lang w:eastAsia="zh-CN"/>
              </w:rPr>
            </w:pPr>
          </w:p>
        </w:tc>
      </w:tr>
      <w:tr w:rsidR="00B66B05" w14:paraId="44603AEC"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ADA" w14:textId="77777777"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DB" w14:textId="77777777"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DC" w14:textId="77777777" w:rsidR="00B66B05" w:rsidRDefault="00B66B05" w:rsidP="00C4272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3ADD" w14:textId="77777777" w:rsidR="00B66B05" w:rsidRDefault="00B66B05" w:rsidP="00C4272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44603ADE"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44603ADF"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E0"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E1"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E2"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E3"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E4"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E5"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E6" w14:textId="77777777" w:rsidR="00B66B05" w:rsidRDefault="00B66B05" w:rsidP="00C42721">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3AE7" w14:textId="77777777" w:rsidR="00B66B05" w:rsidRDefault="00B66B05" w:rsidP="00C42721">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E8" w14:textId="77777777" w:rsidR="00B66B05" w:rsidRDefault="00B66B05" w:rsidP="00C42721">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44603AE9" w14:textId="77777777" w:rsidR="00B66B05" w:rsidRDefault="00B66B05" w:rsidP="00C42721">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EA" w14:textId="77777777" w:rsidR="00B66B05" w:rsidRDefault="00B66B05" w:rsidP="00C42721">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EB" w14:textId="77777777" w:rsidR="00B66B05" w:rsidRDefault="00B66B05" w:rsidP="00C42721">
            <w:pPr>
              <w:spacing w:after="0"/>
              <w:rPr>
                <w:rFonts w:ascii="Arial" w:eastAsia="MS Mincho" w:hAnsi="Arial" w:cs="Arial"/>
                <w:kern w:val="2"/>
                <w:sz w:val="16"/>
                <w:szCs w:val="16"/>
                <w:lang w:eastAsia="zh-CN"/>
              </w:rPr>
            </w:pPr>
          </w:p>
        </w:tc>
      </w:tr>
      <w:tr w:rsidR="00B66B05" w14:paraId="44603AFF"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AED" w14:textId="77777777"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EE" w14:textId="77777777" w:rsidR="00B66B05" w:rsidRDefault="00B66B05"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EF" w14:textId="77777777" w:rsidR="00B66B05" w:rsidRDefault="00B66B05" w:rsidP="00C4272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3AF0" w14:textId="77777777" w:rsidR="00B66B05" w:rsidRDefault="00B66B05" w:rsidP="00C4272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4603AF1" w14:textId="77777777" w:rsidR="00B66B05" w:rsidRDefault="00B66B05"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F2"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F3"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F4"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F5"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F6"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F7"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F8" w14:textId="77777777" w:rsidR="00B66B05" w:rsidRDefault="00B66B05" w:rsidP="00C42721">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F9" w14:textId="77777777" w:rsidR="00B66B05" w:rsidRDefault="00B66B05" w:rsidP="00C42721">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3AFA" w14:textId="77777777" w:rsidR="00B66B05" w:rsidRDefault="00B66B05" w:rsidP="00C42721">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FB" w14:textId="77777777" w:rsidR="00B66B05" w:rsidRDefault="00B66B05" w:rsidP="00C42721">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44603AFC" w14:textId="77777777" w:rsidR="00B66B05" w:rsidRDefault="00B66B05" w:rsidP="00C42721">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AFD" w14:textId="77777777" w:rsidR="00B66B05" w:rsidRDefault="00B66B05" w:rsidP="00C42721">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AFE" w14:textId="77777777" w:rsidR="00B66B05" w:rsidRDefault="00B66B05" w:rsidP="00C42721">
            <w:pPr>
              <w:spacing w:after="0"/>
              <w:rPr>
                <w:rFonts w:ascii="Arial" w:eastAsia="MS Mincho" w:hAnsi="Arial" w:cs="Arial"/>
                <w:kern w:val="2"/>
                <w:sz w:val="16"/>
                <w:szCs w:val="16"/>
                <w:lang w:eastAsia="zh-CN"/>
              </w:rPr>
            </w:pPr>
          </w:p>
        </w:tc>
      </w:tr>
      <w:tr w:rsidR="00B66B05" w14:paraId="44603B03" w14:textId="77777777" w:rsidTr="00B66B05">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44603B00" w14:textId="77777777" w:rsidR="00B66B05" w:rsidRDefault="00B66B05" w:rsidP="00C42721">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14:paraId="44603B01" w14:textId="77777777" w:rsidR="00B66B05" w:rsidRPr="00DF66D8" w:rsidRDefault="00B66B05" w:rsidP="00C4272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44603B02" w14:textId="77777777" w:rsidR="00B66B05" w:rsidRPr="001E5E21" w:rsidRDefault="00B66B05" w:rsidP="00C42721">
            <w:pPr>
              <w:pStyle w:val="TAH"/>
              <w:keepNext w:val="0"/>
              <w:jc w:val="left"/>
              <w:rPr>
                <w:b w:val="0"/>
                <w:bCs/>
                <w:sz w:val="16"/>
                <w:szCs w:val="16"/>
              </w:rPr>
            </w:pPr>
            <w:r w:rsidRPr="00B66B05">
              <w:rPr>
                <w:rFonts w:eastAsia="Times New Roman"/>
                <w:b w:val="0"/>
                <w:bCs/>
              </w:rPr>
              <w:t xml:space="preserve">NOTE </w:t>
            </w:r>
            <w:r w:rsidRPr="00B66B05">
              <w:rPr>
                <w:rFonts w:eastAsia="Times New Roman"/>
                <w:b w:val="0"/>
                <w:bCs/>
                <w:lang w:eastAsia="zh-CN"/>
              </w:rPr>
              <w:t>9</w:t>
            </w:r>
            <w:r w:rsidRPr="00B66B05">
              <w:rPr>
                <w:rFonts w:eastAsia="Times New Roman"/>
                <w:b w:val="0"/>
                <w:bCs/>
              </w:rPr>
              <w:t xml:space="preserve">: </w:t>
            </w:r>
            <w:r w:rsidRPr="00B66B05">
              <w:rPr>
                <w:rFonts w:eastAsia="Times New Roman"/>
                <w:b w:val="0"/>
                <w:bCs/>
              </w:rPr>
              <w:tab/>
              <w:t>Power Class 1.5 is allowed for this single uplink carrier in this downlink/uplink combination</w:t>
            </w:r>
          </w:p>
        </w:tc>
      </w:tr>
    </w:tbl>
    <w:p w14:paraId="44603B04" w14:textId="77777777" w:rsidR="007A34E0" w:rsidRPr="00B66B05" w:rsidRDefault="007A34E0" w:rsidP="007A34E0">
      <w:pPr>
        <w:rPr>
          <w:rFonts w:ascii="Calibri" w:hAnsi="Calibri"/>
          <w:sz w:val="22"/>
          <w:szCs w:val="22"/>
          <w:lang w:eastAsia="zh-CN"/>
        </w:rPr>
      </w:pPr>
    </w:p>
    <w:p w14:paraId="44603B05" w14:textId="77777777" w:rsidR="007A34E0" w:rsidRDefault="007A34E0" w:rsidP="007A34E0">
      <w:pPr>
        <w:pStyle w:val="Heading3"/>
        <w:tabs>
          <w:tab w:val="left" w:pos="0"/>
        </w:tabs>
        <w:ind w:left="0" w:firstLine="0"/>
        <w:rPr>
          <w:rFonts w:cs="Arial"/>
          <w:lang w:eastAsia="zh-CN"/>
        </w:rPr>
      </w:pPr>
      <w:bookmarkStart w:id="103" w:name="_Toc97561304"/>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0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14:paraId="44603B0B" w14:textId="77777777"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44603B06" w14:textId="77777777"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44603B07" w14:textId="77777777"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14:paraId="44603B08" w14:textId="77777777"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44603B09" w14:textId="77777777"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14:paraId="44603B0A" w14:textId="77777777"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14:paraId="44603B11" w14:textId="77777777"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4603B0C" w14:textId="77777777"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14:paraId="44603B0D" w14:textId="77777777"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44603B0E" w14:textId="77777777"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44603B0F" w14:textId="77777777"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44603B10" w14:textId="77777777" w:rsidR="007A34E0" w:rsidRDefault="007A34E0">
            <w:pPr>
              <w:pStyle w:val="TAL"/>
              <w:keepNext w:val="0"/>
              <w:widowControl w:val="0"/>
              <w:jc w:val="center"/>
              <w:rPr>
                <w:b/>
                <w:szCs w:val="18"/>
                <w:lang w:val="en-US" w:eastAsia="zh-CN"/>
              </w:rPr>
            </w:pPr>
            <w:r>
              <w:t>23dBm</w:t>
            </w:r>
          </w:p>
        </w:tc>
      </w:tr>
      <w:tr w:rsidR="007A34E0" w14:paraId="44603B17" w14:textId="77777777"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B12" w14:textId="77777777"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44603B13" w14:textId="77777777"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44603B14" w14:textId="77777777"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44603B15" w14:textId="77777777"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44603B16" w14:textId="77777777" w:rsidR="007A34E0" w:rsidRDefault="007A34E0">
            <w:pPr>
              <w:pStyle w:val="TAL"/>
              <w:keepNext w:val="0"/>
              <w:widowControl w:val="0"/>
              <w:jc w:val="center"/>
            </w:pPr>
            <w:r>
              <w:t>26dBm</w:t>
            </w:r>
          </w:p>
        </w:tc>
      </w:tr>
    </w:tbl>
    <w:p w14:paraId="44603B18" w14:textId="77777777" w:rsidR="007A34E0" w:rsidRDefault="007A34E0" w:rsidP="007A34E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lastRenderedPageBreak/>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44603B19" w14:textId="77777777" w:rsidR="007A34E0" w:rsidRPr="007A34E0" w:rsidRDefault="007A34E0" w:rsidP="007A34E0">
      <w:pPr>
        <w:rPr>
          <w:rFonts w:ascii="Arial" w:eastAsia="SimSun" w:hAnsi="Arial" w:cs="Arial"/>
          <w:sz w:val="18"/>
          <w:lang w:val="en-US" w:eastAsia="zh-CN"/>
        </w:rPr>
      </w:pPr>
    </w:p>
    <w:p w14:paraId="44603B1A" w14:textId="77777777" w:rsidR="007A34E0" w:rsidRDefault="007A34E0" w:rsidP="007A34E0">
      <w:pPr>
        <w:pStyle w:val="Heading3"/>
        <w:tabs>
          <w:tab w:val="left" w:pos="0"/>
        </w:tabs>
        <w:ind w:left="0" w:firstLine="0"/>
        <w:rPr>
          <w:rFonts w:cs="Arial"/>
          <w:lang w:eastAsia="zh-CN"/>
        </w:rPr>
      </w:pPr>
      <w:bookmarkStart w:id="104" w:name="_Toc97561305"/>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4"/>
    </w:p>
    <w:p w14:paraId="44603B1B" w14:textId="77777777" w:rsidR="007A34E0" w:rsidRDefault="007A34E0" w:rsidP="007A34E0">
      <w:pPr>
        <w:pStyle w:val="NoSpacing"/>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14:paraId="44603B1C" w14:textId="77777777" w:rsidR="007A34E0" w:rsidRDefault="007A34E0" w:rsidP="007A34E0">
      <w:pPr>
        <w:pStyle w:val="NoSpacing"/>
        <w:rPr>
          <w:rFonts w:ascii="Arial" w:hAnsi="Arial" w:cs="Arial"/>
          <w:sz w:val="20"/>
          <w:szCs w:val="20"/>
        </w:rPr>
      </w:pPr>
    </w:p>
    <w:p w14:paraId="44603B1D" w14:textId="77777777" w:rsidR="007A34E0" w:rsidRDefault="007A34E0" w:rsidP="007A34E0">
      <w:pPr>
        <w:pStyle w:val="Heading4"/>
        <w:tabs>
          <w:tab w:val="left" w:pos="0"/>
        </w:tabs>
        <w:ind w:left="0" w:firstLine="0"/>
        <w:rPr>
          <w:rFonts w:cs="Arial"/>
          <w:szCs w:val="28"/>
          <w:lang w:eastAsia="zh-CN"/>
        </w:rPr>
      </w:pPr>
      <w:bookmarkStart w:id="105" w:name="_Toc97561306"/>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5"/>
    </w:p>
    <w:p w14:paraId="44603B1E" w14:textId="77777777"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14:paraId="44603B1F" w14:textId="77777777"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14:paraId="44603B21" w14:textId="77777777"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14:paraId="44603B20"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14:paraId="44603B2B" w14:textId="77777777" w:rsidTr="00B67D34">
        <w:trPr>
          <w:trHeight w:val="530"/>
          <w:jc w:val="center"/>
        </w:trPr>
        <w:tc>
          <w:tcPr>
            <w:tcW w:w="1890" w:type="dxa"/>
            <w:tcBorders>
              <w:top w:val="nil"/>
              <w:left w:val="single" w:sz="8" w:space="0" w:color="auto"/>
              <w:bottom w:val="nil"/>
              <w:right w:val="single" w:sz="8" w:space="0" w:color="auto"/>
            </w:tcBorders>
            <w:vAlign w:val="center"/>
            <w:hideMark/>
          </w:tcPr>
          <w:p w14:paraId="44603B22"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14:paraId="44603B23"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14:paraId="44603B24"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14:paraId="44603B25"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14:paraId="44603B26"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14:paraId="44603B27"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14:paraId="44603B28"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14:paraId="44603B29"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14:paraId="44603B2A"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14:paraId="44603B35" w14:textId="77777777"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14:paraId="44603B2C"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44603B2D" w14:textId="77777777"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14:paraId="44603B2E"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14:paraId="44603B2F"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14:paraId="44603B30"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44603B31" w14:textId="77777777"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14:paraId="44603B32"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14:paraId="44603B33" w14:textId="77777777"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44603B34" w14:textId="77777777" w:rsidR="007A34E0" w:rsidRDefault="007A34E0">
            <w:pPr>
              <w:spacing w:after="0"/>
              <w:rPr>
                <w:rFonts w:ascii="Arial" w:hAnsi="Arial" w:cs="Arial"/>
                <w:b/>
                <w:bCs/>
                <w:color w:val="000000"/>
                <w:sz w:val="18"/>
                <w:szCs w:val="18"/>
              </w:rPr>
            </w:pPr>
          </w:p>
        </w:tc>
      </w:tr>
      <w:tr w:rsidR="007A34E0" w14:paraId="44603B40" w14:textId="77777777"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14:paraId="44603B36"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CA_n66A-n77A</w:t>
            </w:r>
          </w:p>
          <w:p w14:paraId="44603B37" w14:textId="77777777" w:rsidR="007A34E0" w:rsidRDefault="007A34E0">
            <w:pPr>
              <w:pStyle w:val="NoSpacing"/>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14:paraId="44603B3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14:paraId="44603B3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14:paraId="44603B3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14:paraId="44603B3B"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14:paraId="44603B3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14:paraId="44603B3D"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14:paraId="44603B3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14:paraId="44603B3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14:paraId="44603B4A"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44603B41" w14:textId="77777777"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14:paraId="44603B4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14:paraId="44603B4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14:paraId="44603B4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14:paraId="44603B45"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14:paraId="44603B4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14:paraId="44603B47"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14:paraId="44603B4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14:paraId="44603B4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14:paraId="44603B54"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44603B4B" w14:textId="77777777"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14:paraId="44603B4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14:paraId="44603B4D"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17</w:t>
            </w:r>
            <w:r>
              <w:rPr>
                <w:rFonts w:ascii="Arial" w:hAnsi="Arial" w:cs="Arial" w:hint="eastAsia"/>
                <w:color w:val="000000"/>
                <w:sz w:val="18"/>
                <w:szCs w:val="18"/>
                <w:lang w:eastAsia="zh-CN"/>
              </w:rPr>
              <w:t>6</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14:paraId="44603B4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14:paraId="44603B4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14:paraId="44603B50"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21</w:t>
            </w:r>
            <w:r>
              <w:rPr>
                <w:rFonts w:ascii="Arial" w:hAnsi="Arial" w:cs="Arial" w:hint="eastAsia"/>
                <w:color w:val="000000"/>
                <w:sz w:val="18"/>
                <w:szCs w:val="18"/>
                <w:lang w:eastAsia="zh-CN"/>
              </w:rPr>
              <w:t>6</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14:paraId="44603B51"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14:paraId="44603B5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14:paraId="44603B5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14:paraId="44603B5E"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44603B55" w14:textId="77777777"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14:paraId="44603B5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14:paraId="44603B57"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14:paraId="44603B5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14:paraId="44603B5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14:paraId="44603B5A"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14:paraId="44603B5B"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14:paraId="44603B5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14:paraId="44603B5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14:paraId="44603B5F" w14:textId="77777777" w:rsidR="007A34E0" w:rsidRDefault="007A34E0" w:rsidP="007A34E0">
      <w:pPr>
        <w:pStyle w:val="NoSpacing"/>
        <w:rPr>
          <w:rFonts w:ascii="Arial" w:hAnsi="Arial" w:cs="Arial"/>
          <w:bCs/>
          <w:shd w:val="clear" w:color="auto" w:fill="FFFFFF"/>
        </w:rPr>
      </w:pPr>
    </w:p>
    <w:p w14:paraId="44603B60" w14:textId="77777777" w:rsidR="007A34E0" w:rsidRDefault="007A34E0" w:rsidP="007A34E0">
      <w:pPr>
        <w:pStyle w:val="Heading4"/>
        <w:tabs>
          <w:tab w:val="left" w:pos="0"/>
        </w:tabs>
        <w:ind w:left="0" w:firstLine="0"/>
        <w:rPr>
          <w:rFonts w:cs="Arial"/>
          <w:lang w:eastAsia="zh-CN"/>
        </w:rPr>
      </w:pPr>
      <w:bookmarkStart w:id="106" w:name="_Toc97561307"/>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6"/>
    </w:p>
    <w:p w14:paraId="44603B61" w14:textId="77777777"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14:paraId="44603B62" w14:textId="77777777" w:rsidR="00703077" w:rsidRDefault="00703077" w:rsidP="00703077">
      <w:pPr>
        <w:rPr>
          <w:lang w:eastAsia="zh-CN"/>
        </w:rPr>
      </w:pPr>
      <w:r>
        <w:rPr>
          <w:lang w:eastAsia="zh-CN"/>
        </w:rPr>
        <w:t xml:space="preserve">Although no cross-band isolation MSD was identified for PC3 n77 into n66, it was suggested that for PC2 n77 cross band isolation into n41 be considered and de-rated. </w:t>
      </w:r>
    </w:p>
    <w:p w14:paraId="44603B63" w14:textId="77777777" w:rsidR="00703077" w:rsidRDefault="00703077" w:rsidP="00703077">
      <w:pPr>
        <w:rPr>
          <w:lang w:eastAsia="zh-CN"/>
        </w:rPr>
      </w:pPr>
      <w:r>
        <w:rPr>
          <w:lang w:eastAsia="zh-CN"/>
        </w:rPr>
        <w:t>PC3 n77 into n41: MSD=4.5dB (note that there is 4.5dB for n78 into n40 too) =&gt; UL noise ~3dB above REFSENS</w:t>
      </w:r>
    </w:p>
    <w:p w14:paraId="44603B64" w14:textId="77777777" w:rsidR="00703077" w:rsidRDefault="00703077" w:rsidP="00703077">
      <w:pPr>
        <w:rPr>
          <w:lang w:eastAsia="zh-CN"/>
        </w:rPr>
      </w:pPr>
      <w:r w:rsidRPr="008E6EA0">
        <w:rPr>
          <w:lang w:eastAsia="zh-CN"/>
        </w:rPr>
        <w:t>PC3 n77 into n</w:t>
      </w:r>
      <w:r>
        <w:rPr>
          <w:lang w:eastAsia="zh-CN"/>
        </w:rPr>
        <w:t>66</w:t>
      </w:r>
      <w:r w:rsidRPr="008E6EA0">
        <w:rPr>
          <w:lang w:eastAsia="zh-CN"/>
        </w:rPr>
        <w:t xml:space="preserve">: MSD&lt;1dB = “no MSD” =&gt; UL noise &lt;-6dB below REFSENS =&gt; 9 dB below noise in n41 </w:t>
      </w:r>
    </w:p>
    <w:p w14:paraId="44603B65" w14:textId="77777777" w:rsidR="00703077" w:rsidRDefault="00703077" w:rsidP="00703077">
      <w:pPr>
        <w:rPr>
          <w:lang w:eastAsia="zh-CN"/>
        </w:rPr>
      </w:pPr>
    </w:p>
    <w:p w14:paraId="44603B66" w14:textId="77777777" w:rsidR="00703077" w:rsidRDefault="00703077" w:rsidP="00703077">
      <w:pPr>
        <w:rPr>
          <w:lang w:eastAsia="zh-CN"/>
        </w:rPr>
      </w:pPr>
      <w:r>
        <w:rPr>
          <w:lang w:eastAsia="zh-CN"/>
        </w:rPr>
        <w:t>PC2 n77 into n41: MSD=6.5dB =&gt; UL noise ~5.5dB above REFSENS</w:t>
      </w:r>
    </w:p>
    <w:p w14:paraId="44603B67" w14:textId="77777777" w:rsidR="00703077" w:rsidRDefault="00703077" w:rsidP="00703077">
      <w:pPr>
        <w:rPr>
          <w:lang w:eastAsia="zh-CN"/>
        </w:rPr>
      </w:pPr>
      <w:r>
        <w:rPr>
          <w:lang w:eastAsia="zh-CN"/>
        </w:rPr>
        <w:t>PC2 n77 into n66 =&gt; UL noise at 5.5-9=-3.5dB =&gt; ~1dB MSD</w:t>
      </w:r>
    </w:p>
    <w:p w14:paraId="44603B68" w14:textId="77777777"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14:paraId="44603B6A" w14:textId="77777777" w:rsidTr="00C42721">
        <w:trPr>
          <w:jc w:val="center"/>
        </w:trPr>
        <w:tc>
          <w:tcPr>
            <w:tcW w:w="9060" w:type="dxa"/>
            <w:gridSpan w:val="15"/>
          </w:tcPr>
          <w:p w14:paraId="44603B69" w14:textId="77777777" w:rsidR="00703077" w:rsidRPr="007818EE" w:rsidRDefault="00703077" w:rsidP="00C4272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14:paraId="44603B7C" w14:textId="77777777" w:rsidTr="00C42721">
        <w:trPr>
          <w:jc w:val="center"/>
        </w:trPr>
        <w:tc>
          <w:tcPr>
            <w:tcW w:w="665" w:type="dxa"/>
          </w:tcPr>
          <w:p w14:paraId="44603B6B"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44603B6C"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44603B6D"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B6E"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B6F"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B70"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B71"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B72"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44603B73"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44603B74"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44603B75"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44603B76" w14:textId="77777777" w:rsidR="00703077" w:rsidRPr="007818EE" w:rsidRDefault="00703077"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44603B77" w14:textId="77777777" w:rsidR="00703077" w:rsidRPr="007818EE" w:rsidRDefault="00703077"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44603B78" w14:textId="77777777" w:rsidR="00703077" w:rsidRPr="007818EE" w:rsidRDefault="00703077"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44603B79"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44603B7A"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44603B7B" w14:textId="77777777" w:rsidR="00703077" w:rsidRPr="007818EE" w:rsidRDefault="00703077" w:rsidP="00C4272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14:paraId="44603B8C" w14:textId="77777777" w:rsidTr="00C42721">
        <w:trPr>
          <w:jc w:val="center"/>
        </w:trPr>
        <w:tc>
          <w:tcPr>
            <w:tcW w:w="665" w:type="dxa"/>
          </w:tcPr>
          <w:p w14:paraId="44603B7D" w14:textId="77777777" w:rsidR="00703077" w:rsidRPr="00060538" w:rsidRDefault="00703077" w:rsidP="00C4272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44603B7E" w14:textId="77777777" w:rsidR="00703077" w:rsidRPr="00060538" w:rsidRDefault="00703077" w:rsidP="00C4272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14:paraId="44603B7F" w14:textId="77777777" w:rsidR="00703077" w:rsidRPr="00060538" w:rsidRDefault="00703077" w:rsidP="00C4272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3B80" w14:textId="77777777" w:rsidR="00703077" w:rsidRPr="00060538" w:rsidRDefault="00703077" w:rsidP="00C42721">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3B81" w14:textId="77777777" w:rsidR="00703077" w:rsidRPr="00060538" w:rsidRDefault="00703077" w:rsidP="00C42721">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3B82" w14:textId="77777777" w:rsidR="00703077" w:rsidRPr="00060538" w:rsidRDefault="00703077" w:rsidP="00C42721">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B83" w14:textId="77777777" w:rsidR="00703077" w:rsidRPr="00060538" w:rsidRDefault="00703077" w:rsidP="00C42721">
            <w:pPr>
              <w:keepNext/>
              <w:keepLines/>
              <w:spacing w:after="0"/>
              <w:jc w:val="center"/>
              <w:rPr>
                <w:rFonts w:ascii="Arial" w:eastAsia="Times New Roman" w:hAnsi="Arial"/>
                <w:bCs/>
                <w:color w:val="000000"/>
                <w:sz w:val="18"/>
              </w:rPr>
            </w:pPr>
            <w:r>
              <w:rPr>
                <w:rFonts w:ascii="Arial" w:eastAsia="SimSun" w:hAnsi="Arial" w:cs="Arial"/>
                <w:bCs/>
                <w:color w:val="000000"/>
                <w:sz w:val="18"/>
              </w:rPr>
              <w:t>1</w:t>
            </w:r>
            <w:r w:rsidRPr="00060538">
              <w:rPr>
                <w:rFonts w:ascii="Arial" w:eastAsia="SimSun" w:hAnsi="Arial" w:cs="Arial"/>
                <w:bCs/>
                <w:color w:val="000000"/>
                <w:sz w:val="18"/>
              </w:rPr>
              <w:t>.</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tcPr>
          <w:p w14:paraId="44603B84" w14:textId="77777777" w:rsidR="00703077" w:rsidRPr="00060538" w:rsidRDefault="00703077" w:rsidP="00C42721">
            <w:pPr>
              <w:keepNext/>
              <w:keepLines/>
              <w:spacing w:after="0"/>
              <w:jc w:val="center"/>
              <w:rPr>
                <w:rFonts w:ascii="Arial" w:eastAsia="Times New Roman" w:hAnsi="Arial"/>
                <w:bCs/>
                <w:color w:val="000000"/>
                <w:sz w:val="18"/>
              </w:rPr>
            </w:pPr>
            <w:r>
              <w:rPr>
                <w:rFonts w:ascii="Arial" w:eastAsia="SimSun" w:hAnsi="Arial" w:cs="Arial"/>
                <w:bCs/>
                <w:color w:val="000000"/>
                <w:sz w:val="18"/>
              </w:rPr>
              <w:t>1</w:t>
            </w:r>
            <w:r w:rsidRPr="00060538">
              <w:rPr>
                <w:rFonts w:ascii="Arial" w:eastAsia="SimSun" w:hAnsi="Arial" w:cs="Arial"/>
                <w:bCs/>
                <w:color w:val="000000"/>
                <w:sz w:val="18"/>
              </w:rPr>
              <w:t>.</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B85" w14:textId="77777777" w:rsidR="00703077" w:rsidRPr="00060538" w:rsidRDefault="00703077" w:rsidP="00C42721">
            <w:pPr>
              <w:keepNext/>
              <w:keepLines/>
              <w:spacing w:after="0"/>
              <w:jc w:val="center"/>
              <w:rPr>
                <w:rFonts w:ascii="Arial" w:eastAsia="Times New Roman" w:hAnsi="Arial"/>
                <w:bCs/>
                <w:color w:val="000000"/>
                <w:sz w:val="18"/>
                <w:lang w:val="en-US" w:eastAsia="zh-CN"/>
              </w:rPr>
            </w:pPr>
            <w:r>
              <w:rPr>
                <w:rFonts w:ascii="Arial" w:eastAsia="SimSun" w:hAnsi="Arial" w:cs="Arial"/>
                <w:bCs/>
                <w:color w:val="000000"/>
                <w:sz w:val="18"/>
              </w:rPr>
              <w:t>1</w:t>
            </w:r>
            <w:r w:rsidRPr="00060538">
              <w:rPr>
                <w:rFonts w:ascii="Arial" w:eastAsia="SimSun" w:hAnsi="Arial" w:cs="Arial"/>
                <w:bCs/>
                <w:color w:val="000000"/>
                <w:sz w:val="18"/>
              </w:rPr>
              <w:t>.</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B86" w14:textId="77777777"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B87" w14:textId="77777777"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4603B88" w14:textId="77777777"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B89" w14:textId="77777777"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4603B8A" w14:textId="77777777" w:rsidR="00703077" w:rsidRPr="00060538" w:rsidRDefault="00703077" w:rsidP="00C4272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44603B8B" w14:textId="77777777" w:rsidR="00703077" w:rsidRPr="00060538" w:rsidRDefault="00703077" w:rsidP="00C42721">
            <w:pPr>
              <w:keepNext/>
              <w:keepLines/>
              <w:spacing w:after="0"/>
              <w:jc w:val="center"/>
              <w:rPr>
                <w:rFonts w:ascii="Arial" w:eastAsia="Times New Roman" w:hAnsi="Arial"/>
                <w:bCs/>
                <w:color w:val="000000"/>
                <w:sz w:val="18"/>
              </w:rPr>
            </w:pPr>
          </w:p>
        </w:tc>
      </w:tr>
    </w:tbl>
    <w:p w14:paraId="44603B8D" w14:textId="77777777" w:rsidR="00703077" w:rsidRDefault="00703077" w:rsidP="00703077">
      <w:pPr>
        <w:rPr>
          <w:lang w:eastAsia="zh-CN"/>
        </w:rPr>
      </w:pPr>
      <w:r w:rsidRPr="00411931">
        <w:rPr>
          <w:rFonts w:ascii="Arial" w:hAnsi="Arial" w:cs="Arial"/>
          <w:sz w:val="24"/>
          <w:lang w:eastAsia="zh-CN"/>
        </w:rPr>
        <w:t>5.</w:t>
      </w:r>
      <w:r>
        <w:rPr>
          <w:rFonts w:ascii="Arial" w:hAnsi="Arial" w:cs="Arial"/>
          <w:sz w:val="24"/>
          <w:lang w:eastAsia="zh-CN"/>
        </w:rPr>
        <w:t>7</w:t>
      </w:r>
      <w:r w:rsidRPr="00411931">
        <w:rPr>
          <w:rFonts w:ascii="Arial" w:hAnsi="Arial" w:cs="Arial"/>
          <w:sz w:val="24"/>
          <w:lang w:eastAsia="zh-CN"/>
        </w:rPr>
        <w:t>.3.</w:t>
      </w:r>
      <w:r>
        <w:rPr>
          <w:rFonts w:ascii="Arial" w:hAnsi="Arial" w:cs="Arial"/>
          <w:sz w:val="24"/>
          <w:lang w:eastAsia="zh-CN"/>
        </w:rPr>
        <w:t>3</w:t>
      </w:r>
      <w:r w:rsidRPr="00411931">
        <w:rPr>
          <w:rFonts w:ascii="Arial" w:hAnsi="Arial" w:cs="Arial"/>
          <w:sz w:val="24"/>
          <w:lang w:eastAsia="zh-CN"/>
        </w:rPr>
        <w:tab/>
        <w:t>Single uplink n77 Power class 1.5</w:t>
      </w:r>
      <w:r>
        <w:rPr>
          <w:rFonts w:hint="eastAsia"/>
          <w:lang w:eastAsia="zh-CN"/>
        </w:rPr>
        <w:t xml:space="preserve"> </w:t>
      </w:r>
    </w:p>
    <w:p w14:paraId="44603B8E" w14:textId="77777777" w:rsidR="00703077" w:rsidRDefault="00703077" w:rsidP="00703077">
      <w:pPr>
        <w:rPr>
          <w:lang w:eastAsia="zh-CN"/>
        </w:rPr>
      </w:pPr>
      <w:r>
        <w:rPr>
          <w:lang w:eastAsia="zh-CN"/>
        </w:rPr>
        <w:lastRenderedPageBreak/>
        <w:t>There was intermodulation MSD identified for PC2 for CA_n66A-n77A. However, PC1.5 is only for single band uplink so it will not impact intermodulation MSD.</w:t>
      </w:r>
    </w:p>
    <w:p w14:paraId="44603B8F" w14:textId="77777777" w:rsidR="00703077" w:rsidRDefault="00703077" w:rsidP="00703077">
      <w:pPr>
        <w:rPr>
          <w:iCs/>
          <w:lang w:eastAsia="zh-CN"/>
        </w:rPr>
      </w:pPr>
      <w:r>
        <w:rPr>
          <w:lang w:eastAsia="zh-CN"/>
        </w:rPr>
        <w:t xml:space="preserve">Although no cross-band isolation MSD was identified for PC3 n77 into n66,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14:paraId="44603B90" w14:textId="639320DB" w:rsidR="00703077" w:rsidRDefault="007A22A4" w:rsidP="00703077">
      <w:pPr>
        <w:rPr>
          <w:iCs/>
          <w:lang w:eastAsia="zh-CN"/>
        </w:rPr>
      </w:pPr>
      <w:r>
        <w:rPr>
          <w:noProof/>
          <w:lang w:val="en-US" w:eastAsia="zh-CN"/>
        </w:rPr>
        <w:drawing>
          <wp:inline distT="0" distB="0" distL="0" distR="0" wp14:anchorId="44604C5F" wp14:editId="47FA2CBD">
            <wp:extent cx="2520315" cy="238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315" cy="238760"/>
                    </a:xfrm>
                    <a:prstGeom prst="rect">
                      <a:avLst/>
                    </a:prstGeom>
                    <a:noFill/>
                    <a:ln>
                      <a:noFill/>
                    </a:ln>
                  </pic:spPr>
                </pic:pic>
              </a:graphicData>
            </a:graphic>
          </wp:inline>
        </w:drawing>
      </w:r>
    </w:p>
    <w:p w14:paraId="44603B91" w14:textId="77777777" w:rsidR="00703077" w:rsidRDefault="00703077" w:rsidP="00703077">
      <w:pPr>
        <w:rPr>
          <w:lang w:eastAsia="zh-CN"/>
        </w:rPr>
      </w:pPr>
      <w:r>
        <w:rPr>
          <w:lang w:eastAsia="zh-CN"/>
        </w:rPr>
        <w:t>The result is 1.8 dB.</w:t>
      </w:r>
    </w:p>
    <w:p w14:paraId="44603B92" w14:textId="77777777" w:rsidR="00703077" w:rsidRDefault="00703077" w:rsidP="00703077">
      <w:pPr>
        <w:rPr>
          <w:lang w:eastAsia="zh-CN"/>
        </w:rPr>
      </w:pPr>
      <w:r>
        <w:rPr>
          <w:lang w:eastAsia="zh-CN"/>
        </w:rPr>
        <w:t>Therefore, the following is proposed</w:t>
      </w:r>
    </w:p>
    <w:p w14:paraId="44603B93" w14:textId="77777777"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14:paraId="44603B95" w14:textId="77777777" w:rsidTr="00C42721">
        <w:trPr>
          <w:jc w:val="center"/>
        </w:trPr>
        <w:tc>
          <w:tcPr>
            <w:tcW w:w="9060" w:type="dxa"/>
            <w:gridSpan w:val="15"/>
          </w:tcPr>
          <w:p w14:paraId="44603B94" w14:textId="77777777" w:rsidR="00703077" w:rsidRPr="007818EE" w:rsidRDefault="00703077" w:rsidP="00C4272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14:paraId="44603BA7" w14:textId="77777777" w:rsidTr="00C42721">
        <w:trPr>
          <w:jc w:val="center"/>
        </w:trPr>
        <w:tc>
          <w:tcPr>
            <w:tcW w:w="665" w:type="dxa"/>
          </w:tcPr>
          <w:p w14:paraId="44603B96"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44603B97"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44603B98"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B99"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B9A"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B9B"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B9C"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B9D"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44603B9E"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44603B9F"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44603BA0"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44603BA1" w14:textId="77777777" w:rsidR="00703077" w:rsidRPr="007818EE" w:rsidRDefault="00703077"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44603BA2" w14:textId="77777777" w:rsidR="00703077" w:rsidRPr="007818EE" w:rsidRDefault="00703077"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44603BA3" w14:textId="77777777" w:rsidR="00703077" w:rsidRPr="007818EE" w:rsidRDefault="00703077"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44603BA4"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44603BA5" w14:textId="77777777" w:rsidR="00703077" w:rsidRPr="007818EE" w:rsidRDefault="00703077"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44603BA6" w14:textId="77777777" w:rsidR="00703077" w:rsidRPr="007818EE" w:rsidRDefault="00703077" w:rsidP="00C4272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14:paraId="44603BB7" w14:textId="77777777" w:rsidTr="00411931">
        <w:trPr>
          <w:jc w:val="center"/>
        </w:trPr>
        <w:tc>
          <w:tcPr>
            <w:tcW w:w="665" w:type="dxa"/>
          </w:tcPr>
          <w:p w14:paraId="44603BA8" w14:textId="77777777" w:rsidR="00703077" w:rsidRPr="00060538" w:rsidRDefault="00703077" w:rsidP="00C4272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44603BA9" w14:textId="77777777" w:rsidR="00703077" w:rsidRPr="00060538" w:rsidRDefault="00703077" w:rsidP="00C4272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14:paraId="44603BAA" w14:textId="77777777" w:rsidR="00703077" w:rsidRPr="00060538" w:rsidRDefault="00703077" w:rsidP="00C4272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BAB" w14:textId="77777777" w:rsidR="00703077" w:rsidRPr="00060538" w:rsidRDefault="00703077" w:rsidP="00C42721">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BAC" w14:textId="77777777" w:rsidR="00703077" w:rsidRPr="00060538" w:rsidRDefault="00703077" w:rsidP="00C42721">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BAD" w14:textId="77777777" w:rsidR="00703077" w:rsidRPr="00060538" w:rsidRDefault="00703077" w:rsidP="00C42721">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BAE" w14:textId="77777777" w:rsidR="00703077" w:rsidRPr="00060538" w:rsidRDefault="00703077" w:rsidP="00C42721">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tcPr>
          <w:p w14:paraId="44603BAF" w14:textId="77777777" w:rsidR="00703077" w:rsidRPr="00060538" w:rsidRDefault="00703077" w:rsidP="00C42721">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BB0" w14:textId="77777777" w:rsidR="00703077" w:rsidRPr="00060538" w:rsidRDefault="00703077" w:rsidP="00C42721">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BB1" w14:textId="77777777"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BB2" w14:textId="77777777"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4603BB3" w14:textId="77777777"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BB4" w14:textId="77777777" w:rsidR="00703077" w:rsidRPr="00060538" w:rsidRDefault="00703077"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4603BB5" w14:textId="77777777" w:rsidR="00703077" w:rsidRPr="00060538" w:rsidRDefault="00703077" w:rsidP="00C4272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44603BB6" w14:textId="77777777" w:rsidR="00703077" w:rsidRPr="00060538" w:rsidRDefault="00703077" w:rsidP="00C42721">
            <w:pPr>
              <w:keepNext/>
              <w:keepLines/>
              <w:spacing w:after="0"/>
              <w:jc w:val="center"/>
              <w:rPr>
                <w:rFonts w:ascii="Arial" w:eastAsia="Times New Roman" w:hAnsi="Arial"/>
                <w:bCs/>
                <w:color w:val="000000"/>
                <w:sz w:val="18"/>
              </w:rPr>
            </w:pPr>
          </w:p>
        </w:tc>
      </w:tr>
    </w:tbl>
    <w:p w14:paraId="44603BB8" w14:textId="77777777" w:rsidR="007A34E0" w:rsidRDefault="007A34E0" w:rsidP="007A34E0">
      <w:pPr>
        <w:pStyle w:val="NoSpacing"/>
        <w:rPr>
          <w:rFonts w:ascii="Arial" w:hAnsi="Arial" w:cs="Arial"/>
          <w:bCs/>
          <w:shd w:val="clear" w:color="auto" w:fill="FFFFFF"/>
        </w:rPr>
      </w:pPr>
    </w:p>
    <w:p w14:paraId="44603BB9" w14:textId="77777777" w:rsidR="007A34E0" w:rsidRDefault="007A34E0" w:rsidP="007A34E0">
      <w:pPr>
        <w:pStyle w:val="Heading3"/>
        <w:tabs>
          <w:tab w:val="left" w:pos="0"/>
        </w:tabs>
        <w:ind w:left="0" w:firstLine="0"/>
        <w:rPr>
          <w:sz w:val="24"/>
        </w:rPr>
      </w:pPr>
      <w:bookmarkStart w:id="107" w:name="_Toc97561308"/>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7"/>
      <w:r>
        <w:rPr>
          <w:sz w:val="24"/>
        </w:rPr>
        <w:t xml:space="preserve"> </w:t>
      </w:r>
    </w:p>
    <w:p w14:paraId="44603BBA" w14:textId="77777777" w:rsidR="007A34E0" w:rsidRDefault="007A34E0" w:rsidP="007A34E0">
      <w:pPr>
        <w:rPr>
          <w:iCs/>
          <w:lang w:eastAsia="zh-CN"/>
        </w:rPr>
      </w:pPr>
      <w:r>
        <w:rPr>
          <w:iCs/>
          <w:lang w:eastAsia="zh-CN"/>
        </w:rPr>
        <w:t>For the ∆TIB,c and ∆RIB,c values, same PC3 CA_n66A-n77A requirements are applied for PC2 CA_n66A-n77A.</w:t>
      </w:r>
    </w:p>
    <w:p w14:paraId="44603BBB" w14:textId="77777777" w:rsidR="00EB779E" w:rsidRDefault="00EB779E" w:rsidP="00EB779E">
      <w:pPr>
        <w:pStyle w:val="Heading2"/>
        <w:tabs>
          <w:tab w:val="left" w:pos="420"/>
        </w:tabs>
        <w:spacing w:after="240"/>
        <w:ind w:left="0" w:firstLine="0"/>
        <w:rPr>
          <w:rFonts w:eastAsia="SimSun"/>
          <w:lang w:val="en-US" w:eastAsia="zh-CN"/>
        </w:rPr>
      </w:pPr>
      <w:bookmarkStart w:id="108" w:name="_Toc97561309"/>
      <w:r>
        <w:rPr>
          <w:lang w:eastAsia="zh-CN"/>
        </w:rPr>
        <w:t>5</w:t>
      </w:r>
      <w:r>
        <w:t>.</w:t>
      </w:r>
      <w:r w:rsidR="00803D61">
        <w:rPr>
          <w:rFonts w:eastAsia="SimSun" w:hint="eastAsia"/>
          <w:lang w:eastAsia="zh-CN"/>
        </w:rPr>
        <w:t>8</w:t>
      </w:r>
      <w:r>
        <w:tab/>
      </w:r>
      <w:r>
        <w:rPr>
          <w:lang w:val="en-US" w:eastAsia="zh-CN"/>
        </w:rPr>
        <w:tab/>
      </w:r>
      <w:r>
        <w:rPr>
          <w:lang w:eastAsia="zh-CN"/>
        </w:rPr>
        <w:t>CA_n3-n</w:t>
      </w:r>
      <w:r>
        <w:rPr>
          <w:rFonts w:eastAsia="SimSun"/>
          <w:lang w:eastAsia="zh-CN"/>
        </w:rPr>
        <w:t>78</w:t>
      </w:r>
      <w:bookmarkEnd w:id="108"/>
    </w:p>
    <w:p w14:paraId="44603BBC" w14:textId="77777777" w:rsidR="00EB779E" w:rsidRDefault="00EB779E" w:rsidP="00EB779E">
      <w:pPr>
        <w:tabs>
          <w:tab w:val="num" w:pos="680"/>
        </w:tabs>
        <w:spacing w:before="100" w:beforeAutospacing="1" w:afterLines="100" w:after="240"/>
        <w:outlineLvl w:val="2"/>
        <w:rPr>
          <w:rFonts w:ascii="Arial" w:eastAsia="SimSun" w:hAnsi="Arial" w:cs="Arial"/>
          <w:sz w:val="28"/>
          <w:lang w:eastAsia="zh-CN"/>
        </w:rPr>
      </w:pPr>
      <w:r>
        <w:rPr>
          <w:rFonts w:ascii="Arial" w:eastAsia="SimSun" w:hAnsi="Arial" w:cs="Arial"/>
          <w:sz w:val="28"/>
          <w:lang w:val="en-US" w:eastAsia="zh-CN"/>
        </w:rPr>
        <w:t>5.</w:t>
      </w:r>
      <w:r w:rsidR="00803D61">
        <w:rPr>
          <w:rFonts w:ascii="Arial" w:eastAsia="SimSun" w:hAnsi="Arial" w:cs="Arial" w:hint="eastAsia"/>
          <w:sz w:val="28"/>
          <w:lang w:val="en-US" w:eastAsia="zh-CN"/>
        </w:rPr>
        <w:t>8</w:t>
      </w:r>
      <w:r>
        <w:rPr>
          <w:rFonts w:ascii="Arial" w:eastAsia="SimSun" w:hAnsi="Arial" w:cs="Arial"/>
          <w:sz w:val="28"/>
          <w:lang w:val="en-US" w:eastAsia="zh-CN"/>
        </w:rPr>
        <w:t>.1</w:t>
      </w:r>
      <w:r>
        <w:rPr>
          <w:rFonts w:ascii="Arial" w:eastAsia="SimSun" w:hAnsi="Arial" w:cs="Arial"/>
          <w:sz w:val="28"/>
          <w:lang w:val="en-US" w:eastAsia="zh-CN"/>
        </w:rPr>
        <w:tab/>
        <w:t>Configurations</w:t>
      </w:r>
    </w:p>
    <w:p w14:paraId="44603BBD" w14:textId="77777777"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t>Table 5.</w:t>
      </w:r>
      <w:r w:rsidR="00803D61">
        <w:rPr>
          <w:rFonts w:ascii="Arial" w:eastAsia="SimSun"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14:paraId="44603BD9" w14:textId="77777777"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44603BBE" w14:textId="77777777"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44603BBF" w14:textId="77777777"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603BC0" w14:textId="77777777"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3BC1" w14:textId="77777777" w:rsidR="00EB779E" w:rsidRDefault="00EB779E">
            <w:pPr>
              <w:pStyle w:val="TAH"/>
              <w:keepNext w:val="0"/>
              <w:rPr>
                <w:rFonts w:eastAsia="MS Mincho"/>
                <w:sz w:val="16"/>
              </w:rPr>
            </w:pPr>
            <w:r>
              <w:rPr>
                <w:sz w:val="16"/>
              </w:rPr>
              <w:t>SCS</w:t>
            </w:r>
          </w:p>
          <w:p w14:paraId="44603BC2" w14:textId="77777777"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C3" w14:textId="77777777"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C4" w14:textId="77777777" w:rsidR="00EB779E" w:rsidRDefault="00EB779E">
            <w:pPr>
              <w:pStyle w:val="TAH"/>
              <w:keepNext w:val="0"/>
              <w:rPr>
                <w:rFonts w:eastAsia="MS Mincho"/>
                <w:sz w:val="16"/>
              </w:rPr>
            </w:pPr>
            <w:r>
              <w:rPr>
                <w:sz w:val="16"/>
              </w:rPr>
              <w:t>10</w:t>
            </w:r>
          </w:p>
          <w:p w14:paraId="44603BC5"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C6" w14:textId="77777777" w:rsidR="00EB779E" w:rsidRDefault="00EB779E">
            <w:pPr>
              <w:pStyle w:val="TAH"/>
              <w:keepNext w:val="0"/>
              <w:rPr>
                <w:rFonts w:eastAsia="MS Mincho"/>
                <w:sz w:val="16"/>
              </w:rPr>
            </w:pPr>
            <w:r>
              <w:rPr>
                <w:sz w:val="16"/>
              </w:rPr>
              <w:t>15</w:t>
            </w:r>
          </w:p>
          <w:p w14:paraId="44603BC7"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C8" w14:textId="77777777" w:rsidR="00EB779E" w:rsidRDefault="00EB779E">
            <w:pPr>
              <w:pStyle w:val="TAH"/>
              <w:keepNext w:val="0"/>
              <w:rPr>
                <w:rFonts w:eastAsia="MS Mincho"/>
                <w:sz w:val="16"/>
              </w:rPr>
            </w:pPr>
            <w:r>
              <w:rPr>
                <w:sz w:val="16"/>
              </w:rPr>
              <w:t>20</w:t>
            </w:r>
          </w:p>
          <w:p w14:paraId="44603BC9"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CA" w14:textId="77777777"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CB" w14:textId="77777777"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CC" w14:textId="77777777" w:rsidR="00EB779E" w:rsidRDefault="00EB779E">
            <w:pPr>
              <w:pStyle w:val="TAH"/>
              <w:keepNext w:val="0"/>
              <w:rPr>
                <w:rFonts w:eastAsia="MS Mincho"/>
                <w:sz w:val="16"/>
              </w:rPr>
            </w:pPr>
            <w:r>
              <w:rPr>
                <w:sz w:val="16"/>
              </w:rPr>
              <w:t>40</w:t>
            </w:r>
          </w:p>
          <w:p w14:paraId="44603BCD"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CE" w14:textId="77777777" w:rsidR="00EB779E" w:rsidRDefault="00EB779E">
            <w:pPr>
              <w:pStyle w:val="TAH"/>
              <w:keepNext w:val="0"/>
              <w:rPr>
                <w:rFonts w:eastAsia="MS Mincho"/>
                <w:sz w:val="16"/>
              </w:rPr>
            </w:pPr>
            <w:r>
              <w:rPr>
                <w:sz w:val="16"/>
              </w:rPr>
              <w:t>50</w:t>
            </w:r>
          </w:p>
          <w:p w14:paraId="44603BCF"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D0" w14:textId="77777777" w:rsidR="00EB779E" w:rsidRDefault="00EB779E">
            <w:pPr>
              <w:pStyle w:val="TAH"/>
              <w:keepNext w:val="0"/>
              <w:rPr>
                <w:rFonts w:eastAsia="MS Mincho"/>
                <w:sz w:val="16"/>
              </w:rPr>
            </w:pPr>
            <w:r>
              <w:rPr>
                <w:sz w:val="16"/>
              </w:rPr>
              <w:t>60</w:t>
            </w:r>
          </w:p>
          <w:p w14:paraId="44603BD1"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D2" w14:textId="77777777" w:rsidR="00EB779E" w:rsidRDefault="00EB779E">
            <w:pPr>
              <w:pStyle w:val="TAH"/>
              <w:keepNext w:val="0"/>
              <w:rPr>
                <w:rFonts w:eastAsia="MS Mincho"/>
                <w:sz w:val="16"/>
              </w:rPr>
            </w:pPr>
            <w:r>
              <w:rPr>
                <w:rFonts w:eastAsia="SimSun"/>
                <w:sz w:val="16"/>
                <w:lang w:val="en-US" w:eastAsia="zh-CN"/>
              </w:rPr>
              <w:t>7</w:t>
            </w:r>
            <w:r>
              <w:rPr>
                <w:sz w:val="16"/>
              </w:rPr>
              <w:t>0</w:t>
            </w:r>
          </w:p>
          <w:p w14:paraId="44603BD3"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D4" w14:textId="77777777" w:rsidR="00EB779E" w:rsidRDefault="00EB779E">
            <w:pPr>
              <w:pStyle w:val="TAH"/>
              <w:keepNext w:val="0"/>
              <w:rPr>
                <w:rFonts w:eastAsia="MS Mincho"/>
                <w:sz w:val="16"/>
              </w:rPr>
            </w:pPr>
            <w:r>
              <w:rPr>
                <w:sz w:val="16"/>
              </w:rPr>
              <w:t>80</w:t>
            </w:r>
          </w:p>
          <w:p w14:paraId="44603BD5"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D6" w14:textId="77777777"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D7" w14:textId="77777777"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44603BD8" w14:textId="77777777" w:rsidR="00EB779E" w:rsidRDefault="00EB779E">
            <w:pPr>
              <w:pStyle w:val="TAH"/>
              <w:keepNext w:val="0"/>
              <w:rPr>
                <w:rFonts w:eastAsia="Times New Roman"/>
                <w:sz w:val="16"/>
              </w:rPr>
            </w:pPr>
            <w:r>
              <w:rPr>
                <w:sz w:val="16"/>
              </w:rPr>
              <w:t>Bandwidth combination set</w:t>
            </w:r>
          </w:p>
        </w:tc>
      </w:tr>
      <w:tr w:rsidR="00EB779E" w14:paraId="44603BEC" w14:textId="77777777"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4603BDA" w14:textId="77777777"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SimSun"/>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4603BDB" w14:textId="77777777"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SimSun"/>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603BDC" w14:textId="77777777" w:rsidR="00EB779E" w:rsidRDefault="00EB779E">
            <w:pPr>
              <w:pStyle w:val="TAC"/>
              <w:keepNext w:val="0"/>
              <w:rPr>
                <w:rFonts w:eastAsia="SimSun"/>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3BDD" w14:textId="77777777"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44603BDE"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DF"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E0"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E1"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E2"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44603BE3"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E4"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4603BE5"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44603BE6"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4603BE7"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4603BE8"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4603BE9"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4603BEA" w14:textId="77777777"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44603BEB" w14:textId="77777777" w:rsidR="00EB779E" w:rsidRDefault="00EB779E">
            <w:pPr>
              <w:pStyle w:val="TAC"/>
              <w:rPr>
                <w:rFonts w:eastAsia="Times New Roman"/>
                <w:sz w:val="16"/>
                <w:lang w:val="en-US" w:eastAsia="zh-CN"/>
              </w:rPr>
            </w:pPr>
            <w:r>
              <w:rPr>
                <w:sz w:val="16"/>
                <w:lang w:val="en-US" w:eastAsia="zh-CN"/>
              </w:rPr>
              <w:t>0</w:t>
            </w:r>
          </w:p>
        </w:tc>
      </w:tr>
      <w:tr w:rsidR="00EB779E" w14:paraId="44603BFF"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BED"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BEE"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BEF"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3BF0" w14:textId="77777777"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44603BF1" w14:textId="77777777"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44603BF2"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F3"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F4"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F5"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44603BF6"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BF7"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4603BF8"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44603BF9"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44603BFA"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4603BFB"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4603BFC"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4603BFD"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BFE" w14:textId="77777777" w:rsidR="00EB779E" w:rsidRDefault="00EB779E">
            <w:pPr>
              <w:spacing w:after="0"/>
              <w:rPr>
                <w:rFonts w:ascii="Arial" w:eastAsia="Times New Roman" w:hAnsi="Arial"/>
                <w:sz w:val="16"/>
                <w:lang w:val="en-US" w:eastAsia="zh-CN"/>
              </w:rPr>
            </w:pPr>
          </w:p>
        </w:tc>
      </w:tr>
      <w:tr w:rsidR="00EB779E" w14:paraId="44603C12"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C00"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C01"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C02"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3C03" w14:textId="77777777"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4603C04" w14:textId="77777777"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05"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06"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07"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08"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44603C09"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0A"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4603C0B"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44603C0C"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4603C0D"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4603C0E"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4603C0F"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4603C10"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C11" w14:textId="77777777" w:rsidR="00EB779E" w:rsidRDefault="00EB779E">
            <w:pPr>
              <w:spacing w:after="0"/>
              <w:rPr>
                <w:rFonts w:ascii="Arial" w:eastAsia="Times New Roman" w:hAnsi="Arial"/>
                <w:sz w:val="16"/>
                <w:lang w:val="en-US" w:eastAsia="zh-CN"/>
              </w:rPr>
            </w:pPr>
          </w:p>
        </w:tc>
      </w:tr>
      <w:tr w:rsidR="00EB779E" w14:paraId="44603C25"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C13"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C14" w14:textId="77777777"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603C15" w14:textId="77777777" w:rsidR="00EB779E" w:rsidRDefault="00EB779E">
            <w:pPr>
              <w:pStyle w:val="TAL"/>
              <w:keepNext w:val="0"/>
              <w:widowControl w:val="0"/>
              <w:jc w:val="center"/>
              <w:rPr>
                <w:rFonts w:eastAsia="SimSun"/>
                <w:iCs/>
                <w:sz w:val="16"/>
                <w:szCs w:val="16"/>
                <w:lang w:val="en-US" w:eastAsia="zh-CN"/>
              </w:rPr>
            </w:pPr>
            <w:r>
              <w:rPr>
                <w:iCs/>
                <w:sz w:val="16"/>
                <w:szCs w:val="16"/>
              </w:rPr>
              <w:t>n</w:t>
            </w:r>
            <w:r>
              <w:rPr>
                <w:rFonts w:eastAsia="SimSun"/>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3C16" w14:textId="77777777"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44603C17"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18"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19"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1A"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1B"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1C"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1D"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1E"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4603C1F"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44603C20"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4603C21"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44603C22"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4603C23"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C24" w14:textId="77777777" w:rsidR="00EB779E" w:rsidRDefault="00EB779E">
            <w:pPr>
              <w:spacing w:after="0"/>
              <w:rPr>
                <w:rFonts w:ascii="Arial" w:eastAsia="Times New Roman" w:hAnsi="Arial"/>
                <w:sz w:val="16"/>
                <w:lang w:val="en-US" w:eastAsia="zh-CN"/>
              </w:rPr>
            </w:pPr>
          </w:p>
        </w:tc>
      </w:tr>
      <w:tr w:rsidR="00EB779E" w14:paraId="44603C38"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C26"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C27"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C28"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3C29" w14:textId="77777777"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44603C2A"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44603C2B"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2C"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2D"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2E"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2F"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30"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31"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32"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33"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34"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44603C35"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36"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C37" w14:textId="77777777" w:rsidR="00EB779E" w:rsidRDefault="00EB779E">
            <w:pPr>
              <w:spacing w:after="0"/>
              <w:rPr>
                <w:rFonts w:ascii="Arial" w:eastAsia="Times New Roman" w:hAnsi="Arial"/>
                <w:sz w:val="16"/>
                <w:lang w:val="en-US" w:eastAsia="zh-CN"/>
              </w:rPr>
            </w:pPr>
          </w:p>
        </w:tc>
      </w:tr>
      <w:tr w:rsidR="00EB779E" w14:paraId="44603C4B"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C39"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C3A"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C3B"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3C3C" w14:textId="77777777"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4603C3D"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3E"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3F"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40"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41"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42"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43"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44"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45"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46"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47"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44603C48"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3C49"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C4A" w14:textId="77777777" w:rsidR="00EB779E" w:rsidRDefault="00EB779E">
            <w:pPr>
              <w:spacing w:after="0"/>
              <w:rPr>
                <w:rFonts w:ascii="Arial" w:eastAsia="Times New Roman" w:hAnsi="Arial"/>
                <w:sz w:val="16"/>
                <w:lang w:val="en-US" w:eastAsia="zh-CN"/>
              </w:rPr>
            </w:pPr>
          </w:p>
        </w:tc>
      </w:tr>
    </w:tbl>
    <w:p w14:paraId="44603C4C" w14:textId="77777777" w:rsidR="00EB779E" w:rsidRDefault="00EB779E" w:rsidP="00EB779E">
      <w:pPr>
        <w:rPr>
          <w:rFonts w:eastAsia="MS Mincho"/>
          <w:sz w:val="18"/>
          <w:lang w:val="zh-CN" w:eastAsia="zh-CN"/>
        </w:rPr>
      </w:pPr>
    </w:p>
    <w:p w14:paraId="44603C4D" w14:textId="77777777" w:rsidR="00EB779E" w:rsidRDefault="00EB779E" w:rsidP="00EB779E">
      <w:pPr>
        <w:tabs>
          <w:tab w:val="num" w:pos="680"/>
        </w:tabs>
        <w:spacing w:before="100" w:beforeAutospacing="1" w:afterLines="100" w:after="240"/>
        <w:outlineLvl w:val="2"/>
        <w:rPr>
          <w:rFonts w:ascii="Arial" w:eastAsia="SimSun" w:hAnsi="Arial" w:cs="Arial"/>
          <w:sz w:val="28"/>
          <w:lang w:val="en-US" w:eastAsia="zh-CN"/>
        </w:rPr>
      </w:pPr>
      <w:r>
        <w:rPr>
          <w:rFonts w:ascii="Arial" w:eastAsia="SimSun" w:hAnsi="Arial" w:cs="Arial"/>
          <w:sz w:val="28"/>
          <w:lang w:val="en-US" w:eastAsia="zh-CN"/>
        </w:rPr>
        <w:t>5.</w:t>
      </w:r>
      <w:r w:rsidR="00803D61">
        <w:rPr>
          <w:rFonts w:ascii="Arial" w:eastAsia="SimSun" w:hAnsi="Arial" w:cs="Arial" w:hint="eastAsia"/>
          <w:sz w:val="28"/>
          <w:lang w:val="en-US" w:eastAsia="zh-CN"/>
        </w:rPr>
        <w:t>8</w:t>
      </w:r>
      <w:r>
        <w:rPr>
          <w:rFonts w:ascii="Arial" w:eastAsia="SimSun" w:hAnsi="Arial" w:cs="Arial"/>
          <w:sz w:val="28"/>
          <w:lang w:val="en-US" w:eastAsia="zh-CN"/>
        </w:rPr>
        <w:t>.2</w:t>
      </w:r>
      <w:r>
        <w:rPr>
          <w:rFonts w:ascii="Arial" w:eastAsia="SimSun" w:hAnsi="Arial" w:cs="Arial"/>
          <w:sz w:val="28"/>
          <w:lang w:val="en-US" w:eastAsia="zh-CN"/>
        </w:rPr>
        <w:tab/>
        <w:t>Maximum output power</w:t>
      </w:r>
    </w:p>
    <w:p w14:paraId="44603C4E" w14:textId="77777777" w:rsidR="00EB779E" w:rsidRDefault="00EB779E" w:rsidP="00EB779E">
      <w:pPr>
        <w:pStyle w:val="TH"/>
        <w:rPr>
          <w:rFonts w:eastAsia="Times New Roman" w:cs="Arial"/>
          <w:lang w:eastAsia="zh-CN"/>
        </w:rPr>
      </w:pPr>
      <w:r>
        <w:t xml:space="preserve">Table </w:t>
      </w:r>
      <w:r>
        <w:rPr>
          <w:lang w:eastAsia="zh-CN"/>
        </w:rPr>
        <w:t>5</w:t>
      </w:r>
      <w:r>
        <w:t>.</w:t>
      </w:r>
      <w:r w:rsidR="00803D61">
        <w:rPr>
          <w:rFonts w:eastAsia="SimSun"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14:paraId="44603C54" w14:textId="77777777"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44603C4F" w14:textId="77777777"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44603C50" w14:textId="77777777"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SimSun"/>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14:paraId="44603C51"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44603C52"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14:paraId="44603C53"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SimSun"/>
                <w:b/>
                <w:szCs w:val="18"/>
                <w:lang w:val="en-US" w:eastAsia="zh-CN"/>
              </w:rPr>
              <w:t>78</w:t>
            </w:r>
            <w:r>
              <w:rPr>
                <w:b/>
                <w:szCs w:val="18"/>
                <w:lang w:val="en-US" w:eastAsia="zh-CN"/>
              </w:rPr>
              <w:t xml:space="preserve"> power class</w:t>
            </w:r>
          </w:p>
        </w:tc>
      </w:tr>
      <w:tr w:rsidR="00EB779E" w14:paraId="44603C5A" w14:textId="77777777"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44603C55" w14:textId="77777777"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SimSun"/>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14:paraId="44603C56" w14:textId="77777777"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44603C57" w14:textId="77777777"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44603C58" w14:textId="77777777"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44603C59" w14:textId="77777777" w:rsidR="00EB779E" w:rsidRDefault="00EB779E">
            <w:pPr>
              <w:pStyle w:val="TAL"/>
              <w:keepNext w:val="0"/>
              <w:widowControl w:val="0"/>
              <w:jc w:val="both"/>
              <w:rPr>
                <w:rFonts w:eastAsia="Times New Roman"/>
                <w:iCs/>
              </w:rPr>
            </w:pPr>
            <w:r>
              <w:rPr>
                <w:iCs/>
              </w:rPr>
              <w:t>23dBm</w:t>
            </w:r>
          </w:p>
        </w:tc>
      </w:tr>
      <w:tr w:rsidR="00EB779E" w14:paraId="44603C60" w14:textId="77777777"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C5B" w14:textId="77777777"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44603C5C" w14:textId="77777777"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44603C5D" w14:textId="77777777"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44603C5E" w14:textId="77777777"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44603C5F" w14:textId="77777777" w:rsidR="00EB779E" w:rsidRDefault="00EB779E">
            <w:pPr>
              <w:pStyle w:val="TAL"/>
              <w:keepNext w:val="0"/>
              <w:widowControl w:val="0"/>
              <w:jc w:val="both"/>
              <w:rPr>
                <w:rFonts w:eastAsia="Times New Roman"/>
                <w:iCs/>
              </w:rPr>
            </w:pPr>
            <w:r>
              <w:rPr>
                <w:iCs/>
              </w:rPr>
              <w:t>26dBm</w:t>
            </w:r>
          </w:p>
        </w:tc>
      </w:tr>
    </w:tbl>
    <w:p w14:paraId="44603C61" w14:textId="77777777" w:rsidR="00EB779E" w:rsidRDefault="00EB779E" w:rsidP="00EB779E">
      <w:pPr>
        <w:pStyle w:val="TH"/>
        <w:jc w:val="left"/>
        <w:rPr>
          <w:rFonts w:ascii="Times New Roman" w:eastAsia="SimSu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44603C62" w14:textId="77777777" w:rsidR="00EB779E" w:rsidRDefault="00EB779E" w:rsidP="00EB779E">
      <w:pPr>
        <w:tabs>
          <w:tab w:val="num" w:pos="680"/>
        </w:tabs>
        <w:spacing w:before="100" w:beforeAutospacing="1" w:afterLines="100" w:after="240"/>
        <w:outlineLvl w:val="2"/>
        <w:rPr>
          <w:rFonts w:ascii="Arial" w:eastAsia="MS Mincho" w:hAnsi="Arial"/>
          <w:sz w:val="28"/>
          <w:szCs w:val="28"/>
          <w:lang w:eastAsia="zh-CN"/>
        </w:rPr>
      </w:pPr>
      <w:r>
        <w:rPr>
          <w:rFonts w:ascii="Arial" w:eastAsia="SimSun" w:hAnsi="Arial"/>
          <w:sz w:val="28"/>
          <w:lang w:val="en-US" w:eastAsia="zh-CN"/>
        </w:rPr>
        <w:t>5.</w:t>
      </w:r>
      <w:r w:rsidR="00803D61">
        <w:rPr>
          <w:rFonts w:ascii="Arial" w:eastAsia="SimSun" w:hAnsi="Arial" w:hint="eastAsia"/>
          <w:sz w:val="28"/>
          <w:lang w:val="en-US" w:eastAsia="zh-CN"/>
        </w:rPr>
        <w:t>8</w:t>
      </w:r>
      <w:r>
        <w:rPr>
          <w:rFonts w:ascii="Arial" w:eastAsia="SimSun" w:hAnsi="Arial"/>
          <w:sz w:val="28"/>
          <w:lang w:val="en-US" w:eastAsia="zh-CN"/>
        </w:rPr>
        <w:t>.3</w:t>
      </w:r>
      <w:r>
        <w:rPr>
          <w:rFonts w:ascii="Courier New" w:eastAsia="SimSun" w:hAnsi="Courier New"/>
          <w:sz w:val="22"/>
          <w:szCs w:val="22"/>
          <w:lang w:val="en-US" w:eastAsia="sv-SE"/>
        </w:rPr>
        <w:tab/>
      </w:r>
      <w:r>
        <w:rPr>
          <w:rFonts w:ascii="Arial" w:eastAsia="SimSun" w:hAnsi="Arial"/>
          <w:sz w:val="28"/>
          <w:lang w:val="en-US" w:eastAsia="ja-JP"/>
        </w:rPr>
        <w:t>REFSENS requirements</w:t>
      </w:r>
    </w:p>
    <w:p w14:paraId="44603C63" w14:textId="77777777" w:rsidR="00EB779E" w:rsidRDefault="00EB779E" w:rsidP="00EB779E">
      <w:pPr>
        <w:rPr>
          <w:rFonts w:eastAsia="SimSun"/>
          <w:iCs/>
          <w:color w:val="0000FF"/>
          <w:sz w:val="18"/>
          <w:szCs w:val="18"/>
          <w:lang w:val="en-US" w:eastAsia="zh-CN"/>
        </w:rPr>
      </w:pPr>
      <w:r>
        <w:rPr>
          <w:iCs/>
          <w:sz w:val="18"/>
          <w:szCs w:val="18"/>
          <w:lang w:val="en-US" w:eastAsia="zh-CN"/>
        </w:rPr>
        <w:t>According to the PC</w:t>
      </w:r>
      <w:r>
        <w:rPr>
          <w:rFonts w:eastAsia="SimSun"/>
          <w:iCs/>
          <w:sz w:val="18"/>
          <w:szCs w:val="18"/>
          <w:lang w:val="en-US" w:eastAsia="zh-CN"/>
        </w:rPr>
        <w:t>2</w:t>
      </w:r>
      <w:r>
        <w:rPr>
          <w:iCs/>
          <w:sz w:val="18"/>
          <w:szCs w:val="18"/>
          <w:lang w:val="en-US" w:eastAsia="zh-CN"/>
        </w:rPr>
        <w:t xml:space="preserve"> </w:t>
      </w:r>
      <w:r>
        <w:rPr>
          <w:rFonts w:eastAsia="SimSun" w:cs="Arial"/>
          <w:iCs/>
          <w:sz w:val="18"/>
          <w:szCs w:val="18"/>
          <w:lang w:eastAsia="zh-CN"/>
        </w:rPr>
        <w:t>DC</w:t>
      </w:r>
      <w:r>
        <w:rPr>
          <w:rFonts w:cs="Arial"/>
          <w:iCs/>
          <w:sz w:val="18"/>
          <w:szCs w:val="18"/>
        </w:rPr>
        <w:t>_</w:t>
      </w:r>
      <w:r>
        <w:rPr>
          <w:rFonts w:eastAsia="SimSun" w:cs="Arial"/>
          <w:iCs/>
          <w:sz w:val="18"/>
          <w:szCs w:val="18"/>
          <w:lang w:eastAsia="zh-CN"/>
        </w:rPr>
        <w:t>3A-n78A</w:t>
      </w:r>
      <w:r>
        <w:rPr>
          <w:rFonts w:eastAsia="SimSun"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14:paraId="44603C64" w14:textId="77777777" w:rsidR="00EB779E" w:rsidRDefault="00EB779E" w:rsidP="00EB779E">
      <w:pPr>
        <w:pStyle w:val="Heading4"/>
        <w:tabs>
          <w:tab w:val="left" w:pos="0"/>
        </w:tabs>
        <w:spacing w:after="240"/>
        <w:rPr>
          <w:rFonts w:eastAsia="MS Mincho"/>
          <w:szCs w:val="28"/>
          <w:lang w:val="en-US" w:eastAsia="zh-CN"/>
        </w:rPr>
      </w:pPr>
      <w:bookmarkStart w:id="109" w:name="_Toc97561310"/>
      <w:r>
        <w:lastRenderedPageBreak/>
        <w:t>5.</w:t>
      </w:r>
      <w:r w:rsidR="00803D61">
        <w:rPr>
          <w:rFonts w:hint="eastAsia"/>
          <w:lang w:eastAsia="zh-CN"/>
        </w:rPr>
        <w:t>8</w:t>
      </w:r>
      <w:r>
        <w:t>.3.1</w:t>
      </w:r>
      <w:r>
        <w:tab/>
        <w:t>Power class 2 case a</w:t>
      </w:r>
      <w:bookmarkEnd w:id="109"/>
    </w:p>
    <w:p w14:paraId="44603C65"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SimSun" w:cs="Arial" w:hint="eastAsia"/>
          <w:iCs/>
          <w:sz w:val="18"/>
          <w:szCs w:val="18"/>
          <w:lang w:val="en-US" w:eastAsia="zh-CN"/>
        </w:rPr>
        <w:t>8</w:t>
      </w:r>
      <w:r>
        <w:rPr>
          <w:rFonts w:eastAsia="SimSun" w:cs="Arial"/>
          <w:iCs/>
          <w:sz w:val="18"/>
          <w:szCs w:val="18"/>
          <w:lang w:val="en-US" w:eastAsia="zh-CN"/>
        </w:rPr>
        <w:t>.3.1-1.</w:t>
      </w:r>
    </w:p>
    <w:p w14:paraId="44603C66" w14:textId="77777777" w:rsidR="00EB779E" w:rsidRDefault="00EB779E" w:rsidP="00EB779E">
      <w:pPr>
        <w:pStyle w:val="TH"/>
        <w:rPr>
          <w:rFonts w:eastAsia="SimSun" w:cs="Arial"/>
          <w:sz w:val="22"/>
          <w:lang w:eastAsia="zh-CN"/>
        </w:rPr>
      </w:pPr>
      <w:r>
        <w:t>Table 5.</w:t>
      </w:r>
      <w:r w:rsidR="00803D61">
        <w:rPr>
          <w:rFonts w:eastAsia="SimSun" w:hint="eastAsia"/>
          <w:lang w:eastAsia="zh-CN"/>
        </w:rPr>
        <w:t>8</w:t>
      </w:r>
      <w:r>
        <w:t>.3</w:t>
      </w:r>
      <w:r>
        <w:rPr>
          <w:lang w:eastAsia="zh-CN"/>
        </w:rPr>
        <w:t>.</w:t>
      </w:r>
      <w:r>
        <w:rPr>
          <w:rFonts w:eastAsia="SimSun"/>
          <w:lang w:eastAsia="zh-CN"/>
        </w:rPr>
        <w:t>1</w:t>
      </w:r>
      <w:r>
        <w:t>-</w:t>
      </w:r>
      <w:r>
        <w:rPr>
          <w:rFonts w:eastAsia="SimSun"/>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14:paraId="44603C68" w14:textId="77777777"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44603C67" w14:textId="77777777" w:rsidR="00EB779E" w:rsidRDefault="00EB779E">
            <w:pPr>
              <w:pStyle w:val="TAH"/>
              <w:keepNext w:val="0"/>
              <w:rPr>
                <w:rFonts w:eastAsia="Times New Roman"/>
              </w:rPr>
            </w:pPr>
            <w:r>
              <w:t>NR Band / Channel bandwidth / N</w:t>
            </w:r>
            <w:r>
              <w:rPr>
                <w:vertAlign w:val="subscript"/>
              </w:rPr>
              <w:t>RB</w:t>
            </w:r>
            <w:r>
              <w:t xml:space="preserve"> / MSD</w:t>
            </w:r>
          </w:p>
        </w:tc>
      </w:tr>
      <w:tr w:rsidR="00EB779E" w14:paraId="44603C72" w14:textId="77777777"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4603C69" w14:textId="77777777" w:rsidR="00EB779E" w:rsidRDefault="00EB779E">
            <w:pPr>
              <w:pStyle w:val="TAH"/>
              <w:keepNext w:val="0"/>
              <w:rPr>
                <w:rFonts w:eastAsia="SimSun"/>
                <w:lang w:eastAsia="zh-CN"/>
              </w:rPr>
            </w:pPr>
            <w:r>
              <w:rPr>
                <w:rFonts w:eastAsia="SimSun"/>
                <w:lang w:eastAsia="zh-CN"/>
              </w:rPr>
              <w:t>NR CA</w:t>
            </w:r>
          </w:p>
          <w:p w14:paraId="44603C6A" w14:textId="77777777"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44603C6B" w14:textId="77777777"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4603C6C" w14:textId="77777777"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4603C6D" w14:textId="77777777"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44603C6E" w14:textId="77777777"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4603C6F" w14:textId="77777777"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4603C70" w14:textId="77777777"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44603C71" w14:textId="77777777" w:rsidR="00EB779E" w:rsidRDefault="00EB779E">
            <w:pPr>
              <w:pStyle w:val="TAH"/>
              <w:keepNext w:val="0"/>
              <w:rPr>
                <w:rFonts w:eastAsia="Times New Roman"/>
              </w:rPr>
            </w:pPr>
            <w:r>
              <w:t>IMD order</w:t>
            </w:r>
          </w:p>
        </w:tc>
      </w:tr>
      <w:tr w:rsidR="00EB779E" w14:paraId="44603C7B" w14:textId="77777777"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4603C73" w14:textId="77777777" w:rsidR="00EB779E" w:rsidRDefault="00EB779E">
            <w:pPr>
              <w:pStyle w:val="TAC"/>
            </w:pPr>
            <w:r>
              <w:rPr>
                <w:rFonts w:eastAsia="SimSun"/>
                <w:lang w:eastAsia="zh-CN"/>
              </w:rPr>
              <w:t>CA</w:t>
            </w:r>
            <w:r>
              <w:t>_</w:t>
            </w:r>
            <w:r>
              <w:rPr>
                <w:rFonts w:eastAsia="SimSun"/>
                <w:lang w:eastAsia="zh-CN"/>
              </w:rPr>
              <w:t>n</w:t>
            </w:r>
            <w:r>
              <w:t>3A</w:t>
            </w:r>
            <w:r>
              <w:rPr>
                <w:rFonts w:eastAsia="SimSun"/>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44603C74" w14:textId="77777777" w:rsidR="00EB779E" w:rsidRDefault="00EB779E">
            <w:pPr>
              <w:pStyle w:val="TAC"/>
              <w:keepNext w:val="0"/>
              <w:rPr>
                <w:rFonts w:eastAsia="Times New Roman"/>
              </w:rPr>
            </w:pPr>
            <w:r>
              <w:rPr>
                <w:rFonts w:eastAsia="SimSun"/>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4603C75" w14:textId="77777777"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14:paraId="44603C76" w14:textId="77777777"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44603C77" w14:textId="77777777"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4603C78" w14:textId="77777777"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4603C79" w14:textId="77777777"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14:paraId="44603C7A" w14:textId="77777777" w:rsidR="00EB779E" w:rsidRDefault="00EB779E">
            <w:pPr>
              <w:pStyle w:val="TAC"/>
              <w:keepNext w:val="0"/>
              <w:rPr>
                <w:rFonts w:eastAsia="Times New Roman"/>
              </w:rPr>
            </w:pPr>
            <w:r>
              <w:t>IMD2</w:t>
            </w:r>
          </w:p>
        </w:tc>
      </w:tr>
      <w:tr w:rsidR="00EB779E" w14:paraId="44603C84" w14:textId="77777777"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44603C7C" w14:textId="77777777"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4603C7D" w14:textId="77777777"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4603C7E" w14:textId="77777777"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44603C7F" w14:textId="77777777"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4603C80" w14:textId="77777777"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4603C81" w14:textId="77777777"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4603C82" w14:textId="77777777"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14:paraId="44603C83" w14:textId="77777777" w:rsidR="00EB779E" w:rsidRDefault="00EB779E">
            <w:pPr>
              <w:pStyle w:val="TAC"/>
              <w:keepNext w:val="0"/>
              <w:rPr>
                <w:rFonts w:eastAsia="Times New Roman"/>
              </w:rPr>
            </w:pPr>
            <w:r>
              <w:rPr>
                <w:lang w:val="en-US"/>
              </w:rPr>
              <w:t>N/A</w:t>
            </w:r>
          </w:p>
        </w:tc>
      </w:tr>
      <w:tr w:rsidR="00EB779E" w14:paraId="44603C8D" w14:textId="77777777"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4603C85" w14:textId="77777777" w:rsidR="00EB779E" w:rsidRDefault="00EB779E">
            <w:pPr>
              <w:pStyle w:val="TAC"/>
              <w:keepNext w:val="0"/>
            </w:pPr>
            <w:r>
              <w:rPr>
                <w:rFonts w:eastAsia="SimSun"/>
                <w:lang w:eastAsia="zh-CN"/>
              </w:rPr>
              <w:t>CA</w:t>
            </w:r>
            <w:r>
              <w:t>_</w:t>
            </w:r>
            <w:r>
              <w:rPr>
                <w:rFonts w:eastAsia="SimSun"/>
                <w:lang w:eastAsia="zh-CN"/>
              </w:rPr>
              <w:t>n</w:t>
            </w:r>
            <w:r>
              <w:t>3A</w:t>
            </w:r>
            <w:r>
              <w:rPr>
                <w:rFonts w:eastAsia="SimSun"/>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44603C86" w14:textId="77777777" w:rsidR="00EB779E" w:rsidRDefault="00EB779E">
            <w:pPr>
              <w:pStyle w:val="TAC"/>
              <w:keepNext w:val="0"/>
              <w:rPr>
                <w:rFonts w:eastAsia="Times New Roman"/>
              </w:rPr>
            </w:pPr>
            <w:r>
              <w:rPr>
                <w:rFonts w:eastAsia="SimSun"/>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4603C87" w14:textId="77777777"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14:paraId="44603C88" w14:textId="77777777"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44603C89" w14:textId="77777777"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4603C8A" w14:textId="77777777"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14:paraId="44603C8B" w14:textId="77777777"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14:paraId="44603C8C" w14:textId="77777777" w:rsidR="00EB779E" w:rsidRDefault="00EB779E">
            <w:pPr>
              <w:pStyle w:val="TAC"/>
              <w:keepNext w:val="0"/>
              <w:rPr>
                <w:rFonts w:eastAsia="Times New Roman"/>
                <w:lang w:val="en-US"/>
              </w:rPr>
            </w:pPr>
            <w:r>
              <w:t>IMD4</w:t>
            </w:r>
          </w:p>
        </w:tc>
      </w:tr>
      <w:tr w:rsidR="00EB779E" w14:paraId="44603C96" w14:textId="77777777"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44603C8E" w14:textId="77777777"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4603C8F" w14:textId="77777777"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4603C90" w14:textId="77777777"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44603C91" w14:textId="77777777"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4603C92" w14:textId="77777777"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4603C93" w14:textId="77777777"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4603C94" w14:textId="77777777"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14:paraId="44603C95" w14:textId="77777777" w:rsidR="00EB779E" w:rsidRDefault="00EB779E">
            <w:pPr>
              <w:pStyle w:val="TAC"/>
              <w:keepNext w:val="0"/>
              <w:rPr>
                <w:rFonts w:eastAsia="Times New Roman"/>
                <w:lang w:val="en-US"/>
              </w:rPr>
            </w:pPr>
            <w:r>
              <w:rPr>
                <w:lang w:val="en-US"/>
              </w:rPr>
              <w:t>N/A</w:t>
            </w:r>
          </w:p>
        </w:tc>
      </w:tr>
    </w:tbl>
    <w:p w14:paraId="44603C97"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 xml:space="preserve">. </w:t>
      </w:r>
    </w:p>
    <w:p w14:paraId="44603C98" w14:textId="77777777" w:rsidR="00EB779E" w:rsidRDefault="00EB779E" w:rsidP="00EB779E">
      <w:pPr>
        <w:pStyle w:val="Heading4"/>
        <w:tabs>
          <w:tab w:val="left" w:pos="0"/>
        </w:tabs>
        <w:spacing w:after="240"/>
        <w:rPr>
          <w:rFonts w:eastAsia="MS Mincho"/>
          <w:szCs w:val="28"/>
          <w:lang w:eastAsia="zh-CN"/>
        </w:rPr>
      </w:pPr>
      <w:bookmarkStart w:id="110" w:name="_Toc97561311"/>
      <w:r>
        <w:t>5.</w:t>
      </w:r>
      <w:r w:rsidR="00803D61">
        <w:rPr>
          <w:rFonts w:hint="eastAsia"/>
          <w:lang w:eastAsia="zh-CN"/>
        </w:rPr>
        <w:t>8</w:t>
      </w:r>
      <w:r>
        <w:t>.3.2</w:t>
      </w:r>
      <w:r>
        <w:tab/>
        <w:t>Power class 2 case b</w:t>
      </w:r>
      <w:bookmarkEnd w:id="110"/>
    </w:p>
    <w:p w14:paraId="44603C99"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SimSun" w:cs="Arial"/>
          <w:iCs/>
          <w:sz w:val="18"/>
          <w:szCs w:val="18"/>
          <w:lang w:val="en-US" w:eastAsia="zh-CN"/>
        </w:rPr>
        <w:t>requirements are defined in Table 5.8.3.2-1 and Table 5.8.3.2-2</w:t>
      </w:r>
      <w:r>
        <w:rPr>
          <w:rFonts w:eastAsia="SimSun" w:cs="Arial"/>
          <w:iCs/>
          <w:sz w:val="18"/>
          <w:szCs w:val="18"/>
          <w:lang w:val="en-US" w:eastAsia="zh-CN"/>
        </w:rPr>
        <w:t xml:space="preserve"> when n78 transmitting with PC2.</w:t>
      </w:r>
    </w:p>
    <w:p w14:paraId="44603C9A" w14:textId="77777777" w:rsidR="00F760DC" w:rsidRDefault="00F760DC" w:rsidP="00F760DC">
      <w:pPr>
        <w:pStyle w:val="TH"/>
        <w:rPr>
          <w:lang w:eastAsia="ja-JP"/>
        </w:rPr>
      </w:pPr>
      <w:bookmarkStart w:id="111" w:name="_Hlk515991175"/>
      <w:r>
        <w:rPr>
          <w:lang w:eastAsia="ja-JP"/>
        </w:rPr>
        <w:t>Table</w:t>
      </w:r>
      <w:bookmarkEnd w:id="111"/>
      <w:r>
        <w:rPr>
          <w:rFonts w:eastAsia="SimSun"/>
          <w:lang w:eastAsia="zh-CN"/>
        </w:rPr>
        <w:t xml:space="preserve"> 5.8.3.2-1</w:t>
      </w:r>
      <w:r>
        <w:rPr>
          <w:lang w:eastAsia="ja-JP"/>
        </w:rPr>
        <w:t xml:space="preserve">: Reference sensitivity exceptions due to harmonic mixing for </w:t>
      </w:r>
      <w:r>
        <w:rPr>
          <w:rFonts w:eastAsia="SimSun"/>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14:paraId="44603C9C" w14:textId="77777777"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44603C9B" w14:textId="77777777" w:rsidR="00F760DC" w:rsidRDefault="00F760DC">
            <w:pPr>
              <w:pStyle w:val="TAH"/>
              <w:rPr>
                <w:rFonts w:eastAsia="Times New Roman"/>
                <w:lang w:eastAsia="ja-JP"/>
              </w:rPr>
            </w:pPr>
            <w:r>
              <w:rPr>
                <w:lang w:eastAsia="ja-JP"/>
              </w:rPr>
              <w:t>NR Band / Channel bandwidth of the affected DL band</w:t>
            </w:r>
          </w:p>
        </w:tc>
      </w:tr>
      <w:tr w:rsidR="00F760DC" w14:paraId="44603CB9"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44603C9D" w14:textId="77777777"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44603C9E" w14:textId="77777777"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44603C9F" w14:textId="77777777" w:rsidR="00F760DC" w:rsidRDefault="00F760DC">
            <w:pPr>
              <w:pStyle w:val="TAH"/>
              <w:rPr>
                <w:rFonts w:eastAsia="SimSun"/>
                <w:lang w:eastAsia="ja-JP"/>
              </w:rPr>
            </w:pPr>
            <w:r>
              <w:rPr>
                <w:lang w:eastAsia="ja-JP"/>
              </w:rPr>
              <w:t>5 MHz</w:t>
            </w:r>
          </w:p>
          <w:p w14:paraId="44603CA0" w14:textId="77777777"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44603CA1" w14:textId="77777777" w:rsidR="00F760DC" w:rsidRDefault="00F760DC">
            <w:pPr>
              <w:pStyle w:val="TAH"/>
              <w:rPr>
                <w:rFonts w:eastAsia="SimSun"/>
                <w:lang w:eastAsia="ja-JP"/>
              </w:rPr>
            </w:pPr>
            <w:r>
              <w:rPr>
                <w:lang w:eastAsia="ja-JP"/>
              </w:rPr>
              <w:t>10 MHz</w:t>
            </w:r>
          </w:p>
          <w:p w14:paraId="44603CA2" w14:textId="77777777"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44603CA3" w14:textId="77777777" w:rsidR="00F760DC" w:rsidRDefault="00F760DC">
            <w:pPr>
              <w:pStyle w:val="TAH"/>
              <w:rPr>
                <w:rFonts w:eastAsia="SimSun"/>
                <w:lang w:eastAsia="ja-JP"/>
              </w:rPr>
            </w:pPr>
            <w:r>
              <w:rPr>
                <w:lang w:eastAsia="ja-JP"/>
              </w:rPr>
              <w:t>15 MHz</w:t>
            </w:r>
          </w:p>
          <w:p w14:paraId="44603CA4"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4603CA5" w14:textId="77777777" w:rsidR="00F760DC" w:rsidRDefault="00F760DC">
            <w:pPr>
              <w:pStyle w:val="TAH"/>
              <w:rPr>
                <w:rFonts w:eastAsia="SimSun"/>
                <w:lang w:eastAsia="ja-JP"/>
              </w:rPr>
            </w:pPr>
            <w:r>
              <w:rPr>
                <w:lang w:eastAsia="ja-JP"/>
              </w:rPr>
              <w:t>20 MHz</w:t>
            </w:r>
          </w:p>
          <w:p w14:paraId="44603CA6"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4603CA7" w14:textId="77777777" w:rsidR="00F760DC" w:rsidRDefault="00F760DC">
            <w:pPr>
              <w:pStyle w:val="TAH"/>
              <w:rPr>
                <w:rFonts w:eastAsia="SimSun"/>
                <w:lang w:eastAsia="ja-JP"/>
              </w:rPr>
            </w:pPr>
            <w:r>
              <w:rPr>
                <w:lang w:eastAsia="ja-JP"/>
              </w:rPr>
              <w:t>25 MHz</w:t>
            </w:r>
          </w:p>
          <w:p w14:paraId="44603CA8"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4603CA9" w14:textId="77777777" w:rsidR="00F760DC" w:rsidRDefault="00F760DC">
            <w:pPr>
              <w:pStyle w:val="TAH"/>
              <w:rPr>
                <w:rFonts w:eastAsia="SimSun"/>
                <w:lang w:val="en-US" w:eastAsia="zh-CN"/>
              </w:rPr>
            </w:pPr>
            <w:r>
              <w:rPr>
                <w:lang w:val="en-US" w:eastAsia="zh-CN"/>
              </w:rPr>
              <w:t>30</w:t>
            </w:r>
          </w:p>
          <w:p w14:paraId="44603CAA" w14:textId="77777777"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44603CAB" w14:textId="77777777" w:rsidR="00F760DC" w:rsidRDefault="00F760DC">
            <w:pPr>
              <w:pStyle w:val="TAH"/>
              <w:rPr>
                <w:rFonts w:eastAsia="SimSun"/>
                <w:lang w:eastAsia="ja-JP"/>
              </w:rPr>
            </w:pPr>
            <w:r>
              <w:rPr>
                <w:lang w:eastAsia="ja-JP"/>
              </w:rPr>
              <w:t>40 MHz</w:t>
            </w:r>
          </w:p>
          <w:p w14:paraId="44603CAC"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4603CAD" w14:textId="77777777" w:rsidR="00F760DC" w:rsidRDefault="00F760DC">
            <w:pPr>
              <w:pStyle w:val="TAH"/>
              <w:rPr>
                <w:rFonts w:eastAsia="SimSun"/>
                <w:lang w:eastAsia="ja-JP"/>
              </w:rPr>
            </w:pPr>
            <w:r>
              <w:rPr>
                <w:lang w:eastAsia="ja-JP"/>
              </w:rPr>
              <w:t>50 MHz</w:t>
            </w:r>
          </w:p>
          <w:p w14:paraId="44603CAE"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4603CAF" w14:textId="77777777" w:rsidR="00F760DC" w:rsidRDefault="00F760DC">
            <w:pPr>
              <w:pStyle w:val="TAH"/>
              <w:rPr>
                <w:rFonts w:eastAsia="SimSun"/>
                <w:lang w:eastAsia="ja-JP"/>
              </w:rPr>
            </w:pPr>
            <w:r>
              <w:rPr>
                <w:lang w:eastAsia="ja-JP"/>
              </w:rPr>
              <w:t>60 MHz</w:t>
            </w:r>
          </w:p>
          <w:p w14:paraId="44603CB0"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4603CB1" w14:textId="77777777" w:rsidR="00F760DC" w:rsidRDefault="00F760DC">
            <w:pPr>
              <w:pStyle w:val="TAH"/>
              <w:rPr>
                <w:rFonts w:eastAsia="SimSun"/>
                <w:lang w:val="en-US" w:eastAsia="zh-CN"/>
              </w:rPr>
            </w:pPr>
            <w:r>
              <w:rPr>
                <w:lang w:val="en-US" w:eastAsia="zh-CN"/>
              </w:rPr>
              <w:t>70</w:t>
            </w:r>
          </w:p>
          <w:p w14:paraId="44603CB2" w14:textId="77777777"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44603CB3" w14:textId="77777777" w:rsidR="00F760DC" w:rsidRDefault="00F760DC">
            <w:pPr>
              <w:pStyle w:val="TAH"/>
              <w:rPr>
                <w:rFonts w:eastAsia="SimSun"/>
                <w:lang w:eastAsia="ja-JP"/>
              </w:rPr>
            </w:pPr>
            <w:r>
              <w:rPr>
                <w:lang w:eastAsia="ja-JP"/>
              </w:rPr>
              <w:t>80 MHz</w:t>
            </w:r>
          </w:p>
          <w:p w14:paraId="44603CB4"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4603CB5" w14:textId="77777777" w:rsidR="00F760DC" w:rsidRDefault="00F760DC">
            <w:pPr>
              <w:pStyle w:val="TAH"/>
              <w:rPr>
                <w:rFonts w:eastAsia="SimSun"/>
                <w:lang w:eastAsia="ja-JP"/>
              </w:rPr>
            </w:pPr>
            <w:r>
              <w:rPr>
                <w:lang w:eastAsia="ja-JP"/>
              </w:rPr>
              <w:t>90 MHz</w:t>
            </w:r>
          </w:p>
          <w:p w14:paraId="44603CB6" w14:textId="77777777"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44603CB7" w14:textId="77777777" w:rsidR="00F760DC" w:rsidRDefault="00F760DC">
            <w:pPr>
              <w:pStyle w:val="TAH"/>
              <w:rPr>
                <w:rFonts w:eastAsia="SimSun"/>
                <w:lang w:eastAsia="ja-JP"/>
              </w:rPr>
            </w:pPr>
            <w:r>
              <w:rPr>
                <w:lang w:eastAsia="ja-JP"/>
              </w:rPr>
              <w:t>100 MHz</w:t>
            </w:r>
          </w:p>
          <w:p w14:paraId="44603CB8" w14:textId="77777777" w:rsidR="00F760DC" w:rsidRDefault="00F760DC">
            <w:pPr>
              <w:pStyle w:val="TAH"/>
              <w:rPr>
                <w:rFonts w:eastAsia="Times New Roman"/>
                <w:lang w:eastAsia="ja-JP"/>
              </w:rPr>
            </w:pPr>
            <w:r>
              <w:rPr>
                <w:lang w:eastAsia="ja-JP"/>
              </w:rPr>
              <w:t>(dB)</w:t>
            </w:r>
          </w:p>
        </w:tc>
      </w:tr>
      <w:tr w:rsidR="00AE4A08" w14:paraId="44603CC9"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44603CBA" w14:textId="77777777"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44603CBB" w14:textId="77777777" w:rsidR="00AE4A08" w:rsidRDefault="00AE4A08">
            <w:pPr>
              <w:pStyle w:val="TAC"/>
              <w:rPr>
                <w:rFonts w:eastAsia="SimSun"/>
                <w:lang w:eastAsia="zh-CN"/>
              </w:rPr>
            </w:pPr>
            <w:r>
              <w:rPr>
                <w:lang w:eastAsia="ja-JP"/>
              </w:rPr>
              <w:t>n</w:t>
            </w:r>
            <w:r>
              <w:rPr>
                <w:rFonts w:eastAsia="SimSun"/>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14:paraId="44603CBC" w14:textId="77777777" w:rsidR="00AE4A08" w:rsidRDefault="00AE4A08">
            <w:pPr>
              <w:pStyle w:val="TAC"/>
              <w:rPr>
                <w:rFonts w:eastAsia="SimSun"/>
                <w:lang w:eastAsia="zh-CN"/>
              </w:rPr>
            </w:pPr>
            <w:r>
              <w:rPr>
                <w:rFonts w:eastAsia="SimSun"/>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14:paraId="44603CBD" w14:textId="77777777" w:rsidR="00AE4A08" w:rsidRDefault="00AE4A08">
            <w:pPr>
              <w:pStyle w:val="TAC"/>
              <w:rPr>
                <w:rFonts w:eastAsia="SimSun"/>
                <w:lang w:eastAsia="zh-CN"/>
              </w:rPr>
            </w:pPr>
            <w:r>
              <w:rPr>
                <w:rFonts w:eastAsia="SimSun"/>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14:paraId="44603CBE" w14:textId="77777777" w:rsidR="00AE4A08" w:rsidRDefault="00AE4A08">
            <w:pPr>
              <w:pStyle w:val="TAC"/>
              <w:rPr>
                <w:rFonts w:eastAsia="SimSun"/>
                <w:lang w:eastAsia="zh-CN"/>
              </w:rPr>
            </w:pPr>
            <w:r>
              <w:rPr>
                <w:rFonts w:eastAsia="SimSun"/>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14:paraId="44603CBF" w14:textId="77777777" w:rsidR="00AE4A08" w:rsidRDefault="00AE4A08">
            <w:pPr>
              <w:pStyle w:val="TAC"/>
              <w:rPr>
                <w:rFonts w:eastAsia="SimSun"/>
                <w:lang w:eastAsia="zh-CN"/>
              </w:rPr>
            </w:pPr>
            <w:r>
              <w:rPr>
                <w:rFonts w:eastAsia="SimSun"/>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14:paraId="44603CC0" w14:textId="77777777" w:rsidR="00AE4A08" w:rsidRDefault="00AE4A08">
            <w:pPr>
              <w:pStyle w:val="TAC"/>
              <w:rPr>
                <w:rFonts w:eastAsia="SimSun"/>
                <w:lang w:eastAsia="zh-CN"/>
              </w:rPr>
            </w:pPr>
            <w:r>
              <w:rPr>
                <w:rFonts w:eastAsia="SimSun"/>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14:paraId="44603CC1" w14:textId="77777777" w:rsidR="00AE4A08" w:rsidRDefault="00AE4A08">
            <w:pPr>
              <w:pStyle w:val="TAC"/>
              <w:rPr>
                <w:rFonts w:eastAsia="SimSun"/>
                <w:lang w:eastAsia="zh-CN"/>
              </w:rPr>
            </w:pPr>
            <w:r>
              <w:rPr>
                <w:rFonts w:eastAsia="SimSun"/>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14:paraId="44603CC2" w14:textId="77777777" w:rsidR="00AE4A08" w:rsidRDefault="00AE4A08">
            <w:pPr>
              <w:pStyle w:val="TAC"/>
              <w:rPr>
                <w:rFonts w:eastAsia="Times New Roman"/>
                <w:lang w:eastAsia="ja-JP"/>
              </w:rPr>
            </w:pPr>
            <w:r>
              <w:rPr>
                <w:rFonts w:eastAsia="SimSun"/>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14:paraId="44603CC3" w14:textId="77777777"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14:paraId="44603CC4" w14:textId="77777777"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14:paraId="44603CC5" w14:textId="77777777"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44603CC6" w14:textId="77777777"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4603CC7" w14:textId="77777777"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4603CC8" w14:textId="77777777" w:rsidR="00AE4A08" w:rsidRDefault="00AE4A08">
            <w:pPr>
              <w:pStyle w:val="TAC"/>
              <w:rPr>
                <w:rFonts w:eastAsia="Times New Roman"/>
                <w:lang w:val="en-US" w:eastAsia="ja-JP"/>
              </w:rPr>
            </w:pPr>
          </w:p>
        </w:tc>
      </w:tr>
      <w:tr w:rsidR="00F760DC" w14:paraId="44603CD9"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44603CCA" w14:textId="77777777"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14:paraId="44603CCB" w14:textId="77777777"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14:paraId="44603CCC" w14:textId="77777777"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14:paraId="44603CCD" w14:textId="77777777"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14:paraId="44603CCE"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44603CCF"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44603CD0"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44603CD1"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44603CD2"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4603CD3"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4603CD4"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4603CD5"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44603CD6"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4603CD7" w14:textId="77777777"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4603CD8" w14:textId="77777777" w:rsidR="00F760DC" w:rsidRDefault="00F760DC">
            <w:pPr>
              <w:pStyle w:val="TAC"/>
              <w:rPr>
                <w:rFonts w:eastAsia="Times New Roman"/>
                <w:lang w:val="en-US" w:eastAsia="zh-CN"/>
              </w:rPr>
            </w:pPr>
          </w:p>
        </w:tc>
      </w:tr>
    </w:tbl>
    <w:p w14:paraId="44603CDA" w14:textId="77777777" w:rsidR="00F760DC" w:rsidRDefault="00F760DC" w:rsidP="00F760DC">
      <w:pPr>
        <w:rPr>
          <w:rFonts w:eastAsia="SimSun"/>
          <w:lang w:eastAsia="ja-JP"/>
        </w:rPr>
      </w:pPr>
    </w:p>
    <w:p w14:paraId="44603CDB" w14:textId="77777777" w:rsidR="00F760DC" w:rsidRDefault="00F760DC" w:rsidP="00F760DC">
      <w:pPr>
        <w:pStyle w:val="TH"/>
        <w:rPr>
          <w:rFonts w:eastAsia="Times New Roman"/>
          <w:lang w:eastAsia="ja-JP"/>
        </w:rPr>
      </w:pPr>
      <w:r>
        <w:rPr>
          <w:lang w:eastAsia="ja-JP"/>
        </w:rPr>
        <w:t xml:space="preserve">Table </w:t>
      </w:r>
      <w:r>
        <w:rPr>
          <w:rFonts w:eastAsia="SimSun"/>
          <w:lang w:eastAsia="zh-CN"/>
        </w:rPr>
        <w:t>5.8.3.2-2</w:t>
      </w:r>
      <w:r>
        <w:rPr>
          <w:lang w:eastAsia="ja-JP"/>
        </w:rPr>
        <w:t xml:space="preserve">: Uplink configuration for reference sensitivity exceptions due to receiver harmonic mixing for </w:t>
      </w:r>
      <w:r>
        <w:rPr>
          <w:rFonts w:eastAsia="SimSun"/>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14:paraId="44603CDD" w14:textId="77777777"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14:paraId="44603CDC" w14:textId="77777777" w:rsidR="00F760DC" w:rsidRDefault="00F760DC">
            <w:pPr>
              <w:pStyle w:val="TAH"/>
              <w:rPr>
                <w:rFonts w:eastAsia="Times New Roman"/>
                <w:lang w:eastAsia="ja-JP"/>
              </w:rPr>
            </w:pPr>
            <w:r>
              <w:rPr>
                <w:lang w:eastAsia="ja-JP"/>
              </w:rPr>
              <w:t>NR Band / SCS / Channel bandwidth of the affected DL band</w:t>
            </w:r>
          </w:p>
        </w:tc>
      </w:tr>
      <w:tr w:rsidR="00F760DC" w14:paraId="44603CFA" w14:textId="77777777"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44603CDE" w14:textId="77777777"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14:paraId="44603CDF" w14:textId="77777777"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14:paraId="44603CE0" w14:textId="77777777" w:rsidR="00F760DC" w:rsidRDefault="00F760DC">
            <w:pPr>
              <w:pStyle w:val="TAH"/>
              <w:rPr>
                <w:rFonts w:eastAsia="SimSun"/>
                <w:lang w:eastAsia="ja-JP"/>
              </w:rPr>
            </w:pPr>
            <w:r>
              <w:rPr>
                <w:lang w:eastAsia="ja-JP"/>
              </w:rPr>
              <w:t>SCS</w:t>
            </w:r>
          </w:p>
          <w:p w14:paraId="44603CE1" w14:textId="77777777"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14:paraId="44603CE2" w14:textId="77777777"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44603CE3" w14:textId="77777777" w:rsidR="00F760DC" w:rsidRDefault="00F760DC">
            <w:pPr>
              <w:pStyle w:val="TAH"/>
              <w:rPr>
                <w:rFonts w:eastAsia="SimSun"/>
                <w:lang w:eastAsia="ja-JP"/>
              </w:rPr>
            </w:pPr>
            <w:r>
              <w:rPr>
                <w:lang w:eastAsia="ja-JP"/>
              </w:rPr>
              <w:t>10 MHz</w:t>
            </w:r>
          </w:p>
          <w:p w14:paraId="44603CE4"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44603CE5" w14:textId="77777777" w:rsidR="00F760DC" w:rsidRDefault="00F760DC">
            <w:pPr>
              <w:pStyle w:val="TAH"/>
              <w:rPr>
                <w:rFonts w:eastAsia="SimSun"/>
                <w:lang w:eastAsia="ja-JP"/>
              </w:rPr>
            </w:pPr>
            <w:r>
              <w:rPr>
                <w:lang w:eastAsia="ja-JP"/>
              </w:rPr>
              <w:t>15 MHz</w:t>
            </w:r>
          </w:p>
          <w:p w14:paraId="44603CE6"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44603CE7" w14:textId="77777777" w:rsidR="00F760DC" w:rsidRDefault="00F760DC">
            <w:pPr>
              <w:pStyle w:val="TAH"/>
              <w:rPr>
                <w:rFonts w:eastAsia="SimSun"/>
                <w:lang w:eastAsia="ja-JP"/>
              </w:rPr>
            </w:pPr>
            <w:r>
              <w:rPr>
                <w:lang w:eastAsia="ja-JP"/>
              </w:rPr>
              <w:t>20 MHz</w:t>
            </w:r>
          </w:p>
          <w:p w14:paraId="44603CE8"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44603CE9" w14:textId="77777777" w:rsidR="00F760DC" w:rsidRDefault="00F760DC">
            <w:pPr>
              <w:pStyle w:val="TAH"/>
              <w:rPr>
                <w:rFonts w:eastAsia="SimSun"/>
                <w:lang w:eastAsia="ja-JP"/>
              </w:rPr>
            </w:pPr>
            <w:r>
              <w:rPr>
                <w:lang w:eastAsia="ja-JP"/>
              </w:rPr>
              <w:t>25 MHz</w:t>
            </w:r>
          </w:p>
          <w:p w14:paraId="44603CEA"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44603CEB" w14:textId="77777777" w:rsidR="00F760DC" w:rsidRDefault="00F760DC">
            <w:pPr>
              <w:pStyle w:val="TAH"/>
              <w:rPr>
                <w:rFonts w:eastAsia="SimSun"/>
                <w:lang w:val="en-US" w:eastAsia="zh-CN"/>
              </w:rPr>
            </w:pPr>
            <w:r>
              <w:rPr>
                <w:lang w:val="en-US" w:eastAsia="zh-CN"/>
              </w:rPr>
              <w:t>30</w:t>
            </w:r>
          </w:p>
          <w:p w14:paraId="44603CEC" w14:textId="77777777"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44603CED" w14:textId="77777777" w:rsidR="00F760DC" w:rsidRDefault="00F760DC">
            <w:pPr>
              <w:pStyle w:val="TAH"/>
              <w:rPr>
                <w:rFonts w:eastAsia="SimSun"/>
                <w:lang w:eastAsia="ja-JP"/>
              </w:rPr>
            </w:pPr>
            <w:r>
              <w:rPr>
                <w:lang w:eastAsia="ja-JP"/>
              </w:rPr>
              <w:t>40 MHz</w:t>
            </w:r>
          </w:p>
          <w:p w14:paraId="44603CEE"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44603CEF" w14:textId="77777777" w:rsidR="00F760DC" w:rsidRDefault="00F760DC">
            <w:pPr>
              <w:pStyle w:val="TAH"/>
              <w:rPr>
                <w:rFonts w:eastAsia="SimSun"/>
                <w:lang w:eastAsia="ja-JP"/>
              </w:rPr>
            </w:pPr>
            <w:r>
              <w:rPr>
                <w:lang w:eastAsia="ja-JP"/>
              </w:rPr>
              <w:t>50 MHz</w:t>
            </w:r>
          </w:p>
          <w:p w14:paraId="44603CF0"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44603CF1" w14:textId="77777777" w:rsidR="00F760DC" w:rsidRDefault="00F760DC">
            <w:pPr>
              <w:pStyle w:val="TAH"/>
              <w:rPr>
                <w:rFonts w:eastAsia="SimSun"/>
                <w:lang w:eastAsia="ja-JP"/>
              </w:rPr>
            </w:pPr>
            <w:r>
              <w:rPr>
                <w:lang w:eastAsia="ja-JP"/>
              </w:rPr>
              <w:t>60 MHz</w:t>
            </w:r>
          </w:p>
          <w:p w14:paraId="44603CF2"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44603CF3" w14:textId="77777777" w:rsidR="00F760DC" w:rsidRDefault="00F760DC">
            <w:pPr>
              <w:pStyle w:val="TAH"/>
              <w:rPr>
                <w:rFonts w:eastAsia="SimSun"/>
                <w:lang w:val="en-US" w:eastAsia="zh-CN"/>
              </w:rPr>
            </w:pPr>
            <w:r>
              <w:rPr>
                <w:lang w:val="en-US" w:eastAsia="zh-CN"/>
              </w:rPr>
              <w:t>70</w:t>
            </w:r>
          </w:p>
          <w:p w14:paraId="44603CF4" w14:textId="77777777"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44603CF5" w14:textId="77777777" w:rsidR="00F760DC" w:rsidRDefault="00F760DC">
            <w:pPr>
              <w:pStyle w:val="TAH"/>
              <w:rPr>
                <w:rFonts w:eastAsia="SimSun"/>
                <w:lang w:eastAsia="ja-JP"/>
              </w:rPr>
            </w:pPr>
            <w:r>
              <w:rPr>
                <w:lang w:eastAsia="ja-JP"/>
              </w:rPr>
              <w:t>80 MHz</w:t>
            </w:r>
          </w:p>
          <w:p w14:paraId="44603CF6" w14:textId="77777777"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14:paraId="44603CF7" w14:textId="77777777"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14:paraId="44603CF8" w14:textId="77777777" w:rsidR="00F760DC" w:rsidRDefault="00F760DC">
            <w:pPr>
              <w:pStyle w:val="TAH"/>
              <w:rPr>
                <w:rFonts w:eastAsia="SimSun"/>
                <w:lang w:eastAsia="ja-JP"/>
              </w:rPr>
            </w:pPr>
            <w:r>
              <w:rPr>
                <w:lang w:eastAsia="ja-JP"/>
              </w:rPr>
              <w:t>100 MHz</w:t>
            </w:r>
          </w:p>
          <w:p w14:paraId="44603CF9" w14:textId="77777777" w:rsidR="00F760DC" w:rsidRDefault="00F760DC">
            <w:pPr>
              <w:pStyle w:val="TAH"/>
              <w:rPr>
                <w:rFonts w:eastAsia="Times New Roman"/>
                <w:lang w:eastAsia="ja-JP"/>
              </w:rPr>
            </w:pPr>
          </w:p>
        </w:tc>
      </w:tr>
      <w:tr w:rsidR="00AE4A08" w14:paraId="44603D0B" w14:textId="77777777"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44603CFB" w14:textId="77777777" w:rsidR="00AE4A08" w:rsidRDefault="00AE4A08">
            <w:pPr>
              <w:pStyle w:val="TAC"/>
              <w:rPr>
                <w:rFonts w:eastAsia="SimSun"/>
                <w:lang w:eastAsia="ja-JP"/>
              </w:rPr>
            </w:pPr>
            <w:r>
              <w:rPr>
                <w:lang w:val="en-US" w:eastAsia="zh-CN"/>
              </w:rPr>
              <w:t>n</w:t>
            </w:r>
            <w:r>
              <w:rPr>
                <w:rFonts w:eastAsia="SimSun"/>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44603CFC" w14:textId="77777777" w:rsidR="00AE4A08" w:rsidRDefault="00AE4A08">
            <w:pPr>
              <w:pStyle w:val="TAC"/>
              <w:rPr>
                <w:rFonts w:eastAsia="SimSun"/>
                <w:lang w:eastAsia="ja-JP"/>
              </w:rPr>
            </w:pPr>
            <w:r>
              <w:rPr>
                <w:lang w:val="en-US" w:eastAsia="zh-CN"/>
              </w:rPr>
              <w:t>n</w:t>
            </w:r>
            <w:r>
              <w:rPr>
                <w:rFonts w:eastAsia="SimSun"/>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44603CFD" w14:textId="77777777"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44603CFE" w14:textId="77777777"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44603CFF" w14:textId="77777777" w:rsidR="00AE4A08" w:rsidRDefault="00AE4A08">
            <w:pPr>
              <w:pStyle w:val="TAC"/>
              <w:rPr>
                <w:rFonts w:eastAsia="SimSun"/>
                <w:lang w:eastAsia="zh-CN"/>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4603D00" w14:textId="77777777" w:rsidR="00AE4A08" w:rsidRDefault="00AE4A08">
            <w:pPr>
              <w:pStyle w:val="TAC"/>
              <w:rPr>
                <w:rFonts w:eastAsia="SimSun"/>
                <w:lang w:eastAsia="zh-CN"/>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44603D01" w14:textId="77777777" w:rsidR="00AE4A08" w:rsidRDefault="00AE4A08">
            <w:pPr>
              <w:pStyle w:val="TAC"/>
              <w:rPr>
                <w:rFonts w:eastAsia="SimSun"/>
                <w:lang w:eastAsia="zh-CN"/>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14:paraId="44603D02" w14:textId="77777777" w:rsidR="00AE4A08" w:rsidRDefault="00AE4A08">
            <w:pPr>
              <w:pStyle w:val="TAC"/>
              <w:rPr>
                <w:rFonts w:eastAsia="Times New Roman"/>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14:paraId="44603D03" w14:textId="77777777" w:rsidR="00AE4A08" w:rsidRDefault="00AE4A08">
            <w:pPr>
              <w:pStyle w:val="TAC"/>
              <w:rPr>
                <w:rFonts w:eastAsia="Times New Roman"/>
                <w:lang w:eastAsia="ja-JP"/>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14:paraId="44603D04" w14:textId="77777777" w:rsidR="00AE4A08" w:rsidRDefault="00AE4A08">
            <w:pPr>
              <w:pStyle w:val="TAC"/>
              <w:rPr>
                <w:rFonts w:eastAsia="Times New Roman"/>
                <w:lang w:eastAsia="ja-JP"/>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44603D05"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4603D06"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4603D07"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4603D08" w14:textId="77777777"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14:paraId="44603D09" w14:textId="77777777"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14:paraId="44603D0A" w14:textId="77777777" w:rsidR="00AE4A08" w:rsidRDefault="00AE4A08">
            <w:pPr>
              <w:pStyle w:val="TAC"/>
              <w:rPr>
                <w:rFonts w:eastAsia="Times New Roman"/>
                <w:lang w:eastAsia="ja-JP"/>
              </w:rPr>
            </w:pPr>
          </w:p>
        </w:tc>
      </w:tr>
      <w:tr w:rsidR="00F760DC" w14:paraId="44603D0D" w14:textId="77777777"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14:paraId="44603D0C" w14:textId="77777777"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44603D0E" w14:textId="77777777" w:rsidR="00EB779E" w:rsidRPr="00F760DC" w:rsidRDefault="00EB779E" w:rsidP="00EB779E">
      <w:pPr>
        <w:rPr>
          <w:rFonts w:eastAsia="SimSun" w:cs="Arial"/>
          <w:iCs/>
          <w:sz w:val="18"/>
          <w:szCs w:val="18"/>
          <w:lang w:val="en-US" w:eastAsia="zh-CN"/>
        </w:rPr>
      </w:pPr>
    </w:p>
    <w:p w14:paraId="44603D0F" w14:textId="77777777"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SimSun" w:hAnsi="Arial"/>
          <w:sz w:val="24"/>
          <w:lang w:val="en-US" w:eastAsia="zh-CN"/>
        </w:rPr>
        <w:t>5.</w:t>
      </w:r>
      <w:r w:rsidR="00803D61">
        <w:rPr>
          <w:rFonts w:ascii="Arial" w:eastAsia="SimSun" w:hAnsi="Arial" w:hint="eastAsia"/>
          <w:sz w:val="24"/>
          <w:lang w:val="en-US" w:eastAsia="zh-CN"/>
        </w:rPr>
        <w:t>8</w:t>
      </w:r>
      <w:r>
        <w:rPr>
          <w:rFonts w:ascii="Arial" w:eastAsia="SimSun" w:hAnsi="Arial"/>
          <w:sz w:val="24"/>
          <w:lang w:val="en-US" w:eastAsia="zh-CN"/>
        </w:rPr>
        <w:t>.4</w:t>
      </w:r>
      <w:r>
        <w:rPr>
          <w:rFonts w:ascii="Arial" w:eastAsia="SimSun" w:hAnsi="Arial"/>
          <w:sz w:val="24"/>
          <w:lang w:val="en-US" w:eastAsia="sv-SE"/>
        </w:rPr>
        <w:tab/>
      </w:r>
      <w:r>
        <w:rPr>
          <w:rFonts w:ascii="Arial" w:eastAsia="SimSun" w:hAnsi="Arial"/>
          <w:sz w:val="24"/>
          <w:lang w:val="en-US" w:eastAsia="zh-CN"/>
        </w:rPr>
        <w:tab/>
        <w:t>∆T</w:t>
      </w:r>
      <w:r>
        <w:rPr>
          <w:rFonts w:ascii="Arial" w:eastAsia="SimSun" w:hAnsi="Arial"/>
          <w:sz w:val="24"/>
          <w:vertAlign w:val="subscript"/>
          <w:lang w:val="en-US" w:eastAsia="zh-CN"/>
        </w:rPr>
        <w:t>IB</w:t>
      </w:r>
      <w:r>
        <w:rPr>
          <w:rFonts w:ascii="Arial" w:eastAsia="SimSun" w:hAnsi="Arial"/>
          <w:sz w:val="24"/>
          <w:lang w:val="en-US" w:eastAsia="zh-CN"/>
        </w:rPr>
        <w:t xml:space="preserve"> and ∆R</w:t>
      </w:r>
      <w:r>
        <w:rPr>
          <w:rFonts w:ascii="Arial" w:eastAsia="SimSun" w:hAnsi="Arial"/>
          <w:sz w:val="24"/>
          <w:vertAlign w:val="subscript"/>
          <w:lang w:val="en-US" w:eastAsia="zh-CN"/>
        </w:rPr>
        <w:t>IB</w:t>
      </w:r>
      <w:r>
        <w:rPr>
          <w:rFonts w:ascii="Arial" w:eastAsia="SimSun" w:hAnsi="Arial"/>
          <w:sz w:val="24"/>
          <w:lang w:val="en-US" w:eastAsia="zh-CN"/>
        </w:rPr>
        <w:t xml:space="preserve"> values</w:t>
      </w:r>
    </w:p>
    <w:p w14:paraId="44603D10"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the ∆TIB,c and ∆RIB,c values, same PC3 CA_n3A-n78A requirements are applied for PC2 CA_n3A-n78A.</w:t>
      </w:r>
    </w:p>
    <w:p w14:paraId="44603D11" w14:textId="77777777" w:rsidR="00915C74" w:rsidRPr="004D3578" w:rsidRDefault="00915C74" w:rsidP="00915C74">
      <w:pPr>
        <w:pStyle w:val="Heading2"/>
        <w:rPr>
          <w:lang w:eastAsia="zh-CN"/>
        </w:rPr>
      </w:pPr>
      <w:bookmarkStart w:id="112" w:name="_Toc97561312"/>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12"/>
    </w:p>
    <w:p w14:paraId="44603D12" w14:textId="77777777" w:rsidR="00915C74" w:rsidRPr="001043CD" w:rsidRDefault="00915C74" w:rsidP="00915C74">
      <w:pPr>
        <w:pStyle w:val="Heading3"/>
        <w:rPr>
          <w:rFonts w:cs="Arial"/>
          <w:szCs w:val="28"/>
          <w:lang w:eastAsia="zh-CN"/>
        </w:rPr>
      </w:pPr>
      <w:bookmarkStart w:id="113" w:name="_Toc97561313"/>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3"/>
    </w:p>
    <w:p w14:paraId="44603D13" w14:textId="77777777" w:rsidR="00915C74" w:rsidRPr="001770DE" w:rsidRDefault="00915C74" w:rsidP="00915C74">
      <w:pPr>
        <w:rPr>
          <w:lang w:eastAsia="zh-CN"/>
        </w:rPr>
      </w:pPr>
    </w:p>
    <w:p w14:paraId="44603D14" w14:textId="77777777"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14:paraId="44603D2E" w14:textId="77777777"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44603D15" w14:textId="77777777"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44603D16" w14:textId="77777777"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44603D17" w14:textId="77777777"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44603D18" w14:textId="77777777"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3D19" w14:textId="77777777" w:rsidR="00915C74" w:rsidRDefault="00915C74" w:rsidP="00276323">
            <w:pPr>
              <w:pStyle w:val="TAH"/>
              <w:keepNext w:val="0"/>
              <w:rPr>
                <w:sz w:val="16"/>
              </w:rPr>
            </w:pPr>
            <w:r>
              <w:rPr>
                <w:sz w:val="16"/>
              </w:rPr>
              <w:t>10</w:t>
            </w:r>
          </w:p>
          <w:p w14:paraId="44603D1A"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3D1B" w14:textId="77777777" w:rsidR="00915C74" w:rsidRDefault="00915C74" w:rsidP="00276323">
            <w:pPr>
              <w:pStyle w:val="TAH"/>
              <w:keepNext w:val="0"/>
              <w:rPr>
                <w:sz w:val="16"/>
              </w:rPr>
            </w:pPr>
            <w:r>
              <w:rPr>
                <w:sz w:val="16"/>
              </w:rPr>
              <w:t>15</w:t>
            </w:r>
          </w:p>
          <w:p w14:paraId="44603D1C"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3D1D" w14:textId="77777777" w:rsidR="00915C74" w:rsidRDefault="00915C74" w:rsidP="00276323">
            <w:pPr>
              <w:pStyle w:val="TAH"/>
              <w:keepNext w:val="0"/>
              <w:rPr>
                <w:sz w:val="16"/>
              </w:rPr>
            </w:pPr>
            <w:r>
              <w:rPr>
                <w:sz w:val="16"/>
              </w:rPr>
              <w:t>20</w:t>
            </w:r>
          </w:p>
          <w:p w14:paraId="44603D1E"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3D1F" w14:textId="77777777"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44603D20" w14:textId="77777777"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44603D21" w14:textId="77777777" w:rsidR="00915C74" w:rsidRDefault="00915C74" w:rsidP="00276323">
            <w:pPr>
              <w:pStyle w:val="TAH"/>
              <w:keepNext w:val="0"/>
              <w:rPr>
                <w:sz w:val="16"/>
              </w:rPr>
            </w:pPr>
            <w:r>
              <w:rPr>
                <w:sz w:val="16"/>
              </w:rPr>
              <w:t>40</w:t>
            </w:r>
          </w:p>
          <w:p w14:paraId="44603D22"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3D23" w14:textId="77777777" w:rsidR="00915C74" w:rsidRDefault="00915C74" w:rsidP="00276323">
            <w:pPr>
              <w:pStyle w:val="TAH"/>
              <w:keepNext w:val="0"/>
              <w:rPr>
                <w:sz w:val="16"/>
              </w:rPr>
            </w:pPr>
            <w:r>
              <w:rPr>
                <w:sz w:val="16"/>
              </w:rPr>
              <w:t>50</w:t>
            </w:r>
          </w:p>
          <w:p w14:paraId="44603D24"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3D25" w14:textId="77777777" w:rsidR="00915C74" w:rsidRDefault="00915C74" w:rsidP="00276323">
            <w:pPr>
              <w:pStyle w:val="TAH"/>
              <w:keepNext w:val="0"/>
              <w:rPr>
                <w:sz w:val="16"/>
              </w:rPr>
            </w:pPr>
            <w:r>
              <w:rPr>
                <w:sz w:val="16"/>
              </w:rPr>
              <w:t>60</w:t>
            </w:r>
          </w:p>
          <w:p w14:paraId="44603D26"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3D27" w14:textId="77777777" w:rsidR="00915C74" w:rsidRDefault="00915C74" w:rsidP="00276323">
            <w:pPr>
              <w:pStyle w:val="TAH"/>
              <w:keepNext w:val="0"/>
              <w:rPr>
                <w:sz w:val="16"/>
              </w:rPr>
            </w:pPr>
            <w:r>
              <w:rPr>
                <w:rFonts w:eastAsia="SimSun" w:hint="eastAsia"/>
                <w:sz w:val="16"/>
                <w:lang w:val="en-US" w:eastAsia="zh-CN"/>
              </w:rPr>
              <w:t>7</w:t>
            </w:r>
            <w:r>
              <w:rPr>
                <w:sz w:val="16"/>
              </w:rPr>
              <w:t>0</w:t>
            </w:r>
          </w:p>
          <w:p w14:paraId="44603D28"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3D29" w14:textId="77777777" w:rsidR="00915C74" w:rsidRDefault="00915C74" w:rsidP="00276323">
            <w:pPr>
              <w:pStyle w:val="TAH"/>
              <w:keepNext w:val="0"/>
              <w:rPr>
                <w:sz w:val="16"/>
              </w:rPr>
            </w:pPr>
            <w:r>
              <w:rPr>
                <w:sz w:val="16"/>
              </w:rPr>
              <w:t>80</w:t>
            </w:r>
          </w:p>
          <w:p w14:paraId="44603D2A"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3D2B" w14:textId="77777777"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44603D2C" w14:textId="77777777"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44603D2D" w14:textId="77777777" w:rsidR="00915C74" w:rsidRDefault="00915C74" w:rsidP="00276323">
            <w:pPr>
              <w:pStyle w:val="TAH"/>
              <w:keepNext w:val="0"/>
              <w:rPr>
                <w:sz w:val="16"/>
              </w:rPr>
            </w:pPr>
            <w:r>
              <w:rPr>
                <w:sz w:val="16"/>
              </w:rPr>
              <w:t xml:space="preserve">Bandwidth combination </w:t>
            </w:r>
            <w:r>
              <w:rPr>
                <w:sz w:val="16"/>
              </w:rPr>
              <w:lastRenderedPageBreak/>
              <w:t>set</w:t>
            </w:r>
          </w:p>
        </w:tc>
      </w:tr>
      <w:tr w:rsidR="00982D39" w14:paraId="44603D40" w14:textId="77777777"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14:paraId="44603D2F" w14:textId="77777777"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lastRenderedPageBreak/>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14:paraId="44603D30" w14:textId="77777777"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44603D31" w14:textId="77777777" w:rsidR="00982D39" w:rsidRDefault="00982D39" w:rsidP="00276323">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14:paraId="44603D32" w14:textId="77777777"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14:paraId="44603D33" w14:textId="77777777"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44603D34" w14:textId="77777777"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14:paraId="44603D35" w14:textId="77777777"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44603D36"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44603D37"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44603D38"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4603D39"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4603D3A"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4603D3B"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4603D3C"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4603D3D"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4603D3E" w14:textId="77777777"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14:paraId="44603D3F" w14:textId="77777777" w:rsidR="00982D39" w:rsidRDefault="00982D39" w:rsidP="00276323">
            <w:pPr>
              <w:pStyle w:val="TAC"/>
              <w:rPr>
                <w:sz w:val="16"/>
                <w:lang w:val="en-US" w:eastAsia="zh-CN"/>
              </w:rPr>
            </w:pPr>
            <w:r>
              <w:rPr>
                <w:rFonts w:hint="eastAsia"/>
                <w:sz w:val="16"/>
                <w:lang w:val="en-US" w:eastAsia="zh-CN"/>
              </w:rPr>
              <w:t>0</w:t>
            </w:r>
          </w:p>
        </w:tc>
      </w:tr>
      <w:tr w:rsidR="00982D39" w14:paraId="44603D52" w14:textId="77777777" w:rsidTr="00982D39">
        <w:trPr>
          <w:trHeight w:val="29"/>
          <w:jc w:val="center"/>
        </w:trPr>
        <w:tc>
          <w:tcPr>
            <w:tcW w:w="1471" w:type="dxa"/>
            <w:tcBorders>
              <w:top w:val="nil"/>
              <w:left w:val="single" w:sz="4" w:space="0" w:color="auto"/>
              <w:bottom w:val="nil"/>
              <w:right w:val="single" w:sz="4" w:space="0" w:color="auto"/>
            </w:tcBorders>
            <w:vAlign w:val="center"/>
          </w:tcPr>
          <w:p w14:paraId="44603D41" w14:textId="77777777"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14:paraId="44603D42" w14:textId="77777777"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603D43" w14:textId="77777777"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14:paraId="44603D44" w14:textId="77777777"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14:paraId="44603D45" w14:textId="77777777"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44603D46" w14:textId="77777777"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44603D47" w14:textId="77777777"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44603D48"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44603D49"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44603D4A" w14:textId="77777777"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44603D4B" w14:textId="77777777"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44603D4C" w14:textId="77777777"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44603D4D"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4603D4E" w14:textId="77777777"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44603D4F" w14:textId="77777777"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44603D50" w14:textId="77777777"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14:paraId="44603D51" w14:textId="77777777" w:rsidR="00982D39" w:rsidRDefault="00982D39" w:rsidP="00276323">
            <w:pPr>
              <w:spacing w:after="0"/>
              <w:rPr>
                <w:rFonts w:ascii="Arial" w:hAnsi="Arial"/>
                <w:sz w:val="16"/>
                <w:lang w:val="en-US" w:eastAsia="zh-CN"/>
              </w:rPr>
            </w:pPr>
          </w:p>
        </w:tc>
      </w:tr>
      <w:tr w:rsidR="00982D39" w14:paraId="44603D64" w14:textId="77777777" w:rsidTr="00982D39">
        <w:trPr>
          <w:trHeight w:val="29"/>
          <w:jc w:val="center"/>
        </w:trPr>
        <w:tc>
          <w:tcPr>
            <w:tcW w:w="1471" w:type="dxa"/>
            <w:tcBorders>
              <w:top w:val="nil"/>
              <w:left w:val="single" w:sz="4" w:space="0" w:color="auto"/>
              <w:bottom w:val="nil"/>
              <w:right w:val="single" w:sz="4" w:space="0" w:color="auto"/>
            </w:tcBorders>
            <w:vAlign w:val="center"/>
          </w:tcPr>
          <w:p w14:paraId="44603D53" w14:textId="77777777" w:rsidR="00982D39" w:rsidRDefault="00982D39">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14:paraId="44603D54" w14:textId="77777777"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603D55" w14:textId="77777777"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14:paraId="44603D56" w14:textId="77777777"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14:paraId="44603D57" w14:textId="77777777"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14:paraId="44603D58" w14:textId="77777777"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14:paraId="44603D59" w14:textId="77777777"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14:paraId="44603D5A" w14:textId="77777777"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14:paraId="44603D5B" w14:textId="77777777"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14:paraId="44603D5C" w14:textId="77777777"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14:paraId="44603D5D"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3D5E"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3D5F" w14:textId="77777777"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4603D60"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3D61"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3D62" w14:textId="77777777"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14:paraId="44603D63" w14:textId="77777777"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14:paraId="44603D76" w14:textId="77777777"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14:paraId="44603D65" w14:textId="77777777"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14:paraId="44603D66" w14:textId="77777777"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603D67" w14:textId="77777777"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14:paraId="44603D68" w14:textId="77777777"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14:paraId="44603D69" w14:textId="77777777"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14:paraId="44603D6A" w14:textId="77777777"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14:paraId="44603D6B" w14:textId="77777777"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14:paraId="44603D6C" w14:textId="77777777"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44603D6D" w14:textId="77777777"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14:paraId="44603D6E" w14:textId="77777777"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14:paraId="44603D6F" w14:textId="77777777"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14:paraId="44603D70" w14:textId="77777777"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14:paraId="44603D71" w14:textId="77777777"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4603D72" w14:textId="77777777"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14:paraId="44603D73" w14:textId="77777777"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14:paraId="44603D74" w14:textId="77777777"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14:paraId="44603D75" w14:textId="77777777" w:rsidR="00982D39" w:rsidRDefault="00982D39">
            <w:pPr>
              <w:spacing w:after="0"/>
              <w:rPr>
                <w:rFonts w:ascii="Arial" w:hAnsi="Arial"/>
                <w:sz w:val="16"/>
                <w:lang w:val="en-US" w:eastAsia="zh-CN"/>
              </w:rPr>
            </w:pPr>
          </w:p>
        </w:tc>
      </w:tr>
    </w:tbl>
    <w:p w14:paraId="44603D77" w14:textId="77777777" w:rsidR="00915C74" w:rsidRPr="001043CD" w:rsidRDefault="00915C74" w:rsidP="00915C74">
      <w:pPr>
        <w:pStyle w:val="Heading3"/>
        <w:rPr>
          <w:rFonts w:cs="Arial"/>
          <w:szCs w:val="28"/>
          <w:lang w:val="en-US" w:eastAsia="zh-CN"/>
        </w:rPr>
      </w:pPr>
      <w:bookmarkStart w:id="114" w:name="_Toc97561314"/>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4"/>
    </w:p>
    <w:p w14:paraId="44603D78"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14:paraId="44603D7E" w14:textId="77777777" w:rsidTr="00276323">
        <w:trPr>
          <w:trHeight w:val="383"/>
          <w:jc w:val="center"/>
        </w:trPr>
        <w:tc>
          <w:tcPr>
            <w:tcW w:w="1679" w:type="dxa"/>
          </w:tcPr>
          <w:p w14:paraId="44603D79" w14:textId="77777777"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603D7A"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14:paraId="44603D7B"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4603D7C"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14:paraId="44603D7D"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14:paraId="44603D84" w14:textId="77777777" w:rsidTr="00276323">
        <w:trPr>
          <w:trHeight w:val="192"/>
          <w:jc w:val="center"/>
        </w:trPr>
        <w:tc>
          <w:tcPr>
            <w:tcW w:w="1679" w:type="dxa"/>
            <w:vMerge w:val="restart"/>
            <w:vAlign w:val="center"/>
          </w:tcPr>
          <w:p w14:paraId="44603D7F" w14:textId="77777777" w:rsidR="00915C74" w:rsidRPr="00B0188E" w:rsidRDefault="00915C74" w:rsidP="00276323">
            <w:pPr>
              <w:pStyle w:val="TAL"/>
              <w:keepNext w:val="0"/>
              <w:widowControl w:val="0"/>
              <w:jc w:val="both"/>
              <w:rPr>
                <w:lang w:eastAsia="zh-CN"/>
              </w:rPr>
            </w:pPr>
            <w:r w:rsidRPr="00C80CE6">
              <w:rPr>
                <w:rFonts w:eastAsia="SimSun" w:cs="Arial"/>
                <w:szCs w:val="18"/>
                <w:lang w:val="en-US"/>
              </w:rPr>
              <w:t>CA_n</w:t>
            </w:r>
            <w:r>
              <w:rPr>
                <w:rFonts w:eastAsia="SimSun" w:cs="Arial"/>
                <w:szCs w:val="18"/>
                <w:lang w:val="en-US"/>
              </w:rPr>
              <w:t>25</w:t>
            </w:r>
            <w:r w:rsidRPr="00C80CE6">
              <w:rPr>
                <w:rFonts w:eastAsia="SimSun" w:cs="Arial"/>
                <w:szCs w:val="18"/>
                <w:lang w:val="en-US"/>
              </w:rPr>
              <w:t>A-n</w:t>
            </w:r>
            <w:r>
              <w:rPr>
                <w:rFonts w:eastAsia="SimSun" w:cs="Arial"/>
                <w:szCs w:val="18"/>
                <w:lang w:val="en-US"/>
              </w:rPr>
              <w:t>4</w:t>
            </w:r>
            <w:r w:rsidRPr="00C80CE6">
              <w:rPr>
                <w:rFonts w:eastAsia="SimSun" w:cs="Arial"/>
                <w:szCs w:val="18"/>
                <w:lang w:val="en-US"/>
              </w:rPr>
              <w:t>1A</w:t>
            </w:r>
          </w:p>
        </w:tc>
        <w:tc>
          <w:tcPr>
            <w:tcW w:w="2045" w:type="dxa"/>
            <w:shd w:val="clear" w:color="auto" w:fill="auto"/>
          </w:tcPr>
          <w:p w14:paraId="44603D80"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44603D81"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44603D82"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44603D83"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r>
      <w:tr w:rsidR="00915C74" w:rsidRPr="00530DFD" w14:paraId="44603D8A" w14:textId="77777777" w:rsidTr="00276323">
        <w:trPr>
          <w:trHeight w:val="192"/>
          <w:jc w:val="center"/>
        </w:trPr>
        <w:tc>
          <w:tcPr>
            <w:tcW w:w="1679" w:type="dxa"/>
            <w:vMerge/>
          </w:tcPr>
          <w:p w14:paraId="44603D85" w14:textId="77777777"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14:paraId="44603D86"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44603D87"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44603D88"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44603D89"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44603D8B" w14:textId="77777777" w:rsidR="00915C74" w:rsidRPr="00B0188E" w:rsidRDefault="00915C74" w:rsidP="00915C74">
      <w:pPr>
        <w:pStyle w:val="TH"/>
        <w:jc w:val="left"/>
        <w:rPr>
          <w:lang w:eastAsia="zh-CN"/>
        </w:rPr>
      </w:pPr>
    </w:p>
    <w:p w14:paraId="44603D8C" w14:textId="77777777" w:rsidR="00915C74" w:rsidRPr="00FD4F24" w:rsidRDefault="00915C74" w:rsidP="00915C74">
      <w:pPr>
        <w:pStyle w:val="Heading3"/>
        <w:rPr>
          <w:lang w:eastAsia="zh-CN"/>
        </w:rPr>
      </w:pPr>
      <w:bookmarkStart w:id="115" w:name="_Toc97561315"/>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5"/>
    </w:p>
    <w:p w14:paraId="44603D8D" w14:textId="77777777" w:rsidR="00915C74" w:rsidRDefault="00915C74" w:rsidP="00915C74">
      <w:pPr>
        <w:rPr>
          <w:lang w:eastAsia="zh-CN"/>
        </w:rPr>
      </w:pPr>
      <w:r>
        <w:rPr>
          <w:lang w:eastAsia="zh-CN"/>
        </w:rPr>
        <w:t>According to the PC3 CA_n25A-n41A study, there is n25 MSD due to cross band isolation from the n41 UL. For PC3 the MSD is 3.5 dB.</w:t>
      </w:r>
    </w:p>
    <w:p w14:paraId="44603D8E" w14:textId="77777777" w:rsidR="00915C74" w:rsidRDefault="00915C74" w:rsidP="00915C74">
      <w:pPr>
        <w:pStyle w:val="Heading4"/>
        <w:rPr>
          <w:lang w:eastAsia="zh-CN"/>
        </w:rPr>
      </w:pPr>
      <w:bookmarkStart w:id="116" w:name="_Toc97561316"/>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16"/>
    </w:p>
    <w:p w14:paraId="44603D8F" w14:textId="77777777"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14:paraId="44603D90" w14:textId="77777777" w:rsidR="00915C74" w:rsidRDefault="00915C74" w:rsidP="00915C74">
      <w:pPr>
        <w:pStyle w:val="Heading4"/>
        <w:rPr>
          <w:lang w:eastAsia="zh-CN"/>
        </w:rPr>
      </w:pPr>
      <w:bookmarkStart w:id="117" w:name="_Toc97561317"/>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17"/>
      <w:r>
        <w:rPr>
          <w:rFonts w:hint="eastAsia"/>
          <w:lang w:eastAsia="zh-CN"/>
        </w:rPr>
        <w:t xml:space="preserve"> </w:t>
      </w:r>
    </w:p>
    <w:p w14:paraId="44603D91" w14:textId="77777777"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dB.  </w:t>
      </w:r>
    </w:p>
    <w:p w14:paraId="44603D92"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14:paraId="44603D94" w14:textId="77777777" w:rsidTr="00276323">
        <w:trPr>
          <w:jc w:val="center"/>
        </w:trPr>
        <w:tc>
          <w:tcPr>
            <w:tcW w:w="9060" w:type="dxa"/>
            <w:gridSpan w:val="15"/>
          </w:tcPr>
          <w:p w14:paraId="44603D93"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14:paraId="44603DA6" w14:textId="77777777" w:rsidTr="00276323">
        <w:trPr>
          <w:jc w:val="center"/>
        </w:trPr>
        <w:tc>
          <w:tcPr>
            <w:tcW w:w="665" w:type="dxa"/>
          </w:tcPr>
          <w:p w14:paraId="44603D95"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14:paraId="44603D96"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14:paraId="44603D97"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44603D98"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44603D99"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44603D9A"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44603D9B"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44603D9C"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14:paraId="44603D9D"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14:paraId="44603D9E"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14:paraId="44603D9F"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14:paraId="44603DA0"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14:paraId="44603DA1"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14:paraId="44603DA2"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14:paraId="44603DA3"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14:paraId="44603DA4"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14:paraId="44603DA5"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14:paraId="44603DB6" w14:textId="77777777" w:rsidTr="00276323">
        <w:trPr>
          <w:jc w:val="center"/>
        </w:trPr>
        <w:tc>
          <w:tcPr>
            <w:tcW w:w="665" w:type="dxa"/>
          </w:tcPr>
          <w:p w14:paraId="44603DA7" w14:textId="77777777"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14:paraId="44603DA8"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14:paraId="44603DA9"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44603DAA"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44603DAB"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44603DAC"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44603DAD" w14:textId="77777777"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14:paraId="44603DAE" w14:textId="77777777"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14:paraId="44603DAF"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44603DB0"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44603DB1"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44603DB2"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44603DB3"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44603DB4" w14:textId="77777777" w:rsidR="00EE62C8" w:rsidRPr="00491BE4" w:rsidRDefault="00EE62C8" w:rsidP="00276323">
            <w:pPr>
              <w:keepNext/>
              <w:keepLines/>
              <w:spacing w:after="0"/>
              <w:jc w:val="center"/>
              <w:rPr>
                <w:rFonts w:ascii="Arial" w:eastAsia="Times New Roman" w:hAnsi="Arial"/>
                <w:sz w:val="18"/>
              </w:rPr>
            </w:pPr>
          </w:p>
        </w:tc>
        <w:tc>
          <w:tcPr>
            <w:tcW w:w="609" w:type="dxa"/>
          </w:tcPr>
          <w:p w14:paraId="44603DB5" w14:textId="77777777" w:rsidR="00EE62C8" w:rsidRPr="00491BE4" w:rsidRDefault="00EE62C8" w:rsidP="00276323">
            <w:pPr>
              <w:keepNext/>
              <w:keepLines/>
              <w:spacing w:after="0"/>
              <w:jc w:val="center"/>
              <w:rPr>
                <w:rFonts w:ascii="Arial" w:eastAsia="Times New Roman" w:hAnsi="Arial"/>
                <w:sz w:val="18"/>
              </w:rPr>
            </w:pPr>
          </w:p>
        </w:tc>
      </w:tr>
    </w:tbl>
    <w:p w14:paraId="44603DB7" w14:textId="77777777" w:rsidR="00EE62C8" w:rsidRDefault="00EE62C8" w:rsidP="00EE62C8">
      <w:pPr>
        <w:rPr>
          <w:lang w:eastAsia="zh-CN"/>
        </w:rPr>
      </w:pPr>
    </w:p>
    <w:p w14:paraId="44603DB8" w14:textId="77777777" w:rsidR="00EE62C8" w:rsidRDefault="00EE62C8" w:rsidP="00EE62C8">
      <w:pPr>
        <w:pStyle w:val="Heading4"/>
        <w:numPr>
          <w:ilvl w:val="3"/>
          <w:numId w:val="0"/>
        </w:numPr>
        <w:rPr>
          <w:lang w:eastAsia="zh-CN"/>
        </w:rPr>
      </w:pPr>
      <w:bookmarkStart w:id="118" w:name="_Toc97561318"/>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bookmarkEnd w:id="118"/>
      <w:r>
        <w:rPr>
          <w:rFonts w:hint="eastAsia"/>
          <w:lang w:eastAsia="zh-CN"/>
        </w:rPr>
        <w:t xml:space="preserve"> </w:t>
      </w:r>
    </w:p>
    <w:p w14:paraId="44603DB9" w14:textId="77777777" w:rsidR="00EE62C8" w:rsidRDefault="00EE62C8" w:rsidP="00EE62C8">
      <w:pPr>
        <w:rPr>
          <w:rFonts w:eastAsia="SimSun" w:cs="Arial"/>
          <w:iCs/>
          <w:sz w:val="18"/>
          <w:szCs w:val="18"/>
          <w:lang w:val="en-US" w:eastAsia="zh-CN"/>
        </w:rPr>
      </w:pPr>
      <w:r>
        <w:rPr>
          <w:rFonts w:eastAsia="SimSun" w:cs="Arial"/>
          <w:iCs/>
          <w:sz w:val="18"/>
          <w:szCs w:val="18"/>
          <w:lang w:val="en-US" w:eastAsia="zh-CN"/>
        </w:rPr>
        <w:t xml:space="preserve">Comparing with PC2 </w:t>
      </w:r>
      <w:bookmarkStart w:id="119" w:name="_Hlk79151423"/>
      <w:r>
        <w:rPr>
          <w:rFonts w:eastAsia="SimSun" w:cs="Arial"/>
          <w:iCs/>
          <w:sz w:val="18"/>
          <w:szCs w:val="18"/>
          <w:lang w:val="en-US" w:eastAsia="zh-CN"/>
        </w:rPr>
        <w:t>CA_n25A-n41A</w:t>
      </w:r>
      <w:bookmarkEnd w:id="119"/>
      <w:r>
        <w:rPr>
          <w:rFonts w:eastAsia="SimSun" w:cs="Arial"/>
          <w:iCs/>
          <w:sz w:val="18"/>
          <w:szCs w:val="18"/>
          <w:lang w:val="en-US" w:eastAsia="zh-CN"/>
        </w:rPr>
        <w:t xml:space="preserve">,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w:t>
      </w:r>
      <w:r>
        <w:rPr>
          <w:rFonts w:eastAsia="SimSun" w:cs="Arial"/>
          <w:iCs/>
          <w:sz w:val="18"/>
          <w:szCs w:val="18"/>
          <w:lang w:val="en-US" w:eastAsia="zh-CN"/>
        </w:rPr>
        <w:t>25</w:t>
      </w:r>
      <w:r>
        <w:rPr>
          <w:rFonts w:eastAsia="SimSun" w:cs="Arial" w:hint="eastAsia"/>
          <w:iCs/>
          <w:sz w:val="18"/>
          <w:szCs w:val="18"/>
          <w:lang w:val="en-US" w:eastAsia="zh-CN"/>
        </w:rPr>
        <w:t>A-n</w:t>
      </w:r>
      <w:r>
        <w:rPr>
          <w:rFonts w:eastAsia="SimSun" w:cs="Arial"/>
          <w:iCs/>
          <w:sz w:val="18"/>
          <w:szCs w:val="18"/>
          <w:lang w:val="en-US" w:eastAsia="zh-CN"/>
        </w:rPr>
        <w:t>41</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PC1.5 n41</w:t>
      </w:r>
      <w:r>
        <w:rPr>
          <w:rFonts w:eastAsia="SimSun" w:cs="Arial" w:hint="eastAsia"/>
          <w:iCs/>
          <w:sz w:val="18"/>
          <w:szCs w:val="18"/>
          <w:lang w:val="en-US" w:eastAsia="zh-CN"/>
        </w:rPr>
        <w:t xml:space="preserve">. </w:t>
      </w:r>
    </w:p>
    <w:p w14:paraId="44603DBA" w14:textId="77777777" w:rsidR="00EE62C8" w:rsidRDefault="00EE62C8" w:rsidP="00EE62C8">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14:paraId="44603DBB" w14:textId="77777777"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14:paraId="44603DBD" w14:textId="77777777" w:rsidTr="00511CA1">
        <w:trPr>
          <w:jc w:val="center"/>
        </w:trPr>
        <w:tc>
          <w:tcPr>
            <w:tcW w:w="9060" w:type="dxa"/>
            <w:gridSpan w:val="15"/>
          </w:tcPr>
          <w:p w14:paraId="44603DBC" w14:textId="77777777"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14:paraId="44603DCF" w14:textId="77777777" w:rsidTr="00511CA1">
        <w:trPr>
          <w:jc w:val="center"/>
        </w:trPr>
        <w:tc>
          <w:tcPr>
            <w:tcW w:w="665" w:type="dxa"/>
          </w:tcPr>
          <w:p w14:paraId="44603DBE"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44603DBF"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44603DC0"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DC1"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DC2"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DC3"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DC4"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3DC5"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44603DC6"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44603DC7"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44603DC8"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44603DC9" w14:textId="77777777"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44603DCA" w14:textId="77777777"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44603DCB" w14:textId="77777777"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44603DCC"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44603DCD"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44603DCE" w14:textId="77777777"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14:paraId="44603DDF" w14:textId="77777777" w:rsidTr="00511CA1">
        <w:trPr>
          <w:jc w:val="center"/>
        </w:trPr>
        <w:tc>
          <w:tcPr>
            <w:tcW w:w="665" w:type="dxa"/>
          </w:tcPr>
          <w:p w14:paraId="44603DD0" w14:textId="77777777" w:rsidR="00EE62C8" w:rsidRPr="00060538" w:rsidRDefault="00EE62C8"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44603DD1" w14:textId="77777777"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14:paraId="44603DD2" w14:textId="77777777"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3DD3"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3DD4"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3DD5"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DD6" w14:textId="77777777"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14:paraId="44603DD7" w14:textId="77777777"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DD8"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DD9"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DDA"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4603DDB"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3DDC"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4603DDD" w14:textId="77777777" w:rsidR="00EE62C8" w:rsidRPr="00060538" w:rsidRDefault="00EE62C8" w:rsidP="00511CA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44603DDE" w14:textId="77777777" w:rsidR="00EE62C8" w:rsidRPr="00060538" w:rsidRDefault="00EE62C8" w:rsidP="00511CA1">
            <w:pPr>
              <w:keepNext/>
              <w:keepLines/>
              <w:spacing w:after="0"/>
              <w:jc w:val="center"/>
              <w:rPr>
                <w:rFonts w:ascii="Arial" w:eastAsia="Times New Roman" w:hAnsi="Arial"/>
                <w:bCs/>
                <w:color w:val="000000"/>
                <w:sz w:val="18"/>
              </w:rPr>
            </w:pPr>
          </w:p>
        </w:tc>
      </w:tr>
    </w:tbl>
    <w:p w14:paraId="44603DE0" w14:textId="77777777" w:rsidR="00915C74" w:rsidRDefault="00915C74" w:rsidP="00915C74">
      <w:pPr>
        <w:rPr>
          <w:lang w:eastAsia="zh-CN"/>
        </w:rPr>
      </w:pPr>
    </w:p>
    <w:p w14:paraId="44603DE1" w14:textId="77777777" w:rsidR="00915C74" w:rsidRPr="001813AD" w:rsidRDefault="00915C74" w:rsidP="001813AD">
      <w:pPr>
        <w:pStyle w:val="Heading3"/>
      </w:pPr>
      <w:r>
        <w:t xml:space="preserve"> </w:t>
      </w:r>
      <w:bookmarkStart w:id="120" w:name="_Toc97561319"/>
      <w:r w:rsidRPr="001813AD">
        <w:t>5.</w:t>
      </w:r>
      <w:r w:rsidRPr="001813AD">
        <w:rPr>
          <w:rFonts w:hint="eastAsia"/>
        </w:rPr>
        <w:t>9</w:t>
      </w:r>
      <w:r w:rsidRPr="001813AD">
        <w:t>.</w:t>
      </w:r>
      <w:r w:rsidRPr="001813AD">
        <w:rPr>
          <w:rFonts w:hint="eastAsia"/>
        </w:rPr>
        <w:t>4</w:t>
      </w:r>
      <w:r w:rsidRPr="001813AD">
        <w:tab/>
        <w:t>Void</w:t>
      </w:r>
      <w:bookmarkEnd w:id="120"/>
    </w:p>
    <w:p w14:paraId="44603DE2" w14:textId="77777777"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44603DE3" w14:textId="77777777" w:rsidR="00B23C04" w:rsidRDefault="00B23C04" w:rsidP="00B23C04">
      <w:pPr>
        <w:pStyle w:val="Heading2"/>
        <w:rPr>
          <w:lang w:eastAsia="zh-CN"/>
        </w:rPr>
      </w:pPr>
      <w:bookmarkStart w:id="121" w:name="_Toc97561320"/>
      <w:r>
        <w:rPr>
          <w:lang w:eastAsia="zh-CN"/>
        </w:rPr>
        <w:lastRenderedPageBreak/>
        <w:t>5</w:t>
      </w:r>
      <w:r>
        <w:t>.</w:t>
      </w:r>
      <w:r>
        <w:rPr>
          <w:rFonts w:hint="eastAsia"/>
          <w:lang w:eastAsia="zh-CN"/>
        </w:rPr>
        <w:t>10</w:t>
      </w:r>
      <w:r>
        <w:tab/>
      </w:r>
      <w:r>
        <w:rPr>
          <w:lang w:eastAsia="zh-CN"/>
        </w:rPr>
        <w:t>CA_n41A-n66A</w:t>
      </w:r>
      <w:bookmarkEnd w:id="121"/>
    </w:p>
    <w:p w14:paraId="44603DE4" w14:textId="77777777" w:rsidR="00B23C04" w:rsidRDefault="00B23C04" w:rsidP="00B23C04">
      <w:pPr>
        <w:pStyle w:val="Heading3"/>
        <w:rPr>
          <w:rFonts w:cs="Arial"/>
          <w:szCs w:val="28"/>
          <w:lang w:eastAsia="zh-CN"/>
        </w:rPr>
      </w:pPr>
      <w:bookmarkStart w:id="122" w:name="_Toc97561321"/>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22"/>
    </w:p>
    <w:p w14:paraId="44603DE5" w14:textId="77777777"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14:paraId="44603DFF" w14:textId="77777777"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44603DE6" w14:textId="77777777"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4603DE7" w14:textId="77777777"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603DE8" w14:textId="77777777"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3DE9" w14:textId="77777777"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3DEA" w14:textId="77777777" w:rsidR="00B23C04" w:rsidRDefault="00B23C04">
            <w:pPr>
              <w:pStyle w:val="TAH"/>
              <w:keepNext w:val="0"/>
              <w:rPr>
                <w:sz w:val="16"/>
              </w:rPr>
            </w:pPr>
            <w:r>
              <w:rPr>
                <w:sz w:val="16"/>
              </w:rPr>
              <w:t>10</w:t>
            </w:r>
          </w:p>
          <w:p w14:paraId="44603DEB"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3DEC" w14:textId="77777777" w:rsidR="00B23C04" w:rsidRDefault="00B23C04">
            <w:pPr>
              <w:pStyle w:val="TAH"/>
              <w:keepNext w:val="0"/>
              <w:rPr>
                <w:sz w:val="16"/>
              </w:rPr>
            </w:pPr>
            <w:r>
              <w:rPr>
                <w:sz w:val="16"/>
              </w:rPr>
              <w:t>15</w:t>
            </w:r>
          </w:p>
          <w:p w14:paraId="44603DED"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3DEE" w14:textId="77777777" w:rsidR="00B23C04" w:rsidRDefault="00B23C04">
            <w:pPr>
              <w:pStyle w:val="TAH"/>
              <w:keepNext w:val="0"/>
              <w:rPr>
                <w:sz w:val="16"/>
              </w:rPr>
            </w:pPr>
            <w:r>
              <w:rPr>
                <w:sz w:val="16"/>
              </w:rPr>
              <w:t>20</w:t>
            </w:r>
          </w:p>
          <w:p w14:paraId="44603DEF"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3DF0" w14:textId="77777777"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3DF1" w14:textId="77777777"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3DF2" w14:textId="77777777" w:rsidR="00B23C04" w:rsidRDefault="00B23C04">
            <w:pPr>
              <w:pStyle w:val="TAH"/>
              <w:keepNext w:val="0"/>
              <w:rPr>
                <w:sz w:val="16"/>
              </w:rPr>
            </w:pPr>
            <w:r>
              <w:rPr>
                <w:sz w:val="16"/>
              </w:rPr>
              <w:t>40</w:t>
            </w:r>
          </w:p>
          <w:p w14:paraId="44603DF3"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3DF4" w14:textId="77777777" w:rsidR="00B23C04" w:rsidRDefault="00B23C04">
            <w:pPr>
              <w:pStyle w:val="TAH"/>
              <w:keepNext w:val="0"/>
              <w:rPr>
                <w:sz w:val="16"/>
              </w:rPr>
            </w:pPr>
            <w:r>
              <w:rPr>
                <w:sz w:val="16"/>
              </w:rPr>
              <w:t>50</w:t>
            </w:r>
          </w:p>
          <w:p w14:paraId="44603DF5"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3DF6" w14:textId="77777777" w:rsidR="00B23C04" w:rsidRDefault="00B23C04">
            <w:pPr>
              <w:pStyle w:val="TAH"/>
              <w:keepNext w:val="0"/>
              <w:rPr>
                <w:sz w:val="16"/>
              </w:rPr>
            </w:pPr>
            <w:r>
              <w:rPr>
                <w:sz w:val="16"/>
              </w:rPr>
              <w:t>60</w:t>
            </w:r>
          </w:p>
          <w:p w14:paraId="44603DF7"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3DF8" w14:textId="77777777" w:rsidR="00B23C04" w:rsidRDefault="00B23C04">
            <w:pPr>
              <w:pStyle w:val="TAH"/>
              <w:keepNext w:val="0"/>
              <w:rPr>
                <w:sz w:val="16"/>
              </w:rPr>
            </w:pPr>
            <w:r>
              <w:rPr>
                <w:rFonts w:eastAsia="SimSun"/>
                <w:sz w:val="16"/>
                <w:lang w:val="en-US" w:eastAsia="zh-CN"/>
              </w:rPr>
              <w:t>7</w:t>
            </w:r>
            <w:r>
              <w:rPr>
                <w:sz w:val="16"/>
              </w:rPr>
              <w:t>0</w:t>
            </w:r>
          </w:p>
          <w:p w14:paraId="44603DF9"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3DFA" w14:textId="77777777" w:rsidR="00B23C04" w:rsidRDefault="00B23C04">
            <w:pPr>
              <w:pStyle w:val="TAH"/>
              <w:keepNext w:val="0"/>
              <w:rPr>
                <w:sz w:val="16"/>
              </w:rPr>
            </w:pPr>
            <w:r>
              <w:rPr>
                <w:sz w:val="16"/>
              </w:rPr>
              <w:t>80</w:t>
            </w:r>
          </w:p>
          <w:p w14:paraId="44603DFB"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3DFC" w14:textId="77777777"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3DFD" w14:textId="77777777"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4603DFE" w14:textId="77777777" w:rsidR="00B23C04" w:rsidRDefault="00B23C04">
            <w:pPr>
              <w:pStyle w:val="TAH"/>
              <w:keepNext w:val="0"/>
              <w:rPr>
                <w:sz w:val="16"/>
              </w:rPr>
            </w:pPr>
            <w:r>
              <w:rPr>
                <w:sz w:val="16"/>
              </w:rPr>
              <w:t>Bandwidth combination set</w:t>
            </w:r>
          </w:p>
        </w:tc>
      </w:tr>
      <w:tr w:rsidR="00D17D13" w14:paraId="44603E11" w14:textId="77777777"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14:paraId="44603E00" w14:textId="77777777"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14:paraId="44603E01" w14:textId="77777777"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603E02" w14:textId="77777777" w:rsidR="00D17D13" w:rsidRDefault="00D17D13">
            <w:pPr>
              <w:pStyle w:val="TAC"/>
              <w:keepNext w:val="0"/>
              <w:rPr>
                <w:rFonts w:eastAsia="SimSun"/>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14:paraId="44603E03" w14:textId="77777777"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14:paraId="44603E04" w14:textId="77777777"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44603E05" w14:textId="77777777"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44603E06" w14:textId="77777777"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44603E07"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44603E08"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44603E09" w14:textId="77777777"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14:paraId="44603E0A" w14:textId="77777777"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14:paraId="44603E0B" w14:textId="77777777"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14:paraId="44603E0C"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14:paraId="44603E0D" w14:textId="77777777"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14:paraId="44603E0E" w14:textId="77777777"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14:paraId="44603E0F" w14:textId="77777777"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14:paraId="44603E10" w14:textId="77777777" w:rsidR="00D17D13" w:rsidRDefault="00D17D13">
            <w:pPr>
              <w:pStyle w:val="TAC"/>
              <w:rPr>
                <w:sz w:val="16"/>
                <w:lang w:val="en-US" w:eastAsia="zh-CN"/>
              </w:rPr>
            </w:pPr>
            <w:r>
              <w:rPr>
                <w:sz w:val="16"/>
                <w:lang w:val="en-US" w:eastAsia="zh-CN"/>
              </w:rPr>
              <w:t>0</w:t>
            </w:r>
          </w:p>
        </w:tc>
      </w:tr>
      <w:tr w:rsidR="00D17D13" w14:paraId="44603E23" w14:textId="77777777" w:rsidTr="00D17D13">
        <w:trPr>
          <w:trHeight w:val="29"/>
          <w:jc w:val="center"/>
        </w:trPr>
        <w:tc>
          <w:tcPr>
            <w:tcW w:w="0" w:type="auto"/>
            <w:tcBorders>
              <w:top w:val="nil"/>
              <w:left w:val="single" w:sz="4" w:space="0" w:color="auto"/>
              <w:bottom w:val="nil"/>
              <w:right w:val="single" w:sz="4" w:space="0" w:color="auto"/>
            </w:tcBorders>
            <w:vAlign w:val="center"/>
            <w:hideMark/>
          </w:tcPr>
          <w:p w14:paraId="44603E12" w14:textId="77777777"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14:paraId="44603E13" w14:textId="77777777"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4603E14" w14:textId="77777777"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14:paraId="44603E15" w14:textId="77777777"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14:paraId="44603E16" w14:textId="77777777"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44603E17" w14:textId="77777777"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44603E18" w14:textId="77777777"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44603E19"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44603E1A"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44603E1B" w14:textId="77777777"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44603E1C"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44603E1D"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4603E1E"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44603E1F"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4603E20"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44603E21" w14:textId="77777777"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44603E22" w14:textId="77777777" w:rsidR="00D17D13" w:rsidRDefault="00D17D13">
            <w:pPr>
              <w:spacing w:after="0"/>
              <w:rPr>
                <w:rFonts w:ascii="Arial" w:hAnsi="Arial"/>
                <w:sz w:val="16"/>
                <w:lang w:val="en-US" w:eastAsia="zh-CN"/>
              </w:rPr>
            </w:pPr>
          </w:p>
        </w:tc>
      </w:tr>
      <w:tr w:rsidR="00D17D13" w14:paraId="44603E35" w14:textId="77777777" w:rsidTr="00D17D13">
        <w:trPr>
          <w:trHeight w:val="29"/>
          <w:jc w:val="center"/>
        </w:trPr>
        <w:tc>
          <w:tcPr>
            <w:tcW w:w="0" w:type="auto"/>
            <w:tcBorders>
              <w:top w:val="nil"/>
              <w:left w:val="single" w:sz="4" w:space="0" w:color="auto"/>
              <w:bottom w:val="nil"/>
              <w:right w:val="single" w:sz="4" w:space="0" w:color="auto"/>
            </w:tcBorders>
            <w:vAlign w:val="center"/>
            <w:hideMark/>
          </w:tcPr>
          <w:p w14:paraId="44603E24" w14:textId="77777777"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14:paraId="44603E25" w14:textId="77777777"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4603E26" w14:textId="77777777" w:rsidR="00D17D13" w:rsidRDefault="00D17D13" w:rsidP="00511CA1">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14:paraId="44603E27" w14:textId="77777777" w:rsidR="00D17D13" w:rsidRDefault="00D17D13" w:rsidP="00511CA1">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14:paraId="44603E28" w14:textId="77777777"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44603E29" w14:textId="77777777"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44603E2A" w14:textId="77777777"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44603E2B" w14:textId="77777777" w:rsidR="00D17D13" w:rsidRDefault="00D17D13" w:rsidP="00511CA1">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44603E2C" w14:textId="77777777"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44603E2D" w14:textId="77777777"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44603E2E" w14:textId="77777777" w:rsidR="00D17D13" w:rsidRDefault="00D17D13" w:rsidP="00511CA1">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14:paraId="44603E2F" w14:textId="77777777" w:rsidR="00D17D13" w:rsidRDefault="00D17D13" w:rsidP="00511CA1">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14:paraId="44603E30"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44603E31" w14:textId="77777777" w:rsidR="00D17D13" w:rsidRDefault="00D17D13" w:rsidP="00511CA1">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14:paraId="44603E32" w14:textId="77777777" w:rsidR="00D17D13" w:rsidRDefault="00D17D13" w:rsidP="00511CA1">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14:paraId="44603E33" w14:textId="77777777" w:rsidR="00D17D13" w:rsidRDefault="00D17D13" w:rsidP="00511CA1">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14:paraId="44603E34" w14:textId="77777777"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14:paraId="44603E47" w14:textId="77777777"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14:paraId="44603E36" w14:textId="77777777"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44603E37" w14:textId="77777777"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4603E38" w14:textId="77777777" w:rsidR="00D17D13" w:rsidRDefault="00D17D13" w:rsidP="00511CA1">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14:paraId="44603E39" w14:textId="77777777" w:rsidR="00D17D13" w:rsidRDefault="00D17D13" w:rsidP="00511CA1">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14:paraId="44603E3A" w14:textId="77777777"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44603E3B" w14:textId="77777777"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44603E3C" w14:textId="77777777"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44603E3D" w14:textId="77777777" w:rsidR="00D17D13" w:rsidRDefault="00D17D13" w:rsidP="00511CA1">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14:paraId="44603E3E" w14:textId="77777777"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44603E3F" w14:textId="77777777"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44603E40"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44603E41"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4603E42"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44603E43"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4603E44"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44603E45" w14:textId="77777777" w:rsidR="00D17D13" w:rsidRDefault="00D17D13" w:rsidP="00511CA1">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44603E46" w14:textId="77777777" w:rsidR="00D17D13" w:rsidRDefault="00D17D13" w:rsidP="00511CA1">
            <w:pPr>
              <w:spacing w:after="0"/>
              <w:rPr>
                <w:rFonts w:ascii="Arial" w:hAnsi="Arial"/>
                <w:sz w:val="16"/>
                <w:lang w:val="en-US" w:eastAsia="zh-CN"/>
              </w:rPr>
            </w:pPr>
          </w:p>
        </w:tc>
      </w:tr>
    </w:tbl>
    <w:p w14:paraId="44603E48" w14:textId="77777777" w:rsidR="00B23C04" w:rsidRDefault="00B23C04" w:rsidP="00B23C04">
      <w:pPr>
        <w:pStyle w:val="Heading3"/>
        <w:rPr>
          <w:rFonts w:eastAsia="SimSun" w:cs="Arial"/>
          <w:szCs w:val="28"/>
          <w:lang w:val="en-US" w:eastAsia="zh-CN"/>
        </w:rPr>
      </w:pPr>
      <w:bookmarkStart w:id="123" w:name="_Toc97561322"/>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23"/>
    </w:p>
    <w:p w14:paraId="44603E49" w14:textId="77777777"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14:paraId="44603E4F" w14:textId="77777777"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44603E4A"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44603E4B"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44603E4C"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44603E4D"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44603E4E"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14:paraId="44603E55" w14:textId="77777777"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4603E50" w14:textId="77777777" w:rsidR="00B23C04" w:rsidRDefault="00B23C04">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44603E51"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44603E52"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44603E53"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44603E54"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r w:rsidR="00B23C04" w14:paraId="44603E5B" w14:textId="77777777"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E56" w14:textId="77777777"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44603E57"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44603E58"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44603E59"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44603E5A"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bl>
    <w:p w14:paraId="44603E5C" w14:textId="77777777" w:rsidR="00B23C04" w:rsidRDefault="00B23C04" w:rsidP="00B23C04">
      <w:pPr>
        <w:pStyle w:val="TH"/>
        <w:jc w:val="left"/>
        <w:rPr>
          <w:lang w:eastAsia="zh-CN"/>
        </w:rPr>
      </w:pPr>
    </w:p>
    <w:p w14:paraId="44603E5D" w14:textId="77777777" w:rsidR="00B23C04" w:rsidRDefault="00B23C04" w:rsidP="00B23C04">
      <w:pPr>
        <w:pStyle w:val="Heading3"/>
        <w:rPr>
          <w:lang w:eastAsia="zh-CN"/>
        </w:rPr>
      </w:pPr>
      <w:bookmarkStart w:id="124" w:name="_Toc97561323"/>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24"/>
    </w:p>
    <w:p w14:paraId="44603E5E" w14:textId="77777777"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14:paraId="44603E5F" w14:textId="77777777" w:rsidR="00B23C04" w:rsidRDefault="00B23C04" w:rsidP="00B23C04">
      <w:pPr>
        <w:rPr>
          <w:lang w:eastAsia="zh-CN"/>
        </w:rPr>
      </w:pPr>
      <w:r>
        <w:rPr>
          <w:lang w:eastAsia="zh-CN"/>
        </w:rPr>
        <w:t>There is also n66 MSD due to cross band isolation from the n41 UL. For PC3 the MSD is 3.5 dB.</w:t>
      </w:r>
    </w:p>
    <w:p w14:paraId="44603E60" w14:textId="77777777" w:rsidR="00B23C04" w:rsidRDefault="00B23C04" w:rsidP="00B23C04">
      <w:pPr>
        <w:pStyle w:val="Heading4"/>
        <w:rPr>
          <w:lang w:eastAsia="zh-CN"/>
        </w:rPr>
      </w:pPr>
      <w:bookmarkStart w:id="125" w:name="_Toc97561324"/>
      <w:r>
        <w:t>5.</w:t>
      </w:r>
      <w:r w:rsidR="00D36EEB">
        <w:rPr>
          <w:rFonts w:hint="eastAsia"/>
          <w:lang w:eastAsia="zh-CN"/>
        </w:rPr>
        <w:t>10</w:t>
      </w:r>
      <w:r>
        <w:t>.3</w:t>
      </w:r>
      <w:r>
        <w:rPr>
          <w:lang w:eastAsia="zh-CN"/>
        </w:rPr>
        <w:t>.1</w:t>
      </w:r>
      <w:r>
        <w:rPr>
          <w:lang w:eastAsia="zh-CN"/>
        </w:rPr>
        <w:tab/>
        <w:t>Power class 2 case a</w:t>
      </w:r>
      <w:bookmarkEnd w:id="125"/>
    </w:p>
    <w:p w14:paraId="44603E61" w14:textId="77777777"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14:paraId="44603E62" w14:textId="77777777" w:rsidR="00B23C04" w:rsidRDefault="00B23C04" w:rsidP="00B23C04">
      <w:pPr>
        <w:pStyle w:val="Heading4"/>
        <w:rPr>
          <w:lang w:eastAsia="zh-CN"/>
        </w:rPr>
      </w:pPr>
      <w:bookmarkStart w:id="126" w:name="_Toc97561325"/>
      <w:r>
        <w:t>5.</w:t>
      </w:r>
      <w:r w:rsidR="004D0EB0">
        <w:rPr>
          <w:rFonts w:hint="eastAsia"/>
          <w:lang w:eastAsia="zh-CN"/>
        </w:rPr>
        <w:t>10</w:t>
      </w:r>
      <w:r>
        <w:t>.3</w:t>
      </w:r>
      <w:r>
        <w:rPr>
          <w:lang w:eastAsia="zh-CN"/>
        </w:rPr>
        <w:t>.2</w:t>
      </w:r>
      <w:r>
        <w:rPr>
          <w:lang w:eastAsia="zh-CN"/>
        </w:rPr>
        <w:tab/>
        <w:t>Power class 2 case c</w:t>
      </w:r>
      <w:bookmarkEnd w:id="126"/>
      <w:r>
        <w:rPr>
          <w:lang w:eastAsia="zh-CN"/>
        </w:rPr>
        <w:t xml:space="preserve"> </w:t>
      </w:r>
    </w:p>
    <w:p w14:paraId="44603E63" w14:textId="77777777"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14:paraId="44603E65" w14:textId="77777777"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44603E64"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14:paraId="44603E77"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44603E66"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4603E67"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44603E68"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E69"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E6A"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E6B"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E6C"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E6D"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E6E"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E6F"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E70"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E71"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14:paraId="44603E72"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14:paraId="44603E73"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44603E74"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E75"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4603E76"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14:paraId="44603E87"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44603E78"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44603E79"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44603E7A"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44603E7B"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44603E7C"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44603E7D"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4603E7E" w14:textId="77777777"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14:paraId="44603E7F" w14:textId="77777777"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14:paraId="44603E80"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4603E81"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44603E82"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44603E83"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44603E84"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44603E85" w14:textId="77777777"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44603E86" w14:textId="77777777" w:rsidR="00EF15FA" w:rsidRDefault="00EF15FA">
            <w:pPr>
              <w:keepNext/>
              <w:keepLines/>
              <w:spacing w:after="0"/>
              <w:jc w:val="center"/>
              <w:rPr>
                <w:rFonts w:ascii="Arial" w:eastAsia="Times New Roman" w:hAnsi="Arial"/>
                <w:sz w:val="18"/>
              </w:rPr>
            </w:pPr>
          </w:p>
        </w:tc>
      </w:tr>
    </w:tbl>
    <w:p w14:paraId="44603E88" w14:textId="77777777" w:rsidR="00B23C04" w:rsidRDefault="00B23C04" w:rsidP="00B23C04">
      <w:pPr>
        <w:rPr>
          <w:lang w:eastAsia="zh-CN"/>
        </w:rPr>
      </w:pPr>
      <w:r>
        <w:rPr>
          <w:lang w:eastAsia="zh-CN"/>
        </w:rPr>
        <w:t xml:space="preserve"> </w:t>
      </w:r>
    </w:p>
    <w:p w14:paraId="44603E89" w14:textId="77777777" w:rsidR="00EF15FA" w:rsidRDefault="00EF15FA" w:rsidP="00EF15FA">
      <w:pPr>
        <w:pStyle w:val="Heading4"/>
        <w:rPr>
          <w:lang w:eastAsia="zh-CN"/>
        </w:rPr>
      </w:pPr>
      <w:bookmarkStart w:id="127" w:name="_Toc97561326"/>
      <w:r>
        <w:t>5.</w:t>
      </w:r>
      <w:r>
        <w:rPr>
          <w:rFonts w:hint="eastAsia"/>
          <w:lang w:eastAsia="zh-CN"/>
        </w:rPr>
        <w:t>10</w:t>
      </w:r>
      <w:r>
        <w:t>.3</w:t>
      </w:r>
      <w:r>
        <w:rPr>
          <w:lang w:eastAsia="zh-CN"/>
        </w:rPr>
        <w:t>.3</w:t>
      </w:r>
      <w:r>
        <w:rPr>
          <w:lang w:eastAsia="zh-CN"/>
        </w:rPr>
        <w:tab/>
        <w:t>Single uplink Power class 1.5</w:t>
      </w:r>
      <w:bookmarkEnd w:id="127"/>
    </w:p>
    <w:p w14:paraId="44603E8A" w14:textId="77777777" w:rsidR="00EF15FA" w:rsidRDefault="00EF15FA" w:rsidP="00EF15FA">
      <w:pPr>
        <w:rPr>
          <w:rFonts w:eastAsia="SimSun" w:cs="Arial"/>
          <w:iCs/>
          <w:sz w:val="18"/>
          <w:szCs w:val="18"/>
          <w:lang w:val="en-US" w:eastAsia="zh-CN"/>
        </w:rPr>
      </w:pPr>
      <w:r>
        <w:rPr>
          <w:rFonts w:eastAsia="SimSun" w:cs="Arial"/>
          <w:iCs/>
          <w:sz w:val="18"/>
          <w:szCs w:val="18"/>
          <w:lang w:val="en-US" w:eastAsia="zh-CN"/>
        </w:rPr>
        <w:t xml:space="preserve">Comparing with PC2 CA_n41A-n66A,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w:t>
      </w:r>
      <w:r>
        <w:rPr>
          <w:rFonts w:eastAsia="SimSun" w:cs="Arial"/>
          <w:iCs/>
          <w:sz w:val="18"/>
          <w:szCs w:val="18"/>
          <w:lang w:val="en-US" w:eastAsia="zh-CN"/>
        </w:rPr>
        <w:t>41</w:t>
      </w:r>
      <w:r>
        <w:rPr>
          <w:rFonts w:eastAsia="SimSun" w:cs="Arial" w:hint="eastAsia"/>
          <w:iCs/>
          <w:sz w:val="18"/>
          <w:szCs w:val="18"/>
          <w:lang w:val="en-US" w:eastAsia="zh-CN"/>
        </w:rPr>
        <w:t>A-n</w:t>
      </w:r>
      <w:r>
        <w:rPr>
          <w:rFonts w:eastAsia="SimSun" w:cs="Arial"/>
          <w:iCs/>
          <w:sz w:val="18"/>
          <w:szCs w:val="18"/>
          <w:lang w:val="en-US" w:eastAsia="zh-CN"/>
        </w:rPr>
        <w:t>66</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PC1.5 n41</w:t>
      </w:r>
      <w:r>
        <w:rPr>
          <w:rFonts w:eastAsia="SimSun" w:cs="Arial" w:hint="eastAsia"/>
          <w:iCs/>
          <w:sz w:val="18"/>
          <w:szCs w:val="18"/>
          <w:lang w:val="en-US" w:eastAsia="zh-CN"/>
        </w:rPr>
        <w:t xml:space="preserve">. </w:t>
      </w:r>
    </w:p>
    <w:p w14:paraId="44603E8B" w14:textId="77777777" w:rsidR="00EF15FA" w:rsidRDefault="00EF15FA" w:rsidP="00EF15FA">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14:paraId="44603E8C" w14:textId="77777777"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lastRenderedPageBreak/>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14:paraId="44603E8E" w14:textId="77777777" w:rsidTr="00511CA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44603E8D" w14:textId="77777777"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14:paraId="44603EA0" w14:textId="77777777"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14:paraId="44603E8F"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4603E90"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44603E91"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E92"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E93"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E94"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E95"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E96"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E97"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E98"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E99"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E9A" w14:textId="77777777"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14:paraId="44603E9B" w14:textId="77777777"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14:paraId="44603E9C" w14:textId="77777777"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44603E9D"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E9E"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4603E9F" w14:textId="77777777"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14:paraId="44603EB0" w14:textId="77777777"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14:paraId="44603EA1" w14:textId="77777777"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44603EA2" w14:textId="77777777"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44603EA3" w14:textId="77777777"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44603EA4"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44603EA5"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44603EA6"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4603EA7" w14:textId="77777777"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14:paraId="44603EA8" w14:textId="77777777"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14:paraId="44603EA9"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4603EAA"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44603EAB"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44603EAC"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44603EAD"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44603EAE" w14:textId="77777777" w:rsidR="00EF15FA" w:rsidRDefault="00EF15FA" w:rsidP="00511CA1">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44603EAF" w14:textId="77777777" w:rsidR="00EF15FA" w:rsidRDefault="00EF15FA" w:rsidP="00511CA1">
            <w:pPr>
              <w:keepNext/>
              <w:keepLines/>
              <w:spacing w:after="0"/>
              <w:jc w:val="center"/>
              <w:rPr>
                <w:rFonts w:ascii="Arial" w:eastAsia="Times New Roman" w:hAnsi="Arial"/>
                <w:sz w:val="18"/>
              </w:rPr>
            </w:pPr>
          </w:p>
        </w:tc>
      </w:tr>
    </w:tbl>
    <w:p w14:paraId="44603EB1" w14:textId="77777777" w:rsidR="00EF15FA" w:rsidRDefault="00EF15FA" w:rsidP="00B23C04">
      <w:pPr>
        <w:rPr>
          <w:lang w:eastAsia="zh-CN"/>
        </w:rPr>
      </w:pPr>
    </w:p>
    <w:p w14:paraId="44603EB2" w14:textId="77777777" w:rsidR="00B23C04" w:rsidRDefault="00B23C04" w:rsidP="00B23C04">
      <w:pPr>
        <w:pStyle w:val="Heading3"/>
        <w:rPr>
          <w:sz w:val="24"/>
        </w:rPr>
      </w:pPr>
      <w:bookmarkStart w:id="128" w:name="_Toc97561327"/>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28"/>
    </w:p>
    <w:p w14:paraId="44603EB3" w14:textId="77777777" w:rsidR="00B23C04" w:rsidRDefault="00B23C04" w:rsidP="00B23C04">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14:paraId="44603EB4" w14:textId="77777777" w:rsidR="009E2750" w:rsidRDefault="009E2750" w:rsidP="009E2750">
      <w:pPr>
        <w:pStyle w:val="Heading2"/>
        <w:rPr>
          <w:lang w:eastAsia="zh-CN"/>
        </w:rPr>
      </w:pPr>
      <w:bookmarkStart w:id="129" w:name="_Toc97561328"/>
      <w:r>
        <w:rPr>
          <w:lang w:eastAsia="zh-CN"/>
        </w:rPr>
        <w:t>5</w:t>
      </w:r>
      <w:r>
        <w:t>.</w:t>
      </w:r>
      <w:r w:rsidR="00FC1792">
        <w:rPr>
          <w:rFonts w:hint="eastAsia"/>
          <w:lang w:eastAsia="zh-CN"/>
        </w:rPr>
        <w:t>11</w:t>
      </w:r>
      <w:r>
        <w:tab/>
      </w:r>
      <w:r>
        <w:rPr>
          <w:lang w:eastAsia="zh-CN"/>
        </w:rPr>
        <w:t>CA_n41A-n71A</w:t>
      </w:r>
      <w:bookmarkEnd w:id="129"/>
    </w:p>
    <w:p w14:paraId="44603EB5" w14:textId="77777777" w:rsidR="009E2750" w:rsidRDefault="009E2750" w:rsidP="009E2750">
      <w:pPr>
        <w:pStyle w:val="Heading3"/>
        <w:rPr>
          <w:rFonts w:cs="Arial"/>
          <w:szCs w:val="28"/>
          <w:lang w:eastAsia="zh-CN"/>
        </w:rPr>
      </w:pPr>
      <w:bookmarkStart w:id="130" w:name="_Toc97561329"/>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30"/>
    </w:p>
    <w:p w14:paraId="44603EB6" w14:textId="77777777" w:rsidR="009E2750" w:rsidRDefault="009E2750" w:rsidP="009E2750">
      <w:pPr>
        <w:rPr>
          <w:lang w:eastAsia="zh-CN"/>
        </w:rPr>
      </w:pPr>
    </w:p>
    <w:p w14:paraId="44603EB7" w14:textId="77777777"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14:paraId="44603ED1" w14:textId="77777777"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03EB8" w14:textId="77777777"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B9" w14:textId="77777777"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BA" w14:textId="77777777"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BB" w14:textId="77777777"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BC" w14:textId="77777777" w:rsidR="009E2750" w:rsidRDefault="009E2750">
            <w:pPr>
              <w:pStyle w:val="TAH"/>
              <w:keepNext w:val="0"/>
              <w:rPr>
                <w:rFonts w:eastAsia="MS Mincho"/>
                <w:sz w:val="16"/>
              </w:rPr>
            </w:pPr>
            <w:r>
              <w:rPr>
                <w:sz w:val="16"/>
              </w:rPr>
              <w:t>10</w:t>
            </w:r>
          </w:p>
          <w:p w14:paraId="44603EBD"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BE" w14:textId="77777777" w:rsidR="009E2750" w:rsidRDefault="009E2750">
            <w:pPr>
              <w:pStyle w:val="TAH"/>
              <w:keepNext w:val="0"/>
              <w:rPr>
                <w:rFonts w:eastAsia="MS Mincho"/>
                <w:sz w:val="16"/>
              </w:rPr>
            </w:pPr>
            <w:r>
              <w:rPr>
                <w:sz w:val="16"/>
              </w:rPr>
              <w:t>15</w:t>
            </w:r>
          </w:p>
          <w:p w14:paraId="44603EBF"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C0" w14:textId="77777777" w:rsidR="009E2750" w:rsidRDefault="009E2750">
            <w:pPr>
              <w:pStyle w:val="TAH"/>
              <w:keepNext w:val="0"/>
              <w:rPr>
                <w:rFonts w:eastAsia="MS Mincho"/>
                <w:sz w:val="16"/>
              </w:rPr>
            </w:pPr>
            <w:r>
              <w:rPr>
                <w:sz w:val="16"/>
              </w:rPr>
              <w:t>20</w:t>
            </w:r>
          </w:p>
          <w:p w14:paraId="44603EC1"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C2" w14:textId="77777777"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C3" w14:textId="77777777"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C4" w14:textId="77777777" w:rsidR="009E2750" w:rsidRDefault="009E2750">
            <w:pPr>
              <w:pStyle w:val="TAH"/>
              <w:keepNext w:val="0"/>
              <w:rPr>
                <w:rFonts w:eastAsia="MS Mincho"/>
                <w:sz w:val="16"/>
              </w:rPr>
            </w:pPr>
            <w:r>
              <w:rPr>
                <w:sz w:val="16"/>
              </w:rPr>
              <w:t>40</w:t>
            </w:r>
          </w:p>
          <w:p w14:paraId="44603EC5"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C6" w14:textId="77777777" w:rsidR="009E2750" w:rsidRDefault="009E2750">
            <w:pPr>
              <w:pStyle w:val="TAH"/>
              <w:keepNext w:val="0"/>
              <w:rPr>
                <w:rFonts w:eastAsia="MS Mincho"/>
                <w:sz w:val="16"/>
              </w:rPr>
            </w:pPr>
            <w:r>
              <w:rPr>
                <w:sz w:val="16"/>
              </w:rPr>
              <w:t>50</w:t>
            </w:r>
          </w:p>
          <w:p w14:paraId="44603EC7"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C8" w14:textId="77777777" w:rsidR="009E2750" w:rsidRDefault="009E2750">
            <w:pPr>
              <w:pStyle w:val="TAH"/>
              <w:keepNext w:val="0"/>
              <w:rPr>
                <w:rFonts w:eastAsia="MS Mincho"/>
                <w:sz w:val="16"/>
              </w:rPr>
            </w:pPr>
            <w:r>
              <w:rPr>
                <w:sz w:val="16"/>
              </w:rPr>
              <w:t>60</w:t>
            </w:r>
          </w:p>
          <w:p w14:paraId="44603EC9"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CA" w14:textId="77777777" w:rsidR="009E2750" w:rsidRDefault="009E2750">
            <w:pPr>
              <w:pStyle w:val="TAH"/>
              <w:keepNext w:val="0"/>
              <w:rPr>
                <w:rFonts w:eastAsia="MS Mincho"/>
                <w:sz w:val="16"/>
              </w:rPr>
            </w:pPr>
            <w:r>
              <w:rPr>
                <w:sz w:val="16"/>
              </w:rPr>
              <w:t>70</w:t>
            </w:r>
          </w:p>
          <w:p w14:paraId="44603ECB"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CC" w14:textId="77777777" w:rsidR="009E2750" w:rsidRDefault="009E2750">
            <w:pPr>
              <w:pStyle w:val="TAH"/>
              <w:keepNext w:val="0"/>
              <w:rPr>
                <w:rFonts w:eastAsia="MS Mincho"/>
                <w:sz w:val="16"/>
              </w:rPr>
            </w:pPr>
            <w:r>
              <w:rPr>
                <w:sz w:val="16"/>
              </w:rPr>
              <w:t>80</w:t>
            </w:r>
          </w:p>
          <w:p w14:paraId="44603ECD"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CE" w14:textId="77777777"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CF" w14:textId="77777777"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D0" w14:textId="77777777" w:rsidR="009E2750" w:rsidRDefault="009E2750">
            <w:pPr>
              <w:pStyle w:val="TAH"/>
              <w:keepNext w:val="0"/>
              <w:rPr>
                <w:sz w:val="16"/>
              </w:rPr>
            </w:pPr>
            <w:r>
              <w:rPr>
                <w:sz w:val="16"/>
              </w:rPr>
              <w:t>Bandwidth combination set</w:t>
            </w:r>
          </w:p>
        </w:tc>
      </w:tr>
      <w:tr w:rsidR="009E2750" w14:paraId="44603EE3" w14:textId="77777777"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603ED2"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603ED3"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ED4" w14:textId="77777777" w:rsidR="009E2750" w:rsidRDefault="009E2750">
            <w:pPr>
              <w:pStyle w:val="TAL"/>
              <w:keepNext w:val="0"/>
              <w:widowControl w:val="0"/>
              <w:jc w:val="both"/>
              <w:rPr>
                <w:rFonts w:eastAsia="SimSun" w:cs="Arial"/>
                <w:szCs w:val="18"/>
                <w:lang w:val="en-US"/>
              </w:rPr>
            </w:pPr>
            <w:r>
              <w:rPr>
                <w:rFonts w:eastAsia="SimSun"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14:paraId="44603ED5" w14:textId="77777777"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603ED6"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44603ED7"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4603ED8"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44603ED9"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4603EDA"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4603EDB" w14:textId="77777777"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44603EDC" w14:textId="77777777"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44603EDD" w14:textId="77777777"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44603EDE" w14:textId="77777777"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3EDF" w14:textId="77777777"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14:paraId="44603EE0" w14:textId="77777777"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44603EE1" w14:textId="77777777"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603EE2" w14:textId="77777777" w:rsidR="009E2750" w:rsidRDefault="009E2750">
            <w:pPr>
              <w:pStyle w:val="TAC"/>
              <w:rPr>
                <w:sz w:val="16"/>
                <w:lang w:val="en-US" w:eastAsia="zh-CN"/>
              </w:rPr>
            </w:pPr>
            <w:r>
              <w:rPr>
                <w:sz w:val="16"/>
                <w:lang w:val="en-US" w:eastAsia="zh-CN"/>
              </w:rPr>
              <w:t>0</w:t>
            </w:r>
          </w:p>
        </w:tc>
      </w:tr>
      <w:tr w:rsidR="009E2750" w14:paraId="44603EF5" w14:textId="77777777"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EE4" w14:textId="77777777"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EE5" w14:textId="77777777"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03EE6" w14:textId="77777777" w:rsidR="009E2750" w:rsidRDefault="009E2750">
            <w:pPr>
              <w:pStyle w:val="TAL"/>
              <w:keepNext w:val="0"/>
              <w:widowControl w:val="0"/>
              <w:jc w:val="both"/>
              <w:rPr>
                <w:rFonts w:eastAsia="SimSun" w:cs="Arial"/>
                <w:szCs w:val="18"/>
                <w:lang w:val="en-US"/>
              </w:rPr>
            </w:pPr>
            <w:r>
              <w:rPr>
                <w:rFonts w:eastAsia="SimSun"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14:paraId="44603EE7" w14:textId="77777777"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4603EE8"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44603EE9"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4603EEA"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44603EEB"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4603EEC"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4603EED"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EEE"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EEF"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EF0"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EF1"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EF2"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603EF3" w14:textId="77777777"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3EF4" w14:textId="77777777" w:rsidR="009E2750" w:rsidRDefault="009E2750">
            <w:pPr>
              <w:spacing w:after="0"/>
              <w:rPr>
                <w:rFonts w:ascii="Arial" w:hAnsi="Arial"/>
                <w:sz w:val="16"/>
                <w:lang w:val="en-US" w:eastAsia="zh-CN"/>
              </w:rPr>
            </w:pPr>
          </w:p>
        </w:tc>
      </w:tr>
    </w:tbl>
    <w:p w14:paraId="44603EF6" w14:textId="77777777" w:rsidR="009E2750" w:rsidRDefault="009E2750" w:rsidP="009E2750">
      <w:pPr>
        <w:rPr>
          <w:sz w:val="18"/>
          <w:lang w:val="x-none" w:eastAsia="zh-CN"/>
        </w:rPr>
      </w:pPr>
    </w:p>
    <w:p w14:paraId="44603EF7" w14:textId="77777777" w:rsidR="009E2750" w:rsidRDefault="009E2750" w:rsidP="009E2750">
      <w:pPr>
        <w:pStyle w:val="Heading3"/>
        <w:rPr>
          <w:rFonts w:cs="Arial"/>
          <w:szCs w:val="28"/>
          <w:lang w:val="en-US" w:eastAsia="zh-CN"/>
        </w:rPr>
      </w:pPr>
      <w:bookmarkStart w:id="131" w:name="_Toc97561330"/>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31"/>
    </w:p>
    <w:p w14:paraId="44603EF8" w14:textId="77777777"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14:paraId="44603EFE" w14:textId="77777777"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44603EF9"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44603EFA"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44603EFB"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44603EFC"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44603EFD"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14:paraId="44603F04" w14:textId="77777777"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4603EFF" w14:textId="77777777" w:rsidR="009E2750" w:rsidRDefault="009E2750">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44603F00"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44603F01"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44603F02"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44603F03"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r w:rsidR="009E2750" w14:paraId="44603F0A" w14:textId="77777777"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F05" w14:textId="77777777"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44603F06"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44603F07"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44603F08"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44603F09"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bl>
    <w:p w14:paraId="44603F0B" w14:textId="77777777" w:rsidR="009E2750" w:rsidRDefault="009E2750" w:rsidP="009E2750">
      <w:pPr>
        <w:pStyle w:val="TH"/>
        <w:jc w:val="left"/>
        <w:rPr>
          <w:lang w:eastAsia="zh-CN"/>
        </w:rPr>
      </w:pPr>
    </w:p>
    <w:p w14:paraId="44603F0C" w14:textId="77777777" w:rsidR="009E2750" w:rsidRDefault="009E2750" w:rsidP="009E2750">
      <w:pPr>
        <w:pStyle w:val="Heading3"/>
        <w:rPr>
          <w:lang w:eastAsia="zh-CN"/>
        </w:rPr>
      </w:pPr>
      <w:bookmarkStart w:id="132" w:name="_Toc97561331"/>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32"/>
    </w:p>
    <w:p w14:paraId="44603F0D" w14:textId="77777777"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14:paraId="44603F0E" w14:textId="77777777" w:rsidR="009E2750" w:rsidRDefault="009E2750" w:rsidP="009E2750">
      <w:pPr>
        <w:rPr>
          <w:lang w:eastAsia="zh-CN"/>
        </w:rPr>
      </w:pPr>
      <w:r>
        <w:rPr>
          <w:lang w:eastAsia="zh-CN"/>
        </w:rPr>
        <w:t xml:space="preserve">There is also an IMD4 that falls into n71. The PC3 MSD is 11 dB. </w:t>
      </w:r>
    </w:p>
    <w:p w14:paraId="44603F0F" w14:textId="77777777" w:rsidR="009E2750" w:rsidRDefault="009E2750" w:rsidP="009E2750">
      <w:pPr>
        <w:pStyle w:val="Heading4"/>
        <w:rPr>
          <w:lang w:eastAsia="zh-CN"/>
        </w:rPr>
      </w:pPr>
      <w:bookmarkStart w:id="133" w:name="_Toc97561332"/>
      <w:r>
        <w:t>5.</w:t>
      </w:r>
      <w:r w:rsidR="00B92DEB">
        <w:rPr>
          <w:rFonts w:hint="eastAsia"/>
          <w:lang w:eastAsia="zh-CN"/>
        </w:rPr>
        <w:t>11</w:t>
      </w:r>
      <w:r>
        <w:t>.3</w:t>
      </w:r>
      <w:r>
        <w:rPr>
          <w:lang w:eastAsia="zh-CN"/>
        </w:rPr>
        <w:t>.1</w:t>
      </w:r>
      <w:r>
        <w:rPr>
          <w:lang w:eastAsia="zh-CN"/>
        </w:rPr>
        <w:tab/>
        <w:t>Power class 2 case a</w:t>
      </w:r>
      <w:bookmarkEnd w:id="133"/>
    </w:p>
    <w:p w14:paraId="44603F10" w14:textId="77777777" w:rsidR="009E2750" w:rsidRDefault="009E2750" w:rsidP="009E2750">
      <w:pPr>
        <w:rPr>
          <w:lang w:eastAsia="zh-CN"/>
        </w:rPr>
      </w:pPr>
      <w:bookmarkStart w:id="134"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14:paraId="44603F13" w14:textId="77777777"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34"/>
          <w:p w14:paraId="44603F11" w14:textId="77777777"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4603F12"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14:paraId="44603F1D" w14:textId="77777777"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44603F14"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4603F15"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44603F16"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14:paraId="44603F17"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14:paraId="44603F18"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4603F19"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4603F1A"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4603F1B"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44603F1C" w14:textId="77777777" w:rsidR="009E2750" w:rsidRDefault="009E2750">
            <w:pPr>
              <w:keepNext/>
              <w:keepLines/>
              <w:spacing w:after="0"/>
              <w:jc w:val="center"/>
              <w:rPr>
                <w:rFonts w:ascii="Arial" w:eastAsia="Times New Roman" w:hAnsi="Arial"/>
                <w:b/>
                <w:sz w:val="18"/>
              </w:rPr>
            </w:pPr>
          </w:p>
        </w:tc>
      </w:tr>
      <w:tr w:rsidR="009E2750" w14:paraId="44603F28" w14:textId="77777777" w:rsidTr="009E2750">
        <w:trPr>
          <w:trHeight w:val="187"/>
          <w:jc w:val="center"/>
        </w:trPr>
        <w:tc>
          <w:tcPr>
            <w:tcW w:w="2007" w:type="dxa"/>
            <w:tcBorders>
              <w:top w:val="single" w:sz="4" w:space="0" w:color="auto"/>
              <w:left w:val="single" w:sz="4" w:space="0" w:color="auto"/>
              <w:bottom w:val="nil"/>
              <w:right w:val="single" w:sz="4" w:space="0" w:color="auto"/>
            </w:tcBorders>
          </w:tcPr>
          <w:p w14:paraId="44603F1E" w14:textId="77777777" w:rsidR="009E2750" w:rsidRDefault="009E2750">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44603F1F"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603F20" w14:textId="77777777"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44603F21" w14:textId="77777777"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14:paraId="44603F22" w14:textId="77777777"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14:paraId="44603F23" w14:textId="77777777"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603F24" w14:textId="77777777"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44603F25" w14:textId="77777777"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603F26" w14:textId="77777777"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603F27" w14:textId="77777777" w:rsidR="009E2750" w:rsidRDefault="009E2750">
            <w:pPr>
              <w:pStyle w:val="TAC"/>
            </w:pPr>
            <w:r>
              <w:rPr>
                <w:rFonts w:cs="Arial"/>
                <w:lang w:eastAsia="ja-JP"/>
              </w:rPr>
              <w:t>N/A</w:t>
            </w:r>
          </w:p>
        </w:tc>
      </w:tr>
      <w:tr w:rsidR="009E2750" w14:paraId="44603F32" w14:textId="77777777" w:rsidTr="009E2750">
        <w:trPr>
          <w:trHeight w:val="187"/>
          <w:jc w:val="center"/>
        </w:trPr>
        <w:tc>
          <w:tcPr>
            <w:tcW w:w="2007" w:type="dxa"/>
            <w:tcBorders>
              <w:top w:val="nil"/>
              <w:left w:val="single" w:sz="4" w:space="0" w:color="auto"/>
              <w:bottom w:val="single" w:sz="4" w:space="0" w:color="auto"/>
              <w:right w:val="single" w:sz="4" w:space="0" w:color="auto"/>
            </w:tcBorders>
          </w:tcPr>
          <w:p w14:paraId="44603F29"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603F2A" w14:textId="77777777"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44603F2B" w14:textId="77777777"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14:paraId="44603F2C" w14:textId="77777777"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14:paraId="44603F2D" w14:textId="77777777"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4603F2E" w14:textId="77777777"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44603F2F" w14:textId="77777777"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4603F30" w14:textId="77777777"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603F31" w14:textId="77777777" w:rsidR="009E2750" w:rsidRDefault="009E2750">
            <w:pPr>
              <w:pStyle w:val="TAC"/>
            </w:pPr>
            <w:r>
              <w:rPr>
                <w:rFonts w:cs="Arial"/>
                <w:lang w:eastAsia="ja-JP"/>
              </w:rPr>
              <w:t>IMD4</w:t>
            </w:r>
          </w:p>
        </w:tc>
      </w:tr>
    </w:tbl>
    <w:p w14:paraId="44603F33" w14:textId="77777777" w:rsidR="009E2750" w:rsidRDefault="009E2750" w:rsidP="009E2750">
      <w:pPr>
        <w:rPr>
          <w:lang w:eastAsia="zh-CN"/>
        </w:rPr>
      </w:pPr>
    </w:p>
    <w:p w14:paraId="44603F34" w14:textId="77777777" w:rsidR="009E2750" w:rsidRDefault="009E2750" w:rsidP="009E2750">
      <w:pPr>
        <w:pStyle w:val="Heading4"/>
        <w:rPr>
          <w:lang w:eastAsia="zh-CN"/>
        </w:rPr>
      </w:pPr>
      <w:bookmarkStart w:id="135" w:name="_Toc97561333"/>
      <w:r>
        <w:lastRenderedPageBreak/>
        <w:t>5.</w:t>
      </w:r>
      <w:r w:rsidR="00D063A3">
        <w:rPr>
          <w:rFonts w:hint="eastAsia"/>
          <w:lang w:eastAsia="zh-CN"/>
        </w:rPr>
        <w:t>11</w:t>
      </w:r>
      <w:r>
        <w:t>.3</w:t>
      </w:r>
      <w:r>
        <w:rPr>
          <w:lang w:eastAsia="zh-CN"/>
        </w:rPr>
        <w:t>.2</w:t>
      </w:r>
      <w:r>
        <w:rPr>
          <w:lang w:eastAsia="zh-CN"/>
        </w:rPr>
        <w:tab/>
        <w:t>Power class 2 case c</w:t>
      </w:r>
      <w:bookmarkEnd w:id="135"/>
      <w:r>
        <w:rPr>
          <w:lang w:eastAsia="zh-CN"/>
        </w:rPr>
        <w:t xml:space="preserve"> </w:t>
      </w:r>
    </w:p>
    <w:p w14:paraId="44603F35" w14:textId="77777777" w:rsidR="009E2750" w:rsidRDefault="009E2750" w:rsidP="009E2750">
      <w:pPr>
        <w:rPr>
          <w:lang w:eastAsia="zh-CN"/>
        </w:rPr>
      </w:pPr>
      <w:r>
        <w:rPr>
          <w:lang w:eastAsia="zh-CN"/>
        </w:rPr>
        <w:t xml:space="preserve">For case B  there is no additional MSD due to IMD4. </w:t>
      </w:r>
    </w:p>
    <w:p w14:paraId="44603F36" w14:textId="77777777" w:rsidR="00997D9C" w:rsidRDefault="00997D9C" w:rsidP="00997D9C">
      <w:pPr>
        <w:pStyle w:val="Heading4"/>
        <w:rPr>
          <w:lang w:eastAsia="zh-CN"/>
        </w:rPr>
      </w:pPr>
      <w:bookmarkStart w:id="136" w:name="_Toc97561334"/>
      <w:r>
        <w:t>5.</w:t>
      </w:r>
      <w:r>
        <w:rPr>
          <w:rFonts w:hint="eastAsia"/>
          <w:lang w:eastAsia="zh-CN"/>
        </w:rPr>
        <w:t>11</w:t>
      </w:r>
      <w:r>
        <w:t>.3</w:t>
      </w:r>
      <w:r>
        <w:rPr>
          <w:lang w:eastAsia="zh-CN"/>
        </w:rPr>
        <w:t>.4</w:t>
      </w:r>
      <w:r>
        <w:rPr>
          <w:lang w:eastAsia="zh-CN"/>
        </w:rPr>
        <w:tab/>
        <w:t>Single uplink power class 1,5</w:t>
      </w:r>
      <w:bookmarkEnd w:id="136"/>
    </w:p>
    <w:p w14:paraId="44603F37" w14:textId="77777777" w:rsidR="00997D9C" w:rsidRPr="00997D9C" w:rsidRDefault="00997D9C" w:rsidP="009E2750">
      <w:pPr>
        <w:rPr>
          <w:lang w:eastAsia="zh-CN"/>
        </w:rPr>
      </w:pPr>
      <w:r>
        <w:rPr>
          <w:lang w:eastAsia="zh-CN"/>
        </w:rPr>
        <w:t xml:space="preserve">There is no MSD for n41 single uplink power class 1.5 because there is no IMD4 with single uplink n41. </w:t>
      </w:r>
    </w:p>
    <w:p w14:paraId="44603F38" w14:textId="77777777" w:rsidR="009E2750" w:rsidRDefault="009E2750" w:rsidP="009E2750">
      <w:pPr>
        <w:pStyle w:val="Heading3"/>
        <w:rPr>
          <w:sz w:val="24"/>
        </w:rPr>
      </w:pPr>
      <w:bookmarkStart w:id="137" w:name="_Toc97561335"/>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37"/>
    </w:p>
    <w:p w14:paraId="44603F39" w14:textId="77777777" w:rsidR="009E2750" w:rsidRDefault="009E2750" w:rsidP="009E2750">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14:paraId="44603F3A" w14:textId="77777777" w:rsidR="004A5560" w:rsidRDefault="004A5560" w:rsidP="009E2750">
      <w:pPr>
        <w:rPr>
          <w:lang w:eastAsia="zh-CN"/>
        </w:rPr>
      </w:pPr>
    </w:p>
    <w:p w14:paraId="44603F3B" w14:textId="77777777" w:rsidR="004A5560" w:rsidRDefault="004A5560" w:rsidP="004A5560">
      <w:pPr>
        <w:pStyle w:val="Heading2"/>
        <w:ind w:left="0" w:firstLine="0"/>
        <w:rPr>
          <w:lang w:val="en-US" w:eastAsia="zh-CN"/>
        </w:rPr>
      </w:pPr>
      <w:bookmarkStart w:id="138" w:name="_Toc53649241"/>
      <w:bookmarkStart w:id="139" w:name="_Toc97561336"/>
      <w:r>
        <w:rPr>
          <w:lang w:eastAsia="zh-CN"/>
        </w:rPr>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138"/>
      <w:r>
        <w:rPr>
          <w:lang w:eastAsia="zh-CN"/>
        </w:rPr>
        <w:t>n</w:t>
      </w:r>
      <w:r>
        <w:rPr>
          <w:lang w:val="en-US" w:eastAsia="zh-CN"/>
        </w:rPr>
        <w:t>79</w:t>
      </w:r>
      <w:bookmarkEnd w:id="139"/>
    </w:p>
    <w:p w14:paraId="44603F3C" w14:textId="77777777" w:rsidR="004A5560" w:rsidRDefault="004A5560" w:rsidP="004A5560">
      <w:pPr>
        <w:pStyle w:val="Heading3"/>
        <w:ind w:left="0" w:firstLine="0"/>
        <w:rPr>
          <w:rFonts w:cs="Arial"/>
          <w:lang w:eastAsia="zh-CN"/>
        </w:rPr>
      </w:pPr>
      <w:bookmarkStart w:id="140" w:name="_Toc53649242"/>
      <w:bookmarkStart w:id="141" w:name="_Toc97561337"/>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40"/>
      <w:bookmarkEnd w:id="141"/>
    </w:p>
    <w:p w14:paraId="44603F3D" w14:textId="77777777"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76"/>
        <w:gridCol w:w="666"/>
        <w:gridCol w:w="317"/>
        <w:gridCol w:w="417"/>
        <w:gridCol w:w="417"/>
        <w:gridCol w:w="417"/>
        <w:gridCol w:w="417"/>
        <w:gridCol w:w="417"/>
        <w:gridCol w:w="417"/>
        <w:gridCol w:w="417"/>
        <w:gridCol w:w="417"/>
        <w:gridCol w:w="417"/>
        <w:gridCol w:w="417"/>
        <w:gridCol w:w="417"/>
        <w:gridCol w:w="517"/>
        <w:gridCol w:w="1286"/>
      </w:tblGrid>
      <w:tr w:rsidR="004A5560" w14:paraId="44603F43" w14:textId="77777777" w:rsidTr="004A5560">
        <w:trPr>
          <w:trHeight w:val="130"/>
        </w:trPr>
        <w:tc>
          <w:tcPr>
            <w:tcW w:w="771" w:type="pct"/>
            <w:tcBorders>
              <w:top w:val="single" w:sz="4" w:space="0" w:color="auto"/>
              <w:left w:val="single" w:sz="4" w:space="0" w:color="auto"/>
              <w:bottom w:val="nil"/>
              <w:right w:val="single" w:sz="4" w:space="0" w:color="auto"/>
            </w:tcBorders>
            <w:hideMark/>
          </w:tcPr>
          <w:p w14:paraId="44603F3E" w14:textId="77777777"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14:paraId="44603F3F" w14:textId="77777777"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14:paraId="44603F40" w14:textId="77777777"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14:paraId="44603F41" w14:textId="77777777"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14:paraId="44603F42" w14:textId="77777777" w:rsidR="004A5560" w:rsidRDefault="004A5560">
            <w:pPr>
              <w:pStyle w:val="TAH"/>
              <w:rPr>
                <w:szCs w:val="18"/>
              </w:rPr>
            </w:pPr>
            <w:r>
              <w:rPr>
                <w:szCs w:val="18"/>
              </w:rPr>
              <w:t>Bandwidth combination set</w:t>
            </w:r>
          </w:p>
        </w:tc>
      </w:tr>
      <w:tr w:rsidR="004A5560" w14:paraId="44603F5E" w14:textId="77777777" w:rsidTr="004A5560">
        <w:trPr>
          <w:trHeight w:val="263"/>
        </w:trPr>
        <w:tc>
          <w:tcPr>
            <w:tcW w:w="771" w:type="pct"/>
            <w:tcBorders>
              <w:top w:val="nil"/>
              <w:left w:val="single" w:sz="4" w:space="0" w:color="auto"/>
              <w:bottom w:val="single" w:sz="4" w:space="0" w:color="auto"/>
              <w:right w:val="single" w:sz="4" w:space="0" w:color="auto"/>
            </w:tcBorders>
          </w:tcPr>
          <w:p w14:paraId="44603F44" w14:textId="77777777"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14:paraId="44603F45" w14:textId="77777777"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14:paraId="44603F46" w14:textId="77777777"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14:paraId="44603F47" w14:textId="77777777" w:rsidR="004A5560" w:rsidRDefault="004A5560">
            <w:pPr>
              <w:spacing w:after="0"/>
              <w:rPr>
                <w:rFonts w:ascii="Arial" w:eastAsia="MS Mincho" w:hAnsi="Arial" w:cs="Arial"/>
                <w:b/>
                <w:sz w:val="18"/>
                <w:szCs w:val="18"/>
              </w:rPr>
            </w:pPr>
            <w:r>
              <w:rPr>
                <w:rFonts w:ascii="Arial" w:hAnsi="Arial" w:cs="Arial"/>
                <w:b/>
                <w:sz w:val="18"/>
                <w:szCs w:val="18"/>
              </w:rPr>
              <w:t>5</w:t>
            </w:r>
          </w:p>
          <w:p w14:paraId="44603F48"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44603F49" w14:textId="77777777" w:rsidR="004A5560" w:rsidRDefault="004A5560">
            <w:pPr>
              <w:spacing w:after="0"/>
              <w:rPr>
                <w:rFonts w:ascii="Arial" w:eastAsia="MS Mincho" w:hAnsi="Arial" w:cs="Arial"/>
                <w:b/>
                <w:sz w:val="18"/>
                <w:szCs w:val="18"/>
              </w:rPr>
            </w:pPr>
            <w:r>
              <w:rPr>
                <w:rFonts w:ascii="Arial" w:hAnsi="Arial" w:cs="Arial"/>
                <w:b/>
                <w:sz w:val="18"/>
                <w:szCs w:val="18"/>
              </w:rPr>
              <w:t>10</w:t>
            </w:r>
          </w:p>
          <w:p w14:paraId="44603F4A"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44603F4B" w14:textId="77777777" w:rsidR="004A5560" w:rsidRDefault="004A5560">
            <w:pPr>
              <w:spacing w:after="0"/>
              <w:rPr>
                <w:rFonts w:ascii="Arial" w:eastAsia="MS Mincho" w:hAnsi="Arial" w:cs="Arial"/>
                <w:b/>
                <w:sz w:val="18"/>
                <w:szCs w:val="18"/>
              </w:rPr>
            </w:pPr>
            <w:r>
              <w:rPr>
                <w:rFonts w:ascii="Arial" w:hAnsi="Arial" w:cs="Arial"/>
                <w:b/>
                <w:sz w:val="18"/>
                <w:szCs w:val="18"/>
              </w:rPr>
              <w:t>15</w:t>
            </w:r>
          </w:p>
          <w:p w14:paraId="44603F4C"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44603F4D" w14:textId="77777777" w:rsidR="004A5560" w:rsidRDefault="004A5560">
            <w:pPr>
              <w:spacing w:after="0"/>
              <w:rPr>
                <w:rFonts w:ascii="Arial" w:eastAsia="MS Mincho" w:hAnsi="Arial" w:cs="Arial"/>
                <w:b/>
                <w:sz w:val="18"/>
                <w:szCs w:val="18"/>
              </w:rPr>
            </w:pPr>
            <w:r>
              <w:rPr>
                <w:rFonts w:ascii="Arial" w:hAnsi="Arial" w:cs="Arial"/>
                <w:b/>
                <w:sz w:val="18"/>
                <w:szCs w:val="18"/>
              </w:rPr>
              <w:t>20</w:t>
            </w:r>
          </w:p>
          <w:p w14:paraId="44603F4E"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44603F4F" w14:textId="77777777"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14:paraId="44603F50" w14:textId="77777777"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14:paraId="44603F51" w14:textId="77777777" w:rsidR="004A5560" w:rsidRDefault="004A5560">
            <w:pPr>
              <w:spacing w:after="0"/>
              <w:rPr>
                <w:rFonts w:ascii="Arial" w:eastAsia="MS Mincho" w:hAnsi="Arial" w:cs="Arial"/>
                <w:b/>
                <w:sz w:val="18"/>
                <w:szCs w:val="18"/>
              </w:rPr>
            </w:pPr>
            <w:r>
              <w:rPr>
                <w:rFonts w:ascii="Arial" w:hAnsi="Arial" w:cs="Arial"/>
                <w:b/>
                <w:sz w:val="18"/>
                <w:szCs w:val="18"/>
              </w:rPr>
              <w:t>40</w:t>
            </w:r>
          </w:p>
          <w:p w14:paraId="44603F52"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44603F53" w14:textId="77777777" w:rsidR="004A5560" w:rsidRDefault="004A5560">
            <w:pPr>
              <w:spacing w:after="0"/>
              <w:rPr>
                <w:rFonts w:ascii="Arial" w:eastAsia="MS Mincho" w:hAnsi="Arial" w:cs="Arial"/>
                <w:b/>
                <w:sz w:val="18"/>
                <w:szCs w:val="18"/>
              </w:rPr>
            </w:pPr>
            <w:r>
              <w:rPr>
                <w:rFonts w:ascii="Arial" w:hAnsi="Arial" w:cs="Arial"/>
                <w:b/>
                <w:sz w:val="18"/>
                <w:szCs w:val="18"/>
              </w:rPr>
              <w:t>50</w:t>
            </w:r>
          </w:p>
          <w:p w14:paraId="44603F54"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44603F55" w14:textId="77777777" w:rsidR="004A5560" w:rsidRDefault="004A5560">
            <w:pPr>
              <w:spacing w:after="0"/>
              <w:rPr>
                <w:rFonts w:ascii="Arial" w:eastAsia="MS Mincho" w:hAnsi="Arial" w:cs="Arial"/>
                <w:b/>
                <w:sz w:val="18"/>
                <w:szCs w:val="18"/>
              </w:rPr>
            </w:pPr>
            <w:r>
              <w:rPr>
                <w:rFonts w:ascii="Arial" w:hAnsi="Arial" w:cs="Arial"/>
                <w:b/>
                <w:sz w:val="18"/>
                <w:szCs w:val="18"/>
              </w:rPr>
              <w:t>60</w:t>
            </w:r>
          </w:p>
          <w:p w14:paraId="44603F56"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44603F57" w14:textId="77777777"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14:paraId="44603F58" w14:textId="77777777"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14:paraId="44603F59" w14:textId="77777777" w:rsidR="004A5560" w:rsidRDefault="004A5560">
            <w:pPr>
              <w:spacing w:after="0"/>
              <w:rPr>
                <w:rFonts w:ascii="Arial" w:eastAsia="MS Mincho" w:hAnsi="Arial" w:cs="Arial"/>
                <w:b/>
                <w:sz w:val="18"/>
                <w:szCs w:val="18"/>
              </w:rPr>
            </w:pPr>
            <w:r>
              <w:rPr>
                <w:rFonts w:ascii="Arial" w:hAnsi="Arial" w:cs="Arial"/>
                <w:b/>
                <w:sz w:val="18"/>
                <w:szCs w:val="18"/>
              </w:rPr>
              <w:t>80</w:t>
            </w:r>
          </w:p>
          <w:p w14:paraId="44603F5A"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44603F5B" w14:textId="77777777"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14:paraId="44603F5C" w14:textId="77777777"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14:paraId="44603F5D" w14:textId="77777777" w:rsidR="004A5560" w:rsidRDefault="004A5560">
            <w:pPr>
              <w:pStyle w:val="TAH"/>
              <w:rPr>
                <w:szCs w:val="18"/>
              </w:rPr>
            </w:pPr>
          </w:p>
        </w:tc>
      </w:tr>
      <w:tr w:rsidR="004A5560" w14:paraId="44603F70" w14:textId="77777777" w:rsidTr="004A5560">
        <w:trPr>
          <w:trHeight w:val="187"/>
        </w:trPr>
        <w:tc>
          <w:tcPr>
            <w:tcW w:w="771" w:type="pct"/>
            <w:tcBorders>
              <w:top w:val="single" w:sz="4" w:space="0" w:color="auto"/>
              <w:left w:val="single" w:sz="4" w:space="0" w:color="auto"/>
              <w:bottom w:val="nil"/>
              <w:right w:val="single" w:sz="4" w:space="0" w:color="auto"/>
            </w:tcBorders>
            <w:hideMark/>
          </w:tcPr>
          <w:p w14:paraId="44603F5F" w14:textId="77777777"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14:paraId="44603F60" w14:textId="77777777"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14:paraId="44603F61" w14:textId="77777777"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14:paraId="44603F62"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44603F63" w14:textId="77777777"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14:paraId="44603F64" w14:textId="77777777"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14:paraId="44603F65" w14:textId="77777777"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14:paraId="44603F66" w14:textId="77777777"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44603F67" w14:textId="77777777" w:rsidR="004A5560" w:rsidRDefault="004A5560">
            <w:pPr>
              <w:pStyle w:val="TAC"/>
              <w:rPr>
                <w:rFonts w:eastAsia="SimSun"/>
                <w:szCs w:val="18"/>
                <w:lang w:val="en-US" w:eastAsia="zh-CN"/>
              </w:rPr>
            </w:pPr>
            <w:r>
              <w:rPr>
                <w:rFonts w:eastAsia="SimSun"/>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14:paraId="44603F68" w14:textId="77777777"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14:paraId="44603F69" w14:textId="77777777"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14:paraId="44603F6A" w14:textId="77777777"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14:paraId="44603F6B"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44603F6C" w14:textId="77777777"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14:paraId="44603F6D" w14:textId="77777777"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14:paraId="44603F6E" w14:textId="77777777"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14:paraId="44603F6F" w14:textId="77777777" w:rsidR="004A5560" w:rsidRDefault="004A5560">
            <w:pPr>
              <w:pStyle w:val="TAC"/>
              <w:rPr>
                <w:szCs w:val="18"/>
                <w:lang w:val="en-US" w:eastAsia="zh-CN"/>
              </w:rPr>
            </w:pPr>
            <w:r>
              <w:rPr>
                <w:szCs w:val="18"/>
                <w:lang w:val="en-US" w:eastAsia="zh-CN"/>
              </w:rPr>
              <w:t>0</w:t>
            </w:r>
          </w:p>
        </w:tc>
      </w:tr>
      <w:tr w:rsidR="004A5560" w14:paraId="44603F82" w14:textId="77777777" w:rsidTr="004A5560">
        <w:trPr>
          <w:trHeight w:val="187"/>
        </w:trPr>
        <w:tc>
          <w:tcPr>
            <w:tcW w:w="771" w:type="pct"/>
            <w:tcBorders>
              <w:top w:val="nil"/>
              <w:left w:val="single" w:sz="4" w:space="0" w:color="auto"/>
              <w:bottom w:val="single" w:sz="4" w:space="0" w:color="auto"/>
              <w:right w:val="single" w:sz="4" w:space="0" w:color="auto"/>
            </w:tcBorders>
          </w:tcPr>
          <w:p w14:paraId="44603F71" w14:textId="77777777"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14:paraId="44603F72" w14:textId="77777777"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14:paraId="44603F73" w14:textId="77777777"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14:paraId="44603F74"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44603F75"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44603F76"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44603F77"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44603F78"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44603F79"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44603F7A" w14:textId="77777777"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14:paraId="44603F7B" w14:textId="77777777"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14:paraId="44603F7C" w14:textId="77777777"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14:paraId="44603F7D" w14:textId="77777777"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14:paraId="44603F7E" w14:textId="77777777"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14:paraId="44603F7F" w14:textId="77777777"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44603F80" w14:textId="77777777"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14:paraId="44603F81" w14:textId="77777777" w:rsidR="004A5560" w:rsidRDefault="004A5560">
            <w:pPr>
              <w:pStyle w:val="TAC"/>
              <w:rPr>
                <w:szCs w:val="18"/>
                <w:lang w:val="en-US" w:eastAsia="zh-CN"/>
              </w:rPr>
            </w:pPr>
          </w:p>
        </w:tc>
      </w:tr>
    </w:tbl>
    <w:p w14:paraId="44603F83" w14:textId="77777777" w:rsidR="004A5560" w:rsidRDefault="004A5560" w:rsidP="004A5560">
      <w:pPr>
        <w:rPr>
          <w:rFonts w:eastAsia="MS Mincho"/>
          <w:sz w:val="18"/>
          <w:lang w:val="zh-CN" w:eastAsia="zh-CN"/>
        </w:rPr>
      </w:pPr>
    </w:p>
    <w:p w14:paraId="44603F84" w14:textId="77777777" w:rsidR="004A5560" w:rsidRDefault="004A5560" w:rsidP="004A5560">
      <w:pPr>
        <w:pStyle w:val="Heading3"/>
        <w:ind w:left="0" w:firstLine="0"/>
        <w:rPr>
          <w:rFonts w:cs="Arial"/>
          <w:lang w:val="en-US" w:eastAsia="zh-CN"/>
        </w:rPr>
      </w:pPr>
      <w:bookmarkStart w:id="142" w:name="_Toc97561338"/>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42"/>
    </w:p>
    <w:p w14:paraId="44603F85" w14:textId="77777777"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14:paraId="44603F8B" w14:textId="77777777"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44603F86" w14:textId="77777777"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44603F87" w14:textId="77777777"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14:paraId="44603F88" w14:textId="77777777"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44603F89" w14:textId="77777777"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14:paraId="44603F8A" w14:textId="77777777"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14:paraId="44603F91" w14:textId="77777777"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44603F8C" w14:textId="77777777"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14:paraId="44603F8D" w14:textId="77777777"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44603F8E"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44603F8F" w14:textId="77777777"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44603F90" w14:textId="77777777" w:rsidR="004A5560" w:rsidRDefault="004A5560">
            <w:pPr>
              <w:pStyle w:val="TAL"/>
              <w:keepNext w:val="0"/>
              <w:widowControl w:val="0"/>
              <w:jc w:val="both"/>
              <w:rPr>
                <w:iCs/>
              </w:rPr>
            </w:pPr>
            <w:r>
              <w:rPr>
                <w:iCs/>
              </w:rPr>
              <w:t>23dBm</w:t>
            </w:r>
          </w:p>
        </w:tc>
      </w:tr>
      <w:tr w:rsidR="004A5560" w14:paraId="44603F97" w14:textId="77777777"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F92"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44603F93" w14:textId="77777777"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44603F94"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44603F95" w14:textId="77777777"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44603F96" w14:textId="77777777" w:rsidR="004A5560" w:rsidRDefault="004A5560">
            <w:pPr>
              <w:pStyle w:val="TAL"/>
              <w:keepNext w:val="0"/>
              <w:widowControl w:val="0"/>
              <w:jc w:val="both"/>
              <w:rPr>
                <w:iCs/>
              </w:rPr>
            </w:pPr>
            <w:r>
              <w:rPr>
                <w:iCs/>
              </w:rPr>
              <w:t>26dBm</w:t>
            </w:r>
          </w:p>
        </w:tc>
      </w:tr>
      <w:tr w:rsidR="004A5560" w14:paraId="44603F9D" w14:textId="77777777"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F98"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44603F99" w14:textId="77777777"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14:paraId="44603F9A"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44603F9B" w14:textId="77777777"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14:paraId="44603F9C" w14:textId="77777777" w:rsidR="004A5560" w:rsidRDefault="004A5560">
            <w:pPr>
              <w:pStyle w:val="TAL"/>
              <w:keepNext w:val="0"/>
              <w:widowControl w:val="0"/>
              <w:jc w:val="both"/>
              <w:rPr>
                <w:iCs/>
              </w:rPr>
            </w:pPr>
            <w:r>
              <w:rPr>
                <w:iCs/>
              </w:rPr>
              <w:t>23dBm</w:t>
            </w:r>
          </w:p>
        </w:tc>
      </w:tr>
      <w:tr w:rsidR="004A5560" w14:paraId="44603FA3" w14:textId="77777777"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3F9E"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44603F9F" w14:textId="77777777"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14:paraId="44603FA0"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44603FA1" w14:textId="77777777"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14:paraId="44603FA2" w14:textId="77777777" w:rsidR="004A5560" w:rsidRDefault="004A5560">
            <w:pPr>
              <w:pStyle w:val="TAL"/>
              <w:keepNext w:val="0"/>
              <w:widowControl w:val="0"/>
              <w:jc w:val="both"/>
              <w:rPr>
                <w:iCs/>
              </w:rPr>
            </w:pPr>
            <w:r>
              <w:rPr>
                <w:iCs/>
              </w:rPr>
              <w:t>26dBm</w:t>
            </w:r>
          </w:p>
        </w:tc>
      </w:tr>
    </w:tbl>
    <w:p w14:paraId="44603FA4" w14:textId="77777777" w:rsidR="004A5560" w:rsidRDefault="004A5560" w:rsidP="004A5560">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44603FA5" w14:textId="77777777" w:rsidR="004A5560" w:rsidRDefault="004A5560" w:rsidP="004A5560">
      <w:pPr>
        <w:pStyle w:val="Heading3"/>
        <w:ind w:left="0" w:firstLine="0"/>
        <w:rPr>
          <w:rFonts w:eastAsia="MS Mincho"/>
          <w:szCs w:val="28"/>
          <w:lang w:eastAsia="zh-CN"/>
        </w:rPr>
      </w:pPr>
      <w:bookmarkStart w:id="143" w:name="_Toc97561339"/>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43"/>
    </w:p>
    <w:p w14:paraId="44603FA6" w14:textId="77777777" w:rsidR="004A5560" w:rsidRDefault="004A5560" w:rsidP="004A5560">
      <w:pPr>
        <w:rPr>
          <w:rFonts w:eastAsia="SimSun"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also there are no MSD values for cross band isolation.</w:t>
      </w:r>
    </w:p>
    <w:p w14:paraId="44603FA7"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However, according to the table 5.</w:t>
      </w:r>
      <w:r w:rsidR="001B135F">
        <w:rPr>
          <w:rFonts w:eastAsia="SimSun" w:cs="Arial"/>
          <w:iCs/>
          <w:sz w:val="18"/>
          <w:szCs w:val="18"/>
          <w:lang w:val="en-US" w:eastAsia="zh-CN"/>
        </w:rPr>
        <w:t>12</w:t>
      </w:r>
      <w:r>
        <w:rPr>
          <w:rFonts w:eastAsia="SimSun"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14:paraId="44603FA8"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14:paraId="44603FA9"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b, MSD for 26dBm of band n79 to 23dBm of band n41 needs to re-evaluation.</w:t>
      </w:r>
    </w:p>
    <w:p w14:paraId="44603FAA"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c,  MSD for 26dBm of band n41 to 23dBm of band n79 needs to re-evaluation.</w:t>
      </w:r>
    </w:p>
    <w:p w14:paraId="44603FAB"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d, MSD for 26dBm of band n79 to 26dBm of band n41, and  26dBm of band n41 to 26dBm of band n79 needs to re-evaluation. However, it can be incorporated by combined case b and case c</w:t>
      </w:r>
    </w:p>
    <w:p w14:paraId="44603FAC" w14:textId="77777777" w:rsidR="004A5560" w:rsidRDefault="004A5560" w:rsidP="004A5560">
      <w:pPr>
        <w:pStyle w:val="Heading4"/>
        <w:tabs>
          <w:tab w:val="left" w:pos="0"/>
        </w:tabs>
        <w:ind w:left="0" w:firstLine="0"/>
        <w:rPr>
          <w:rFonts w:eastAsia="MS Mincho"/>
          <w:szCs w:val="28"/>
          <w:lang w:val="en-US" w:eastAsia="zh-CN"/>
        </w:rPr>
      </w:pPr>
      <w:bookmarkStart w:id="144" w:name="_Toc97561340"/>
      <w:r>
        <w:lastRenderedPageBreak/>
        <w:t>5.</w:t>
      </w:r>
      <w:r w:rsidR="001B135F">
        <w:t>12</w:t>
      </w:r>
      <w:r>
        <w:t>.3</w:t>
      </w:r>
      <w:r>
        <w:rPr>
          <w:lang w:eastAsia="zh-CN"/>
        </w:rPr>
        <w:t>.1</w:t>
      </w:r>
      <w:r>
        <w:rPr>
          <w:lang w:eastAsia="zh-CN"/>
        </w:rPr>
        <w:tab/>
        <w:t>Power class 2 case</w:t>
      </w:r>
      <w:r>
        <w:rPr>
          <w:lang w:val="en-US" w:eastAsia="zh-CN"/>
        </w:rPr>
        <w:t xml:space="preserve"> a</w:t>
      </w:r>
      <w:bookmarkEnd w:id="144"/>
    </w:p>
    <w:p w14:paraId="44603FAD"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with dual uplink carrier. </w:t>
      </w:r>
    </w:p>
    <w:p w14:paraId="44603FAE" w14:textId="77777777" w:rsidR="004A5560" w:rsidRDefault="004A5560" w:rsidP="004A5560">
      <w:pPr>
        <w:pStyle w:val="Heading4"/>
        <w:tabs>
          <w:tab w:val="left" w:pos="0"/>
        </w:tabs>
        <w:ind w:left="0" w:firstLine="0"/>
        <w:rPr>
          <w:rFonts w:eastAsia="MS Mincho"/>
          <w:szCs w:val="28"/>
          <w:lang w:eastAsia="zh-CN"/>
        </w:rPr>
      </w:pPr>
      <w:bookmarkStart w:id="145" w:name="_Toc97561341"/>
      <w:r>
        <w:t>5.</w:t>
      </w:r>
      <w:r w:rsidR="001B135F">
        <w:t>12</w:t>
      </w:r>
      <w:r>
        <w:t>.3</w:t>
      </w:r>
      <w:r>
        <w:rPr>
          <w:lang w:eastAsia="zh-CN"/>
        </w:rPr>
        <w:t>.2</w:t>
      </w:r>
      <w:r>
        <w:rPr>
          <w:lang w:eastAsia="zh-CN"/>
        </w:rPr>
        <w:tab/>
        <w:t>Power class 2 case</w:t>
      </w:r>
      <w:r>
        <w:rPr>
          <w:lang w:val="en-US" w:eastAsia="zh-CN"/>
        </w:rPr>
        <w:t xml:space="preserve"> b</w:t>
      </w:r>
      <w:bookmarkEnd w:id="145"/>
    </w:p>
    <w:p w14:paraId="44603FAF"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are defined in table 5.</w:t>
      </w:r>
      <w:r w:rsidR="001B135F">
        <w:rPr>
          <w:rFonts w:eastAsia="SimSun" w:cs="Arial"/>
          <w:iCs/>
          <w:sz w:val="18"/>
          <w:szCs w:val="18"/>
          <w:lang w:val="en-US" w:eastAsia="zh-CN"/>
        </w:rPr>
        <w:t>12</w:t>
      </w:r>
      <w:r>
        <w:rPr>
          <w:rFonts w:eastAsia="SimSun" w:cs="Arial"/>
          <w:iCs/>
          <w:sz w:val="18"/>
          <w:szCs w:val="18"/>
          <w:lang w:val="en-US" w:eastAsia="zh-CN"/>
        </w:rPr>
        <w:t>.3.2-1.</w:t>
      </w:r>
    </w:p>
    <w:p w14:paraId="44603FB0"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44603FB2"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44603FB1"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44603FC4"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4603FB3"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44603FB4"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B5"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B6"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B7"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B8"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B9"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FBA"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FBB"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FBC"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FBD"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FBE" w14:textId="77777777" w:rsidR="004A5560" w:rsidRDefault="004A5560">
            <w:pPr>
              <w:pStyle w:val="TAH"/>
              <w:rPr>
                <w:rFonts w:eastAsia="MS Mincho"/>
                <w:lang w:val="en-US" w:eastAsia="zh-CN"/>
              </w:rPr>
            </w:pPr>
            <w:r>
              <w:rPr>
                <w:lang w:val="en-US" w:eastAsia="zh-CN"/>
              </w:rPr>
              <w:t>70</w:t>
            </w:r>
          </w:p>
          <w:p w14:paraId="44603FBF" w14:textId="77777777" w:rsidR="004A5560" w:rsidRDefault="004A5560">
            <w:pPr>
              <w:pStyle w:val="TAH"/>
              <w:rPr>
                <w:lang w:val="en-US" w:eastAsia="zh-CN"/>
              </w:rPr>
            </w:pPr>
            <w:r>
              <w:rPr>
                <w:lang w:val="en-US" w:eastAsia="zh-CN"/>
              </w:rPr>
              <w:t>MHz</w:t>
            </w:r>
          </w:p>
          <w:p w14:paraId="44603FC0"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44603FC1"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FC2"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4603FC3" w14:textId="77777777" w:rsidR="004A5560" w:rsidRDefault="004A5560">
            <w:pPr>
              <w:pStyle w:val="TAH"/>
              <w:rPr>
                <w:lang w:val="en-US" w:eastAsia="ja-JP"/>
              </w:rPr>
            </w:pPr>
            <w:r>
              <w:rPr>
                <w:lang w:val="en-US" w:eastAsia="ja-JP"/>
              </w:rPr>
              <w:t>100 MHz (dB)</w:t>
            </w:r>
          </w:p>
        </w:tc>
      </w:tr>
      <w:tr w:rsidR="004A5560" w14:paraId="44603FD4"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4603FC5" w14:textId="77777777"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14:paraId="44603FC6" w14:textId="77777777"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44603FC7"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C8" w14:textId="77777777"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C9" w14:textId="77777777"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CA"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4603FCB"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4603FCC"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CD" w14:textId="77777777"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CE"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CF"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44603FD0"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D1" w14:textId="77777777"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D2" w14:textId="77777777"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44603FD3" w14:textId="77777777" w:rsidR="004A5560" w:rsidRDefault="004A5560">
            <w:pPr>
              <w:pStyle w:val="TAC"/>
              <w:rPr>
                <w:lang w:val="en-US"/>
              </w:rPr>
            </w:pPr>
            <w:r>
              <w:rPr>
                <w:lang w:val="en-US" w:eastAsia="zh-CN"/>
              </w:rPr>
              <w:t>2.4</w:t>
            </w:r>
          </w:p>
        </w:tc>
      </w:tr>
    </w:tbl>
    <w:p w14:paraId="44603FD5" w14:textId="77777777" w:rsidR="004A5560" w:rsidRDefault="004A5560" w:rsidP="004A5560">
      <w:pPr>
        <w:rPr>
          <w:rFonts w:eastAsia="SimSun" w:cs="Arial"/>
          <w:iCs/>
          <w:sz w:val="18"/>
          <w:szCs w:val="18"/>
          <w:lang w:val="en-US" w:eastAsia="zh-CN"/>
        </w:rPr>
      </w:pPr>
    </w:p>
    <w:p w14:paraId="44603FD6" w14:textId="77777777" w:rsidR="004A5560" w:rsidRDefault="004A5560" w:rsidP="004A5560">
      <w:pPr>
        <w:pStyle w:val="Heading4"/>
        <w:tabs>
          <w:tab w:val="left" w:pos="0"/>
        </w:tabs>
        <w:ind w:left="0" w:firstLine="0"/>
        <w:rPr>
          <w:rFonts w:eastAsia="MS Mincho"/>
          <w:szCs w:val="28"/>
          <w:lang w:eastAsia="zh-CN"/>
        </w:rPr>
      </w:pPr>
      <w:bookmarkStart w:id="146" w:name="_Toc97561342"/>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46"/>
    </w:p>
    <w:p w14:paraId="44603FD7"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SimSun" w:cs="Arial"/>
          <w:iCs/>
          <w:sz w:val="18"/>
          <w:szCs w:val="18"/>
          <w:lang w:val="en-US" w:eastAsia="zh-CN"/>
        </w:rPr>
        <w:t xml:space="preserve"> are defined in table 5.</w:t>
      </w:r>
      <w:r w:rsidR="001B135F">
        <w:rPr>
          <w:rFonts w:eastAsia="SimSun" w:cs="Arial"/>
          <w:iCs/>
          <w:sz w:val="18"/>
          <w:szCs w:val="18"/>
          <w:lang w:val="en-US" w:eastAsia="zh-CN"/>
        </w:rPr>
        <w:t>12</w:t>
      </w:r>
      <w:r>
        <w:rPr>
          <w:rFonts w:eastAsia="SimSun" w:cs="Arial"/>
          <w:iCs/>
          <w:sz w:val="18"/>
          <w:szCs w:val="18"/>
          <w:lang w:val="en-US" w:eastAsia="zh-CN"/>
        </w:rPr>
        <w:t>.3.3-1.</w:t>
      </w:r>
    </w:p>
    <w:p w14:paraId="44603FD8"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44603FDA"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44603FD9"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44603FEC"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4603FDB"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44603FDC"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DD"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DE"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DF"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E0"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E1"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3FE2"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FE3"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FE4"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FE5"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FE6" w14:textId="77777777" w:rsidR="004A5560" w:rsidRDefault="004A5560">
            <w:pPr>
              <w:pStyle w:val="TAH"/>
              <w:rPr>
                <w:rFonts w:eastAsia="MS Mincho"/>
                <w:lang w:val="en-US" w:eastAsia="zh-CN"/>
              </w:rPr>
            </w:pPr>
            <w:r>
              <w:rPr>
                <w:lang w:val="en-US" w:eastAsia="zh-CN"/>
              </w:rPr>
              <w:t>70</w:t>
            </w:r>
          </w:p>
          <w:p w14:paraId="44603FE7" w14:textId="77777777" w:rsidR="004A5560" w:rsidRDefault="004A5560">
            <w:pPr>
              <w:pStyle w:val="TAH"/>
              <w:rPr>
                <w:lang w:val="en-US" w:eastAsia="zh-CN"/>
              </w:rPr>
            </w:pPr>
            <w:r>
              <w:rPr>
                <w:lang w:val="en-US" w:eastAsia="zh-CN"/>
              </w:rPr>
              <w:t>MHz</w:t>
            </w:r>
          </w:p>
          <w:p w14:paraId="44603FE8"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44603FE9"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3FEA"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4603FEB" w14:textId="77777777" w:rsidR="004A5560" w:rsidRDefault="004A5560">
            <w:pPr>
              <w:pStyle w:val="TAH"/>
              <w:rPr>
                <w:lang w:val="en-US" w:eastAsia="ja-JP"/>
              </w:rPr>
            </w:pPr>
            <w:r>
              <w:rPr>
                <w:lang w:val="en-US" w:eastAsia="ja-JP"/>
              </w:rPr>
              <w:t>100 MHz (dB)</w:t>
            </w:r>
          </w:p>
        </w:tc>
      </w:tr>
      <w:tr w:rsidR="004A5560" w14:paraId="44603FFC"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4603FED" w14:textId="77777777"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14:paraId="44603FEE" w14:textId="77777777"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44603FEF"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4603FF0"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4603FF1"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4603FF2"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4603FF3"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4603FF4"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F5"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F6"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F7"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4603FF8" w14:textId="77777777"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44603FF9"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4603FFA" w14:textId="77777777"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44603FFB" w14:textId="77777777" w:rsidR="004A5560" w:rsidRDefault="004A5560">
            <w:pPr>
              <w:pStyle w:val="TAC"/>
              <w:rPr>
                <w:lang w:val="en-US" w:eastAsia="zh-CN"/>
              </w:rPr>
            </w:pPr>
            <w:r>
              <w:rPr>
                <w:lang w:val="en-US" w:eastAsia="zh-CN"/>
              </w:rPr>
              <w:t>3.1</w:t>
            </w:r>
          </w:p>
        </w:tc>
      </w:tr>
    </w:tbl>
    <w:p w14:paraId="44603FFD" w14:textId="77777777" w:rsidR="004A5560" w:rsidRDefault="004A5560" w:rsidP="004A5560">
      <w:pPr>
        <w:rPr>
          <w:rFonts w:eastAsia="SimSun" w:cs="Arial"/>
          <w:iCs/>
          <w:sz w:val="18"/>
          <w:szCs w:val="18"/>
          <w:lang w:val="en-US" w:eastAsia="zh-CN"/>
        </w:rPr>
      </w:pPr>
    </w:p>
    <w:p w14:paraId="44603FFE" w14:textId="77777777" w:rsidR="004A5560" w:rsidRDefault="004A5560" w:rsidP="004A5560">
      <w:pPr>
        <w:pStyle w:val="Heading4"/>
        <w:tabs>
          <w:tab w:val="left" w:pos="0"/>
        </w:tabs>
        <w:ind w:left="0" w:firstLine="0"/>
        <w:rPr>
          <w:rFonts w:eastAsia="MS Mincho"/>
          <w:szCs w:val="28"/>
          <w:lang w:eastAsia="zh-CN"/>
        </w:rPr>
      </w:pPr>
      <w:bookmarkStart w:id="147" w:name="_Toc97561343"/>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47"/>
    </w:p>
    <w:p w14:paraId="44603FFF"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SimSun" w:cs="Arial"/>
          <w:iCs/>
          <w:sz w:val="18"/>
          <w:szCs w:val="18"/>
          <w:lang w:val="en-US" w:eastAsia="zh-CN"/>
        </w:rPr>
        <w:t xml:space="preserve"> are defined in table 5.</w:t>
      </w:r>
      <w:r w:rsidR="001B135F">
        <w:rPr>
          <w:rFonts w:eastAsia="SimSun" w:cs="Arial"/>
          <w:iCs/>
          <w:sz w:val="18"/>
          <w:szCs w:val="18"/>
          <w:lang w:val="en-US" w:eastAsia="zh-CN"/>
        </w:rPr>
        <w:t>12</w:t>
      </w:r>
      <w:r>
        <w:rPr>
          <w:rFonts w:eastAsia="SimSun" w:cs="Arial"/>
          <w:iCs/>
          <w:sz w:val="18"/>
          <w:szCs w:val="18"/>
          <w:lang w:val="en-US" w:eastAsia="zh-CN"/>
        </w:rPr>
        <w:t>.3.4-1.</w:t>
      </w:r>
    </w:p>
    <w:p w14:paraId="44604000"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44604002"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44604001"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44604014"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4604003"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44604004"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05"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06"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07"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08"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09"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400A"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400B"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400C"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400D"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400E" w14:textId="77777777" w:rsidR="004A5560" w:rsidRDefault="004A5560">
            <w:pPr>
              <w:pStyle w:val="TAH"/>
              <w:rPr>
                <w:rFonts w:eastAsia="MS Mincho"/>
                <w:lang w:val="en-US" w:eastAsia="zh-CN"/>
              </w:rPr>
            </w:pPr>
            <w:r>
              <w:rPr>
                <w:lang w:val="en-US" w:eastAsia="zh-CN"/>
              </w:rPr>
              <w:t>70</w:t>
            </w:r>
          </w:p>
          <w:p w14:paraId="4460400F" w14:textId="77777777" w:rsidR="004A5560" w:rsidRDefault="004A5560">
            <w:pPr>
              <w:pStyle w:val="TAH"/>
              <w:rPr>
                <w:lang w:val="en-US" w:eastAsia="zh-CN"/>
              </w:rPr>
            </w:pPr>
            <w:r>
              <w:rPr>
                <w:lang w:val="en-US" w:eastAsia="zh-CN"/>
              </w:rPr>
              <w:t>MHz</w:t>
            </w:r>
          </w:p>
          <w:p w14:paraId="44604010"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44604011"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4012"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4604013" w14:textId="77777777" w:rsidR="004A5560" w:rsidRDefault="004A5560">
            <w:pPr>
              <w:pStyle w:val="TAH"/>
              <w:rPr>
                <w:lang w:val="en-US" w:eastAsia="ja-JP"/>
              </w:rPr>
            </w:pPr>
            <w:r>
              <w:rPr>
                <w:lang w:val="en-US" w:eastAsia="ja-JP"/>
              </w:rPr>
              <w:t>100 MHz (dB)</w:t>
            </w:r>
          </w:p>
        </w:tc>
      </w:tr>
      <w:tr w:rsidR="004A5560" w14:paraId="44604024"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4604015" w14:textId="77777777"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14:paraId="44604016" w14:textId="77777777"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44604017"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4604018"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4604019"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460401A"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460401B"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460401C"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1D"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1E"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1F"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4604020" w14:textId="77777777"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21"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4604022" w14:textId="77777777"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44604023" w14:textId="77777777" w:rsidR="004A5560" w:rsidRDefault="004A5560">
            <w:pPr>
              <w:pStyle w:val="TAC"/>
              <w:rPr>
                <w:lang w:val="en-US" w:eastAsia="zh-CN"/>
              </w:rPr>
            </w:pPr>
            <w:r>
              <w:rPr>
                <w:lang w:val="en-US" w:eastAsia="zh-CN"/>
              </w:rPr>
              <w:t>3.1</w:t>
            </w:r>
          </w:p>
        </w:tc>
      </w:tr>
      <w:tr w:rsidR="004A5560" w14:paraId="44604034"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4604025" w14:textId="77777777"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14:paraId="44604026" w14:textId="77777777"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44604027"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28" w14:textId="77777777"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29" w14:textId="77777777"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2A"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460402B"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460402C"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2D" w14:textId="77777777"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2E"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2F"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44604030"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31" w14:textId="77777777"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04032" w14:textId="77777777"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44604033" w14:textId="77777777" w:rsidR="004A5560" w:rsidRDefault="004A5560">
            <w:pPr>
              <w:pStyle w:val="TAC"/>
              <w:rPr>
                <w:lang w:val="en-US"/>
              </w:rPr>
            </w:pPr>
            <w:r>
              <w:rPr>
                <w:lang w:val="en-US" w:eastAsia="zh-CN"/>
              </w:rPr>
              <w:t>2.4</w:t>
            </w:r>
          </w:p>
        </w:tc>
      </w:tr>
    </w:tbl>
    <w:p w14:paraId="44604035" w14:textId="77777777" w:rsidR="004A5560" w:rsidRDefault="004A5560" w:rsidP="004A5560">
      <w:pPr>
        <w:rPr>
          <w:rFonts w:eastAsia="SimSun" w:cs="Arial"/>
          <w:iCs/>
          <w:sz w:val="18"/>
          <w:szCs w:val="18"/>
          <w:lang w:val="en-US" w:eastAsia="zh-CN"/>
        </w:rPr>
      </w:pPr>
    </w:p>
    <w:p w14:paraId="44604036" w14:textId="77777777" w:rsidR="004A5560" w:rsidRDefault="004A5560" w:rsidP="004A5560">
      <w:pPr>
        <w:pStyle w:val="Heading3"/>
        <w:ind w:left="0" w:firstLine="0"/>
        <w:rPr>
          <w:rFonts w:eastAsia="MS Mincho"/>
          <w:sz w:val="24"/>
          <w:szCs w:val="28"/>
        </w:rPr>
      </w:pPr>
      <w:bookmarkStart w:id="148" w:name="_Toc97561344"/>
      <w:r>
        <w:rPr>
          <w:sz w:val="24"/>
        </w:rPr>
        <w:t>5.</w:t>
      </w:r>
      <w:r w:rsidR="001B135F">
        <w:rPr>
          <w:sz w:val="24"/>
          <w:lang w:eastAsia="zh-CN"/>
        </w:rPr>
        <w:t>12</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8"/>
    </w:p>
    <w:p w14:paraId="44604037" w14:textId="77777777" w:rsidR="004A5560" w:rsidRDefault="004A5560" w:rsidP="004A5560">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SimSun" w:hAnsi="Times New Roman"/>
          <w:b w:val="0"/>
          <w:bCs/>
          <w:sz w:val="20"/>
          <w:lang w:val="en-US" w:eastAsia="zh-CN"/>
        </w:rPr>
        <w:t>lues, same PC3 CA_n41A-n79A requirements are applied for PC2 CA_n41A-n79A.</w:t>
      </w:r>
    </w:p>
    <w:p w14:paraId="44604038" w14:textId="77777777" w:rsidR="004A5560" w:rsidRDefault="004A5560" w:rsidP="004A5560">
      <w:pPr>
        <w:pStyle w:val="Header"/>
        <w:spacing w:before="120" w:after="120"/>
        <w:jc w:val="both"/>
        <w:rPr>
          <w:rFonts w:ascii="Times New Roman" w:eastAsia="SimSun" w:hAnsi="Times New Roman"/>
          <w:b w:val="0"/>
          <w:bCs/>
          <w:sz w:val="20"/>
          <w:lang w:val="en-US" w:eastAsia="zh-CN"/>
        </w:rPr>
      </w:pPr>
    </w:p>
    <w:p w14:paraId="44604039" w14:textId="77777777" w:rsidR="00E13EF8" w:rsidRDefault="00E13EF8" w:rsidP="00E13EF8">
      <w:pPr>
        <w:pStyle w:val="Heading2"/>
        <w:numPr>
          <w:ilvl w:val="1"/>
          <w:numId w:val="0"/>
        </w:numPr>
        <w:rPr>
          <w:lang w:val="en-US" w:eastAsia="zh-CN"/>
        </w:rPr>
      </w:pPr>
      <w:bookmarkStart w:id="149" w:name="_Toc97561345"/>
      <w:r>
        <w:rPr>
          <w:rFonts w:hint="eastAsia"/>
          <w:lang w:eastAsia="zh-CN"/>
        </w:rPr>
        <w:t>5.13</w:t>
      </w:r>
      <w:r>
        <w:tab/>
      </w:r>
      <w:r>
        <w:rPr>
          <w:rFonts w:eastAsia="SimSun"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r w:rsidR="001A0E9A">
        <w:rPr>
          <w:rFonts w:hint="eastAsia"/>
          <w:lang w:val="en-US" w:eastAsia="zh-CN"/>
        </w:rPr>
        <w:t>A</w:t>
      </w:r>
      <w:bookmarkEnd w:id="149"/>
    </w:p>
    <w:p w14:paraId="4460403A" w14:textId="77777777" w:rsidR="00E13EF8" w:rsidRDefault="00E13EF8" w:rsidP="00E13EF8">
      <w:pPr>
        <w:pStyle w:val="Heading3"/>
        <w:numPr>
          <w:ilvl w:val="2"/>
          <w:numId w:val="0"/>
        </w:numPr>
        <w:rPr>
          <w:rFonts w:cs="Arial"/>
          <w:lang w:eastAsia="zh-CN"/>
        </w:rPr>
      </w:pPr>
      <w:bookmarkStart w:id="150" w:name="_Toc97561346"/>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50"/>
    </w:p>
    <w:p w14:paraId="4460403B" w14:textId="77777777"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r w:rsidR="00B71554">
        <w:rPr>
          <w:rFonts w:ascii="Arial" w:hAnsi="Arial" w:cs="Arial"/>
          <w:b/>
          <w:bCs/>
          <w:lang w:val="en-US" w:eastAsia="zh-CN"/>
        </w:rPr>
        <w:t>ULCA</w:t>
      </w:r>
      <w:r w:rsidR="00B71554">
        <w:rPr>
          <w:rFonts w:ascii="Arial" w:hAnsi="Arial" w:cs="Arial"/>
          <w:b/>
          <w:bCs/>
          <w:lang w:val="en-US"/>
        </w:rPr>
        <w:t xml:space="preserve"> and UL n41 PC2 and PC1.5 and UL n77 PC2 and PC1.5</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1314"/>
        <w:gridCol w:w="504"/>
        <w:gridCol w:w="504"/>
        <w:gridCol w:w="504"/>
        <w:gridCol w:w="504"/>
        <w:gridCol w:w="504"/>
        <w:gridCol w:w="504"/>
        <w:gridCol w:w="504"/>
        <w:gridCol w:w="504"/>
        <w:gridCol w:w="504"/>
        <w:gridCol w:w="504"/>
        <w:gridCol w:w="504"/>
        <w:gridCol w:w="504"/>
        <w:gridCol w:w="504"/>
        <w:gridCol w:w="513"/>
        <w:gridCol w:w="954"/>
      </w:tblGrid>
      <w:tr w:rsidR="00E13EF8" w14:paraId="44604055" w14:textId="77777777"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14:paraId="4460403C" w14:textId="77777777" w:rsidR="00E13EF8" w:rsidRDefault="00E13EF8" w:rsidP="00DC3EAE">
            <w:pPr>
              <w:pStyle w:val="TAH"/>
              <w:keepNext w:val="0"/>
              <w:rPr>
                <w:sz w:val="16"/>
              </w:rPr>
            </w:pPr>
            <w:r>
              <w:rPr>
                <w:sz w:val="16"/>
              </w:rPr>
              <w:t xml:space="preserve">NR CA </w:t>
            </w:r>
            <w:r>
              <w:rPr>
                <w:sz w:val="16"/>
              </w:rPr>
              <w:lastRenderedPageBreak/>
              <w:t>configuration</w:t>
            </w:r>
          </w:p>
        </w:tc>
        <w:tc>
          <w:tcPr>
            <w:tcW w:w="607" w:type="pct"/>
            <w:tcBorders>
              <w:top w:val="single" w:sz="4" w:space="0" w:color="auto"/>
              <w:left w:val="single" w:sz="4" w:space="0" w:color="auto"/>
              <w:bottom w:val="single" w:sz="4" w:space="0" w:color="auto"/>
              <w:right w:val="single" w:sz="4" w:space="0" w:color="auto"/>
            </w:tcBorders>
            <w:vAlign w:val="center"/>
          </w:tcPr>
          <w:p w14:paraId="4460403D" w14:textId="77777777" w:rsidR="00E13EF8" w:rsidRDefault="00E13EF8" w:rsidP="00DC3EAE">
            <w:pPr>
              <w:pStyle w:val="TAH"/>
              <w:keepNext w:val="0"/>
              <w:rPr>
                <w:sz w:val="16"/>
              </w:rPr>
            </w:pPr>
            <w:r>
              <w:rPr>
                <w:sz w:val="16"/>
              </w:rPr>
              <w:lastRenderedPageBreak/>
              <w:t xml:space="preserve">Uplink CA </w:t>
            </w:r>
            <w:r>
              <w:rPr>
                <w:sz w:val="16"/>
              </w:rPr>
              <w:lastRenderedPageBreak/>
              <w:t>configuration</w:t>
            </w:r>
          </w:p>
        </w:tc>
        <w:tc>
          <w:tcPr>
            <w:tcW w:w="233" w:type="pct"/>
            <w:tcBorders>
              <w:top w:val="single" w:sz="4" w:space="0" w:color="auto"/>
              <w:left w:val="single" w:sz="4" w:space="0" w:color="auto"/>
              <w:bottom w:val="single" w:sz="4" w:space="0" w:color="auto"/>
              <w:right w:val="single" w:sz="4" w:space="0" w:color="auto"/>
            </w:tcBorders>
            <w:vAlign w:val="center"/>
          </w:tcPr>
          <w:p w14:paraId="4460403E" w14:textId="77777777" w:rsidR="00E13EF8" w:rsidRDefault="00E13EF8" w:rsidP="00DC3EAE">
            <w:pPr>
              <w:pStyle w:val="TAH"/>
              <w:keepNext w:val="0"/>
              <w:rPr>
                <w:sz w:val="16"/>
              </w:rPr>
            </w:pPr>
            <w:r>
              <w:rPr>
                <w:sz w:val="16"/>
              </w:rPr>
              <w:lastRenderedPageBreak/>
              <w:t xml:space="preserve">NR </w:t>
            </w:r>
            <w:r>
              <w:rPr>
                <w:sz w:val="16"/>
              </w:rPr>
              <w:lastRenderedPageBreak/>
              <w:t>Band</w:t>
            </w:r>
          </w:p>
        </w:tc>
        <w:tc>
          <w:tcPr>
            <w:tcW w:w="233" w:type="pct"/>
            <w:tcBorders>
              <w:top w:val="single" w:sz="4" w:space="0" w:color="auto"/>
              <w:left w:val="single" w:sz="4" w:space="0" w:color="auto"/>
              <w:bottom w:val="single" w:sz="4" w:space="0" w:color="auto"/>
              <w:right w:val="single" w:sz="4" w:space="0" w:color="auto"/>
            </w:tcBorders>
            <w:vAlign w:val="center"/>
          </w:tcPr>
          <w:p w14:paraId="4460403F" w14:textId="77777777" w:rsidR="00E13EF8" w:rsidRDefault="00E13EF8" w:rsidP="00DC3EAE">
            <w:pPr>
              <w:pStyle w:val="TAH"/>
              <w:keepNext w:val="0"/>
              <w:rPr>
                <w:sz w:val="16"/>
              </w:rPr>
            </w:pPr>
            <w:r>
              <w:rPr>
                <w:sz w:val="16"/>
              </w:rPr>
              <w:lastRenderedPageBreak/>
              <w:t>5</w:t>
            </w:r>
            <w:r>
              <w:rPr>
                <w:rFonts w:hint="eastAsia"/>
                <w:sz w:val="16"/>
                <w:lang w:eastAsia="zh-CN"/>
              </w:rPr>
              <w:t xml:space="preserve">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14:paraId="44604040" w14:textId="77777777" w:rsidR="00E13EF8" w:rsidRDefault="00E13EF8" w:rsidP="00DC3EAE">
            <w:pPr>
              <w:pStyle w:val="TAH"/>
              <w:keepNext w:val="0"/>
              <w:rPr>
                <w:sz w:val="16"/>
              </w:rPr>
            </w:pPr>
            <w:r>
              <w:rPr>
                <w:sz w:val="16"/>
              </w:rPr>
              <w:lastRenderedPageBreak/>
              <w:t>10</w:t>
            </w:r>
          </w:p>
          <w:p w14:paraId="44604041" w14:textId="77777777"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14:paraId="44604042" w14:textId="77777777" w:rsidR="00E13EF8" w:rsidRDefault="00E13EF8" w:rsidP="00DC3EAE">
            <w:pPr>
              <w:pStyle w:val="TAH"/>
              <w:keepNext w:val="0"/>
              <w:rPr>
                <w:sz w:val="16"/>
              </w:rPr>
            </w:pPr>
            <w:r>
              <w:rPr>
                <w:sz w:val="16"/>
              </w:rPr>
              <w:lastRenderedPageBreak/>
              <w:t>15</w:t>
            </w:r>
          </w:p>
          <w:p w14:paraId="44604043" w14:textId="77777777"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14:paraId="44604044" w14:textId="77777777" w:rsidR="00E13EF8" w:rsidRDefault="00E13EF8" w:rsidP="00DC3EAE">
            <w:pPr>
              <w:pStyle w:val="TAH"/>
              <w:keepNext w:val="0"/>
              <w:rPr>
                <w:sz w:val="16"/>
              </w:rPr>
            </w:pPr>
            <w:r>
              <w:rPr>
                <w:sz w:val="16"/>
              </w:rPr>
              <w:lastRenderedPageBreak/>
              <w:t>20</w:t>
            </w:r>
          </w:p>
          <w:p w14:paraId="44604045" w14:textId="77777777"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14:paraId="44604046" w14:textId="77777777" w:rsidR="00E13EF8" w:rsidRDefault="00E13EF8" w:rsidP="00DC3EAE">
            <w:pPr>
              <w:pStyle w:val="TAH"/>
              <w:keepNext w:val="0"/>
              <w:rPr>
                <w:sz w:val="16"/>
              </w:rPr>
            </w:pPr>
            <w:r>
              <w:rPr>
                <w:sz w:val="16"/>
              </w:rPr>
              <w:lastRenderedPageBreak/>
              <w:t xml:space="preserve">25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14:paraId="44604047" w14:textId="77777777" w:rsidR="00E13EF8" w:rsidRDefault="00E13EF8" w:rsidP="00DC3EAE">
            <w:pPr>
              <w:pStyle w:val="TAH"/>
              <w:keepNext w:val="0"/>
              <w:rPr>
                <w:sz w:val="16"/>
              </w:rPr>
            </w:pPr>
            <w:r>
              <w:rPr>
                <w:sz w:val="16"/>
              </w:rPr>
              <w:lastRenderedPageBreak/>
              <w:t xml:space="preserve">30 </w:t>
            </w: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14:paraId="44604048" w14:textId="77777777" w:rsidR="00E13EF8" w:rsidRDefault="00E13EF8" w:rsidP="00DC3EAE">
            <w:pPr>
              <w:pStyle w:val="TAH"/>
              <w:keepNext w:val="0"/>
              <w:rPr>
                <w:sz w:val="16"/>
              </w:rPr>
            </w:pPr>
            <w:r>
              <w:rPr>
                <w:sz w:val="16"/>
              </w:rPr>
              <w:lastRenderedPageBreak/>
              <w:t>40</w:t>
            </w:r>
          </w:p>
          <w:p w14:paraId="44604049" w14:textId="77777777"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14:paraId="4460404A" w14:textId="77777777" w:rsidR="00E13EF8" w:rsidRDefault="00E13EF8" w:rsidP="00DC3EAE">
            <w:pPr>
              <w:pStyle w:val="TAH"/>
              <w:keepNext w:val="0"/>
              <w:rPr>
                <w:sz w:val="16"/>
              </w:rPr>
            </w:pPr>
            <w:r>
              <w:rPr>
                <w:sz w:val="16"/>
              </w:rPr>
              <w:lastRenderedPageBreak/>
              <w:t>50</w:t>
            </w:r>
          </w:p>
          <w:p w14:paraId="4460404B" w14:textId="77777777"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14:paraId="4460404C" w14:textId="77777777" w:rsidR="00E13EF8" w:rsidRDefault="00E13EF8" w:rsidP="00DC3EAE">
            <w:pPr>
              <w:pStyle w:val="TAH"/>
              <w:keepNext w:val="0"/>
              <w:rPr>
                <w:sz w:val="16"/>
              </w:rPr>
            </w:pPr>
            <w:r>
              <w:rPr>
                <w:sz w:val="16"/>
              </w:rPr>
              <w:lastRenderedPageBreak/>
              <w:t>60</w:t>
            </w:r>
          </w:p>
          <w:p w14:paraId="4460404D" w14:textId="77777777"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14:paraId="4460404E" w14:textId="77777777" w:rsidR="00E13EF8" w:rsidRDefault="00E13EF8" w:rsidP="00DC3EAE">
            <w:pPr>
              <w:pStyle w:val="TAH"/>
              <w:keepNext w:val="0"/>
              <w:rPr>
                <w:sz w:val="16"/>
              </w:rPr>
            </w:pPr>
            <w:r>
              <w:rPr>
                <w:rFonts w:eastAsia="SimSun" w:hint="eastAsia"/>
                <w:sz w:val="16"/>
                <w:lang w:val="en-US" w:eastAsia="zh-CN"/>
              </w:rPr>
              <w:lastRenderedPageBreak/>
              <w:t>7</w:t>
            </w:r>
            <w:r>
              <w:rPr>
                <w:sz w:val="16"/>
              </w:rPr>
              <w:t>0</w:t>
            </w:r>
          </w:p>
          <w:p w14:paraId="4460404F" w14:textId="77777777"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14:paraId="44604050" w14:textId="77777777" w:rsidR="00E13EF8" w:rsidRDefault="00E13EF8" w:rsidP="00DC3EAE">
            <w:pPr>
              <w:pStyle w:val="TAH"/>
              <w:keepNext w:val="0"/>
              <w:rPr>
                <w:sz w:val="16"/>
              </w:rPr>
            </w:pPr>
            <w:r>
              <w:rPr>
                <w:sz w:val="16"/>
              </w:rPr>
              <w:lastRenderedPageBreak/>
              <w:t>80</w:t>
            </w:r>
          </w:p>
          <w:p w14:paraId="44604051" w14:textId="77777777" w:rsidR="00E13EF8" w:rsidRDefault="00E13EF8" w:rsidP="00DC3EAE">
            <w:pPr>
              <w:pStyle w:val="TAH"/>
              <w:keepNext w:val="0"/>
              <w:rPr>
                <w:sz w:val="16"/>
              </w:rPr>
            </w:pPr>
            <w:r>
              <w:rPr>
                <w:sz w:val="16"/>
              </w:rPr>
              <w:lastRenderedPageBreak/>
              <w:t>MHz</w:t>
            </w:r>
          </w:p>
        </w:tc>
        <w:tc>
          <w:tcPr>
            <w:tcW w:w="233" w:type="pct"/>
            <w:tcBorders>
              <w:top w:val="single" w:sz="4" w:space="0" w:color="auto"/>
              <w:left w:val="single" w:sz="4" w:space="0" w:color="auto"/>
              <w:bottom w:val="single" w:sz="4" w:space="0" w:color="auto"/>
              <w:right w:val="single" w:sz="4" w:space="0" w:color="auto"/>
            </w:tcBorders>
            <w:vAlign w:val="center"/>
          </w:tcPr>
          <w:p w14:paraId="44604052" w14:textId="77777777" w:rsidR="00E13EF8" w:rsidRDefault="00E13EF8" w:rsidP="00DC3EAE">
            <w:pPr>
              <w:pStyle w:val="TAH"/>
              <w:keepNext w:val="0"/>
              <w:rPr>
                <w:sz w:val="16"/>
              </w:rPr>
            </w:pPr>
            <w:r>
              <w:rPr>
                <w:sz w:val="16"/>
              </w:rPr>
              <w:lastRenderedPageBreak/>
              <w:t xml:space="preserve">90 </w:t>
            </w:r>
            <w:r>
              <w:rPr>
                <w:sz w:val="16"/>
              </w:rPr>
              <w:lastRenderedPageBreak/>
              <w:t>MHz</w:t>
            </w:r>
          </w:p>
        </w:tc>
        <w:tc>
          <w:tcPr>
            <w:tcW w:w="237" w:type="pct"/>
            <w:tcBorders>
              <w:top w:val="single" w:sz="4" w:space="0" w:color="auto"/>
              <w:left w:val="single" w:sz="4" w:space="0" w:color="auto"/>
              <w:bottom w:val="single" w:sz="4" w:space="0" w:color="auto"/>
              <w:right w:val="single" w:sz="4" w:space="0" w:color="auto"/>
            </w:tcBorders>
            <w:vAlign w:val="center"/>
          </w:tcPr>
          <w:p w14:paraId="44604053" w14:textId="77777777" w:rsidR="00E13EF8" w:rsidRDefault="00E13EF8" w:rsidP="00DC3EAE">
            <w:pPr>
              <w:pStyle w:val="TAH"/>
              <w:keepNext w:val="0"/>
              <w:rPr>
                <w:sz w:val="16"/>
              </w:rPr>
            </w:pPr>
            <w:r>
              <w:rPr>
                <w:sz w:val="16"/>
              </w:rPr>
              <w:lastRenderedPageBreak/>
              <w:t xml:space="preserve">100 </w:t>
            </w:r>
            <w:r>
              <w:rPr>
                <w:sz w:val="16"/>
              </w:rPr>
              <w:lastRenderedPageBreak/>
              <w:t>MHz</w:t>
            </w:r>
          </w:p>
        </w:tc>
        <w:tc>
          <w:tcPr>
            <w:tcW w:w="441" w:type="pct"/>
            <w:tcBorders>
              <w:top w:val="single" w:sz="4" w:space="0" w:color="auto"/>
              <w:left w:val="single" w:sz="4" w:space="0" w:color="auto"/>
              <w:bottom w:val="single" w:sz="4" w:space="0" w:color="auto"/>
              <w:right w:val="single" w:sz="4" w:space="0" w:color="auto"/>
            </w:tcBorders>
            <w:vAlign w:val="center"/>
          </w:tcPr>
          <w:p w14:paraId="44604054" w14:textId="77777777" w:rsidR="00E13EF8" w:rsidRDefault="00E13EF8" w:rsidP="00DC3EAE">
            <w:pPr>
              <w:pStyle w:val="TAH"/>
              <w:keepNext w:val="0"/>
              <w:rPr>
                <w:sz w:val="16"/>
              </w:rPr>
            </w:pPr>
            <w:r>
              <w:rPr>
                <w:sz w:val="16"/>
              </w:rPr>
              <w:lastRenderedPageBreak/>
              <w:t>Bandwidt</w:t>
            </w:r>
            <w:r>
              <w:rPr>
                <w:sz w:val="16"/>
              </w:rPr>
              <w:lastRenderedPageBreak/>
              <w:t>h combination set</w:t>
            </w:r>
          </w:p>
        </w:tc>
      </w:tr>
      <w:tr w:rsidR="00E13EF8" w14:paraId="44604069" w14:textId="77777777"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14:paraId="44604056" w14:textId="77777777" w:rsidR="00E13EF8" w:rsidRDefault="00E13EF8" w:rsidP="00DC3EAE">
            <w:pPr>
              <w:pStyle w:val="TAL"/>
              <w:keepNext w:val="0"/>
              <w:widowControl w:val="0"/>
              <w:jc w:val="both"/>
              <w:rPr>
                <w:iCs/>
                <w:sz w:val="16"/>
                <w:szCs w:val="16"/>
              </w:rPr>
            </w:pPr>
            <w:r>
              <w:rPr>
                <w:rFonts w:cs="Arial" w:hint="eastAsia"/>
                <w:iCs/>
                <w:sz w:val="16"/>
                <w:szCs w:val="16"/>
              </w:rPr>
              <w:lastRenderedPageBreak/>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rPr>
              <w:t xml:space="preserve">, </w:t>
            </w:r>
            <w:r w:rsidR="00B71554" w:rsidRPr="00186B64">
              <w:rPr>
                <w:rFonts w:cs="Arial"/>
                <w:iCs/>
                <w:sz w:val="16"/>
                <w:szCs w:val="16"/>
              </w:rPr>
              <w:t>CA_n41A-n77(2A)</w:t>
            </w:r>
            <w:r w:rsidR="00B71554">
              <w:rPr>
                <w:rFonts w:cs="Arial"/>
                <w:iCs/>
                <w:sz w:val="16"/>
                <w:szCs w:val="16"/>
              </w:rPr>
              <w:t>,</w:t>
            </w:r>
          </w:p>
        </w:tc>
        <w:tc>
          <w:tcPr>
            <w:tcW w:w="607" w:type="pct"/>
            <w:vMerge w:val="restart"/>
            <w:tcBorders>
              <w:top w:val="single" w:sz="4" w:space="0" w:color="auto"/>
              <w:left w:val="single" w:sz="4" w:space="0" w:color="auto"/>
              <w:bottom w:val="nil"/>
              <w:right w:val="single" w:sz="4" w:space="0" w:color="auto"/>
            </w:tcBorders>
            <w:vAlign w:val="center"/>
          </w:tcPr>
          <w:p w14:paraId="44604057" w14:textId="77777777" w:rsidR="00B71554" w:rsidRDefault="00B71554" w:rsidP="00B71554">
            <w:pPr>
              <w:pStyle w:val="TAL"/>
              <w:keepNext w:val="0"/>
              <w:widowControl w:val="0"/>
              <w:jc w:val="both"/>
              <w:rPr>
                <w:rFonts w:cs="Arial"/>
                <w:iCs/>
                <w:sz w:val="16"/>
                <w:szCs w:val="16"/>
              </w:rPr>
            </w:pPr>
            <w:r>
              <w:rPr>
                <w:rFonts w:cs="Arial"/>
                <w:iCs/>
                <w:sz w:val="16"/>
                <w:szCs w:val="16"/>
              </w:rPr>
              <w:t>n41</w:t>
            </w:r>
            <w:r>
              <w:rPr>
                <w:rFonts w:cs="Arial"/>
                <w:iCs/>
                <w:sz w:val="16"/>
                <w:szCs w:val="16"/>
                <w:vertAlign w:val="superscript"/>
              </w:rPr>
              <w:t>8,9</w:t>
            </w:r>
            <w:r>
              <w:rPr>
                <w:rFonts w:cs="Arial"/>
                <w:iCs/>
                <w:sz w:val="16"/>
                <w:szCs w:val="16"/>
              </w:rPr>
              <w:t xml:space="preserve">, </w:t>
            </w:r>
          </w:p>
          <w:p w14:paraId="44604058" w14:textId="77777777" w:rsidR="00B71554" w:rsidRDefault="00B71554" w:rsidP="00B71554">
            <w:pPr>
              <w:pStyle w:val="TAL"/>
              <w:keepNext w:val="0"/>
              <w:widowControl w:val="0"/>
              <w:jc w:val="both"/>
              <w:rPr>
                <w:rFonts w:cs="Arial"/>
                <w:iCs/>
                <w:sz w:val="16"/>
                <w:szCs w:val="16"/>
              </w:rPr>
            </w:pPr>
            <w:r>
              <w:rPr>
                <w:rFonts w:cs="Arial"/>
                <w:iCs/>
                <w:sz w:val="16"/>
                <w:szCs w:val="16"/>
              </w:rPr>
              <w:t>n77</w:t>
            </w:r>
            <w:r>
              <w:rPr>
                <w:rFonts w:cs="Arial"/>
                <w:iCs/>
                <w:sz w:val="16"/>
                <w:szCs w:val="16"/>
                <w:vertAlign w:val="superscript"/>
              </w:rPr>
              <w:t>8,9</w:t>
            </w:r>
            <w:r>
              <w:rPr>
                <w:rFonts w:cs="Arial"/>
                <w:iCs/>
                <w:sz w:val="16"/>
                <w:szCs w:val="16"/>
              </w:rPr>
              <w:t>,</w:t>
            </w:r>
          </w:p>
          <w:p w14:paraId="44604059" w14:textId="77777777"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vertAlign w:val="superscript"/>
              </w:rPr>
              <w:t>8</w:t>
            </w:r>
          </w:p>
        </w:tc>
        <w:tc>
          <w:tcPr>
            <w:tcW w:w="233" w:type="pct"/>
            <w:tcBorders>
              <w:top w:val="single" w:sz="4" w:space="0" w:color="auto"/>
              <w:left w:val="single" w:sz="4" w:space="0" w:color="auto"/>
              <w:bottom w:val="single" w:sz="4" w:space="0" w:color="auto"/>
              <w:right w:val="single" w:sz="4" w:space="0" w:color="auto"/>
            </w:tcBorders>
            <w:vAlign w:val="center"/>
          </w:tcPr>
          <w:p w14:paraId="4460405A" w14:textId="77777777"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4460405B"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14:paraId="4460405C"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5D"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5E"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5F" w14:textId="77777777"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44604060" w14:textId="77777777"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61"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62"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63"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64" w14:textId="77777777"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44604065" w14:textId="77777777"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44604066" w14:textId="77777777"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44604067" w14:textId="77777777"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44604068" w14:textId="77777777" w:rsidR="00E13EF8" w:rsidRDefault="00E13EF8" w:rsidP="00DC3EAE">
            <w:pPr>
              <w:pStyle w:val="TAC"/>
              <w:rPr>
                <w:sz w:val="16"/>
                <w:lang w:val="en-US" w:eastAsia="zh-CN"/>
              </w:rPr>
            </w:pPr>
            <w:r>
              <w:rPr>
                <w:rFonts w:hint="eastAsia"/>
                <w:sz w:val="16"/>
                <w:lang w:val="en-US" w:eastAsia="zh-CN"/>
              </w:rPr>
              <w:t>0</w:t>
            </w:r>
          </w:p>
        </w:tc>
      </w:tr>
      <w:tr w:rsidR="00E13EF8" w14:paraId="4460407B" w14:textId="77777777" w:rsidTr="00687BC9">
        <w:trPr>
          <w:trHeight w:val="337"/>
          <w:jc w:val="center"/>
        </w:trPr>
        <w:tc>
          <w:tcPr>
            <w:tcW w:w="686" w:type="pct"/>
            <w:vMerge/>
            <w:tcBorders>
              <w:top w:val="nil"/>
              <w:left w:val="single" w:sz="4" w:space="0" w:color="auto"/>
              <w:bottom w:val="nil"/>
              <w:right w:val="single" w:sz="4" w:space="0" w:color="auto"/>
            </w:tcBorders>
            <w:vAlign w:val="center"/>
          </w:tcPr>
          <w:p w14:paraId="4460406A" w14:textId="77777777"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14:paraId="4460406B"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4460406C" w14:textId="77777777"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4460406D"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4460406E" w14:textId="77777777" w:rsidR="00E13EF8" w:rsidRDefault="00E13EF8" w:rsidP="00687BC9">
            <w:pPr>
              <w:pStyle w:val="TAC"/>
              <w:keepNext w:val="0"/>
              <w:jc w:val="both"/>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6F" w14:textId="77777777"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70" w14:textId="77777777"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71" w14:textId="77777777"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72" w14:textId="77777777"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73"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74"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75"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76"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77"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78"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vAlign w:val="center"/>
          </w:tcPr>
          <w:p w14:paraId="44604079"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14:paraId="4460407A" w14:textId="77777777" w:rsidR="00E13EF8" w:rsidRDefault="00E13EF8" w:rsidP="00DC3EAE">
            <w:pPr>
              <w:spacing w:after="0"/>
              <w:rPr>
                <w:rFonts w:ascii="Arial" w:hAnsi="Arial"/>
                <w:sz w:val="16"/>
                <w:lang w:val="en-US" w:eastAsia="zh-CN"/>
              </w:rPr>
            </w:pPr>
          </w:p>
        </w:tc>
      </w:tr>
      <w:tr w:rsidR="00E13EF8" w14:paraId="4460408D" w14:textId="77777777" w:rsidTr="00687BC9">
        <w:trPr>
          <w:trHeight w:val="76"/>
          <w:jc w:val="center"/>
        </w:trPr>
        <w:tc>
          <w:tcPr>
            <w:tcW w:w="686" w:type="pct"/>
            <w:tcBorders>
              <w:top w:val="nil"/>
              <w:left w:val="single" w:sz="4" w:space="0" w:color="auto"/>
              <w:bottom w:val="nil"/>
              <w:right w:val="single" w:sz="4" w:space="0" w:color="auto"/>
            </w:tcBorders>
            <w:vAlign w:val="center"/>
          </w:tcPr>
          <w:p w14:paraId="4460407C" w14:textId="77777777" w:rsidR="00E13EF8" w:rsidRDefault="00B71554" w:rsidP="00DC3EAE">
            <w:pPr>
              <w:pStyle w:val="TAL"/>
              <w:keepNext w:val="0"/>
              <w:widowControl w:val="0"/>
              <w:jc w:val="both"/>
              <w:rPr>
                <w:iCs/>
                <w:sz w:val="16"/>
                <w:szCs w:val="16"/>
              </w:rPr>
            </w:pPr>
            <w:r w:rsidRPr="00F255EE">
              <w:rPr>
                <w:iCs/>
                <w:sz w:val="16"/>
                <w:szCs w:val="16"/>
              </w:rPr>
              <w:t>CA_n41C-n77A</w:t>
            </w:r>
            <w:r>
              <w:rPr>
                <w:iCs/>
                <w:sz w:val="16"/>
                <w:szCs w:val="16"/>
              </w:rPr>
              <w:t xml:space="preserve">, </w:t>
            </w:r>
            <w:r w:rsidRPr="00F255EE">
              <w:rPr>
                <w:iCs/>
                <w:sz w:val="16"/>
                <w:szCs w:val="16"/>
              </w:rPr>
              <w:t>CA_n41(2A)-n77A</w:t>
            </w:r>
          </w:p>
        </w:tc>
        <w:tc>
          <w:tcPr>
            <w:tcW w:w="607" w:type="pct"/>
            <w:tcBorders>
              <w:top w:val="nil"/>
              <w:left w:val="single" w:sz="4" w:space="0" w:color="auto"/>
              <w:bottom w:val="nil"/>
              <w:right w:val="single" w:sz="4" w:space="0" w:color="auto"/>
            </w:tcBorders>
            <w:vAlign w:val="center"/>
          </w:tcPr>
          <w:p w14:paraId="4460407D"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4460407E" w14:textId="77777777"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4460407F"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44604080"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81"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82"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83" w14:textId="77777777" w:rsidR="00E13EF8" w:rsidRDefault="00E13EF8" w:rsidP="00687BC9">
            <w:pPr>
              <w:pStyle w:val="TAC"/>
              <w:keepNext w:val="0"/>
              <w:jc w:val="both"/>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14:paraId="44604084" w14:textId="77777777" w:rsidR="00E13EF8" w:rsidRDefault="00E13EF8" w:rsidP="00687BC9">
            <w:pPr>
              <w:pStyle w:val="TAC"/>
              <w:keepNext w:val="0"/>
              <w:jc w:val="both"/>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85"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86"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87" w14:textId="77777777" w:rsidR="00E13EF8" w:rsidRDefault="00E13EF8" w:rsidP="00687BC9">
            <w:pPr>
              <w:pStyle w:val="TAC"/>
              <w:keepNext w:val="0"/>
              <w:jc w:val="both"/>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88"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89" w14:textId="77777777" w:rsidR="00E13EF8" w:rsidRDefault="00E13EF8" w:rsidP="00687BC9">
            <w:pPr>
              <w:pStyle w:val="TAC"/>
              <w:keepNext w:val="0"/>
              <w:jc w:val="both"/>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460408A" w14:textId="77777777" w:rsidR="00E13EF8" w:rsidRDefault="00E13EF8" w:rsidP="00687BC9">
            <w:pPr>
              <w:pStyle w:val="TAC"/>
              <w:keepNext w:val="0"/>
              <w:jc w:val="both"/>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4460408B" w14:textId="77777777" w:rsidR="00E13EF8" w:rsidRDefault="00E13EF8" w:rsidP="00687BC9">
            <w:pPr>
              <w:pStyle w:val="TAC"/>
              <w:keepNext w:val="0"/>
              <w:jc w:val="both"/>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14:paraId="4460408C" w14:textId="77777777"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14:paraId="4460409F" w14:textId="77777777" w:rsidTr="00687BC9">
        <w:trPr>
          <w:trHeight w:val="64"/>
          <w:jc w:val="center"/>
        </w:trPr>
        <w:tc>
          <w:tcPr>
            <w:tcW w:w="686" w:type="pct"/>
            <w:tcBorders>
              <w:top w:val="nil"/>
              <w:left w:val="single" w:sz="4" w:space="0" w:color="auto"/>
              <w:bottom w:val="single" w:sz="4" w:space="0" w:color="auto"/>
              <w:right w:val="single" w:sz="4" w:space="0" w:color="auto"/>
            </w:tcBorders>
            <w:vAlign w:val="center"/>
          </w:tcPr>
          <w:p w14:paraId="4460408E" w14:textId="77777777"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14:paraId="4460408F"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44604090" w14:textId="77777777"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44604091"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44604092" w14:textId="77777777"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93"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94"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95" w14:textId="77777777"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96" w14:textId="77777777"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97"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98"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99"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9A"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9B"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460409C"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14:paraId="4460409D"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14:paraId="4460409E" w14:textId="77777777" w:rsidR="00E13EF8" w:rsidRDefault="00E13EF8" w:rsidP="00DC3EAE">
            <w:pPr>
              <w:spacing w:after="0"/>
              <w:rPr>
                <w:rFonts w:ascii="Arial" w:hAnsi="Arial"/>
                <w:sz w:val="16"/>
                <w:lang w:val="en-US" w:eastAsia="zh-CN"/>
              </w:rPr>
            </w:pPr>
          </w:p>
        </w:tc>
      </w:tr>
      <w:tr w:rsidR="00B71554" w:rsidRPr="00DF66D8" w14:paraId="446040A2" w14:textId="77777777" w:rsidTr="00511CA1">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446040A0" w14:textId="77777777" w:rsidR="00B71554" w:rsidRPr="00DF66D8" w:rsidRDefault="00B71554" w:rsidP="00511CA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446040A1" w14:textId="77777777" w:rsidR="00B71554" w:rsidRPr="00B71554" w:rsidRDefault="00B71554" w:rsidP="00B71554">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p>
        </w:tc>
      </w:tr>
    </w:tbl>
    <w:p w14:paraId="446040A3" w14:textId="77777777" w:rsidR="00E13EF8" w:rsidRPr="00B71554" w:rsidRDefault="00E13EF8" w:rsidP="00E13EF8">
      <w:pPr>
        <w:rPr>
          <w:sz w:val="18"/>
          <w:lang w:eastAsia="zh-CN"/>
        </w:rPr>
      </w:pPr>
    </w:p>
    <w:p w14:paraId="446040A4" w14:textId="77777777" w:rsidR="00E13EF8" w:rsidRDefault="00E13EF8" w:rsidP="00E13EF8">
      <w:pPr>
        <w:pStyle w:val="Heading3"/>
        <w:numPr>
          <w:ilvl w:val="2"/>
          <w:numId w:val="0"/>
        </w:numPr>
        <w:rPr>
          <w:rFonts w:cs="Arial"/>
          <w:lang w:val="en-US" w:eastAsia="zh-CN"/>
        </w:rPr>
      </w:pPr>
      <w:bookmarkStart w:id="151" w:name="_Toc97561347"/>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151"/>
    </w:p>
    <w:p w14:paraId="446040A5" w14:textId="77777777"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14:paraId="446040AB" w14:textId="77777777" w:rsidTr="00DC3EAE">
        <w:trPr>
          <w:trHeight w:val="383"/>
          <w:jc w:val="center"/>
        </w:trPr>
        <w:tc>
          <w:tcPr>
            <w:tcW w:w="1640" w:type="dxa"/>
          </w:tcPr>
          <w:p w14:paraId="446040A6" w14:textId="77777777"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446040A7"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14:paraId="446040A8"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446040A9"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14:paraId="446040AA"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14:paraId="446040B1" w14:textId="77777777" w:rsidTr="00DC3EAE">
        <w:trPr>
          <w:trHeight w:val="192"/>
          <w:jc w:val="center"/>
        </w:trPr>
        <w:tc>
          <w:tcPr>
            <w:tcW w:w="1640" w:type="dxa"/>
            <w:vMerge w:val="restart"/>
            <w:vAlign w:val="center"/>
          </w:tcPr>
          <w:p w14:paraId="446040AC" w14:textId="77777777"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14:paraId="446040AD" w14:textId="77777777" w:rsidR="00E13EF8" w:rsidRDefault="00E13EF8" w:rsidP="00DC3EAE">
            <w:pPr>
              <w:pStyle w:val="TAL"/>
              <w:keepNext w:val="0"/>
              <w:widowControl w:val="0"/>
              <w:jc w:val="both"/>
              <w:rPr>
                <w:iCs/>
              </w:rPr>
            </w:pPr>
            <w:r>
              <w:rPr>
                <w:rFonts w:cs="Arial"/>
                <w:iCs/>
              </w:rPr>
              <w:t>Case a</w:t>
            </w:r>
          </w:p>
        </w:tc>
        <w:tc>
          <w:tcPr>
            <w:tcW w:w="2002" w:type="dxa"/>
            <w:shd w:val="clear" w:color="auto" w:fill="auto"/>
          </w:tcPr>
          <w:p w14:paraId="446040AE"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446040AF" w14:textId="77777777" w:rsidR="00E13EF8" w:rsidRDefault="00E13EF8" w:rsidP="00DC3EAE">
            <w:pPr>
              <w:pStyle w:val="TAL"/>
              <w:keepNext w:val="0"/>
              <w:widowControl w:val="0"/>
              <w:jc w:val="both"/>
              <w:rPr>
                <w:iCs/>
              </w:rPr>
            </w:pPr>
            <w:r>
              <w:rPr>
                <w:rFonts w:cs="Arial"/>
                <w:iCs/>
              </w:rPr>
              <w:t>23dBm</w:t>
            </w:r>
          </w:p>
        </w:tc>
        <w:tc>
          <w:tcPr>
            <w:tcW w:w="2003" w:type="dxa"/>
            <w:shd w:val="clear" w:color="auto" w:fill="auto"/>
          </w:tcPr>
          <w:p w14:paraId="446040B0" w14:textId="77777777" w:rsidR="00E13EF8" w:rsidRDefault="00E13EF8" w:rsidP="00DC3EAE">
            <w:pPr>
              <w:pStyle w:val="TAL"/>
              <w:keepNext w:val="0"/>
              <w:widowControl w:val="0"/>
              <w:jc w:val="both"/>
              <w:rPr>
                <w:iCs/>
              </w:rPr>
            </w:pPr>
            <w:r>
              <w:rPr>
                <w:rFonts w:cs="Arial"/>
                <w:iCs/>
              </w:rPr>
              <w:t>23dBm</w:t>
            </w:r>
          </w:p>
        </w:tc>
      </w:tr>
      <w:tr w:rsidR="00E13EF8" w14:paraId="446040B7" w14:textId="77777777" w:rsidTr="00DC3EAE">
        <w:trPr>
          <w:trHeight w:val="192"/>
          <w:jc w:val="center"/>
        </w:trPr>
        <w:tc>
          <w:tcPr>
            <w:tcW w:w="1640" w:type="dxa"/>
            <w:vMerge/>
          </w:tcPr>
          <w:p w14:paraId="446040B2"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446040B3" w14:textId="77777777" w:rsidR="00E13EF8" w:rsidRDefault="00E13EF8" w:rsidP="00DC3EAE">
            <w:pPr>
              <w:pStyle w:val="TAL"/>
              <w:keepNext w:val="0"/>
              <w:widowControl w:val="0"/>
              <w:jc w:val="both"/>
              <w:rPr>
                <w:iCs/>
              </w:rPr>
            </w:pPr>
            <w:r>
              <w:rPr>
                <w:rFonts w:cs="Arial"/>
                <w:iCs/>
              </w:rPr>
              <w:t>Case b</w:t>
            </w:r>
          </w:p>
        </w:tc>
        <w:tc>
          <w:tcPr>
            <w:tcW w:w="2002" w:type="dxa"/>
            <w:shd w:val="clear" w:color="auto" w:fill="auto"/>
          </w:tcPr>
          <w:p w14:paraId="446040B4"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446040B5" w14:textId="77777777" w:rsidR="00E13EF8" w:rsidRDefault="00E13EF8" w:rsidP="00DC3EAE">
            <w:pPr>
              <w:pStyle w:val="TAL"/>
              <w:keepNext w:val="0"/>
              <w:widowControl w:val="0"/>
              <w:jc w:val="both"/>
              <w:rPr>
                <w:iCs/>
              </w:rPr>
            </w:pPr>
            <w:r>
              <w:rPr>
                <w:rFonts w:cs="Arial"/>
                <w:iCs/>
              </w:rPr>
              <w:t>23dBm</w:t>
            </w:r>
          </w:p>
        </w:tc>
        <w:tc>
          <w:tcPr>
            <w:tcW w:w="2003" w:type="dxa"/>
            <w:shd w:val="clear" w:color="auto" w:fill="auto"/>
          </w:tcPr>
          <w:p w14:paraId="446040B6" w14:textId="77777777" w:rsidR="00E13EF8" w:rsidRDefault="00E13EF8" w:rsidP="00DC3EAE">
            <w:pPr>
              <w:pStyle w:val="TAL"/>
              <w:keepNext w:val="0"/>
              <w:widowControl w:val="0"/>
              <w:jc w:val="both"/>
              <w:rPr>
                <w:iCs/>
              </w:rPr>
            </w:pPr>
            <w:r>
              <w:rPr>
                <w:rFonts w:cs="Arial"/>
                <w:iCs/>
              </w:rPr>
              <w:t>26dBm</w:t>
            </w:r>
          </w:p>
        </w:tc>
      </w:tr>
      <w:tr w:rsidR="00E13EF8" w14:paraId="446040BD" w14:textId="77777777" w:rsidTr="00DC3EAE">
        <w:trPr>
          <w:trHeight w:val="192"/>
          <w:jc w:val="center"/>
        </w:trPr>
        <w:tc>
          <w:tcPr>
            <w:tcW w:w="1640" w:type="dxa"/>
            <w:vMerge/>
          </w:tcPr>
          <w:p w14:paraId="446040B8"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446040B9" w14:textId="77777777" w:rsidR="00E13EF8" w:rsidRDefault="00E13EF8" w:rsidP="00DC3EAE">
            <w:pPr>
              <w:pStyle w:val="TAL"/>
              <w:keepNext w:val="0"/>
              <w:widowControl w:val="0"/>
              <w:jc w:val="both"/>
              <w:rPr>
                <w:iCs/>
              </w:rPr>
            </w:pPr>
            <w:r>
              <w:rPr>
                <w:rFonts w:cs="Arial"/>
                <w:iCs/>
              </w:rPr>
              <w:t>Case c</w:t>
            </w:r>
          </w:p>
        </w:tc>
        <w:tc>
          <w:tcPr>
            <w:tcW w:w="2002" w:type="dxa"/>
            <w:shd w:val="clear" w:color="auto" w:fill="auto"/>
          </w:tcPr>
          <w:p w14:paraId="446040BA"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446040BB" w14:textId="77777777" w:rsidR="00E13EF8" w:rsidRDefault="00E13EF8" w:rsidP="00DC3EAE">
            <w:pPr>
              <w:pStyle w:val="TAL"/>
              <w:keepNext w:val="0"/>
              <w:widowControl w:val="0"/>
              <w:jc w:val="both"/>
              <w:rPr>
                <w:iCs/>
              </w:rPr>
            </w:pPr>
            <w:r>
              <w:rPr>
                <w:rFonts w:cs="Arial"/>
                <w:iCs/>
              </w:rPr>
              <w:t>26dBm</w:t>
            </w:r>
          </w:p>
        </w:tc>
        <w:tc>
          <w:tcPr>
            <w:tcW w:w="2003" w:type="dxa"/>
            <w:shd w:val="clear" w:color="auto" w:fill="auto"/>
          </w:tcPr>
          <w:p w14:paraId="446040BC" w14:textId="77777777" w:rsidR="00E13EF8" w:rsidRDefault="00E13EF8" w:rsidP="00DC3EAE">
            <w:pPr>
              <w:pStyle w:val="TAL"/>
              <w:keepNext w:val="0"/>
              <w:widowControl w:val="0"/>
              <w:jc w:val="both"/>
              <w:rPr>
                <w:iCs/>
              </w:rPr>
            </w:pPr>
            <w:r>
              <w:rPr>
                <w:rFonts w:cs="Arial"/>
                <w:iCs/>
              </w:rPr>
              <w:t>23dBm</w:t>
            </w:r>
          </w:p>
        </w:tc>
      </w:tr>
      <w:tr w:rsidR="00E13EF8" w14:paraId="446040C3" w14:textId="77777777" w:rsidTr="00DC3EAE">
        <w:trPr>
          <w:trHeight w:val="55"/>
          <w:jc w:val="center"/>
        </w:trPr>
        <w:tc>
          <w:tcPr>
            <w:tcW w:w="1640" w:type="dxa"/>
            <w:vMerge/>
          </w:tcPr>
          <w:p w14:paraId="446040BE"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446040BF" w14:textId="77777777" w:rsidR="00E13EF8" w:rsidRDefault="00E13EF8" w:rsidP="00DC3EAE">
            <w:pPr>
              <w:pStyle w:val="TAL"/>
              <w:keepNext w:val="0"/>
              <w:widowControl w:val="0"/>
              <w:jc w:val="both"/>
              <w:rPr>
                <w:iCs/>
              </w:rPr>
            </w:pPr>
            <w:r>
              <w:rPr>
                <w:rFonts w:cs="Arial"/>
                <w:iCs/>
              </w:rPr>
              <w:t>Case d</w:t>
            </w:r>
          </w:p>
        </w:tc>
        <w:tc>
          <w:tcPr>
            <w:tcW w:w="2002" w:type="dxa"/>
            <w:shd w:val="clear" w:color="auto" w:fill="auto"/>
          </w:tcPr>
          <w:p w14:paraId="446040C0"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446040C1" w14:textId="77777777" w:rsidR="00E13EF8" w:rsidRDefault="00E13EF8" w:rsidP="00DC3EAE">
            <w:pPr>
              <w:pStyle w:val="TAL"/>
              <w:keepNext w:val="0"/>
              <w:widowControl w:val="0"/>
              <w:jc w:val="both"/>
              <w:rPr>
                <w:iCs/>
              </w:rPr>
            </w:pPr>
            <w:r>
              <w:rPr>
                <w:rFonts w:cs="Arial"/>
                <w:iCs/>
              </w:rPr>
              <w:t>26dBm</w:t>
            </w:r>
          </w:p>
        </w:tc>
        <w:tc>
          <w:tcPr>
            <w:tcW w:w="2003" w:type="dxa"/>
            <w:shd w:val="clear" w:color="auto" w:fill="auto"/>
          </w:tcPr>
          <w:p w14:paraId="446040C2" w14:textId="77777777" w:rsidR="00E13EF8" w:rsidRDefault="00E13EF8" w:rsidP="00DC3EAE">
            <w:pPr>
              <w:pStyle w:val="TAL"/>
              <w:keepNext w:val="0"/>
              <w:widowControl w:val="0"/>
              <w:jc w:val="both"/>
              <w:rPr>
                <w:iCs/>
              </w:rPr>
            </w:pPr>
            <w:r>
              <w:rPr>
                <w:rFonts w:cs="Arial"/>
                <w:iCs/>
              </w:rPr>
              <w:t>26dBm</w:t>
            </w:r>
          </w:p>
        </w:tc>
      </w:tr>
    </w:tbl>
    <w:p w14:paraId="446040C4" w14:textId="77777777" w:rsidR="00E13EF8" w:rsidRDefault="00E13EF8" w:rsidP="00E13EF8">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446040C5" w14:textId="77777777" w:rsidR="00E13EF8" w:rsidRDefault="00E13EF8" w:rsidP="00E13EF8">
      <w:pPr>
        <w:pStyle w:val="Heading3"/>
        <w:numPr>
          <w:ilvl w:val="2"/>
          <w:numId w:val="0"/>
        </w:numPr>
        <w:rPr>
          <w:lang w:eastAsia="zh-CN"/>
        </w:rPr>
      </w:pPr>
      <w:bookmarkStart w:id="152" w:name="_Toc97561348"/>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52"/>
    </w:p>
    <w:p w14:paraId="446040C6" w14:textId="77777777" w:rsidR="00E13EF8" w:rsidRDefault="00E13EF8" w:rsidP="00E13EF8">
      <w:pPr>
        <w:rPr>
          <w:iCs/>
          <w:sz w:val="18"/>
          <w:szCs w:val="18"/>
          <w:lang w:val="en-US" w:eastAsia="zh-CN"/>
        </w:rPr>
      </w:pPr>
      <w:r>
        <w:t xml:space="preserve">According to the PC3 CA_n41A-n77A study, there is MSD due to harmonic mixing and cross band isolation.  </w:t>
      </w:r>
    </w:p>
    <w:p w14:paraId="446040C7" w14:textId="77777777" w:rsidR="00E13EF8" w:rsidRDefault="00E13EF8" w:rsidP="00E13EF8">
      <w:pPr>
        <w:pStyle w:val="Heading4"/>
        <w:numPr>
          <w:ilvl w:val="3"/>
          <w:numId w:val="0"/>
        </w:numPr>
        <w:rPr>
          <w:lang w:val="en-US" w:eastAsia="zh-CN"/>
        </w:rPr>
      </w:pPr>
      <w:bookmarkStart w:id="153" w:name="_Toc97561349"/>
      <w:r>
        <w:t>5.13.3</w:t>
      </w:r>
      <w:r>
        <w:rPr>
          <w:rFonts w:hint="eastAsia"/>
          <w:lang w:eastAsia="zh-CN"/>
        </w:rPr>
        <w:t>.1</w:t>
      </w:r>
      <w:r>
        <w:rPr>
          <w:rFonts w:hint="eastAsia"/>
          <w:lang w:eastAsia="zh-CN"/>
        </w:rPr>
        <w:tab/>
        <w:t>Power class 2 case</w:t>
      </w:r>
      <w:r>
        <w:rPr>
          <w:rFonts w:hint="eastAsia"/>
          <w:lang w:val="en-US" w:eastAsia="zh-CN"/>
        </w:rPr>
        <w:t xml:space="preserve"> a</w:t>
      </w:r>
      <w:bookmarkEnd w:id="153"/>
    </w:p>
    <w:p w14:paraId="446040C8"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Comparing with PC3 CA_n41A-n77A, n</w:t>
      </w:r>
      <w:r>
        <w:rPr>
          <w:rFonts w:eastAsia="SimSun" w:cs="Arial" w:hint="eastAsia"/>
          <w:iCs/>
          <w:sz w:val="18"/>
          <w:szCs w:val="18"/>
          <w:lang w:val="en-US" w:eastAsia="zh-CN"/>
        </w:rPr>
        <w:t>o additional MSD are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p>
    <w:p w14:paraId="446040C9"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14:paraId="446040CA" w14:textId="77777777" w:rsidR="00E13EF8" w:rsidRPr="00A312E0" w:rsidRDefault="00E13EF8" w:rsidP="00E13EF8">
      <w:pPr>
        <w:keepNext/>
        <w:keepLines/>
        <w:spacing w:before="60"/>
        <w:jc w:val="center"/>
        <w:rPr>
          <w:rFonts w:ascii="Arial" w:eastAsia="Times New Roman" w:hAnsi="Arial"/>
          <w:b/>
        </w:rPr>
      </w:pPr>
      <w:bookmarkStart w:id="154"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54"/>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446040CC" w14:textId="77777777" w:rsidTr="00DC3EAE">
        <w:trPr>
          <w:jc w:val="center"/>
        </w:trPr>
        <w:tc>
          <w:tcPr>
            <w:tcW w:w="9060" w:type="dxa"/>
            <w:gridSpan w:val="15"/>
          </w:tcPr>
          <w:p w14:paraId="446040CB"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446040DE" w14:textId="77777777" w:rsidTr="00DC3EAE">
        <w:trPr>
          <w:jc w:val="center"/>
        </w:trPr>
        <w:tc>
          <w:tcPr>
            <w:tcW w:w="665" w:type="dxa"/>
          </w:tcPr>
          <w:p w14:paraId="446040CD"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446040CE"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446040CF"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46040D0"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46040D1"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46040D2"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46040D3"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46040D4"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446040D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446040D6"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446040D7"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446040D8"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446040D9"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446040DA"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446040DB"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446040DC"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446040DD"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446040EE" w14:textId="77777777" w:rsidTr="00DC3EAE">
        <w:trPr>
          <w:jc w:val="center"/>
        </w:trPr>
        <w:tc>
          <w:tcPr>
            <w:tcW w:w="665" w:type="dxa"/>
          </w:tcPr>
          <w:p w14:paraId="446040DF"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446040E0"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446040E1"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446040E2"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446040E3"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446040E4"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446040E5"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446040E6"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446040E7"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446040E8"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446040E9"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446040EA" w14:textId="77777777"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14:paraId="446040EB"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446040EC"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14:paraId="446040ED"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14:paraId="446040F0" w14:textId="77777777" w:rsidTr="00DC3EAE">
        <w:trPr>
          <w:jc w:val="center"/>
        </w:trPr>
        <w:tc>
          <w:tcPr>
            <w:tcW w:w="9060" w:type="dxa"/>
            <w:gridSpan w:val="15"/>
          </w:tcPr>
          <w:p w14:paraId="446040EF" w14:textId="77777777"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446040F1" w14:textId="77777777" w:rsidR="00E13EF8" w:rsidRDefault="00E13EF8" w:rsidP="00E13EF8">
      <w:pPr>
        <w:rPr>
          <w:rFonts w:eastAsia="SimSun" w:cs="Arial"/>
          <w:iCs/>
          <w:sz w:val="18"/>
          <w:szCs w:val="18"/>
          <w:lang w:val="en-US" w:eastAsia="zh-CN"/>
        </w:rPr>
      </w:pPr>
    </w:p>
    <w:p w14:paraId="446040F2" w14:textId="77777777" w:rsidR="00B71554" w:rsidRDefault="00B71554" w:rsidP="00B71554">
      <w:pPr>
        <w:rPr>
          <w:rFonts w:eastAsia="SimSun" w:cs="Arial"/>
          <w:iCs/>
          <w:sz w:val="18"/>
          <w:szCs w:val="18"/>
          <w:lang w:val="en-US" w:eastAsia="zh-CN"/>
        </w:rPr>
      </w:pPr>
      <w:r>
        <w:rPr>
          <w:rFonts w:eastAsia="SimSun" w:cs="Arial"/>
          <w:iCs/>
          <w:sz w:val="18"/>
          <w:szCs w:val="18"/>
          <w:lang w:val="en-US" w:eastAsia="zh-CN"/>
        </w:rPr>
        <w:t>The existing PC3 MSD in 38.101-1 17.4.0 is incorrect, as it is set to 10.4 regardless of DL bandwidth. :</w:t>
      </w:r>
    </w:p>
    <w:p w14:paraId="446040F3" w14:textId="77777777"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2</w:t>
      </w:r>
      <w:r w:rsidRPr="00951D64">
        <w:rPr>
          <w:rFonts w:ascii="Arial" w:eastAsia="Times New Roman" w:hAnsi="Arial"/>
          <w:b/>
          <w:lang w:eastAsia="ja-JP"/>
        </w:rPr>
        <w:t xml:space="preserve">: Reference sensitivity exceptions due to harmonic mixing </w:t>
      </w:r>
      <w:r w:rsidRPr="00951D64">
        <w:rPr>
          <w:rFonts w:ascii="Arial" w:eastAsia="SimSun"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SimSun" w:hAnsi="Arial" w:hint="eastAsia"/>
          <w:b/>
          <w:lang w:val="en-US" w:eastAsia="zh-CN"/>
        </w:rPr>
        <w:t xml:space="preserve"> </w:t>
      </w:r>
      <w:r w:rsidRPr="00951D64">
        <w:rPr>
          <w:rFonts w:ascii="Arial" w:eastAsia="Times New Roman" w:hAnsi="Arial"/>
          <w:b/>
        </w:rPr>
        <w:t>NR CA</w:t>
      </w:r>
      <w:r w:rsidRPr="00951D64">
        <w:rPr>
          <w:rFonts w:ascii="Arial" w:eastAsia="SimSun"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14:paraId="446040F5" w14:textId="77777777" w:rsidTr="00511CA1">
        <w:trPr>
          <w:trHeight w:val="187"/>
          <w:jc w:val="center"/>
        </w:trPr>
        <w:tc>
          <w:tcPr>
            <w:tcW w:w="9773" w:type="dxa"/>
            <w:gridSpan w:val="15"/>
          </w:tcPr>
          <w:p w14:paraId="446040F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14:paraId="44604112" w14:textId="77777777" w:rsidTr="00511CA1">
        <w:trPr>
          <w:trHeight w:val="187"/>
          <w:jc w:val="center"/>
        </w:trPr>
        <w:tc>
          <w:tcPr>
            <w:tcW w:w="709" w:type="dxa"/>
          </w:tcPr>
          <w:p w14:paraId="446040F6"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14:paraId="446040F7"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14:paraId="446040F8"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14:paraId="446040F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0FA"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14:paraId="446040F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0FC"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14:paraId="446040FD"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0F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14:paraId="446040F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00"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14:paraId="44604101"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02"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14:paraId="44604103"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14:paraId="4460410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14:paraId="44604105"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06"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14:paraId="44604107"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08"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14:paraId="4460410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0A"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14:paraId="4460410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14:paraId="4460410C"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14:paraId="4460410D"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0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14:paraId="4460410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14:paraId="44604110"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14:paraId="44604111"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14:paraId="44604122" w14:textId="77777777" w:rsidTr="00511CA1">
        <w:trPr>
          <w:trHeight w:val="187"/>
          <w:jc w:val="center"/>
        </w:trPr>
        <w:tc>
          <w:tcPr>
            <w:tcW w:w="709" w:type="dxa"/>
          </w:tcPr>
          <w:p w14:paraId="44604113"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14:paraId="44604114"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14:paraId="44604115" w14:textId="77777777" w:rsidR="00B71554" w:rsidRPr="00951D64" w:rsidRDefault="00B71554" w:rsidP="00511CA1">
            <w:pPr>
              <w:keepNext/>
              <w:keepLines/>
              <w:spacing w:after="0"/>
              <w:jc w:val="center"/>
              <w:rPr>
                <w:rFonts w:ascii="Arial" w:eastAsia="Times New Roman" w:hAnsi="Arial"/>
                <w:sz w:val="18"/>
                <w:lang w:eastAsia="zh-CN"/>
              </w:rPr>
            </w:pPr>
          </w:p>
        </w:tc>
        <w:tc>
          <w:tcPr>
            <w:tcW w:w="640" w:type="dxa"/>
          </w:tcPr>
          <w:p w14:paraId="44604116"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44604117"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44604118"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44604119"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4460411A"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4460411B"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4460411C"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4460411D"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4460411E"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4460411F"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40" w:type="dxa"/>
          </w:tcPr>
          <w:p w14:paraId="44604120"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65" w:type="dxa"/>
          </w:tcPr>
          <w:p w14:paraId="44604121" w14:textId="77777777" w:rsidR="00B71554" w:rsidRPr="00951D64" w:rsidRDefault="00B71554" w:rsidP="00511CA1">
            <w:pPr>
              <w:keepNext/>
              <w:keepLines/>
              <w:spacing w:after="0"/>
              <w:jc w:val="center"/>
              <w:rPr>
                <w:rFonts w:ascii="Arial" w:eastAsia="Times New Roman" w:hAnsi="Arial"/>
                <w:sz w:val="18"/>
                <w:lang w:val="en-US" w:eastAsia="ja-JP"/>
              </w:rPr>
            </w:pPr>
            <w:r w:rsidRPr="00951D64">
              <w:rPr>
                <w:rFonts w:ascii="Arial" w:eastAsia="Times New Roman" w:hAnsi="Arial"/>
                <w:sz w:val="18"/>
                <w:lang w:eastAsia="zh-CN"/>
              </w:rPr>
              <w:t>10.4</w:t>
            </w:r>
          </w:p>
        </w:tc>
      </w:tr>
      <w:tr w:rsidR="00B71554" w:rsidRPr="00951D64" w14:paraId="44604132" w14:textId="77777777" w:rsidTr="00511CA1">
        <w:trPr>
          <w:trHeight w:val="187"/>
          <w:jc w:val="center"/>
        </w:trPr>
        <w:tc>
          <w:tcPr>
            <w:tcW w:w="709" w:type="dxa"/>
          </w:tcPr>
          <w:p w14:paraId="44604123"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14:paraId="44604124"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14:paraId="44604125"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44604126"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44604127"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44604128"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44604129"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4460412A"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4460412B"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14:paraId="4460412C"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14:paraId="4460412D"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14:paraId="4460412E"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4460412F"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14:paraId="44604130"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14:paraId="44604131"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14:paraId="44604133" w14:textId="77777777" w:rsidR="00B71554" w:rsidRDefault="00B71554" w:rsidP="00B71554">
      <w:pPr>
        <w:rPr>
          <w:rFonts w:eastAsia="SimSun" w:cs="Arial"/>
          <w:iCs/>
          <w:sz w:val="18"/>
          <w:szCs w:val="18"/>
          <w:lang w:val="en-US" w:eastAsia="zh-CN"/>
        </w:rPr>
      </w:pPr>
    </w:p>
    <w:p w14:paraId="44604134" w14:textId="77777777" w:rsidR="00B71554" w:rsidRDefault="00B71554" w:rsidP="00B71554">
      <w:pPr>
        <w:rPr>
          <w:rFonts w:eastAsia="SimSun" w:cs="Arial"/>
          <w:iCs/>
          <w:sz w:val="18"/>
          <w:szCs w:val="18"/>
          <w:lang w:val="en-US" w:eastAsia="zh-CN"/>
        </w:rPr>
      </w:pPr>
      <w:r>
        <w:rPr>
          <w:rFonts w:eastAsia="SimSun" w:cs="Arial"/>
          <w:iCs/>
          <w:sz w:val="18"/>
          <w:szCs w:val="18"/>
          <w:lang w:val="en-US" w:eastAsia="zh-CN"/>
        </w:rPr>
        <w:t>With the following configuration:</w:t>
      </w:r>
    </w:p>
    <w:p w14:paraId="44604135" w14:textId="77777777"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lastRenderedPageBreak/>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14:paraId="44604137" w14:textId="77777777" w:rsidTr="00511CA1">
        <w:trPr>
          <w:trHeight w:val="187"/>
          <w:jc w:val="center"/>
        </w:trPr>
        <w:tc>
          <w:tcPr>
            <w:tcW w:w="9769" w:type="dxa"/>
            <w:gridSpan w:val="16"/>
          </w:tcPr>
          <w:p w14:paraId="44604136"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14:paraId="44604154" w14:textId="77777777" w:rsidTr="00511CA1">
        <w:trPr>
          <w:trHeight w:val="187"/>
          <w:jc w:val="center"/>
        </w:trPr>
        <w:tc>
          <w:tcPr>
            <w:tcW w:w="673" w:type="dxa"/>
          </w:tcPr>
          <w:p w14:paraId="44604138"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14:paraId="44604139"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14:paraId="4460413A"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14:paraId="4460413B"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14:paraId="4460413C"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14:paraId="4460413D"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14:paraId="4460413E"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460413F"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14:paraId="44604140"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4604141"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14:paraId="44604142"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4604143"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14:paraId="44604144"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4604145"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14:paraId="44604146"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44604147"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14:paraId="44604148"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4604149"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14:paraId="4460414A"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460414B"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14:paraId="4460414C"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460414D"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14:paraId="4460414E"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4460414F"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14:paraId="44604150" w14:textId="77777777"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14:paraId="44604151"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14:paraId="44604152"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14:paraId="44604153" w14:textId="77777777"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14:paraId="44604165" w14:textId="77777777" w:rsidTr="00511CA1">
        <w:trPr>
          <w:trHeight w:val="187"/>
          <w:jc w:val="center"/>
        </w:trPr>
        <w:tc>
          <w:tcPr>
            <w:tcW w:w="673" w:type="dxa"/>
          </w:tcPr>
          <w:p w14:paraId="44604155" w14:textId="77777777"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14:paraId="44604156" w14:textId="77777777"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lang w:eastAsia="zh-CN"/>
              </w:rPr>
              <w:t>41</w:t>
            </w:r>
          </w:p>
        </w:tc>
        <w:tc>
          <w:tcPr>
            <w:tcW w:w="584" w:type="dxa"/>
          </w:tcPr>
          <w:p w14:paraId="44604157"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15</w:t>
            </w:r>
          </w:p>
        </w:tc>
        <w:tc>
          <w:tcPr>
            <w:tcW w:w="572" w:type="dxa"/>
          </w:tcPr>
          <w:p w14:paraId="44604158" w14:textId="77777777" w:rsidR="00B71554" w:rsidRPr="0001788F" w:rsidRDefault="00B71554" w:rsidP="00511CA1">
            <w:pPr>
              <w:keepNext/>
              <w:keepLines/>
              <w:spacing w:after="0"/>
              <w:jc w:val="center"/>
              <w:rPr>
                <w:rFonts w:ascii="Arial" w:eastAsia="Times New Roman" w:hAnsi="Arial"/>
                <w:sz w:val="18"/>
              </w:rPr>
            </w:pPr>
          </w:p>
        </w:tc>
        <w:tc>
          <w:tcPr>
            <w:tcW w:w="606" w:type="dxa"/>
          </w:tcPr>
          <w:p w14:paraId="44604159"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25</w:t>
            </w:r>
          </w:p>
        </w:tc>
        <w:tc>
          <w:tcPr>
            <w:tcW w:w="605" w:type="dxa"/>
          </w:tcPr>
          <w:p w14:paraId="4460415A"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36</w:t>
            </w:r>
          </w:p>
        </w:tc>
        <w:tc>
          <w:tcPr>
            <w:tcW w:w="605" w:type="dxa"/>
          </w:tcPr>
          <w:p w14:paraId="4460415B"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50</w:t>
            </w:r>
          </w:p>
        </w:tc>
        <w:tc>
          <w:tcPr>
            <w:tcW w:w="605" w:type="dxa"/>
          </w:tcPr>
          <w:p w14:paraId="4460415C"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tcPr>
          <w:p w14:paraId="4460415D"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4460415E"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4460415F"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44604160"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44604161"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tcPr>
          <w:p w14:paraId="44604162"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521" w:type="dxa"/>
          </w:tcPr>
          <w:p w14:paraId="44604163"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95" w:type="dxa"/>
          </w:tcPr>
          <w:p w14:paraId="44604164"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zh-CN"/>
              </w:rPr>
              <w:t>50</w:t>
            </w:r>
          </w:p>
        </w:tc>
      </w:tr>
      <w:tr w:rsidR="00B71554" w:rsidRPr="0001788F" w14:paraId="44604176" w14:textId="77777777" w:rsidTr="00511CA1">
        <w:trPr>
          <w:trHeight w:val="187"/>
          <w:jc w:val="center"/>
        </w:trPr>
        <w:tc>
          <w:tcPr>
            <w:tcW w:w="673" w:type="dxa"/>
            <w:vAlign w:val="center"/>
          </w:tcPr>
          <w:p w14:paraId="44604166"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14:paraId="44604167"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14:paraId="44604168"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14:paraId="44604169" w14:textId="77777777"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14:paraId="4460416A"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460416B"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460416C"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460416D"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4460416E"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14:paraId="4460416F"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4604170"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4604171"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4604172"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44604173"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14:paraId="44604174"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14:paraId="44604175"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14:paraId="44604177" w14:textId="77777777" w:rsidR="00B71554" w:rsidRDefault="00B71554" w:rsidP="00B71554">
      <w:pPr>
        <w:rPr>
          <w:rFonts w:eastAsia="SimSun" w:cs="Arial"/>
          <w:iCs/>
          <w:sz w:val="18"/>
          <w:szCs w:val="18"/>
          <w:lang w:val="en-US" w:eastAsia="zh-CN"/>
        </w:rPr>
      </w:pPr>
    </w:p>
    <w:p w14:paraId="44604178" w14:textId="77777777"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4</w:t>
      </w:r>
      <w:r w:rsidRPr="00951D64">
        <w:rPr>
          <w:rFonts w:ascii="Arial" w:eastAsia="Times New Roman" w:hAnsi="Arial"/>
          <w:b/>
          <w:lang w:eastAsia="ja-JP"/>
        </w:rPr>
        <w:t>:</w:t>
      </w:r>
      <w:r>
        <w:rPr>
          <w:rFonts w:ascii="Arial" w:eastAsia="Times New Roman" w:hAnsi="Arial"/>
          <w:b/>
          <w:lang w:eastAsia="ja-JP"/>
        </w:rPr>
        <w:t xml:space="preserve"> Revised </w:t>
      </w:r>
      <w:r w:rsidRPr="00951D64">
        <w:rPr>
          <w:rFonts w:ascii="Arial" w:eastAsia="Times New Roman" w:hAnsi="Arial"/>
          <w:b/>
          <w:lang w:eastAsia="ja-JP"/>
        </w:rPr>
        <w:t xml:space="preserve"> Reference sensitivity exceptions due to harmonic mixing </w:t>
      </w:r>
      <w:r w:rsidRPr="00951D64">
        <w:rPr>
          <w:rFonts w:ascii="Arial" w:eastAsia="SimSun"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SimSun" w:hAnsi="Arial" w:hint="eastAsia"/>
          <w:b/>
          <w:lang w:val="en-US" w:eastAsia="zh-CN"/>
        </w:rPr>
        <w:t xml:space="preserve"> </w:t>
      </w:r>
      <w:r w:rsidRPr="00951D64">
        <w:rPr>
          <w:rFonts w:ascii="Arial" w:eastAsia="Times New Roman" w:hAnsi="Arial"/>
          <w:b/>
        </w:rPr>
        <w:t>NR CA</w:t>
      </w:r>
      <w:r w:rsidRPr="00951D64">
        <w:rPr>
          <w:rFonts w:ascii="Arial" w:eastAsia="SimSun"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14:paraId="4460417A" w14:textId="77777777" w:rsidTr="00511CA1">
        <w:trPr>
          <w:trHeight w:val="187"/>
          <w:jc w:val="center"/>
        </w:trPr>
        <w:tc>
          <w:tcPr>
            <w:tcW w:w="9773" w:type="dxa"/>
            <w:gridSpan w:val="15"/>
          </w:tcPr>
          <w:p w14:paraId="4460417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14:paraId="44604197" w14:textId="77777777" w:rsidTr="00511CA1">
        <w:trPr>
          <w:trHeight w:val="187"/>
          <w:jc w:val="center"/>
        </w:trPr>
        <w:tc>
          <w:tcPr>
            <w:tcW w:w="709" w:type="dxa"/>
          </w:tcPr>
          <w:p w14:paraId="4460417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14:paraId="4460417C"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14:paraId="4460417D"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14:paraId="4460417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7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14:paraId="44604180"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81"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14:paraId="44604182"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83"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14:paraId="4460418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85"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14:paraId="44604186"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87"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14:paraId="44604188"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14:paraId="4460418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14:paraId="4460418A"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8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14:paraId="4460418C"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8D"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14:paraId="4460418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8F"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14:paraId="44604190"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14:paraId="44604191"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14:paraId="44604192"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4604193"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14:paraId="4460419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14:paraId="44604195"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14:paraId="44604196"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14:paraId="446041A7" w14:textId="77777777" w:rsidTr="00511CA1">
        <w:trPr>
          <w:trHeight w:val="187"/>
          <w:jc w:val="center"/>
        </w:trPr>
        <w:tc>
          <w:tcPr>
            <w:tcW w:w="709" w:type="dxa"/>
          </w:tcPr>
          <w:p w14:paraId="44604198"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14:paraId="44604199"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14:paraId="4460419A" w14:textId="77777777" w:rsidR="00B71554" w:rsidRPr="00951D64" w:rsidRDefault="00B71554" w:rsidP="00511CA1">
            <w:pPr>
              <w:keepNext/>
              <w:keepLines/>
              <w:spacing w:after="0"/>
              <w:jc w:val="center"/>
              <w:rPr>
                <w:rFonts w:ascii="Arial" w:eastAsia="Times New Roman" w:hAnsi="Arial"/>
                <w:sz w:val="18"/>
                <w:lang w:eastAsia="zh-CN"/>
              </w:rPr>
            </w:pPr>
          </w:p>
        </w:tc>
        <w:tc>
          <w:tcPr>
            <w:tcW w:w="640" w:type="dxa"/>
          </w:tcPr>
          <w:p w14:paraId="4460419B"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4460419C"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4460419D"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4460419E"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4460419F" w14:textId="77777777" w:rsidR="00B71554" w:rsidRPr="00951D64" w:rsidRDefault="00B71554"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9.3</w:t>
            </w:r>
          </w:p>
        </w:tc>
        <w:tc>
          <w:tcPr>
            <w:tcW w:w="640" w:type="dxa"/>
          </w:tcPr>
          <w:p w14:paraId="446041A0" w14:textId="77777777" w:rsidR="00B71554" w:rsidRPr="00B71554" w:rsidRDefault="00B71554" w:rsidP="00511CA1">
            <w:pPr>
              <w:keepNext/>
              <w:keepLines/>
              <w:spacing w:after="0"/>
              <w:jc w:val="center"/>
              <w:rPr>
                <w:rFonts w:ascii="Arial" w:eastAsia="Times New Roman" w:hAnsi="Arial"/>
                <w:sz w:val="18"/>
                <w:highlight w:val="yellow"/>
                <w:lang w:eastAsia="ja-JP"/>
              </w:rPr>
            </w:pPr>
            <w:r w:rsidRPr="00B71554">
              <w:rPr>
                <w:rFonts w:ascii="Arial" w:eastAsia="Times New Roman" w:hAnsi="Arial"/>
                <w:sz w:val="18"/>
                <w:highlight w:val="yellow"/>
                <w:lang w:val="en-US" w:eastAsia="zh-CN"/>
              </w:rPr>
              <w:t>8.2</w:t>
            </w:r>
          </w:p>
        </w:tc>
        <w:tc>
          <w:tcPr>
            <w:tcW w:w="640" w:type="dxa"/>
          </w:tcPr>
          <w:p w14:paraId="446041A1" w14:textId="77777777" w:rsidR="00B71554" w:rsidRPr="00B71554" w:rsidRDefault="00B71554" w:rsidP="00511CA1">
            <w:pPr>
              <w:keepNext/>
              <w:keepLines/>
              <w:spacing w:after="0"/>
              <w:jc w:val="center"/>
              <w:rPr>
                <w:rFonts w:ascii="Arial" w:eastAsia="Times New Roman" w:hAnsi="Arial"/>
                <w:sz w:val="18"/>
                <w:highlight w:val="yellow"/>
                <w:lang w:eastAsia="ja-JP"/>
              </w:rPr>
            </w:pPr>
            <w:r w:rsidRPr="00B71554">
              <w:rPr>
                <w:rFonts w:ascii="Arial" w:eastAsia="Times New Roman" w:hAnsi="Arial"/>
                <w:sz w:val="18"/>
                <w:highlight w:val="yellow"/>
                <w:lang w:val="en-US" w:eastAsia="zh-CN"/>
              </w:rPr>
              <w:t>7.6</w:t>
            </w:r>
          </w:p>
        </w:tc>
        <w:tc>
          <w:tcPr>
            <w:tcW w:w="640" w:type="dxa"/>
          </w:tcPr>
          <w:p w14:paraId="446041A2" w14:textId="77777777" w:rsidR="00B71554" w:rsidRPr="00B71554" w:rsidRDefault="00B71554" w:rsidP="00511CA1">
            <w:pPr>
              <w:keepNext/>
              <w:keepLines/>
              <w:spacing w:after="0"/>
              <w:jc w:val="center"/>
              <w:rPr>
                <w:rFonts w:ascii="Arial" w:eastAsia="Times New Roman" w:hAnsi="Arial"/>
                <w:sz w:val="18"/>
                <w:highlight w:val="yellow"/>
                <w:lang w:eastAsia="ja-JP"/>
              </w:rPr>
            </w:pPr>
            <w:r w:rsidRPr="00B71554">
              <w:rPr>
                <w:rFonts w:ascii="Arial" w:eastAsia="Times New Roman" w:hAnsi="Arial"/>
                <w:sz w:val="18"/>
                <w:highlight w:val="yellow"/>
                <w:lang w:val="en-US" w:eastAsia="zh-CN"/>
              </w:rPr>
              <w:t>7.3</w:t>
            </w:r>
          </w:p>
        </w:tc>
        <w:tc>
          <w:tcPr>
            <w:tcW w:w="640" w:type="dxa"/>
          </w:tcPr>
          <w:p w14:paraId="446041A3" w14:textId="77777777" w:rsidR="00B71554" w:rsidRPr="00B71554" w:rsidRDefault="00B71554" w:rsidP="00511CA1">
            <w:pPr>
              <w:keepNext/>
              <w:keepLines/>
              <w:spacing w:after="0"/>
              <w:jc w:val="center"/>
              <w:rPr>
                <w:rFonts w:ascii="Arial" w:eastAsia="Times New Roman" w:hAnsi="Arial"/>
                <w:sz w:val="18"/>
                <w:highlight w:val="yellow"/>
                <w:lang w:eastAsia="ja-JP"/>
              </w:rPr>
            </w:pPr>
            <w:r>
              <w:rPr>
                <w:rFonts w:ascii="Arial" w:eastAsia="Times New Roman" w:hAnsi="Arial"/>
                <w:sz w:val="18"/>
                <w:highlight w:val="yellow"/>
                <w:lang w:eastAsia="ja-JP"/>
              </w:rPr>
              <w:t>6.9</w:t>
            </w:r>
          </w:p>
        </w:tc>
        <w:tc>
          <w:tcPr>
            <w:tcW w:w="640" w:type="dxa"/>
          </w:tcPr>
          <w:p w14:paraId="446041A4" w14:textId="77777777"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val="en-US" w:eastAsia="zh-CN"/>
              </w:rPr>
              <w:t>6.6</w:t>
            </w:r>
          </w:p>
        </w:tc>
        <w:tc>
          <w:tcPr>
            <w:tcW w:w="640" w:type="dxa"/>
          </w:tcPr>
          <w:p w14:paraId="446041A5" w14:textId="77777777"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val="en-US" w:eastAsia="zh-CN"/>
              </w:rPr>
              <w:t>6.4</w:t>
            </w:r>
          </w:p>
        </w:tc>
        <w:tc>
          <w:tcPr>
            <w:tcW w:w="665" w:type="dxa"/>
          </w:tcPr>
          <w:p w14:paraId="446041A6" w14:textId="77777777" w:rsidR="00B71554" w:rsidRPr="00B71554" w:rsidRDefault="00B71554" w:rsidP="00511CA1">
            <w:pPr>
              <w:keepNext/>
              <w:keepLines/>
              <w:spacing w:after="0"/>
              <w:jc w:val="center"/>
              <w:rPr>
                <w:rFonts w:ascii="Arial" w:eastAsia="Times New Roman" w:hAnsi="Arial"/>
                <w:sz w:val="18"/>
                <w:highlight w:val="yellow"/>
                <w:lang w:val="en-US" w:eastAsia="ja-JP"/>
              </w:rPr>
            </w:pPr>
            <w:r w:rsidRPr="00B71554">
              <w:rPr>
                <w:rFonts w:ascii="Arial" w:eastAsia="Times New Roman" w:hAnsi="Arial"/>
                <w:sz w:val="18"/>
                <w:highlight w:val="yellow"/>
                <w:lang w:val="en-US" w:eastAsia="zh-CN"/>
              </w:rPr>
              <w:t>6.3</w:t>
            </w:r>
          </w:p>
        </w:tc>
      </w:tr>
      <w:tr w:rsidR="00B71554" w:rsidRPr="00951D64" w14:paraId="446041B7" w14:textId="77777777" w:rsidTr="00511CA1">
        <w:trPr>
          <w:trHeight w:val="187"/>
          <w:jc w:val="center"/>
        </w:trPr>
        <w:tc>
          <w:tcPr>
            <w:tcW w:w="709" w:type="dxa"/>
          </w:tcPr>
          <w:p w14:paraId="446041A8"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14:paraId="446041A9"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14:paraId="446041AA"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446041AB"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446041AC"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446041AD"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446041AE"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446041AF"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446041B0"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14:paraId="446041B1"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14:paraId="446041B2"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14:paraId="446041B3"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446041B4"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14:paraId="446041B5"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14:paraId="446041B6"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14:paraId="446041B8" w14:textId="77777777" w:rsidR="00B71554" w:rsidRDefault="00B71554" w:rsidP="00B71554">
      <w:pPr>
        <w:rPr>
          <w:rFonts w:eastAsia="SimSun" w:cs="Arial"/>
          <w:iCs/>
          <w:sz w:val="18"/>
          <w:szCs w:val="18"/>
          <w:lang w:val="en-US" w:eastAsia="zh-CN"/>
        </w:rPr>
      </w:pPr>
    </w:p>
    <w:p w14:paraId="446041B9" w14:textId="77777777"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14:paraId="446041BB" w14:textId="77777777" w:rsidTr="00511CA1">
        <w:trPr>
          <w:trHeight w:val="187"/>
          <w:jc w:val="center"/>
        </w:trPr>
        <w:tc>
          <w:tcPr>
            <w:tcW w:w="9769" w:type="dxa"/>
            <w:gridSpan w:val="16"/>
          </w:tcPr>
          <w:p w14:paraId="446041BA"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14:paraId="446041D8" w14:textId="77777777" w:rsidTr="00511CA1">
        <w:trPr>
          <w:trHeight w:val="187"/>
          <w:jc w:val="center"/>
        </w:trPr>
        <w:tc>
          <w:tcPr>
            <w:tcW w:w="673" w:type="dxa"/>
          </w:tcPr>
          <w:p w14:paraId="446041BC"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14:paraId="446041BD"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14:paraId="446041BE"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14:paraId="446041BF"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14:paraId="446041C0"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14:paraId="446041C1"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14:paraId="446041C2"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46041C3"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14:paraId="446041C4"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46041C5"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14:paraId="446041C6"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46041C7"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14:paraId="446041C8"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46041C9"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14:paraId="446041CA"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446041CB"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14:paraId="446041CC"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46041CD"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14:paraId="446041CE"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46041CF"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14:paraId="446041D0"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46041D1"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14:paraId="446041D2"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446041D3"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14:paraId="446041D4" w14:textId="77777777"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14:paraId="446041D5"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14:paraId="446041D6"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14:paraId="446041D7" w14:textId="77777777"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14:paraId="446041E9" w14:textId="77777777" w:rsidTr="00B71554">
        <w:trPr>
          <w:trHeight w:val="187"/>
          <w:jc w:val="center"/>
        </w:trPr>
        <w:tc>
          <w:tcPr>
            <w:tcW w:w="673" w:type="dxa"/>
          </w:tcPr>
          <w:p w14:paraId="446041D9" w14:textId="77777777"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14:paraId="446041DA" w14:textId="77777777" w:rsidR="00B71554" w:rsidRPr="0001788F" w:rsidRDefault="00B71554" w:rsidP="00511CA1">
            <w:pPr>
              <w:keepNext/>
              <w:keepLines/>
              <w:spacing w:after="0"/>
              <w:jc w:val="center"/>
              <w:rPr>
                <w:rFonts w:ascii="Arial" w:eastAsia="Times New Roman" w:hAnsi="Arial"/>
                <w:sz w:val="18"/>
                <w:lang w:eastAsia="zh-CN"/>
              </w:rPr>
            </w:pPr>
            <w:r w:rsidRPr="00B71554">
              <w:rPr>
                <w:rFonts w:ascii="Arial" w:eastAsia="Times New Roman" w:hAnsi="Arial"/>
                <w:sz w:val="18"/>
                <w:highlight w:val="yellow"/>
                <w:lang w:eastAsia="zh-CN"/>
              </w:rPr>
              <w:t>n</w:t>
            </w:r>
            <w:r w:rsidRPr="0001788F">
              <w:rPr>
                <w:rFonts w:ascii="Arial" w:eastAsia="Times New Roman" w:hAnsi="Arial"/>
                <w:sz w:val="18"/>
                <w:lang w:eastAsia="zh-CN"/>
              </w:rPr>
              <w:t>41</w:t>
            </w:r>
          </w:p>
        </w:tc>
        <w:tc>
          <w:tcPr>
            <w:tcW w:w="584" w:type="dxa"/>
            <w:vAlign w:val="center"/>
          </w:tcPr>
          <w:p w14:paraId="446041DB" w14:textId="77777777" w:rsidR="00B71554" w:rsidRPr="00B71554" w:rsidRDefault="00B71554" w:rsidP="00511CA1">
            <w:pPr>
              <w:keepNext/>
              <w:keepLines/>
              <w:spacing w:after="0"/>
              <w:jc w:val="center"/>
              <w:rPr>
                <w:rFonts w:ascii="Arial" w:eastAsia="Times New Roman" w:hAnsi="Arial"/>
                <w:sz w:val="18"/>
                <w:highlight w:val="yellow"/>
              </w:rPr>
            </w:pPr>
            <w:r w:rsidRPr="00B71554">
              <w:rPr>
                <w:rFonts w:ascii="Arial" w:eastAsia="Times New Roman" w:hAnsi="Arial"/>
                <w:sz w:val="18"/>
                <w:highlight w:val="yellow"/>
                <w:lang w:eastAsia="ja-JP"/>
              </w:rPr>
              <w:t>30</w:t>
            </w:r>
          </w:p>
        </w:tc>
        <w:tc>
          <w:tcPr>
            <w:tcW w:w="572" w:type="dxa"/>
            <w:vAlign w:val="center"/>
          </w:tcPr>
          <w:p w14:paraId="446041DC" w14:textId="77777777" w:rsidR="00B71554" w:rsidRPr="00B71554" w:rsidRDefault="00B71554" w:rsidP="00511CA1">
            <w:pPr>
              <w:keepNext/>
              <w:keepLines/>
              <w:spacing w:after="0"/>
              <w:jc w:val="center"/>
              <w:rPr>
                <w:rFonts w:ascii="Arial" w:eastAsia="Times New Roman" w:hAnsi="Arial"/>
                <w:sz w:val="18"/>
                <w:highlight w:val="yellow"/>
              </w:rPr>
            </w:pPr>
          </w:p>
        </w:tc>
        <w:tc>
          <w:tcPr>
            <w:tcW w:w="606" w:type="dxa"/>
            <w:vAlign w:val="center"/>
          </w:tcPr>
          <w:p w14:paraId="446041DD" w14:textId="77777777" w:rsidR="00B71554" w:rsidRPr="00B71554" w:rsidRDefault="00B71554" w:rsidP="00511CA1">
            <w:pPr>
              <w:keepNext/>
              <w:keepLines/>
              <w:spacing w:after="0"/>
              <w:jc w:val="center"/>
              <w:rPr>
                <w:rFonts w:ascii="Arial" w:eastAsia="Times New Roman" w:hAnsi="Arial"/>
                <w:sz w:val="18"/>
                <w:highlight w:val="yellow"/>
              </w:rPr>
            </w:pPr>
            <w:r w:rsidRPr="00B71554">
              <w:rPr>
                <w:rFonts w:ascii="Arial" w:eastAsia="Times New Roman" w:hAnsi="Arial"/>
                <w:sz w:val="18"/>
                <w:highlight w:val="yellow"/>
                <w:lang w:eastAsia="ja-JP"/>
              </w:rPr>
              <w:t>50</w:t>
            </w:r>
          </w:p>
        </w:tc>
        <w:tc>
          <w:tcPr>
            <w:tcW w:w="605" w:type="dxa"/>
            <w:vAlign w:val="center"/>
          </w:tcPr>
          <w:p w14:paraId="446041DE" w14:textId="77777777" w:rsidR="00B71554" w:rsidRPr="00B71554" w:rsidRDefault="00B71554" w:rsidP="00511CA1">
            <w:pPr>
              <w:keepNext/>
              <w:keepLines/>
              <w:spacing w:after="0"/>
              <w:jc w:val="center"/>
              <w:rPr>
                <w:rFonts w:ascii="Arial" w:eastAsia="Times New Roman" w:hAnsi="Arial"/>
                <w:sz w:val="18"/>
                <w:highlight w:val="yellow"/>
              </w:rPr>
            </w:pPr>
            <w:r w:rsidRPr="00B71554">
              <w:rPr>
                <w:rFonts w:ascii="Arial" w:eastAsia="Times New Roman" w:hAnsi="Arial"/>
                <w:sz w:val="18"/>
                <w:highlight w:val="yellow"/>
                <w:lang w:eastAsia="ja-JP"/>
              </w:rPr>
              <w:t>50</w:t>
            </w:r>
          </w:p>
        </w:tc>
        <w:tc>
          <w:tcPr>
            <w:tcW w:w="605" w:type="dxa"/>
            <w:vAlign w:val="center"/>
          </w:tcPr>
          <w:p w14:paraId="446041DF" w14:textId="77777777" w:rsidR="00B71554" w:rsidRPr="00B71554" w:rsidRDefault="00B71554" w:rsidP="00511CA1">
            <w:pPr>
              <w:keepNext/>
              <w:keepLines/>
              <w:spacing w:after="0"/>
              <w:jc w:val="center"/>
              <w:rPr>
                <w:rFonts w:ascii="Arial" w:eastAsia="Times New Roman" w:hAnsi="Arial"/>
                <w:sz w:val="18"/>
                <w:highlight w:val="yellow"/>
              </w:rPr>
            </w:pPr>
            <w:r w:rsidRPr="00B71554">
              <w:rPr>
                <w:rFonts w:ascii="Arial" w:eastAsia="Times New Roman" w:hAnsi="Arial"/>
                <w:sz w:val="18"/>
                <w:highlight w:val="yellow"/>
                <w:lang w:eastAsia="ja-JP"/>
              </w:rPr>
              <w:t>50</w:t>
            </w:r>
          </w:p>
        </w:tc>
        <w:tc>
          <w:tcPr>
            <w:tcW w:w="605" w:type="dxa"/>
            <w:vAlign w:val="center"/>
          </w:tcPr>
          <w:p w14:paraId="446041E0" w14:textId="77777777" w:rsidR="00B71554" w:rsidRPr="00B71554" w:rsidRDefault="00B71554" w:rsidP="00511CA1">
            <w:pPr>
              <w:keepNext/>
              <w:keepLines/>
              <w:spacing w:after="0"/>
              <w:jc w:val="center"/>
              <w:rPr>
                <w:rFonts w:ascii="Arial" w:eastAsia="Times New Roman" w:hAnsi="Arial"/>
                <w:sz w:val="18"/>
                <w:highlight w:val="yellow"/>
                <w:lang w:eastAsia="ja-JP"/>
              </w:rPr>
            </w:pPr>
          </w:p>
        </w:tc>
        <w:tc>
          <w:tcPr>
            <w:tcW w:w="605" w:type="dxa"/>
            <w:vAlign w:val="center"/>
          </w:tcPr>
          <w:p w14:paraId="446041E1" w14:textId="77777777"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val="en-US" w:eastAsia="zh-CN"/>
              </w:rPr>
              <w:t>50</w:t>
            </w:r>
          </w:p>
        </w:tc>
        <w:tc>
          <w:tcPr>
            <w:tcW w:w="605" w:type="dxa"/>
            <w:vAlign w:val="center"/>
          </w:tcPr>
          <w:p w14:paraId="446041E2" w14:textId="77777777"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eastAsia="ja-JP"/>
              </w:rPr>
              <w:t>50</w:t>
            </w:r>
          </w:p>
        </w:tc>
        <w:tc>
          <w:tcPr>
            <w:tcW w:w="605" w:type="dxa"/>
            <w:vAlign w:val="center"/>
          </w:tcPr>
          <w:p w14:paraId="446041E3" w14:textId="77777777"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eastAsia="ja-JP"/>
              </w:rPr>
              <w:t>50</w:t>
            </w:r>
          </w:p>
        </w:tc>
        <w:tc>
          <w:tcPr>
            <w:tcW w:w="605" w:type="dxa"/>
            <w:vAlign w:val="center"/>
          </w:tcPr>
          <w:p w14:paraId="446041E4" w14:textId="77777777"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eastAsia="ja-JP"/>
              </w:rPr>
              <w:t>50</w:t>
            </w:r>
          </w:p>
        </w:tc>
        <w:tc>
          <w:tcPr>
            <w:tcW w:w="605" w:type="dxa"/>
            <w:vAlign w:val="center"/>
          </w:tcPr>
          <w:p w14:paraId="446041E5" w14:textId="77777777" w:rsidR="00B71554" w:rsidRPr="00B71554" w:rsidRDefault="00B71554" w:rsidP="00511CA1">
            <w:pPr>
              <w:keepNext/>
              <w:keepLines/>
              <w:spacing w:after="0"/>
              <w:jc w:val="center"/>
              <w:rPr>
                <w:rFonts w:ascii="Arial" w:eastAsia="Times New Roman" w:hAnsi="Arial"/>
                <w:sz w:val="18"/>
                <w:highlight w:val="yellow"/>
                <w:lang w:eastAsia="ja-JP"/>
              </w:rPr>
            </w:pPr>
            <w:r w:rsidRPr="00B71554">
              <w:rPr>
                <w:rFonts w:ascii="Arial" w:eastAsia="Times New Roman" w:hAnsi="Arial"/>
                <w:sz w:val="18"/>
                <w:highlight w:val="yellow"/>
                <w:lang w:eastAsia="ja-JP"/>
              </w:rPr>
              <w:t>50</w:t>
            </w:r>
          </w:p>
        </w:tc>
        <w:tc>
          <w:tcPr>
            <w:tcW w:w="605" w:type="dxa"/>
            <w:vAlign w:val="center"/>
          </w:tcPr>
          <w:p w14:paraId="446041E6" w14:textId="77777777"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eastAsia="ja-JP"/>
              </w:rPr>
              <w:t>50</w:t>
            </w:r>
          </w:p>
        </w:tc>
        <w:tc>
          <w:tcPr>
            <w:tcW w:w="521" w:type="dxa"/>
            <w:vAlign w:val="center"/>
          </w:tcPr>
          <w:p w14:paraId="446041E7" w14:textId="77777777" w:rsidR="00B71554" w:rsidRPr="00B71554" w:rsidRDefault="00B71554" w:rsidP="00511CA1">
            <w:pPr>
              <w:keepNext/>
              <w:keepLines/>
              <w:spacing w:after="0"/>
              <w:jc w:val="center"/>
              <w:rPr>
                <w:rFonts w:ascii="Arial" w:eastAsia="Times New Roman" w:hAnsi="Arial"/>
                <w:sz w:val="18"/>
                <w:highlight w:val="yellow"/>
                <w:lang w:val="en-US" w:eastAsia="zh-CN"/>
              </w:rPr>
            </w:pPr>
            <w:r w:rsidRPr="00B71554">
              <w:rPr>
                <w:rFonts w:ascii="Arial" w:eastAsia="Times New Roman" w:hAnsi="Arial"/>
                <w:sz w:val="18"/>
                <w:highlight w:val="yellow"/>
                <w:lang w:val="en-US" w:eastAsia="zh-CN"/>
              </w:rPr>
              <w:t>50</w:t>
            </w:r>
          </w:p>
        </w:tc>
        <w:tc>
          <w:tcPr>
            <w:tcW w:w="695" w:type="dxa"/>
            <w:vAlign w:val="center"/>
          </w:tcPr>
          <w:p w14:paraId="446041E8" w14:textId="77777777" w:rsidR="00B71554" w:rsidRPr="00B71554" w:rsidRDefault="00B71554" w:rsidP="00511CA1">
            <w:pPr>
              <w:keepNext/>
              <w:keepLines/>
              <w:spacing w:after="0"/>
              <w:jc w:val="center"/>
              <w:rPr>
                <w:rFonts w:ascii="Arial" w:eastAsia="Times New Roman" w:hAnsi="Arial"/>
                <w:sz w:val="18"/>
                <w:highlight w:val="yellow"/>
                <w:lang w:eastAsia="ja-JP"/>
              </w:rPr>
            </w:pPr>
            <w:r w:rsidRPr="00B71554">
              <w:rPr>
                <w:rFonts w:ascii="Arial" w:eastAsia="Times New Roman" w:hAnsi="Arial"/>
                <w:sz w:val="18"/>
                <w:highlight w:val="yellow"/>
                <w:lang w:eastAsia="ja-JP"/>
              </w:rPr>
              <w:t>50</w:t>
            </w:r>
          </w:p>
        </w:tc>
      </w:tr>
      <w:tr w:rsidR="00B71554" w:rsidRPr="0001788F" w14:paraId="446041FA" w14:textId="77777777" w:rsidTr="00B71554">
        <w:trPr>
          <w:trHeight w:val="70"/>
          <w:jc w:val="center"/>
        </w:trPr>
        <w:tc>
          <w:tcPr>
            <w:tcW w:w="673" w:type="dxa"/>
            <w:vAlign w:val="center"/>
          </w:tcPr>
          <w:p w14:paraId="446041EA"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14:paraId="446041EB"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14:paraId="446041EC"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14:paraId="446041ED" w14:textId="77777777"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14:paraId="446041EE"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46041EF"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46041F0"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46041F1"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446041F2"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14:paraId="446041F3"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46041F4"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46041F5"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46041F6"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446041F7"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14:paraId="446041F8"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14:paraId="446041F9"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14:paraId="446041FB" w14:textId="77777777" w:rsidR="00B71554" w:rsidRDefault="00B71554" w:rsidP="00E13EF8">
      <w:pPr>
        <w:rPr>
          <w:rFonts w:eastAsia="SimSun" w:cs="Arial"/>
          <w:iCs/>
          <w:sz w:val="18"/>
          <w:szCs w:val="18"/>
          <w:lang w:val="en-US" w:eastAsia="zh-CN"/>
        </w:rPr>
      </w:pPr>
    </w:p>
    <w:p w14:paraId="446041FC" w14:textId="77777777" w:rsidR="00E13EF8" w:rsidRDefault="00E13EF8" w:rsidP="00E13EF8">
      <w:pPr>
        <w:pStyle w:val="Heading4"/>
        <w:numPr>
          <w:ilvl w:val="3"/>
          <w:numId w:val="0"/>
        </w:numPr>
        <w:rPr>
          <w:lang w:eastAsia="zh-CN"/>
        </w:rPr>
      </w:pPr>
      <w:bookmarkStart w:id="155" w:name="_Toc97561350"/>
      <w:r>
        <w:t>5.13.3</w:t>
      </w:r>
      <w:r>
        <w:rPr>
          <w:rFonts w:hint="eastAsia"/>
          <w:lang w:eastAsia="zh-CN"/>
        </w:rPr>
        <w:t>.2</w:t>
      </w:r>
      <w:r>
        <w:rPr>
          <w:rFonts w:hint="eastAsia"/>
          <w:lang w:eastAsia="zh-CN"/>
        </w:rPr>
        <w:tab/>
        <w:t>Power class 2 case</w:t>
      </w:r>
      <w:r>
        <w:rPr>
          <w:rFonts w:hint="eastAsia"/>
          <w:lang w:val="en-US" w:eastAsia="zh-CN"/>
        </w:rPr>
        <w:t xml:space="preserve"> b</w:t>
      </w:r>
      <w:bookmarkEnd w:id="155"/>
    </w:p>
    <w:p w14:paraId="446041FD" w14:textId="77777777" w:rsidR="00B71554" w:rsidRPr="004B4047" w:rsidRDefault="00E13EF8" w:rsidP="00B71554">
      <w:pPr>
        <w:rPr>
          <w:rFonts w:eastAsia="SimSun" w:cs="Arial"/>
          <w:iCs/>
          <w:sz w:val="18"/>
          <w:szCs w:val="18"/>
          <w:lang w:val="en-US" w:eastAsia="zh-CN"/>
        </w:rPr>
      </w:pPr>
      <w:bookmarkStart w:id="156" w:name="_Hlk71387685"/>
      <w:r>
        <w:rPr>
          <w:rFonts w:eastAsia="SimSun" w:cs="Arial"/>
          <w:iCs/>
          <w:sz w:val="18"/>
          <w:szCs w:val="18"/>
          <w:lang w:val="en-US" w:eastAsia="zh-CN"/>
        </w:rPr>
        <w:t xml:space="preserve">Comparing with PC3 CA_n41A-n77A, </w:t>
      </w:r>
      <w:bookmarkEnd w:id="156"/>
      <w:r>
        <w:rPr>
          <w:rFonts w:eastAsia="SimSun" w:cs="Arial" w:hint="eastAsia"/>
          <w:iCs/>
          <w:sz w:val="18"/>
          <w:szCs w:val="18"/>
          <w:lang w:val="en-US" w:eastAsia="zh-CN"/>
        </w:rPr>
        <w:t xml:space="preserve">additional MSD </w:t>
      </w:r>
      <w:r>
        <w:rPr>
          <w:rFonts w:eastAsia="SimSun" w:cs="Arial"/>
          <w:iCs/>
          <w:sz w:val="18"/>
          <w:szCs w:val="18"/>
          <w:lang w:val="en-US" w:eastAsia="zh-CN"/>
        </w:rPr>
        <w:t>is</w:t>
      </w:r>
      <w:r>
        <w:rPr>
          <w:rFonts w:eastAsia="SimSun" w:cs="Arial" w:hint="eastAsia"/>
          <w:iCs/>
          <w:sz w:val="18"/>
          <w:szCs w:val="18"/>
          <w:lang w:val="en-US" w:eastAsia="zh-CN"/>
        </w:rPr>
        <w:t xml:space="preserv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or single uplink due to higher Tx power in n77</w:t>
      </w:r>
      <w:r>
        <w:rPr>
          <w:rFonts w:eastAsia="SimSun" w:cs="Arial" w:hint="eastAsia"/>
          <w:iCs/>
          <w:sz w:val="18"/>
          <w:szCs w:val="18"/>
          <w:lang w:val="en-US" w:eastAsia="zh-CN"/>
        </w:rPr>
        <w:t>.</w:t>
      </w:r>
      <w:r>
        <w:rPr>
          <w:rFonts w:eastAsia="SimSun" w:cs="Arial"/>
          <w:iCs/>
          <w:sz w:val="18"/>
          <w:szCs w:val="18"/>
          <w:lang w:val="en-US" w:eastAsia="zh-CN"/>
        </w:rPr>
        <w:t xml:space="preserve"> </w:t>
      </w:r>
      <w:r w:rsidR="00B71554" w:rsidRPr="004B4047">
        <w:rPr>
          <w:rFonts w:eastAsia="SimSun" w:cs="Arial"/>
          <w:iCs/>
          <w:sz w:val="18"/>
          <w:szCs w:val="18"/>
          <w:lang w:val="en-US" w:eastAsia="zh-CN"/>
        </w:rPr>
        <w:t xml:space="preserve"> The MSD was calculated by starting with MSD for PC2, and calculating the PC1.5 MSD using this equation, where X is set to 3 due to the 3dB increase in interference. </w:t>
      </w:r>
    </w:p>
    <w:p w14:paraId="446041FE" w14:textId="63C8B393" w:rsidR="00B71554" w:rsidRDefault="007A22A4" w:rsidP="00B71554">
      <w:pPr>
        <w:rPr>
          <w:iCs/>
          <w:lang w:eastAsia="zh-CN"/>
        </w:rPr>
      </w:pPr>
      <w:r>
        <w:rPr>
          <w:noProof/>
          <w:lang w:val="en-US" w:eastAsia="zh-CN"/>
        </w:rPr>
        <w:drawing>
          <wp:inline distT="0" distB="0" distL="0" distR="0" wp14:anchorId="44604C60" wp14:editId="1BDF623E">
            <wp:extent cx="2528570" cy="2622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8570" cy="262255"/>
                    </a:xfrm>
                    <a:prstGeom prst="rect">
                      <a:avLst/>
                    </a:prstGeom>
                    <a:noFill/>
                    <a:ln>
                      <a:noFill/>
                    </a:ln>
                  </pic:spPr>
                </pic:pic>
              </a:graphicData>
            </a:graphic>
          </wp:inline>
        </w:drawing>
      </w:r>
    </w:p>
    <w:p w14:paraId="446041FF"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 </w:t>
      </w:r>
    </w:p>
    <w:p w14:paraId="44604200" w14:textId="77777777"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14:paraId="44604202" w14:textId="77777777" w:rsidTr="00DC3EAE">
        <w:trPr>
          <w:trHeight w:val="187"/>
          <w:jc w:val="center"/>
        </w:trPr>
        <w:tc>
          <w:tcPr>
            <w:tcW w:w="9773" w:type="dxa"/>
            <w:gridSpan w:val="15"/>
          </w:tcPr>
          <w:p w14:paraId="44604201"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14:paraId="4460421F" w14:textId="77777777" w:rsidTr="00DC3EAE">
        <w:trPr>
          <w:trHeight w:val="187"/>
          <w:jc w:val="center"/>
        </w:trPr>
        <w:tc>
          <w:tcPr>
            <w:tcW w:w="709" w:type="dxa"/>
          </w:tcPr>
          <w:p w14:paraId="44604203"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14:paraId="44604204"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14:paraId="44604205"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14:paraId="44604206"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07"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14:paraId="44604208"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09"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14:paraId="4460420A"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0B"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14:paraId="4460420C"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0D"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14:paraId="4460420E"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0F"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14:paraId="44604210"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14:paraId="44604211"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14:paraId="44604212"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13"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14:paraId="44604214"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15"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14:paraId="44604216"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17"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14:paraId="44604218"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14:paraId="44604219"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14:paraId="4460421A"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1B"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14:paraId="4460421C"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14:paraId="4460421D"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14:paraId="4460421E"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77563B" w:rsidRPr="00B26205" w14:paraId="4460422F" w14:textId="77777777" w:rsidTr="00DC3EAE">
        <w:trPr>
          <w:trHeight w:val="187"/>
          <w:jc w:val="center"/>
        </w:trPr>
        <w:tc>
          <w:tcPr>
            <w:tcW w:w="709" w:type="dxa"/>
          </w:tcPr>
          <w:p w14:paraId="44604220" w14:textId="77777777"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14:paraId="44604221" w14:textId="77777777"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14:paraId="44604222" w14:textId="77777777" w:rsidR="0077563B" w:rsidRPr="00B26205" w:rsidRDefault="0077563B" w:rsidP="00DC3EAE">
            <w:pPr>
              <w:keepNext/>
              <w:keepLines/>
              <w:spacing w:after="0"/>
              <w:jc w:val="center"/>
              <w:rPr>
                <w:rFonts w:ascii="Arial" w:eastAsia="Times New Roman" w:hAnsi="Arial"/>
                <w:sz w:val="18"/>
                <w:lang w:eastAsia="zh-CN"/>
              </w:rPr>
            </w:pPr>
          </w:p>
        </w:tc>
        <w:tc>
          <w:tcPr>
            <w:tcW w:w="640" w:type="dxa"/>
          </w:tcPr>
          <w:p w14:paraId="44604223" w14:textId="77777777" w:rsidR="0077563B" w:rsidRPr="00B26205" w:rsidRDefault="0077563B"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14:paraId="44604224" w14:textId="77777777"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44604225" w14:textId="77777777"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44604226" w14:textId="77777777" w:rsidR="0077563B" w:rsidRPr="00B26205" w:rsidRDefault="0077563B" w:rsidP="00DC3EAE">
            <w:pPr>
              <w:keepNext/>
              <w:keepLines/>
              <w:spacing w:after="0"/>
              <w:jc w:val="center"/>
              <w:rPr>
                <w:rFonts w:ascii="Arial" w:eastAsia="Times New Roman" w:hAnsi="Arial"/>
                <w:sz w:val="18"/>
                <w:lang w:eastAsia="ja-JP"/>
              </w:rPr>
            </w:pPr>
          </w:p>
        </w:tc>
        <w:tc>
          <w:tcPr>
            <w:tcW w:w="640" w:type="dxa"/>
          </w:tcPr>
          <w:p w14:paraId="44604227"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12.0</w:t>
            </w:r>
          </w:p>
        </w:tc>
        <w:tc>
          <w:tcPr>
            <w:tcW w:w="640" w:type="dxa"/>
          </w:tcPr>
          <w:p w14:paraId="44604228"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10.9</w:t>
            </w:r>
          </w:p>
        </w:tc>
        <w:tc>
          <w:tcPr>
            <w:tcW w:w="640" w:type="dxa"/>
          </w:tcPr>
          <w:p w14:paraId="44604229"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10.2</w:t>
            </w:r>
          </w:p>
        </w:tc>
        <w:tc>
          <w:tcPr>
            <w:tcW w:w="640" w:type="dxa"/>
          </w:tcPr>
          <w:p w14:paraId="4460422A"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9.9</w:t>
            </w:r>
          </w:p>
        </w:tc>
        <w:tc>
          <w:tcPr>
            <w:tcW w:w="640" w:type="dxa"/>
          </w:tcPr>
          <w:p w14:paraId="4460422B"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9.4</w:t>
            </w:r>
          </w:p>
        </w:tc>
        <w:tc>
          <w:tcPr>
            <w:tcW w:w="640" w:type="dxa"/>
          </w:tcPr>
          <w:p w14:paraId="4460422C" w14:textId="77777777"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9.1</w:t>
            </w:r>
          </w:p>
        </w:tc>
        <w:tc>
          <w:tcPr>
            <w:tcW w:w="640" w:type="dxa"/>
          </w:tcPr>
          <w:p w14:paraId="4460422D" w14:textId="77777777"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8.9</w:t>
            </w:r>
          </w:p>
        </w:tc>
        <w:tc>
          <w:tcPr>
            <w:tcW w:w="665" w:type="dxa"/>
          </w:tcPr>
          <w:p w14:paraId="4460422E" w14:textId="77777777" w:rsidR="0077563B" w:rsidRPr="00B26205" w:rsidRDefault="0077563B" w:rsidP="00DC3EAE">
            <w:pPr>
              <w:keepNext/>
              <w:keepLines/>
              <w:spacing w:after="0"/>
              <w:jc w:val="center"/>
              <w:rPr>
                <w:rFonts w:ascii="Arial" w:eastAsia="Times New Roman" w:hAnsi="Arial"/>
                <w:sz w:val="18"/>
                <w:lang w:val="en-US" w:eastAsia="ja-JP"/>
              </w:rPr>
            </w:pPr>
            <w:r>
              <w:rPr>
                <w:rFonts w:ascii="Arial" w:eastAsia="Times New Roman" w:hAnsi="Arial"/>
                <w:sz w:val="18"/>
                <w:lang w:eastAsia="zh-CN"/>
              </w:rPr>
              <w:t>8.8</w:t>
            </w:r>
          </w:p>
        </w:tc>
      </w:tr>
      <w:tr w:rsidR="00E13EF8" w:rsidRPr="00B26205" w14:paraId="44604232" w14:textId="77777777" w:rsidTr="00DC3EAE">
        <w:trPr>
          <w:trHeight w:val="285"/>
          <w:jc w:val="center"/>
        </w:trPr>
        <w:tc>
          <w:tcPr>
            <w:tcW w:w="9773" w:type="dxa"/>
            <w:gridSpan w:val="15"/>
          </w:tcPr>
          <w:p w14:paraId="44604230" w14:textId="77777777"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w14:anchorId="44604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9" type="#_x0000_t75" style="width:78.25pt;height:11.25pt;mso-wrap-style:square;mso-position-horizontal-relative:page;mso-position-vertical-relative:page" o:ole="">
                  <v:imagedata r:id="rId13" o:title=""/>
                </v:shape>
                <o:OLEObject Type="Embed" ProgID="Equation.3" ShapeID="对象 118" DrawAspect="Content" ObjectID="_1710401509" r:id="rId14"/>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w14:anchorId="44604C62">
                <v:shape id="对象 119" o:spid="_x0000_i1030" type="#_x0000_t75" style="width:204.75pt;height:12.5pt;mso-wrap-style:square;mso-position-horizontal-relative:page;mso-position-vertical-relative:page" o:ole="">
                  <v:imagedata r:id="rId15" o:title=""/>
                </v:shape>
                <o:OLEObject Type="Embed" ProgID="Equation.3" ShapeID="对象 119" DrawAspect="Content" ObjectID="_1710401510" r:id="rId16"/>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w14:anchorId="44604C63">
                <v:shape id="对象 120" o:spid="_x0000_i1031" type="#_x0000_t75" style="width:12.5pt;height:12.5pt;mso-wrap-style:square;mso-position-horizontal-relative:page;mso-position-vertical-relative:page" o:ole="">
                  <v:imagedata r:id="rId17" o:title=""/>
                </v:shape>
                <o:OLEObject Type="Embed" ProgID="Equation.3" ShapeID="对象 120" DrawAspect="Content" ObjectID="_1710401511" r:id="rId18"/>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w14:anchorId="44604C64">
                <v:shape id="对象 121" o:spid="_x0000_i1032" type="#_x0000_t75" style="width:36.95pt;height:11.25pt;mso-wrap-style:square;mso-position-horizontal-relative:page;mso-position-vertical-relative:page" o:ole="">
                  <v:imagedata r:id="rId19" o:title=""/>
                </v:shape>
                <o:OLEObject Type="Embed" ProgID="Equation.3" ShapeID="对象 121" DrawAspect="Content" ObjectID="_1710401512" r:id="rId20"/>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14:paraId="44604231" w14:textId="77777777" w:rsidR="00E13EF8" w:rsidRPr="00B26205" w:rsidRDefault="00E13EF8" w:rsidP="00DC3EAE">
            <w:pPr>
              <w:keepNext/>
              <w:keepLines/>
              <w:spacing w:after="0"/>
              <w:ind w:left="851" w:hanging="851"/>
              <w:rPr>
                <w:rFonts w:ascii="Arial" w:eastAsia="Times New Roman" w:hAnsi="Arial"/>
                <w:sz w:val="18"/>
                <w:lang w:eastAsia="ja-JP"/>
              </w:rPr>
            </w:pPr>
          </w:p>
        </w:tc>
      </w:tr>
    </w:tbl>
    <w:p w14:paraId="44604233" w14:textId="77777777" w:rsidR="00E13EF8" w:rsidRDefault="00E13EF8" w:rsidP="00E13EF8">
      <w:pPr>
        <w:rPr>
          <w:rFonts w:eastAsia="SimSun" w:cs="Arial"/>
          <w:iCs/>
          <w:sz w:val="18"/>
          <w:szCs w:val="18"/>
          <w:lang w:val="en-US" w:eastAsia="zh-CN"/>
        </w:rPr>
      </w:pPr>
    </w:p>
    <w:p w14:paraId="44604234"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b was calculated by calculating the interference power for 4.5 dB of MSD into n41, and then increasing the interference power by 3 dB</w:t>
      </w:r>
    </w:p>
    <w:p w14:paraId="44604235" w14:textId="77777777" w:rsidR="00E13EF8" w:rsidRDefault="00E13EF8" w:rsidP="00E13EF8">
      <w:pPr>
        <w:rPr>
          <w:rFonts w:eastAsia="SimSun" w:cs="Arial"/>
          <w:iCs/>
          <w:sz w:val="18"/>
          <w:szCs w:val="18"/>
          <w:lang w:val="en-US" w:eastAsia="zh-CN"/>
        </w:rPr>
      </w:pPr>
    </w:p>
    <w:p w14:paraId="44604236" w14:textId="77777777"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lastRenderedPageBreak/>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44604238" w14:textId="77777777" w:rsidTr="00DC3EAE">
        <w:trPr>
          <w:jc w:val="center"/>
        </w:trPr>
        <w:tc>
          <w:tcPr>
            <w:tcW w:w="9060" w:type="dxa"/>
            <w:gridSpan w:val="15"/>
          </w:tcPr>
          <w:p w14:paraId="44604237"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4460424A" w14:textId="77777777" w:rsidTr="00DC3EAE">
        <w:trPr>
          <w:jc w:val="center"/>
        </w:trPr>
        <w:tc>
          <w:tcPr>
            <w:tcW w:w="665" w:type="dxa"/>
          </w:tcPr>
          <w:p w14:paraId="44604239"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4460423A"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4460423B"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460423C"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460423D"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460423E"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460423F"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4604240"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44604241"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44604242"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44604243"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44604244"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44604245"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44604246"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44604247"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44604248"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44604249"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4460425A" w14:textId="77777777" w:rsidTr="00DC3EAE">
        <w:trPr>
          <w:jc w:val="center"/>
        </w:trPr>
        <w:tc>
          <w:tcPr>
            <w:tcW w:w="665" w:type="dxa"/>
          </w:tcPr>
          <w:p w14:paraId="4460424B"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4460424C"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4460424D"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4460424E" w14:textId="77777777"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14:paraId="4460424F" w14:textId="77777777"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44604250" w14:textId="77777777"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44604251"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44604252"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44604253"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44604254"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44604255"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44604256"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44604257"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44604258"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14:paraId="44604259"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14:paraId="4460425C" w14:textId="77777777" w:rsidTr="00DC3EAE">
        <w:trPr>
          <w:jc w:val="center"/>
        </w:trPr>
        <w:tc>
          <w:tcPr>
            <w:tcW w:w="9060" w:type="dxa"/>
            <w:gridSpan w:val="15"/>
          </w:tcPr>
          <w:p w14:paraId="4460425B" w14:textId="77777777"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4460425D" w14:textId="77777777" w:rsidR="00E13EF8" w:rsidRDefault="00E13EF8" w:rsidP="00E13EF8">
      <w:pPr>
        <w:rPr>
          <w:rFonts w:eastAsia="SimSun" w:cs="Arial"/>
          <w:iCs/>
          <w:sz w:val="18"/>
          <w:szCs w:val="18"/>
          <w:lang w:val="en-US" w:eastAsia="zh-CN"/>
        </w:rPr>
      </w:pPr>
    </w:p>
    <w:p w14:paraId="4460425E" w14:textId="77777777" w:rsidR="00E13EF8" w:rsidRDefault="00E13EF8" w:rsidP="00E13EF8">
      <w:pPr>
        <w:pStyle w:val="Heading4"/>
        <w:numPr>
          <w:ilvl w:val="3"/>
          <w:numId w:val="0"/>
        </w:numPr>
        <w:rPr>
          <w:lang w:eastAsia="zh-CN"/>
        </w:rPr>
      </w:pPr>
      <w:bookmarkStart w:id="157" w:name="_Toc97561351"/>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57"/>
    </w:p>
    <w:p w14:paraId="4460425F"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Comparing with PC3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 xml:space="preserve">uplink carrier. </w:t>
      </w:r>
    </w:p>
    <w:p w14:paraId="44604260"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c was calculated by calculating the interference power for the PC3 MSD into n</w:t>
      </w:r>
      <w:r w:rsidR="00B25DC7">
        <w:rPr>
          <w:rFonts w:eastAsia="SimSun" w:cs="Arial"/>
          <w:iCs/>
          <w:sz w:val="18"/>
          <w:szCs w:val="18"/>
          <w:lang w:val="en-US" w:eastAsia="zh-CN"/>
        </w:rPr>
        <w:t>77</w:t>
      </w:r>
      <w:r>
        <w:rPr>
          <w:rFonts w:eastAsia="SimSun" w:cs="Arial"/>
          <w:iCs/>
          <w:sz w:val="18"/>
          <w:szCs w:val="18"/>
          <w:lang w:val="en-US" w:eastAsia="zh-CN"/>
        </w:rPr>
        <w:t>, and then increasing the interference power by 3 dB, and calculating the new MSD.</w:t>
      </w:r>
    </w:p>
    <w:p w14:paraId="44604261" w14:textId="77777777"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14:paraId="44604263" w14:textId="77777777" w:rsidTr="00DC3EAE">
        <w:trPr>
          <w:jc w:val="center"/>
        </w:trPr>
        <w:tc>
          <w:tcPr>
            <w:tcW w:w="9060" w:type="dxa"/>
            <w:gridSpan w:val="15"/>
          </w:tcPr>
          <w:p w14:paraId="44604262" w14:textId="77777777"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14:paraId="44604275" w14:textId="77777777" w:rsidTr="00DC3EAE">
        <w:trPr>
          <w:jc w:val="center"/>
        </w:trPr>
        <w:tc>
          <w:tcPr>
            <w:tcW w:w="665" w:type="dxa"/>
          </w:tcPr>
          <w:p w14:paraId="44604264"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44604265"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44604266"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67"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68"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69"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6A"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6B"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4460426C"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4460426D"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4460426E"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4460426F"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44604270"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44604271"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44604272"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44604273"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44604274" w14:textId="77777777"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14:paraId="44604285" w14:textId="77777777" w:rsidTr="00DC3EAE">
        <w:trPr>
          <w:jc w:val="center"/>
        </w:trPr>
        <w:tc>
          <w:tcPr>
            <w:tcW w:w="665" w:type="dxa"/>
          </w:tcPr>
          <w:p w14:paraId="44604276" w14:textId="77777777"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44604277" w14:textId="77777777"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44604278" w14:textId="77777777"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4279"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427A"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427B"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27C"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14:paraId="4460427D"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27E"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27F"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280"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14:paraId="44604281"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282"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14:paraId="44604283"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14:paraId="44604284"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r>
    </w:tbl>
    <w:p w14:paraId="44604286" w14:textId="77777777" w:rsidR="00E13EF8" w:rsidRDefault="00E13EF8" w:rsidP="00E13EF8">
      <w:pPr>
        <w:rPr>
          <w:lang w:eastAsia="zh-CN"/>
        </w:rPr>
      </w:pPr>
    </w:p>
    <w:p w14:paraId="44604287" w14:textId="77777777" w:rsidR="00E13EF8" w:rsidRDefault="00E13EF8" w:rsidP="00E13EF8">
      <w:pPr>
        <w:pStyle w:val="Heading4"/>
        <w:numPr>
          <w:ilvl w:val="3"/>
          <w:numId w:val="0"/>
        </w:numPr>
        <w:rPr>
          <w:lang w:eastAsia="zh-CN"/>
        </w:rPr>
      </w:pPr>
      <w:bookmarkStart w:id="158" w:name="_Toc97561352"/>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58"/>
    </w:p>
    <w:p w14:paraId="44604288" w14:textId="77777777" w:rsidR="00E13EF8" w:rsidRDefault="00E13EF8" w:rsidP="00601665">
      <w:pPr>
        <w:rPr>
          <w:lang w:val="en-US" w:eastAsia="zh-CN"/>
        </w:rPr>
      </w:pPr>
      <w:r>
        <w:rPr>
          <w:rFonts w:eastAsia="SimSun" w:cs="Arial"/>
          <w:iCs/>
          <w:sz w:val="18"/>
          <w:szCs w:val="18"/>
          <w:lang w:val="en-US" w:eastAsia="zh-CN"/>
        </w:rPr>
        <w:t xml:space="preserve">The </w:t>
      </w:r>
      <w:r>
        <w:rPr>
          <w:rFonts w:eastAsia="SimSun" w:cs="Arial" w:hint="eastAsia"/>
          <w:iCs/>
          <w:sz w:val="18"/>
          <w:szCs w:val="18"/>
          <w:lang w:val="en-US" w:eastAsia="zh-CN"/>
        </w:rPr>
        <w:t xml:space="preserve">PC2 </w:t>
      </w:r>
      <w:r>
        <w:rPr>
          <w:rFonts w:eastAsia="SimSun" w:cs="Arial"/>
          <w:iCs/>
          <w:sz w:val="18"/>
          <w:szCs w:val="18"/>
          <w:lang w:val="en-US" w:eastAsia="zh-CN"/>
        </w:rPr>
        <w:t xml:space="preserve">MSD for case d </w:t>
      </w:r>
      <w:r>
        <w:rPr>
          <w:rFonts w:eastAsia="SimSun" w:cs="Arial" w:hint="eastAsia"/>
          <w:iCs/>
          <w:sz w:val="18"/>
          <w:szCs w:val="18"/>
          <w:lang w:val="en-US" w:eastAsia="zh-CN"/>
        </w:rPr>
        <w:t>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r>
        <w:rPr>
          <w:rFonts w:eastAsia="SimSun" w:cs="Arial"/>
          <w:iCs/>
          <w:sz w:val="18"/>
          <w:szCs w:val="18"/>
          <w:lang w:val="en-US" w:eastAsia="zh-CN"/>
        </w:rPr>
        <w:t xml:space="preserve"> will be the same as the case b and case c MSD</w:t>
      </w:r>
      <w:r>
        <w:rPr>
          <w:rFonts w:eastAsia="SimSun" w:cs="Arial" w:hint="eastAsia"/>
          <w:iCs/>
          <w:sz w:val="18"/>
          <w:szCs w:val="18"/>
          <w:lang w:val="en-US" w:eastAsia="zh-CN"/>
        </w:rPr>
        <w:t xml:space="preserve">. </w:t>
      </w:r>
    </w:p>
    <w:p w14:paraId="44604289" w14:textId="77777777" w:rsidR="001A0E9A" w:rsidRDefault="001A0E9A" w:rsidP="001A0E9A">
      <w:pPr>
        <w:pStyle w:val="Heading4"/>
        <w:numPr>
          <w:ilvl w:val="3"/>
          <w:numId w:val="0"/>
        </w:numPr>
        <w:rPr>
          <w:lang w:eastAsia="zh-CN"/>
        </w:rPr>
      </w:pPr>
      <w:bookmarkStart w:id="159" w:name="_Toc97561353"/>
      <w:r>
        <w:t>5.13.3</w:t>
      </w:r>
      <w:r>
        <w:rPr>
          <w:rFonts w:hint="eastAsia"/>
          <w:lang w:eastAsia="zh-CN"/>
        </w:rPr>
        <w:t>.</w:t>
      </w:r>
      <w:r>
        <w:rPr>
          <w:lang w:eastAsia="zh-CN"/>
        </w:rPr>
        <w:t>5</w:t>
      </w:r>
      <w:r>
        <w:rPr>
          <w:rFonts w:hint="eastAsia"/>
          <w:lang w:eastAsia="zh-CN"/>
        </w:rPr>
        <w:tab/>
      </w:r>
      <w:r>
        <w:rPr>
          <w:lang w:eastAsia="zh-CN"/>
        </w:rPr>
        <w:t xml:space="preserve">Single uplink </w:t>
      </w:r>
      <w:r w:rsidR="00E519D3">
        <w:rPr>
          <w:lang w:eastAsia="zh-CN"/>
        </w:rPr>
        <w:t>n41</w:t>
      </w:r>
      <w:r w:rsidR="00E519D3">
        <w:rPr>
          <w:rFonts w:hint="eastAsia"/>
          <w:lang w:eastAsia="zh-CN"/>
        </w:rPr>
        <w:t xml:space="preserve"> </w:t>
      </w:r>
      <w:r>
        <w:rPr>
          <w:rFonts w:hint="eastAsia"/>
          <w:lang w:eastAsia="zh-CN"/>
        </w:rPr>
        <w:t xml:space="preserve">Power class </w:t>
      </w:r>
      <w:r>
        <w:rPr>
          <w:lang w:eastAsia="zh-CN"/>
        </w:rPr>
        <w:t>1.5</w:t>
      </w:r>
      <w:bookmarkEnd w:id="159"/>
      <w:r>
        <w:rPr>
          <w:rFonts w:hint="eastAsia"/>
          <w:lang w:eastAsia="zh-CN"/>
        </w:rPr>
        <w:t xml:space="preserve"> </w:t>
      </w:r>
    </w:p>
    <w:p w14:paraId="4460428A" w14:textId="77777777" w:rsidR="001A0E9A" w:rsidRDefault="001A0E9A" w:rsidP="001A0E9A">
      <w:pPr>
        <w:rPr>
          <w:rFonts w:eastAsia="SimSun" w:cs="Arial"/>
          <w:iCs/>
          <w:sz w:val="18"/>
          <w:szCs w:val="18"/>
          <w:lang w:val="en-US" w:eastAsia="zh-CN"/>
        </w:rPr>
      </w:pPr>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n41 PC1.5</w:t>
      </w:r>
      <w:r>
        <w:rPr>
          <w:rFonts w:eastAsia="SimSun" w:cs="Arial" w:hint="eastAsia"/>
          <w:iCs/>
          <w:sz w:val="18"/>
          <w:szCs w:val="18"/>
          <w:lang w:val="en-US" w:eastAsia="zh-CN"/>
        </w:rPr>
        <w:t xml:space="preserve">. </w:t>
      </w:r>
    </w:p>
    <w:p w14:paraId="4460428B" w14:textId="77777777" w:rsidR="001A0E9A" w:rsidRDefault="001A0E9A" w:rsidP="001A0E9A">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w:t>
      </w:r>
      <w:r w:rsidR="00B059C9">
        <w:rPr>
          <w:rFonts w:eastAsia="SimSun" w:cs="Arial"/>
          <w:iCs/>
          <w:sz w:val="18"/>
          <w:szCs w:val="18"/>
          <w:lang w:val="en-US" w:eastAsia="zh-CN"/>
        </w:rPr>
        <w:t>2</w:t>
      </w:r>
      <w:r>
        <w:rPr>
          <w:rFonts w:eastAsia="SimSun" w:cs="Arial"/>
          <w:iCs/>
          <w:sz w:val="18"/>
          <w:szCs w:val="18"/>
          <w:lang w:val="en-US" w:eastAsia="zh-CN"/>
        </w:rPr>
        <w:t xml:space="preserve"> MSD into n</w:t>
      </w:r>
      <w:r w:rsidR="00F26EAF">
        <w:rPr>
          <w:rFonts w:eastAsia="SimSun" w:cs="Arial"/>
          <w:iCs/>
          <w:sz w:val="18"/>
          <w:szCs w:val="18"/>
          <w:lang w:val="en-US" w:eastAsia="zh-CN"/>
        </w:rPr>
        <w:t>77</w:t>
      </w:r>
      <w:r>
        <w:rPr>
          <w:rFonts w:eastAsia="SimSun" w:cs="Arial"/>
          <w:iCs/>
          <w:sz w:val="18"/>
          <w:szCs w:val="18"/>
          <w:lang w:val="en-US" w:eastAsia="zh-CN"/>
        </w:rPr>
        <w:t>, and then increasing the interference power by 3 dB, and calculating the new MSD.</w:t>
      </w:r>
    </w:p>
    <w:p w14:paraId="4460428C" w14:textId="77777777"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sidR="00967465">
        <w:rPr>
          <w:rFonts w:ascii="Arial" w:eastAsia="Times New Roman" w:hAnsi="Arial"/>
          <w:b/>
        </w:rPr>
        <w:t>5</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14:paraId="4460428E" w14:textId="77777777" w:rsidTr="00511CA1">
        <w:trPr>
          <w:jc w:val="center"/>
        </w:trPr>
        <w:tc>
          <w:tcPr>
            <w:tcW w:w="9060" w:type="dxa"/>
            <w:gridSpan w:val="15"/>
          </w:tcPr>
          <w:p w14:paraId="4460428D" w14:textId="77777777"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14:paraId="446042A0" w14:textId="77777777" w:rsidTr="00511CA1">
        <w:trPr>
          <w:jc w:val="center"/>
        </w:trPr>
        <w:tc>
          <w:tcPr>
            <w:tcW w:w="665" w:type="dxa"/>
          </w:tcPr>
          <w:p w14:paraId="4460428F"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44604290"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44604291"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92"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93"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94"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95"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96"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44604297"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44604298"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44604299"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4460429A" w14:textId="77777777"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4460429B" w14:textId="77777777"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4460429C" w14:textId="77777777"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4460429D"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4460429E"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4460429F" w14:textId="77777777"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14:paraId="446042B0" w14:textId="77777777" w:rsidTr="00511CA1">
        <w:trPr>
          <w:jc w:val="center"/>
        </w:trPr>
        <w:tc>
          <w:tcPr>
            <w:tcW w:w="665" w:type="dxa"/>
          </w:tcPr>
          <w:p w14:paraId="446042A1" w14:textId="77777777" w:rsidR="001A0E9A" w:rsidRPr="00060538" w:rsidRDefault="001A0E9A"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446042A2" w14:textId="77777777" w:rsidR="001A0E9A" w:rsidRPr="00060538" w:rsidRDefault="001A0E9A" w:rsidP="00511CA1">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446042A3" w14:textId="77777777" w:rsidR="001A0E9A" w:rsidRPr="00060538" w:rsidRDefault="001A0E9A"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42A4"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SimSun"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42A5"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42A6"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2A7"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14:paraId="446042A8"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2A9"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2AA"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2AB"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14:paraId="446042AC"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2AD"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14:paraId="446042AE"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14:paraId="446042AF"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14:paraId="446042B1" w14:textId="77777777" w:rsidR="001A0E9A" w:rsidRDefault="001A0E9A" w:rsidP="00E13EF8">
      <w:pPr>
        <w:pStyle w:val="Header"/>
        <w:spacing w:before="120" w:after="120"/>
        <w:jc w:val="both"/>
        <w:rPr>
          <w:lang w:eastAsia="zh-CN"/>
        </w:rPr>
      </w:pPr>
    </w:p>
    <w:p w14:paraId="446042B2" w14:textId="77777777" w:rsidR="00151D62" w:rsidRPr="0086358B" w:rsidRDefault="00D81B96" w:rsidP="0086358B">
      <w:pPr>
        <w:pStyle w:val="Heading4"/>
        <w:numPr>
          <w:ilvl w:val="3"/>
          <w:numId w:val="0"/>
        </w:numPr>
      </w:pPr>
      <w:bookmarkStart w:id="160" w:name="_Toc97561354"/>
      <w:r>
        <w:t>5.13.3</w:t>
      </w:r>
      <w:r>
        <w:rPr>
          <w:rFonts w:hint="eastAsia"/>
        </w:rPr>
        <w:t>.</w:t>
      </w:r>
      <w:r>
        <w:t>6</w:t>
      </w:r>
      <w:r>
        <w:rPr>
          <w:rFonts w:hint="eastAsia"/>
        </w:rPr>
        <w:tab/>
      </w:r>
      <w:r>
        <w:t xml:space="preserve">Single uplink n77 </w:t>
      </w:r>
      <w:r>
        <w:rPr>
          <w:rFonts w:hint="eastAsia"/>
        </w:rPr>
        <w:t xml:space="preserve">Power class </w:t>
      </w:r>
      <w:r>
        <w:t>1.5</w:t>
      </w:r>
      <w:bookmarkEnd w:id="160"/>
      <w:r>
        <w:rPr>
          <w:rFonts w:hint="eastAsia"/>
        </w:rPr>
        <w:t xml:space="preserve"> </w:t>
      </w:r>
    </w:p>
    <w:p w14:paraId="446042B3" w14:textId="77777777" w:rsidR="00D81B96" w:rsidRDefault="00D81B96" w:rsidP="00511CA1">
      <w:pPr>
        <w:rPr>
          <w:iCs/>
          <w:lang w:eastAsia="zh-CN"/>
        </w:rPr>
      </w:pPr>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is</w:t>
      </w:r>
      <w:r>
        <w:rPr>
          <w:rFonts w:eastAsia="SimSun" w:cs="Arial" w:hint="eastAsia"/>
          <w:iCs/>
          <w:sz w:val="18"/>
          <w:szCs w:val="18"/>
          <w:lang w:val="en-US" w:eastAsia="zh-CN"/>
        </w:rPr>
        <w:t xml:space="preserve"> expected for PC</w:t>
      </w:r>
      <w:r>
        <w:rPr>
          <w:rFonts w:eastAsia="SimSun" w:cs="Arial"/>
          <w:iCs/>
          <w:sz w:val="18"/>
          <w:szCs w:val="18"/>
          <w:lang w:val="en-US" w:eastAsia="zh-CN"/>
        </w:rPr>
        <w:t>1.5</w:t>
      </w:r>
      <w:r>
        <w:rPr>
          <w:rFonts w:eastAsia="SimSun" w:cs="Arial" w:hint="eastAsia"/>
          <w:iCs/>
          <w:sz w:val="18"/>
          <w:szCs w:val="18"/>
          <w:lang w:val="en-US" w:eastAsia="zh-CN"/>
        </w:rPr>
        <w:t xml:space="preserve"> </w:t>
      </w:r>
      <w:r>
        <w:rPr>
          <w:rFonts w:eastAsia="SimSun" w:cs="Arial"/>
          <w:iCs/>
          <w:sz w:val="18"/>
          <w:szCs w:val="18"/>
          <w:lang w:val="en-US" w:eastAsia="zh-CN"/>
        </w:rPr>
        <w:t>n77</w:t>
      </w:r>
      <w:r>
        <w:rPr>
          <w:rFonts w:eastAsia="SimSun" w:cs="Arial" w:hint="eastAsia"/>
          <w:iCs/>
          <w:sz w:val="18"/>
          <w:szCs w:val="18"/>
          <w:lang w:val="en-US" w:eastAsia="zh-CN"/>
        </w:rPr>
        <w:t xml:space="preserve">A </w:t>
      </w:r>
      <w:r>
        <w:rPr>
          <w:rFonts w:eastAsia="SimSun" w:cs="Arial"/>
          <w:iCs/>
          <w:sz w:val="18"/>
          <w:szCs w:val="18"/>
          <w:lang w:val="en-US" w:eastAsia="zh-CN"/>
        </w:rPr>
        <w:t>single uplink due to higher Tx power in n77</w:t>
      </w:r>
      <w:r>
        <w:rPr>
          <w:rFonts w:eastAsia="SimSun" w:cs="Arial" w:hint="eastAsia"/>
          <w:iCs/>
          <w:sz w:val="18"/>
          <w:szCs w:val="18"/>
          <w:lang w:val="en-US" w:eastAsia="zh-CN"/>
        </w:rPr>
        <w:t>.</w:t>
      </w:r>
      <w:r>
        <w:rPr>
          <w:rFonts w:eastAsia="SimSun" w:cs="Arial"/>
          <w:iCs/>
          <w:sz w:val="18"/>
          <w:szCs w:val="18"/>
          <w:lang w:val="en-US" w:eastAsia="zh-CN"/>
        </w:rPr>
        <w:t xml:space="preserve"> </w:t>
      </w:r>
      <w:r w:rsidRPr="00B7099D">
        <w:rPr>
          <w:iCs/>
          <w:lang w:eastAsia="zh-CN"/>
        </w:rPr>
        <w:t>The MSD was calculated by starting with MSD for PC</w:t>
      </w:r>
      <w:r>
        <w:rPr>
          <w:iCs/>
          <w:lang w:eastAsia="zh-CN"/>
        </w:rPr>
        <w:t xml:space="preserve">2, and calculating the PC1.5 MSD using this equation, where X is set to 3 due to the 3dB increase in interference. </w:t>
      </w:r>
    </w:p>
    <w:p w14:paraId="446042B4" w14:textId="349FEF25" w:rsidR="00D81B96" w:rsidRDefault="007A22A4" w:rsidP="00511CA1">
      <w:pPr>
        <w:rPr>
          <w:iCs/>
          <w:lang w:eastAsia="zh-CN"/>
        </w:rPr>
      </w:pPr>
      <w:r>
        <w:rPr>
          <w:noProof/>
        </w:rPr>
        <w:drawing>
          <wp:inline distT="0" distB="0" distL="0" distR="0" wp14:anchorId="44604C65" wp14:editId="26701344">
            <wp:extent cx="2528570" cy="2622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8570" cy="262255"/>
                    </a:xfrm>
                    <a:prstGeom prst="rect">
                      <a:avLst/>
                    </a:prstGeom>
                    <a:noFill/>
                    <a:ln>
                      <a:noFill/>
                    </a:ln>
                  </pic:spPr>
                </pic:pic>
              </a:graphicData>
            </a:graphic>
          </wp:inline>
        </w:drawing>
      </w:r>
    </w:p>
    <w:p w14:paraId="446042B5" w14:textId="77777777" w:rsidR="00D81B96" w:rsidRPr="00B26205" w:rsidRDefault="00D81B96" w:rsidP="00511CA1">
      <w:pPr>
        <w:keepNext/>
        <w:keepLines/>
        <w:spacing w:before="60"/>
        <w:jc w:val="center"/>
        <w:rPr>
          <w:rFonts w:ascii="Arial" w:eastAsia="Times New Roman" w:hAnsi="Arial"/>
          <w:b/>
          <w:lang w:eastAsia="ja-JP"/>
        </w:rPr>
      </w:pPr>
      <w:r w:rsidRPr="00B26205">
        <w:rPr>
          <w:rFonts w:ascii="Arial" w:eastAsia="Times New Roman" w:hAnsi="Arial"/>
          <w:b/>
          <w:lang w:eastAsia="ja-JP"/>
        </w:rPr>
        <w:lastRenderedPageBreak/>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D81B96" w:rsidRPr="00B26205" w14:paraId="446042B7" w14:textId="77777777" w:rsidTr="00511CA1">
        <w:trPr>
          <w:trHeight w:val="187"/>
          <w:jc w:val="center"/>
        </w:trPr>
        <w:tc>
          <w:tcPr>
            <w:tcW w:w="9773" w:type="dxa"/>
            <w:gridSpan w:val="15"/>
          </w:tcPr>
          <w:p w14:paraId="446042B6"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D81B96" w:rsidRPr="00B26205" w14:paraId="446042D4" w14:textId="77777777" w:rsidTr="00511CA1">
        <w:trPr>
          <w:trHeight w:val="187"/>
          <w:jc w:val="center"/>
        </w:trPr>
        <w:tc>
          <w:tcPr>
            <w:tcW w:w="709" w:type="dxa"/>
          </w:tcPr>
          <w:p w14:paraId="446042B8"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14:paraId="446042B9"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14:paraId="446042BA"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14:paraId="446042BB"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BC"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14:paraId="446042BD"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BE"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14:paraId="446042BF"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C0"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14:paraId="446042C1"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C2"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14:paraId="446042C3"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C4" w14:textId="77777777"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14:paraId="446042C5" w14:textId="77777777"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14:paraId="446042C6"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14:paraId="446042C7"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C8"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14:paraId="446042C9"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CA"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14:paraId="446042CB"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CC" w14:textId="77777777"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14:paraId="446042CD"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14:paraId="446042CE"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14:paraId="446042CF"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46042D0"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14:paraId="446042D1"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14:paraId="446042D2"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14:paraId="446042D3"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D81B96" w:rsidRPr="00B26205" w14:paraId="446042E4" w14:textId="77777777" w:rsidTr="00511CA1">
        <w:trPr>
          <w:trHeight w:val="187"/>
          <w:jc w:val="center"/>
        </w:trPr>
        <w:tc>
          <w:tcPr>
            <w:tcW w:w="709" w:type="dxa"/>
          </w:tcPr>
          <w:p w14:paraId="446042D5" w14:textId="77777777" w:rsidR="00D81B96" w:rsidRPr="00B26205" w:rsidRDefault="00D81B96" w:rsidP="00511CA1">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14:paraId="446042D6" w14:textId="77777777"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n</w:t>
            </w: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14:paraId="446042D7" w14:textId="77777777" w:rsidR="00D81B96" w:rsidRPr="00B26205" w:rsidRDefault="00D81B96" w:rsidP="00511CA1">
            <w:pPr>
              <w:keepNext/>
              <w:keepLines/>
              <w:spacing w:after="0"/>
              <w:jc w:val="center"/>
              <w:rPr>
                <w:rFonts w:ascii="Arial" w:eastAsia="Times New Roman" w:hAnsi="Arial"/>
                <w:sz w:val="18"/>
                <w:lang w:eastAsia="zh-CN"/>
              </w:rPr>
            </w:pPr>
          </w:p>
        </w:tc>
        <w:tc>
          <w:tcPr>
            <w:tcW w:w="640" w:type="dxa"/>
          </w:tcPr>
          <w:p w14:paraId="446042D8" w14:textId="77777777"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16.1</w:t>
            </w:r>
          </w:p>
        </w:tc>
        <w:tc>
          <w:tcPr>
            <w:tcW w:w="640" w:type="dxa"/>
          </w:tcPr>
          <w:p w14:paraId="446042D9" w14:textId="77777777"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14:paraId="446042DA" w14:textId="77777777"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14:paraId="446042DB" w14:textId="77777777" w:rsidR="00D81B96" w:rsidRPr="00B26205" w:rsidRDefault="00D81B96" w:rsidP="00511CA1">
            <w:pPr>
              <w:keepNext/>
              <w:keepLines/>
              <w:spacing w:after="0"/>
              <w:jc w:val="center"/>
              <w:rPr>
                <w:rFonts w:ascii="Arial" w:eastAsia="Times New Roman" w:hAnsi="Arial"/>
                <w:sz w:val="18"/>
                <w:lang w:eastAsia="ja-JP"/>
              </w:rPr>
            </w:pPr>
          </w:p>
        </w:tc>
        <w:tc>
          <w:tcPr>
            <w:tcW w:w="640" w:type="dxa"/>
          </w:tcPr>
          <w:p w14:paraId="446042DC"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14.9</w:t>
            </w:r>
          </w:p>
        </w:tc>
        <w:tc>
          <w:tcPr>
            <w:tcW w:w="640" w:type="dxa"/>
          </w:tcPr>
          <w:p w14:paraId="446042DD"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13.7</w:t>
            </w:r>
          </w:p>
        </w:tc>
        <w:tc>
          <w:tcPr>
            <w:tcW w:w="640" w:type="dxa"/>
          </w:tcPr>
          <w:p w14:paraId="446042DE"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13.0</w:t>
            </w:r>
          </w:p>
        </w:tc>
        <w:tc>
          <w:tcPr>
            <w:tcW w:w="640" w:type="dxa"/>
          </w:tcPr>
          <w:p w14:paraId="446042DF"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12.6</w:t>
            </w:r>
          </w:p>
        </w:tc>
        <w:tc>
          <w:tcPr>
            <w:tcW w:w="640" w:type="dxa"/>
          </w:tcPr>
          <w:p w14:paraId="446042E0"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12.2</w:t>
            </w:r>
          </w:p>
        </w:tc>
        <w:tc>
          <w:tcPr>
            <w:tcW w:w="640" w:type="dxa"/>
          </w:tcPr>
          <w:p w14:paraId="446042E1" w14:textId="77777777"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11.8</w:t>
            </w:r>
          </w:p>
        </w:tc>
        <w:tc>
          <w:tcPr>
            <w:tcW w:w="640" w:type="dxa"/>
          </w:tcPr>
          <w:p w14:paraId="446042E2" w14:textId="77777777"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11.6</w:t>
            </w:r>
          </w:p>
        </w:tc>
        <w:tc>
          <w:tcPr>
            <w:tcW w:w="665" w:type="dxa"/>
          </w:tcPr>
          <w:p w14:paraId="446042E3" w14:textId="77777777" w:rsidR="00D81B96" w:rsidRPr="00B26205" w:rsidRDefault="00D81B96" w:rsidP="00511CA1">
            <w:pPr>
              <w:keepNext/>
              <w:keepLines/>
              <w:spacing w:after="0"/>
              <w:jc w:val="center"/>
              <w:rPr>
                <w:rFonts w:ascii="Arial" w:eastAsia="Times New Roman" w:hAnsi="Arial"/>
                <w:sz w:val="18"/>
                <w:lang w:val="en-US" w:eastAsia="ja-JP"/>
              </w:rPr>
            </w:pPr>
            <w:r>
              <w:rPr>
                <w:rFonts w:ascii="Arial" w:eastAsia="Times New Roman" w:hAnsi="Arial"/>
                <w:sz w:val="18"/>
                <w:lang w:val="en-US" w:eastAsia="ja-JP"/>
              </w:rPr>
              <w:t>11.5</w:t>
            </w:r>
          </w:p>
        </w:tc>
      </w:tr>
      <w:tr w:rsidR="00D81B96" w:rsidRPr="00B26205" w14:paraId="446042E7" w14:textId="77777777" w:rsidTr="00511CA1">
        <w:trPr>
          <w:trHeight w:val="285"/>
          <w:jc w:val="center"/>
        </w:trPr>
        <w:tc>
          <w:tcPr>
            <w:tcW w:w="9773" w:type="dxa"/>
            <w:gridSpan w:val="15"/>
          </w:tcPr>
          <w:p w14:paraId="446042E5" w14:textId="77777777" w:rsidR="00D81B96" w:rsidRPr="00B26205" w:rsidRDefault="00D81B96" w:rsidP="00511CA1">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w14:anchorId="44604C66">
                <v:shape id="_x0000_i1034" type="#_x0000_t75" style="width:78.25pt;height:11.25pt;mso-wrap-style:square;mso-position-horizontal-relative:page;mso-position-vertical-relative:page" o:ole="">
                  <v:imagedata r:id="rId13" o:title=""/>
                </v:shape>
                <o:OLEObject Type="Embed" ProgID="Equation.3" ShapeID="_x0000_i1034" DrawAspect="Content" ObjectID="_1710401513" r:id="rId21"/>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w14:anchorId="44604C67">
                <v:shape id="_x0000_i1035" type="#_x0000_t75" style="width:204.75pt;height:12.5pt;mso-wrap-style:square;mso-position-horizontal-relative:page;mso-position-vertical-relative:page" o:ole="">
                  <v:imagedata r:id="rId15" o:title=""/>
                </v:shape>
                <o:OLEObject Type="Embed" ProgID="Equation.3" ShapeID="_x0000_i1035" DrawAspect="Content" ObjectID="_1710401514" r:id="rId22"/>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w14:anchorId="44604C68">
                <v:shape id="_x0000_i1036" type="#_x0000_t75" style="width:12.5pt;height:12.5pt;mso-wrap-style:square;mso-position-horizontal-relative:page;mso-position-vertical-relative:page" o:ole="">
                  <v:imagedata r:id="rId17" o:title=""/>
                </v:shape>
                <o:OLEObject Type="Embed" ProgID="Equation.3" ShapeID="_x0000_i1036" DrawAspect="Content" ObjectID="_1710401515" r:id="rId23"/>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w14:anchorId="44604C69">
                <v:shape id="_x0000_i1037" type="#_x0000_t75" style="width:36.95pt;height:11.25pt;mso-wrap-style:square;mso-position-horizontal-relative:page;mso-position-vertical-relative:page" o:ole="">
                  <v:imagedata r:id="rId19" o:title=""/>
                </v:shape>
                <o:OLEObject Type="Embed" ProgID="Equation.3" ShapeID="_x0000_i1037" DrawAspect="Content" ObjectID="_1710401516" r:id="rId24"/>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14:paraId="446042E6" w14:textId="77777777" w:rsidR="00D81B96" w:rsidRPr="00B26205" w:rsidRDefault="00D81B96" w:rsidP="00511CA1">
            <w:pPr>
              <w:keepNext/>
              <w:keepLines/>
              <w:spacing w:after="0"/>
              <w:ind w:left="851" w:hanging="851"/>
              <w:rPr>
                <w:rFonts w:ascii="Arial" w:eastAsia="Times New Roman" w:hAnsi="Arial"/>
                <w:sz w:val="18"/>
                <w:lang w:eastAsia="ja-JP"/>
              </w:rPr>
            </w:pPr>
          </w:p>
        </w:tc>
      </w:tr>
    </w:tbl>
    <w:p w14:paraId="446042E8" w14:textId="77777777" w:rsidR="00D81B96" w:rsidRDefault="00D81B96" w:rsidP="00511CA1">
      <w:pPr>
        <w:rPr>
          <w:rFonts w:eastAsia="SimSun" w:cs="Arial"/>
          <w:iCs/>
          <w:sz w:val="18"/>
          <w:szCs w:val="18"/>
          <w:lang w:val="en-US" w:eastAsia="zh-CN"/>
        </w:rPr>
      </w:pPr>
    </w:p>
    <w:p w14:paraId="446042E9" w14:textId="77777777" w:rsidR="00D81B96" w:rsidRDefault="00D81B96" w:rsidP="00511CA1">
      <w:pPr>
        <w:rPr>
          <w:rFonts w:eastAsia="SimSun" w:cs="Arial"/>
          <w:iCs/>
          <w:sz w:val="18"/>
          <w:szCs w:val="18"/>
          <w:lang w:val="en-US" w:eastAsia="zh-CN"/>
        </w:rPr>
      </w:pPr>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n77 PC1.5</w:t>
      </w:r>
      <w:r>
        <w:rPr>
          <w:rFonts w:eastAsia="SimSun" w:cs="Arial" w:hint="eastAsia"/>
          <w:iCs/>
          <w:sz w:val="18"/>
          <w:szCs w:val="18"/>
          <w:lang w:val="en-US" w:eastAsia="zh-CN"/>
        </w:rPr>
        <w:t xml:space="preserve">. </w:t>
      </w:r>
    </w:p>
    <w:p w14:paraId="446042EA" w14:textId="77777777" w:rsidR="00D81B96" w:rsidRDefault="00D81B96" w:rsidP="00511CA1">
      <w:pPr>
        <w:rPr>
          <w:rFonts w:eastAsia="SimSun" w:cs="Arial"/>
          <w:iCs/>
          <w:sz w:val="18"/>
          <w:szCs w:val="18"/>
          <w:lang w:val="en-US" w:eastAsia="zh-CN"/>
        </w:rPr>
      </w:pPr>
      <w:r>
        <w:rPr>
          <w:rFonts w:eastAsia="SimSun"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p>
    <w:p w14:paraId="446042EB" w14:textId="77777777" w:rsidR="00D81B96" w:rsidRPr="007818EE" w:rsidRDefault="00D81B96" w:rsidP="00511CA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81B96" w:rsidRPr="007818EE" w14:paraId="446042ED" w14:textId="77777777" w:rsidTr="00511CA1">
        <w:trPr>
          <w:jc w:val="center"/>
        </w:trPr>
        <w:tc>
          <w:tcPr>
            <w:tcW w:w="9060" w:type="dxa"/>
            <w:gridSpan w:val="15"/>
          </w:tcPr>
          <w:p w14:paraId="446042EC" w14:textId="77777777"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D81B96" w:rsidRPr="007818EE" w14:paraId="446042FF" w14:textId="77777777" w:rsidTr="00511CA1">
        <w:trPr>
          <w:jc w:val="center"/>
        </w:trPr>
        <w:tc>
          <w:tcPr>
            <w:tcW w:w="665" w:type="dxa"/>
          </w:tcPr>
          <w:p w14:paraId="446042EE"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446042EF"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446042F0"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F1"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F2"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F3"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F4"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2F5"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446042F6"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446042F7"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446042F8"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446042F9" w14:textId="77777777"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446042FA" w14:textId="77777777"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446042FB" w14:textId="77777777"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446042FC"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446042FD"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446042FE" w14:textId="77777777"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D81B96" w:rsidRPr="00060538" w14:paraId="4460430F" w14:textId="77777777" w:rsidTr="00511CA1">
        <w:trPr>
          <w:jc w:val="center"/>
        </w:trPr>
        <w:tc>
          <w:tcPr>
            <w:tcW w:w="665" w:type="dxa"/>
          </w:tcPr>
          <w:p w14:paraId="44604300" w14:textId="77777777" w:rsidR="00D81B96" w:rsidRPr="00060538"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44604301" w14:textId="77777777" w:rsidR="00D81B96" w:rsidRPr="00533169" w:rsidRDefault="00D81B96" w:rsidP="00511CA1">
            <w:pPr>
              <w:keepNext/>
              <w:keepLines/>
              <w:spacing w:after="0"/>
              <w:jc w:val="center"/>
              <w:rPr>
                <w:rFonts w:ascii="Arial" w:eastAsia="Times New Roman" w:hAnsi="Arial"/>
                <w:color w:val="000000"/>
                <w:sz w:val="18"/>
                <w:vertAlign w:val="superscript"/>
                <w:lang w:val="en-US" w:eastAsia="zh-CN"/>
              </w:rPr>
            </w:pPr>
            <w:r>
              <w:rPr>
                <w:rFonts w:ascii="Arial" w:eastAsia="Times New Roman" w:hAnsi="Arial"/>
                <w:color w:val="000000"/>
                <w:sz w:val="18"/>
              </w:rPr>
              <w:t>n41</w:t>
            </w:r>
            <w:r>
              <w:rPr>
                <w:rFonts w:ascii="Arial" w:eastAsia="Times New Roman" w:hAnsi="Arial"/>
                <w:color w:val="000000"/>
                <w:sz w:val="18"/>
                <w:vertAlign w:val="superscript"/>
              </w:rPr>
              <w:t>1</w:t>
            </w:r>
          </w:p>
        </w:tc>
        <w:tc>
          <w:tcPr>
            <w:tcW w:w="598" w:type="dxa"/>
          </w:tcPr>
          <w:p w14:paraId="44604302" w14:textId="77777777"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4303"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Pr>
                <w:rFonts w:ascii="Arial" w:eastAsia="SimSun" w:hAnsi="Arial" w:cs="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4304"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4305"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306" w14:textId="77777777"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4604307"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308"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309"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30A"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14:paraId="4460430B"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30C"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14:paraId="4460430D"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609" w:type="dxa"/>
            <w:tcBorders>
              <w:top w:val="single" w:sz="4" w:space="0" w:color="auto"/>
              <w:left w:val="single" w:sz="4" w:space="0" w:color="auto"/>
              <w:bottom w:val="single" w:sz="4" w:space="0" w:color="auto"/>
              <w:right w:val="single" w:sz="4" w:space="0" w:color="auto"/>
            </w:tcBorders>
          </w:tcPr>
          <w:p w14:paraId="4460430E"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r>
      <w:tr w:rsidR="00D81B96" w:rsidRPr="00060538" w14:paraId="4460431F" w14:textId="77777777" w:rsidTr="00533169">
        <w:trPr>
          <w:jc w:val="center"/>
        </w:trPr>
        <w:tc>
          <w:tcPr>
            <w:tcW w:w="665" w:type="dxa"/>
          </w:tcPr>
          <w:p w14:paraId="44604310" w14:textId="77777777"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44604311" w14:textId="77777777"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n41</w:t>
            </w:r>
            <w:r>
              <w:rPr>
                <w:rFonts w:ascii="Arial" w:eastAsia="Times New Roman" w:hAnsi="Arial"/>
                <w:color w:val="000000"/>
                <w:sz w:val="18"/>
                <w:vertAlign w:val="superscript"/>
              </w:rPr>
              <w:t>2</w:t>
            </w:r>
          </w:p>
        </w:tc>
        <w:tc>
          <w:tcPr>
            <w:tcW w:w="598" w:type="dxa"/>
          </w:tcPr>
          <w:p w14:paraId="44604312" w14:textId="77777777"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4313" w14:textId="77777777" w:rsidR="00D81B96" w:rsidRDefault="00D81B96" w:rsidP="00511CA1">
            <w:pPr>
              <w:keepNext/>
              <w:keepLines/>
              <w:spacing w:after="0"/>
              <w:jc w:val="center"/>
              <w:rPr>
                <w:rFonts w:ascii="Arial" w:eastAsia="SimSun" w:hAnsi="Arial" w:cs="Arial"/>
                <w:bCs/>
                <w:color w:val="000000"/>
                <w:sz w:val="18"/>
              </w:rPr>
            </w:pPr>
            <w:r>
              <w:rPr>
                <w:rFonts w:ascii="Arial" w:eastAsia="SimSun" w:hAnsi="Arial" w:cs="Arial"/>
                <w:bCs/>
                <w:color w:val="000000"/>
                <w:sz w:val="18"/>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314" w14:textId="77777777"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315" w14:textId="77777777"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316" w14:textId="77777777"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4604317"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318" w14:textId="77777777"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319"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31A"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14:paraId="4460431B"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31C"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14:paraId="4460431D"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609" w:type="dxa"/>
            <w:tcBorders>
              <w:top w:val="single" w:sz="4" w:space="0" w:color="auto"/>
              <w:left w:val="single" w:sz="4" w:space="0" w:color="auto"/>
              <w:bottom w:val="single" w:sz="4" w:space="0" w:color="auto"/>
              <w:right w:val="single" w:sz="4" w:space="0" w:color="auto"/>
            </w:tcBorders>
          </w:tcPr>
          <w:p w14:paraId="4460431E"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r>
      <w:tr w:rsidR="00D81B96" w:rsidRPr="00060538" w14:paraId="44604322" w14:textId="77777777" w:rsidTr="00511CA1">
        <w:trPr>
          <w:jc w:val="center"/>
        </w:trPr>
        <w:tc>
          <w:tcPr>
            <w:tcW w:w="9060" w:type="dxa"/>
            <w:gridSpan w:val="15"/>
            <w:tcBorders>
              <w:right w:val="single" w:sz="4" w:space="0" w:color="auto"/>
            </w:tcBorders>
          </w:tcPr>
          <w:p w14:paraId="44604320" w14:textId="77777777" w:rsidR="00D81B96" w:rsidRPr="00E668B9" w:rsidRDefault="00D81B96" w:rsidP="00511CA1">
            <w:pPr>
              <w:keepNext/>
              <w:keepLines/>
              <w:spacing w:after="0"/>
              <w:ind w:left="851" w:hanging="851"/>
              <w:rPr>
                <w:rFonts w:ascii="Arial" w:eastAsia="Times New Roman" w:hAnsi="Arial"/>
                <w:sz w:val="18"/>
                <w:lang w:eastAsia="zh-CN"/>
              </w:rPr>
            </w:pPr>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p>
          <w:p w14:paraId="44604321" w14:textId="77777777" w:rsidR="00D81B96" w:rsidRPr="00533169" w:rsidRDefault="00D81B96" w:rsidP="00533169">
            <w:pPr>
              <w:keepNext/>
              <w:keepLines/>
              <w:spacing w:after="0"/>
              <w:ind w:left="851" w:hanging="851"/>
              <w:rPr>
                <w:rFonts w:ascii="Arial" w:eastAsia="Times New Roman" w:hAnsi="Arial"/>
                <w:sz w:val="18"/>
                <w:lang w:eastAsia="ja-JP"/>
              </w:rPr>
            </w:pPr>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r w:rsidRPr="00E668B9">
              <w:rPr>
                <w:rFonts w:ascii="Arial" w:eastAsia="Times New Roman" w:hAnsi="Arial"/>
                <w:sz w:val="18"/>
                <w:lang w:eastAsia="ja-JP"/>
              </w:rPr>
              <w:object w:dxaOrig="1918" w:dyaOrig="379" w14:anchorId="44604C6A">
                <v:shape id="_x0000_i1038" type="#_x0000_t75" style="width:78.25pt;height:11.25pt;mso-wrap-style:square;mso-position-horizontal-relative:page;mso-position-vertical-relative:page" o:ole="">
                  <v:imagedata r:id="rId13" o:title=""/>
                </v:shape>
                <o:OLEObject Type="Embed" ProgID="Equation.3" ShapeID="_x0000_i1038" DrawAspect="Content" ObjectID="_1710401517" r:id="rId25"/>
              </w:object>
            </w:r>
            <w:r w:rsidRPr="00E668B9">
              <w:rPr>
                <w:rFonts w:ascii="Arial" w:eastAsia="Times New Roman" w:hAnsi="Arial"/>
                <w:sz w:val="18"/>
                <w:lang w:eastAsia="ja-JP"/>
              </w:rPr>
              <w:t xml:space="preserve">in MHz and </w:t>
            </w:r>
            <w:r w:rsidRPr="00E668B9">
              <w:rPr>
                <w:rFonts w:ascii="Arial" w:eastAsia="Times New Roman" w:hAnsi="Arial"/>
                <w:sz w:val="18"/>
                <w:lang w:eastAsia="ja-JP"/>
              </w:rPr>
              <w:object w:dxaOrig="5000" w:dyaOrig="399" w14:anchorId="44604C6B">
                <v:shape id="_x0000_i1039" type="#_x0000_t75" style="width:204.75pt;height:12.5pt;mso-wrap-style:square;mso-position-horizontal-relative:page;mso-position-vertical-relative:page" o:ole="">
                  <v:imagedata r:id="rId15" o:title=""/>
                </v:shape>
                <o:OLEObject Type="Embed" ProgID="Equation.3" ShapeID="_x0000_i1039" DrawAspect="Content" ObjectID="_1710401518" r:id="rId26"/>
              </w:object>
            </w:r>
            <w:r w:rsidRPr="00E668B9">
              <w:rPr>
                <w:rFonts w:ascii="Arial" w:eastAsia="Times New Roman" w:hAnsi="Arial"/>
                <w:sz w:val="18"/>
                <w:lang w:eastAsia="ja-JP"/>
              </w:rPr>
              <w:t xml:space="preserve"> with</w:t>
            </w:r>
            <w:r w:rsidRPr="00E668B9">
              <w:rPr>
                <w:rFonts w:ascii="Arial" w:eastAsia="Times New Roman" w:hAnsi="Arial"/>
                <w:sz w:val="18"/>
                <w:lang w:eastAsia="ja-JP"/>
              </w:rPr>
              <w:object w:dxaOrig="438" w:dyaOrig="359" w14:anchorId="44604C6C">
                <v:shape id="_x0000_i1040" type="#_x0000_t75" style="width:12.5pt;height:12.5pt;mso-wrap-style:square;mso-position-horizontal-relative:page;mso-position-vertical-relative:page" o:ole="">
                  <v:imagedata r:id="rId17" o:title=""/>
                </v:shape>
                <o:OLEObject Type="Embed" ProgID="Equation.3" ShapeID="_x0000_i1040" DrawAspect="Content" ObjectID="_1710401519" r:id="rId27"/>
              </w:object>
            </w:r>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r w:rsidRPr="00E668B9">
              <w:rPr>
                <w:rFonts w:ascii="Arial" w:eastAsia="Times New Roman" w:hAnsi="Arial"/>
                <w:sz w:val="18"/>
                <w:lang w:eastAsia="ja-JP"/>
              </w:rPr>
              <w:object w:dxaOrig="899" w:dyaOrig="379" w14:anchorId="44604C6D">
                <v:shape id="_x0000_i1041" type="#_x0000_t75" style="width:36.95pt;height:11.25pt;mso-wrap-style:square;mso-position-horizontal-relative:page;mso-position-vertical-relative:page" o:ole="">
                  <v:imagedata r:id="rId19" o:title=""/>
                </v:shape>
                <o:OLEObject Type="Embed" ProgID="Equation.3" ShapeID="_x0000_i1041" DrawAspect="Content" ObjectID="_1710401520" r:id="rId28"/>
              </w:object>
            </w:r>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p>
        </w:tc>
      </w:tr>
    </w:tbl>
    <w:p w14:paraId="44604323" w14:textId="77777777" w:rsidR="00D81B96" w:rsidRPr="00533169" w:rsidRDefault="00D81B96" w:rsidP="00533169">
      <w:pPr>
        <w:pStyle w:val="Header"/>
        <w:spacing w:before="120" w:after="120"/>
        <w:jc w:val="both"/>
        <w:rPr>
          <w:rFonts w:ascii="Times New Roman" w:eastAsia="SimSun" w:hAnsi="Times New Roman"/>
          <w:b w:val="0"/>
          <w:bCs/>
          <w:sz w:val="20"/>
          <w:lang w:val="en-US" w:eastAsia="zh-CN"/>
        </w:rPr>
      </w:pPr>
    </w:p>
    <w:p w14:paraId="44604324" w14:textId="77777777" w:rsidR="00D81B96" w:rsidRDefault="00D81B96" w:rsidP="00511CA1">
      <w:pPr>
        <w:pStyle w:val="Heading3"/>
        <w:numPr>
          <w:ilvl w:val="2"/>
          <w:numId w:val="0"/>
        </w:numPr>
        <w:rPr>
          <w:sz w:val="24"/>
        </w:rPr>
      </w:pPr>
      <w:bookmarkStart w:id="161" w:name="_Toc97561355"/>
      <w:r>
        <w:rPr>
          <w:sz w:val="24"/>
        </w:rPr>
        <w:t>5.13.</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1"/>
    </w:p>
    <w:p w14:paraId="44604325" w14:textId="77777777" w:rsidR="00D81B96" w:rsidRDefault="00D81B96" w:rsidP="00511CA1">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CA_n41A-n77A requirements are applied</w:t>
      </w:r>
      <w:r>
        <w:rPr>
          <w:rFonts w:ascii="Times New Roman" w:eastAsia="SimSun" w:hAnsi="Times New Roman" w:hint="eastAsia"/>
          <w:b w:val="0"/>
          <w:bCs/>
          <w:sz w:val="20"/>
          <w:lang w:val="en-US" w:eastAsia="zh-CN"/>
        </w:rPr>
        <w:t xml:space="preserve"> for PC2 CA_n4</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w:t>
      </w:r>
      <w:r>
        <w:rPr>
          <w:rFonts w:ascii="Times New Roman" w:eastAsia="SimSun" w:hAnsi="Times New Roman"/>
          <w:b w:val="0"/>
          <w:bCs/>
          <w:sz w:val="20"/>
          <w:lang w:val="en-US" w:eastAsia="zh-CN"/>
        </w:rPr>
        <w:t>77</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w:t>
      </w:r>
    </w:p>
    <w:p w14:paraId="44604326" w14:textId="77777777" w:rsidR="00D81B96" w:rsidRPr="00F746F0" w:rsidRDefault="00D81B96" w:rsidP="00E13EF8">
      <w:pPr>
        <w:pStyle w:val="Header"/>
        <w:spacing w:before="120" w:after="120"/>
        <w:jc w:val="both"/>
        <w:rPr>
          <w:rFonts w:ascii="Times New Roman" w:eastAsia="SimSun" w:hAnsi="Times New Roman"/>
          <w:b w:val="0"/>
          <w:bCs/>
          <w:sz w:val="20"/>
          <w:lang w:val="en-US" w:eastAsia="zh-CN"/>
        </w:rPr>
      </w:pPr>
    </w:p>
    <w:p w14:paraId="44604327" w14:textId="77777777" w:rsidR="00402F10" w:rsidRDefault="00402F10" w:rsidP="00402F10">
      <w:pPr>
        <w:pStyle w:val="Heading2"/>
        <w:ind w:left="0" w:firstLine="0"/>
        <w:rPr>
          <w:lang w:val="en-US" w:eastAsia="zh-CN"/>
        </w:rPr>
      </w:pPr>
      <w:bookmarkStart w:id="162" w:name="_Toc97561356"/>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62"/>
    </w:p>
    <w:p w14:paraId="44604328" w14:textId="77777777" w:rsidR="00402F10" w:rsidRDefault="00402F10" w:rsidP="00402F10">
      <w:pPr>
        <w:pStyle w:val="Heading3"/>
        <w:ind w:left="0" w:firstLine="0"/>
        <w:rPr>
          <w:rFonts w:cs="Arial"/>
          <w:lang w:eastAsia="zh-CN"/>
        </w:rPr>
      </w:pPr>
      <w:bookmarkStart w:id="163" w:name="_Toc97561357"/>
      <w:r>
        <w:rPr>
          <w:rFonts w:cs="Arial"/>
          <w:szCs w:val="28"/>
          <w:lang w:eastAsia="zh-CN"/>
        </w:rPr>
        <w:t>5.14.1</w:t>
      </w:r>
      <w:r>
        <w:rPr>
          <w:rFonts w:cs="Arial"/>
          <w:szCs w:val="28"/>
          <w:lang w:eastAsia="zh-CN"/>
        </w:rPr>
        <w:tab/>
        <w:t>Configurations</w:t>
      </w:r>
      <w:bookmarkEnd w:id="163"/>
    </w:p>
    <w:p w14:paraId="44604329" w14:textId="77777777"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14:paraId="44604343" w14:textId="77777777" w:rsidTr="003A79D7">
        <w:trPr>
          <w:trHeight w:val="130"/>
          <w:jc w:val="center"/>
        </w:trPr>
        <w:tc>
          <w:tcPr>
            <w:tcW w:w="546" w:type="pct"/>
            <w:tcBorders>
              <w:top w:val="single" w:sz="4" w:space="0" w:color="auto"/>
              <w:left w:val="single" w:sz="4" w:space="0" w:color="auto"/>
              <w:bottom w:val="single" w:sz="4" w:space="0" w:color="auto"/>
              <w:right w:val="single" w:sz="4" w:space="0" w:color="auto"/>
            </w:tcBorders>
            <w:vAlign w:val="center"/>
            <w:hideMark/>
          </w:tcPr>
          <w:p w14:paraId="4460432A" w14:textId="77777777"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
          <w:p w14:paraId="4460432B" w14:textId="77777777"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14:paraId="4460432C" w14:textId="77777777"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
          <w:p w14:paraId="4460432D" w14:textId="77777777"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4460432E" w14:textId="77777777" w:rsidR="00402F10" w:rsidRDefault="00402F10">
            <w:pPr>
              <w:pStyle w:val="TAH"/>
              <w:keepNext w:val="0"/>
              <w:rPr>
                <w:sz w:val="16"/>
              </w:rPr>
            </w:pPr>
            <w:r>
              <w:rPr>
                <w:sz w:val="16"/>
              </w:rPr>
              <w:t>10</w:t>
            </w:r>
          </w:p>
          <w:p w14:paraId="4460432F"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44604330" w14:textId="77777777" w:rsidR="00402F10" w:rsidRDefault="00402F10">
            <w:pPr>
              <w:pStyle w:val="TAH"/>
              <w:keepNext w:val="0"/>
              <w:rPr>
                <w:sz w:val="16"/>
              </w:rPr>
            </w:pPr>
            <w:r>
              <w:rPr>
                <w:sz w:val="16"/>
              </w:rPr>
              <w:t>15</w:t>
            </w:r>
          </w:p>
          <w:p w14:paraId="44604331"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44604332" w14:textId="77777777" w:rsidR="00402F10" w:rsidRDefault="00402F10">
            <w:pPr>
              <w:pStyle w:val="TAH"/>
              <w:keepNext w:val="0"/>
              <w:rPr>
                <w:sz w:val="16"/>
              </w:rPr>
            </w:pPr>
            <w:r>
              <w:rPr>
                <w:sz w:val="16"/>
              </w:rPr>
              <w:t>20</w:t>
            </w:r>
          </w:p>
          <w:p w14:paraId="44604333"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44604334" w14:textId="77777777"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44604335" w14:textId="77777777"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44604336" w14:textId="77777777" w:rsidR="00402F10" w:rsidRDefault="00402F10">
            <w:pPr>
              <w:pStyle w:val="TAH"/>
              <w:keepNext w:val="0"/>
              <w:rPr>
                <w:sz w:val="16"/>
              </w:rPr>
            </w:pPr>
            <w:r>
              <w:rPr>
                <w:sz w:val="16"/>
              </w:rPr>
              <w:t>40</w:t>
            </w:r>
          </w:p>
          <w:p w14:paraId="44604337"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44604338" w14:textId="77777777" w:rsidR="00402F10" w:rsidRDefault="00402F10">
            <w:pPr>
              <w:pStyle w:val="TAH"/>
              <w:keepNext w:val="0"/>
              <w:rPr>
                <w:sz w:val="16"/>
              </w:rPr>
            </w:pPr>
            <w:r>
              <w:rPr>
                <w:sz w:val="16"/>
              </w:rPr>
              <w:t>50</w:t>
            </w:r>
          </w:p>
          <w:p w14:paraId="44604339"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4460433A" w14:textId="77777777" w:rsidR="00402F10" w:rsidRDefault="00402F10">
            <w:pPr>
              <w:pStyle w:val="TAH"/>
              <w:keepNext w:val="0"/>
              <w:rPr>
                <w:sz w:val="16"/>
              </w:rPr>
            </w:pPr>
            <w:r>
              <w:rPr>
                <w:sz w:val="16"/>
              </w:rPr>
              <w:t>60</w:t>
            </w:r>
          </w:p>
          <w:p w14:paraId="4460433B"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4460433C" w14:textId="77777777" w:rsidR="00402F10" w:rsidRDefault="00402F10">
            <w:pPr>
              <w:pStyle w:val="TAH"/>
              <w:keepNext w:val="0"/>
              <w:rPr>
                <w:sz w:val="16"/>
              </w:rPr>
            </w:pPr>
            <w:r>
              <w:rPr>
                <w:rFonts w:eastAsia="SimSun"/>
                <w:sz w:val="16"/>
                <w:lang w:val="en-US" w:eastAsia="zh-CN"/>
              </w:rPr>
              <w:t>7</w:t>
            </w:r>
            <w:r>
              <w:rPr>
                <w:sz w:val="16"/>
              </w:rPr>
              <w:t>0</w:t>
            </w:r>
          </w:p>
          <w:p w14:paraId="4460433D"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4460433E" w14:textId="77777777" w:rsidR="00402F10" w:rsidRDefault="00402F10">
            <w:pPr>
              <w:pStyle w:val="TAH"/>
              <w:keepNext w:val="0"/>
              <w:rPr>
                <w:sz w:val="16"/>
              </w:rPr>
            </w:pPr>
            <w:r>
              <w:rPr>
                <w:sz w:val="16"/>
              </w:rPr>
              <w:t>80</w:t>
            </w:r>
          </w:p>
          <w:p w14:paraId="4460433F"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44604340" w14:textId="77777777"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44604341" w14:textId="77777777"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
          <w:p w14:paraId="44604342" w14:textId="77777777" w:rsidR="00402F10" w:rsidRDefault="00402F10">
            <w:pPr>
              <w:pStyle w:val="TAH"/>
              <w:keepNext w:val="0"/>
              <w:rPr>
                <w:sz w:val="16"/>
              </w:rPr>
            </w:pPr>
            <w:r>
              <w:rPr>
                <w:sz w:val="16"/>
              </w:rPr>
              <w:t>Bandwidth combination set</w:t>
            </w:r>
          </w:p>
        </w:tc>
      </w:tr>
      <w:tr w:rsidR="00402F10" w14:paraId="44604356" w14:textId="77777777" w:rsidTr="003A79D7">
        <w:trPr>
          <w:trHeight w:val="29"/>
          <w:jc w:val="center"/>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44604344" w14:textId="77777777"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44604345" w14:textId="77777777" w:rsidR="003A79D7" w:rsidRPr="003A79D7" w:rsidRDefault="003A79D7" w:rsidP="003A79D7">
            <w:pPr>
              <w:pStyle w:val="TAL"/>
              <w:keepNext w:val="0"/>
              <w:widowControl w:val="0"/>
              <w:jc w:val="both"/>
              <w:rPr>
                <w:rFonts w:cs="Arial"/>
                <w:iCs/>
                <w:sz w:val="16"/>
                <w:szCs w:val="16"/>
                <w:vertAlign w:val="superscript"/>
              </w:rPr>
            </w:pPr>
            <w:r>
              <w:rPr>
                <w:rFonts w:cs="Arial"/>
                <w:iCs/>
                <w:sz w:val="16"/>
                <w:szCs w:val="16"/>
              </w:rPr>
              <w:t>n77</w:t>
            </w:r>
            <w:r>
              <w:rPr>
                <w:rFonts w:cs="Arial"/>
                <w:iCs/>
                <w:sz w:val="16"/>
                <w:szCs w:val="16"/>
                <w:vertAlign w:val="superscript"/>
              </w:rPr>
              <w:t>8,9</w:t>
            </w:r>
          </w:p>
          <w:p w14:paraId="44604346" w14:textId="77777777"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r w:rsidR="003A79D7">
              <w:rPr>
                <w:rFonts w:cs="Arial"/>
                <w:iCs/>
                <w:sz w:val="16"/>
                <w:szCs w:val="16"/>
                <w:vertAlign w:val="superscript"/>
              </w:rPr>
              <w:t>8</w:t>
            </w:r>
          </w:p>
        </w:tc>
        <w:tc>
          <w:tcPr>
            <w:tcW w:w="271" w:type="pct"/>
            <w:tcBorders>
              <w:top w:val="single" w:sz="4" w:space="0" w:color="auto"/>
              <w:left w:val="single" w:sz="4" w:space="0" w:color="auto"/>
              <w:bottom w:val="single" w:sz="4" w:space="0" w:color="auto"/>
              <w:right w:val="single" w:sz="4" w:space="0" w:color="auto"/>
            </w:tcBorders>
            <w:vAlign w:val="center"/>
            <w:hideMark/>
          </w:tcPr>
          <w:p w14:paraId="44604347" w14:textId="77777777"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
          <w:p w14:paraId="44604348"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4604349"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460434A"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460434B"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
          <w:p w14:paraId="4460434C" w14:textId="77777777"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14:paraId="4460434D" w14:textId="77777777"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14:paraId="4460434E"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4460434F"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44604350"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44604351"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44604352"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44604353"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
          <w:p w14:paraId="44604354" w14:textId="77777777"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44604355" w14:textId="77777777" w:rsidR="00402F10" w:rsidRDefault="00402F10">
            <w:pPr>
              <w:pStyle w:val="TAC"/>
              <w:rPr>
                <w:sz w:val="16"/>
                <w:lang w:val="en-US" w:eastAsia="zh-CN"/>
              </w:rPr>
            </w:pPr>
            <w:r>
              <w:rPr>
                <w:sz w:val="16"/>
                <w:lang w:val="en-US" w:eastAsia="zh-CN"/>
              </w:rPr>
              <w:t>0</w:t>
            </w:r>
          </w:p>
        </w:tc>
      </w:tr>
      <w:tr w:rsidR="00402F10" w14:paraId="44604368" w14:textId="77777777" w:rsidTr="003A79D7">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357" w14:textId="77777777"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358" w14:textId="77777777"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14:paraId="44604359" w14:textId="77777777"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
          <w:p w14:paraId="4460435A" w14:textId="77777777"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
          <w:p w14:paraId="4460435B"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460435C"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460435D"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460435E" w14:textId="77777777"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460435F" w14:textId="77777777"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4604360"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4604361"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4604362"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4604363"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4604364"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4604365"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4604366" w14:textId="77777777"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367" w14:textId="77777777" w:rsidR="00402F10" w:rsidRDefault="00402F10">
            <w:pPr>
              <w:spacing w:after="0"/>
              <w:rPr>
                <w:rFonts w:ascii="Arial" w:hAnsi="Arial"/>
                <w:sz w:val="16"/>
                <w:lang w:val="en-US" w:eastAsia="zh-CN"/>
              </w:rPr>
            </w:pPr>
          </w:p>
        </w:tc>
      </w:tr>
      <w:tr w:rsidR="003A79D7" w14:paraId="4460436B" w14:textId="77777777" w:rsidTr="003A79D7">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44604369" w14:textId="77777777" w:rsidR="003A79D7" w:rsidRPr="00DF66D8" w:rsidRDefault="003A79D7" w:rsidP="003A79D7">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4460436A" w14:textId="77777777" w:rsidR="003A79D7" w:rsidRDefault="003A79D7" w:rsidP="003A79D7">
            <w:pPr>
              <w:keepNext/>
              <w:keepLines/>
              <w:spacing w:after="0"/>
              <w:ind w:left="851" w:hanging="851"/>
              <w:rPr>
                <w:rFonts w:ascii="Arial" w:hAnsi="Arial"/>
                <w:sz w:val="16"/>
                <w:lang w:val="en-US" w:eastAsia="zh-CN"/>
              </w:rPr>
            </w:pPr>
            <w:r w:rsidRPr="003A79D7">
              <w:rPr>
                <w:rFonts w:ascii="Arial" w:eastAsia="Times New Roman" w:hAnsi="Arial"/>
                <w:sz w:val="18"/>
              </w:rPr>
              <w:t xml:space="preserve">NOTE 9: </w:t>
            </w:r>
            <w:r w:rsidRPr="003A79D7">
              <w:rPr>
                <w:rFonts w:ascii="Arial" w:eastAsia="Times New Roman" w:hAnsi="Arial"/>
                <w:sz w:val="18"/>
              </w:rPr>
              <w:tab/>
              <w:t>Power Class 1.5 is allowed for this single uplink carrier in this downlink/uplink combination</w:t>
            </w:r>
          </w:p>
        </w:tc>
      </w:tr>
    </w:tbl>
    <w:p w14:paraId="4460436C" w14:textId="77777777" w:rsidR="00402F10" w:rsidRPr="003A79D7" w:rsidRDefault="00402F10" w:rsidP="00402F10">
      <w:pPr>
        <w:rPr>
          <w:sz w:val="18"/>
          <w:lang w:eastAsia="zh-CN"/>
        </w:rPr>
      </w:pPr>
    </w:p>
    <w:p w14:paraId="4460436D" w14:textId="77777777" w:rsidR="00402F10" w:rsidRDefault="00402F10" w:rsidP="00402F10">
      <w:pPr>
        <w:pStyle w:val="Heading3"/>
        <w:ind w:left="0" w:firstLine="0"/>
        <w:rPr>
          <w:rFonts w:cs="Arial"/>
          <w:lang w:val="en-US" w:eastAsia="zh-CN"/>
        </w:rPr>
      </w:pPr>
      <w:bookmarkStart w:id="164" w:name="_Toc97561358"/>
      <w:r>
        <w:rPr>
          <w:rFonts w:cs="Arial"/>
          <w:lang w:eastAsia="zh-CN"/>
        </w:rPr>
        <w:lastRenderedPageBreak/>
        <w:t>5.14.2</w:t>
      </w:r>
      <w:r>
        <w:rPr>
          <w:rFonts w:cs="Arial"/>
          <w:lang w:eastAsia="zh-CN"/>
        </w:rPr>
        <w:tab/>
      </w:r>
      <w:r>
        <w:rPr>
          <w:rFonts w:cs="Arial"/>
          <w:szCs w:val="28"/>
          <w:lang w:val="en-US" w:eastAsia="zh-CN"/>
        </w:rPr>
        <w:t>Maximum output power</w:t>
      </w:r>
      <w:bookmarkEnd w:id="164"/>
    </w:p>
    <w:p w14:paraId="4460436E" w14:textId="77777777"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14:paraId="44604374" w14:textId="77777777"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4460436F" w14:textId="77777777"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44604370" w14:textId="77777777"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14:paraId="44604371" w14:textId="77777777"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44604372" w14:textId="77777777"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14:paraId="44604373" w14:textId="77777777"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14:paraId="4460437A" w14:textId="77777777"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44604375" w14:textId="77777777"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14:paraId="44604376" w14:textId="77777777"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14:paraId="44604377" w14:textId="77777777"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14:paraId="44604378" w14:textId="77777777"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14:paraId="44604379" w14:textId="77777777" w:rsidR="00402F10" w:rsidRDefault="00402F10">
            <w:pPr>
              <w:pStyle w:val="TAL"/>
              <w:keepNext w:val="0"/>
              <w:widowControl w:val="0"/>
              <w:jc w:val="both"/>
              <w:rPr>
                <w:iCs/>
              </w:rPr>
            </w:pPr>
            <w:r>
              <w:rPr>
                <w:rFonts w:cs="Arial"/>
                <w:iCs/>
              </w:rPr>
              <w:t>23dBm</w:t>
            </w:r>
          </w:p>
        </w:tc>
      </w:tr>
      <w:tr w:rsidR="00402F10" w14:paraId="44604380" w14:textId="77777777"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37B" w14:textId="77777777"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4460437C" w14:textId="77777777"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14:paraId="4460437D" w14:textId="77777777"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14:paraId="4460437E" w14:textId="77777777"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14:paraId="4460437F" w14:textId="77777777" w:rsidR="00402F10" w:rsidRDefault="00402F10">
            <w:pPr>
              <w:pStyle w:val="TAL"/>
              <w:keepNext w:val="0"/>
              <w:widowControl w:val="0"/>
              <w:jc w:val="both"/>
              <w:rPr>
                <w:iCs/>
              </w:rPr>
            </w:pPr>
            <w:r>
              <w:rPr>
                <w:rFonts w:cs="Arial"/>
                <w:iCs/>
              </w:rPr>
              <w:t>26dBm</w:t>
            </w:r>
          </w:p>
        </w:tc>
      </w:tr>
    </w:tbl>
    <w:p w14:paraId="44604381" w14:textId="77777777" w:rsidR="00402F10" w:rsidRDefault="00402F10" w:rsidP="00402F10">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44604382" w14:textId="77777777" w:rsidR="00402F10" w:rsidRDefault="00402F10" w:rsidP="00402F10">
      <w:pPr>
        <w:pStyle w:val="Heading3"/>
        <w:ind w:left="0" w:firstLine="0"/>
        <w:rPr>
          <w:rFonts w:eastAsia="SimSun"/>
          <w:lang w:eastAsia="zh-CN"/>
        </w:rPr>
      </w:pPr>
      <w:bookmarkStart w:id="165" w:name="_Toc97561359"/>
      <w:r>
        <w:t>5.14.</w:t>
      </w:r>
      <w:r>
        <w:rPr>
          <w:lang w:eastAsia="zh-CN"/>
        </w:rPr>
        <w:t>3</w:t>
      </w:r>
      <w:r>
        <w:rPr>
          <w:rFonts w:ascii="Courier New" w:hAnsi="Courier New"/>
          <w:sz w:val="22"/>
          <w:szCs w:val="22"/>
          <w:lang w:eastAsia="sv-SE"/>
        </w:rPr>
        <w:tab/>
      </w:r>
      <w:r>
        <w:rPr>
          <w:rFonts w:eastAsia="MS Mincho"/>
          <w:lang w:eastAsia="ja-JP"/>
        </w:rPr>
        <w:t>REFSENS requirements</w:t>
      </w:r>
      <w:bookmarkEnd w:id="165"/>
    </w:p>
    <w:p w14:paraId="44604383" w14:textId="77777777" w:rsidR="00402F10" w:rsidRDefault="00402F10" w:rsidP="00402F10">
      <w:pPr>
        <w:rPr>
          <w:iCs/>
          <w:sz w:val="18"/>
          <w:szCs w:val="18"/>
          <w:lang w:val="en-US" w:eastAsia="zh-CN"/>
        </w:rPr>
      </w:pPr>
      <w:r>
        <w:t xml:space="preserve">According to the PC3 CA_n71A-n77A study, there is MSD due to harmonic mixing and cross band isolation.  </w:t>
      </w:r>
    </w:p>
    <w:p w14:paraId="44604384" w14:textId="77777777" w:rsidR="00402F10" w:rsidRDefault="00402F10" w:rsidP="00402F10">
      <w:pPr>
        <w:pStyle w:val="Heading4"/>
        <w:ind w:left="0" w:firstLine="0"/>
        <w:rPr>
          <w:lang w:val="en-US" w:eastAsia="zh-CN"/>
        </w:rPr>
      </w:pPr>
      <w:bookmarkStart w:id="166" w:name="_Toc97561360"/>
      <w:r>
        <w:t>5.14.3</w:t>
      </w:r>
      <w:r>
        <w:rPr>
          <w:lang w:eastAsia="zh-CN"/>
        </w:rPr>
        <w:t>.1</w:t>
      </w:r>
      <w:r>
        <w:rPr>
          <w:lang w:eastAsia="zh-CN"/>
        </w:rPr>
        <w:tab/>
        <w:t>Power class 2 case</w:t>
      </w:r>
      <w:r>
        <w:rPr>
          <w:lang w:val="en-US" w:eastAsia="zh-CN"/>
        </w:rPr>
        <w:t xml:space="preserve"> a</w:t>
      </w:r>
      <w:bookmarkEnd w:id="166"/>
    </w:p>
    <w:p w14:paraId="44604385" w14:textId="77777777" w:rsidR="00402F10" w:rsidRDefault="00402F10" w:rsidP="00402F10">
      <w:pPr>
        <w:rPr>
          <w:rFonts w:eastAsia="SimSun" w:cs="Arial"/>
          <w:iCs/>
          <w:sz w:val="18"/>
          <w:szCs w:val="18"/>
          <w:lang w:val="en-US" w:eastAsia="zh-CN"/>
        </w:rPr>
      </w:pPr>
      <w:r>
        <w:rPr>
          <w:rFonts w:eastAsia="SimSun" w:cs="Arial"/>
          <w:iCs/>
          <w:sz w:val="18"/>
          <w:szCs w:val="18"/>
          <w:lang w:val="en-US" w:eastAsia="zh-CN"/>
        </w:rPr>
        <w:t>Comparing with PC3 CA_n71A-n77A, no additional MSD are expected for this PC2 CA_n71A-n77A with dual or single uplink carrier.</w:t>
      </w:r>
    </w:p>
    <w:p w14:paraId="44604386" w14:textId="77777777" w:rsidR="00402F10" w:rsidRDefault="00402F10" w:rsidP="00402F10">
      <w:pPr>
        <w:pStyle w:val="Heading4"/>
        <w:ind w:left="0" w:firstLine="0"/>
        <w:rPr>
          <w:rFonts w:eastAsia="SimSun"/>
          <w:lang w:eastAsia="zh-CN"/>
        </w:rPr>
      </w:pPr>
      <w:bookmarkStart w:id="167" w:name="_Toc97561361"/>
      <w:r>
        <w:t>5.14.3</w:t>
      </w:r>
      <w:r>
        <w:rPr>
          <w:lang w:eastAsia="zh-CN"/>
        </w:rPr>
        <w:t>.2</w:t>
      </w:r>
      <w:r>
        <w:rPr>
          <w:lang w:eastAsia="zh-CN"/>
        </w:rPr>
        <w:tab/>
        <w:t>Power class 2 case</w:t>
      </w:r>
      <w:r>
        <w:rPr>
          <w:lang w:val="en-US" w:eastAsia="zh-CN"/>
        </w:rPr>
        <w:t xml:space="preserve"> b</w:t>
      </w:r>
      <w:bookmarkEnd w:id="167"/>
    </w:p>
    <w:p w14:paraId="44604387" w14:textId="77777777" w:rsidR="00402F10" w:rsidRDefault="00402F10" w:rsidP="00402F10">
      <w:pPr>
        <w:rPr>
          <w:rFonts w:eastAsia="SimSun" w:cs="Arial"/>
          <w:iCs/>
          <w:sz w:val="18"/>
          <w:szCs w:val="18"/>
          <w:lang w:val="en-US" w:eastAsia="zh-CN"/>
        </w:rPr>
      </w:pPr>
      <w:r>
        <w:rPr>
          <w:rFonts w:eastAsia="SimSun"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14:paraId="44604388" w14:textId="77777777"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14:paraId="4460438B" w14:textId="77777777"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4604389" w14:textId="77777777"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460438A"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14:paraId="44604395" w14:textId="77777777"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4460438C"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460438D"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4460438E"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460438F"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4604390"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4604391"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4604392"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4604393"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44604394" w14:textId="77777777" w:rsidR="00402F10" w:rsidRDefault="00402F10">
            <w:pPr>
              <w:keepNext/>
              <w:keepLines/>
              <w:spacing w:after="0"/>
              <w:jc w:val="center"/>
              <w:rPr>
                <w:rFonts w:ascii="Arial" w:eastAsia="Times New Roman" w:hAnsi="Arial"/>
                <w:b/>
                <w:sz w:val="18"/>
              </w:rPr>
            </w:pPr>
          </w:p>
        </w:tc>
      </w:tr>
      <w:tr w:rsidR="00402F10" w14:paraId="4460439F" w14:textId="77777777" w:rsidTr="00402F10">
        <w:trPr>
          <w:trHeight w:val="187"/>
          <w:jc w:val="center"/>
        </w:trPr>
        <w:tc>
          <w:tcPr>
            <w:tcW w:w="2007" w:type="dxa"/>
            <w:tcBorders>
              <w:top w:val="nil"/>
              <w:left w:val="single" w:sz="4" w:space="0" w:color="auto"/>
              <w:bottom w:val="nil"/>
              <w:right w:val="single" w:sz="4" w:space="0" w:color="auto"/>
            </w:tcBorders>
            <w:hideMark/>
          </w:tcPr>
          <w:p w14:paraId="44604396" w14:textId="77777777"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14:paraId="44604397" w14:textId="77777777"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4604398" w14:textId="77777777"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44604399" w14:textId="77777777"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4460439A" w14:textId="77777777"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4460439B" w14:textId="77777777"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4460439C" w14:textId="77777777"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4460439D" w14:textId="77777777"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60439E" w14:textId="77777777" w:rsidR="00402F10" w:rsidRDefault="00402F10">
            <w:pPr>
              <w:pStyle w:val="TAC"/>
              <w:rPr>
                <w:lang w:val="en-US" w:eastAsia="ja-JP"/>
              </w:rPr>
            </w:pPr>
            <w:r>
              <w:rPr>
                <w:lang w:eastAsia="zh-TW"/>
              </w:rPr>
              <w:t>IMD5</w:t>
            </w:r>
          </w:p>
        </w:tc>
      </w:tr>
      <w:tr w:rsidR="00402F10" w14:paraId="446043A9" w14:textId="77777777" w:rsidTr="00402F10">
        <w:trPr>
          <w:trHeight w:val="187"/>
          <w:jc w:val="center"/>
        </w:trPr>
        <w:tc>
          <w:tcPr>
            <w:tcW w:w="2007" w:type="dxa"/>
            <w:tcBorders>
              <w:top w:val="nil"/>
              <w:left w:val="single" w:sz="4" w:space="0" w:color="auto"/>
              <w:bottom w:val="single" w:sz="4" w:space="0" w:color="auto"/>
              <w:right w:val="single" w:sz="4" w:space="0" w:color="auto"/>
            </w:tcBorders>
          </w:tcPr>
          <w:p w14:paraId="446043A0" w14:textId="77777777"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6043A1" w14:textId="77777777"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46043A2" w14:textId="77777777"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446043A3" w14:textId="77777777"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46043A4" w14:textId="77777777"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46043A5" w14:textId="77777777"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46043A6" w14:textId="77777777"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46043A7" w14:textId="77777777"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6043A8" w14:textId="77777777" w:rsidR="00402F10" w:rsidRDefault="00402F10">
            <w:pPr>
              <w:pStyle w:val="TAC"/>
              <w:rPr>
                <w:lang w:val="en-US" w:eastAsia="ja-JP"/>
              </w:rPr>
            </w:pPr>
            <w:r>
              <w:rPr>
                <w:lang w:eastAsia="zh-TW"/>
              </w:rPr>
              <w:t>N/A</w:t>
            </w:r>
          </w:p>
        </w:tc>
      </w:tr>
    </w:tbl>
    <w:p w14:paraId="446043AA" w14:textId="77777777" w:rsidR="00402F10" w:rsidRDefault="00402F10" w:rsidP="00402F10">
      <w:pPr>
        <w:rPr>
          <w:rFonts w:eastAsia="SimSun" w:cs="Arial"/>
          <w:iCs/>
          <w:sz w:val="18"/>
          <w:szCs w:val="18"/>
          <w:lang w:val="en-US" w:eastAsia="zh-CN"/>
        </w:rPr>
      </w:pPr>
    </w:p>
    <w:p w14:paraId="446043AB" w14:textId="77777777" w:rsidR="0086358B" w:rsidRDefault="0086358B" w:rsidP="0086358B">
      <w:pPr>
        <w:pStyle w:val="Heading4"/>
        <w:rPr>
          <w:lang w:eastAsia="zh-CN"/>
        </w:rPr>
      </w:pPr>
      <w:bookmarkStart w:id="168" w:name="_Toc97561362"/>
      <w:r>
        <w:t>5.</w:t>
      </w:r>
      <w:r>
        <w:rPr>
          <w:rFonts w:hint="eastAsia"/>
          <w:lang w:eastAsia="zh-CN"/>
        </w:rPr>
        <w:t>1</w:t>
      </w:r>
      <w:r>
        <w:rPr>
          <w:lang w:eastAsia="zh-CN"/>
        </w:rPr>
        <w:t>4</w:t>
      </w:r>
      <w:r>
        <w:t>.3</w:t>
      </w:r>
      <w:r>
        <w:rPr>
          <w:lang w:eastAsia="zh-CN"/>
        </w:rPr>
        <w:t>.3</w:t>
      </w:r>
      <w:r>
        <w:rPr>
          <w:lang w:eastAsia="zh-CN"/>
        </w:rPr>
        <w:tab/>
        <w:t>Single uplink Power class 1.5</w:t>
      </w:r>
      <w:bookmarkEnd w:id="168"/>
    </w:p>
    <w:p w14:paraId="446043AC" w14:textId="77777777" w:rsidR="0086358B" w:rsidRDefault="0086358B" w:rsidP="0086358B">
      <w:pPr>
        <w:rPr>
          <w:rFonts w:eastAsia="SimSun" w:cs="Arial"/>
          <w:iCs/>
          <w:sz w:val="18"/>
          <w:szCs w:val="18"/>
          <w:lang w:val="en-US" w:eastAsia="zh-CN"/>
        </w:rPr>
      </w:pPr>
      <w:r>
        <w:rPr>
          <w:rFonts w:eastAsia="SimSun" w:cs="Arial"/>
          <w:iCs/>
          <w:sz w:val="18"/>
          <w:szCs w:val="18"/>
          <w:lang w:val="en-US" w:eastAsia="zh-CN"/>
        </w:rPr>
        <w:t xml:space="preserve">Comparing with PC2 CA_n71A-n77A, no additional MSD is expected with single uplink n77 PC1.5 </w:t>
      </w:r>
    </w:p>
    <w:p w14:paraId="446043AD" w14:textId="77777777" w:rsidR="0086358B" w:rsidRPr="0086358B" w:rsidRDefault="0086358B" w:rsidP="0086358B">
      <w:pPr>
        <w:rPr>
          <w:rFonts w:eastAsia="SimSun" w:cs="Arial"/>
          <w:iCs/>
          <w:sz w:val="18"/>
          <w:szCs w:val="18"/>
          <w:lang w:val="en-US" w:eastAsia="zh-CN"/>
        </w:rPr>
      </w:pPr>
      <w:r>
        <w:rPr>
          <w:rFonts w:eastAsia="SimSun" w:cs="Arial"/>
          <w:iCs/>
          <w:sz w:val="18"/>
          <w:szCs w:val="18"/>
          <w:lang w:val="en-US" w:eastAsia="zh-CN"/>
        </w:rPr>
        <w:t xml:space="preserve">Change for Table </w:t>
      </w:r>
      <w:r w:rsidRPr="00467287">
        <w:rPr>
          <w:rFonts w:eastAsia="SimSun" w:cs="Arial"/>
          <w:iCs/>
          <w:sz w:val="18"/>
          <w:szCs w:val="18"/>
          <w:lang w:val="en-US" w:eastAsia="zh-CN"/>
        </w:rPr>
        <w:t>5.5A.3.1-1</w:t>
      </w:r>
      <w:r>
        <w:rPr>
          <w:rFonts w:eastAsia="SimSun" w:cs="Arial"/>
          <w:iCs/>
          <w:sz w:val="18"/>
          <w:szCs w:val="18"/>
          <w:lang w:val="en-US" w:eastAsia="zh-CN"/>
        </w:rPr>
        <w:t xml:space="preserve"> highlighted in yellow:</w:t>
      </w:r>
    </w:p>
    <w:p w14:paraId="446043AE" w14:textId="77777777" w:rsidR="0086358B" w:rsidRPr="00060600" w:rsidRDefault="0086358B" w:rsidP="0086358B">
      <w:pPr>
        <w:keepNext/>
        <w:keepLines/>
        <w:spacing w:before="60"/>
        <w:jc w:val="center"/>
        <w:rPr>
          <w:rFonts w:ascii="Arial" w:eastAsia="Times New Roman" w:hAnsi="Arial"/>
          <w:b/>
          <w:bCs/>
        </w:rPr>
      </w:pPr>
      <w:r w:rsidRPr="00060600">
        <w:rPr>
          <w:rFonts w:ascii="Arial" w:eastAsia="Times New Roman" w:hAnsi="Arial"/>
          <w:b/>
          <w:bCs/>
        </w:rPr>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407"/>
        <w:gridCol w:w="405"/>
        <w:gridCol w:w="405"/>
        <w:gridCol w:w="411"/>
        <w:gridCol w:w="415"/>
        <w:gridCol w:w="405"/>
        <w:gridCol w:w="405"/>
        <w:gridCol w:w="394"/>
        <w:gridCol w:w="417"/>
        <w:gridCol w:w="405"/>
        <w:gridCol w:w="405"/>
        <w:gridCol w:w="412"/>
        <w:gridCol w:w="483"/>
        <w:gridCol w:w="1168"/>
      </w:tblGrid>
      <w:tr w:rsidR="00C7483E" w:rsidRPr="00C7483E" w14:paraId="446043B4" w14:textId="77777777" w:rsidTr="00C7483E">
        <w:trPr>
          <w:trHeight w:val="130"/>
        </w:trPr>
        <w:tc>
          <w:tcPr>
            <w:tcW w:w="590" w:type="pct"/>
            <w:tcBorders>
              <w:top w:val="single" w:sz="4" w:space="0" w:color="auto"/>
              <w:left w:val="single" w:sz="4" w:space="0" w:color="auto"/>
              <w:bottom w:val="nil"/>
              <w:right w:val="single" w:sz="4" w:space="0" w:color="auto"/>
            </w:tcBorders>
            <w:shd w:val="clear" w:color="auto" w:fill="auto"/>
          </w:tcPr>
          <w:p w14:paraId="446043AF"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NR CA configuration</w:t>
            </w:r>
          </w:p>
        </w:tc>
        <w:tc>
          <w:tcPr>
            <w:tcW w:w="496" w:type="pct"/>
            <w:tcBorders>
              <w:top w:val="single" w:sz="4" w:space="0" w:color="auto"/>
              <w:left w:val="single" w:sz="4" w:space="0" w:color="auto"/>
              <w:bottom w:val="nil"/>
              <w:right w:val="single" w:sz="4" w:space="0" w:color="auto"/>
            </w:tcBorders>
            <w:shd w:val="clear" w:color="auto" w:fill="auto"/>
          </w:tcPr>
          <w:p w14:paraId="446043B0"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Uplink CA configuration</w:t>
            </w:r>
            <w:r w:rsidRPr="00C7483E">
              <w:rPr>
                <w:rFonts w:ascii="Arial" w:eastAsia="Times New Roman" w:hAnsi="Arial" w:hint="eastAsia"/>
                <w:b/>
                <w:sz w:val="16"/>
                <w:lang w:eastAsia="zh-CN"/>
              </w:rPr>
              <w:t xml:space="preserve"> </w:t>
            </w:r>
            <w:r w:rsidRPr="00C7483E">
              <w:rPr>
                <w:rFonts w:ascii="Arial" w:eastAsia="Times New Roman" w:hAnsi="Arial"/>
                <w:b/>
                <w:sz w:val="16"/>
              </w:rPr>
              <w:t>or single uplink carrier</w:t>
            </w:r>
            <w:r w:rsidRPr="00C7483E">
              <w:rPr>
                <w:rFonts w:ascii="Arial" w:eastAsia="Times New Roman" w:hAnsi="Arial" w:hint="eastAsia"/>
                <w:b/>
                <w:sz w:val="16"/>
                <w:vertAlign w:val="superscript"/>
                <w:lang w:eastAsia="zh-CN"/>
              </w:rPr>
              <w:t>10</w:t>
            </w:r>
          </w:p>
        </w:tc>
        <w:tc>
          <w:tcPr>
            <w:tcW w:w="241" w:type="pct"/>
            <w:tcBorders>
              <w:top w:val="single" w:sz="4" w:space="0" w:color="auto"/>
              <w:left w:val="single" w:sz="4" w:space="0" w:color="auto"/>
              <w:bottom w:val="nil"/>
              <w:right w:val="single" w:sz="4" w:space="0" w:color="auto"/>
            </w:tcBorders>
            <w:shd w:val="clear" w:color="auto" w:fill="auto"/>
          </w:tcPr>
          <w:p w14:paraId="446043B1"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NR Band</w:t>
            </w:r>
          </w:p>
        </w:tc>
        <w:tc>
          <w:tcPr>
            <w:tcW w:w="3141" w:type="pct"/>
            <w:gridSpan w:val="13"/>
            <w:tcBorders>
              <w:top w:val="single" w:sz="4" w:space="0" w:color="auto"/>
              <w:left w:val="single" w:sz="4" w:space="0" w:color="auto"/>
              <w:bottom w:val="single" w:sz="4" w:space="0" w:color="auto"/>
              <w:right w:val="single" w:sz="4" w:space="0" w:color="auto"/>
            </w:tcBorders>
          </w:tcPr>
          <w:p w14:paraId="446043B2"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hint="eastAsia"/>
                <w:b/>
                <w:sz w:val="16"/>
                <w:lang w:eastAsia="zh-CN"/>
              </w:rPr>
              <w:t>C</w:t>
            </w:r>
            <w:r w:rsidRPr="00C7483E">
              <w:rPr>
                <w:rFonts w:ascii="Arial" w:eastAsia="Times New Roman" w:hAnsi="Arial"/>
                <w:b/>
                <w:sz w:val="16"/>
                <w:lang w:eastAsia="zh-CN"/>
              </w:rPr>
              <w:t xml:space="preserve">hannel bandwidth </w:t>
            </w:r>
            <w:r w:rsidRPr="00C7483E">
              <w:rPr>
                <w:rFonts w:ascii="Arial" w:eastAsia="Times New Roman" w:hAnsi="Arial" w:hint="eastAsia"/>
                <w:b/>
                <w:sz w:val="16"/>
                <w:lang w:eastAsia="zh-CN"/>
              </w:rPr>
              <w:t>(</w:t>
            </w:r>
            <w:r w:rsidRPr="00C7483E">
              <w:rPr>
                <w:rFonts w:ascii="Arial" w:eastAsia="Times New Roman" w:hAnsi="Arial"/>
                <w:b/>
                <w:sz w:val="16"/>
                <w:lang w:eastAsia="zh-CN"/>
              </w:rPr>
              <w:t>MHz) (</w:t>
            </w:r>
            <w:r w:rsidRPr="00C7483E">
              <w:rPr>
                <w:rFonts w:ascii="Arial" w:eastAsia="Times New Roman" w:hAnsi="Arial" w:hint="eastAsia"/>
                <w:b/>
                <w:sz w:val="16"/>
                <w:lang w:eastAsia="zh-CN"/>
              </w:rPr>
              <w:t>N</w:t>
            </w:r>
            <w:r w:rsidRPr="00C7483E">
              <w:rPr>
                <w:rFonts w:ascii="Arial" w:eastAsia="Times New Roman" w:hAnsi="Arial"/>
                <w:b/>
                <w:sz w:val="16"/>
                <w:lang w:eastAsia="zh-CN"/>
              </w:rPr>
              <w:t>OTE 3)</w:t>
            </w:r>
          </w:p>
        </w:tc>
        <w:tc>
          <w:tcPr>
            <w:tcW w:w="533" w:type="pct"/>
            <w:tcBorders>
              <w:top w:val="single" w:sz="4" w:space="0" w:color="auto"/>
              <w:left w:val="single" w:sz="4" w:space="0" w:color="auto"/>
              <w:bottom w:val="nil"/>
              <w:right w:val="single" w:sz="4" w:space="0" w:color="auto"/>
            </w:tcBorders>
            <w:shd w:val="clear" w:color="auto" w:fill="auto"/>
          </w:tcPr>
          <w:p w14:paraId="446043B3"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Bandwidth combination set</w:t>
            </w:r>
          </w:p>
        </w:tc>
      </w:tr>
      <w:tr w:rsidR="00C7483E" w:rsidRPr="00C7483E" w14:paraId="446043C6" w14:textId="77777777" w:rsidTr="00C7483E">
        <w:trPr>
          <w:trHeight w:val="130"/>
        </w:trPr>
        <w:tc>
          <w:tcPr>
            <w:tcW w:w="590" w:type="pct"/>
            <w:tcBorders>
              <w:top w:val="nil"/>
              <w:left w:val="single" w:sz="4" w:space="0" w:color="auto"/>
              <w:bottom w:val="single" w:sz="4" w:space="0" w:color="auto"/>
              <w:right w:val="single" w:sz="4" w:space="0" w:color="auto"/>
            </w:tcBorders>
            <w:shd w:val="clear" w:color="auto" w:fill="auto"/>
          </w:tcPr>
          <w:p w14:paraId="446043B5" w14:textId="77777777" w:rsidR="00C7483E" w:rsidRPr="00C7483E" w:rsidRDefault="00C7483E" w:rsidP="00C42721">
            <w:pPr>
              <w:keepNext/>
              <w:keepLines/>
              <w:spacing w:after="0"/>
              <w:jc w:val="center"/>
              <w:rPr>
                <w:rFonts w:ascii="Arial" w:eastAsia="Times New Roman" w:hAnsi="Arial"/>
                <w:b/>
                <w:sz w:val="16"/>
              </w:rPr>
            </w:pPr>
          </w:p>
        </w:tc>
        <w:tc>
          <w:tcPr>
            <w:tcW w:w="496" w:type="pct"/>
            <w:tcBorders>
              <w:top w:val="nil"/>
              <w:left w:val="single" w:sz="4" w:space="0" w:color="auto"/>
              <w:bottom w:val="single" w:sz="4" w:space="0" w:color="auto"/>
              <w:right w:val="single" w:sz="4" w:space="0" w:color="auto"/>
            </w:tcBorders>
            <w:shd w:val="clear" w:color="auto" w:fill="auto"/>
          </w:tcPr>
          <w:p w14:paraId="446043B6" w14:textId="77777777" w:rsidR="00C7483E" w:rsidRPr="00C7483E" w:rsidRDefault="00C7483E" w:rsidP="00C42721">
            <w:pPr>
              <w:keepNext/>
              <w:keepLines/>
              <w:spacing w:after="0"/>
              <w:jc w:val="center"/>
              <w:rPr>
                <w:rFonts w:ascii="Arial" w:eastAsia="Times New Roman" w:hAnsi="Arial"/>
                <w:b/>
                <w:sz w:val="16"/>
              </w:rPr>
            </w:pPr>
          </w:p>
        </w:tc>
        <w:tc>
          <w:tcPr>
            <w:tcW w:w="241" w:type="pct"/>
            <w:tcBorders>
              <w:top w:val="nil"/>
              <w:left w:val="single" w:sz="4" w:space="0" w:color="auto"/>
              <w:bottom w:val="single" w:sz="4" w:space="0" w:color="auto"/>
              <w:right w:val="single" w:sz="4" w:space="0" w:color="auto"/>
            </w:tcBorders>
            <w:shd w:val="clear" w:color="auto" w:fill="auto"/>
          </w:tcPr>
          <w:p w14:paraId="446043B7" w14:textId="77777777" w:rsidR="00C7483E" w:rsidRPr="00C7483E" w:rsidRDefault="00C7483E" w:rsidP="00C42721">
            <w:pPr>
              <w:keepNext/>
              <w:keepLines/>
              <w:spacing w:after="0"/>
              <w:jc w:val="center"/>
              <w:rPr>
                <w:rFonts w:ascii="Arial" w:eastAsia="Times New Roman" w:hAnsi="Arial"/>
                <w:b/>
                <w:sz w:val="16"/>
              </w:rPr>
            </w:pPr>
          </w:p>
        </w:tc>
        <w:tc>
          <w:tcPr>
            <w:tcW w:w="242" w:type="pct"/>
            <w:tcBorders>
              <w:top w:val="single" w:sz="4" w:space="0" w:color="auto"/>
              <w:left w:val="single" w:sz="4" w:space="0" w:color="auto"/>
              <w:bottom w:val="single" w:sz="4" w:space="0" w:color="auto"/>
              <w:right w:val="single" w:sz="4" w:space="0" w:color="auto"/>
            </w:tcBorders>
          </w:tcPr>
          <w:p w14:paraId="446043B8"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5</w:t>
            </w:r>
          </w:p>
        </w:tc>
        <w:tc>
          <w:tcPr>
            <w:tcW w:w="241" w:type="pct"/>
            <w:tcBorders>
              <w:top w:val="single" w:sz="4" w:space="0" w:color="auto"/>
              <w:left w:val="single" w:sz="4" w:space="0" w:color="auto"/>
              <w:bottom w:val="single" w:sz="4" w:space="0" w:color="auto"/>
              <w:right w:val="single" w:sz="4" w:space="0" w:color="auto"/>
            </w:tcBorders>
          </w:tcPr>
          <w:p w14:paraId="446043B9"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10</w:t>
            </w:r>
          </w:p>
        </w:tc>
        <w:tc>
          <w:tcPr>
            <w:tcW w:w="241" w:type="pct"/>
            <w:tcBorders>
              <w:top w:val="single" w:sz="4" w:space="0" w:color="auto"/>
              <w:left w:val="single" w:sz="4" w:space="0" w:color="auto"/>
              <w:bottom w:val="single" w:sz="4" w:space="0" w:color="auto"/>
              <w:right w:val="single" w:sz="4" w:space="0" w:color="auto"/>
            </w:tcBorders>
          </w:tcPr>
          <w:p w14:paraId="446043BA"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15</w:t>
            </w:r>
          </w:p>
        </w:tc>
        <w:tc>
          <w:tcPr>
            <w:tcW w:w="244" w:type="pct"/>
            <w:tcBorders>
              <w:top w:val="single" w:sz="4" w:space="0" w:color="auto"/>
              <w:left w:val="single" w:sz="4" w:space="0" w:color="auto"/>
              <w:bottom w:val="single" w:sz="4" w:space="0" w:color="auto"/>
              <w:right w:val="single" w:sz="4" w:space="0" w:color="auto"/>
            </w:tcBorders>
          </w:tcPr>
          <w:p w14:paraId="446043BB"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20</w:t>
            </w:r>
          </w:p>
        </w:tc>
        <w:tc>
          <w:tcPr>
            <w:tcW w:w="242" w:type="pct"/>
            <w:tcBorders>
              <w:top w:val="single" w:sz="4" w:space="0" w:color="auto"/>
              <w:left w:val="single" w:sz="4" w:space="0" w:color="auto"/>
              <w:bottom w:val="single" w:sz="4" w:space="0" w:color="auto"/>
              <w:right w:val="single" w:sz="4" w:space="0" w:color="auto"/>
            </w:tcBorders>
          </w:tcPr>
          <w:p w14:paraId="446043BC"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25</w:t>
            </w:r>
          </w:p>
        </w:tc>
        <w:tc>
          <w:tcPr>
            <w:tcW w:w="241" w:type="pct"/>
            <w:tcBorders>
              <w:top w:val="single" w:sz="4" w:space="0" w:color="auto"/>
              <w:left w:val="single" w:sz="4" w:space="0" w:color="auto"/>
              <w:bottom w:val="single" w:sz="4" w:space="0" w:color="auto"/>
              <w:right w:val="single" w:sz="4" w:space="0" w:color="auto"/>
            </w:tcBorders>
          </w:tcPr>
          <w:p w14:paraId="446043BD"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30</w:t>
            </w:r>
          </w:p>
        </w:tc>
        <w:tc>
          <w:tcPr>
            <w:tcW w:w="241" w:type="pct"/>
            <w:tcBorders>
              <w:top w:val="single" w:sz="4" w:space="0" w:color="auto"/>
              <w:left w:val="single" w:sz="4" w:space="0" w:color="auto"/>
              <w:bottom w:val="single" w:sz="4" w:space="0" w:color="auto"/>
              <w:right w:val="single" w:sz="4" w:space="0" w:color="auto"/>
            </w:tcBorders>
          </w:tcPr>
          <w:p w14:paraId="446043BE"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40</w:t>
            </w:r>
          </w:p>
        </w:tc>
        <w:tc>
          <w:tcPr>
            <w:tcW w:w="218" w:type="pct"/>
            <w:tcBorders>
              <w:top w:val="single" w:sz="4" w:space="0" w:color="auto"/>
              <w:left w:val="single" w:sz="4" w:space="0" w:color="auto"/>
              <w:bottom w:val="single" w:sz="4" w:space="0" w:color="auto"/>
              <w:right w:val="single" w:sz="4" w:space="0" w:color="auto"/>
            </w:tcBorders>
          </w:tcPr>
          <w:p w14:paraId="446043BF"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50</w:t>
            </w:r>
          </w:p>
        </w:tc>
        <w:tc>
          <w:tcPr>
            <w:tcW w:w="264" w:type="pct"/>
            <w:tcBorders>
              <w:top w:val="single" w:sz="4" w:space="0" w:color="auto"/>
              <w:left w:val="single" w:sz="4" w:space="0" w:color="auto"/>
              <w:bottom w:val="single" w:sz="4" w:space="0" w:color="auto"/>
              <w:right w:val="single" w:sz="4" w:space="0" w:color="auto"/>
            </w:tcBorders>
          </w:tcPr>
          <w:p w14:paraId="446043C0"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60</w:t>
            </w:r>
          </w:p>
        </w:tc>
        <w:tc>
          <w:tcPr>
            <w:tcW w:w="241" w:type="pct"/>
            <w:tcBorders>
              <w:top w:val="single" w:sz="4" w:space="0" w:color="auto"/>
              <w:left w:val="single" w:sz="4" w:space="0" w:color="auto"/>
              <w:bottom w:val="single" w:sz="4" w:space="0" w:color="auto"/>
              <w:right w:val="single" w:sz="4" w:space="0" w:color="auto"/>
            </w:tcBorders>
          </w:tcPr>
          <w:p w14:paraId="446043C1" w14:textId="77777777" w:rsidR="00C7483E" w:rsidRPr="00C7483E" w:rsidRDefault="00C7483E" w:rsidP="00C42721">
            <w:pPr>
              <w:keepNext/>
              <w:keepLines/>
              <w:spacing w:after="0"/>
              <w:jc w:val="center"/>
              <w:rPr>
                <w:rFonts w:ascii="Arial" w:eastAsia="Times New Roman" w:hAnsi="Arial"/>
                <w:b/>
                <w:sz w:val="16"/>
                <w:lang w:val="en-US" w:eastAsia="zh-CN"/>
              </w:rPr>
            </w:pPr>
            <w:r w:rsidRPr="00C7483E">
              <w:rPr>
                <w:rFonts w:ascii="Arial" w:eastAsia="Times New Roman" w:hAnsi="Arial" w:hint="eastAsia"/>
                <w:b/>
                <w:sz w:val="16"/>
                <w:lang w:val="en-US" w:eastAsia="zh-CN"/>
              </w:rPr>
              <w:t>70</w:t>
            </w:r>
          </w:p>
        </w:tc>
        <w:tc>
          <w:tcPr>
            <w:tcW w:w="241" w:type="pct"/>
            <w:tcBorders>
              <w:top w:val="single" w:sz="4" w:space="0" w:color="auto"/>
              <w:left w:val="single" w:sz="4" w:space="0" w:color="auto"/>
              <w:bottom w:val="single" w:sz="4" w:space="0" w:color="auto"/>
              <w:right w:val="single" w:sz="4" w:space="0" w:color="auto"/>
            </w:tcBorders>
          </w:tcPr>
          <w:p w14:paraId="446043C2"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80</w:t>
            </w:r>
          </w:p>
        </w:tc>
        <w:tc>
          <w:tcPr>
            <w:tcW w:w="244" w:type="pct"/>
            <w:tcBorders>
              <w:top w:val="single" w:sz="4" w:space="0" w:color="auto"/>
              <w:left w:val="single" w:sz="4" w:space="0" w:color="auto"/>
              <w:bottom w:val="single" w:sz="4" w:space="0" w:color="auto"/>
              <w:right w:val="single" w:sz="4" w:space="0" w:color="auto"/>
            </w:tcBorders>
          </w:tcPr>
          <w:p w14:paraId="446043C3"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90</w:t>
            </w:r>
          </w:p>
        </w:tc>
        <w:tc>
          <w:tcPr>
            <w:tcW w:w="241" w:type="pct"/>
            <w:tcBorders>
              <w:top w:val="single" w:sz="4" w:space="0" w:color="auto"/>
              <w:left w:val="single" w:sz="4" w:space="0" w:color="auto"/>
              <w:bottom w:val="single" w:sz="4" w:space="0" w:color="auto"/>
              <w:right w:val="single" w:sz="4" w:space="0" w:color="auto"/>
            </w:tcBorders>
          </w:tcPr>
          <w:p w14:paraId="446043C4" w14:textId="77777777" w:rsidR="00C7483E" w:rsidRPr="00C7483E" w:rsidRDefault="00C7483E" w:rsidP="00C42721">
            <w:pPr>
              <w:keepNext/>
              <w:keepLines/>
              <w:spacing w:after="0"/>
              <w:jc w:val="center"/>
              <w:rPr>
                <w:rFonts w:ascii="Arial" w:eastAsia="Times New Roman" w:hAnsi="Arial"/>
                <w:b/>
                <w:sz w:val="16"/>
              </w:rPr>
            </w:pPr>
            <w:r w:rsidRPr="00C7483E">
              <w:rPr>
                <w:rFonts w:ascii="Arial" w:eastAsia="Times New Roman" w:hAnsi="Arial"/>
                <w:b/>
                <w:sz w:val="16"/>
              </w:rPr>
              <w:t>100</w:t>
            </w:r>
          </w:p>
        </w:tc>
        <w:tc>
          <w:tcPr>
            <w:tcW w:w="533" w:type="pct"/>
            <w:tcBorders>
              <w:top w:val="nil"/>
              <w:left w:val="single" w:sz="4" w:space="0" w:color="auto"/>
              <w:bottom w:val="single" w:sz="4" w:space="0" w:color="auto"/>
              <w:right w:val="single" w:sz="4" w:space="0" w:color="auto"/>
            </w:tcBorders>
            <w:shd w:val="clear" w:color="auto" w:fill="auto"/>
          </w:tcPr>
          <w:p w14:paraId="446043C5" w14:textId="77777777" w:rsidR="00C7483E" w:rsidRPr="00C7483E" w:rsidRDefault="00C7483E" w:rsidP="00C42721">
            <w:pPr>
              <w:keepNext/>
              <w:keepLines/>
              <w:spacing w:after="0"/>
              <w:jc w:val="center"/>
              <w:rPr>
                <w:rFonts w:ascii="Arial" w:eastAsia="Times New Roman" w:hAnsi="Arial"/>
                <w:b/>
                <w:sz w:val="16"/>
              </w:rPr>
            </w:pPr>
          </w:p>
        </w:tc>
      </w:tr>
      <w:tr w:rsidR="00C7483E" w:rsidRPr="00C7483E" w14:paraId="446043D9" w14:textId="77777777" w:rsidTr="00C7483E">
        <w:trPr>
          <w:trHeight w:val="187"/>
        </w:trPr>
        <w:tc>
          <w:tcPr>
            <w:tcW w:w="590" w:type="pct"/>
            <w:tcBorders>
              <w:top w:val="single" w:sz="4" w:space="0" w:color="auto"/>
              <w:left w:val="single" w:sz="4" w:space="0" w:color="auto"/>
              <w:bottom w:val="nil"/>
              <w:right w:val="single" w:sz="4" w:space="0" w:color="auto"/>
            </w:tcBorders>
            <w:shd w:val="clear" w:color="auto" w:fill="auto"/>
          </w:tcPr>
          <w:p w14:paraId="446043C7" w14:textId="77777777"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cs="Arial"/>
                <w:sz w:val="16"/>
                <w:szCs w:val="18"/>
              </w:rPr>
              <w:t>CA_n71A-n77A</w:t>
            </w:r>
          </w:p>
        </w:tc>
        <w:tc>
          <w:tcPr>
            <w:tcW w:w="496" w:type="pct"/>
            <w:tcBorders>
              <w:top w:val="single" w:sz="4" w:space="0" w:color="auto"/>
              <w:left w:val="single" w:sz="4" w:space="0" w:color="auto"/>
              <w:bottom w:val="nil"/>
              <w:right w:val="single" w:sz="4" w:space="0" w:color="auto"/>
            </w:tcBorders>
            <w:shd w:val="clear" w:color="auto" w:fill="auto"/>
          </w:tcPr>
          <w:p w14:paraId="446043C8" w14:textId="77777777" w:rsidR="00C7483E" w:rsidRPr="00C7483E" w:rsidRDefault="00C7483E" w:rsidP="00C42721">
            <w:pPr>
              <w:keepNext/>
              <w:keepLines/>
              <w:spacing w:after="0"/>
              <w:jc w:val="center"/>
              <w:rPr>
                <w:rFonts w:ascii="Arial" w:eastAsia="Times New Roman" w:hAnsi="Arial"/>
                <w:sz w:val="16"/>
                <w:szCs w:val="18"/>
                <w:vertAlign w:val="superscript"/>
                <w:lang w:val="en-US" w:eastAsia="zh-CN"/>
              </w:rPr>
            </w:pPr>
            <w:r w:rsidRPr="00C7483E">
              <w:rPr>
                <w:rFonts w:ascii="Arial" w:eastAsia="Times New Roman" w:hAnsi="Arial"/>
                <w:sz w:val="16"/>
                <w:szCs w:val="18"/>
                <w:lang w:val="en-US"/>
              </w:rPr>
              <w:t>n77</w:t>
            </w:r>
            <w:r w:rsidRPr="00C7483E">
              <w:rPr>
                <w:rFonts w:ascii="Arial" w:eastAsia="Times New Roman" w:hAnsi="Arial" w:hint="eastAsia"/>
                <w:sz w:val="16"/>
                <w:szCs w:val="18"/>
                <w:vertAlign w:val="superscript"/>
                <w:lang w:val="en-US" w:eastAsia="zh-CN"/>
              </w:rPr>
              <w:t>8</w:t>
            </w:r>
            <w:r w:rsidRPr="00C7483E">
              <w:rPr>
                <w:rFonts w:ascii="Arial" w:eastAsia="Times New Roman" w:hAnsi="Arial"/>
                <w:sz w:val="16"/>
                <w:szCs w:val="18"/>
                <w:vertAlign w:val="superscript"/>
                <w:lang w:val="en-US" w:eastAsia="zh-CN"/>
              </w:rPr>
              <w:t>,</w:t>
            </w:r>
            <w:r w:rsidRPr="00C7483E">
              <w:rPr>
                <w:rFonts w:ascii="Arial" w:eastAsia="Times New Roman" w:hAnsi="Arial"/>
                <w:sz w:val="16"/>
                <w:szCs w:val="18"/>
                <w:highlight w:val="yellow"/>
                <w:vertAlign w:val="superscript"/>
                <w:lang w:val="en-US" w:eastAsia="zh-CN"/>
              </w:rPr>
              <w:t>9</w:t>
            </w:r>
          </w:p>
          <w:p w14:paraId="446043C9" w14:textId="77777777" w:rsidR="00C7483E" w:rsidRPr="00C7483E" w:rsidRDefault="00C7483E" w:rsidP="00C42721">
            <w:pPr>
              <w:keepNext/>
              <w:keepLines/>
              <w:spacing w:after="0"/>
              <w:jc w:val="center"/>
              <w:rPr>
                <w:rFonts w:ascii="Arial" w:eastAsia="Times New Roman" w:hAnsi="Arial"/>
                <w:sz w:val="16"/>
                <w:szCs w:val="18"/>
                <w:lang w:val="en-US"/>
              </w:rPr>
            </w:pPr>
            <w:r w:rsidRPr="00C7483E">
              <w:rPr>
                <w:rFonts w:ascii="Arial" w:eastAsia="Times New Roman" w:hAnsi="Arial" w:cs="Arial"/>
                <w:sz w:val="16"/>
                <w:szCs w:val="18"/>
              </w:rPr>
              <w:t>CA_n71A-n77A</w:t>
            </w:r>
            <w:r w:rsidRPr="00C7483E">
              <w:rPr>
                <w:rFonts w:ascii="Arial" w:eastAsia="Times New Roman" w:hAnsi="Arial" w:hint="eastAsia"/>
                <w:sz w:val="16"/>
                <w:szCs w:val="18"/>
                <w:vertAlign w:val="superscript"/>
                <w:lang w:val="en-US" w:eastAsia="zh-CN"/>
              </w:rPr>
              <w:t>8</w:t>
            </w:r>
          </w:p>
        </w:tc>
        <w:tc>
          <w:tcPr>
            <w:tcW w:w="241" w:type="pct"/>
            <w:tcBorders>
              <w:top w:val="single" w:sz="4" w:space="0" w:color="auto"/>
              <w:left w:val="single" w:sz="4" w:space="0" w:color="auto"/>
              <w:bottom w:val="single" w:sz="4" w:space="0" w:color="auto"/>
              <w:right w:val="single" w:sz="4" w:space="0" w:color="auto"/>
            </w:tcBorders>
          </w:tcPr>
          <w:p w14:paraId="446043CA" w14:textId="77777777" w:rsidR="00C7483E" w:rsidRPr="00C7483E" w:rsidRDefault="00C7483E" w:rsidP="00C42721">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n71</w:t>
            </w:r>
          </w:p>
        </w:tc>
        <w:tc>
          <w:tcPr>
            <w:tcW w:w="242" w:type="pct"/>
            <w:tcBorders>
              <w:top w:val="single" w:sz="4" w:space="0" w:color="auto"/>
              <w:left w:val="single" w:sz="4" w:space="0" w:color="auto"/>
              <w:bottom w:val="single" w:sz="4" w:space="0" w:color="auto"/>
              <w:right w:val="single" w:sz="4" w:space="0" w:color="auto"/>
            </w:tcBorders>
          </w:tcPr>
          <w:p w14:paraId="446043CB" w14:textId="77777777"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hint="eastAsia"/>
                <w:sz w:val="16"/>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14:paraId="446043CC" w14:textId="77777777"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14:paraId="446043CD" w14:textId="77777777"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14:paraId="446043CE" w14:textId="77777777"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14:paraId="446043CF" w14:textId="77777777" w:rsidR="00C7483E" w:rsidRPr="00C7483E" w:rsidRDefault="00C7483E" w:rsidP="00C42721">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14:paraId="446043D0" w14:textId="77777777" w:rsidR="00C7483E" w:rsidRPr="00C7483E" w:rsidRDefault="00C7483E" w:rsidP="00C42721">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14:paraId="446043D1" w14:textId="77777777" w:rsidR="00C7483E" w:rsidRPr="00C7483E" w:rsidRDefault="00C7483E" w:rsidP="00C42721">
            <w:pPr>
              <w:keepNext/>
              <w:keepLines/>
              <w:spacing w:after="0"/>
              <w:jc w:val="center"/>
              <w:rPr>
                <w:rFonts w:ascii="Arial" w:eastAsia="Yu Mincho" w:hAnsi="Arial"/>
                <w:sz w:val="16"/>
                <w:szCs w:val="18"/>
              </w:rPr>
            </w:pPr>
          </w:p>
        </w:tc>
        <w:tc>
          <w:tcPr>
            <w:tcW w:w="218" w:type="pct"/>
            <w:tcBorders>
              <w:top w:val="single" w:sz="4" w:space="0" w:color="auto"/>
              <w:left w:val="single" w:sz="4" w:space="0" w:color="auto"/>
              <w:bottom w:val="single" w:sz="4" w:space="0" w:color="auto"/>
              <w:right w:val="single" w:sz="4" w:space="0" w:color="auto"/>
            </w:tcBorders>
          </w:tcPr>
          <w:p w14:paraId="446043D2" w14:textId="77777777" w:rsidR="00C7483E" w:rsidRPr="00C7483E" w:rsidRDefault="00C7483E" w:rsidP="00C42721">
            <w:pPr>
              <w:keepNext/>
              <w:keepLines/>
              <w:spacing w:after="0"/>
              <w:jc w:val="center"/>
              <w:rPr>
                <w:rFonts w:ascii="Arial" w:eastAsia="Yu Mincho" w:hAnsi="Arial"/>
                <w:sz w:val="16"/>
                <w:szCs w:val="18"/>
              </w:rPr>
            </w:pPr>
          </w:p>
        </w:tc>
        <w:tc>
          <w:tcPr>
            <w:tcW w:w="264" w:type="pct"/>
            <w:tcBorders>
              <w:top w:val="single" w:sz="4" w:space="0" w:color="auto"/>
              <w:left w:val="single" w:sz="4" w:space="0" w:color="auto"/>
              <w:bottom w:val="single" w:sz="4" w:space="0" w:color="auto"/>
              <w:right w:val="single" w:sz="4" w:space="0" w:color="auto"/>
            </w:tcBorders>
          </w:tcPr>
          <w:p w14:paraId="446043D3" w14:textId="77777777" w:rsidR="00C7483E" w:rsidRPr="00C7483E" w:rsidRDefault="00C7483E" w:rsidP="00C42721">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14:paraId="446043D4" w14:textId="77777777" w:rsidR="00C7483E" w:rsidRPr="00C7483E" w:rsidRDefault="00C7483E" w:rsidP="00C42721">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14:paraId="446043D5" w14:textId="77777777" w:rsidR="00C7483E" w:rsidRPr="00C7483E" w:rsidRDefault="00C7483E" w:rsidP="00C42721">
            <w:pPr>
              <w:keepNext/>
              <w:keepLines/>
              <w:spacing w:after="0"/>
              <w:jc w:val="center"/>
              <w:rPr>
                <w:rFonts w:ascii="Arial" w:eastAsia="Yu Mincho" w:hAnsi="Arial"/>
                <w:sz w:val="16"/>
                <w:szCs w:val="18"/>
              </w:rPr>
            </w:pPr>
          </w:p>
        </w:tc>
        <w:tc>
          <w:tcPr>
            <w:tcW w:w="244" w:type="pct"/>
            <w:tcBorders>
              <w:top w:val="single" w:sz="4" w:space="0" w:color="auto"/>
              <w:left w:val="single" w:sz="4" w:space="0" w:color="auto"/>
              <w:bottom w:val="single" w:sz="4" w:space="0" w:color="auto"/>
              <w:right w:val="single" w:sz="4" w:space="0" w:color="auto"/>
            </w:tcBorders>
          </w:tcPr>
          <w:p w14:paraId="446043D6" w14:textId="77777777" w:rsidR="00C7483E" w:rsidRPr="00C7483E" w:rsidRDefault="00C7483E" w:rsidP="00C42721">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14:paraId="446043D7" w14:textId="77777777" w:rsidR="00C7483E" w:rsidRPr="00C7483E" w:rsidRDefault="00C7483E" w:rsidP="00C42721">
            <w:pPr>
              <w:keepNext/>
              <w:keepLines/>
              <w:spacing w:after="0"/>
              <w:jc w:val="center"/>
              <w:rPr>
                <w:rFonts w:ascii="Arial" w:eastAsia="Yu Mincho" w:hAnsi="Arial"/>
                <w:sz w:val="16"/>
                <w:szCs w:val="18"/>
              </w:rPr>
            </w:pPr>
          </w:p>
        </w:tc>
        <w:tc>
          <w:tcPr>
            <w:tcW w:w="533" w:type="pct"/>
            <w:tcBorders>
              <w:top w:val="nil"/>
              <w:left w:val="single" w:sz="4" w:space="0" w:color="auto"/>
              <w:bottom w:val="nil"/>
              <w:right w:val="single" w:sz="4" w:space="0" w:color="auto"/>
            </w:tcBorders>
            <w:shd w:val="clear" w:color="auto" w:fill="auto"/>
          </w:tcPr>
          <w:p w14:paraId="446043D8" w14:textId="77777777"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hint="eastAsia"/>
                <w:sz w:val="16"/>
                <w:szCs w:val="18"/>
                <w:lang w:val="en-US" w:eastAsia="zh-CN"/>
              </w:rPr>
              <w:t>0</w:t>
            </w:r>
          </w:p>
        </w:tc>
      </w:tr>
      <w:tr w:rsidR="00C7483E" w:rsidRPr="00C7483E" w14:paraId="446043EB" w14:textId="77777777" w:rsidTr="00C7483E">
        <w:trPr>
          <w:trHeight w:val="187"/>
        </w:trPr>
        <w:tc>
          <w:tcPr>
            <w:tcW w:w="590" w:type="pct"/>
            <w:tcBorders>
              <w:top w:val="nil"/>
              <w:left w:val="single" w:sz="4" w:space="0" w:color="auto"/>
              <w:bottom w:val="single" w:sz="4" w:space="0" w:color="auto"/>
              <w:right w:val="single" w:sz="4" w:space="0" w:color="auto"/>
            </w:tcBorders>
            <w:shd w:val="clear" w:color="auto" w:fill="auto"/>
          </w:tcPr>
          <w:p w14:paraId="446043DA" w14:textId="77777777" w:rsidR="00C7483E" w:rsidRPr="00C7483E" w:rsidRDefault="00C7483E" w:rsidP="00C42721">
            <w:pPr>
              <w:keepNext/>
              <w:keepLines/>
              <w:spacing w:after="0"/>
              <w:jc w:val="center"/>
              <w:rPr>
                <w:rFonts w:ascii="Arial" w:eastAsia="Times New Roman" w:hAnsi="Arial"/>
                <w:sz w:val="16"/>
                <w:szCs w:val="18"/>
                <w:lang w:eastAsia="zh-CN"/>
              </w:rPr>
            </w:pPr>
          </w:p>
        </w:tc>
        <w:tc>
          <w:tcPr>
            <w:tcW w:w="496" w:type="pct"/>
            <w:tcBorders>
              <w:top w:val="nil"/>
              <w:left w:val="single" w:sz="4" w:space="0" w:color="auto"/>
              <w:bottom w:val="single" w:sz="4" w:space="0" w:color="auto"/>
              <w:right w:val="single" w:sz="4" w:space="0" w:color="auto"/>
            </w:tcBorders>
            <w:shd w:val="clear" w:color="auto" w:fill="auto"/>
          </w:tcPr>
          <w:p w14:paraId="446043DB" w14:textId="77777777" w:rsidR="00C7483E" w:rsidRPr="00C7483E" w:rsidRDefault="00C7483E" w:rsidP="00C42721">
            <w:pPr>
              <w:keepNext/>
              <w:keepLines/>
              <w:spacing w:after="0"/>
              <w:jc w:val="center"/>
              <w:rPr>
                <w:rFonts w:ascii="Arial" w:eastAsia="Times New Roman" w:hAnsi="Arial"/>
                <w:sz w:val="16"/>
                <w:szCs w:val="18"/>
                <w:lang w:val="en-US"/>
              </w:rPr>
            </w:pPr>
          </w:p>
        </w:tc>
        <w:tc>
          <w:tcPr>
            <w:tcW w:w="241" w:type="pct"/>
            <w:tcBorders>
              <w:top w:val="single" w:sz="4" w:space="0" w:color="auto"/>
              <w:left w:val="single" w:sz="4" w:space="0" w:color="auto"/>
              <w:bottom w:val="single" w:sz="4" w:space="0" w:color="auto"/>
              <w:right w:val="single" w:sz="4" w:space="0" w:color="auto"/>
            </w:tcBorders>
          </w:tcPr>
          <w:p w14:paraId="446043DC" w14:textId="77777777" w:rsidR="00C7483E" w:rsidRPr="00C7483E" w:rsidRDefault="00C7483E" w:rsidP="00C42721">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n77</w:t>
            </w:r>
          </w:p>
        </w:tc>
        <w:tc>
          <w:tcPr>
            <w:tcW w:w="242" w:type="pct"/>
            <w:tcBorders>
              <w:top w:val="single" w:sz="4" w:space="0" w:color="auto"/>
              <w:left w:val="single" w:sz="4" w:space="0" w:color="auto"/>
              <w:bottom w:val="single" w:sz="4" w:space="0" w:color="auto"/>
              <w:right w:val="single" w:sz="4" w:space="0" w:color="auto"/>
            </w:tcBorders>
          </w:tcPr>
          <w:p w14:paraId="446043DD" w14:textId="77777777" w:rsidR="00C7483E" w:rsidRPr="00C7483E" w:rsidRDefault="00C7483E" w:rsidP="00C42721">
            <w:pPr>
              <w:keepNext/>
              <w:keepLines/>
              <w:spacing w:after="0"/>
              <w:jc w:val="center"/>
              <w:rPr>
                <w:rFonts w:ascii="Arial" w:eastAsia="Times New Roman" w:hAnsi="Arial"/>
                <w:sz w:val="16"/>
                <w:szCs w:val="18"/>
                <w:lang w:eastAsia="zh-CN"/>
              </w:rPr>
            </w:pPr>
          </w:p>
        </w:tc>
        <w:tc>
          <w:tcPr>
            <w:tcW w:w="241" w:type="pct"/>
            <w:tcBorders>
              <w:top w:val="single" w:sz="4" w:space="0" w:color="auto"/>
              <w:left w:val="single" w:sz="4" w:space="0" w:color="auto"/>
              <w:bottom w:val="single" w:sz="4" w:space="0" w:color="auto"/>
              <w:right w:val="single" w:sz="4" w:space="0" w:color="auto"/>
            </w:tcBorders>
          </w:tcPr>
          <w:p w14:paraId="446043DE" w14:textId="77777777"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10</w:t>
            </w:r>
          </w:p>
        </w:tc>
        <w:tc>
          <w:tcPr>
            <w:tcW w:w="241" w:type="pct"/>
            <w:tcBorders>
              <w:top w:val="single" w:sz="4" w:space="0" w:color="auto"/>
              <w:left w:val="single" w:sz="4" w:space="0" w:color="auto"/>
              <w:bottom w:val="single" w:sz="4" w:space="0" w:color="auto"/>
              <w:right w:val="single" w:sz="4" w:space="0" w:color="auto"/>
            </w:tcBorders>
          </w:tcPr>
          <w:p w14:paraId="446043DF" w14:textId="77777777"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15</w:t>
            </w:r>
          </w:p>
        </w:tc>
        <w:tc>
          <w:tcPr>
            <w:tcW w:w="240" w:type="pct"/>
            <w:tcBorders>
              <w:top w:val="single" w:sz="4" w:space="0" w:color="auto"/>
              <w:left w:val="single" w:sz="4" w:space="0" w:color="auto"/>
              <w:bottom w:val="single" w:sz="4" w:space="0" w:color="auto"/>
              <w:right w:val="single" w:sz="4" w:space="0" w:color="auto"/>
            </w:tcBorders>
          </w:tcPr>
          <w:p w14:paraId="446043E0" w14:textId="77777777" w:rsidR="00C7483E" w:rsidRPr="00C7483E" w:rsidRDefault="00C7483E" w:rsidP="00C42721">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20</w:t>
            </w:r>
          </w:p>
        </w:tc>
        <w:tc>
          <w:tcPr>
            <w:tcW w:w="246" w:type="pct"/>
            <w:tcBorders>
              <w:top w:val="single" w:sz="4" w:space="0" w:color="auto"/>
              <w:left w:val="single" w:sz="4" w:space="0" w:color="auto"/>
              <w:bottom w:val="single" w:sz="4" w:space="0" w:color="auto"/>
              <w:right w:val="single" w:sz="4" w:space="0" w:color="auto"/>
            </w:tcBorders>
          </w:tcPr>
          <w:p w14:paraId="446043E1" w14:textId="77777777" w:rsidR="00C7483E" w:rsidRPr="00C7483E" w:rsidRDefault="00C7483E" w:rsidP="00C42721">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25</w:t>
            </w:r>
          </w:p>
        </w:tc>
        <w:tc>
          <w:tcPr>
            <w:tcW w:w="241" w:type="pct"/>
            <w:tcBorders>
              <w:top w:val="single" w:sz="4" w:space="0" w:color="auto"/>
              <w:left w:val="single" w:sz="4" w:space="0" w:color="auto"/>
              <w:bottom w:val="single" w:sz="4" w:space="0" w:color="auto"/>
              <w:right w:val="single" w:sz="4" w:space="0" w:color="auto"/>
            </w:tcBorders>
          </w:tcPr>
          <w:p w14:paraId="446043E2" w14:textId="77777777" w:rsidR="00C7483E" w:rsidRPr="00C7483E" w:rsidRDefault="00C7483E" w:rsidP="00C42721">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30</w:t>
            </w:r>
          </w:p>
        </w:tc>
        <w:tc>
          <w:tcPr>
            <w:tcW w:w="241" w:type="pct"/>
            <w:tcBorders>
              <w:top w:val="single" w:sz="4" w:space="0" w:color="auto"/>
              <w:left w:val="single" w:sz="4" w:space="0" w:color="auto"/>
              <w:bottom w:val="single" w:sz="4" w:space="0" w:color="auto"/>
              <w:right w:val="single" w:sz="4" w:space="0" w:color="auto"/>
            </w:tcBorders>
          </w:tcPr>
          <w:p w14:paraId="446043E3" w14:textId="77777777"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40</w:t>
            </w:r>
          </w:p>
        </w:tc>
        <w:tc>
          <w:tcPr>
            <w:tcW w:w="218" w:type="pct"/>
            <w:tcBorders>
              <w:top w:val="single" w:sz="4" w:space="0" w:color="auto"/>
              <w:left w:val="single" w:sz="4" w:space="0" w:color="auto"/>
              <w:bottom w:val="single" w:sz="4" w:space="0" w:color="auto"/>
              <w:right w:val="single" w:sz="4" w:space="0" w:color="auto"/>
            </w:tcBorders>
          </w:tcPr>
          <w:p w14:paraId="446043E4" w14:textId="77777777"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50</w:t>
            </w:r>
          </w:p>
        </w:tc>
        <w:tc>
          <w:tcPr>
            <w:tcW w:w="264" w:type="pct"/>
            <w:tcBorders>
              <w:top w:val="single" w:sz="4" w:space="0" w:color="auto"/>
              <w:left w:val="single" w:sz="4" w:space="0" w:color="auto"/>
              <w:bottom w:val="single" w:sz="4" w:space="0" w:color="auto"/>
              <w:right w:val="single" w:sz="4" w:space="0" w:color="auto"/>
            </w:tcBorders>
          </w:tcPr>
          <w:p w14:paraId="446043E5" w14:textId="77777777"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60</w:t>
            </w:r>
          </w:p>
        </w:tc>
        <w:tc>
          <w:tcPr>
            <w:tcW w:w="241" w:type="pct"/>
            <w:tcBorders>
              <w:top w:val="single" w:sz="4" w:space="0" w:color="auto"/>
              <w:left w:val="single" w:sz="4" w:space="0" w:color="auto"/>
              <w:bottom w:val="single" w:sz="4" w:space="0" w:color="auto"/>
              <w:right w:val="single" w:sz="4" w:space="0" w:color="auto"/>
            </w:tcBorders>
          </w:tcPr>
          <w:p w14:paraId="446043E6" w14:textId="77777777"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rPr>
              <w:t>70</w:t>
            </w:r>
          </w:p>
        </w:tc>
        <w:tc>
          <w:tcPr>
            <w:tcW w:w="241" w:type="pct"/>
            <w:tcBorders>
              <w:top w:val="single" w:sz="4" w:space="0" w:color="auto"/>
              <w:left w:val="single" w:sz="4" w:space="0" w:color="auto"/>
              <w:bottom w:val="single" w:sz="4" w:space="0" w:color="auto"/>
              <w:right w:val="single" w:sz="4" w:space="0" w:color="auto"/>
            </w:tcBorders>
          </w:tcPr>
          <w:p w14:paraId="446043E7" w14:textId="77777777"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80</w:t>
            </w:r>
          </w:p>
        </w:tc>
        <w:tc>
          <w:tcPr>
            <w:tcW w:w="244" w:type="pct"/>
            <w:tcBorders>
              <w:top w:val="single" w:sz="4" w:space="0" w:color="auto"/>
              <w:left w:val="single" w:sz="4" w:space="0" w:color="auto"/>
              <w:bottom w:val="single" w:sz="4" w:space="0" w:color="auto"/>
              <w:right w:val="single" w:sz="4" w:space="0" w:color="auto"/>
            </w:tcBorders>
          </w:tcPr>
          <w:p w14:paraId="446043E8" w14:textId="77777777"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90</w:t>
            </w:r>
          </w:p>
        </w:tc>
        <w:tc>
          <w:tcPr>
            <w:tcW w:w="241" w:type="pct"/>
            <w:tcBorders>
              <w:top w:val="single" w:sz="4" w:space="0" w:color="auto"/>
              <w:left w:val="single" w:sz="4" w:space="0" w:color="auto"/>
              <w:bottom w:val="single" w:sz="4" w:space="0" w:color="auto"/>
              <w:right w:val="single" w:sz="4" w:space="0" w:color="auto"/>
            </w:tcBorders>
          </w:tcPr>
          <w:p w14:paraId="446043E9" w14:textId="77777777" w:rsidR="00C7483E" w:rsidRPr="00C7483E" w:rsidRDefault="00C7483E" w:rsidP="00C42721">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100</w:t>
            </w:r>
          </w:p>
        </w:tc>
        <w:tc>
          <w:tcPr>
            <w:tcW w:w="533" w:type="pct"/>
            <w:tcBorders>
              <w:top w:val="nil"/>
              <w:left w:val="single" w:sz="4" w:space="0" w:color="auto"/>
              <w:bottom w:val="single" w:sz="4" w:space="0" w:color="auto"/>
              <w:right w:val="single" w:sz="4" w:space="0" w:color="auto"/>
            </w:tcBorders>
            <w:shd w:val="clear" w:color="auto" w:fill="auto"/>
          </w:tcPr>
          <w:p w14:paraId="446043EA" w14:textId="77777777" w:rsidR="00C7483E" w:rsidRPr="00C7483E" w:rsidRDefault="00C7483E" w:rsidP="00C42721">
            <w:pPr>
              <w:keepNext/>
              <w:keepLines/>
              <w:spacing w:after="0"/>
              <w:jc w:val="center"/>
              <w:rPr>
                <w:rFonts w:ascii="Arial" w:eastAsia="Yu Mincho" w:hAnsi="Arial"/>
                <w:sz w:val="16"/>
                <w:szCs w:val="18"/>
              </w:rPr>
            </w:pPr>
          </w:p>
        </w:tc>
      </w:tr>
    </w:tbl>
    <w:p w14:paraId="446043EC" w14:textId="77777777" w:rsidR="0086358B" w:rsidRDefault="0086358B" w:rsidP="00402F10">
      <w:pPr>
        <w:rPr>
          <w:rFonts w:eastAsia="SimSun" w:cs="Arial"/>
          <w:iCs/>
          <w:sz w:val="18"/>
          <w:szCs w:val="18"/>
          <w:lang w:val="en-US" w:eastAsia="zh-CN"/>
        </w:rPr>
      </w:pPr>
    </w:p>
    <w:p w14:paraId="446043ED" w14:textId="77777777" w:rsidR="00402F10" w:rsidRDefault="00402F10" w:rsidP="00402F10">
      <w:pPr>
        <w:pStyle w:val="Heading3"/>
        <w:ind w:left="0" w:firstLine="0"/>
        <w:rPr>
          <w:rFonts w:eastAsia="SimSun"/>
          <w:sz w:val="24"/>
        </w:rPr>
      </w:pPr>
      <w:bookmarkStart w:id="169" w:name="_Toc97561363"/>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9"/>
    </w:p>
    <w:p w14:paraId="446043EE" w14:textId="77777777" w:rsidR="00402F10" w:rsidRDefault="00402F10" w:rsidP="00402F10">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CA_n71A-n77A requirements are applied for PC2 CA_n71A-n77A.</w:t>
      </w:r>
    </w:p>
    <w:p w14:paraId="446043EF" w14:textId="77777777" w:rsidR="00FD6613" w:rsidRDefault="00FD6613" w:rsidP="00FD6613">
      <w:pPr>
        <w:pStyle w:val="Heading2"/>
        <w:ind w:left="0" w:firstLine="0"/>
        <w:rPr>
          <w:lang w:val="en-US" w:eastAsia="zh-CN"/>
        </w:rPr>
      </w:pPr>
      <w:bookmarkStart w:id="170" w:name="_Toc97561364"/>
      <w:r>
        <w:rPr>
          <w:lang w:eastAsia="zh-CN"/>
        </w:rPr>
        <w:lastRenderedPageBreak/>
        <w:t>5.15</w:t>
      </w:r>
      <w:r>
        <w:tab/>
      </w:r>
      <w:r>
        <w:rPr>
          <w:lang w:val="en-US" w:eastAsia="zh-CN"/>
        </w:rPr>
        <w:tab/>
      </w:r>
      <w:r>
        <w:rPr>
          <w:rFonts w:cs="Arial"/>
          <w:lang w:eastAsia="zh-CN"/>
        </w:rPr>
        <w:t>CA_n25</w:t>
      </w:r>
      <w:bookmarkStart w:id="171" w:name="_Toc64892695"/>
      <w:r>
        <w:rPr>
          <w:rFonts w:cs="Arial"/>
          <w:lang w:eastAsia="zh-CN"/>
        </w:rPr>
        <w:t>-n77</w:t>
      </w:r>
      <w:bookmarkEnd w:id="170"/>
      <w:bookmarkEnd w:id="171"/>
    </w:p>
    <w:p w14:paraId="446043F0" w14:textId="77777777" w:rsidR="00FD6613" w:rsidRDefault="00FD6613" w:rsidP="00FD6613">
      <w:pPr>
        <w:pStyle w:val="Heading3"/>
        <w:tabs>
          <w:tab w:val="left" w:pos="0"/>
        </w:tabs>
        <w:ind w:left="0" w:firstLine="0"/>
        <w:rPr>
          <w:lang w:eastAsia="zh-CN"/>
        </w:rPr>
      </w:pPr>
      <w:bookmarkStart w:id="172" w:name="_Toc64892696"/>
      <w:bookmarkStart w:id="173" w:name="_Toc97561365"/>
      <w:r>
        <w:rPr>
          <w:lang w:eastAsia="zh-CN"/>
        </w:rPr>
        <w:t>5.15.1</w:t>
      </w:r>
      <w:r>
        <w:rPr>
          <w:lang w:eastAsia="zh-CN"/>
        </w:rPr>
        <w:tab/>
        <w:t>Configurations</w:t>
      </w:r>
      <w:bookmarkEnd w:id="172"/>
      <w:bookmarkEnd w:id="173"/>
    </w:p>
    <w:p w14:paraId="446043F1" w14:textId="77777777"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A00AE" w14:paraId="4460440B" w14:textId="77777777" w:rsidTr="009A00AE">
        <w:trPr>
          <w:trHeight w:val="157"/>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446043F2" w14:textId="77777777" w:rsidR="009A00AE" w:rsidRDefault="009A00AE" w:rsidP="00C42721">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43F3" w14:textId="77777777" w:rsidR="009A00AE" w:rsidRDefault="009A00AE" w:rsidP="00C42721">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43F4" w14:textId="77777777" w:rsidR="009A00AE" w:rsidRDefault="009A00AE" w:rsidP="00C42721">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3F5" w14:textId="77777777" w:rsidR="009A00AE" w:rsidRDefault="009A00AE" w:rsidP="00C42721">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3F6" w14:textId="77777777" w:rsidR="009A00AE" w:rsidRDefault="009A00AE" w:rsidP="00C42721">
            <w:pPr>
              <w:pStyle w:val="TAH"/>
              <w:keepNext w:val="0"/>
              <w:rPr>
                <w:sz w:val="16"/>
                <w:szCs w:val="16"/>
              </w:rPr>
            </w:pPr>
            <w:r>
              <w:rPr>
                <w:sz w:val="16"/>
                <w:szCs w:val="16"/>
              </w:rPr>
              <w:t>10</w:t>
            </w:r>
          </w:p>
          <w:p w14:paraId="446043F7" w14:textId="77777777" w:rsidR="009A00AE" w:rsidRDefault="009A00AE" w:rsidP="00C42721">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3F8" w14:textId="77777777" w:rsidR="009A00AE" w:rsidRDefault="009A00AE" w:rsidP="00C42721">
            <w:pPr>
              <w:pStyle w:val="TAH"/>
              <w:keepNext w:val="0"/>
              <w:rPr>
                <w:sz w:val="16"/>
                <w:szCs w:val="16"/>
              </w:rPr>
            </w:pPr>
            <w:r>
              <w:rPr>
                <w:sz w:val="16"/>
                <w:szCs w:val="16"/>
              </w:rPr>
              <w:t>15</w:t>
            </w:r>
          </w:p>
          <w:p w14:paraId="446043F9" w14:textId="77777777" w:rsidR="009A00AE" w:rsidRDefault="009A00AE" w:rsidP="00C42721">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3FA" w14:textId="77777777" w:rsidR="009A00AE" w:rsidRDefault="009A00AE" w:rsidP="00C42721">
            <w:pPr>
              <w:pStyle w:val="TAH"/>
              <w:keepNext w:val="0"/>
              <w:rPr>
                <w:sz w:val="16"/>
                <w:szCs w:val="16"/>
              </w:rPr>
            </w:pPr>
            <w:r>
              <w:rPr>
                <w:sz w:val="16"/>
                <w:szCs w:val="16"/>
              </w:rPr>
              <w:t>20</w:t>
            </w:r>
          </w:p>
          <w:p w14:paraId="446043FB" w14:textId="77777777" w:rsidR="009A00AE" w:rsidRDefault="009A00AE" w:rsidP="00C42721">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3FC" w14:textId="77777777" w:rsidR="009A00AE" w:rsidRDefault="009A00AE" w:rsidP="00C42721">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3FD" w14:textId="77777777" w:rsidR="009A00AE" w:rsidRDefault="009A00AE" w:rsidP="00C42721">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3FE" w14:textId="77777777" w:rsidR="009A00AE" w:rsidRDefault="009A00AE" w:rsidP="00C42721">
            <w:pPr>
              <w:pStyle w:val="TAH"/>
              <w:keepNext w:val="0"/>
              <w:rPr>
                <w:sz w:val="16"/>
                <w:szCs w:val="16"/>
              </w:rPr>
            </w:pPr>
            <w:r>
              <w:rPr>
                <w:sz w:val="16"/>
                <w:szCs w:val="16"/>
              </w:rPr>
              <w:t>40</w:t>
            </w:r>
          </w:p>
          <w:p w14:paraId="446043FF" w14:textId="77777777" w:rsidR="009A00AE" w:rsidRDefault="009A00AE" w:rsidP="00C42721">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00" w14:textId="77777777" w:rsidR="009A00AE" w:rsidRDefault="009A00AE" w:rsidP="00C42721">
            <w:pPr>
              <w:pStyle w:val="TAH"/>
              <w:keepNext w:val="0"/>
              <w:rPr>
                <w:sz w:val="16"/>
                <w:szCs w:val="16"/>
              </w:rPr>
            </w:pPr>
            <w:r>
              <w:rPr>
                <w:sz w:val="16"/>
                <w:szCs w:val="16"/>
              </w:rPr>
              <w:t>50</w:t>
            </w:r>
          </w:p>
          <w:p w14:paraId="44604401" w14:textId="77777777" w:rsidR="009A00AE" w:rsidRDefault="009A00AE" w:rsidP="00C42721">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02" w14:textId="77777777" w:rsidR="009A00AE" w:rsidRDefault="009A00AE" w:rsidP="00C42721">
            <w:pPr>
              <w:pStyle w:val="TAH"/>
              <w:keepNext w:val="0"/>
              <w:rPr>
                <w:sz w:val="16"/>
                <w:szCs w:val="16"/>
              </w:rPr>
            </w:pPr>
            <w:r>
              <w:rPr>
                <w:sz w:val="16"/>
                <w:szCs w:val="16"/>
              </w:rPr>
              <w:t>60</w:t>
            </w:r>
          </w:p>
          <w:p w14:paraId="44604403" w14:textId="77777777" w:rsidR="009A00AE" w:rsidRDefault="009A00AE" w:rsidP="00C42721">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44604404" w14:textId="77777777" w:rsidR="009A00AE" w:rsidRDefault="009A00AE" w:rsidP="00C42721">
            <w:pPr>
              <w:pStyle w:val="TAH"/>
              <w:keepNext w:val="0"/>
              <w:rPr>
                <w:sz w:val="16"/>
                <w:szCs w:val="16"/>
              </w:rPr>
            </w:pPr>
            <w:r>
              <w:rPr>
                <w:rFonts w:eastAsia="SimSun"/>
                <w:sz w:val="16"/>
                <w:szCs w:val="16"/>
                <w:lang w:val="en-US" w:eastAsia="zh-CN"/>
              </w:rPr>
              <w:t>7</w:t>
            </w:r>
            <w:r>
              <w:rPr>
                <w:sz w:val="16"/>
                <w:szCs w:val="16"/>
              </w:rPr>
              <w:t>0</w:t>
            </w:r>
          </w:p>
          <w:p w14:paraId="44604405" w14:textId="77777777" w:rsidR="009A00AE" w:rsidRDefault="009A00AE" w:rsidP="00C42721">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06" w14:textId="77777777" w:rsidR="009A00AE" w:rsidRDefault="009A00AE" w:rsidP="00C42721">
            <w:pPr>
              <w:pStyle w:val="TAH"/>
              <w:keepNext w:val="0"/>
              <w:rPr>
                <w:sz w:val="16"/>
                <w:szCs w:val="16"/>
              </w:rPr>
            </w:pPr>
            <w:r>
              <w:rPr>
                <w:sz w:val="16"/>
                <w:szCs w:val="16"/>
              </w:rPr>
              <w:t>80</w:t>
            </w:r>
          </w:p>
          <w:p w14:paraId="44604407" w14:textId="77777777" w:rsidR="009A00AE" w:rsidRDefault="009A00AE" w:rsidP="00C42721">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44604408" w14:textId="77777777" w:rsidR="009A00AE" w:rsidRDefault="009A00AE" w:rsidP="00C42721">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09" w14:textId="77777777" w:rsidR="009A00AE" w:rsidRDefault="009A00AE" w:rsidP="00C42721">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60440A" w14:textId="77777777" w:rsidR="009A00AE" w:rsidRDefault="009A00AE" w:rsidP="00C42721">
            <w:pPr>
              <w:pStyle w:val="TAH"/>
              <w:keepNext w:val="0"/>
              <w:rPr>
                <w:sz w:val="16"/>
                <w:szCs w:val="16"/>
              </w:rPr>
            </w:pPr>
            <w:r>
              <w:rPr>
                <w:sz w:val="16"/>
                <w:szCs w:val="16"/>
              </w:rPr>
              <w:t>Bandwidth combination set</w:t>
            </w:r>
          </w:p>
        </w:tc>
      </w:tr>
      <w:tr w:rsidR="009A00AE" w14:paraId="4460441E" w14:textId="77777777" w:rsidTr="009A00AE">
        <w:trPr>
          <w:trHeight w:val="35"/>
          <w:jc w:val="center"/>
        </w:trPr>
        <w:tc>
          <w:tcPr>
            <w:tcW w:w="551" w:type="dxa"/>
            <w:vMerge w:val="restart"/>
            <w:tcBorders>
              <w:top w:val="single" w:sz="4" w:space="0" w:color="auto"/>
              <w:left w:val="single" w:sz="4" w:space="0" w:color="auto"/>
              <w:bottom w:val="nil"/>
              <w:right w:val="single" w:sz="4" w:space="0" w:color="auto"/>
            </w:tcBorders>
            <w:vAlign w:val="center"/>
            <w:hideMark/>
          </w:tcPr>
          <w:p w14:paraId="4460440C" w14:textId="77777777" w:rsidR="009A00AE" w:rsidRDefault="009A00AE" w:rsidP="00C42721">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nil"/>
              <w:right w:val="single" w:sz="4" w:space="0" w:color="auto"/>
            </w:tcBorders>
            <w:vAlign w:val="center"/>
            <w:hideMark/>
          </w:tcPr>
          <w:p w14:paraId="4460440D" w14:textId="77777777" w:rsidR="009A00AE" w:rsidRDefault="009A00AE" w:rsidP="009A00AE">
            <w:pPr>
              <w:pStyle w:val="TAL"/>
              <w:keepNext w:val="0"/>
              <w:widowControl w:val="0"/>
              <w:jc w:val="center"/>
              <w:rPr>
                <w:iCs/>
                <w:sz w:val="16"/>
                <w:szCs w:val="16"/>
              </w:rPr>
            </w:pPr>
            <w:r>
              <w:rPr>
                <w:iCs/>
                <w:sz w:val="16"/>
                <w:szCs w:val="16"/>
              </w:rPr>
              <w:t>n77</w:t>
            </w:r>
            <w:r w:rsidRPr="009A00AE">
              <w:rPr>
                <w:iCs/>
                <w:sz w:val="16"/>
                <w:szCs w:val="16"/>
                <w:vertAlign w:val="superscript"/>
              </w:rPr>
              <w:t>8,9</w:t>
            </w:r>
            <w:r>
              <w:rPr>
                <w:iCs/>
                <w:sz w:val="16"/>
                <w:szCs w:val="16"/>
              </w:rPr>
              <w:t>,</w:t>
            </w:r>
          </w:p>
          <w:p w14:paraId="4460440E" w14:textId="77777777" w:rsidR="009A00AE" w:rsidRPr="009A00AE" w:rsidRDefault="009A00AE" w:rsidP="009A00AE">
            <w:pPr>
              <w:pStyle w:val="TAL"/>
              <w:keepNext w:val="0"/>
              <w:widowControl w:val="0"/>
              <w:jc w:val="center"/>
              <w:rPr>
                <w:iCs/>
                <w:sz w:val="16"/>
                <w:szCs w:val="16"/>
                <w:vertAlign w:val="superscript"/>
                <w:lang w:eastAsia="zh-CN"/>
              </w:rPr>
            </w:pPr>
            <w:r>
              <w:rPr>
                <w:iCs/>
                <w:sz w:val="16"/>
                <w:szCs w:val="16"/>
              </w:rPr>
              <w:t>CA_</w:t>
            </w:r>
            <w:r>
              <w:rPr>
                <w:iCs/>
                <w:sz w:val="16"/>
                <w:szCs w:val="16"/>
                <w:lang w:eastAsia="zh-CN"/>
              </w:rPr>
              <w:t>n25A-n77A</w:t>
            </w:r>
            <w:r>
              <w:rPr>
                <w:iCs/>
                <w:sz w:val="16"/>
                <w:szCs w:val="16"/>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440F" w14:textId="77777777" w:rsidR="009A00AE" w:rsidRDefault="009A00AE" w:rsidP="00C42721">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14:paraId="44604410" w14:textId="77777777"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11" w14:textId="77777777"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12" w14:textId="77777777"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13" w14:textId="77777777"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4604414" w14:textId="77777777"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44604415" w14:textId="77777777"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4604416" w14:textId="77777777"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4604417" w14:textId="77777777"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4604418" w14:textId="77777777" w:rsidR="009A00AE" w:rsidRDefault="009A00AE" w:rsidP="00C42721">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44604419" w14:textId="77777777"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460441A" w14:textId="77777777" w:rsidR="009A00AE" w:rsidRDefault="009A00AE" w:rsidP="00C42721">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4460441B" w14:textId="77777777"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460441C" w14:textId="77777777" w:rsidR="009A00AE" w:rsidRDefault="009A00AE" w:rsidP="00C42721">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460441D" w14:textId="77777777" w:rsidR="009A00AE" w:rsidRDefault="009A00AE" w:rsidP="00C42721">
            <w:pPr>
              <w:pStyle w:val="TAC"/>
              <w:rPr>
                <w:sz w:val="16"/>
                <w:szCs w:val="16"/>
                <w:lang w:val="en-US" w:eastAsia="zh-CN"/>
              </w:rPr>
            </w:pPr>
            <w:r>
              <w:rPr>
                <w:sz w:val="16"/>
                <w:szCs w:val="16"/>
                <w:lang w:val="en-US" w:eastAsia="zh-CN"/>
              </w:rPr>
              <w:t>0</w:t>
            </w:r>
          </w:p>
        </w:tc>
      </w:tr>
      <w:tr w:rsidR="009A00AE" w14:paraId="44604430" w14:textId="77777777" w:rsidTr="009A00AE">
        <w:trPr>
          <w:trHeight w:val="35"/>
          <w:jc w:val="center"/>
        </w:trPr>
        <w:tc>
          <w:tcPr>
            <w:tcW w:w="551" w:type="dxa"/>
            <w:vMerge/>
            <w:tcBorders>
              <w:top w:val="nil"/>
              <w:left w:val="single" w:sz="4" w:space="0" w:color="auto"/>
              <w:bottom w:val="nil"/>
              <w:right w:val="single" w:sz="4" w:space="0" w:color="auto"/>
            </w:tcBorders>
            <w:vAlign w:val="center"/>
            <w:hideMark/>
          </w:tcPr>
          <w:p w14:paraId="4460441F" w14:textId="77777777" w:rsidR="009A00AE" w:rsidRDefault="009A00AE" w:rsidP="00C42721">
            <w:pPr>
              <w:spacing w:after="0"/>
              <w:rPr>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
          <w:p w14:paraId="44604420" w14:textId="77777777" w:rsidR="009A00AE" w:rsidRDefault="009A00AE" w:rsidP="00C42721">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04421" w14:textId="77777777" w:rsidR="009A00AE" w:rsidRDefault="009A00AE" w:rsidP="00C42721">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14:paraId="44604422" w14:textId="77777777"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23" w14:textId="77777777"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24" w14:textId="77777777"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25" w14:textId="77777777"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26" w14:textId="77777777"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27" w14:textId="77777777"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28" w14:textId="77777777"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29" w14:textId="77777777"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2A" w14:textId="77777777" w:rsidR="009A00AE" w:rsidRDefault="009A00AE" w:rsidP="00C42721">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4460442B" w14:textId="77777777"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2C" w14:textId="77777777" w:rsidR="009A00AE" w:rsidRDefault="009A00AE" w:rsidP="00C42721">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4460442D" w14:textId="77777777" w:rsidR="009A00AE" w:rsidRDefault="009A00AE" w:rsidP="00C42721">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42E" w14:textId="77777777" w:rsidR="009A00AE" w:rsidRDefault="009A00AE" w:rsidP="00C42721">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42F" w14:textId="77777777" w:rsidR="009A00AE" w:rsidRDefault="009A00AE" w:rsidP="00C42721">
            <w:pPr>
              <w:spacing w:after="0"/>
              <w:rPr>
                <w:rFonts w:ascii="Arial" w:hAnsi="Arial"/>
                <w:sz w:val="16"/>
                <w:szCs w:val="16"/>
                <w:lang w:val="en-US" w:eastAsia="zh-CN"/>
              </w:rPr>
            </w:pPr>
          </w:p>
        </w:tc>
      </w:tr>
      <w:tr w:rsidR="009A00AE" w14:paraId="44604442" w14:textId="77777777" w:rsidTr="009A00AE">
        <w:trPr>
          <w:trHeight w:val="35"/>
          <w:jc w:val="center"/>
        </w:trPr>
        <w:tc>
          <w:tcPr>
            <w:tcW w:w="551" w:type="dxa"/>
            <w:tcBorders>
              <w:top w:val="nil"/>
              <w:left w:val="single" w:sz="4" w:space="0" w:color="auto"/>
              <w:bottom w:val="nil"/>
              <w:right w:val="single" w:sz="4" w:space="0" w:color="auto"/>
            </w:tcBorders>
            <w:vAlign w:val="center"/>
          </w:tcPr>
          <w:p w14:paraId="44604431" w14:textId="77777777" w:rsidR="009A00AE" w:rsidRDefault="009A00AE" w:rsidP="00C4272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
          <w:p w14:paraId="44604432" w14:textId="77777777" w:rsidR="009A00AE" w:rsidRDefault="009A00AE" w:rsidP="00C42721">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4433" w14:textId="77777777" w:rsidR="009A00AE" w:rsidRDefault="009A00AE" w:rsidP="00C42721">
            <w:pPr>
              <w:pStyle w:val="TAC"/>
              <w:rPr>
                <w:sz w:val="16"/>
                <w:lang w:val="en-US" w:eastAsia="zh-CN"/>
              </w:rPr>
            </w:pPr>
            <w:r>
              <w:rPr>
                <w:sz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14:paraId="44604434" w14:textId="77777777" w:rsidR="009A00AE" w:rsidRDefault="009A00AE" w:rsidP="00C42721">
            <w:pPr>
              <w:pStyle w:val="TAC"/>
              <w:keepNext w:val="0"/>
              <w:rPr>
                <w:rFonts w:eastAsia="Yu Mincho"/>
                <w:sz w:val="16"/>
                <w:szCs w:val="16"/>
              </w:rPr>
            </w:pPr>
            <w:r>
              <w:rPr>
                <w:rFonts w:eastAsia="Yu Mincho"/>
                <w:sz w:val="16"/>
                <w:szCs w:val="16"/>
              </w:rPr>
              <w:t>5</w:t>
            </w:r>
          </w:p>
        </w:tc>
        <w:tc>
          <w:tcPr>
            <w:tcW w:w="545" w:type="dxa"/>
            <w:tcBorders>
              <w:top w:val="single" w:sz="4" w:space="0" w:color="auto"/>
              <w:left w:val="single" w:sz="4" w:space="0" w:color="auto"/>
              <w:bottom w:val="single" w:sz="4" w:space="0" w:color="auto"/>
              <w:right w:val="single" w:sz="4" w:space="0" w:color="auto"/>
            </w:tcBorders>
            <w:vAlign w:val="center"/>
          </w:tcPr>
          <w:p w14:paraId="44604435" w14:textId="77777777" w:rsidR="009A00AE" w:rsidRDefault="009A00AE" w:rsidP="00C42721">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14:paraId="44604436" w14:textId="77777777" w:rsidR="009A00AE" w:rsidRDefault="009A00AE" w:rsidP="00C42721">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14:paraId="44604437" w14:textId="77777777" w:rsidR="009A00AE" w:rsidRDefault="009A00AE" w:rsidP="00C42721">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14:paraId="44604438" w14:textId="77777777" w:rsidR="009A00AE" w:rsidRDefault="009A00AE" w:rsidP="00C42721">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14:paraId="44604439" w14:textId="77777777" w:rsidR="009A00AE" w:rsidRDefault="009A00AE" w:rsidP="00C42721">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14:paraId="4460443A" w14:textId="77777777" w:rsidR="009A00AE" w:rsidRDefault="009A00AE" w:rsidP="00C42721">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14:paraId="4460443B" w14:textId="77777777"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460443C" w14:textId="77777777" w:rsidR="009A00AE" w:rsidRDefault="009A00AE" w:rsidP="00C42721">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14:paraId="4460443D" w14:textId="77777777"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460443E" w14:textId="77777777" w:rsidR="009A00AE" w:rsidRDefault="009A00AE" w:rsidP="00C42721">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14:paraId="4460443F" w14:textId="77777777"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4604440" w14:textId="77777777" w:rsidR="009A00AE" w:rsidRDefault="009A00AE" w:rsidP="00C42721">
            <w:pPr>
              <w:pStyle w:val="TAC"/>
              <w:keepNext w:val="0"/>
              <w:rPr>
                <w:rFonts w:eastAsia="Yu Mincho"/>
                <w:sz w:val="16"/>
                <w:szCs w:val="16"/>
              </w:rPr>
            </w:pPr>
          </w:p>
        </w:tc>
        <w:tc>
          <w:tcPr>
            <w:tcW w:w="0" w:type="auto"/>
            <w:tcBorders>
              <w:top w:val="single" w:sz="4" w:space="0" w:color="auto"/>
              <w:left w:val="single" w:sz="4" w:space="0" w:color="auto"/>
              <w:bottom w:val="nil"/>
              <w:right w:val="single" w:sz="4" w:space="0" w:color="auto"/>
            </w:tcBorders>
            <w:vAlign w:val="center"/>
          </w:tcPr>
          <w:p w14:paraId="44604441" w14:textId="77777777" w:rsidR="009A00AE" w:rsidRDefault="009A00AE" w:rsidP="009A00AE">
            <w:pPr>
              <w:spacing w:after="0"/>
              <w:jc w:val="center"/>
              <w:rPr>
                <w:rFonts w:ascii="Arial" w:hAnsi="Arial"/>
                <w:sz w:val="16"/>
                <w:szCs w:val="16"/>
                <w:lang w:val="en-US" w:eastAsia="zh-CN"/>
              </w:rPr>
            </w:pPr>
            <w:r>
              <w:rPr>
                <w:rFonts w:ascii="Arial" w:hAnsi="Arial"/>
                <w:sz w:val="16"/>
                <w:szCs w:val="16"/>
                <w:lang w:val="en-US" w:eastAsia="zh-CN"/>
              </w:rPr>
              <w:t>1</w:t>
            </w:r>
          </w:p>
        </w:tc>
      </w:tr>
      <w:tr w:rsidR="009A00AE" w14:paraId="44604454" w14:textId="77777777" w:rsidTr="009A00AE">
        <w:trPr>
          <w:trHeight w:val="35"/>
          <w:jc w:val="center"/>
        </w:trPr>
        <w:tc>
          <w:tcPr>
            <w:tcW w:w="551" w:type="dxa"/>
            <w:tcBorders>
              <w:top w:val="nil"/>
              <w:left w:val="single" w:sz="4" w:space="0" w:color="auto"/>
              <w:bottom w:val="single" w:sz="4" w:space="0" w:color="auto"/>
              <w:right w:val="single" w:sz="4" w:space="0" w:color="auto"/>
            </w:tcBorders>
            <w:vAlign w:val="center"/>
          </w:tcPr>
          <w:p w14:paraId="44604443" w14:textId="77777777" w:rsidR="009A00AE" w:rsidRDefault="009A00AE" w:rsidP="00C4272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
          <w:p w14:paraId="44604444" w14:textId="77777777" w:rsidR="009A00AE" w:rsidRDefault="009A00AE" w:rsidP="00C42721">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604445" w14:textId="77777777" w:rsidR="009A00AE" w:rsidRDefault="009A00AE" w:rsidP="00C42721">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14:paraId="44604446" w14:textId="77777777" w:rsidR="009A00AE" w:rsidRDefault="009A00AE" w:rsidP="00C42721">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4604447" w14:textId="77777777" w:rsidR="009A00AE" w:rsidRDefault="009A00AE" w:rsidP="00C42721">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14:paraId="44604448" w14:textId="77777777" w:rsidR="009A00AE" w:rsidRDefault="009A00AE" w:rsidP="00C42721">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14:paraId="44604449" w14:textId="77777777" w:rsidR="009A00AE" w:rsidRDefault="009A00AE" w:rsidP="00C42721">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14:paraId="4460444A" w14:textId="77777777" w:rsidR="009A00AE" w:rsidRDefault="009A00AE" w:rsidP="00C42721">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14:paraId="4460444B" w14:textId="77777777" w:rsidR="009A00AE" w:rsidRDefault="009A00AE" w:rsidP="00C42721">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14:paraId="4460444C" w14:textId="77777777" w:rsidR="009A00AE" w:rsidRDefault="009A00AE" w:rsidP="00C42721">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14:paraId="4460444D" w14:textId="77777777" w:rsidR="009A00AE" w:rsidRDefault="009A00AE" w:rsidP="00C42721">
            <w:pPr>
              <w:pStyle w:val="TAC"/>
              <w:keepNext w:val="0"/>
              <w:rPr>
                <w:rFonts w:eastAsia="Yu Mincho"/>
                <w:sz w:val="16"/>
                <w:szCs w:val="16"/>
              </w:rPr>
            </w:pPr>
            <w:r>
              <w:rPr>
                <w:rFonts w:eastAsia="Yu Mincho"/>
                <w:sz w:val="16"/>
                <w:szCs w:val="16"/>
              </w:rPr>
              <w:t>50</w:t>
            </w:r>
          </w:p>
        </w:tc>
        <w:tc>
          <w:tcPr>
            <w:tcW w:w="545" w:type="dxa"/>
            <w:tcBorders>
              <w:top w:val="single" w:sz="4" w:space="0" w:color="auto"/>
              <w:left w:val="single" w:sz="4" w:space="0" w:color="auto"/>
              <w:bottom w:val="single" w:sz="4" w:space="0" w:color="auto"/>
              <w:right w:val="single" w:sz="4" w:space="0" w:color="auto"/>
            </w:tcBorders>
            <w:vAlign w:val="center"/>
          </w:tcPr>
          <w:p w14:paraId="4460444E" w14:textId="77777777" w:rsidR="009A00AE" w:rsidRDefault="009A00AE" w:rsidP="00C42721">
            <w:pPr>
              <w:pStyle w:val="TAC"/>
              <w:keepNext w:val="0"/>
              <w:rPr>
                <w:rFonts w:eastAsia="Yu Mincho"/>
                <w:sz w:val="16"/>
                <w:szCs w:val="16"/>
              </w:rPr>
            </w:pPr>
            <w:r>
              <w:rPr>
                <w:rFonts w:eastAsia="Yu Mincho"/>
                <w:sz w:val="16"/>
                <w:szCs w:val="16"/>
              </w:rPr>
              <w:t>60</w:t>
            </w:r>
          </w:p>
        </w:tc>
        <w:tc>
          <w:tcPr>
            <w:tcW w:w="548" w:type="dxa"/>
            <w:tcBorders>
              <w:top w:val="single" w:sz="4" w:space="0" w:color="auto"/>
              <w:left w:val="single" w:sz="4" w:space="0" w:color="auto"/>
              <w:bottom w:val="single" w:sz="4" w:space="0" w:color="auto"/>
              <w:right w:val="single" w:sz="4" w:space="0" w:color="auto"/>
            </w:tcBorders>
            <w:vAlign w:val="center"/>
          </w:tcPr>
          <w:p w14:paraId="4460444F" w14:textId="77777777" w:rsidR="009A00AE" w:rsidRDefault="009A00AE" w:rsidP="00C42721">
            <w:pPr>
              <w:pStyle w:val="TAC"/>
              <w:keepNext w:val="0"/>
              <w:rPr>
                <w:rFonts w:eastAsia="Yu Mincho"/>
                <w:sz w:val="16"/>
                <w:szCs w:val="16"/>
              </w:rPr>
            </w:pPr>
            <w:r>
              <w:rPr>
                <w:rFonts w:eastAsia="Yu Mincho"/>
                <w:sz w:val="16"/>
                <w:szCs w:val="16"/>
              </w:rPr>
              <w:t>70</w:t>
            </w:r>
          </w:p>
        </w:tc>
        <w:tc>
          <w:tcPr>
            <w:tcW w:w="545" w:type="dxa"/>
            <w:tcBorders>
              <w:top w:val="single" w:sz="4" w:space="0" w:color="auto"/>
              <w:left w:val="single" w:sz="4" w:space="0" w:color="auto"/>
              <w:bottom w:val="single" w:sz="4" w:space="0" w:color="auto"/>
              <w:right w:val="single" w:sz="4" w:space="0" w:color="auto"/>
            </w:tcBorders>
            <w:vAlign w:val="center"/>
          </w:tcPr>
          <w:p w14:paraId="44604450" w14:textId="77777777" w:rsidR="009A00AE" w:rsidRDefault="009A00AE" w:rsidP="00C42721">
            <w:pPr>
              <w:pStyle w:val="TAC"/>
              <w:keepNext w:val="0"/>
              <w:rPr>
                <w:rFonts w:eastAsia="Yu Mincho"/>
                <w:sz w:val="16"/>
                <w:szCs w:val="16"/>
              </w:rPr>
            </w:pPr>
            <w:r>
              <w:rPr>
                <w:rFonts w:eastAsia="Yu Mincho"/>
                <w:sz w:val="16"/>
                <w:szCs w:val="16"/>
              </w:rPr>
              <w:t>80</w:t>
            </w:r>
          </w:p>
        </w:tc>
        <w:tc>
          <w:tcPr>
            <w:tcW w:w="548" w:type="dxa"/>
            <w:tcBorders>
              <w:top w:val="single" w:sz="4" w:space="0" w:color="auto"/>
              <w:left w:val="single" w:sz="4" w:space="0" w:color="auto"/>
              <w:bottom w:val="single" w:sz="4" w:space="0" w:color="auto"/>
              <w:right w:val="single" w:sz="4" w:space="0" w:color="auto"/>
            </w:tcBorders>
            <w:vAlign w:val="center"/>
          </w:tcPr>
          <w:p w14:paraId="44604451" w14:textId="77777777" w:rsidR="009A00AE" w:rsidRDefault="009A00AE" w:rsidP="00C42721">
            <w:pPr>
              <w:pStyle w:val="TAC"/>
              <w:keepNext w:val="0"/>
              <w:rPr>
                <w:rFonts w:eastAsia="Yu Mincho"/>
                <w:sz w:val="16"/>
                <w:szCs w:val="16"/>
              </w:rPr>
            </w:pPr>
            <w:r>
              <w:rPr>
                <w:rFonts w:eastAsia="Yu Mincho"/>
                <w:sz w:val="16"/>
                <w:szCs w:val="16"/>
              </w:rPr>
              <w:t>90</w:t>
            </w:r>
          </w:p>
        </w:tc>
        <w:tc>
          <w:tcPr>
            <w:tcW w:w="545" w:type="dxa"/>
            <w:tcBorders>
              <w:top w:val="single" w:sz="4" w:space="0" w:color="auto"/>
              <w:left w:val="single" w:sz="4" w:space="0" w:color="auto"/>
              <w:bottom w:val="single" w:sz="4" w:space="0" w:color="auto"/>
              <w:right w:val="single" w:sz="4" w:space="0" w:color="auto"/>
            </w:tcBorders>
            <w:vAlign w:val="center"/>
          </w:tcPr>
          <w:p w14:paraId="44604452" w14:textId="77777777" w:rsidR="009A00AE" w:rsidRDefault="009A00AE" w:rsidP="00C42721">
            <w:pPr>
              <w:pStyle w:val="TAC"/>
              <w:keepNext w:val="0"/>
              <w:rPr>
                <w:rFonts w:eastAsia="Yu Mincho"/>
                <w:sz w:val="16"/>
                <w:szCs w:val="16"/>
              </w:rPr>
            </w:pPr>
            <w:r>
              <w:rPr>
                <w:rFonts w:eastAsia="Yu Mincho"/>
                <w:sz w:val="16"/>
                <w:szCs w:val="16"/>
              </w:rPr>
              <w:t>100</w:t>
            </w:r>
          </w:p>
        </w:tc>
        <w:tc>
          <w:tcPr>
            <w:tcW w:w="0" w:type="auto"/>
            <w:tcBorders>
              <w:top w:val="nil"/>
              <w:left w:val="single" w:sz="4" w:space="0" w:color="auto"/>
              <w:bottom w:val="single" w:sz="4" w:space="0" w:color="auto"/>
              <w:right w:val="single" w:sz="4" w:space="0" w:color="auto"/>
            </w:tcBorders>
            <w:vAlign w:val="center"/>
          </w:tcPr>
          <w:p w14:paraId="44604453" w14:textId="77777777" w:rsidR="009A00AE" w:rsidRDefault="009A00AE" w:rsidP="00C42721">
            <w:pPr>
              <w:spacing w:after="0"/>
              <w:rPr>
                <w:rFonts w:ascii="Arial" w:hAnsi="Arial"/>
                <w:sz w:val="16"/>
                <w:szCs w:val="16"/>
                <w:lang w:val="en-US" w:eastAsia="zh-CN"/>
              </w:rPr>
            </w:pPr>
          </w:p>
        </w:tc>
      </w:tr>
      <w:tr w:rsidR="009A00AE" w14:paraId="44604457" w14:textId="77777777" w:rsidTr="009A00AE">
        <w:trPr>
          <w:trHeight w:val="35"/>
          <w:jc w:val="center"/>
        </w:trPr>
        <w:tc>
          <w:tcPr>
            <w:tcW w:w="11073" w:type="dxa"/>
            <w:gridSpan w:val="17"/>
            <w:tcBorders>
              <w:top w:val="single" w:sz="4" w:space="0" w:color="auto"/>
              <w:left w:val="single" w:sz="4" w:space="0" w:color="auto"/>
              <w:bottom w:val="single" w:sz="4" w:space="0" w:color="auto"/>
              <w:right w:val="single" w:sz="4" w:space="0" w:color="auto"/>
            </w:tcBorders>
            <w:vAlign w:val="center"/>
          </w:tcPr>
          <w:p w14:paraId="44604455" w14:textId="77777777" w:rsidR="009A00AE" w:rsidRPr="00DF66D8" w:rsidRDefault="009A00AE" w:rsidP="00C4272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44604456" w14:textId="77777777" w:rsidR="009A00AE" w:rsidRDefault="009A00AE" w:rsidP="00C42721">
            <w:pPr>
              <w:spacing w:after="0"/>
              <w:rPr>
                <w:rFonts w:ascii="Arial" w:hAnsi="Arial"/>
                <w:sz w:val="16"/>
                <w:szCs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44604458" w14:textId="77777777" w:rsidR="009A00AE" w:rsidRPr="009A00AE" w:rsidRDefault="009A00AE" w:rsidP="00FD6613">
      <w:pPr>
        <w:rPr>
          <w:rFonts w:ascii="Calibri" w:hAnsi="Calibri"/>
          <w:sz w:val="22"/>
          <w:szCs w:val="22"/>
          <w:lang w:eastAsia="zh-CN"/>
        </w:rPr>
      </w:pPr>
    </w:p>
    <w:p w14:paraId="44604459" w14:textId="77777777" w:rsidR="00FD6613" w:rsidRDefault="00FD6613" w:rsidP="00FD6613">
      <w:pPr>
        <w:pStyle w:val="Heading3"/>
        <w:tabs>
          <w:tab w:val="left" w:pos="0"/>
        </w:tabs>
        <w:ind w:left="0" w:firstLine="0"/>
        <w:rPr>
          <w:rFonts w:cs="Arial"/>
          <w:lang w:val="en-US" w:eastAsia="zh-CN"/>
        </w:rPr>
      </w:pPr>
      <w:bookmarkStart w:id="174" w:name="_Toc64892697"/>
      <w:bookmarkStart w:id="175" w:name="_Toc97561366"/>
      <w:r>
        <w:rPr>
          <w:rFonts w:cs="Arial"/>
          <w:lang w:eastAsia="zh-CN"/>
        </w:rPr>
        <w:t>5.15.2</w:t>
      </w:r>
      <w:r>
        <w:rPr>
          <w:rFonts w:cs="Arial"/>
          <w:lang w:eastAsia="zh-CN"/>
        </w:rPr>
        <w:tab/>
      </w:r>
      <w:r>
        <w:rPr>
          <w:rFonts w:cs="Arial"/>
          <w:lang w:val="en-US" w:eastAsia="zh-CN"/>
        </w:rPr>
        <w:t>Maximum output power</w:t>
      </w:r>
      <w:bookmarkEnd w:id="174"/>
      <w:bookmarkEnd w:id="175"/>
    </w:p>
    <w:p w14:paraId="4460445A" w14:textId="77777777"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14:paraId="44604460" w14:textId="77777777"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4460445B" w14:textId="77777777"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4460445C" w14:textId="77777777"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14:paraId="4460445D" w14:textId="77777777"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4460445E" w14:textId="77777777"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14:paraId="4460445F" w14:textId="77777777"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14:paraId="44604466" w14:textId="77777777"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4604461" w14:textId="77777777"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14:paraId="44604462" w14:textId="77777777"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44604463" w14:textId="77777777"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44604464" w14:textId="77777777"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44604465" w14:textId="77777777" w:rsidR="00FD6613" w:rsidRDefault="00FD6613">
            <w:pPr>
              <w:pStyle w:val="TAL"/>
              <w:keepNext w:val="0"/>
              <w:widowControl w:val="0"/>
              <w:jc w:val="center"/>
            </w:pPr>
            <w:r>
              <w:t>23dBm</w:t>
            </w:r>
          </w:p>
        </w:tc>
      </w:tr>
      <w:tr w:rsidR="00FD6613" w14:paraId="4460446C" w14:textId="77777777"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467" w14:textId="77777777"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44604468" w14:textId="77777777"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44604469" w14:textId="77777777"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4460446A" w14:textId="77777777"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4460446B" w14:textId="77777777" w:rsidR="00FD6613" w:rsidRDefault="00FD6613">
            <w:pPr>
              <w:pStyle w:val="TAL"/>
              <w:keepNext w:val="0"/>
              <w:widowControl w:val="0"/>
              <w:jc w:val="center"/>
            </w:pPr>
            <w:r>
              <w:t>26dBm</w:t>
            </w:r>
          </w:p>
        </w:tc>
      </w:tr>
    </w:tbl>
    <w:p w14:paraId="4460446D" w14:textId="77777777" w:rsidR="00FD6613" w:rsidRDefault="00FD6613" w:rsidP="00FD6613">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4460446E" w14:textId="77777777" w:rsidR="00FD6613" w:rsidRDefault="00FD6613" w:rsidP="00FD6613">
      <w:pPr>
        <w:rPr>
          <w:rFonts w:ascii="Arial" w:eastAsia="SimSun" w:hAnsi="Arial" w:cs="Arial"/>
          <w:sz w:val="18"/>
          <w:lang w:val="en-US" w:eastAsia="zh-CN"/>
        </w:rPr>
      </w:pPr>
    </w:p>
    <w:p w14:paraId="4460446F" w14:textId="77777777" w:rsidR="00FD6613" w:rsidRDefault="00FD6613" w:rsidP="00FD6613">
      <w:pPr>
        <w:pStyle w:val="Heading3"/>
        <w:tabs>
          <w:tab w:val="left" w:pos="0"/>
        </w:tabs>
        <w:ind w:left="0" w:firstLine="0"/>
        <w:rPr>
          <w:rFonts w:eastAsia="SimSun" w:cs="Arial"/>
          <w:lang w:eastAsia="zh-CN"/>
        </w:rPr>
      </w:pPr>
      <w:bookmarkStart w:id="176" w:name="_Toc64892698"/>
      <w:bookmarkStart w:id="177" w:name="_Toc97561367"/>
      <w:r>
        <w:rPr>
          <w:rFonts w:cs="Arial"/>
        </w:rPr>
        <w:t>5.15.</w:t>
      </w:r>
      <w:r>
        <w:rPr>
          <w:rFonts w:cs="Arial"/>
          <w:lang w:eastAsia="zh-CN"/>
        </w:rPr>
        <w:t>3</w:t>
      </w:r>
      <w:r>
        <w:rPr>
          <w:rFonts w:cs="Arial"/>
          <w:sz w:val="22"/>
          <w:szCs w:val="22"/>
          <w:lang w:eastAsia="sv-SE"/>
        </w:rPr>
        <w:tab/>
      </w:r>
      <w:r>
        <w:rPr>
          <w:rFonts w:cs="Arial"/>
          <w:lang w:eastAsia="ja-JP"/>
        </w:rPr>
        <w:t>REFSENS requirements</w:t>
      </w:r>
      <w:bookmarkEnd w:id="176"/>
      <w:bookmarkEnd w:id="177"/>
    </w:p>
    <w:p w14:paraId="44604470" w14:textId="77777777" w:rsidR="00FD6613" w:rsidRDefault="00FD6613" w:rsidP="00FD6613">
      <w:pPr>
        <w:pStyle w:val="NoSpacing"/>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14:paraId="44604471" w14:textId="77777777" w:rsidR="00FD6613" w:rsidRDefault="00FD6613" w:rsidP="00FD6613">
      <w:pPr>
        <w:pStyle w:val="NoSpacing"/>
        <w:rPr>
          <w:rFonts w:ascii="Arial" w:hAnsi="Arial" w:cs="Arial"/>
          <w:sz w:val="20"/>
          <w:szCs w:val="20"/>
        </w:rPr>
      </w:pPr>
    </w:p>
    <w:p w14:paraId="44604472" w14:textId="77777777" w:rsidR="00FD6613" w:rsidRDefault="00FD6613" w:rsidP="00FD6613">
      <w:pPr>
        <w:pStyle w:val="Heading4"/>
        <w:tabs>
          <w:tab w:val="left" w:pos="0"/>
        </w:tabs>
        <w:ind w:left="0" w:firstLine="0"/>
        <w:rPr>
          <w:rFonts w:cs="Arial"/>
          <w:szCs w:val="28"/>
          <w:lang w:val="en-US" w:eastAsia="zh-CN"/>
        </w:rPr>
      </w:pPr>
      <w:bookmarkStart w:id="178" w:name="_Toc64892699"/>
      <w:bookmarkStart w:id="179" w:name="_Toc97561368"/>
      <w:r>
        <w:rPr>
          <w:rFonts w:cs="Arial"/>
        </w:rPr>
        <w:t>5.15.3</w:t>
      </w:r>
      <w:r>
        <w:rPr>
          <w:rFonts w:cs="Arial"/>
          <w:lang w:eastAsia="zh-CN"/>
        </w:rPr>
        <w:t>.1</w:t>
      </w:r>
      <w:r>
        <w:rPr>
          <w:rFonts w:cs="Arial"/>
          <w:lang w:eastAsia="zh-CN"/>
        </w:rPr>
        <w:tab/>
        <w:t>Power class 2 Case</w:t>
      </w:r>
      <w:r>
        <w:rPr>
          <w:rFonts w:cs="Arial"/>
          <w:lang w:val="en-US" w:eastAsia="zh-CN"/>
        </w:rPr>
        <w:t xml:space="preserve"> A</w:t>
      </w:r>
      <w:bookmarkEnd w:id="178"/>
      <w:bookmarkEnd w:id="179"/>
    </w:p>
    <w:p w14:paraId="44604473" w14:textId="77777777" w:rsidR="00761003" w:rsidRDefault="00FD6613" w:rsidP="00761003">
      <w:r>
        <w:rPr>
          <w:iCs/>
          <w:lang w:eastAsia="zh-CN"/>
        </w:rPr>
        <w:t xml:space="preserve">The MSD due to receiver harmonic mixing for PC2 Case A are same as PC3 </w:t>
      </w:r>
      <w:r>
        <w:t>CA_n25A-n77A.</w:t>
      </w:r>
      <w:r w:rsidR="00761003" w:rsidRPr="00761003">
        <w:t xml:space="preserve"> </w:t>
      </w:r>
      <w:r w:rsidR="00761003">
        <w:t xml:space="preserve">However, for PC3, the n25 victim bandwidths greater than 20 MHz are missing. The </w:t>
      </w:r>
      <w:r w:rsidR="00761003" w:rsidRPr="00761003">
        <w:rPr>
          <w:highlight w:val="yellow"/>
        </w:rPr>
        <w:t>highlighted</w:t>
      </w:r>
      <w:r w:rsidR="00761003">
        <w:t xml:space="preserve"> values for 25, 30 and 40 MHz have been proposed by Qualcomm for 25, 30 and 40 MHz. </w:t>
      </w:r>
    </w:p>
    <w:p w14:paraId="44604474" w14:textId="77777777" w:rsidR="00761003" w:rsidRDefault="00761003" w:rsidP="00761003">
      <w:pPr>
        <w:pStyle w:val="TH"/>
        <w:rPr>
          <w:rFonts w:cs="Arial"/>
        </w:rPr>
      </w:pPr>
      <w:r>
        <w:t>Table 5.15.3.2-0: Reference sensitivity exceptions (MSD) due to receiver harmonic mixing for NR CA  in NR FR1 due to PC3 n77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761003" w14:paraId="44604477" w14:textId="77777777" w:rsidTr="00C42721">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44604475" w14:textId="77777777" w:rsidR="00761003" w:rsidRDefault="00761003" w:rsidP="00C42721">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44604476" w14:textId="77777777" w:rsidR="00761003" w:rsidRDefault="00761003" w:rsidP="00C4272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761003" w14:paraId="44604494" w14:textId="77777777" w:rsidTr="0076100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44604478" w14:textId="77777777" w:rsidR="00761003" w:rsidRDefault="00761003" w:rsidP="00C4272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44604479" w14:textId="77777777" w:rsidR="00761003" w:rsidRDefault="00761003" w:rsidP="00C4272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4460447A" w14:textId="77777777" w:rsidR="00761003" w:rsidRDefault="00761003" w:rsidP="00C42721">
            <w:pPr>
              <w:pStyle w:val="TAH"/>
              <w:rPr>
                <w:sz w:val="16"/>
                <w:szCs w:val="16"/>
              </w:rPr>
            </w:pPr>
            <w:r>
              <w:rPr>
                <w:sz w:val="16"/>
                <w:szCs w:val="16"/>
              </w:rPr>
              <w:t>5</w:t>
            </w:r>
          </w:p>
          <w:p w14:paraId="4460447B" w14:textId="77777777" w:rsidR="00761003" w:rsidRDefault="00761003" w:rsidP="00C4272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4460447C" w14:textId="77777777" w:rsidR="00761003" w:rsidRDefault="00761003" w:rsidP="00C42721">
            <w:pPr>
              <w:pStyle w:val="TAH"/>
              <w:rPr>
                <w:sz w:val="16"/>
                <w:szCs w:val="16"/>
              </w:rPr>
            </w:pPr>
            <w:r>
              <w:rPr>
                <w:sz w:val="16"/>
                <w:szCs w:val="16"/>
              </w:rPr>
              <w:t xml:space="preserve">10 </w:t>
            </w:r>
          </w:p>
          <w:p w14:paraId="4460447D" w14:textId="77777777" w:rsidR="00761003" w:rsidRDefault="00761003" w:rsidP="00C4272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4460447E" w14:textId="77777777" w:rsidR="00761003" w:rsidRDefault="00761003" w:rsidP="00C42721">
            <w:pPr>
              <w:pStyle w:val="TAH"/>
              <w:rPr>
                <w:sz w:val="16"/>
                <w:szCs w:val="16"/>
              </w:rPr>
            </w:pPr>
            <w:r>
              <w:rPr>
                <w:sz w:val="16"/>
                <w:szCs w:val="16"/>
              </w:rPr>
              <w:t>15 MHz</w:t>
            </w:r>
          </w:p>
          <w:p w14:paraId="4460447F" w14:textId="77777777" w:rsidR="00761003" w:rsidRDefault="00761003" w:rsidP="00C4272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44604480" w14:textId="77777777" w:rsidR="00761003" w:rsidRDefault="00761003" w:rsidP="00C42721">
            <w:pPr>
              <w:pStyle w:val="TAH"/>
              <w:rPr>
                <w:sz w:val="16"/>
                <w:szCs w:val="16"/>
              </w:rPr>
            </w:pPr>
            <w:r>
              <w:rPr>
                <w:sz w:val="16"/>
                <w:szCs w:val="16"/>
              </w:rPr>
              <w:t>20 MHz</w:t>
            </w:r>
          </w:p>
          <w:p w14:paraId="44604481" w14:textId="77777777" w:rsidR="00761003" w:rsidRDefault="00761003"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4604482" w14:textId="77777777" w:rsidR="00761003" w:rsidRDefault="00761003" w:rsidP="00C42721">
            <w:pPr>
              <w:pStyle w:val="TAH"/>
              <w:rPr>
                <w:sz w:val="16"/>
                <w:szCs w:val="16"/>
              </w:rPr>
            </w:pPr>
            <w:r>
              <w:rPr>
                <w:sz w:val="16"/>
                <w:szCs w:val="16"/>
              </w:rPr>
              <w:t>25 MHz</w:t>
            </w:r>
          </w:p>
          <w:p w14:paraId="44604483" w14:textId="77777777" w:rsidR="00761003" w:rsidRDefault="00761003"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4604484" w14:textId="77777777" w:rsidR="00761003" w:rsidRDefault="00761003" w:rsidP="00C42721">
            <w:pPr>
              <w:pStyle w:val="TAH"/>
              <w:rPr>
                <w:sz w:val="16"/>
                <w:szCs w:val="16"/>
              </w:rPr>
            </w:pPr>
            <w:r>
              <w:rPr>
                <w:sz w:val="16"/>
                <w:szCs w:val="16"/>
              </w:rPr>
              <w:t>30 MHz</w:t>
            </w:r>
          </w:p>
          <w:p w14:paraId="44604485" w14:textId="77777777" w:rsidR="00761003" w:rsidRDefault="00761003"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4604486" w14:textId="77777777" w:rsidR="00761003" w:rsidRDefault="00761003" w:rsidP="00C42721">
            <w:pPr>
              <w:pStyle w:val="TAH"/>
              <w:rPr>
                <w:sz w:val="16"/>
                <w:szCs w:val="16"/>
              </w:rPr>
            </w:pPr>
            <w:r>
              <w:rPr>
                <w:sz w:val="16"/>
                <w:szCs w:val="16"/>
              </w:rPr>
              <w:t>40 MHz</w:t>
            </w:r>
          </w:p>
          <w:p w14:paraId="44604487" w14:textId="77777777" w:rsidR="00761003" w:rsidRDefault="00761003" w:rsidP="00C4272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44604488" w14:textId="77777777" w:rsidR="00761003" w:rsidRDefault="00761003" w:rsidP="00C42721">
            <w:pPr>
              <w:pStyle w:val="TAH"/>
              <w:rPr>
                <w:sz w:val="16"/>
                <w:szCs w:val="16"/>
              </w:rPr>
            </w:pPr>
            <w:r>
              <w:rPr>
                <w:sz w:val="16"/>
                <w:szCs w:val="16"/>
              </w:rPr>
              <w:t>50 MHz</w:t>
            </w:r>
          </w:p>
          <w:p w14:paraId="44604489" w14:textId="77777777" w:rsidR="00761003" w:rsidRDefault="00761003" w:rsidP="00C4272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4460448A" w14:textId="77777777" w:rsidR="00761003" w:rsidRDefault="00761003" w:rsidP="00C42721">
            <w:pPr>
              <w:pStyle w:val="TAH"/>
              <w:rPr>
                <w:sz w:val="16"/>
                <w:szCs w:val="16"/>
              </w:rPr>
            </w:pPr>
            <w:r>
              <w:rPr>
                <w:sz w:val="16"/>
                <w:szCs w:val="16"/>
              </w:rPr>
              <w:t>60 MHz</w:t>
            </w:r>
          </w:p>
          <w:p w14:paraId="4460448B" w14:textId="77777777" w:rsidR="00761003" w:rsidRDefault="00761003" w:rsidP="00C4272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4460448C" w14:textId="77777777" w:rsidR="00761003" w:rsidRDefault="00761003" w:rsidP="00C42721">
            <w:pPr>
              <w:pStyle w:val="TAH"/>
              <w:rPr>
                <w:sz w:val="16"/>
                <w:szCs w:val="16"/>
              </w:rPr>
            </w:pPr>
            <w:r>
              <w:rPr>
                <w:sz w:val="16"/>
                <w:szCs w:val="16"/>
              </w:rPr>
              <w:t>70 MHz</w:t>
            </w:r>
          </w:p>
          <w:p w14:paraId="4460448D" w14:textId="77777777" w:rsidR="00761003" w:rsidRDefault="00761003"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448E" w14:textId="77777777" w:rsidR="00761003" w:rsidRDefault="00761003" w:rsidP="00C42721">
            <w:pPr>
              <w:pStyle w:val="TAH"/>
              <w:rPr>
                <w:sz w:val="16"/>
                <w:szCs w:val="16"/>
              </w:rPr>
            </w:pPr>
            <w:r>
              <w:rPr>
                <w:sz w:val="16"/>
                <w:szCs w:val="16"/>
              </w:rPr>
              <w:t>80 MHz</w:t>
            </w:r>
          </w:p>
          <w:p w14:paraId="4460448F" w14:textId="77777777" w:rsidR="00761003" w:rsidRDefault="00761003"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4490" w14:textId="77777777" w:rsidR="00761003" w:rsidRDefault="00761003" w:rsidP="00C42721">
            <w:pPr>
              <w:pStyle w:val="TAH"/>
              <w:rPr>
                <w:sz w:val="16"/>
                <w:szCs w:val="16"/>
              </w:rPr>
            </w:pPr>
            <w:r>
              <w:rPr>
                <w:sz w:val="16"/>
                <w:szCs w:val="16"/>
              </w:rPr>
              <w:t>90 MHz</w:t>
            </w:r>
          </w:p>
          <w:p w14:paraId="44604491" w14:textId="77777777" w:rsidR="00761003" w:rsidRDefault="00761003"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4492" w14:textId="77777777" w:rsidR="00761003" w:rsidRDefault="00761003" w:rsidP="00C42721">
            <w:pPr>
              <w:pStyle w:val="TAH"/>
              <w:rPr>
                <w:sz w:val="16"/>
                <w:szCs w:val="16"/>
              </w:rPr>
            </w:pPr>
            <w:r>
              <w:rPr>
                <w:sz w:val="16"/>
                <w:szCs w:val="16"/>
              </w:rPr>
              <w:t>100 MHz</w:t>
            </w:r>
          </w:p>
          <w:p w14:paraId="44604493" w14:textId="77777777" w:rsidR="00761003" w:rsidRDefault="00761003" w:rsidP="00C42721">
            <w:pPr>
              <w:pStyle w:val="TAH"/>
              <w:rPr>
                <w:sz w:val="16"/>
                <w:szCs w:val="16"/>
              </w:rPr>
            </w:pPr>
            <w:r>
              <w:rPr>
                <w:sz w:val="16"/>
                <w:szCs w:val="16"/>
              </w:rPr>
              <w:t>(dB)</w:t>
            </w:r>
          </w:p>
        </w:tc>
      </w:tr>
      <w:tr w:rsidR="00761003" w14:paraId="446044A4" w14:textId="77777777" w:rsidTr="0076100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4604495" w14:textId="77777777" w:rsidR="00761003" w:rsidRDefault="00761003" w:rsidP="00C42721">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44604496" w14:textId="77777777" w:rsidR="00761003" w:rsidRDefault="00761003" w:rsidP="00C42721">
            <w:pPr>
              <w:pStyle w:val="TAC"/>
              <w:rPr>
                <w:sz w:val="16"/>
                <w:szCs w:val="16"/>
                <w:lang w:eastAsia="zh-CN"/>
              </w:rPr>
            </w:pPr>
            <w:r>
              <w:rPr>
                <w:sz w:val="16"/>
                <w:szCs w:val="16"/>
                <w:lang w:eastAsia="ja-JP"/>
              </w:rPr>
              <w:t>n25</w:t>
            </w:r>
          </w:p>
        </w:tc>
        <w:tc>
          <w:tcPr>
            <w:tcW w:w="720" w:type="dxa"/>
            <w:tcBorders>
              <w:top w:val="single" w:sz="4" w:space="0" w:color="auto"/>
              <w:left w:val="nil"/>
              <w:bottom w:val="single" w:sz="4" w:space="0" w:color="auto"/>
              <w:right w:val="single" w:sz="4" w:space="0" w:color="auto"/>
            </w:tcBorders>
            <w:vAlign w:val="bottom"/>
          </w:tcPr>
          <w:p w14:paraId="44604497" w14:textId="77777777" w:rsidR="00761003" w:rsidRDefault="00761003" w:rsidP="00C42721">
            <w:pPr>
              <w:pStyle w:val="TAC"/>
              <w:rPr>
                <w:sz w:val="16"/>
                <w:szCs w:val="16"/>
                <w:lang w:eastAsia="ja-JP"/>
              </w:rPr>
            </w:pPr>
            <w:r w:rsidRPr="00761003">
              <w:rPr>
                <w:sz w:val="16"/>
                <w:szCs w:val="16"/>
                <w:lang w:eastAsia="ja-JP"/>
              </w:rPr>
              <w:t>6.7</w:t>
            </w:r>
          </w:p>
        </w:tc>
        <w:tc>
          <w:tcPr>
            <w:tcW w:w="674" w:type="dxa"/>
            <w:tcBorders>
              <w:top w:val="single" w:sz="4" w:space="0" w:color="auto"/>
              <w:left w:val="single" w:sz="4" w:space="0" w:color="auto"/>
              <w:bottom w:val="single" w:sz="4" w:space="0" w:color="auto"/>
              <w:right w:val="single" w:sz="4" w:space="0" w:color="auto"/>
            </w:tcBorders>
            <w:vAlign w:val="bottom"/>
          </w:tcPr>
          <w:p w14:paraId="44604498" w14:textId="77777777" w:rsidR="00761003" w:rsidRDefault="00761003" w:rsidP="00C42721">
            <w:pPr>
              <w:pStyle w:val="TAC"/>
              <w:rPr>
                <w:sz w:val="16"/>
                <w:szCs w:val="16"/>
                <w:lang w:eastAsia="ja-JP"/>
              </w:rPr>
            </w:pPr>
            <w:r w:rsidRPr="00761003">
              <w:rPr>
                <w:sz w:val="16"/>
                <w:szCs w:val="16"/>
                <w:lang w:eastAsia="ja-JP"/>
              </w:rPr>
              <w:t>5.0</w:t>
            </w:r>
          </w:p>
        </w:tc>
        <w:tc>
          <w:tcPr>
            <w:tcW w:w="676" w:type="dxa"/>
            <w:tcBorders>
              <w:top w:val="single" w:sz="4" w:space="0" w:color="auto"/>
              <w:left w:val="single" w:sz="4" w:space="0" w:color="auto"/>
              <w:bottom w:val="single" w:sz="4" w:space="0" w:color="auto"/>
              <w:right w:val="single" w:sz="4" w:space="0" w:color="auto"/>
            </w:tcBorders>
            <w:vAlign w:val="bottom"/>
          </w:tcPr>
          <w:p w14:paraId="44604499" w14:textId="77777777" w:rsidR="00761003" w:rsidRDefault="00761003" w:rsidP="00C42721">
            <w:pPr>
              <w:pStyle w:val="TAC"/>
              <w:rPr>
                <w:sz w:val="16"/>
                <w:szCs w:val="16"/>
                <w:lang w:eastAsia="ja-JP"/>
              </w:rPr>
            </w:pPr>
            <w:r w:rsidRPr="00761003">
              <w:rPr>
                <w:sz w:val="16"/>
                <w:szCs w:val="16"/>
                <w:lang w:eastAsia="ja-JP"/>
              </w:rPr>
              <w:t>4.0</w:t>
            </w:r>
          </w:p>
        </w:tc>
        <w:tc>
          <w:tcPr>
            <w:tcW w:w="674" w:type="dxa"/>
            <w:tcBorders>
              <w:top w:val="single" w:sz="4" w:space="0" w:color="auto"/>
              <w:left w:val="single" w:sz="4" w:space="0" w:color="auto"/>
              <w:bottom w:val="single" w:sz="4" w:space="0" w:color="auto"/>
              <w:right w:val="single" w:sz="4" w:space="0" w:color="auto"/>
            </w:tcBorders>
            <w:vAlign w:val="bottom"/>
          </w:tcPr>
          <w:p w14:paraId="4460449A" w14:textId="77777777" w:rsidR="00761003" w:rsidRDefault="00761003" w:rsidP="00C42721">
            <w:pPr>
              <w:pStyle w:val="TAC"/>
              <w:rPr>
                <w:sz w:val="16"/>
                <w:szCs w:val="16"/>
                <w:lang w:eastAsia="ja-JP"/>
              </w:rPr>
            </w:pPr>
            <w:r w:rsidRPr="00761003">
              <w:rPr>
                <w:sz w:val="16"/>
                <w:szCs w:val="16"/>
                <w:lang w:eastAsia="ja-JP"/>
              </w:rPr>
              <w:t>3.7</w:t>
            </w:r>
          </w:p>
        </w:tc>
        <w:tc>
          <w:tcPr>
            <w:tcW w:w="630" w:type="dxa"/>
            <w:tcBorders>
              <w:top w:val="single" w:sz="4" w:space="0" w:color="auto"/>
              <w:left w:val="single" w:sz="4" w:space="0" w:color="auto"/>
              <w:bottom w:val="single" w:sz="4" w:space="0" w:color="auto"/>
              <w:right w:val="single" w:sz="4" w:space="0" w:color="auto"/>
            </w:tcBorders>
            <w:vAlign w:val="bottom"/>
          </w:tcPr>
          <w:p w14:paraId="4460449B" w14:textId="77777777" w:rsidR="00761003" w:rsidRPr="00761003" w:rsidRDefault="00761003" w:rsidP="00C42721">
            <w:pPr>
              <w:pStyle w:val="TAC"/>
              <w:rPr>
                <w:sz w:val="16"/>
                <w:szCs w:val="16"/>
                <w:highlight w:val="yellow"/>
                <w:lang w:eastAsia="ja-JP"/>
              </w:rPr>
            </w:pPr>
            <w:r w:rsidRPr="00761003">
              <w:rPr>
                <w:sz w:val="16"/>
                <w:szCs w:val="16"/>
                <w:highlight w:val="yellow"/>
                <w:lang w:eastAsia="ja-JP"/>
              </w:rPr>
              <w:t>3.</w:t>
            </w:r>
            <w:r>
              <w:rPr>
                <w:sz w:val="16"/>
                <w:szCs w:val="16"/>
                <w:highlight w:val="yellow"/>
                <w:lang w:eastAsia="ja-JP"/>
              </w:rPr>
              <w:t>4</w:t>
            </w:r>
          </w:p>
        </w:tc>
        <w:tc>
          <w:tcPr>
            <w:tcW w:w="630" w:type="dxa"/>
            <w:tcBorders>
              <w:top w:val="single" w:sz="4" w:space="0" w:color="auto"/>
              <w:left w:val="single" w:sz="4" w:space="0" w:color="auto"/>
              <w:bottom w:val="single" w:sz="4" w:space="0" w:color="auto"/>
              <w:right w:val="single" w:sz="4" w:space="0" w:color="auto"/>
            </w:tcBorders>
            <w:vAlign w:val="bottom"/>
          </w:tcPr>
          <w:p w14:paraId="4460449C" w14:textId="77777777" w:rsidR="00761003" w:rsidRPr="00761003" w:rsidRDefault="00761003" w:rsidP="00C42721">
            <w:pPr>
              <w:pStyle w:val="TAC"/>
              <w:rPr>
                <w:sz w:val="16"/>
                <w:szCs w:val="16"/>
                <w:highlight w:val="yellow"/>
                <w:lang w:eastAsia="ja-JP"/>
              </w:rPr>
            </w:pPr>
            <w:r>
              <w:rPr>
                <w:sz w:val="16"/>
                <w:szCs w:val="16"/>
                <w:highlight w:val="yellow"/>
                <w:lang w:eastAsia="ja-JP"/>
              </w:rPr>
              <w:t>2.4</w:t>
            </w:r>
          </w:p>
        </w:tc>
        <w:tc>
          <w:tcPr>
            <w:tcW w:w="630" w:type="dxa"/>
            <w:tcBorders>
              <w:top w:val="single" w:sz="4" w:space="0" w:color="auto"/>
              <w:left w:val="single" w:sz="4" w:space="0" w:color="auto"/>
              <w:bottom w:val="single" w:sz="4" w:space="0" w:color="auto"/>
              <w:right w:val="single" w:sz="4" w:space="0" w:color="auto"/>
            </w:tcBorders>
            <w:vAlign w:val="bottom"/>
          </w:tcPr>
          <w:p w14:paraId="4460449D" w14:textId="77777777" w:rsidR="00761003" w:rsidRPr="00761003" w:rsidRDefault="00761003" w:rsidP="00C42721">
            <w:pPr>
              <w:pStyle w:val="TAC"/>
              <w:rPr>
                <w:sz w:val="16"/>
                <w:szCs w:val="16"/>
                <w:highlight w:val="yellow"/>
                <w:lang w:eastAsia="ja-JP"/>
              </w:rPr>
            </w:pPr>
            <w:r>
              <w:rPr>
                <w:sz w:val="16"/>
                <w:szCs w:val="16"/>
                <w:highlight w:val="yellow"/>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4460449E" w14:textId="77777777" w:rsidR="00761003" w:rsidRDefault="00761003" w:rsidP="00C4272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60449F" w14:textId="77777777" w:rsidR="00761003" w:rsidRDefault="00761003" w:rsidP="00C42721">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446044A0" w14:textId="77777777" w:rsidR="00761003" w:rsidRDefault="00761003" w:rsidP="00C42721">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44A1" w14:textId="77777777" w:rsidR="00761003" w:rsidRDefault="00761003" w:rsidP="00C4272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44A2" w14:textId="77777777" w:rsidR="00761003" w:rsidRDefault="00761003" w:rsidP="00C4272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44A3" w14:textId="77777777" w:rsidR="00761003" w:rsidRDefault="00761003" w:rsidP="00C42721">
            <w:pPr>
              <w:pStyle w:val="TAC"/>
              <w:rPr>
                <w:sz w:val="16"/>
                <w:szCs w:val="16"/>
              </w:rPr>
            </w:pPr>
          </w:p>
        </w:tc>
      </w:tr>
    </w:tbl>
    <w:p w14:paraId="446044A5" w14:textId="77777777" w:rsidR="00FD6613" w:rsidRDefault="00FD6613" w:rsidP="00FD6613">
      <w:pPr>
        <w:rPr>
          <w:lang w:val="en-US" w:eastAsia="zh-CN"/>
        </w:rPr>
      </w:pPr>
    </w:p>
    <w:p w14:paraId="446044A6" w14:textId="77777777"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14:paraId="446044A7" w14:textId="77777777"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14:paraId="446044AA" w14:textId="77777777"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14:paraId="446044A8" w14:textId="77777777"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lastRenderedPageBreak/>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46044A9"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14:paraId="446044B4" w14:textId="77777777"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14:paraId="446044AB"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14:paraId="446044AC"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446044AD"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46044AE"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46044AF"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46044B0"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46044B1"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46044B2"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446044B3" w14:textId="77777777" w:rsidR="00FD6613" w:rsidRDefault="00FD6613">
            <w:pPr>
              <w:keepNext/>
              <w:keepLines/>
              <w:spacing w:after="0"/>
              <w:jc w:val="center"/>
              <w:rPr>
                <w:rFonts w:ascii="Arial" w:eastAsia="Times New Roman" w:hAnsi="Arial"/>
                <w:b/>
                <w:sz w:val="18"/>
              </w:rPr>
            </w:pPr>
          </w:p>
        </w:tc>
      </w:tr>
      <w:tr w:rsidR="00FD6613" w14:paraId="446044BE" w14:textId="77777777" w:rsidTr="00FD6613">
        <w:trPr>
          <w:trHeight w:val="187"/>
          <w:jc w:val="center"/>
        </w:trPr>
        <w:tc>
          <w:tcPr>
            <w:tcW w:w="2009" w:type="dxa"/>
            <w:tcBorders>
              <w:top w:val="nil"/>
              <w:left w:val="single" w:sz="4" w:space="0" w:color="auto"/>
              <w:bottom w:val="nil"/>
              <w:right w:val="single" w:sz="4" w:space="0" w:color="auto"/>
            </w:tcBorders>
            <w:hideMark/>
          </w:tcPr>
          <w:p w14:paraId="446044B5"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14:paraId="446044B6"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446044B7"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446044B8"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46044B9"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46044BA"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446044BB"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446044BC"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46044BD" w14:textId="77777777"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14:paraId="446044C8" w14:textId="77777777" w:rsidTr="00FD6613">
        <w:trPr>
          <w:trHeight w:val="187"/>
          <w:jc w:val="center"/>
        </w:trPr>
        <w:tc>
          <w:tcPr>
            <w:tcW w:w="2009" w:type="dxa"/>
            <w:tcBorders>
              <w:top w:val="nil"/>
              <w:left w:val="single" w:sz="4" w:space="0" w:color="auto"/>
              <w:bottom w:val="nil"/>
              <w:right w:val="single" w:sz="4" w:space="0" w:color="auto"/>
            </w:tcBorders>
          </w:tcPr>
          <w:p w14:paraId="446044BF"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446044C0"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446044C1"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446044C2"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46044C3"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46044C4"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446044C5"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6044C6"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46044C7"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14:paraId="446044D2" w14:textId="77777777" w:rsidTr="00FD6613">
        <w:trPr>
          <w:trHeight w:val="187"/>
          <w:jc w:val="center"/>
        </w:trPr>
        <w:tc>
          <w:tcPr>
            <w:tcW w:w="2009" w:type="dxa"/>
            <w:tcBorders>
              <w:top w:val="nil"/>
              <w:left w:val="single" w:sz="4" w:space="0" w:color="auto"/>
              <w:bottom w:val="nil"/>
              <w:right w:val="single" w:sz="4" w:space="0" w:color="auto"/>
            </w:tcBorders>
          </w:tcPr>
          <w:p w14:paraId="446044C9"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446044CA"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446044CB" w14:textId="77777777"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w:t>
            </w:r>
            <w:r w:rsidRPr="00052D1D">
              <w:rPr>
                <w:rFonts w:ascii="Arial" w:hAnsi="Arial" w:hint="eastAsia"/>
                <w:sz w:val="18"/>
                <w:lang w:eastAsia="zh-CN"/>
              </w:rPr>
              <w:t>900</w:t>
            </w:r>
          </w:p>
        </w:tc>
        <w:tc>
          <w:tcPr>
            <w:tcW w:w="964" w:type="dxa"/>
            <w:tcBorders>
              <w:top w:val="single" w:sz="4" w:space="0" w:color="auto"/>
              <w:left w:val="single" w:sz="4" w:space="0" w:color="auto"/>
              <w:bottom w:val="single" w:sz="4" w:space="0" w:color="auto"/>
              <w:right w:val="single" w:sz="4" w:space="0" w:color="auto"/>
            </w:tcBorders>
            <w:hideMark/>
          </w:tcPr>
          <w:p w14:paraId="446044CC"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46044CD"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46044CE" w14:textId="77777777"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19</w:t>
            </w:r>
            <w:r w:rsidRPr="00052D1D">
              <w:rPr>
                <w:rFonts w:ascii="Arial" w:hAnsi="Arial" w:hint="eastAsia"/>
                <w:sz w:val="18"/>
                <w:lang w:eastAsia="zh-CN"/>
              </w:rPr>
              <w:t>80</w:t>
            </w:r>
          </w:p>
        </w:tc>
        <w:tc>
          <w:tcPr>
            <w:tcW w:w="977" w:type="dxa"/>
            <w:tcBorders>
              <w:top w:val="single" w:sz="4" w:space="0" w:color="auto"/>
              <w:left w:val="single" w:sz="4" w:space="0" w:color="auto"/>
              <w:bottom w:val="single" w:sz="4" w:space="0" w:color="auto"/>
              <w:right w:val="single" w:sz="4" w:space="0" w:color="auto"/>
            </w:tcBorders>
            <w:hideMark/>
          </w:tcPr>
          <w:p w14:paraId="446044CF"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446044D0"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46044D1" w14:textId="77777777"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14:paraId="446044DC" w14:textId="77777777" w:rsidTr="00FD6613">
        <w:trPr>
          <w:trHeight w:val="187"/>
          <w:jc w:val="center"/>
        </w:trPr>
        <w:tc>
          <w:tcPr>
            <w:tcW w:w="2009" w:type="dxa"/>
            <w:tcBorders>
              <w:top w:val="nil"/>
              <w:left w:val="single" w:sz="4" w:space="0" w:color="auto"/>
              <w:bottom w:val="nil"/>
              <w:right w:val="single" w:sz="4" w:space="0" w:color="auto"/>
            </w:tcBorders>
          </w:tcPr>
          <w:p w14:paraId="446044D3"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446044D4"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446044D5" w14:textId="77777777"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64" w:type="dxa"/>
            <w:tcBorders>
              <w:top w:val="single" w:sz="4" w:space="0" w:color="auto"/>
              <w:left w:val="single" w:sz="4" w:space="0" w:color="auto"/>
              <w:bottom w:val="single" w:sz="4" w:space="0" w:color="auto"/>
              <w:right w:val="single" w:sz="4" w:space="0" w:color="auto"/>
            </w:tcBorders>
            <w:hideMark/>
          </w:tcPr>
          <w:p w14:paraId="446044D6"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46044D7"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46044D8" w14:textId="77777777"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77" w:type="dxa"/>
            <w:tcBorders>
              <w:top w:val="single" w:sz="4" w:space="0" w:color="auto"/>
              <w:left w:val="single" w:sz="4" w:space="0" w:color="auto"/>
              <w:bottom w:val="single" w:sz="4" w:space="0" w:color="auto"/>
              <w:right w:val="single" w:sz="4" w:space="0" w:color="auto"/>
            </w:tcBorders>
            <w:hideMark/>
          </w:tcPr>
          <w:p w14:paraId="446044D9"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6044DA"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46044DB"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14:paraId="446044DE" w14:textId="77777777"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14:paraId="446044DD" w14:textId="77777777" w:rsidR="00FD6613" w:rsidRDefault="00FD6613">
            <w:pPr>
              <w:pStyle w:val="TAN"/>
              <w:rPr>
                <w:lang w:eastAsia="zh-CN"/>
              </w:rPr>
            </w:pPr>
            <w:r>
              <w:t>NOTE 4:</w:t>
            </w:r>
            <w:r>
              <w:tab/>
              <w:t>This band is subject to IMD5 also which MSD is not specified</w:t>
            </w:r>
            <w:r>
              <w:rPr>
                <w:lang w:eastAsia="ja-JP"/>
              </w:rPr>
              <w:t>.</w:t>
            </w:r>
          </w:p>
        </w:tc>
      </w:tr>
    </w:tbl>
    <w:p w14:paraId="446044DF" w14:textId="77777777" w:rsidR="00FD6613" w:rsidRDefault="00FD6613" w:rsidP="00FD6613">
      <w:pPr>
        <w:rPr>
          <w:rFonts w:ascii="Calibri" w:hAnsi="Calibri"/>
          <w:lang w:eastAsia="zh-CN"/>
        </w:rPr>
      </w:pPr>
    </w:p>
    <w:p w14:paraId="446044E0" w14:textId="77777777" w:rsidR="00FD6613" w:rsidRDefault="00FD6613" w:rsidP="00FD6613">
      <w:pPr>
        <w:pStyle w:val="Heading4"/>
        <w:tabs>
          <w:tab w:val="left" w:pos="0"/>
        </w:tabs>
        <w:ind w:left="0" w:firstLine="0"/>
        <w:rPr>
          <w:rFonts w:cs="Arial"/>
          <w:lang w:val="en-US" w:eastAsia="zh-CN"/>
        </w:rPr>
      </w:pPr>
      <w:bookmarkStart w:id="180" w:name="_Toc64892700"/>
      <w:bookmarkStart w:id="181" w:name="_Toc97561369"/>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80"/>
      <w:bookmarkEnd w:id="181"/>
    </w:p>
    <w:p w14:paraId="446044E1" w14:textId="77777777" w:rsidR="00FD6613" w:rsidRPr="00E7162B" w:rsidRDefault="00FD6613" w:rsidP="00FD6613">
      <w:pPr>
        <w:rPr>
          <w:iCs/>
          <w:lang w:val="en-US" w:eastAsia="zh-CN"/>
        </w:rPr>
      </w:pPr>
      <w:r>
        <w:rPr>
          <w:iCs/>
          <w:lang w:eastAsia="zh-CN"/>
        </w:rPr>
        <w:t>The additional MSD due to receiver harmonic mixing for Case B are defined in table 5.15.3.2-1.</w:t>
      </w:r>
      <w:r w:rsidR="00E7162B">
        <w:rPr>
          <w:iCs/>
          <w:lang w:eastAsia="zh-CN"/>
        </w:rPr>
        <w:t xml:space="preserve"> Initially, the MSD due to harmonic mixing for Case B was copied from n2:</w:t>
      </w:r>
    </w:p>
    <w:p w14:paraId="446044E2" w14:textId="77777777" w:rsidR="00FD6613" w:rsidRDefault="00FD6613" w:rsidP="00FD6613">
      <w:pPr>
        <w:pStyle w:val="TH"/>
        <w:rPr>
          <w:rFonts w:cs="Arial"/>
          <w:lang w:eastAsia="zh-CN"/>
        </w:rPr>
      </w:pPr>
      <w:r>
        <w:t>Table 5.15.3.2-1: Reference sensitivity exceptions (MSD) due to receiver harmonic mixing for NR CA  in NR FR1</w:t>
      </w:r>
      <w:r w:rsidR="00700E9A">
        <w:rPr>
          <w:rFonts w:hint="eastAsia"/>
          <w:lang w:eastAsia="zh-CN"/>
        </w:rPr>
        <w:t xml:space="preserve"> </w:t>
      </w:r>
      <w:r w:rsidR="00700E9A">
        <w:t>(based on n77UL, n2DL)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14:paraId="446044E5" w14:textId="77777777"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446044E3" w14:textId="77777777"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446044E4" w14:textId="77777777"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14:paraId="44604502" w14:textId="77777777"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446044E6" w14:textId="77777777"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446044E7" w14:textId="77777777"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446044E8" w14:textId="77777777" w:rsidR="00FD6613" w:rsidRDefault="00FD6613">
            <w:pPr>
              <w:pStyle w:val="TAH"/>
              <w:rPr>
                <w:sz w:val="16"/>
                <w:szCs w:val="16"/>
              </w:rPr>
            </w:pPr>
            <w:r>
              <w:rPr>
                <w:sz w:val="16"/>
                <w:szCs w:val="16"/>
              </w:rPr>
              <w:t>5</w:t>
            </w:r>
          </w:p>
          <w:p w14:paraId="446044E9" w14:textId="77777777"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446044EA" w14:textId="77777777" w:rsidR="00FD6613" w:rsidRDefault="00FD6613">
            <w:pPr>
              <w:pStyle w:val="TAH"/>
              <w:rPr>
                <w:sz w:val="16"/>
                <w:szCs w:val="16"/>
              </w:rPr>
            </w:pPr>
            <w:r>
              <w:rPr>
                <w:sz w:val="16"/>
                <w:szCs w:val="16"/>
              </w:rPr>
              <w:t xml:space="preserve">10 </w:t>
            </w:r>
          </w:p>
          <w:p w14:paraId="446044EB" w14:textId="77777777"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446044EC" w14:textId="77777777" w:rsidR="00FD6613" w:rsidRDefault="00FD6613">
            <w:pPr>
              <w:pStyle w:val="TAH"/>
              <w:rPr>
                <w:sz w:val="16"/>
                <w:szCs w:val="16"/>
              </w:rPr>
            </w:pPr>
            <w:r>
              <w:rPr>
                <w:sz w:val="16"/>
                <w:szCs w:val="16"/>
              </w:rPr>
              <w:t>15 MHz</w:t>
            </w:r>
          </w:p>
          <w:p w14:paraId="446044ED" w14:textId="77777777"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446044EE" w14:textId="77777777" w:rsidR="00FD6613" w:rsidRDefault="00FD6613">
            <w:pPr>
              <w:pStyle w:val="TAH"/>
              <w:rPr>
                <w:sz w:val="16"/>
                <w:szCs w:val="16"/>
              </w:rPr>
            </w:pPr>
            <w:r>
              <w:rPr>
                <w:sz w:val="16"/>
                <w:szCs w:val="16"/>
              </w:rPr>
              <w:t>20 MHz</w:t>
            </w:r>
          </w:p>
          <w:p w14:paraId="446044EF"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46044F0" w14:textId="77777777" w:rsidR="00FD6613" w:rsidRDefault="00FD6613">
            <w:pPr>
              <w:pStyle w:val="TAH"/>
              <w:rPr>
                <w:sz w:val="16"/>
                <w:szCs w:val="16"/>
              </w:rPr>
            </w:pPr>
            <w:r>
              <w:rPr>
                <w:sz w:val="16"/>
                <w:szCs w:val="16"/>
              </w:rPr>
              <w:t>25 MHz</w:t>
            </w:r>
          </w:p>
          <w:p w14:paraId="446044F1"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46044F2" w14:textId="77777777" w:rsidR="00FD6613" w:rsidRDefault="00FD6613">
            <w:pPr>
              <w:pStyle w:val="TAH"/>
              <w:rPr>
                <w:sz w:val="16"/>
                <w:szCs w:val="16"/>
              </w:rPr>
            </w:pPr>
            <w:r>
              <w:rPr>
                <w:sz w:val="16"/>
                <w:szCs w:val="16"/>
              </w:rPr>
              <w:t>30 MHz</w:t>
            </w:r>
          </w:p>
          <w:p w14:paraId="446044F3"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46044F4" w14:textId="77777777" w:rsidR="00FD6613" w:rsidRDefault="00FD6613">
            <w:pPr>
              <w:pStyle w:val="TAH"/>
              <w:rPr>
                <w:sz w:val="16"/>
                <w:szCs w:val="16"/>
              </w:rPr>
            </w:pPr>
            <w:r>
              <w:rPr>
                <w:sz w:val="16"/>
                <w:szCs w:val="16"/>
              </w:rPr>
              <w:t>40 MHz</w:t>
            </w:r>
          </w:p>
          <w:p w14:paraId="446044F5" w14:textId="77777777"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446044F6" w14:textId="77777777" w:rsidR="00FD6613" w:rsidRDefault="00FD6613">
            <w:pPr>
              <w:pStyle w:val="TAH"/>
              <w:rPr>
                <w:sz w:val="16"/>
                <w:szCs w:val="16"/>
              </w:rPr>
            </w:pPr>
            <w:r>
              <w:rPr>
                <w:sz w:val="16"/>
                <w:szCs w:val="16"/>
              </w:rPr>
              <w:t>50 MHz</w:t>
            </w:r>
          </w:p>
          <w:p w14:paraId="446044F7" w14:textId="77777777"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446044F8" w14:textId="77777777" w:rsidR="00FD6613" w:rsidRDefault="00FD6613">
            <w:pPr>
              <w:pStyle w:val="TAH"/>
              <w:rPr>
                <w:sz w:val="16"/>
                <w:szCs w:val="16"/>
              </w:rPr>
            </w:pPr>
            <w:r>
              <w:rPr>
                <w:sz w:val="16"/>
                <w:szCs w:val="16"/>
              </w:rPr>
              <w:t>60 MHz</w:t>
            </w:r>
          </w:p>
          <w:p w14:paraId="446044F9" w14:textId="77777777"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446044FA" w14:textId="77777777" w:rsidR="00FD6613" w:rsidRDefault="00FD6613">
            <w:pPr>
              <w:pStyle w:val="TAH"/>
              <w:rPr>
                <w:sz w:val="16"/>
                <w:szCs w:val="16"/>
              </w:rPr>
            </w:pPr>
            <w:r>
              <w:rPr>
                <w:sz w:val="16"/>
                <w:szCs w:val="16"/>
              </w:rPr>
              <w:t>70 MHz</w:t>
            </w:r>
          </w:p>
          <w:p w14:paraId="446044FB"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44FC" w14:textId="77777777" w:rsidR="00FD6613" w:rsidRDefault="00FD6613">
            <w:pPr>
              <w:pStyle w:val="TAH"/>
              <w:rPr>
                <w:sz w:val="16"/>
                <w:szCs w:val="16"/>
              </w:rPr>
            </w:pPr>
            <w:r>
              <w:rPr>
                <w:sz w:val="16"/>
                <w:szCs w:val="16"/>
              </w:rPr>
              <w:t>80 MHz</w:t>
            </w:r>
          </w:p>
          <w:p w14:paraId="446044FD"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44FE" w14:textId="77777777" w:rsidR="00FD6613" w:rsidRDefault="00FD6613">
            <w:pPr>
              <w:pStyle w:val="TAH"/>
              <w:rPr>
                <w:sz w:val="16"/>
                <w:szCs w:val="16"/>
              </w:rPr>
            </w:pPr>
            <w:r>
              <w:rPr>
                <w:sz w:val="16"/>
                <w:szCs w:val="16"/>
              </w:rPr>
              <w:t>90 MHz</w:t>
            </w:r>
          </w:p>
          <w:p w14:paraId="446044FF"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4500" w14:textId="77777777" w:rsidR="00FD6613" w:rsidRDefault="00FD6613">
            <w:pPr>
              <w:pStyle w:val="TAH"/>
              <w:rPr>
                <w:sz w:val="16"/>
                <w:szCs w:val="16"/>
              </w:rPr>
            </w:pPr>
            <w:r>
              <w:rPr>
                <w:sz w:val="16"/>
                <w:szCs w:val="16"/>
              </w:rPr>
              <w:t>100 MHz</w:t>
            </w:r>
          </w:p>
          <w:p w14:paraId="44604501" w14:textId="77777777" w:rsidR="00FD6613" w:rsidRDefault="00FD6613">
            <w:pPr>
              <w:pStyle w:val="TAH"/>
              <w:rPr>
                <w:sz w:val="16"/>
                <w:szCs w:val="16"/>
              </w:rPr>
            </w:pPr>
            <w:r>
              <w:rPr>
                <w:sz w:val="16"/>
                <w:szCs w:val="16"/>
              </w:rPr>
              <w:t>(dB)</w:t>
            </w:r>
          </w:p>
        </w:tc>
      </w:tr>
      <w:tr w:rsidR="00FD6613" w14:paraId="44604512" w14:textId="77777777"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4604503" w14:textId="77777777"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44604504" w14:textId="77777777"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604505" w14:textId="77777777"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14:paraId="44604506" w14:textId="77777777"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14:paraId="44604507" w14:textId="77777777"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44604508" w14:textId="77777777"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14:paraId="44604509" w14:textId="77777777"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14:paraId="4460450A" w14:textId="77777777"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460450B" w14:textId="77777777"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60450C" w14:textId="77777777"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60450D" w14:textId="77777777"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4460450E" w14:textId="77777777"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450F" w14:textId="77777777"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4510" w14:textId="77777777"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4511" w14:textId="77777777" w:rsidR="00FD6613" w:rsidRDefault="00FD6613">
            <w:pPr>
              <w:pStyle w:val="TAC"/>
              <w:rPr>
                <w:sz w:val="16"/>
                <w:szCs w:val="16"/>
              </w:rPr>
            </w:pPr>
          </w:p>
        </w:tc>
      </w:tr>
    </w:tbl>
    <w:p w14:paraId="44604513" w14:textId="77777777" w:rsidR="00E90B9A" w:rsidRDefault="00E90B9A" w:rsidP="00E90B9A">
      <w:pPr>
        <w:rPr>
          <w:iCs/>
          <w:lang w:eastAsia="zh-CN"/>
        </w:rPr>
      </w:pPr>
    </w:p>
    <w:p w14:paraId="44604514" w14:textId="77777777" w:rsidR="00E90B9A" w:rsidRPr="00651F9F" w:rsidRDefault="00E90B9A" w:rsidP="00E90B9A">
      <w:pPr>
        <w:rPr>
          <w:iCs/>
          <w:lang w:eastAsia="zh-CN"/>
        </w:rPr>
      </w:pPr>
      <w:r w:rsidRPr="00651F9F">
        <w:rPr>
          <w:iCs/>
          <w:lang w:eastAsia="zh-CN"/>
        </w:rPr>
        <w:t>However, for 10, 15 and 20 MHz it appears as if the PC2 MSDs were calculated by adding 3dB to the PC3 MSDs. The problem with that approach is that is that the sensitivity after MSD is based not only on I, but on N+I, where initial sensitivity is based on N alone. For PC3 MSD we have N+I</w:t>
      </w:r>
      <w:r w:rsidRPr="00651F9F">
        <w:rPr>
          <w:iCs/>
          <w:vertAlign w:val="subscript"/>
          <w:lang w:eastAsia="zh-CN"/>
        </w:rPr>
        <w:t>PC3</w:t>
      </w:r>
      <w:r w:rsidRPr="00651F9F">
        <w:rPr>
          <w:iCs/>
          <w:lang w:eastAsia="zh-CN"/>
        </w:rPr>
        <w:t>. For PC2 MSD we have N+I</w:t>
      </w:r>
      <w:r w:rsidRPr="00651F9F">
        <w:rPr>
          <w:iCs/>
          <w:vertAlign w:val="subscript"/>
          <w:lang w:eastAsia="zh-CN"/>
        </w:rPr>
        <w:t>PC2</w:t>
      </w:r>
      <w:r w:rsidRPr="00651F9F">
        <w:rPr>
          <w:iCs/>
          <w:lang w:eastAsia="zh-CN"/>
        </w:rPr>
        <w:t>. So for PC2 compared to PC3, I increases by 3 dB; I+N does not increase by 3dB. For our other PC2 and PC1.5 MSD analysis we have been using the following approach:</w:t>
      </w:r>
    </w:p>
    <w:p w14:paraId="44604515" w14:textId="77777777" w:rsidR="00E90B9A" w:rsidRDefault="00E90B9A" w:rsidP="00E90B9A">
      <w:pPr>
        <w:rPr>
          <w:iCs/>
          <w:lang w:eastAsia="zh-CN"/>
        </w:rPr>
      </w:pPr>
      <w:r w:rsidRPr="00651F9F">
        <w:rPr>
          <w:iCs/>
          <w:lang w:eastAsia="zh-CN"/>
        </w:rPr>
        <w:t xml:space="preserve">MSD due to interference power </w:t>
      </w:r>
      <w:r w:rsidRPr="00651F9F">
        <w:rPr>
          <w:i/>
          <w:lang w:eastAsia="zh-CN"/>
        </w:rPr>
        <w:t>I</w:t>
      </w:r>
      <w:r w:rsidRPr="00651F9F">
        <w:rPr>
          <w:iCs/>
          <w:lang w:eastAsia="zh-CN"/>
        </w:rPr>
        <w:t xml:space="preserve"> is given by:</w:t>
      </w:r>
    </w:p>
    <w:p w14:paraId="44604516" w14:textId="2C02FE84" w:rsidR="00E90B9A" w:rsidRPr="00651F9F" w:rsidRDefault="007A22A4" w:rsidP="00E90B9A">
      <w:pPr>
        <w:pStyle w:val="xmsonormal"/>
        <w:rPr>
          <w:rFonts w:ascii="Times New Roman" w:hAnsi="Times New Roman" w:cs="Times New Roman"/>
          <w:sz w:val="20"/>
          <w:szCs w:val="20"/>
        </w:rPr>
      </w:pPr>
      <w:r>
        <w:rPr>
          <w:noProof/>
          <w:lang w:eastAsia="zh-CN"/>
        </w:rPr>
        <w:drawing>
          <wp:inline distT="0" distB="0" distL="0" distR="0" wp14:anchorId="44604C6E" wp14:editId="701335C7">
            <wp:extent cx="3554095" cy="3816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54095" cy="381635"/>
                    </a:xfrm>
                    <a:prstGeom prst="rect">
                      <a:avLst/>
                    </a:prstGeom>
                    <a:noFill/>
                    <a:ln>
                      <a:noFill/>
                    </a:ln>
                  </pic:spPr>
                </pic:pic>
              </a:graphicData>
            </a:graphic>
          </wp:inline>
        </w:drawing>
      </w:r>
      <w:r w:rsidR="00E90B9A" w:rsidRPr="00651F9F">
        <w:rPr>
          <w:rFonts w:ascii="Times New Roman" w:hAnsi="Times New Roman" w:cs="Times New Roman"/>
          <w:sz w:val="20"/>
          <w:szCs w:val="20"/>
        </w:rPr>
        <w:t xml:space="preserve">where </w:t>
      </w:r>
      <w:r w:rsidR="00E90B9A" w:rsidRPr="00651F9F">
        <w:rPr>
          <w:rFonts w:ascii="Times New Roman" w:hAnsi="Times New Roman" w:cs="Times New Roman"/>
          <w:i/>
          <w:iCs/>
          <w:sz w:val="20"/>
          <w:szCs w:val="20"/>
        </w:rPr>
        <w:t>N</w:t>
      </w:r>
      <w:r w:rsidR="00E90B9A" w:rsidRPr="00651F9F">
        <w:rPr>
          <w:rFonts w:ascii="Times New Roman" w:hAnsi="Times New Roman" w:cs="Times New Roman"/>
          <w:sz w:val="20"/>
          <w:szCs w:val="20"/>
        </w:rPr>
        <w:t xml:space="preserve"> is the noise spectral density and BW is the bandwidth of the carrier. If the initial MSD is known,</w:t>
      </w:r>
    </w:p>
    <w:p w14:paraId="44604517" w14:textId="77777777"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then we have</w:t>
      </w:r>
      <w:r>
        <w:rPr>
          <w:rFonts w:ascii="Times New Roman" w:hAnsi="Times New Roman" w:cs="Times New Roman"/>
          <w:sz w:val="20"/>
          <w:szCs w:val="20"/>
        </w:rPr>
        <w:t>:</w:t>
      </w:r>
    </w:p>
    <w:p w14:paraId="44604518" w14:textId="77777777" w:rsidR="00E90B9A" w:rsidRDefault="00E90B9A" w:rsidP="00E90B9A">
      <w:pPr>
        <w:pStyle w:val="xmsonormal"/>
        <w:rPr>
          <w:rFonts w:ascii="Times New Roman" w:hAnsi="Times New Roman" w:cs="Times New Roman"/>
          <w:sz w:val="20"/>
          <w:szCs w:val="20"/>
        </w:rPr>
      </w:pPr>
    </w:p>
    <w:p w14:paraId="44604519" w14:textId="75A9440E"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 xml:space="preserve"> </w:t>
      </w:r>
      <w:r w:rsidR="007A22A4">
        <w:rPr>
          <w:noProof/>
          <w:lang w:eastAsia="zh-CN"/>
        </w:rPr>
        <w:drawing>
          <wp:inline distT="0" distB="0" distL="0" distR="0" wp14:anchorId="44604C6F" wp14:editId="5BD42C03">
            <wp:extent cx="1351915" cy="3181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51915" cy="318135"/>
                    </a:xfrm>
                    <a:prstGeom prst="rect">
                      <a:avLst/>
                    </a:prstGeom>
                    <a:noFill/>
                    <a:ln>
                      <a:noFill/>
                    </a:ln>
                  </pic:spPr>
                </pic:pic>
              </a:graphicData>
            </a:graphic>
          </wp:inline>
        </w:drawing>
      </w:r>
    </w:p>
    <w:p w14:paraId="4460451A" w14:textId="77777777" w:rsidR="00E90B9A" w:rsidRPr="00651F9F" w:rsidRDefault="00E90B9A" w:rsidP="00651F9F">
      <w:pPr>
        <w:pStyle w:val="xmsonormal"/>
      </w:pPr>
    </w:p>
    <w:p w14:paraId="4460451B" w14:textId="77777777" w:rsidR="00E90B9A" w:rsidRDefault="00E90B9A" w:rsidP="00E90B9A">
      <w:pPr>
        <w:rPr>
          <w:iCs/>
          <w:lang w:eastAsia="zh-CN"/>
        </w:rPr>
      </w:pPr>
      <w:r w:rsidRPr="00EF1B9E">
        <w:rPr>
          <w:iCs/>
          <w:lang w:eastAsia="zh-CN"/>
        </w:rPr>
        <w:t xml:space="preserve">If </w:t>
      </w:r>
      <w:r w:rsidRPr="00651F9F">
        <w:rPr>
          <w:i/>
          <w:lang w:eastAsia="zh-CN"/>
        </w:rPr>
        <w:t>I</w:t>
      </w:r>
      <w:r w:rsidRPr="00EF1B9E">
        <w:rPr>
          <w:iCs/>
          <w:lang w:eastAsia="zh-CN"/>
        </w:rPr>
        <w:t xml:space="preserve"> is increased by </w:t>
      </w:r>
      <w:r w:rsidRPr="00651F9F">
        <w:rPr>
          <w:i/>
          <w:lang w:eastAsia="zh-CN"/>
        </w:rPr>
        <w:t>X</w:t>
      </w:r>
      <w:r w:rsidRPr="00EF1B9E">
        <w:rPr>
          <w:iCs/>
          <w:lang w:eastAsia="zh-CN"/>
        </w:rPr>
        <w:t xml:space="preserve"> dB, then </w:t>
      </w:r>
      <w:r>
        <w:rPr>
          <w:i/>
          <w:lang w:eastAsia="zh-CN"/>
        </w:rPr>
        <w:t>MSD(X)</w:t>
      </w:r>
      <w:r w:rsidRPr="00EF1B9E">
        <w:rPr>
          <w:iCs/>
          <w:lang w:eastAsia="zh-CN"/>
        </w:rPr>
        <w:t xml:space="preserve"> is given by</w:t>
      </w:r>
    </w:p>
    <w:p w14:paraId="4460451C" w14:textId="1CAC7358" w:rsidR="00E90B9A" w:rsidRDefault="007A22A4" w:rsidP="00E90B9A">
      <w:pPr>
        <w:rPr>
          <w:iCs/>
          <w:lang w:eastAsia="zh-CN"/>
        </w:rPr>
      </w:pPr>
      <w:r>
        <w:rPr>
          <w:noProof/>
          <w:lang w:val="en-US" w:eastAsia="zh-CN"/>
        </w:rPr>
        <w:drawing>
          <wp:inline distT="0" distB="0" distL="0" distR="0" wp14:anchorId="44604C70" wp14:editId="4F62CF03">
            <wp:extent cx="2687320" cy="3975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87320" cy="397510"/>
                    </a:xfrm>
                    <a:prstGeom prst="rect">
                      <a:avLst/>
                    </a:prstGeom>
                    <a:noFill/>
                    <a:ln>
                      <a:noFill/>
                    </a:ln>
                  </pic:spPr>
                </pic:pic>
              </a:graphicData>
            </a:graphic>
          </wp:inline>
        </w:drawing>
      </w:r>
    </w:p>
    <w:p w14:paraId="4460451D" w14:textId="5A86D432" w:rsidR="00E90B9A" w:rsidRDefault="007A22A4" w:rsidP="00E90B9A">
      <w:pPr>
        <w:rPr>
          <w:iCs/>
          <w:lang w:eastAsia="zh-CN"/>
        </w:rPr>
      </w:pPr>
      <w:r>
        <w:rPr>
          <w:noProof/>
          <w:lang w:val="en-US" w:eastAsia="zh-CN"/>
        </w:rPr>
        <w:drawing>
          <wp:inline distT="0" distB="0" distL="0" distR="0" wp14:anchorId="44604C71" wp14:editId="14960692">
            <wp:extent cx="2043430" cy="3816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43430" cy="381635"/>
                    </a:xfrm>
                    <a:prstGeom prst="rect">
                      <a:avLst/>
                    </a:prstGeom>
                    <a:noFill/>
                    <a:ln>
                      <a:noFill/>
                    </a:ln>
                  </pic:spPr>
                </pic:pic>
              </a:graphicData>
            </a:graphic>
          </wp:inline>
        </w:drawing>
      </w:r>
    </w:p>
    <w:p w14:paraId="4460451E" w14:textId="0F4C18FA" w:rsidR="00E90B9A" w:rsidRDefault="007A22A4" w:rsidP="00E90B9A">
      <w:pPr>
        <w:rPr>
          <w:iCs/>
          <w:lang w:eastAsia="zh-CN"/>
        </w:rPr>
      </w:pPr>
      <w:r>
        <w:rPr>
          <w:noProof/>
          <w:lang w:val="en-US" w:eastAsia="zh-CN"/>
        </w:rPr>
        <w:drawing>
          <wp:inline distT="0" distB="0" distL="0" distR="0" wp14:anchorId="44604C72" wp14:editId="6962D32B">
            <wp:extent cx="2528570" cy="2387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28570" cy="238760"/>
                    </a:xfrm>
                    <a:prstGeom prst="rect">
                      <a:avLst/>
                    </a:prstGeom>
                    <a:noFill/>
                    <a:ln>
                      <a:noFill/>
                    </a:ln>
                  </pic:spPr>
                </pic:pic>
              </a:graphicData>
            </a:graphic>
          </wp:inline>
        </w:drawing>
      </w:r>
    </w:p>
    <w:p w14:paraId="4460451F" w14:textId="77777777" w:rsidR="00E90B9A" w:rsidRDefault="00E90B9A" w:rsidP="00E90B9A">
      <w:pPr>
        <w:rPr>
          <w:iCs/>
          <w:lang w:eastAsia="zh-CN"/>
        </w:rPr>
      </w:pPr>
      <w:r>
        <w:rPr>
          <w:iCs/>
          <w:lang w:eastAsia="zh-CN"/>
        </w:rPr>
        <w:t>Using that approach, the following is proposed as a revision for PC2 harmonic Mixing MSD:</w:t>
      </w:r>
    </w:p>
    <w:p w14:paraId="44604520" w14:textId="77777777" w:rsidR="00E90B9A" w:rsidRDefault="00E90B9A" w:rsidP="00E90B9A">
      <w:pPr>
        <w:pStyle w:val="TH"/>
        <w:rPr>
          <w:rFonts w:cs="Arial"/>
        </w:rPr>
      </w:pPr>
      <w:r>
        <w:lastRenderedPageBreak/>
        <w:t>Table 5.15.3.2-2: Reference sensitivity exceptions (MSD) due to receiver harmonic mixing for NR CA  in NR FR1 with PC2 n77 (revised)</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E90B9A" w14:paraId="44604523" w14:textId="77777777" w:rsidTr="00C42721">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44604521" w14:textId="77777777" w:rsidR="00E90B9A" w:rsidRDefault="00E90B9A" w:rsidP="00C42721">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44604522" w14:textId="77777777" w:rsidR="00E90B9A" w:rsidRDefault="00E90B9A" w:rsidP="00C4272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E90B9A" w14:paraId="44604540" w14:textId="77777777" w:rsidTr="00C42721">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44604524" w14:textId="77777777" w:rsidR="00E90B9A" w:rsidRDefault="00E90B9A" w:rsidP="00C4272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44604525" w14:textId="77777777" w:rsidR="00E90B9A" w:rsidRDefault="00E90B9A" w:rsidP="00C4272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44604526" w14:textId="77777777" w:rsidR="00E90B9A" w:rsidRDefault="00E90B9A" w:rsidP="00C42721">
            <w:pPr>
              <w:pStyle w:val="TAH"/>
              <w:rPr>
                <w:sz w:val="16"/>
                <w:szCs w:val="16"/>
              </w:rPr>
            </w:pPr>
            <w:r>
              <w:rPr>
                <w:sz w:val="16"/>
                <w:szCs w:val="16"/>
              </w:rPr>
              <w:t>5</w:t>
            </w:r>
          </w:p>
          <w:p w14:paraId="44604527" w14:textId="77777777" w:rsidR="00E90B9A" w:rsidRDefault="00E90B9A" w:rsidP="00C4272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44604528" w14:textId="77777777" w:rsidR="00E90B9A" w:rsidRDefault="00E90B9A" w:rsidP="00C42721">
            <w:pPr>
              <w:pStyle w:val="TAH"/>
              <w:rPr>
                <w:sz w:val="16"/>
                <w:szCs w:val="16"/>
              </w:rPr>
            </w:pPr>
            <w:r>
              <w:rPr>
                <w:sz w:val="16"/>
                <w:szCs w:val="16"/>
              </w:rPr>
              <w:t xml:space="preserve">10 </w:t>
            </w:r>
          </w:p>
          <w:p w14:paraId="44604529" w14:textId="77777777" w:rsidR="00E90B9A" w:rsidRDefault="00E90B9A" w:rsidP="00C4272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4460452A" w14:textId="77777777" w:rsidR="00E90B9A" w:rsidRDefault="00E90B9A" w:rsidP="00C42721">
            <w:pPr>
              <w:pStyle w:val="TAH"/>
              <w:rPr>
                <w:sz w:val="16"/>
                <w:szCs w:val="16"/>
              </w:rPr>
            </w:pPr>
            <w:r>
              <w:rPr>
                <w:sz w:val="16"/>
                <w:szCs w:val="16"/>
              </w:rPr>
              <w:t>15 MHz</w:t>
            </w:r>
          </w:p>
          <w:p w14:paraId="4460452B" w14:textId="77777777" w:rsidR="00E90B9A" w:rsidRDefault="00E90B9A" w:rsidP="00C4272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4460452C" w14:textId="77777777" w:rsidR="00E90B9A" w:rsidRDefault="00E90B9A" w:rsidP="00C42721">
            <w:pPr>
              <w:pStyle w:val="TAH"/>
              <w:rPr>
                <w:sz w:val="16"/>
                <w:szCs w:val="16"/>
              </w:rPr>
            </w:pPr>
            <w:r>
              <w:rPr>
                <w:sz w:val="16"/>
                <w:szCs w:val="16"/>
              </w:rPr>
              <w:t>20 MHz</w:t>
            </w:r>
          </w:p>
          <w:p w14:paraId="4460452D" w14:textId="77777777" w:rsidR="00E90B9A" w:rsidRDefault="00E90B9A"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460452E" w14:textId="77777777" w:rsidR="00E90B9A" w:rsidRDefault="00E90B9A" w:rsidP="00C42721">
            <w:pPr>
              <w:pStyle w:val="TAH"/>
              <w:rPr>
                <w:sz w:val="16"/>
                <w:szCs w:val="16"/>
              </w:rPr>
            </w:pPr>
            <w:r>
              <w:rPr>
                <w:sz w:val="16"/>
                <w:szCs w:val="16"/>
              </w:rPr>
              <w:t>25 MHz</w:t>
            </w:r>
          </w:p>
          <w:p w14:paraId="4460452F" w14:textId="77777777" w:rsidR="00E90B9A" w:rsidRDefault="00E90B9A"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4604530" w14:textId="77777777" w:rsidR="00E90B9A" w:rsidRDefault="00E90B9A" w:rsidP="00C42721">
            <w:pPr>
              <w:pStyle w:val="TAH"/>
              <w:rPr>
                <w:sz w:val="16"/>
                <w:szCs w:val="16"/>
              </w:rPr>
            </w:pPr>
            <w:r>
              <w:rPr>
                <w:sz w:val="16"/>
                <w:szCs w:val="16"/>
              </w:rPr>
              <w:t>30 MHz</w:t>
            </w:r>
          </w:p>
          <w:p w14:paraId="44604531" w14:textId="77777777" w:rsidR="00E90B9A" w:rsidRDefault="00E90B9A"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4604532" w14:textId="77777777" w:rsidR="00E90B9A" w:rsidRDefault="00E90B9A" w:rsidP="00C42721">
            <w:pPr>
              <w:pStyle w:val="TAH"/>
              <w:rPr>
                <w:sz w:val="16"/>
                <w:szCs w:val="16"/>
              </w:rPr>
            </w:pPr>
            <w:r>
              <w:rPr>
                <w:sz w:val="16"/>
                <w:szCs w:val="16"/>
              </w:rPr>
              <w:t>40 MHz</w:t>
            </w:r>
          </w:p>
          <w:p w14:paraId="44604533" w14:textId="77777777" w:rsidR="00E90B9A" w:rsidRDefault="00E90B9A" w:rsidP="00C4272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44604534" w14:textId="77777777" w:rsidR="00E90B9A" w:rsidRDefault="00E90B9A" w:rsidP="00C42721">
            <w:pPr>
              <w:pStyle w:val="TAH"/>
              <w:rPr>
                <w:sz w:val="16"/>
                <w:szCs w:val="16"/>
              </w:rPr>
            </w:pPr>
            <w:r>
              <w:rPr>
                <w:sz w:val="16"/>
                <w:szCs w:val="16"/>
              </w:rPr>
              <w:t>50 MHz</w:t>
            </w:r>
          </w:p>
          <w:p w14:paraId="44604535" w14:textId="77777777" w:rsidR="00E90B9A" w:rsidRDefault="00E90B9A" w:rsidP="00C4272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44604536" w14:textId="77777777" w:rsidR="00E90B9A" w:rsidRDefault="00E90B9A" w:rsidP="00C42721">
            <w:pPr>
              <w:pStyle w:val="TAH"/>
              <w:rPr>
                <w:sz w:val="16"/>
                <w:szCs w:val="16"/>
              </w:rPr>
            </w:pPr>
            <w:r>
              <w:rPr>
                <w:sz w:val="16"/>
                <w:szCs w:val="16"/>
              </w:rPr>
              <w:t>60 MHz</w:t>
            </w:r>
          </w:p>
          <w:p w14:paraId="44604537" w14:textId="77777777" w:rsidR="00E90B9A" w:rsidRDefault="00E90B9A" w:rsidP="00C4272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44604538" w14:textId="77777777" w:rsidR="00E90B9A" w:rsidRDefault="00E90B9A" w:rsidP="00C42721">
            <w:pPr>
              <w:pStyle w:val="TAH"/>
              <w:rPr>
                <w:sz w:val="16"/>
                <w:szCs w:val="16"/>
              </w:rPr>
            </w:pPr>
            <w:r>
              <w:rPr>
                <w:sz w:val="16"/>
                <w:szCs w:val="16"/>
              </w:rPr>
              <w:t>70 MHz</w:t>
            </w:r>
          </w:p>
          <w:p w14:paraId="44604539" w14:textId="77777777" w:rsidR="00E90B9A" w:rsidRDefault="00E90B9A"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453A" w14:textId="77777777" w:rsidR="00E90B9A" w:rsidRDefault="00E90B9A" w:rsidP="00C42721">
            <w:pPr>
              <w:pStyle w:val="TAH"/>
              <w:rPr>
                <w:sz w:val="16"/>
                <w:szCs w:val="16"/>
              </w:rPr>
            </w:pPr>
            <w:r>
              <w:rPr>
                <w:sz w:val="16"/>
                <w:szCs w:val="16"/>
              </w:rPr>
              <w:t>80 MHz</w:t>
            </w:r>
          </w:p>
          <w:p w14:paraId="4460453B" w14:textId="77777777" w:rsidR="00E90B9A" w:rsidRDefault="00E90B9A"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453C" w14:textId="77777777" w:rsidR="00E90B9A" w:rsidRDefault="00E90B9A" w:rsidP="00C42721">
            <w:pPr>
              <w:pStyle w:val="TAH"/>
              <w:rPr>
                <w:sz w:val="16"/>
                <w:szCs w:val="16"/>
              </w:rPr>
            </w:pPr>
            <w:r>
              <w:rPr>
                <w:sz w:val="16"/>
                <w:szCs w:val="16"/>
              </w:rPr>
              <w:t>90 MHz</w:t>
            </w:r>
          </w:p>
          <w:p w14:paraId="4460453D" w14:textId="77777777" w:rsidR="00E90B9A" w:rsidRDefault="00E90B9A"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453E" w14:textId="77777777" w:rsidR="00E90B9A" w:rsidRDefault="00E90B9A" w:rsidP="00C42721">
            <w:pPr>
              <w:pStyle w:val="TAH"/>
              <w:rPr>
                <w:sz w:val="16"/>
                <w:szCs w:val="16"/>
              </w:rPr>
            </w:pPr>
            <w:r>
              <w:rPr>
                <w:sz w:val="16"/>
                <w:szCs w:val="16"/>
              </w:rPr>
              <w:t>100 MHz</w:t>
            </w:r>
          </w:p>
          <w:p w14:paraId="4460453F" w14:textId="77777777" w:rsidR="00E90B9A" w:rsidRDefault="00E90B9A" w:rsidP="00C42721">
            <w:pPr>
              <w:pStyle w:val="TAH"/>
              <w:rPr>
                <w:sz w:val="16"/>
                <w:szCs w:val="16"/>
              </w:rPr>
            </w:pPr>
            <w:r>
              <w:rPr>
                <w:sz w:val="16"/>
                <w:szCs w:val="16"/>
              </w:rPr>
              <w:t>(dB)</w:t>
            </w:r>
          </w:p>
        </w:tc>
      </w:tr>
      <w:tr w:rsidR="00E90B9A" w14:paraId="44604550" w14:textId="77777777"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4604541" w14:textId="77777777" w:rsidR="00E90B9A" w:rsidRDefault="00E90B9A" w:rsidP="00C42721">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44604542" w14:textId="77777777" w:rsidR="00E90B9A" w:rsidRDefault="00E90B9A" w:rsidP="00C42721">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604543" w14:textId="77777777" w:rsidR="00E90B9A" w:rsidRDefault="00E90B9A" w:rsidP="00C42721">
            <w:pPr>
              <w:pStyle w:val="TAC"/>
              <w:rPr>
                <w:sz w:val="16"/>
                <w:szCs w:val="16"/>
                <w:lang w:eastAsia="zh-CN"/>
              </w:rPr>
            </w:pPr>
            <w:r>
              <w:rPr>
                <w:sz w:val="16"/>
                <w:szCs w:val="16"/>
                <w:lang w:eastAsia="zh-CN"/>
              </w:rPr>
              <w:t>9.2</w:t>
            </w:r>
          </w:p>
        </w:tc>
        <w:tc>
          <w:tcPr>
            <w:tcW w:w="674" w:type="dxa"/>
            <w:tcBorders>
              <w:top w:val="single" w:sz="4" w:space="0" w:color="auto"/>
              <w:left w:val="single" w:sz="4" w:space="0" w:color="auto"/>
              <w:bottom w:val="single" w:sz="4" w:space="0" w:color="auto"/>
              <w:right w:val="single" w:sz="4" w:space="0" w:color="auto"/>
            </w:tcBorders>
            <w:vAlign w:val="center"/>
            <w:hideMark/>
          </w:tcPr>
          <w:p w14:paraId="44604544" w14:textId="77777777" w:rsidR="00E90B9A" w:rsidRDefault="00E90B9A" w:rsidP="00C42721">
            <w:pPr>
              <w:pStyle w:val="TAC"/>
              <w:rPr>
                <w:sz w:val="16"/>
                <w:szCs w:val="16"/>
                <w:lang w:eastAsia="zh-CN"/>
              </w:rPr>
            </w:pPr>
            <w:r>
              <w:rPr>
                <w:sz w:val="16"/>
                <w:szCs w:val="16"/>
                <w:lang w:eastAsia="zh-CN"/>
              </w:rPr>
              <w:t>7.3</w:t>
            </w:r>
          </w:p>
        </w:tc>
        <w:tc>
          <w:tcPr>
            <w:tcW w:w="676" w:type="dxa"/>
            <w:tcBorders>
              <w:top w:val="single" w:sz="4" w:space="0" w:color="auto"/>
              <w:left w:val="single" w:sz="4" w:space="0" w:color="auto"/>
              <w:bottom w:val="single" w:sz="4" w:space="0" w:color="auto"/>
              <w:right w:val="single" w:sz="4" w:space="0" w:color="auto"/>
            </w:tcBorders>
            <w:vAlign w:val="center"/>
            <w:hideMark/>
          </w:tcPr>
          <w:p w14:paraId="44604545" w14:textId="77777777" w:rsidR="00E90B9A" w:rsidRDefault="00E90B9A" w:rsidP="00C42721">
            <w:pPr>
              <w:pStyle w:val="TAC"/>
              <w:rPr>
                <w:sz w:val="16"/>
                <w:szCs w:val="16"/>
                <w:lang w:eastAsia="zh-CN"/>
              </w:rPr>
            </w:pPr>
            <w:r>
              <w:rPr>
                <w:sz w:val="16"/>
                <w:szCs w:val="16"/>
                <w:lang w:eastAsia="zh-CN"/>
              </w:rPr>
              <w:t>6.0</w:t>
            </w:r>
          </w:p>
        </w:tc>
        <w:tc>
          <w:tcPr>
            <w:tcW w:w="674" w:type="dxa"/>
            <w:tcBorders>
              <w:top w:val="single" w:sz="4" w:space="0" w:color="auto"/>
              <w:left w:val="single" w:sz="4" w:space="0" w:color="auto"/>
              <w:bottom w:val="single" w:sz="4" w:space="0" w:color="auto"/>
              <w:right w:val="single" w:sz="4" w:space="0" w:color="auto"/>
            </w:tcBorders>
            <w:vAlign w:val="center"/>
            <w:hideMark/>
          </w:tcPr>
          <w:p w14:paraId="44604546" w14:textId="77777777" w:rsidR="00E90B9A" w:rsidRDefault="00E90B9A" w:rsidP="00C42721">
            <w:pPr>
              <w:pStyle w:val="TAC"/>
              <w:rPr>
                <w:sz w:val="16"/>
                <w:szCs w:val="16"/>
                <w:lang w:eastAsia="zh-CN"/>
              </w:rPr>
            </w:pPr>
            <w:r>
              <w:rPr>
                <w:sz w:val="16"/>
                <w:szCs w:val="16"/>
                <w:lang w:eastAsia="zh-CN"/>
              </w:rPr>
              <w:t>5.7</w:t>
            </w:r>
          </w:p>
        </w:tc>
        <w:tc>
          <w:tcPr>
            <w:tcW w:w="630" w:type="dxa"/>
            <w:tcBorders>
              <w:top w:val="single" w:sz="4" w:space="0" w:color="auto"/>
              <w:left w:val="single" w:sz="4" w:space="0" w:color="auto"/>
              <w:bottom w:val="single" w:sz="4" w:space="0" w:color="auto"/>
              <w:right w:val="single" w:sz="4" w:space="0" w:color="auto"/>
            </w:tcBorders>
          </w:tcPr>
          <w:p w14:paraId="44604547" w14:textId="77777777" w:rsidR="00E90B9A" w:rsidRDefault="00E90B9A" w:rsidP="00C42721">
            <w:pPr>
              <w:pStyle w:val="TAC"/>
              <w:rPr>
                <w:sz w:val="16"/>
                <w:szCs w:val="16"/>
                <w:lang w:eastAsia="zh-CN"/>
              </w:rPr>
            </w:pPr>
            <w:r>
              <w:rPr>
                <w:sz w:val="16"/>
                <w:szCs w:val="16"/>
                <w:lang w:eastAsia="zh-CN"/>
              </w:rPr>
              <w:t>5.3</w:t>
            </w:r>
          </w:p>
        </w:tc>
        <w:tc>
          <w:tcPr>
            <w:tcW w:w="630" w:type="dxa"/>
            <w:tcBorders>
              <w:top w:val="single" w:sz="4" w:space="0" w:color="auto"/>
              <w:left w:val="single" w:sz="4" w:space="0" w:color="auto"/>
              <w:bottom w:val="single" w:sz="4" w:space="0" w:color="auto"/>
              <w:right w:val="single" w:sz="4" w:space="0" w:color="auto"/>
            </w:tcBorders>
          </w:tcPr>
          <w:p w14:paraId="44604548" w14:textId="77777777" w:rsidR="00E90B9A" w:rsidRDefault="00E90B9A" w:rsidP="00C42721">
            <w:pPr>
              <w:pStyle w:val="TAC"/>
              <w:rPr>
                <w:sz w:val="16"/>
                <w:szCs w:val="16"/>
                <w:lang w:eastAsia="zh-CN"/>
              </w:rPr>
            </w:pPr>
            <w:r>
              <w:rPr>
                <w:sz w:val="16"/>
                <w:szCs w:val="16"/>
                <w:lang w:eastAsia="zh-CN"/>
              </w:rPr>
              <w:t>3.9</w:t>
            </w:r>
          </w:p>
        </w:tc>
        <w:tc>
          <w:tcPr>
            <w:tcW w:w="630" w:type="dxa"/>
            <w:tcBorders>
              <w:top w:val="single" w:sz="4" w:space="0" w:color="auto"/>
              <w:left w:val="single" w:sz="4" w:space="0" w:color="auto"/>
              <w:bottom w:val="single" w:sz="4" w:space="0" w:color="auto"/>
              <w:right w:val="single" w:sz="4" w:space="0" w:color="auto"/>
            </w:tcBorders>
          </w:tcPr>
          <w:p w14:paraId="44604549" w14:textId="77777777" w:rsidR="00E90B9A" w:rsidRDefault="00E90B9A" w:rsidP="00C42721">
            <w:pPr>
              <w:pStyle w:val="TAC"/>
              <w:rPr>
                <w:sz w:val="16"/>
                <w:szCs w:val="16"/>
                <w:lang w:eastAsia="zh-CN"/>
              </w:rPr>
            </w:pPr>
            <w:r>
              <w:rPr>
                <w:sz w:val="16"/>
                <w:szCs w:val="16"/>
                <w:lang w:eastAsia="zh-CN"/>
              </w:rPr>
              <w:t>2.0</w:t>
            </w:r>
          </w:p>
        </w:tc>
        <w:tc>
          <w:tcPr>
            <w:tcW w:w="810" w:type="dxa"/>
            <w:tcBorders>
              <w:top w:val="single" w:sz="4" w:space="0" w:color="auto"/>
              <w:left w:val="single" w:sz="4" w:space="0" w:color="auto"/>
              <w:bottom w:val="single" w:sz="4" w:space="0" w:color="auto"/>
              <w:right w:val="single" w:sz="4" w:space="0" w:color="auto"/>
            </w:tcBorders>
            <w:vAlign w:val="center"/>
          </w:tcPr>
          <w:p w14:paraId="4460454A" w14:textId="77777777" w:rsidR="00E90B9A" w:rsidRDefault="00E90B9A" w:rsidP="00C4272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60454B" w14:textId="77777777" w:rsidR="00E90B9A" w:rsidRDefault="00E90B9A" w:rsidP="00C42721">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4460454C" w14:textId="77777777" w:rsidR="00E90B9A" w:rsidRDefault="00E90B9A" w:rsidP="00C42721">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454D" w14:textId="77777777" w:rsidR="00E90B9A" w:rsidRDefault="00E90B9A" w:rsidP="00C4272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454E" w14:textId="77777777" w:rsidR="00E90B9A" w:rsidRDefault="00E90B9A" w:rsidP="00C4272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454F" w14:textId="77777777" w:rsidR="00E90B9A" w:rsidRDefault="00E90B9A" w:rsidP="00C42721">
            <w:pPr>
              <w:pStyle w:val="TAC"/>
              <w:rPr>
                <w:sz w:val="16"/>
                <w:szCs w:val="16"/>
              </w:rPr>
            </w:pPr>
          </w:p>
        </w:tc>
      </w:tr>
    </w:tbl>
    <w:p w14:paraId="44604551" w14:textId="77777777" w:rsidR="00E90B9A" w:rsidRDefault="00E90B9A" w:rsidP="00E90B9A">
      <w:pPr>
        <w:rPr>
          <w:iCs/>
          <w:lang w:eastAsia="zh-CN"/>
        </w:rPr>
      </w:pPr>
    </w:p>
    <w:p w14:paraId="44604552" w14:textId="77777777" w:rsidR="00FD6613" w:rsidRDefault="00FD6613" w:rsidP="00FD6613">
      <w:pPr>
        <w:rPr>
          <w:rFonts w:ascii="Arial" w:hAnsi="Arial" w:cs="Arial"/>
          <w:iCs/>
          <w:lang w:eastAsia="zh-CN"/>
        </w:rPr>
      </w:pPr>
    </w:p>
    <w:p w14:paraId="44604553" w14:textId="77777777"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14:paraId="44604554" w14:textId="77777777" w:rsidR="0011667B" w:rsidRDefault="0011667B" w:rsidP="00C42721">
      <w:pPr>
        <w:rPr>
          <w:lang w:eastAsia="zh-CN"/>
        </w:rPr>
      </w:pPr>
      <w:r>
        <w:rPr>
          <w:lang w:eastAsia="zh-CN"/>
        </w:rPr>
        <w:t xml:space="preserve">Although no cross-band isolation MSD was identified for PC3 n77 into n25, it was suggested that for PC2 n77 cross band isolation into n41 be considered and de-rated. </w:t>
      </w:r>
    </w:p>
    <w:p w14:paraId="44604555" w14:textId="77777777" w:rsidR="0011667B" w:rsidRDefault="0011667B" w:rsidP="00C42721">
      <w:pPr>
        <w:rPr>
          <w:lang w:eastAsia="zh-CN"/>
        </w:rPr>
      </w:pPr>
      <w:r>
        <w:rPr>
          <w:lang w:eastAsia="zh-CN"/>
        </w:rPr>
        <w:t>PC3 n77 into n41: MSD=4.5dB (note that there is 4.5dB for n78 into n40 too) =&gt; UL noise ~3dB above REFSENS</w:t>
      </w:r>
    </w:p>
    <w:p w14:paraId="44604556" w14:textId="77777777" w:rsidR="0011667B" w:rsidRDefault="0011667B" w:rsidP="00C42721">
      <w:pPr>
        <w:rPr>
          <w:lang w:eastAsia="zh-CN"/>
        </w:rPr>
      </w:pPr>
      <w:r w:rsidRPr="008E6EA0">
        <w:rPr>
          <w:lang w:eastAsia="zh-CN"/>
        </w:rPr>
        <w:t xml:space="preserve">PC3 n77 into n25: MSD&lt;1dB = “no MSD” =&gt; UL noise &lt;-6dB below REFSENS =&gt; 9 dB below noise in n41 </w:t>
      </w:r>
    </w:p>
    <w:p w14:paraId="44604557" w14:textId="77777777" w:rsidR="0011667B" w:rsidRDefault="0011667B" w:rsidP="00C42721">
      <w:pPr>
        <w:rPr>
          <w:lang w:eastAsia="zh-CN"/>
        </w:rPr>
      </w:pPr>
    </w:p>
    <w:p w14:paraId="44604558" w14:textId="77777777" w:rsidR="0011667B" w:rsidRDefault="0011667B" w:rsidP="00C42721">
      <w:pPr>
        <w:rPr>
          <w:lang w:eastAsia="zh-CN"/>
        </w:rPr>
      </w:pPr>
      <w:r>
        <w:rPr>
          <w:lang w:eastAsia="zh-CN"/>
        </w:rPr>
        <w:t>PC2 n77 into n41: MSD=6.5dB =&gt; UL noise ~5.5dB above REFSENS</w:t>
      </w:r>
    </w:p>
    <w:p w14:paraId="44604559" w14:textId="77777777" w:rsidR="0011667B" w:rsidRDefault="0011667B" w:rsidP="00C42721">
      <w:pPr>
        <w:rPr>
          <w:lang w:eastAsia="zh-CN"/>
        </w:rPr>
      </w:pPr>
      <w:r>
        <w:rPr>
          <w:lang w:eastAsia="zh-CN"/>
        </w:rPr>
        <w:t>PC2 n77 into n25 =&gt; UL noise at 5.5-9=-3.5dB =&gt; ~1dB MSD</w:t>
      </w:r>
    </w:p>
    <w:p w14:paraId="4460455A" w14:textId="77777777" w:rsidR="0011667B" w:rsidRPr="007818EE" w:rsidRDefault="0011667B" w:rsidP="00C4272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15</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3</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14:paraId="4460455C" w14:textId="77777777" w:rsidTr="00C42721">
        <w:trPr>
          <w:jc w:val="center"/>
        </w:trPr>
        <w:tc>
          <w:tcPr>
            <w:tcW w:w="9060" w:type="dxa"/>
            <w:gridSpan w:val="15"/>
          </w:tcPr>
          <w:p w14:paraId="4460455B" w14:textId="77777777" w:rsidR="0011667B" w:rsidRPr="007818EE" w:rsidRDefault="0011667B" w:rsidP="00C4272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1667B" w:rsidRPr="007818EE" w14:paraId="4460456E" w14:textId="77777777" w:rsidTr="00C42721">
        <w:trPr>
          <w:jc w:val="center"/>
        </w:trPr>
        <w:tc>
          <w:tcPr>
            <w:tcW w:w="665" w:type="dxa"/>
          </w:tcPr>
          <w:p w14:paraId="4460455D" w14:textId="77777777"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4460455E" w14:textId="77777777"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4460455F" w14:textId="77777777"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560" w14:textId="77777777"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561" w14:textId="77777777"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562" w14:textId="77777777"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563" w14:textId="77777777"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4604564" w14:textId="77777777"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44604565" w14:textId="77777777"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44604566" w14:textId="77777777"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44604567" w14:textId="77777777"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44604568" w14:textId="77777777" w:rsidR="0011667B" w:rsidRPr="007818EE" w:rsidRDefault="0011667B"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44604569" w14:textId="77777777" w:rsidR="0011667B" w:rsidRPr="007818EE" w:rsidRDefault="0011667B"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4460456A" w14:textId="77777777" w:rsidR="0011667B" w:rsidRPr="007818EE" w:rsidRDefault="0011667B" w:rsidP="00C4272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4460456B" w14:textId="77777777"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4460456C" w14:textId="77777777" w:rsidR="0011667B" w:rsidRPr="007818EE" w:rsidRDefault="0011667B" w:rsidP="00C4272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4460456D" w14:textId="77777777" w:rsidR="0011667B" w:rsidRPr="007818EE" w:rsidRDefault="0011667B" w:rsidP="00C4272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1667B" w:rsidRPr="00060538" w14:paraId="4460457E" w14:textId="77777777" w:rsidTr="00C42721">
        <w:trPr>
          <w:jc w:val="center"/>
        </w:trPr>
        <w:tc>
          <w:tcPr>
            <w:tcW w:w="665" w:type="dxa"/>
          </w:tcPr>
          <w:p w14:paraId="4460456F" w14:textId="77777777" w:rsidR="0011667B" w:rsidRPr="00060538" w:rsidRDefault="0011667B" w:rsidP="00C4272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44604570" w14:textId="77777777" w:rsidR="0011667B" w:rsidRPr="00060538" w:rsidRDefault="0011667B" w:rsidP="00C4272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14:paraId="44604571" w14:textId="77777777" w:rsidR="0011667B" w:rsidRPr="00060538" w:rsidRDefault="0011667B" w:rsidP="00C4272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4572" w14:textId="77777777" w:rsidR="0011667B" w:rsidRPr="00060538" w:rsidRDefault="0011667B" w:rsidP="00C42721">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4573" w14:textId="77777777" w:rsidR="0011667B" w:rsidRPr="00060538" w:rsidRDefault="0011667B" w:rsidP="00C42721">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604574" w14:textId="77777777" w:rsidR="0011667B" w:rsidRPr="00060538" w:rsidRDefault="0011667B" w:rsidP="00C42721">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575" w14:textId="77777777" w:rsidR="0011667B" w:rsidRPr="00060538" w:rsidRDefault="0011667B" w:rsidP="00C42721">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14:paraId="44604576" w14:textId="77777777" w:rsidR="0011667B" w:rsidRPr="00060538" w:rsidRDefault="0011667B" w:rsidP="00C42721">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577" w14:textId="77777777" w:rsidR="0011667B" w:rsidRPr="00060538" w:rsidRDefault="0011667B" w:rsidP="00C42721">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578" w14:textId="77777777" w:rsidR="0011667B" w:rsidRPr="00060538" w:rsidRDefault="0011667B"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579" w14:textId="77777777" w:rsidR="0011667B" w:rsidRPr="00060538" w:rsidRDefault="0011667B"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460457A" w14:textId="77777777" w:rsidR="0011667B" w:rsidRPr="00060538" w:rsidRDefault="0011667B"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57B" w14:textId="77777777" w:rsidR="0011667B" w:rsidRPr="00060538" w:rsidRDefault="0011667B"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460457C" w14:textId="77777777" w:rsidR="0011667B" w:rsidRPr="00060538" w:rsidRDefault="0011667B" w:rsidP="00C4272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4460457D" w14:textId="77777777" w:rsidR="0011667B" w:rsidRPr="00060538" w:rsidRDefault="0011667B" w:rsidP="00C42721">
            <w:pPr>
              <w:keepNext/>
              <w:keepLines/>
              <w:spacing w:after="0"/>
              <w:jc w:val="center"/>
              <w:rPr>
                <w:rFonts w:ascii="Arial" w:eastAsia="Times New Roman" w:hAnsi="Arial"/>
                <w:bCs/>
                <w:color w:val="000000"/>
                <w:sz w:val="18"/>
              </w:rPr>
            </w:pPr>
          </w:p>
        </w:tc>
      </w:tr>
    </w:tbl>
    <w:p w14:paraId="4460457F" w14:textId="77777777" w:rsidR="0011667B" w:rsidRDefault="0011667B" w:rsidP="00C42721">
      <w:pPr>
        <w:rPr>
          <w:iCs/>
          <w:lang w:eastAsia="zh-CN"/>
        </w:rPr>
      </w:pPr>
    </w:p>
    <w:p w14:paraId="44604580" w14:textId="77777777" w:rsidR="0011667B" w:rsidRDefault="0011667B" w:rsidP="00C42721">
      <w:pPr>
        <w:pStyle w:val="Heading4"/>
        <w:tabs>
          <w:tab w:val="left" w:pos="0"/>
        </w:tabs>
        <w:ind w:left="0" w:firstLine="0"/>
        <w:rPr>
          <w:rFonts w:cs="Arial"/>
          <w:lang w:val="en-US" w:eastAsia="zh-CN"/>
        </w:rPr>
      </w:pPr>
      <w:bookmarkStart w:id="182" w:name="_Toc97561370"/>
      <w:r>
        <w:rPr>
          <w:rFonts w:cs="Arial"/>
        </w:rPr>
        <w:t>5.15.3</w:t>
      </w:r>
      <w:r>
        <w:rPr>
          <w:rFonts w:cs="Arial"/>
          <w:lang w:eastAsia="zh-CN"/>
        </w:rPr>
        <w:t>.3</w:t>
      </w:r>
      <w:r>
        <w:rPr>
          <w:rFonts w:cs="Arial"/>
          <w:lang w:eastAsia="zh-CN"/>
        </w:rPr>
        <w:tab/>
        <w:t>Single uplink power Class 1.5</w:t>
      </w:r>
      <w:bookmarkEnd w:id="182"/>
      <w:r>
        <w:rPr>
          <w:rFonts w:cs="Arial"/>
          <w:lang w:eastAsia="zh-CN"/>
        </w:rPr>
        <w:t xml:space="preserve"> </w:t>
      </w:r>
    </w:p>
    <w:p w14:paraId="44604581" w14:textId="77777777" w:rsidR="0011667B" w:rsidRDefault="0011667B" w:rsidP="00C42721">
      <w:pPr>
        <w:rPr>
          <w:iCs/>
          <w:lang w:eastAsia="zh-CN"/>
        </w:rPr>
      </w:pPr>
      <w:r w:rsidRPr="00B7099D">
        <w:rPr>
          <w:iCs/>
          <w:lang w:eastAsia="zh-CN"/>
        </w:rPr>
        <w:t>Comparing with PC2 CA_</w:t>
      </w:r>
      <w:r>
        <w:rPr>
          <w:iCs/>
          <w:lang w:eastAsia="zh-CN"/>
        </w:rPr>
        <w:t>25</w:t>
      </w:r>
      <w:r w:rsidRPr="00B7099D">
        <w:rPr>
          <w:iCs/>
          <w:lang w:eastAsia="zh-CN"/>
        </w:rPr>
        <w:t xml:space="preserve">A-n77A, additional MSD is expected for PC1.5 n77A single uplink due to higher Tx power in n77. </w:t>
      </w:r>
      <w:bookmarkStart w:id="183"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p>
    <w:p w14:paraId="44604582" w14:textId="5BFB5A50" w:rsidR="0011667B" w:rsidRDefault="007A22A4" w:rsidP="00C42721">
      <w:pPr>
        <w:rPr>
          <w:iCs/>
          <w:lang w:eastAsia="zh-CN"/>
        </w:rPr>
      </w:pPr>
      <w:r>
        <w:rPr>
          <w:noProof/>
        </w:rPr>
        <w:drawing>
          <wp:inline distT="0" distB="0" distL="0" distR="0" wp14:anchorId="44604C73" wp14:editId="10C4764E">
            <wp:extent cx="2520315" cy="2387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315" cy="238760"/>
                    </a:xfrm>
                    <a:prstGeom prst="rect">
                      <a:avLst/>
                    </a:prstGeom>
                    <a:noFill/>
                    <a:ln>
                      <a:noFill/>
                    </a:ln>
                  </pic:spPr>
                </pic:pic>
              </a:graphicData>
            </a:graphic>
          </wp:inline>
        </w:drawing>
      </w:r>
    </w:p>
    <w:bookmarkEnd w:id="183"/>
    <w:p w14:paraId="44604583" w14:textId="77777777" w:rsidR="0011667B" w:rsidRDefault="0011667B" w:rsidP="00C42721">
      <w:pPr>
        <w:rPr>
          <w:iCs/>
          <w:lang w:val="en-US" w:eastAsia="zh-CN"/>
        </w:rPr>
      </w:pPr>
      <w:r>
        <w:rPr>
          <w:iCs/>
          <w:lang w:eastAsia="zh-CN"/>
        </w:rPr>
        <w:t xml:space="preserve">The additional MSD due to receiver harmonic mixing for single uplink PC1.5 n77 are defined in table 5.15.3.3-1. </w:t>
      </w:r>
    </w:p>
    <w:p w14:paraId="44604584" w14:textId="77777777" w:rsidR="0011667B" w:rsidRDefault="0011667B" w:rsidP="00C42721">
      <w:pPr>
        <w:pStyle w:val="TH"/>
        <w:rPr>
          <w:rFonts w:cs="Arial"/>
        </w:rPr>
      </w:pPr>
      <w:r>
        <w:t>Table 5.15.3.3-1: Reference sensitivity exceptions (MSD) due to receiver harmonic mixing for NR CA  in NR FR1 with PC1.5 single band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11667B" w14:paraId="44604587" w14:textId="77777777" w:rsidTr="00C42721">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44604585" w14:textId="77777777" w:rsidR="0011667B" w:rsidRDefault="0011667B" w:rsidP="00C42721">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44604586" w14:textId="77777777" w:rsidR="0011667B" w:rsidRDefault="0011667B" w:rsidP="00C4272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11667B" w14:paraId="446045A4" w14:textId="77777777" w:rsidTr="00C42721">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44604588" w14:textId="77777777" w:rsidR="0011667B" w:rsidRDefault="0011667B" w:rsidP="00C4272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44604589" w14:textId="77777777" w:rsidR="0011667B" w:rsidRDefault="0011667B" w:rsidP="00C4272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4460458A" w14:textId="77777777" w:rsidR="0011667B" w:rsidRDefault="0011667B" w:rsidP="00C42721">
            <w:pPr>
              <w:pStyle w:val="TAH"/>
              <w:rPr>
                <w:sz w:val="16"/>
                <w:szCs w:val="16"/>
              </w:rPr>
            </w:pPr>
            <w:r>
              <w:rPr>
                <w:sz w:val="16"/>
                <w:szCs w:val="16"/>
              </w:rPr>
              <w:t>5</w:t>
            </w:r>
          </w:p>
          <w:p w14:paraId="4460458B" w14:textId="77777777" w:rsidR="0011667B" w:rsidRDefault="0011667B" w:rsidP="00C4272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4460458C" w14:textId="77777777" w:rsidR="0011667B" w:rsidRDefault="0011667B" w:rsidP="00C42721">
            <w:pPr>
              <w:pStyle w:val="TAH"/>
              <w:rPr>
                <w:sz w:val="16"/>
                <w:szCs w:val="16"/>
              </w:rPr>
            </w:pPr>
            <w:r>
              <w:rPr>
                <w:sz w:val="16"/>
                <w:szCs w:val="16"/>
              </w:rPr>
              <w:t xml:space="preserve">10 </w:t>
            </w:r>
          </w:p>
          <w:p w14:paraId="4460458D" w14:textId="77777777" w:rsidR="0011667B" w:rsidRDefault="0011667B" w:rsidP="00C4272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4460458E" w14:textId="77777777" w:rsidR="0011667B" w:rsidRDefault="0011667B" w:rsidP="00C42721">
            <w:pPr>
              <w:pStyle w:val="TAH"/>
              <w:rPr>
                <w:sz w:val="16"/>
                <w:szCs w:val="16"/>
              </w:rPr>
            </w:pPr>
            <w:r>
              <w:rPr>
                <w:sz w:val="16"/>
                <w:szCs w:val="16"/>
              </w:rPr>
              <w:t>15 MHz</w:t>
            </w:r>
          </w:p>
          <w:p w14:paraId="4460458F" w14:textId="77777777" w:rsidR="0011667B" w:rsidRDefault="0011667B" w:rsidP="00C4272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44604590" w14:textId="77777777" w:rsidR="0011667B" w:rsidRDefault="0011667B" w:rsidP="00C42721">
            <w:pPr>
              <w:pStyle w:val="TAH"/>
              <w:rPr>
                <w:sz w:val="16"/>
                <w:szCs w:val="16"/>
              </w:rPr>
            </w:pPr>
            <w:r>
              <w:rPr>
                <w:sz w:val="16"/>
                <w:szCs w:val="16"/>
              </w:rPr>
              <w:t>20 MHz</w:t>
            </w:r>
          </w:p>
          <w:p w14:paraId="44604591" w14:textId="77777777" w:rsidR="0011667B" w:rsidRDefault="0011667B"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4604592" w14:textId="77777777" w:rsidR="0011667B" w:rsidRDefault="0011667B" w:rsidP="00C42721">
            <w:pPr>
              <w:pStyle w:val="TAH"/>
              <w:rPr>
                <w:sz w:val="16"/>
                <w:szCs w:val="16"/>
              </w:rPr>
            </w:pPr>
            <w:r>
              <w:rPr>
                <w:sz w:val="16"/>
                <w:szCs w:val="16"/>
              </w:rPr>
              <w:t>25 MHz</w:t>
            </w:r>
          </w:p>
          <w:p w14:paraId="44604593" w14:textId="77777777" w:rsidR="0011667B" w:rsidRDefault="0011667B"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4604594" w14:textId="77777777" w:rsidR="0011667B" w:rsidRDefault="0011667B" w:rsidP="00C42721">
            <w:pPr>
              <w:pStyle w:val="TAH"/>
              <w:rPr>
                <w:sz w:val="16"/>
                <w:szCs w:val="16"/>
              </w:rPr>
            </w:pPr>
            <w:r>
              <w:rPr>
                <w:sz w:val="16"/>
                <w:szCs w:val="16"/>
              </w:rPr>
              <w:t>30 MHz</w:t>
            </w:r>
          </w:p>
          <w:p w14:paraId="44604595" w14:textId="77777777" w:rsidR="0011667B" w:rsidRDefault="0011667B" w:rsidP="00C4272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4604596" w14:textId="77777777" w:rsidR="0011667B" w:rsidRDefault="0011667B" w:rsidP="00C42721">
            <w:pPr>
              <w:pStyle w:val="TAH"/>
              <w:rPr>
                <w:sz w:val="16"/>
                <w:szCs w:val="16"/>
              </w:rPr>
            </w:pPr>
            <w:r>
              <w:rPr>
                <w:sz w:val="16"/>
                <w:szCs w:val="16"/>
              </w:rPr>
              <w:t>40 MHz</w:t>
            </w:r>
          </w:p>
          <w:p w14:paraId="44604597" w14:textId="77777777" w:rsidR="0011667B" w:rsidRDefault="0011667B" w:rsidP="00C4272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44604598" w14:textId="77777777" w:rsidR="0011667B" w:rsidRDefault="0011667B" w:rsidP="00C42721">
            <w:pPr>
              <w:pStyle w:val="TAH"/>
              <w:rPr>
                <w:sz w:val="16"/>
                <w:szCs w:val="16"/>
              </w:rPr>
            </w:pPr>
            <w:r>
              <w:rPr>
                <w:sz w:val="16"/>
                <w:szCs w:val="16"/>
              </w:rPr>
              <w:t>50 MHz</w:t>
            </w:r>
          </w:p>
          <w:p w14:paraId="44604599" w14:textId="77777777" w:rsidR="0011667B" w:rsidRDefault="0011667B" w:rsidP="00C4272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4460459A" w14:textId="77777777" w:rsidR="0011667B" w:rsidRDefault="0011667B" w:rsidP="00C42721">
            <w:pPr>
              <w:pStyle w:val="TAH"/>
              <w:rPr>
                <w:sz w:val="16"/>
                <w:szCs w:val="16"/>
              </w:rPr>
            </w:pPr>
            <w:r>
              <w:rPr>
                <w:sz w:val="16"/>
                <w:szCs w:val="16"/>
              </w:rPr>
              <w:t>60 MHz</w:t>
            </w:r>
          </w:p>
          <w:p w14:paraId="4460459B" w14:textId="77777777" w:rsidR="0011667B" w:rsidRDefault="0011667B" w:rsidP="00C4272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4460459C" w14:textId="77777777" w:rsidR="0011667B" w:rsidRDefault="0011667B" w:rsidP="00C42721">
            <w:pPr>
              <w:pStyle w:val="TAH"/>
              <w:rPr>
                <w:sz w:val="16"/>
                <w:szCs w:val="16"/>
              </w:rPr>
            </w:pPr>
            <w:r>
              <w:rPr>
                <w:sz w:val="16"/>
                <w:szCs w:val="16"/>
              </w:rPr>
              <w:t>70 MHz</w:t>
            </w:r>
          </w:p>
          <w:p w14:paraId="4460459D" w14:textId="77777777" w:rsidR="0011667B" w:rsidRDefault="0011667B"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459E" w14:textId="77777777" w:rsidR="0011667B" w:rsidRDefault="0011667B" w:rsidP="00C42721">
            <w:pPr>
              <w:pStyle w:val="TAH"/>
              <w:rPr>
                <w:sz w:val="16"/>
                <w:szCs w:val="16"/>
              </w:rPr>
            </w:pPr>
            <w:r>
              <w:rPr>
                <w:sz w:val="16"/>
                <w:szCs w:val="16"/>
              </w:rPr>
              <w:t>80 MHz</w:t>
            </w:r>
          </w:p>
          <w:p w14:paraId="4460459F" w14:textId="77777777" w:rsidR="0011667B" w:rsidRDefault="0011667B"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45A0" w14:textId="77777777" w:rsidR="0011667B" w:rsidRDefault="0011667B" w:rsidP="00C42721">
            <w:pPr>
              <w:pStyle w:val="TAH"/>
              <w:rPr>
                <w:sz w:val="16"/>
                <w:szCs w:val="16"/>
              </w:rPr>
            </w:pPr>
            <w:r>
              <w:rPr>
                <w:sz w:val="16"/>
                <w:szCs w:val="16"/>
              </w:rPr>
              <w:t>90 MHz</w:t>
            </w:r>
          </w:p>
          <w:p w14:paraId="446045A1" w14:textId="77777777" w:rsidR="0011667B" w:rsidRDefault="0011667B" w:rsidP="00C4272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46045A2" w14:textId="77777777" w:rsidR="0011667B" w:rsidRDefault="0011667B" w:rsidP="00C42721">
            <w:pPr>
              <w:pStyle w:val="TAH"/>
              <w:rPr>
                <w:sz w:val="16"/>
                <w:szCs w:val="16"/>
              </w:rPr>
            </w:pPr>
            <w:r>
              <w:rPr>
                <w:sz w:val="16"/>
                <w:szCs w:val="16"/>
              </w:rPr>
              <w:t>100 MHz</w:t>
            </w:r>
          </w:p>
          <w:p w14:paraId="446045A3" w14:textId="77777777" w:rsidR="0011667B" w:rsidRDefault="0011667B" w:rsidP="00C42721">
            <w:pPr>
              <w:pStyle w:val="TAH"/>
              <w:rPr>
                <w:sz w:val="16"/>
                <w:szCs w:val="16"/>
              </w:rPr>
            </w:pPr>
            <w:r>
              <w:rPr>
                <w:sz w:val="16"/>
                <w:szCs w:val="16"/>
              </w:rPr>
              <w:t>(dB)</w:t>
            </w:r>
          </w:p>
        </w:tc>
      </w:tr>
      <w:tr w:rsidR="0011667B" w14:paraId="446045B4" w14:textId="77777777"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46045A5" w14:textId="77777777" w:rsidR="0011667B" w:rsidRDefault="0011667B" w:rsidP="00C42721">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446045A6" w14:textId="77777777" w:rsidR="0011667B" w:rsidRDefault="0011667B" w:rsidP="00C42721">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hideMark/>
          </w:tcPr>
          <w:p w14:paraId="446045A7" w14:textId="77777777" w:rsidR="0011667B" w:rsidRDefault="0011667B" w:rsidP="00C42721">
            <w:pPr>
              <w:pStyle w:val="TAC"/>
              <w:rPr>
                <w:sz w:val="16"/>
                <w:szCs w:val="16"/>
                <w:lang w:eastAsia="ja-JP"/>
              </w:rPr>
            </w:pPr>
            <w:r w:rsidRPr="00651F9F">
              <w:rPr>
                <w:sz w:val="16"/>
                <w:szCs w:val="16"/>
                <w:lang w:eastAsia="ja-JP"/>
              </w:rPr>
              <w:t>11.9</w:t>
            </w:r>
          </w:p>
        </w:tc>
        <w:tc>
          <w:tcPr>
            <w:tcW w:w="674" w:type="dxa"/>
            <w:tcBorders>
              <w:top w:val="single" w:sz="4" w:space="0" w:color="auto"/>
              <w:left w:val="single" w:sz="4" w:space="0" w:color="auto"/>
              <w:bottom w:val="single" w:sz="4" w:space="0" w:color="auto"/>
              <w:right w:val="single" w:sz="4" w:space="0" w:color="auto"/>
            </w:tcBorders>
            <w:hideMark/>
          </w:tcPr>
          <w:p w14:paraId="446045A8" w14:textId="77777777" w:rsidR="0011667B" w:rsidRDefault="0011667B" w:rsidP="00C42721">
            <w:pPr>
              <w:pStyle w:val="TAC"/>
              <w:rPr>
                <w:sz w:val="16"/>
                <w:szCs w:val="16"/>
                <w:lang w:eastAsia="ja-JP"/>
              </w:rPr>
            </w:pPr>
            <w:r w:rsidRPr="00651F9F">
              <w:rPr>
                <w:sz w:val="16"/>
                <w:szCs w:val="16"/>
                <w:lang w:eastAsia="ja-JP"/>
              </w:rPr>
              <w:t>9.8</w:t>
            </w:r>
          </w:p>
        </w:tc>
        <w:tc>
          <w:tcPr>
            <w:tcW w:w="676" w:type="dxa"/>
            <w:tcBorders>
              <w:top w:val="single" w:sz="4" w:space="0" w:color="auto"/>
              <w:left w:val="single" w:sz="4" w:space="0" w:color="auto"/>
              <w:bottom w:val="single" w:sz="4" w:space="0" w:color="auto"/>
              <w:right w:val="single" w:sz="4" w:space="0" w:color="auto"/>
            </w:tcBorders>
            <w:hideMark/>
          </w:tcPr>
          <w:p w14:paraId="446045A9" w14:textId="77777777" w:rsidR="0011667B" w:rsidRDefault="0011667B" w:rsidP="00C42721">
            <w:pPr>
              <w:pStyle w:val="TAC"/>
              <w:rPr>
                <w:sz w:val="16"/>
                <w:szCs w:val="16"/>
                <w:lang w:eastAsia="ja-JP"/>
              </w:rPr>
            </w:pPr>
            <w:r w:rsidRPr="00651F9F">
              <w:rPr>
                <w:sz w:val="16"/>
                <w:szCs w:val="16"/>
                <w:lang w:eastAsia="ja-JP"/>
              </w:rPr>
              <w:t>8.5</w:t>
            </w:r>
          </w:p>
        </w:tc>
        <w:tc>
          <w:tcPr>
            <w:tcW w:w="674" w:type="dxa"/>
            <w:tcBorders>
              <w:top w:val="single" w:sz="4" w:space="0" w:color="auto"/>
              <w:left w:val="single" w:sz="4" w:space="0" w:color="auto"/>
              <w:bottom w:val="single" w:sz="4" w:space="0" w:color="auto"/>
              <w:right w:val="single" w:sz="4" w:space="0" w:color="auto"/>
            </w:tcBorders>
            <w:hideMark/>
          </w:tcPr>
          <w:p w14:paraId="446045AA" w14:textId="77777777" w:rsidR="0011667B" w:rsidRDefault="0011667B" w:rsidP="00C42721">
            <w:pPr>
              <w:pStyle w:val="TAC"/>
              <w:rPr>
                <w:sz w:val="16"/>
                <w:szCs w:val="16"/>
                <w:lang w:eastAsia="ja-JP"/>
              </w:rPr>
            </w:pPr>
            <w:r w:rsidRPr="00651F9F">
              <w:rPr>
                <w:sz w:val="16"/>
                <w:szCs w:val="16"/>
                <w:lang w:eastAsia="ja-JP"/>
              </w:rPr>
              <w:t>8.0</w:t>
            </w:r>
          </w:p>
        </w:tc>
        <w:tc>
          <w:tcPr>
            <w:tcW w:w="630" w:type="dxa"/>
            <w:tcBorders>
              <w:top w:val="single" w:sz="4" w:space="0" w:color="auto"/>
              <w:left w:val="single" w:sz="4" w:space="0" w:color="auto"/>
              <w:bottom w:val="single" w:sz="4" w:space="0" w:color="auto"/>
              <w:right w:val="single" w:sz="4" w:space="0" w:color="auto"/>
            </w:tcBorders>
          </w:tcPr>
          <w:p w14:paraId="446045AB" w14:textId="77777777" w:rsidR="0011667B" w:rsidRDefault="0011667B" w:rsidP="00C42721">
            <w:pPr>
              <w:pStyle w:val="TAC"/>
              <w:rPr>
                <w:sz w:val="16"/>
                <w:szCs w:val="16"/>
                <w:lang w:eastAsia="ja-JP"/>
              </w:rPr>
            </w:pPr>
            <w:r>
              <w:rPr>
                <w:sz w:val="16"/>
                <w:szCs w:val="16"/>
                <w:lang w:eastAsia="ja-JP"/>
              </w:rPr>
              <w:t>7.6</w:t>
            </w:r>
          </w:p>
        </w:tc>
        <w:tc>
          <w:tcPr>
            <w:tcW w:w="630" w:type="dxa"/>
            <w:tcBorders>
              <w:top w:val="single" w:sz="4" w:space="0" w:color="auto"/>
              <w:left w:val="single" w:sz="4" w:space="0" w:color="auto"/>
              <w:bottom w:val="single" w:sz="4" w:space="0" w:color="auto"/>
              <w:right w:val="single" w:sz="4" w:space="0" w:color="auto"/>
            </w:tcBorders>
          </w:tcPr>
          <w:p w14:paraId="446045AC" w14:textId="77777777" w:rsidR="0011667B" w:rsidRDefault="0011667B" w:rsidP="00C42721">
            <w:pPr>
              <w:pStyle w:val="TAC"/>
              <w:rPr>
                <w:sz w:val="16"/>
                <w:szCs w:val="16"/>
                <w:lang w:eastAsia="ja-JP"/>
              </w:rPr>
            </w:pPr>
            <w:r>
              <w:rPr>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14:paraId="446045AD" w14:textId="77777777" w:rsidR="0011667B" w:rsidRDefault="0011667B" w:rsidP="00C42721">
            <w:pPr>
              <w:pStyle w:val="TAC"/>
              <w:rPr>
                <w:sz w:val="16"/>
                <w:szCs w:val="16"/>
                <w:lang w:eastAsia="ja-JP"/>
              </w:rPr>
            </w:pPr>
            <w:r>
              <w:rPr>
                <w:sz w:val="16"/>
                <w:szCs w:val="16"/>
                <w:lang w:eastAsia="ja-JP"/>
              </w:rPr>
              <w:t>3.3</w:t>
            </w:r>
          </w:p>
        </w:tc>
        <w:tc>
          <w:tcPr>
            <w:tcW w:w="810" w:type="dxa"/>
            <w:tcBorders>
              <w:top w:val="single" w:sz="4" w:space="0" w:color="auto"/>
              <w:left w:val="single" w:sz="4" w:space="0" w:color="auto"/>
              <w:bottom w:val="single" w:sz="4" w:space="0" w:color="auto"/>
              <w:right w:val="single" w:sz="4" w:space="0" w:color="auto"/>
            </w:tcBorders>
            <w:vAlign w:val="center"/>
          </w:tcPr>
          <w:p w14:paraId="446045AE" w14:textId="77777777" w:rsidR="0011667B" w:rsidRDefault="0011667B" w:rsidP="00C4272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6045AF" w14:textId="77777777" w:rsidR="0011667B" w:rsidRDefault="0011667B" w:rsidP="00C42721">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446045B0" w14:textId="77777777" w:rsidR="0011667B" w:rsidRDefault="0011667B" w:rsidP="00C42721">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45B1" w14:textId="77777777" w:rsidR="0011667B" w:rsidRDefault="0011667B" w:rsidP="00C4272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45B2" w14:textId="77777777" w:rsidR="0011667B" w:rsidRDefault="0011667B" w:rsidP="00C4272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6045B3" w14:textId="77777777" w:rsidR="0011667B" w:rsidRDefault="0011667B" w:rsidP="00C42721">
            <w:pPr>
              <w:pStyle w:val="TAC"/>
              <w:rPr>
                <w:sz w:val="16"/>
                <w:szCs w:val="16"/>
              </w:rPr>
            </w:pPr>
          </w:p>
        </w:tc>
      </w:tr>
    </w:tbl>
    <w:p w14:paraId="446045B5" w14:textId="77777777" w:rsidR="0011667B" w:rsidRDefault="0011667B" w:rsidP="00C42721">
      <w:pPr>
        <w:rPr>
          <w:rFonts w:ascii="Arial" w:hAnsi="Arial" w:cs="Arial"/>
          <w:iCs/>
          <w:lang w:eastAsia="zh-CN"/>
        </w:rPr>
      </w:pPr>
    </w:p>
    <w:p w14:paraId="446045B6" w14:textId="77777777" w:rsidR="0011667B" w:rsidRDefault="0011667B" w:rsidP="00C42721">
      <w:pPr>
        <w:rPr>
          <w:iCs/>
          <w:lang w:eastAsia="zh-CN"/>
        </w:rPr>
      </w:pPr>
      <w:r>
        <w:rPr>
          <w:lang w:eastAsia="zh-CN"/>
        </w:rPr>
        <w:t xml:space="preserve">Although no cross-band isolation MSD was identified for PC3 n77 into n25,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5.15.3.2</w:t>
      </w:r>
      <w:r>
        <w:rPr>
          <w:iCs/>
          <w:lang w:eastAsia="zh-CN"/>
        </w:rPr>
        <w:t xml:space="preserve"> and calculating the PC1.5 MSD using this equation, where X is set to 3 due to the 3dB increase in interference. </w:t>
      </w:r>
    </w:p>
    <w:p w14:paraId="446045B7" w14:textId="13D09FAC" w:rsidR="0011667B" w:rsidRDefault="007A22A4" w:rsidP="00C42721">
      <w:pPr>
        <w:rPr>
          <w:iCs/>
          <w:lang w:eastAsia="zh-CN"/>
        </w:rPr>
      </w:pPr>
      <w:r>
        <w:rPr>
          <w:noProof/>
        </w:rPr>
        <w:drawing>
          <wp:inline distT="0" distB="0" distL="0" distR="0" wp14:anchorId="44604C74" wp14:editId="307857E4">
            <wp:extent cx="2520315" cy="2387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315" cy="238760"/>
                    </a:xfrm>
                    <a:prstGeom prst="rect">
                      <a:avLst/>
                    </a:prstGeom>
                    <a:noFill/>
                    <a:ln>
                      <a:noFill/>
                    </a:ln>
                  </pic:spPr>
                </pic:pic>
              </a:graphicData>
            </a:graphic>
          </wp:inline>
        </w:drawing>
      </w:r>
    </w:p>
    <w:p w14:paraId="446045B8" w14:textId="77777777" w:rsidR="0011667B" w:rsidRDefault="0011667B" w:rsidP="00C42721">
      <w:pPr>
        <w:rPr>
          <w:lang w:eastAsia="zh-CN"/>
        </w:rPr>
      </w:pPr>
      <w:r>
        <w:rPr>
          <w:lang w:eastAsia="zh-CN"/>
        </w:rPr>
        <w:lastRenderedPageBreak/>
        <w:t>The result is 1.8 dB.</w:t>
      </w:r>
    </w:p>
    <w:p w14:paraId="446045B9" w14:textId="77777777" w:rsidR="0011667B" w:rsidRDefault="0011667B" w:rsidP="00C42721">
      <w:pPr>
        <w:rPr>
          <w:lang w:eastAsia="zh-CN"/>
        </w:rPr>
      </w:pPr>
      <w:r>
        <w:rPr>
          <w:lang w:eastAsia="zh-CN"/>
        </w:rPr>
        <w:t>Therefore, the following is proposed</w:t>
      </w:r>
    </w:p>
    <w:p w14:paraId="446045BA" w14:textId="77777777" w:rsidR="0011667B" w:rsidRPr="007818EE" w:rsidRDefault="0011667B" w:rsidP="0011667B">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2</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14:paraId="446045BC" w14:textId="77777777" w:rsidTr="00C42721">
        <w:trPr>
          <w:jc w:val="center"/>
        </w:trPr>
        <w:tc>
          <w:tcPr>
            <w:tcW w:w="9060" w:type="dxa"/>
            <w:gridSpan w:val="15"/>
          </w:tcPr>
          <w:p w14:paraId="446045BB" w14:textId="77777777" w:rsidR="0011667B" w:rsidRPr="0011667B" w:rsidRDefault="0011667B" w:rsidP="00C42721">
            <w:pPr>
              <w:pStyle w:val="TAH"/>
              <w:rPr>
                <w:b w:val="0"/>
                <w:sz w:val="16"/>
                <w:szCs w:val="16"/>
              </w:rPr>
            </w:pPr>
            <w:r w:rsidRPr="0011667B">
              <w:rPr>
                <w:sz w:val="16"/>
                <w:szCs w:val="16"/>
              </w:rPr>
              <w:t>NR Band / Channel bandwidth of the affected DL band</w:t>
            </w:r>
          </w:p>
        </w:tc>
      </w:tr>
      <w:tr w:rsidR="0011667B" w:rsidRPr="007818EE" w14:paraId="446045CE" w14:textId="77777777" w:rsidTr="00C42721">
        <w:trPr>
          <w:jc w:val="center"/>
        </w:trPr>
        <w:tc>
          <w:tcPr>
            <w:tcW w:w="665" w:type="dxa"/>
          </w:tcPr>
          <w:p w14:paraId="446045BD" w14:textId="77777777" w:rsidR="0011667B" w:rsidRPr="0011667B" w:rsidRDefault="0011667B" w:rsidP="00C42721">
            <w:pPr>
              <w:pStyle w:val="TAH"/>
              <w:rPr>
                <w:b w:val="0"/>
                <w:sz w:val="16"/>
                <w:szCs w:val="16"/>
              </w:rPr>
            </w:pPr>
            <w:r w:rsidRPr="0011667B">
              <w:rPr>
                <w:sz w:val="16"/>
                <w:szCs w:val="16"/>
              </w:rPr>
              <w:t>UL band</w:t>
            </w:r>
          </w:p>
        </w:tc>
        <w:tc>
          <w:tcPr>
            <w:tcW w:w="610" w:type="dxa"/>
          </w:tcPr>
          <w:p w14:paraId="446045BE" w14:textId="77777777" w:rsidR="0011667B" w:rsidRPr="0011667B" w:rsidRDefault="0011667B" w:rsidP="00C42721">
            <w:pPr>
              <w:pStyle w:val="TAH"/>
              <w:rPr>
                <w:b w:val="0"/>
                <w:sz w:val="16"/>
                <w:szCs w:val="16"/>
              </w:rPr>
            </w:pPr>
            <w:r w:rsidRPr="0011667B">
              <w:rPr>
                <w:sz w:val="16"/>
                <w:szCs w:val="16"/>
              </w:rPr>
              <w:t>DL band</w:t>
            </w:r>
          </w:p>
        </w:tc>
        <w:tc>
          <w:tcPr>
            <w:tcW w:w="598" w:type="dxa"/>
          </w:tcPr>
          <w:p w14:paraId="446045BF" w14:textId="77777777" w:rsidR="0011667B" w:rsidRPr="0011667B" w:rsidRDefault="0011667B" w:rsidP="00C42721">
            <w:pPr>
              <w:pStyle w:val="TAH"/>
              <w:rPr>
                <w:b w:val="0"/>
                <w:sz w:val="16"/>
                <w:szCs w:val="16"/>
              </w:rPr>
            </w:pPr>
            <w:r w:rsidRPr="0011667B">
              <w:rPr>
                <w:sz w:val="16"/>
                <w:szCs w:val="16"/>
              </w:rPr>
              <w:t>5</w:t>
            </w:r>
            <w:r w:rsidRPr="0011667B">
              <w:rPr>
                <w:sz w:val="16"/>
                <w:szCs w:val="16"/>
              </w:rPr>
              <w:br/>
              <w:t>MHz (dB)</w:t>
            </w:r>
          </w:p>
        </w:tc>
        <w:tc>
          <w:tcPr>
            <w:tcW w:w="598" w:type="dxa"/>
          </w:tcPr>
          <w:p w14:paraId="446045C0" w14:textId="77777777" w:rsidR="0011667B" w:rsidRPr="0011667B" w:rsidRDefault="0011667B" w:rsidP="00C42721">
            <w:pPr>
              <w:pStyle w:val="TAH"/>
              <w:rPr>
                <w:b w:val="0"/>
                <w:sz w:val="16"/>
                <w:szCs w:val="16"/>
              </w:rPr>
            </w:pPr>
            <w:r w:rsidRPr="0011667B">
              <w:rPr>
                <w:sz w:val="16"/>
                <w:szCs w:val="16"/>
              </w:rPr>
              <w:t>10</w:t>
            </w:r>
            <w:r w:rsidRPr="0011667B">
              <w:rPr>
                <w:sz w:val="16"/>
                <w:szCs w:val="16"/>
              </w:rPr>
              <w:br/>
              <w:t>MHz (dB)</w:t>
            </w:r>
          </w:p>
        </w:tc>
        <w:tc>
          <w:tcPr>
            <w:tcW w:w="598" w:type="dxa"/>
          </w:tcPr>
          <w:p w14:paraId="446045C1" w14:textId="77777777" w:rsidR="0011667B" w:rsidRPr="0011667B" w:rsidRDefault="0011667B" w:rsidP="00C42721">
            <w:pPr>
              <w:pStyle w:val="TAH"/>
              <w:rPr>
                <w:b w:val="0"/>
                <w:sz w:val="16"/>
                <w:szCs w:val="16"/>
              </w:rPr>
            </w:pPr>
            <w:r w:rsidRPr="0011667B">
              <w:rPr>
                <w:sz w:val="16"/>
                <w:szCs w:val="16"/>
              </w:rPr>
              <w:t>15</w:t>
            </w:r>
            <w:r w:rsidRPr="0011667B">
              <w:rPr>
                <w:sz w:val="16"/>
                <w:szCs w:val="16"/>
              </w:rPr>
              <w:br/>
              <w:t>MHz (dB)</w:t>
            </w:r>
          </w:p>
        </w:tc>
        <w:tc>
          <w:tcPr>
            <w:tcW w:w="598" w:type="dxa"/>
          </w:tcPr>
          <w:p w14:paraId="446045C2" w14:textId="77777777" w:rsidR="0011667B" w:rsidRPr="0011667B" w:rsidRDefault="0011667B" w:rsidP="00C42721">
            <w:pPr>
              <w:pStyle w:val="TAH"/>
              <w:rPr>
                <w:b w:val="0"/>
                <w:sz w:val="16"/>
                <w:szCs w:val="16"/>
              </w:rPr>
            </w:pPr>
            <w:r w:rsidRPr="0011667B">
              <w:rPr>
                <w:sz w:val="16"/>
                <w:szCs w:val="16"/>
              </w:rPr>
              <w:t>20</w:t>
            </w:r>
            <w:r w:rsidRPr="0011667B">
              <w:rPr>
                <w:sz w:val="16"/>
                <w:szCs w:val="16"/>
              </w:rPr>
              <w:br/>
              <w:t>MHz (dB)</w:t>
            </w:r>
          </w:p>
        </w:tc>
        <w:tc>
          <w:tcPr>
            <w:tcW w:w="598" w:type="dxa"/>
          </w:tcPr>
          <w:p w14:paraId="446045C3" w14:textId="77777777" w:rsidR="0011667B" w:rsidRPr="0011667B" w:rsidRDefault="0011667B" w:rsidP="00C42721">
            <w:pPr>
              <w:pStyle w:val="TAH"/>
              <w:rPr>
                <w:b w:val="0"/>
                <w:sz w:val="16"/>
                <w:szCs w:val="16"/>
              </w:rPr>
            </w:pPr>
            <w:r w:rsidRPr="0011667B">
              <w:rPr>
                <w:sz w:val="16"/>
                <w:szCs w:val="16"/>
              </w:rPr>
              <w:t>25</w:t>
            </w:r>
            <w:r w:rsidRPr="0011667B">
              <w:rPr>
                <w:sz w:val="16"/>
                <w:szCs w:val="16"/>
              </w:rPr>
              <w:br/>
              <w:t>MHz (dB)</w:t>
            </w:r>
          </w:p>
        </w:tc>
        <w:tc>
          <w:tcPr>
            <w:tcW w:w="598" w:type="dxa"/>
          </w:tcPr>
          <w:p w14:paraId="446045C4" w14:textId="77777777" w:rsidR="0011667B" w:rsidRPr="0011667B" w:rsidRDefault="0011667B" w:rsidP="00C42721">
            <w:pPr>
              <w:pStyle w:val="TAH"/>
              <w:rPr>
                <w:b w:val="0"/>
                <w:sz w:val="16"/>
                <w:szCs w:val="16"/>
              </w:rPr>
            </w:pPr>
            <w:r w:rsidRPr="0011667B">
              <w:rPr>
                <w:sz w:val="16"/>
                <w:szCs w:val="16"/>
              </w:rPr>
              <w:t>30 MHz (dB)</w:t>
            </w:r>
          </w:p>
        </w:tc>
        <w:tc>
          <w:tcPr>
            <w:tcW w:w="598" w:type="dxa"/>
          </w:tcPr>
          <w:p w14:paraId="446045C5" w14:textId="77777777" w:rsidR="0011667B" w:rsidRPr="0011667B" w:rsidRDefault="0011667B" w:rsidP="00C42721">
            <w:pPr>
              <w:pStyle w:val="TAH"/>
              <w:rPr>
                <w:b w:val="0"/>
                <w:sz w:val="16"/>
                <w:szCs w:val="16"/>
              </w:rPr>
            </w:pPr>
            <w:r w:rsidRPr="0011667B">
              <w:rPr>
                <w:sz w:val="16"/>
                <w:szCs w:val="16"/>
              </w:rPr>
              <w:t>40 MHz (dB)</w:t>
            </w:r>
          </w:p>
        </w:tc>
        <w:tc>
          <w:tcPr>
            <w:tcW w:w="598" w:type="dxa"/>
          </w:tcPr>
          <w:p w14:paraId="446045C6" w14:textId="77777777" w:rsidR="0011667B" w:rsidRPr="0011667B" w:rsidRDefault="0011667B" w:rsidP="00C42721">
            <w:pPr>
              <w:pStyle w:val="TAH"/>
              <w:rPr>
                <w:b w:val="0"/>
                <w:sz w:val="16"/>
                <w:szCs w:val="16"/>
              </w:rPr>
            </w:pPr>
            <w:r w:rsidRPr="0011667B">
              <w:rPr>
                <w:sz w:val="16"/>
                <w:szCs w:val="16"/>
              </w:rPr>
              <w:t>50 MHz (dB)</w:t>
            </w:r>
          </w:p>
        </w:tc>
        <w:tc>
          <w:tcPr>
            <w:tcW w:w="598" w:type="dxa"/>
          </w:tcPr>
          <w:p w14:paraId="446045C7" w14:textId="77777777" w:rsidR="0011667B" w:rsidRPr="0011667B" w:rsidRDefault="0011667B" w:rsidP="00C42721">
            <w:pPr>
              <w:pStyle w:val="TAH"/>
              <w:rPr>
                <w:b w:val="0"/>
                <w:sz w:val="16"/>
                <w:szCs w:val="16"/>
              </w:rPr>
            </w:pPr>
            <w:r w:rsidRPr="0011667B">
              <w:rPr>
                <w:sz w:val="16"/>
                <w:szCs w:val="16"/>
              </w:rPr>
              <w:t>60 MHz (dB)</w:t>
            </w:r>
          </w:p>
        </w:tc>
        <w:tc>
          <w:tcPr>
            <w:tcW w:w="598" w:type="dxa"/>
          </w:tcPr>
          <w:p w14:paraId="446045C8" w14:textId="77777777" w:rsidR="0011667B" w:rsidRPr="0011667B" w:rsidRDefault="0011667B" w:rsidP="00C42721">
            <w:pPr>
              <w:pStyle w:val="TAH"/>
              <w:rPr>
                <w:b w:val="0"/>
                <w:sz w:val="16"/>
                <w:szCs w:val="16"/>
              </w:rPr>
            </w:pPr>
            <w:r w:rsidRPr="0011667B">
              <w:rPr>
                <w:sz w:val="16"/>
                <w:szCs w:val="16"/>
              </w:rPr>
              <w:t>70</w:t>
            </w:r>
          </w:p>
          <w:p w14:paraId="446045C9" w14:textId="77777777" w:rsidR="0011667B" w:rsidRPr="0011667B" w:rsidRDefault="0011667B" w:rsidP="00C42721">
            <w:pPr>
              <w:pStyle w:val="TAH"/>
              <w:rPr>
                <w:b w:val="0"/>
                <w:sz w:val="16"/>
                <w:szCs w:val="16"/>
              </w:rPr>
            </w:pPr>
            <w:r w:rsidRPr="0011667B">
              <w:rPr>
                <w:sz w:val="16"/>
                <w:szCs w:val="16"/>
              </w:rPr>
              <w:t>MHz</w:t>
            </w:r>
          </w:p>
          <w:p w14:paraId="446045CA" w14:textId="77777777" w:rsidR="0011667B" w:rsidRPr="0011667B" w:rsidRDefault="0011667B" w:rsidP="00C42721">
            <w:pPr>
              <w:pStyle w:val="TAH"/>
              <w:rPr>
                <w:b w:val="0"/>
                <w:sz w:val="16"/>
                <w:szCs w:val="16"/>
              </w:rPr>
            </w:pPr>
            <w:r w:rsidRPr="0011667B">
              <w:rPr>
                <w:sz w:val="16"/>
                <w:szCs w:val="16"/>
              </w:rPr>
              <w:t>(dB)</w:t>
            </w:r>
          </w:p>
        </w:tc>
        <w:tc>
          <w:tcPr>
            <w:tcW w:w="598" w:type="dxa"/>
          </w:tcPr>
          <w:p w14:paraId="446045CB" w14:textId="77777777" w:rsidR="0011667B" w:rsidRPr="0011667B" w:rsidRDefault="0011667B" w:rsidP="00C42721">
            <w:pPr>
              <w:pStyle w:val="TAH"/>
              <w:rPr>
                <w:b w:val="0"/>
                <w:sz w:val="16"/>
                <w:szCs w:val="16"/>
              </w:rPr>
            </w:pPr>
            <w:r w:rsidRPr="0011667B">
              <w:rPr>
                <w:sz w:val="16"/>
                <w:szCs w:val="16"/>
              </w:rPr>
              <w:t>80 MHz (dB)</w:t>
            </w:r>
          </w:p>
        </w:tc>
        <w:tc>
          <w:tcPr>
            <w:tcW w:w="598" w:type="dxa"/>
          </w:tcPr>
          <w:p w14:paraId="446045CC" w14:textId="77777777" w:rsidR="0011667B" w:rsidRPr="0011667B" w:rsidRDefault="0011667B" w:rsidP="00C42721">
            <w:pPr>
              <w:pStyle w:val="TAH"/>
              <w:rPr>
                <w:b w:val="0"/>
                <w:sz w:val="16"/>
                <w:szCs w:val="16"/>
              </w:rPr>
            </w:pPr>
            <w:r w:rsidRPr="0011667B">
              <w:rPr>
                <w:sz w:val="16"/>
                <w:szCs w:val="16"/>
              </w:rPr>
              <w:t>90 MHz (dB)</w:t>
            </w:r>
          </w:p>
        </w:tc>
        <w:tc>
          <w:tcPr>
            <w:tcW w:w="609" w:type="dxa"/>
          </w:tcPr>
          <w:p w14:paraId="446045CD" w14:textId="77777777" w:rsidR="0011667B" w:rsidRPr="0011667B" w:rsidRDefault="0011667B" w:rsidP="00C42721">
            <w:pPr>
              <w:pStyle w:val="TAH"/>
              <w:rPr>
                <w:b w:val="0"/>
                <w:sz w:val="16"/>
                <w:szCs w:val="16"/>
              </w:rPr>
            </w:pPr>
            <w:r w:rsidRPr="0011667B">
              <w:rPr>
                <w:sz w:val="16"/>
                <w:szCs w:val="16"/>
              </w:rPr>
              <w:t>100 MHz (dB)</w:t>
            </w:r>
          </w:p>
        </w:tc>
      </w:tr>
      <w:tr w:rsidR="0011667B" w:rsidRPr="00060538" w14:paraId="446045DE" w14:textId="77777777" w:rsidTr="00C42721">
        <w:trPr>
          <w:jc w:val="center"/>
        </w:trPr>
        <w:tc>
          <w:tcPr>
            <w:tcW w:w="665" w:type="dxa"/>
          </w:tcPr>
          <w:p w14:paraId="446045CF" w14:textId="77777777" w:rsidR="0011667B" w:rsidRPr="0011667B" w:rsidRDefault="0011667B" w:rsidP="00C42721">
            <w:pPr>
              <w:pStyle w:val="TAC"/>
              <w:rPr>
                <w:sz w:val="16"/>
                <w:szCs w:val="16"/>
                <w:lang w:eastAsia="ja-JP"/>
              </w:rPr>
            </w:pPr>
            <w:r w:rsidRPr="0011667B">
              <w:rPr>
                <w:sz w:val="16"/>
                <w:szCs w:val="16"/>
                <w:lang w:eastAsia="ja-JP"/>
              </w:rPr>
              <w:t>n77</w:t>
            </w:r>
          </w:p>
        </w:tc>
        <w:tc>
          <w:tcPr>
            <w:tcW w:w="610" w:type="dxa"/>
          </w:tcPr>
          <w:p w14:paraId="446045D0" w14:textId="77777777" w:rsidR="0011667B" w:rsidRPr="0011667B" w:rsidRDefault="0011667B" w:rsidP="00C42721">
            <w:pPr>
              <w:pStyle w:val="TAC"/>
              <w:rPr>
                <w:sz w:val="16"/>
                <w:szCs w:val="16"/>
                <w:lang w:eastAsia="ja-JP"/>
              </w:rPr>
            </w:pPr>
            <w:r w:rsidRPr="0011667B">
              <w:rPr>
                <w:sz w:val="16"/>
                <w:szCs w:val="16"/>
                <w:lang w:eastAsia="ja-JP"/>
              </w:rPr>
              <w:t>n25</w:t>
            </w:r>
          </w:p>
        </w:tc>
        <w:tc>
          <w:tcPr>
            <w:tcW w:w="598" w:type="dxa"/>
          </w:tcPr>
          <w:p w14:paraId="446045D1" w14:textId="77777777" w:rsidR="0011667B" w:rsidRPr="0011667B" w:rsidRDefault="0011667B" w:rsidP="00C42721">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5D2" w14:textId="77777777" w:rsidR="0011667B" w:rsidRPr="0011667B" w:rsidRDefault="0011667B" w:rsidP="00C42721">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5D3" w14:textId="77777777" w:rsidR="0011667B" w:rsidRPr="0011667B" w:rsidRDefault="0011667B" w:rsidP="00C42721">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5D4" w14:textId="77777777" w:rsidR="0011667B" w:rsidRPr="0011667B" w:rsidRDefault="0011667B" w:rsidP="00C42721">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5D5" w14:textId="77777777" w:rsidR="0011667B" w:rsidRPr="0011667B" w:rsidRDefault="0011667B" w:rsidP="00C42721">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tcPr>
          <w:p w14:paraId="446045D6" w14:textId="77777777" w:rsidR="0011667B" w:rsidRPr="0011667B" w:rsidRDefault="0011667B" w:rsidP="00C42721">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5D7" w14:textId="77777777" w:rsidR="0011667B" w:rsidRPr="0011667B" w:rsidRDefault="0011667B" w:rsidP="00C42721">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5D8" w14:textId="77777777" w:rsidR="0011667B" w:rsidRPr="0011667B" w:rsidRDefault="0011667B" w:rsidP="00C42721">
            <w:pPr>
              <w:pStyle w:val="TAC"/>
              <w:rPr>
                <w:sz w:val="16"/>
                <w:szCs w:val="16"/>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5D9" w14:textId="77777777" w:rsidR="0011667B" w:rsidRPr="00060538" w:rsidRDefault="0011667B"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46045DA" w14:textId="77777777" w:rsidR="0011667B" w:rsidRPr="00060538" w:rsidRDefault="0011667B"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46045DB" w14:textId="77777777" w:rsidR="0011667B" w:rsidRPr="00060538" w:rsidRDefault="0011667B" w:rsidP="00C4272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46045DC" w14:textId="77777777" w:rsidR="0011667B" w:rsidRPr="00060538" w:rsidRDefault="0011667B" w:rsidP="00C4272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446045DD" w14:textId="77777777" w:rsidR="0011667B" w:rsidRPr="00060538" w:rsidRDefault="0011667B" w:rsidP="00C42721">
            <w:pPr>
              <w:keepNext/>
              <w:keepLines/>
              <w:spacing w:after="0"/>
              <w:jc w:val="center"/>
              <w:rPr>
                <w:rFonts w:ascii="Arial" w:eastAsia="Times New Roman" w:hAnsi="Arial"/>
                <w:bCs/>
                <w:color w:val="000000"/>
                <w:sz w:val="18"/>
              </w:rPr>
            </w:pPr>
          </w:p>
        </w:tc>
      </w:tr>
    </w:tbl>
    <w:p w14:paraId="446045DF" w14:textId="77777777" w:rsidR="0011667B" w:rsidRDefault="0011667B" w:rsidP="0011667B">
      <w:pPr>
        <w:rPr>
          <w:rFonts w:eastAsia="SimSun" w:cs="Arial"/>
          <w:iCs/>
          <w:sz w:val="18"/>
          <w:szCs w:val="18"/>
          <w:lang w:val="en-US" w:eastAsia="zh-CN"/>
        </w:rPr>
      </w:pPr>
    </w:p>
    <w:p w14:paraId="446045E0" w14:textId="77777777" w:rsidR="00FD6613" w:rsidRDefault="00FD6613" w:rsidP="00FD6613">
      <w:pPr>
        <w:pStyle w:val="NoSpacing"/>
        <w:rPr>
          <w:rFonts w:ascii="Arial" w:hAnsi="Arial" w:cs="Arial"/>
          <w:bCs/>
          <w:shd w:val="clear" w:color="auto" w:fill="FFFFFF"/>
        </w:rPr>
      </w:pPr>
    </w:p>
    <w:p w14:paraId="446045E1" w14:textId="77777777" w:rsidR="00FD6613" w:rsidRDefault="00FD6613" w:rsidP="00FD6613">
      <w:pPr>
        <w:pStyle w:val="Heading3"/>
        <w:tabs>
          <w:tab w:val="left" w:pos="0"/>
        </w:tabs>
        <w:ind w:left="0" w:firstLine="0"/>
        <w:rPr>
          <w:sz w:val="24"/>
        </w:rPr>
      </w:pPr>
      <w:bookmarkStart w:id="184" w:name="_Toc64892701"/>
      <w:bookmarkStart w:id="185" w:name="_Toc97561371"/>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84"/>
      <w:bookmarkEnd w:id="185"/>
    </w:p>
    <w:p w14:paraId="446045E2" w14:textId="77777777"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14:paraId="446045E3" w14:textId="77777777" w:rsidR="00090E14" w:rsidRPr="00135ED2" w:rsidRDefault="00090E14" w:rsidP="00135ED2">
      <w:pPr>
        <w:pStyle w:val="NoSpacing"/>
        <w:rPr>
          <w:rFonts w:ascii="Arial" w:hAnsi="Arial" w:cs="Arial"/>
          <w:bCs/>
          <w:shd w:val="clear" w:color="auto" w:fill="FFFFFF"/>
        </w:rPr>
      </w:pPr>
      <w:bookmarkStart w:id="186" w:name="_Toc47701541"/>
      <w:bookmarkStart w:id="187" w:name="_Toc519110869"/>
      <w:bookmarkStart w:id="188" w:name="_Toc69978630"/>
      <w:bookmarkStart w:id="189" w:name="_Toc70600122"/>
      <w:bookmarkStart w:id="190" w:name="_Toc70600206"/>
      <w:bookmarkStart w:id="191" w:name="_Toc523749795"/>
      <w:bookmarkStart w:id="192" w:name="_Toc523750860"/>
      <w:bookmarkStart w:id="193" w:name="_Toc527979873"/>
      <w:bookmarkStart w:id="194" w:name="_Toc531769356"/>
      <w:bookmarkStart w:id="195" w:name="_Toc39585265"/>
      <w:bookmarkStart w:id="196" w:name="_Toc39586608"/>
    </w:p>
    <w:p w14:paraId="446045E4" w14:textId="77777777" w:rsidR="00090E14" w:rsidRPr="004D3578" w:rsidRDefault="00090E14" w:rsidP="00090E14">
      <w:pPr>
        <w:pStyle w:val="Heading2"/>
        <w:rPr>
          <w:lang w:eastAsia="zh-CN"/>
        </w:rPr>
      </w:pPr>
      <w:bookmarkStart w:id="197" w:name="_Toc97561372"/>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197"/>
    </w:p>
    <w:p w14:paraId="446045E5" w14:textId="77777777" w:rsidR="00090E14" w:rsidRPr="001043CD" w:rsidRDefault="00090E14" w:rsidP="00090E14">
      <w:pPr>
        <w:pStyle w:val="Heading3"/>
        <w:rPr>
          <w:rFonts w:cs="Arial"/>
          <w:szCs w:val="28"/>
          <w:lang w:eastAsia="zh-CN"/>
        </w:rPr>
      </w:pPr>
      <w:bookmarkStart w:id="198" w:name="_Toc97561373"/>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8"/>
    </w:p>
    <w:p w14:paraId="446045E6" w14:textId="77777777" w:rsidR="00090E14" w:rsidRPr="001770DE" w:rsidRDefault="00090E14" w:rsidP="00090E14">
      <w:pPr>
        <w:rPr>
          <w:lang w:eastAsia="zh-CN"/>
        </w:rPr>
      </w:pPr>
    </w:p>
    <w:p w14:paraId="446045E7" w14:textId="77777777" w:rsidR="00090E14" w:rsidRPr="00BC7DD1" w:rsidRDefault="00090E14" w:rsidP="00090E14">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090E14" w14:paraId="44604601" w14:textId="77777777"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446045E8" w14:textId="77777777" w:rsidR="00090E14" w:rsidRDefault="00090E14"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446045E9" w14:textId="77777777" w:rsidR="00090E14" w:rsidRDefault="00090E14"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446045EA" w14:textId="77777777" w:rsidR="00090E14" w:rsidRDefault="00090E14"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446045EB" w14:textId="77777777" w:rsidR="00090E14" w:rsidRDefault="00090E14"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5EC" w14:textId="77777777" w:rsidR="00090E14" w:rsidRDefault="00090E14" w:rsidP="00511CA1">
            <w:pPr>
              <w:pStyle w:val="TAH"/>
              <w:keepNext w:val="0"/>
              <w:rPr>
                <w:sz w:val="16"/>
              </w:rPr>
            </w:pPr>
            <w:r>
              <w:rPr>
                <w:sz w:val="16"/>
              </w:rPr>
              <w:t>10</w:t>
            </w:r>
          </w:p>
          <w:p w14:paraId="446045ED"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5EE" w14:textId="77777777" w:rsidR="00090E14" w:rsidRDefault="00090E14" w:rsidP="00511CA1">
            <w:pPr>
              <w:pStyle w:val="TAH"/>
              <w:keepNext w:val="0"/>
              <w:rPr>
                <w:sz w:val="16"/>
              </w:rPr>
            </w:pPr>
            <w:r>
              <w:rPr>
                <w:sz w:val="16"/>
              </w:rPr>
              <w:t>15</w:t>
            </w:r>
          </w:p>
          <w:p w14:paraId="446045EF"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5F0" w14:textId="77777777" w:rsidR="00090E14" w:rsidRDefault="00090E14" w:rsidP="00511CA1">
            <w:pPr>
              <w:pStyle w:val="TAH"/>
              <w:keepNext w:val="0"/>
              <w:rPr>
                <w:sz w:val="16"/>
              </w:rPr>
            </w:pPr>
            <w:r>
              <w:rPr>
                <w:sz w:val="16"/>
              </w:rPr>
              <w:t>20</w:t>
            </w:r>
          </w:p>
          <w:p w14:paraId="446045F1"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5F2" w14:textId="77777777" w:rsidR="00090E14" w:rsidRDefault="00090E14"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446045F3" w14:textId="77777777" w:rsidR="00090E14" w:rsidRDefault="00090E14"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446045F4" w14:textId="77777777" w:rsidR="00090E14" w:rsidRDefault="00090E14" w:rsidP="00511CA1">
            <w:pPr>
              <w:pStyle w:val="TAH"/>
              <w:keepNext w:val="0"/>
              <w:rPr>
                <w:sz w:val="16"/>
              </w:rPr>
            </w:pPr>
            <w:r>
              <w:rPr>
                <w:sz w:val="16"/>
              </w:rPr>
              <w:t>40</w:t>
            </w:r>
          </w:p>
          <w:p w14:paraId="446045F5"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5F6" w14:textId="77777777" w:rsidR="00090E14" w:rsidRDefault="00090E14" w:rsidP="00511CA1">
            <w:pPr>
              <w:pStyle w:val="TAH"/>
              <w:keepNext w:val="0"/>
              <w:rPr>
                <w:sz w:val="16"/>
              </w:rPr>
            </w:pPr>
            <w:r>
              <w:rPr>
                <w:sz w:val="16"/>
              </w:rPr>
              <w:t>50</w:t>
            </w:r>
          </w:p>
          <w:p w14:paraId="446045F7"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5F8" w14:textId="77777777" w:rsidR="00090E14" w:rsidRDefault="00090E14" w:rsidP="00511CA1">
            <w:pPr>
              <w:pStyle w:val="TAH"/>
              <w:keepNext w:val="0"/>
              <w:rPr>
                <w:sz w:val="16"/>
              </w:rPr>
            </w:pPr>
            <w:r>
              <w:rPr>
                <w:sz w:val="16"/>
              </w:rPr>
              <w:t>60</w:t>
            </w:r>
          </w:p>
          <w:p w14:paraId="446045F9"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5FA" w14:textId="77777777" w:rsidR="00090E14" w:rsidRDefault="00090E14" w:rsidP="00511CA1">
            <w:pPr>
              <w:pStyle w:val="TAH"/>
              <w:keepNext w:val="0"/>
              <w:rPr>
                <w:sz w:val="16"/>
              </w:rPr>
            </w:pPr>
            <w:r>
              <w:rPr>
                <w:rFonts w:eastAsia="SimSun" w:hint="eastAsia"/>
                <w:sz w:val="16"/>
                <w:lang w:val="en-US" w:eastAsia="zh-CN"/>
              </w:rPr>
              <w:t>7</w:t>
            </w:r>
            <w:r>
              <w:rPr>
                <w:sz w:val="16"/>
              </w:rPr>
              <w:t>0</w:t>
            </w:r>
          </w:p>
          <w:p w14:paraId="446045FB"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5FC" w14:textId="77777777" w:rsidR="00090E14" w:rsidRDefault="00090E14" w:rsidP="00511CA1">
            <w:pPr>
              <w:pStyle w:val="TAH"/>
              <w:keepNext w:val="0"/>
              <w:rPr>
                <w:sz w:val="16"/>
              </w:rPr>
            </w:pPr>
            <w:r>
              <w:rPr>
                <w:sz w:val="16"/>
              </w:rPr>
              <w:t>80</w:t>
            </w:r>
          </w:p>
          <w:p w14:paraId="446045FD"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5FE" w14:textId="77777777" w:rsidR="00090E14" w:rsidRDefault="00090E14"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446045FF" w14:textId="77777777" w:rsidR="00090E14" w:rsidRDefault="00090E14"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44604600" w14:textId="77777777" w:rsidR="00090E14" w:rsidRDefault="00090E14" w:rsidP="00511CA1">
            <w:pPr>
              <w:pStyle w:val="TAH"/>
              <w:keepNext w:val="0"/>
              <w:rPr>
                <w:sz w:val="16"/>
              </w:rPr>
            </w:pPr>
            <w:r>
              <w:rPr>
                <w:sz w:val="16"/>
              </w:rPr>
              <w:t>Bandwidth combination set</w:t>
            </w:r>
          </w:p>
        </w:tc>
      </w:tr>
      <w:tr w:rsidR="00090E14" w14:paraId="44604613" w14:textId="77777777"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44604602" w14:textId="77777777"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44604603" w14:textId="77777777"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44604604" w14:textId="77777777" w:rsidR="00090E14" w:rsidRDefault="00090E14" w:rsidP="00511CA1">
            <w:pPr>
              <w:pStyle w:val="TAC"/>
              <w:rPr>
                <w:rFonts w:eastAsia="SimSun"/>
                <w:iCs/>
                <w:lang w:val="en-US" w:eastAsia="zh-CN"/>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14:paraId="44604605" w14:textId="77777777"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14:paraId="44604606" w14:textId="77777777" w:rsidR="00090E14" w:rsidRDefault="00090E14"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44604607" w14:textId="77777777"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14:paraId="44604608" w14:textId="77777777"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14:paraId="44604609" w14:textId="77777777"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60A" w14:textId="77777777"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60B" w14:textId="77777777"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0C" w14:textId="77777777"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0D" w14:textId="77777777"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0E" w14:textId="77777777"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0F" w14:textId="77777777"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10" w14:textId="77777777"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11" w14:textId="77777777" w:rsidR="00090E14" w:rsidRDefault="00090E14"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44604612" w14:textId="77777777" w:rsidR="00090E14" w:rsidRPr="0057479D" w:rsidRDefault="00090E14" w:rsidP="00511CA1">
            <w:pPr>
              <w:pStyle w:val="TAC"/>
            </w:pPr>
            <w:r w:rsidRPr="0057479D">
              <w:rPr>
                <w:rFonts w:hint="eastAsia"/>
              </w:rPr>
              <w:t>0</w:t>
            </w:r>
          </w:p>
        </w:tc>
      </w:tr>
      <w:tr w:rsidR="00090E14" w14:paraId="44604625" w14:textId="77777777"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14:paraId="44604614" w14:textId="77777777" w:rsidR="00090E14" w:rsidRDefault="00090E14"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44604615" w14:textId="77777777" w:rsidR="00090E14" w:rsidRDefault="00090E14"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604616" w14:textId="77777777" w:rsidR="00090E14" w:rsidRDefault="00090E14"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14:paraId="44604617" w14:textId="77777777"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14:paraId="44604618" w14:textId="77777777" w:rsidR="00090E14" w:rsidRDefault="00090E14"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44604619" w14:textId="77777777" w:rsidR="00090E14" w:rsidRDefault="00090E14"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4460461A" w14:textId="77777777" w:rsidR="00090E14" w:rsidRDefault="00090E14"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4460461B" w14:textId="77777777" w:rsidR="00090E14" w:rsidRDefault="00090E14"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14:paraId="4460461C" w14:textId="77777777" w:rsidR="00090E14" w:rsidRDefault="00090E14"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14:paraId="4460461D" w14:textId="77777777" w:rsidR="00090E14" w:rsidRDefault="00090E14"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4460461E" w14:textId="77777777" w:rsidR="00090E14" w:rsidRDefault="00090E14"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4460461F" w14:textId="77777777" w:rsidR="00090E14" w:rsidRDefault="00090E14"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44604620" w14:textId="77777777" w:rsidR="00090E14" w:rsidRDefault="00090E14"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14:paraId="44604621" w14:textId="77777777" w:rsidR="00090E14" w:rsidRDefault="00090E14"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44604622" w14:textId="77777777" w:rsidR="00090E14" w:rsidRDefault="00090E14"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44604623" w14:textId="77777777" w:rsidR="00090E14" w:rsidRDefault="00090E14"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14:paraId="44604624" w14:textId="77777777" w:rsidR="00090E14" w:rsidRDefault="00090E14" w:rsidP="00511CA1">
            <w:pPr>
              <w:spacing w:after="0"/>
              <w:rPr>
                <w:rFonts w:ascii="Arial" w:hAnsi="Arial"/>
                <w:sz w:val="16"/>
                <w:lang w:val="en-US" w:eastAsia="zh-CN"/>
              </w:rPr>
            </w:pPr>
          </w:p>
        </w:tc>
      </w:tr>
      <w:tr w:rsidR="00090E14" w14:paraId="44604637" w14:textId="77777777"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14:paraId="44604626" w14:textId="77777777"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14:paraId="44604627" w14:textId="77777777"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44604628" w14:textId="77777777" w:rsidR="00090E14" w:rsidRDefault="00090E14" w:rsidP="00511CA1">
            <w:pPr>
              <w:pStyle w:val="TAC"/>
              <w:rPr>
                <w:rFonts w:cs="Arial"/>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14:paraId="44604629" w14:textId="77777777"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14:paraId="4460462A" w14:textId="77777777" w:rsidR="00090E14" w:rsidRPr="00A1115A" w:rsidRDefault="00090E14"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4460462B" w14:textId="77777777"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2C" w14:textId="77777777"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2D" w14:textId="77777777"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62E" w14:textId="77777777"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62F" w14:textId="77777777"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30" w14:textId="77777777"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31" w14:textId="77777777"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32" w14:textId="77777777"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33" w14:textId="77777777"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34" w14:textId="77777777"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35" w14:textId="77777777" w:rsidR="00090E14" w:rsidRPr="00A1115A" w:rsidRDefault="00090E14"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14:paraId="44604636" w14:textId="77777777" w:rsidR="00090E14" w:rsidRDefault="00090E14" w:rsidP="00511CA1">
            <w:pPr>
              <w:pStyle w:val="TAC"/>
              <w:rPr>
                <w:lang w:val="en-US" w:eastAsia="zh-CN"/>
              </w:rPr>
            </w:pPr>
            <w:r>
              <w:rPr>
                <w:lang w:val="en-US" w:eastAsia="zh-CN"/>
              </w:rPr>
              <w:t>0</w:t>
            </w:r>
          </w:p>
        </w:tc>
      </w:tr>
      <w:tr w:rsidR="00090E14" w14:paraId="4460463D" w14:textId="77777777" w:rsidTr="00511CA1">
        <w:trPr>
          <w:trHeight w:val="29"/>
          <w:jc w:val="center"/>
        </w:trPr>
        <w:tc>
          <w:tcPr>
            <w:tcW w:w="1471" w:type="dxa"/>
            <w:vMerge/>
            <w:tcBorders>
              <w:left w:val="single" w:sz="4" w:space="0" w:color="auto"/>
              <w:bottom w:val="single" w:sz="4" w:space="0" w:color="auto"/>
              <w:right w:val="single" w:sz="4" w:space="0" w:color="auto"/>
            </w:tcBorders>
            <w:vAlign w:val="center"/>
          </w:tcPr>
          <w:p w14:paraId="44604638" w14:textId="77777777" w:rsidR="00090E14" w:rsidRDefault="00090E14" w:rsidP="00511CA1">
            <w:pPr>
              <w:pStyle w:val="TAC"/>
            </w:pPr>
          </w:p>
        </w:tc>
        <w:tc>
          <w:tcPr>
            <w:tcW w:w="1292" w:type="dxa"/>
            <w:vMerge/>
            <w:tcBorders>
              <w:left w:val="single" w:sz="4" w:space="0" w:color="auto"/>
              <w:bottom w:val="single" w:sz="4" w:space="0" w:color="auto"/>
              <w:right w:val="single" w:sz="4" w:space="0" w:color="auto"/>
            </w:tcBorders>
            <w:vAlign w:val="center"/>
          </w:tcPr>
          <w:p w14:paraId="44604639" w14:textId="77777777" w:rsidR="00090E14" w:rsidRDefault="00090E14"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4460463A" w14:textId="77777777" w:rsidR="00090E14" w:rsidRDefault="00090E14"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14:paraId="4460463B" w14:textId="77777777" w:rsidR="00090E14" w:rsidRPr="00A1115A" w:rsidRDefault="00090E14"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14:paraId="4460463C" w14:textId="77777777" w:rsidR="00090E14" w:rsidRDefault="00090E14" w:rsidP="00511CA1">
            <w:pPr>
              <w:pStyle w:val="TAC"/>
              <w:rPr>
                <w:lang w:val="en-US" w:eastAsia="zh-CN"/>
              </w:rPr>
            </w:pPr>
          </w:p>
        </w:tc>
      </w:tr>
    </w:tbl>
    <w:p w14:paraId="4460463E" w14:textId="77777777" w:rsidR="00090E14" w:rsidRPr="001043CD" w:rsidRDefault="00090E14" w:rsidP="00090E14">
      <w:pPr>
        <w:pStyle w:val="Heading3"/>
        <w:rPr>
          <w:rFonts w:cs="Arial"/>
          <w:szCs w:val="28"/>
          <w:lang w:val="en-US" w:eastAsia="zh-CN"/>
        </w:rPr>
      </w:pPr>
      <w:bookmarkStart w:id="199" w:name="_Toc97561374"/>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99"/>
    </w:p>
    <w:p w14:paraId="4460463F" w14:textId="77777777"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14:paraId="44604645" w14:textId="77777777" w:rsidTr="00511CA1">
        <w:trPr>
          <w:trHeight w:val="383"/>
          <w:jc w:val="center"/>
        </w:trPr>
        <w:tc>
          <w:tcPr>
            <w:tcW w:w="1679" w:type="dxa"/>
          </w:tcPr>
          <w:p w14:paraId="44604640" w14:textId="77777777" w:rsidR="00090E14" w:rsidRPr="00EC6D89" w:rsidRDefault="00090E14" w:rsidP="00511CA1">
            <w:pPr>
              <w:pStyle w:val="TAH"/>
              <w:rPr>
                <w:lang w:val="en-US" w:eastAsia="zh-CN"/>
              </w:rPr>
            </w:pPr>
            <w:r w:rsidRPr="00B0188E">
              <w:rPr>
                <w:lang w:val="en-US" w:eastAsia="zh-CN"/>
              </w:rPr>
              <w:t>Uplink CA configuration</w:t>
            </w:r>
          </w:p>
        </w:tc>
        <w:tc>
          <w:tcPr>
            <w:tcW w:w="2045" w:type="dxa"/>
            <w:shd w:val="clear" w:color="auto" w:fill="auto"/>
          </w:tcPr>
          <w:p w14:paraId="44604641" w14:textId="77777777" w:rsidR="00090E14" w:rsidRPr="00530DFD" w:rsidRDefault="00090E14"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14:paraId="44604642" w14:textId="77777777" w:rsidR="00090E14" w:rsidRPr="00530DFD" w:rsidRDefault="00090E14"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4604643" w14:textId="77777777" w:rsidR="00090E14" w:rsidRPr="00530DFD" w:rsidRDefault="00090E14"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14:paraId="44604644" w14:textId="77777777" w:rsidR="00090E14" w:rsidRPr="00530DFD" w:rsidRDefault="00090E14"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14:paraId="4460464B" w14:textId="77777777" w:rsidTr="00511CA1">
        <w:trPr>
          <w:trHeight w:val="192"/>
          <w:jc w:val="center"/>
        </w:trPr>
        <w:tc>
          <w:tcPr>
            <w:tcW w:w="1679" w:type="dxa"/>
            <w:vMerge w:val="restart"/>
            <w:vAlign w:val="center"/>
          </w:tcPr>
          <w:p w14:paraId="44604646" w14:textId="77777777" w:rsidR="00090E14" w:rsidRPr="00B0188E" w:rsidRDefault="00090E14" w:rsidP="00511CA1">
            <w:pPr>
              <w:pStyle w:val="TAL"/>
              <w:keepNext w:val="0"/>
              <w:widowControl w:val="0"/>
              <w:jc w:val="both"/>
              <w:rPr>
                <w:lang w:eastAsia="zh-CN"/>
              </w:rPr>
            </w:pPr>
            <w:r w:rsidRPr="00C80CE6">
              <w:rPr>
                <w:rFonts w:eastAsia="SimSun" w:cs="Arial"/>
                <w:szCs w:val="18"/>
                <w:lang w:val="en-US"/>
              </w:rPr>
              <w:t>CA_</w:t>
            </w:r>
            <w:r>
              <w:rPr>
                <w:rFonts w:eastAsia="SimSun" w:cs="Arial"/>
                <w:szCs w:val="18"/>
                <w:lang w:val="en-US"/>
              </w:rPr>
              <w:t>n14A</w:t>
            </w:r>
            <w:r w:rsidRPr="00C80CE6">
              <w:rPr>
                <w:rFonts w:eastAsia="SimSun" w:cs="Arial"/>
                <w:szCs w:val="18"/>
                <w:lang w:val="en-US"/>
              </w:rPr>
              <w:t>-n</w:t>
            </w:r>
            <w:r>
              <w:rPr>
                <w:rFonts w:eastAsia="SimSun" w:cs="Arial"/>
                <w:szCs w:val="18"/>
                <w:lang w:val="en-US"/>
              </w:rPr>
              <w:t>77</w:t>
            </w:r>
            <w:r w:rsidRPr="00C80CE6">
              <w:rPr>
                <w:rFonts w:eastAsia="SimSun" w:cs="Arial"/>
                <w:szCs w:val="18"/>
                <w:lang w:val="en-US"/>
              </w:rPr>
              <w:t>A</w:t>
            </w:r>
          </w:p>
        </w:tc>
        <w:tc>
          <w:tcPr>
            <w:tcW w:w="2045" w:type="dxa"/>
            <w:shd w:val="clear" w:color="auto" w:fill="auto"/>
          </w:tcPr>
          <w:p w14:paraId="44604647"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44604648"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44604649"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4460464A"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23dBm</w:t>
            </w:r>
          </w:p>
        </w:tc>
      </w:tr>
      <w:tr w:rsidR="00090E14" w:rsidRPr="00530DFD" w14:paraId="44604651" w14:textId="77777777" w:rsidTr="00511CA1">
        <w:trPr>
          <w:trHeight w:val="192"/>
          <w:jc w:val="center"/>
        </w:trPr>
        <w:tc>
          <w:tcPr>
            <w:tcW w:w="1679" w:type="dxa"/>
            <w:vMerge/>
          </w:tcPr>
          <w:p w14:paraId="4460464C" w14:textId="77777777" w:rsidR="00090E14" w:rsidRPr="00530DFD" w:rsidRDefault="00090E14" w:rsidP="00511CA1">
            <w:pPr>
              <w:pStyle w:val="TAL"/>
              <w:keepNext w:val="0"/>
              <w:widowControl w:val="0"/>
              <w:jc w:val="both"/>
              <w:rPr>
                <w:rFonts w:cs="Arial"/>
                <w:kern w:val="2"/>
                <w:szCs w:val="18"/>
                <w:lang w:val="en-US" w:eastAsia="zh-CN"/>
              </w:rPr>
            </w:pPr>
          </w:p>
        </w:tc>
        <w:tc>
          <w:tcPr>
            <w:tcW w:w="2045" w:type="dxa"/>
            <w:shd w:val="clear" w:color="auto" w:fill="auto"/>
          </w:tcPr>
          <w:p w14:paraId="4460464D"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4460464E"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4460464F"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44604650"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44604652" w14:textId="77777777" w:rsidR="00090E14" w:rsidRPr="00E90761" w:rsidRDefault="00090E14" w:rsidP="00090E14">
      <w:pPr>
        <w:pStyle w:val="TH"/>
        <w:jc w:val="left"/>
        <w:rPr>
          <w:rFonts w:ascii="Times New Roman" w:eastAsia="SimSun"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SimSun"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SimSun" w:hAnsi="Times New Roman"/>
          <w:b w:val="0"/>
          <w:bCs/>
          <w:iCs/>
          <w:sz w:val="18"/>
          <w:szCs w:val="18"/>
          <w:lang w:val="en-US" w:eastAsia="zh-CN"/>
        </w:rPr>
        <w:t>.</w:t>
      </w:r>
    </w:p>
    <w:p w14:paraId="44604653" w14:textId="77777777" w:rsidR="00090E14" w:rsidRDefault="00090E14" w:rsidP="00090E14">
      <w:pPr>
        <w:pStyle w:val="Heading3"/>
        <w:tabs>
          <w:tab w:val="left" w:pos="0"/>
        </w:tabs>
        <w:ind w:left="0" w:firstLine="0"/>
        <w:rPr>
          <w:rFonts w:eastAsia="SimSun" w:cs="Arial"/>
          <w:lang w:eastAsia="zh-CN"/>
        </w:rPr>
      </w:pPr>
      <w:bookmarkStart w:id="200" w:name="_Toc97561375"/>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0"/>
    </w:p>
    <w:p w14:paraId="44604654" w14:textId="77777777" w:rsidR="00090E14" w:rsidRDefault="00090E14" w:rsidP="00090E14">
      <w:pPr>
        <w:spacing w:after="120"/>
        <w:rPr>
          <w:rFonts w:eastAsia="SimSun"/>
          <w:lang w:val="en-US" w:eastAsia="zh-CN"/>
        </w:rPr>
      </w:pPr>
      <w:r>
        <w:t xml:space="preserve">According to the PC3 CA_n14A-n77A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p>
    <w:p w14:paraId="44604655" w14:textId="77777777"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14:paraId="44604656" w14:textId="77777777"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14:paraId="44604657" w14:textId="77777777"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14:paraId="44604658" w14:textId="77777777" w:rsidR="00090E14" w:rsidRPr="00090E14" w:rsidRDefault="00090E14" w:rsidP="00090E14">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14:paraId="44604659" w14:textId="77777777" w:rsidR="00090E14" w:rsidRDefault="00090E14" w:rsidP="00090E14">
      <w:pPr>
        <w:spacing w:after="120"/>
        <w:rPr>
          <w:lang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n14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 xml:space="preserve">harmonic product of the corresponding PC3 </w:t>
      </w:r>
      <w:r>
        <w:rPr>
          <w:rFonts w:eastAsia="SimSun"/>
          <w:lang w:val="en-US" w:eastAsia="zh-CN"/>
        </w:rPr>
        <w:t>CA case</w:t>
      </w:r>
      <w:r w:rsidRPr="00A6138E">
        <w:rPr>
          <w:rFonts w:eastAsia="SimSun"/>
          <w:lang w:val="en-US" w:eastAsia="zh-CN"/>
        </w:rPr>
        <w:t xml:space="preserve">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n14</w:t>
      </w:r>
      <w:r w:rsidRPr="00A6138E">
        <w:rPr>
          <w:rFonts w:eastAsia="SimSun"/>
          <w:lang w:val="en-US" w:eastAsia="zh-CN"/>
        </w:rPr>
        <w:t xml:space="preserve"> is unchanged</w:t>
      </w:r>
      <w:r>
        <w:rPr>
          <w:rFonts w:eastAsia="SimSun"/>
          <w:lang w:val="en-US" w:eastAsia="zh-CN"/>
        </w:rPr>
        <w:t xml:space="preserve"> for case A and case B.</w:t>
      </w:r>
    </w:p>
    <w:p w14:paraId="4460465A" w14:textId="77777777" w:rsidR="00090E14" w:rsidRDefault="00090E14" w:rsidP="00090E14">
      <w:pPr>
        <w:pStyle w:val="NoSpacing"/>
        <w:rPr>
          <w:rFonts w:ascii="Arial" w:hAnsi="Arial" w:cs="Arial"/>
        </w:rPr>
      </w:pPr>
    </w:p>
    <w:p w14:paraId="4460465B" w14:textId="77777777" w:rsidR="00090E14" w:rsidRDefault="00090E14" w:rsidP="00090E14">
      <w:pPr>
        <w:pStyle w:val="Heading4"/>
        <w:tabs>
          <w:tab w:val="left" w:pos="0"/>
        </w:tabs>
        <w:ind w:left="0" w:firstLine="0"/>
        <w:rPr>
          <w:rFonts w:cs="Arial"/>
          <w:szCs w:val="28"/>
          <w:lang w:val="en-US" w:eastAsia="zh-CN"/>
        </w:rPr>
      </w:pPr>
      <w:bookmarkStart w:id="201" w:name="_Toc97561376"/>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1"/>
    </w:p>
    <w:p w14:paraId="4460465C" w14:textId="77777777" w:rsidR="00090E14" w:rsidRDefault="00090E14" w:rsidP="00090E14">
      <w:pPr>
        <w:rPr>
          <w:lang w:val="en-US" w:eastAsia="zh-CN"/>
        </w:rPr>
      </w:pPr>
      <w:r>
        <w:rPr>
          <w:iCs/>
          <w:lang w:eastAsia="zh-CN"/>
        </w:rPr>
        <w:t xml:space="preserve">The MSD due to receiver harmonic mixing for PC2 Case A are same as PC3 </w:t>
      </w:r>
      <w:r>
        <w:t>CA_n14A-n77A.</w:t>
      </w:r>
    </w:p>
    <w:p w14:paraId="4460465D" w14:textId="77777777"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14:paraId="4460465E" w14:textId="77777777"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14:paraId="44604661" w14:textId="77777777"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460465F" w14:textId="77777777" w:rsidR="00090E14" w:rsidRDefault="00090E14"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604660" w14:textId="77777777" w:rsidR="00090E14" w:rsidRDefault="00090E14" w:rsidP="00511CA1">
            <w:pPr>
              <w:pStyle w:val="TAH"/>
            </w:pPr>
            <w:r>
              <w:t>Source of IMD</w:t>
            </w:r>
          </w:p>
        </w:tc>
      </w:tr>
      <w:tr w:rsidR="00090E14" w14:paraId="4460466B" w14:textId="77777777"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4604662" w14:textId="77777777" w:rsidR="00090E14" w:rsidRDefault="00090E14"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604663" w14:textId="77777777" w:rsidR="00090E14" w:rsidRDefault="00090E14"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4604664" w14:textId="77777777" w:rsidR="00090E14" w:rsidRDefault="00090E14"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4604665" w14:textId="77777777" w:rsidR="00090E14" w:rsidRDefault="00090E14"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04666" w14:textId="77777777" w:rsidR="00090E14" w:rsidRDefault="00090E14"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4604667" w14:textId="77777777" w:rsidR="00090E14" w:rsidRDefault="00090E14"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4604668" w14:textId="77777777" w:rsidR="00090E14" w:rsidRDefault="00090E14"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4604669" w14:textId="77777777" w:rsidR="00090E14" w:rsidRDefault="00090E14"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460466A" w14:textId="77777777" w:rsidR="00090E14" w:rsidRDefault="00090E14" w:rsidP="00511CA1">
            <w:pPr>
              <w:pStyle w:val="TAH"/>
            </w:pPr>
          </w:p>
        </w:tc>
      </w:tr>
      <w:tr w:rsidR="00090E14" w14:paraId="44604675" w14:textId="77777777"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60466C" w14:textId="77777777" w:rsidR="00090E14" w:rsidRDefault="00090E14" w:rsidP="00511CA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460466D" w14:textId="77777777" w:rsidR="00090E14" w:rsidRDefault="00090E14" w:rsidP="00511CA1">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14:paraId="4460466E" w14:textId="77777777" w:rsidR="00090E14" w:rsidRDefault="00090E14" w:rsidP="00511CA1">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14:paraId="4460466F" w14:textId="77777777" w:rsidR="00090E14" w:rsidRDefault="00090E14"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604670" w14:textId="77777777" w:rsidR="00090E14" w:rsidRDefault="00090E14" w:rsidP="00511CA1">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14:paraId="44604671" w14:textId="77777777" w:rsidR="00090E14" w:rsidRDefault="00090E14" w:rsidP="00511CA1">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44604672" w14:textId="77777777" w:rsidR="00090E14" w:rsidRDefault="00090E14" w:rsidP="00511CA1">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14:paraId="44604673" w14:textId="77777777" w:rsidR="00090E14" w:rsidRDefault="00090E14"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604674" w14:textId="77777777" w:rsidR="00090E14" w:rsidRDefault="00090E14" w:rsidP="00511CA1">
            <w:pPr>
              <w:pStyle w:val="TAC"/>
              <w:rPr>
                <w:lang w:eastAsia="zh-CN"/>
              </w:rPr>
            </w:pPr>
            <w:r>
              <w:rPr>
                <w:lang w:eastAsia="zh-CN"/>
              </w:rPr>
              <w:t>IMD</w:t>
            </w:r>
            <w:r>
              <w:rPr>
                <w:lang w:val="en-US" w:eastAsia="zh-CN"/>
              </w:rPr>
              <w:t>5</w:t>
            </w:r>
          </w:p>
        </w:tc>
      </w:tr>
      <w:tr w:rsidR="00090E14" w14:paraId="4460467F" w14:textId="77777777"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4676" w14:textId="77777777" w:rsidR="00090E14" w:rsidRDefault="00090E14"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604677" w14:textId="77777777" w:rsidR="00090E14" w:rsidRDefault="00090E14"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4604678" w14:textId="77777777" w:rsidR="00090E14" w:rsidRDefault="00090E14" w:rsidP="00511CA1">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14:paraId="44604679" w14:textId="77777777" w:rsidR="00090E14" w:rsidRDefault="00090E14"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460467A" w14:textId="77777777" w:rsidR="00090E14" w:rsidRDefault="00090E14"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460467B" w14:textId="77777777" w:rsidR="00090E14" w:rsidRDefault="00090E14" w:rsidP="00511CA1">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14:paraId="4460467C" w14:textId="77777777" w:rsidR="00090E14" w:rsidRDefault="00090E14"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60467D" w14:textId="77777777" w:rsidR="00090E14" w:rsidRDefault="00090E14"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460467E" w14:textId="77777777" w:rsidR="00090E14" w:rsidRDefault="00090E14" w:rsidP="00511CA1">
            <w:pPr>
              <w:pStyle w:val="TAC"/>
              <w:rPr>
                <w:lang w:eastAsia="zh-CN"/>
              </w:rPr>
            </w:pPr>
            <w:r>
              <w:t>N/A</w:t>
            </w:r>
          </w:p>
        </w:tc>
      </w:tr>
    </w:tbl>
    <w:p w14:paraId="44604680" w14:textId="77777777" w:rsidR="00090E14" w:rsidRDefault="00090E14" w:rsidP="00090E14"/>
    <w:p w14:paraId="44604681" w14:textId="77777777" w:rsidR="00090E14" w:rsidRDefault="00090E14" w:rsidP="00090E14">
      <w:pPr>
        <w:pStyle w:val="Heading4"/>
        <w:tabs>
          <w:tab w:val="left" w:pos="0"/>
        </w:tabs>
        <w:ind w:left="0" w:firstLine="0"/>
        <w:rPr>
          <w:rFonts w:cs="Arial"/>
          <w:lang w:val="en-US" w:eastAsia="zh-CN"/>
        </w:rPr>
      </w:pPr>
      <w:bookmarkStart w:id="202" w:name="_Toc97561377"/>
      <w:r>
        <w:rPr>
          <w:rFonts w:cs="Arial"/>
        </w:rPr>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2"/>
    </w:p>
    <w:p w14:paraId="44604682" w14:textId="77777777" w:rsidR="00090E14" w:rsidRDefault="00090E14" w:rsidP="00090E14">
      <w:pPr>
        <w:rPr>
          <w:iCs/>
          <w:lang w:val="en-US" w:eastAsia="zh-CN"/>
        </w:rPr>
      </w:pPr>
      <w:r>
        <w:rPr>
          <w:iCs/>
          <w:lang w:eastAsia="zh-CN"/>
        </w:rPr>
        <w:t>The additional MSD due to receiver harmonic mixing for Case B are defined in Table 5.</w:t>
      </w:r>
      <w:r w:rsidR="00884995">
        <w:rPr>
          <w:iCs/>
          <w:lang w:eastAsia="zh-CN"/>
        </w:rPr>
        <w:t>16</w:t>
      </w:r>
      <w:r>
        <w:rPr>
          <w:iCs/>
          <w:lang w:eastAsia="zh-CN"/>
        </w:rPr>
        <w:t xml:space="preserve">.3.2-1. </w:t>
      </w:r>
      <w:r w:rsidRPr="002B32E1">
        <w:rPr>
          <w:iCs/>
          <w:lang w:eastAsia="zh-CN"/>
        </w:rPr>
        <w:t>For harmonic mixing, the n77 power has increased by 3dB which results in 3dB more power down-converted at the 5th RX LO harmonic</w:t>
      </w:r>
      <w:r>
        <w:rPr>
          <w:iCs/>
          <w:lang w:eastAsia="zh-CN"/>
        </w:rPr>
        <w:t xml:space="preserve">. </w:t>
      </w:r>
    </w:p>
    <w:p w14:paraId="44604683" w14:textId="77777777"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90E14" w14:paraId="44604685" w14:textId="77777777" w:rsidTr="00511CA1">
        <w:trPr>
          <w:trHeight w:val="187"/>
          <w:jc w:val="center"/>
        </w:trPr>
        <w:tc>
          <w:tcPr>
            <w:tcW w:w="0" w:type="auto"/>
            <w:gridSpan w:val="13"/>
            <w:shd w:val="clear" w:color="auto" w:fill="auto"/>
          </w:tcPr>
          <w:p w14:paraId="44604684" w14:textId="77777777" w:rsidR="00090E14" w:rsidRDefault="00090E14" w:rsidP="00511CA1">
            <w:pPr>
              <w:pStyle w:val="TAH"/>
            </w:pPr>
            <w:r>
              <w:t xml:space="preserve">NR Band / Channel bandwidth of the </w:t>
            </w:r>
            <w:r>
              <w:rPr>
                <w:lang w:eastAsia="zh-CN"/>
              </w:rPr>
              <w:t>affected DL</w:t>
            </w:r>
            <w:r>
              <w:t xml:space="preserve"> band / MSD</w:t>
            </w:r>
          </w:p>
        </w:tc>
      </w:tr>
      <w:tr w:rsidR="00090E14" w14:paraId="4460469F" w14:textId="77777777" w:rsidTr="00511CA1">
        <w:trPr>
          <w:trHeight w:val="187"/>
          <w:jc w:val="center"/>
        </w:trPr>
        <w:tc>
          <w:tcPr>
            <w:tcW w:w="0" w:type="auto"/>
            <w:shd w:val="clear" w:color="auto" w:fill="auto"/>
          </w:tcPr>
          <w:p w14:paraId="44604686" w14:textId="77777777" w:rsidR="00090E14" w:rsidRDefault="00090E14" w:rsidP="00511CA1">
            <w:pPr>
              <w:pStyle w:val="TAH"/>
            </w:pPr>
            <w:r>
              <w:t>UL band</w:t>
            </w:r>
          </w:p>
        </w:tc>
        <w:tc>
          <w:tcPr>
            <w:tcW w:w="0" w:type="auto"/>
            <w:shd w:val="clear" w:color="auto" w:fill="auto"/>
          </w:tcPr>
          <w:p w14:paraId="44604687" w14:textId="77777777" w:rsidR="00090E14" w:rsidRDefault="00090E14" w:rsidP="00511CA1">
            <w:pPr>
              <w:pStyle w:val="TAH"/>
            </w:pPr>
            <w:r>
              <w:t>DL band</w:t>
            </w:r>
          </w:p>
        </w:tc>
        <w:tc>
          <w:tcPr>
            <w:tcW w:w="0" w:type="auto"/>
            <w:shd w:val="clear" w:color="auto" w:fill="auto"/>
          </w:tcPr>
          <w:p w14:paraId="44604688" w14:textId="77777777" w:rsidR="00090E14" w:rsidRDefault="00090E14" w:rsidP="00511CA1">
            <w:pPr>
              <w:pStyle w:val="TAH"/>
            </w:pPr>
            <w:r>
              <w:t>5</w:t>
            </w:r>
          </w:p>
          <w:p w14:paraId="44604689" w14:textId="77777777" w:rsidR="00090E14" w:rsidRDefault="00090E14" w:rsidP="00511CA1">
            <w:pPr>
              <w:pStyle w:val="TAH"/>
            </w:pPr>
            <w:r>
              <w:t>MHz</w:t>
            </w:r>
          </w:p>
          <w:p w14:paraId="4460468A" w14:textId="77777777" w:rsidR="00090E14" w:rsidRDefault="00090E14" w:rsidP="00511CA1">
            <w:pPr>
              <w:pStyle w:val="TAH"/>
            </w:pPr>
            <w:r>
              <w:t>(dB)</w:t>
            </w:r>
          </w:p>
        </w:tc>
        <w:tc>
          <w:tcPr>
            <w:tcW w:w="0" w:type="auto"/>
            <w:shd w:val="clear" w:color="auto" w:fill="auto"/>
          </w:tcPr>
          <w:p w14:paraId="4460468B" w14:textId="77777777" w:rsidR="00090E14" w:rsidRDefault="00090E14" w:rsidP="00511CA1">
            <w:pPr>
              <w:pStyle w:val="TAH"/>
            </w:pPr>
            <w:r>
              <w:t>10 MHz</w:t>
            </w:r>
          </w:p>
          <w:p w14:paraId="4460468C" w14:textId="77777777" w:rsidR="00090E14" w:rsidRDefault="00090E14" w:rsidP="00511CA1">
            <w:pPr>
              <w:pStyle w:val="TAH"/>
            </w:pPr>
            <w:r>
              <w:t>(dB)</w:t>
            </w:r>
          </w:p>
        </w:tc>
        <w:tc>
          <w:tcPr>
            <w:tcW w:w="0" w:type="auto"/>
            <w:shd w:val="clear" w:color="auto" w:fill="auto"/>
          </w:tcPr>
          <w:p w14:paraId="4460468D" w14:textId="77777777" w:rsidR="00090E14" w:rsidRDefault="00090E14" w:rsidP="00511CA1">
            <w:pPr>
              <w:pStyle w:val="TAH"/>
            </w:pPr>
            <w:r>
              <w:t>15 MHz</w:t>
            </w:r>
          </w:p>
          <w:p w14:paraId="4460468E" w14:textId="77777777" w:rsidR="00090E14" w:rsidRDefault="00090E14" w:rsidP="00511CA1">
            <w:pPr>
              <w:pStyle w:val="TAH"/>
            </w:pPr>
            <w:r>
              <w:t>(dB)</w:t>
            </w:r>
          </w:p>
        </w:tc>
        <w:tc>
          <w:tcPr>
            <w:tcW w:w="0" w:type="auto"/>
            <w:shd w:val="clear" w:color="auto" w:fill="auto"/>
          </w:tcPr>
          <w:p w14:paraId="4460468F" w14:textId="77777777" w:rsidR="00090E14" w:rsidRDefault="00090E14" w:rsidP="00511CA1">
            <w:pPr>
              <w:pStyle w:val="TAH"/>
            </w:pPr>
            <w:r>
              <w:t>20 MHz</w:t>
            </w:r>
          </w:p>
          <w:p w14:paraId="44604690" w14:textId="77777777" w:rsidR="00090E14" w:rsidRDefault="00090E14" w:rsidP="00511CA1">
            <w:pPr>
              <w:pStyle w:val="TAH"/>
            </w:pPr>
            <w:r>
              <w:t>(dB)</w:t>
            </w:r>
          </w:p>
        </w:tc>
        <w:tc>
          <w:tcPr>
            <w:tcW w:w="0" w:type="auto"/>
            <w:shd w:val="clear" w:color="auto" w:fill="auto"/>
          </w:tcPr>
          <w:p w14:paraId="44604691" w14:textId="77777777" w:rsidR="00090E14" w:rsidRDefault="00090E14" w:rsidP="00511CA1">
            <w:pPr>
              <w:pStyle w:val="TAH"/>
            </w:pPr>
            <w:r>
              <w:t>25 MHz</w:t>
            </w:r>
          </w:p>
          <w:p w14:paraId="44604692" w14:textId="77777777" w:rsidR="00090E14" w:rsidRDefault="00090E14" w:rsidP="00511CA1">
            <w:pPr>
              <w:pStyle w:val="TAH"/>
            </w:pPr>
            <w:r>
              <w:t>(dB)</w:t>
            </w:r>
          </w:p>
        </w:tc>
        <w:tc>
          <w:tcPr>
            <w:tcW w:w="0" w:type="auto"/>
            <w:shd w:val="clear" w:color="auto" w:fill="auto"/>
          </w:tcPr>
          <w:p w14:paraId="44604693" w14:textId="77777777" w:rsidR="00090E14" w:rsidRDefault="00090E14" w:rsidP="00511CA1">
            <w:pPr>
              <w:pStyle w:val="TAH"/>
            </w:pPr>
            <w:r>
              <w:t>40 MHz</w:t>
            </w:r>
          </w:p>
          <w:p w14:paraId="44604694" w14:textId="77777777" w:rsidR="00090E14" w:rsidRDefault="00090E14" w:rsidP="00511CA1">
            <w:pPr>
              <w:pStyle w:val="TAH"/>
            </w:pPr>
            <w:r>
              <w:t>(dB)</w:t>
            </w:r>
          </w:p>
        </w:tc>
        <w:tc>
          <w:tcPr>
            <w:tcW w:w="0" w:type="auto"/>
            <w:shd w:val="clear" w:color="auto" w:fill="auto"/>
          </w:tcPr>
          <w:p w14:paraId="44604695" w14:textId="77777777" w:rsidR="00090E14" w:rsidRDefault="00090E14" w:rsidP="00511CA1">
            <w:pPr>
              <w:pStyle w:val="TAH"/>
            </w:pPr>
            <w:r>
              <w:t>50 MHz</w:t>
            </w:r>
          </w:p>
          <w:p w14:paraId="44604696" w14:textId="77777777" w:rsidR="00090E14" w:rsidRDefault="00090E14" w:rsidP="00511CA1">
            <w:pPr>
              <w:pStyle w:val="TAH"/>
            </w:pPr>
            <w:r>
              <w:t>(dB)</w:t>
            </w:r>
          </w:p>
        </w:tc>
        <w:tc>
          <w:tcPr>
            <w:tcW w:w="0" w:type="auto"/>
            <w:shd w:val="clear" w:color="auto" w:fill="auto"/>
          </w:tcPr>
          <w:p w14:paraId="44604697" w14:textId="77777777" w:rsidR="00090E14" w:rsidRDefault="00090E14" w:rsidP="00511CA1">
            <w:pPr>
              <w:pStyle w:val="TAH"/>
            </w:pPr>
            <w:r>
              <w:t>60 MHz</w:t>
            </w:r>
          </w:p>
          <w:p w14:paraId="44604698" w14:textId="77777777" w:rsidR="00090E14" w:rsidRDefault="00090E14" w:rsidP="00511CA1">
            <w:pPr>
              <w:pStyle w:val="TAH"/>
            </w:pPr>
            <w:r>
              <w:t>(dB)</w:t>
            </w:r>
          </w:p>
        </w:tc>
        <w:tc>
          <w:tcPr>
            <w:tcW w:w="0" w:type="auto"/>
            <w:shd w:val="clear" w:color="auto" w:fill="auto"/>
          </w:tcPr>
          <w:p w14:paraId="44604699" w14:textId="77777777" w:rsidR="00090E14" w:rsidRDefault="00090E14" w:rsidP="00511CA1">
            <w:pPr>
              <w:pStyle w:val="TAH"/>
            </w:pPr>
            <w:r>
              <w:t>80 MHz</w:t>
            </w:r>
          </w:p>
          <w:p w14:paraId="4460469A" w14:textId="77777777" w:rsidR="00090E14" w:rsidRDefault="00090E14" w:rsidP="00511CA1">
            <w:pPr>
              <w:pStyle w:val="TAH"/>
            </w:pPr>
            <w:r>
              <w:t>(dB)</w:t>
            </w:r>
          </w:p>
        </w:tc>
        <w:tc>
          <w:tcPr>
            <w:tcW w:w="0" w:type="auto"/>
          </w:tcPr>
          <w:p w14:paraId="4460469B" w14:textId="77777777" w:rsidR="00090E14" w:rsidRDefault="00090E14" w:rsidP="00511CA1">
            <w:pPr>
              <w:pStyle w:val="TAH"/>
            </w:pPr>
            <w:r>
              <w:t>90 MHz</w:t>
            </w:r>
          </w:p>
          <w:p w14:paraId="4460469C" w14:textId="77777777" w:rsidR="00090E14" w:rsidRDefault="00090E14" w:rsidP="00511CA1">
            <w:pPr>
              <w:pStyle w:val="TAH"/>
            </w:pPr>
            <w:r>
              <w:t>(dB)</w:t>
            </w:r>
          </w:p>
        </w:tc>
        <w:tc>
          <w:tcPr>
            <w:tcW w:w="0" w:type="auto"/>
            <w:shd w:val="clear" w:color="auto" w:fill="auto"/>
          </w:tcPr>
          <w:p w14:paraId="4460469D" w14:textId="77777777" w:rsidR="00090E14" w:rsidRDefault="00090E14" w:rsidP="00511CA1">
            <w:pPr>
              <w:pStyle w:val="TAH"/>
            </w:pPr>
            <w:r>
              <w:t>100 MHz</w:t>
            </w:r>
          </w:p>
          <w:p w14:paraId="4460469E" w14:textId="77777777" w:rsidR="00090E14" w:rsidRDefault="00090E14" w:rsidP="00511CA1">
            <w:pPr>
              <w:pStyle w:val="TAH"/>
            </w:pPr>
            <w:r>
              <w:t>(dB)</w:t>
            </w:r>
          </w:p>
        </w:tc>
      </w:tr>
      <w:tr w:rsidR="00090E14" w14:paraId="446046AD" w14:textId="77777777" w:rsidTr="00511CA1">
        <w:trPr>
          <w:trHeight w:val="187"/>
          <w:jc w:val="center"/>
        </w:trPr>
        <w:tc>
          <w:tcPr>
            <w:tcW w:w="0" w:type="auto"/>
            <w:shd w:val="clear" w:color="auto" w:fill="auto"/>
            <w:vAlign w:val="center"/>
          </w:tcPr>
          <w:p w14:paraId="446046A0" w14:textId="77777777" w:rsidR="00090E14" w:rsidRDefault="00090E14" w:rsidP="00511CA1">
            <w:pPr>
              <w:pStyle w:val="TAC"/>
            </w:pPr>
            <w:r>
              <w:t>n77</w:t>
            </w:r>
          </w:p>
        </w:tc>
        <w:tc>
          <w:tcPr>
            <w:tcW w:w="0" w:type="auto"/>
            <w:shd w:val="clear" w:color="auto" w:fill="auto"/>
            <w:vAlign w:val="center"/>
          </w:tcPr>
          <w:p w14:paraId="446046A1" w14:textId="77777777" w:rsidR="00090E14" w:rsidRDefault="00090E14" w:rsidP="00511CA1">
            <w:pPr>
              <w:pStyle w:val="TAC"/>
            </w:pPr>
            <w:r>
              <w:t>n14</w:t>
            </w:r>
            <w:r>
              <w:rPr>
                <w:vertAlign w:val="superscript"/>
              </w:rPr>
              <w:t>zz</w:t>
            </w:r>
          </w:p>
        </w:tc>
        <w:tc>
          <w:tcPr>
            <w:tcW w:w="0" w:type="auto"/>
            <w:shd w:val="clear" w:color="auto" w:fill="auto"/>
          </w:tcPr>
          <w:p w14:paraId="446046A2" w14:textId="77777777" w:rsidR="00090E14" w:rsidRPr="00682038" w:rsidRDefault="00090E14" w:rsidP="00511CA1">
            <w:pPr>
              <w:pStyle w:val="TAC"/>
              <w:rPr>
                <w:highlight w:val="yellow"/>
              </w:rPr>
            </w:pPr>
            <w:r w:rsidRPr="002B32E1">
              <w:rPr>
                <w:rFonts w:cs="Arial"/>
                <w:szCs w:val="18"/>
                <w:lang w:eastAsia="zh-CN"/>
              </w:rPr>
              <w:t>34</w:t>
            </w:r>
          </w:p>
        </w:tc>
        <w:tc>
          <w:tcPr>
            <w:tcW w:w="0" w:type="auto"/>
            <w:shd w:val="clear" w:color="auto" w:fill="auto"/>
          </w:tcPr>
          <w:p w14:paraId="446046A3" w14:textId="77777777" w:rsidR="00090E14" w:rsidRPr="00682038" w:rsidRDefault="00090E14" w:rsidP="00511CA1">
            <w:pPr>
              <w:pStyle w:val="TAC"/>
              <w:rPr>
                <w:highlight w:val="yellow"/>
              </w:rPr>
            </w:pPr>
            <w:r w:rsidRPr="002B32E1">
              <w:rPr>
                <w:rFonts w:cs="Arial"/>
                <w:szCs w:val="18"/>
                <w:lang w:eastAsia="zh-CN"/>
              </w:rPr>
              <w:t>31</w:t>
            </w:r>
          </w:p>
        </w:tc>
        <w:tc>
          <w:tcPr>
            <w:tcW w:w="0" w:type="auto"/>
            <w:shd w:val="clear" w:color="auto" w:fill="auto"/>
            <w:vAlign w:val="center"/>
          </w:tcPr>
          <w:p w14:paraId="446046A4" w14:textId="77777777" w:rsidR="00090E14" w:rsidRPr="00682038" w:rsidRDefault="00090E14" w:rsidP="00511CA1">
            <w:pPr>
              <w:pStyle w:val="TAC"/>
              <w:rPr>
                <w:highlight w:val="yellow"/>
              </w:rPr>
            </w:pPr>
          </w:p>
        </w:tc>
        <w:tc>
          <w:tcPr>
            <w:tcW w:w="0" w:type="auto"/>
            <w:shd w:val="clear" w:color="auto" w:fill="auto"/>
            <w:vAlign w:val="center"/>
          </w:tcPr>
          <w:p w14:paraId="446046A5" w14:textId="77777777" w:rsidR="00090E14" w:rsidRDefault="00090E14" w:rsidP="00511CA1">
            <w:pPr>
              <w:pStyle w:val="TAC"/>
            </w:pPr>
          </w:p>
        </w:tc>
        <w:tc>
          <w:tcPr>
            <w:tcW w:w="0" w:type="auto"/>
            <w:shd w:val="clear" w:color="auto" w:fill="auto"/>
          </w:tcPr>
          <w:p w14:paraId="446046A6" w14:textId="77777777" w:rsidR="00090E14" w:rsidRDefault="00090E14" w:rsidP="00511CA1">
            <w:pPr>
              <w:pStyle w:val="TAC"/>
            </w:pPr>
          </w:p>
        </w:tc>
        <w:tc>
          <w:tcPr>
            <w:tcW w:w="0" w:type="auto"/>
            <w:shd w:val="clear" w:color="auto" w:fill="auto"/>
          </w:tcPr>
          <w:p w14:paraId="446046A7" w14:textId="77777777" w:rsidR="00090E14" w:rsidRDefault="00090E14" w:rsidP="00511CA1">
            <w:pPr>
              <w:pStyle w:val="TAC"/>
            </w:pPr>
          </w:p>
        </w:tc>
        <w:tc>
          <w:tcPr>
            <w:tcW w:w="0" w:type="auto"/>
            <w:shd w:val="clear" w:color="auto" w:fill="auto"/>
          </w:tcPr>
          <w:p w14:paraId="446046A8" w14:textId="77777777" w:rsidR="00090E14" w:rsidRDefault="00090E14" w:rsidP="00511CA1">
            <w:pPr>
              <w:pStyle w:val="TAC"/>
            </w:pPr>
          </w:p>
        </w:tc>
        <w:tc>
          <w:tcPr>
            <w:tcW w:w="0" w:type="auto"/>
            <w:shd w:val="clear" w:color="auto" w:fill="auto"/>
          </w:tcPr>
          <w:p w14:paraId="446046A9" w14:textId="77777777" w:rsidR="00090E14" w:rsidRDefault="00090E14" w:rsidP="00511CA1">
            <w:pPr>
              <w:pStyle w:val="TAC"/>
            </w:pPr>
          </w:p>
        </w:tc>
        <w:tc>
          <w:tcPr>
            <w:tcW w:w="0" w:type="auto"/>
            <w:shd w:val="clear" w:color="auto" w:fill="auto"/>
          </w:tcPr>
          <w:p w14:paraId="446046AA" w14:textId="77777777" w:rsidR="00090E14" w:rsidRDefault="00090E14" w:rsidP="00511CA1">
            <w:pPr>
              <w:pStyle w:val="TAC"/>
            </w:pPr>
          </w:p>
        </w:tc>
        <w:tc>
          <w:tcPr>
            <w:tcW w:w="0" w:type="auto"/>
          </w:tcPr>
          <w:p w14:paraId="446046AB" w14:textId="77777777" w:rsidR="00090E14" w:rsidRDefault="00090E14" w:rsidP="00511CA1">
            <w:pPr>
              <w:pStyle w:val="TAC"/>
            </w:pPr>
          </w:p>
        </w:tc>
        <w:tc>
          <w:tcPr>
            <w:tcW w:w="0" w:type="auto"/>
            <w:shd w:val="clear" w:color="auto" w:fill="auto"/>
          </w:tcPr>
          <w:p w14:paraId="446046AC" w14:textId="77777777" w:rsidR="00090E14" w:rsidRDefault="00090E14" w:rsidP="00511CA1">
            <w:pPr>
              <w:pStyle w:val="TAC"/>
            </w:pPr>
          </w:p>
        </w:tc>
      </w:tr>
      <w:tr w:rsidR="00090E14" w14:paraId="446046AF" w14:textId="77777777" w:rsidTr="00511CA1">
        <w:trPr>
          <w:trHeight w:val="187"/>
          <w:jc w:val="center"/>
        </w:trPr>
        <w:tc>
          <w:tcPr>
            <w:tcW w:w="0" w:type="auto"/>
            <w:gridSpan w:val="13"/>
            <w:shd w:val="clear" w:color="auto" w:fill="auto"/>
            <w:vAlign w:val="center"/>
          </w:tcPr>
          <w:p w14:paraId="446046AE" w14:textId="2049FB9A" w:rsidR="00090E14" w:rsidRDefault="00090E14" w:rsidP="00511CA1">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w14:anchorId="44604C75">
                <v:shape id="_x0000_i1049" type="#_x0000_t75" style="width:78.25pt;height:15.05pt" o:ole="">
                  <v:imagedata r:id="rId34" o:title=""/>
                </v:shape>
                <o:OLEObject Type="Embed" ProgID="Equation.3" ShapeID="_x0000_i1049" DrawAspect="Content" ObjectID="_1710401521" r:id="rId35"/>
              </w:object>
            </w:r>
            <w:r>
              <w:rPr>
                <w:snapToGrid w:val="0"/>
                <w:lang w:eastAsia="ja-JP"/>
              </w:rPr>
              <w:t xml:space="preserve">  with </w:t>
            </w:r>
            <w:r>
              <w:rPr>
                <w:snapToGrid w:val="0"/>
                <w:position w:val="-10"/>
                <w:lang w:eastAsia="ja-JP"/>
              </w:rPr>
              <w:object w:dxaOrig="300" w:dyaOrig="300" w14:anchorId="44604C76">
                <v:shape id="_x0000_i1050" type="#_x0000_t75" style="width:15.05pt;height:15.05pt" o:ole="">
                  <v:imagedata r:id="rId36" o:title=""/>
                </v:shape>
                <o:OLEObject Type="Embed" ProgID="Equation.3" ShapeID="_x0000_i1050" DrawAspect="Content" ObjectID="_1710401522" r:id="rId3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ins w:id="203" w:author="Bo Liu, CTC" w:date="2021-08-30T15:37:00Z">
                      <w:rPr>
                        <w:rFonts w:ascii="Cambria Math" w:hAnsi="Cambria Math"/>
                        <w:sz w:val="24"/>
                        <w:szCs w:val="24"/>
                      </w:rPr>
                    </w:ins>
                  </m:ctrlPr>
                </m:sSubSupPr>
                <m:e>
                  <m:r>
                    <w:ins w:id="204" w:author="Bo Liu, CTC" w:date="2021-08-30T15:37:00Z">
                      <w:rPr>
                        <w:rFonts w:ascii="Cambria Math" w:hAnsi="Cambria Math"/>
                      </w:rPr>
                      <m:t>f</m:t>
                    </w:ins>
                  </m:r>
                </m:e>
                <m:sub>
                  <m:r>
                    <w:ins w:id="205" w:author="Bo Liu, CTC" w:date="2021-08-30T15:37:00Z">
                      <w:rPr>
                        <w:rFonts w:ascii="Cambria Math" w:hAnsi="Cambria Math"/>
                      </w:rPr>
                      <m:t>UL</m:t>
                    </w:ins>
                  </m:r>
                </m:sub>
                <m:sup>
                  <m:r>
                    <w:ins w:id="206" w:author="Bo Liu, CTC" w:date="2021-08-30T15:37:00Z">
                      <w:rPr>
                        <w:rFonts w:ascii="Cambria Math" w:hAnsi="Cambria Math"/>
                      </w:rPr>
                      <m:t>HB</m:t>
                    </w:ins>
                  </m:r>
                </m:sup>
              </m:sSubSup>
            </m:oMath>
            <w:r>
              <w:rPr>
                <w:snapToGrid w:val="0"/>
                <w:lang w:eastAsia="ja-JP"/>
              </w:rPr>
              <w:t xml:space="preserve"> the UL carrier frequency in the higher band, both in MHz.</w:t>
            </w:r>
          </w:p>
        </w:tc>
      </w:tr>
    </w:tbl>
    <w:p w14:paraId="446046B0" w14:textId="77777777" w:rsidR="00090E14" w:rsidRDefault="00090E14" w:rsidP="00090E14">
      <w:pPr>
        <w:rPr>
          <w:iCs/>
          <w:lang w:eastAsia="zh-CN"/>
        </w:rPr>
      </w:pPr>
    </w:p>
    <w:p w14:paraId="446046B1" w14:textId="77777777" w:rsidR="00090E14" w:rsidRDefault="00090E14" w:rsidP="00090E14">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14:paraId="446046B2" w14:textId="77777777" w:rsidR="00090E14" w:rsidRDefault="00090E14" w:rsidP="00090E14">
      <w:pPr>
        <w:pStyle w:val="NoSpacing"/>
        <w:rPr>
          <w:rFonts w:ascii="Arial" w:hAnsi="Arial" w:cs="Arial"/>
          <w:bCs/>
          <w:shd w:val="clear" w:color="auto" w:fill="FFFFFF"/>
        </w:rPr>
      </w:pPr>
    </w:p>
    <w:p w14:paraId="446046B3" w14:textId="77777777" w:rsidR="00090E14" w:rsidRDefault="00090E14" w:rsidP="00090E14">
      <w:pPr>
        <w:pStyle w:val="Heading3"/>
        <w:tabs>
          <w:tab w:val="left" w:pos="0"/>
        </w:tabs>
        <w:ind w:left="0" w:firstLine="0"/>
        <w:rPr>
          <w:sz w:val="24"/>
        </w:rPr>
      </w:pPr>
      <w:bookmarkStart w:id="207" w:name="_Toc97561378"/>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07"/>
    </w:p>
    <w:p w14:paraId="446046B4" w14:textId="77777777" w:rsidR="00090E14" w:rsidRDefault="00090E14" w:rsidP="00090E14">
      <w:pPr>
        <w:rPr>
          <w:iCs/>
          <w:lang w:eastAsia="zh-CN"/>
        </w:rPr>
      </w:pPr>
      <w:r>
        <w:rPr>
          <w:iCs/>
          <w:lang w:eastAsia="zh-CN"/>
        </w:rPr>
        <w:t>For the ∆TIB,c and ∆RIB,c values, same PC3 CA_n14A-n77A requirements are applied for PC2 CA_n14A-n77A.</w:t>
      </w:r>
    </w:p>
    <w:p w14:paraId="446046B5" w14:textId="77777777" w:rsidR="00135ED2" w:rsidRDefault="00135ED2" w:rsidP="00090E14">
      <w:pPr>
        <w:rPr>
          <w:iCs/>
          <w:lang w:eastAsia="zh-CN"/>
        </w:rPr>
      </w:pPr>
    </w:p>
    <w:p w14:paraId="446046B6" w14:textId="77777777" w:rsidR="00135ED2" w:rsidRPr="004D3578" w:rsidRDefault="00135ED2" w:rsidP="00135ED2">
      <w:pPr>
        <w:pStyle w:val="Heading2"/>
        <w:rPr>
          <w:lang w:eastAsia="zh-CN"/>
        </w:rPr>
      </w:pPr>
      <w:bookmarkStart w:id="208" w:name="_Toc97561379"/>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208"/>
    </w:p>
    <w:p w14:paraId="446046B7" w14:textId="77777777" w:rsidR="00135ED2" w:rsidRPr="001043CD" w:rsidRDefault="00135ED2" w:rsidP="00135ED2">
      <w:pPr>
        <w:pStyle w:val="Heading3"/>
        <w:rPr>
          <w:rFonts w:cs="Arial"/>
          <w:szCs w:val="28"/>
          <w:lang w:eastAsia="zh-CN"/>
        </w:rPr>
      </w:pPr>
      <w:bookmarkStart w:id="209" w:name="_Toc97561380"/>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9"/>
    </w:p>
    <w:p w14:paraId="446046B8" w14:textId="77777777" w:rsidR="00135ED2" w:rsidRPr="001770DE" w:rsidRDefault="00135ED2" w:rsidP="00135ED2">
      <w:pPr>
        <w:rPr>
          <w:lang w:eastAsia="zh-CN"/>
        </w:rPr>
      </w:pPr>
    </w:p>
    <w:p w14:paraId="446046B9" w14:textId="77777777" w:rsidR="00135ED2" w:rsidRPr="00BC7DD1" w:rsidRDefault="00135ED2" w:rsidP="00135ED2">
      <w:pPr>
        <w:keepNext/>
        <w:keepLines/>
        <w:spacing w:before="60"/>
        <w:jc w:val="center"/>
        <w:rPr>
          <w:rFonts w:ascii="Arial" w:hAnsi="Arial" w:cs="Arial"/>
          <w:b/>
          <w:bCs/>
          <w:lang w:val="en-US"/>
        </w:rPr>
      </w:pPr>
      <w:r w:rsidRPr="00BC7DD1">
        <w:rPr>
          <w:rFonts w:ascii="Arial" w:hAnsi="Arial" w:cs="Arial"/>
          <w:b/>
          <w:bCs/>
          <w:lang w:val="en-US"/>
        </w:rPr>
        <w:lastRenderedPageBreak/>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14:paraId="446046D3" w14:textId="77777777"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446046BA" w14:textId="77777777" w:rsidR="00135ED2" w:rsidRDefault="00135ED2"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446046BB" w14:textId="77777777" w:rsidR="00135ED2" w:rsidRDefault="00135ED2"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446046BC" w14:textId="77777777" w:rsidR="00135ED2" w:rsidRDefault="00135ED2"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446046BD" w14:textId="77777777" w:rsidR="00135ED2" w:rsidRDefault="00135ED2"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6BE" w14:textId="77777777" w:rsidR="00135ED2" w:rsidRDefault="00135ED2" w:rsidP="00511CA1">
            <w:pPr>
              <w:pStyle w:val="TAH"/>
              <w:keepNext w:val="0"/>
              <w:rPr>
                <w:sz w:val="16"/>
              </w:rPr>
            </w:pPr>
            <w:r>
              <w:rPr>
                <w:sz w:val="16"/>
              </w:rPr>
              <w:t>10</w:t>
            </w:r>
          </w:p>
          <w:p w14:paraId="446046BF"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6C0" w14:textId="77777777" w:rsidR="00135ED2" w:rsidRDefault="00135ED2" w:rsidP="00511CA1">
            <w:pPr>
              <w:pStyle w:val="TAH"/>
              <w:keepNext w:val="0"/>
              <w:rPr>
                <w:sz w:val="16"/>
              </w:rPr>
            </w:pPr>
            <w:r>
              <w:rPr>
                <w:sz w:val="16"/>
              </w:rPr>
              <w:t>15</w:t>
            </w:r>
          </w:p>
          <w:p w14:paraId="446046C1"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6C2" w14:textId="77777777" w:rsidR="00135ED2" w:rsidRDefault="00135ED2" w:rsidP="00511CA1">
            <w:pPr>
              <w:pStyle w:val="TAH"/>
              <w:keepNext w:val="0"/>
              <w:rPr>
                <w:sz w:val="16"/>
              </w:rPr>
            </w:pPr>
            <w:r>
              <w:rPr>
                <w:sz w:val="16"/>
              </w:rPr>
              <w:t>20</w:t>
            </w:r>
          </w:p>
          <w:p w14:paraId="446046C3"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6C4" w14:textId="77777777" w:rsidR="00135ED2" w:rsidRDefault="00135ED2"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446046C5" w14:textId="77777777" w:rsidR="00135ED2" w:rsidRDefault="00135ED2"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446046C6" w14:textId="77777777" w:rsidR="00135ED2" w:rsidRDefault="00135ED2" w:rsidP="00511CA1">
            <w:pPr>
              <w:pStyle w:val="TAH"/>
              <w:keepNext w:val="0"/>
              <w:rPr>
                <w:sz w:val="16"/>
              </w:rPr>
            </w:pPr>
            <w:r>
              <w:rPr>
                <w:sz w:val="16"/>
              </w:rPr>
              <w:t>40</w:t>
            </w:r>
          </w:p>
          <w:p w14:paraId="446046C7"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6C8" w14:textId="77777777" w:rsidR="00135ED2" w:rsidRDefault="00135ED2" w:rsidP="00511CA1">
            <w:pPr>
              <w:pStyle w:val="TAH"/>
              <w:keepNext w:val="0"/>
              <w:rPr>
                <w:sz w:val="16"/>
              </w:rPr>
            </w:pPr>
            <w:r>
              <w:rPr>
                <w:sz w:val="16"/>
              </w:rPr>
              <w:t>50</w:t>
            </w:r>
          </w:p>
          <w:p w14:paraId="446046C9"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6CA" w14:textId="77777777" w:rsidR="00135ED2" w:rsidRDefault="00135ED2" w:rsidP="00511CA1">
            <w:pPr>
              <w:pStyle w:val="TAH"/>
              <w:keepNext w:val="0"/>
              <w:rPr>
                <w:sz w:val="16"/>
              </w:rPr>
            </w:pPr>
            <w:r>
              <w:rPr>
                <w:sz w:val="16"/>
              </w:rPr>
              <w:t>60</w:t>
            </w:r>
          </w:p>
          <w:p w14:paraId="446046CB"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6CC" w14:textId="77777777" w:rsidR="00135ED2" w:rsidRDefault="00135ED2" w:rsidP="00511CA1">
            <w:pPr>
              <w:pStyle w:val="TAH"/>
              <w:keepNext w:val="0"/>
              <w:rPr>
                <w:sz w:val="16"/>
              </w:rPr>
            </w:pPr>
            <w:r>
              <w:rPr>
                <w:rFonts w:eastAsia="SimSun" w:hint="eastAsia"/>
                <w:sz w:val="16"/>
                <w:lang w:val="en-US" w:eastAsia="zh-CN"/>
              </w:rPr>
              <w:t>7</w:t>
            </w:r>
            <w:r>
              <w:rPr>
                <w:sz w:val="16"/>
              </w:rPr>
              <w:t>0</w:t>
            </w:r>
          </w:p>
          <w:p w14:paraId="446046CD"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6CE" w14:textId="77777777" w:rsidR="00135ED2" w:rsidRDefault="00135ED2" w:rsidP="00511CA1">
            <w:pPr>
              <w:pStyle w:val="TAH"/>
              <w:keepNext w:val="0"/>
              <w:rPr>
                <w:sz w:val="16"/>
              </w:rPr>
            </w:pPr>
            <w:r>
              <w:rPr>
                <w:sz w:val="16"/>
              </w:rPr>
              <w:t>80</w:t>
            </w:r>
          </w:p>
          <w:p w14:paraId="446046CF"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6046D0" w14:textId="77777777" w:rsidR="00135ED2" w:rsidRDefault="00135ED2"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446046D1" w14:textId="77777777" w:rsidR="00135ED2" w:rsidRDefault="00135ED2"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446046D2" w14:textId="77777777" w:rsidR="00135ED2" w:rsidRDefault="00135ED2" w:rsidP="00511CA1">
            <w:pPr>
              <w:pStyle w:val="TAH"/>
              <w:keepNext w:val="0"/>
              <w:rPr>
                <w:sz w:val="16"/>
              </w:rPr>
            </w:pPr>
            <w:r>
              <w:rPr>
                <w:sz w:val="16"/>
              </w:rPr>
              <w:t>Bandwidth combination set</w:t>
            </w:r>
          </w:p>
        </w:tc>
      </w:tr>
      <w:tr w:rsidR="00135ED2" w14:paraId="446046E5" w14:textId="77777777"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446046D4" w14:textId="77777777"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446046D5" w14:textId="77777777"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446046D6" w14:textId="77777777" w:rsidR="00135ED2" w:rsidRDefault="00135ED2" w:rsidP="00511CA1">
            <w:pPr>
              <w:pStyle w:val="TAC"/>
              <w:rPr>
                <w:rFonts w:eastAsia="SimSun"/>
                <w:iCs/>
                <w:lang w:val="en-US" w:eastAsia="zh-CN"/>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14:paraId="446046D7" w14:textId="77777777"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14:paraId="446046D8" w14:textId="77777777" w:rsidR="00135ED2" w:rsidRDefault="00135ED2"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446046D9" w14:textId="77777777"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14:paraId="446046DA" w14:textId="77777777"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14:paraId="446046DB" w14:textId="77777777"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6DC" w14:textId="77777777"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6DD" w14:textId="77777777"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DE" w14:textId="77777777"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DF" w14:textId="77777777"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E0" w14:textId="77777777"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E1" w14:textId="77777777"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E2" w14:textId="77777777"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E3" w14:textId="77777777" w:rsidR="00135ED2" w:rsidRDefault="00135ED2"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446046E4" w14:textId="77777777" w:rsidR="00135ED2" w:rsidRPr="0057479D" w:rsidRDefault="00135ED2" w:rsidP="00511CA1">
            <w:pPr>
              <w:pStyle w:val="TAC"/>
            </w:pPr>
            <w:r w:rsidRPr="0057479D">
              <w:rPr>
                <w:rFonts w:hint="eastAsia"/>
              </w:rPr>
              <w:t>0</w:t>
            </w:r>
          </w:p>
        </w:tc>
      </w:tr>
      <w:tr w:rsidR="00135ED2" w14:paraId="446046F7" w14:textId="77777777"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14:paraId="446046E6" w14:textId="77777777" w:rsidR="00135ED2" w:rsidRDefault="00135ED2"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446046E7" w14:textId="77777777" w:rsidR="00135ED2" w:rsidRDefault="00135ED2"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6046E8" w14:textId="77777777" w:rsidR="00135ED2" w:rsidRDefault="00135ED2"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14:paraId="446046E9" w14:textId="77777777"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14:paraId="446046EA" w14:textId="77777777" w:rsidR="00135ED2" w:rsidRDefault="00135ED2"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446046EB" w14:textId="77777777" w:rsidR="00135ED2" w:rsidRDefault="00135ED2"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446046EC" w14:textId="77777777" w:rsidR="00135ED2" w:rsidRDefault="00135ED2"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446046ED" w14:textId="77777777" w:rsidR="00135ED2" w:rsidRDefault="00135ED2"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14:paraId="446046EE" w14:textId="77777777" w:rsidR="00135ED2" w:rsidRDefault="00135ED2"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14:paraId="446046EF" w14:textId="77777777" w:rsidR="00135ED2" w:rsidRDefault="00135ED2"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446046F0" w14:textId="77777777" w:rsidR="00135ED2" w:rsidRDefault="00135ED2"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446046F1" w14:textId="77777777" w:rsidR="00135ED2" w:rsidRDefault="00135ED2"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446046F2" w14:textId="77777777" w:rsidR="00135ED2" w:rsidRDefault="00135ED2"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14:paraId="446046F3" w14:textId="77777777" w:rsidR="00135ED2" w:rsidRDefault="00135ED2"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446046F4" w14:textId="77777777" w:rsidR="00135ED2" w:rsidRDefault="00135ED2"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446046F5" w14:textId="77777777" w:rsidR="00135ED2" w:rsidRDefault="00135ED2"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14:paraId="446046F6" w14:textId="77777777" w:rsidR="00135ED2" w:rsidRDefault="00135ED2" w:rsidP="00511CA1">
            <w:pPr>
              <w:spacing w:after="0"/>
              <w:rPr>
                <w:rFonts w:ascii="Arial" w:hAnsi="Arial"/>
                <w:sz w:val="16"/>
                <w:lang w:val="en-US" w:eastAsia="zh-CN"/>
              </w:rPr>
            </w:pPr>
          </w:p>
        </w:tc>
      </w:tr>
      <w:tr w:rsidR="00135ED2" w14:paraId="44604709" w14:textId="77777777"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14:paraId="446046F8" w14:textId="77777777" w:rsidR="00135ED2" w:rsidRDefault="00135ED2" w:rsidP="00511CA1">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14:paraId="446046F9" w14:textId="77777777" w:rsidR="00135ED2" w:rsidRDefault="00135ED2" w:rsidP="00511CA1">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446046FA" w14:textId="77777777" w:rsidR="00135ED2" w:rsidRDefault="00135ED2" w:rsidP="00511CA1">
            <w:pPr>
              <w:pStyle w:val="TAC"/>
              <w:rPr>
                <w:rFonts w:cs="Arial"/>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14:paraId="446046FB" w14:textId="77777777"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14:paraId="446046FC" w14:textId="77777777" w:rsidR="00135ED2" w:rsidRPr="00A1115A" w:rsidRDefault="00135ED2"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446046FD" w14:textId="77777777"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FE" w14:textId="77777777"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6FF" w14:textId="77777777"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700" w14:textId="77777777"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701" w14:textId="77777777"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02" w14:textId="77777777"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03" w14:textId="77777777"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04" w14:textId="77777777"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05" w14:textId="77777777"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06" w14:textId="77777777"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07" w14:textId="77777777" w:rsidR="00135ED2" w:rsidRPr="00A1115A" w:rsidRDefault="00135ED2"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14:paraId="44604708" w14:textId="77777777" w:rsidR="00135ED2" w:rsidRDefault="00135ED2" w:rsidP="00511CA1">
            <w:pPr>
              <w:pStyle w:val="TAC"/>
              <w:rPr>
                <w:lang w:val="en-US" w:eastAsia="zh-CN"/>
              </w:rPr>
            </w:pPr>
            <w:r>
              <w:rPr>
                <w:lang w:val="en-US" w:eastAsia="zh-CN"/>
              </w:rPr>
              <w:t>0</w:t>
            </w:r>
          </w:p>
        </w:tc>
      </w:tr>
      <w:tr w:rsidR="00135ED2" w14:paraId="4460470F" w14:textId="77777777" w:rsidTr="00511CA1">
        <w:trPr>
          <w:trHeight w:val="29"/>
          <w:jc w:val="center"/>
        </w:trPr>
        <w:tc>
          <w:tcPr>
            <w:tcW w:w="1471" w:type="dxa"/>
            <w:vMerge/>
            <w:tcBorders>
              <w:left w:val="single" w:sz="4" w:space="0" w:color="auto"/>
              <w:bottom w:val="single" w:sz="4" w:space="0" w:color="auto"/>
              <w:right w:val="single" w:sz="4" w:space="0" w:color="auto"/>
            </w:tcBorders>
            <w:vAlign w:val="center"/>
          </w:tcPr>
          <w:p w14:paraId="4460470A" w14:textId="77777777" w:rsidR="00135ED2" w:rsidRDefault="00135ED2" w:rsidP="00511CA1">
            <w:pPr>
              <w:pStyle w:val="TAC"/>
            </w:pPr>
          </w:p>
        </w:tc>
        <w:tc>
          <w:tcPr>
            <w:tcW w:w="1292" w:type="dxa"/>
            <w:vMerge/>
            <w:tcBorders>
              <w:left w:val="single" w:sz="4" w:space="0" w:color="auto"/>
              <w:bottom w:val="single" w:sz="4" w:space="0" w:color="auto"/>
              <w:right w:val="single" w:sz="4" w:space="0" w:color="auto"/>
            </w:tcBorders>
            <w:vAlign w:val="center"/>
          </w:tcPr>
          <w:p w14:paraId="4460470B" w14:textId="77777777" w:rsidR="00135ED2" w:rsidRDefault="00135ED2"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4460470C" w14:textId="77777777" w:rsidR="00135ED2" w:rsidRDefault="00135ED2"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14:paraId="4460470D" w14:textId="77777777" w:rsidR="00135ED2" w:rsidRPr="00A1115A" w:rsidRDefault="00135ED2"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14:paraId="4460470E" w14:textId="77777777" w:rsidR="00135ED2" w:rsidRDefault="00135ED2" w:rsidP="00511CA1">
            <w:pPr>
              <w:pStyle w:val="TAC"/>
              <w:rPr>
                <w:lang w:val="en-US" w:eastAsia="zh-CN"/>
              </w:rPr>
            </w:pPr>
          </w:p>
        </w:tc>
      </w:tr>
    </w:tbl>
    <w:p w14:paraId="44604710" w14:textId="77777777" w:rsidR="00135ED2" w:rsidRPr="001043CD" w:rsidRDefault="00135ED2" w:rsidP="00135ED2">
      <w:pPr>
        <w:pStyle w:val="Heading3"/>
        <w:rPr>
          <w:rFonts w:cs="Arial"/>
          <w:szCs w:val="28"/>
          <w:lang w:val="en-US" w:eastAsia="zh-CN"/>
        </w:rPr>
      </w:pPr>
      <w:bookmarkStart w:id="210" w:name="_Toc97561381"/>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10"/>
    </w:p>
    <w:p w14:paraId="44604711" w14:textId="77777777"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14:paraId="44604717" w14:textId="77777777" w:rsidTr="00511CA1">
        <w:trPr>
          <w:trHeight w:val="383"/>
          <w:jc w:val="center"/>
        </w:trPr>
        <w:tc>
          <w:tcPr>
            <w:tcW w:w="1679" w:type="dxa"/>
          </w:tcPr>
          <w:p w14:paraId="44604712" w14:textId="77777777" w:rsidR="00135ED2" w:rsidRPr="00EC6D89" w:rsidRDefault="00135ED2" w:rsidP="00511CA1">
            <w:pPr>
              <w:pStyle w:val="TAH"/>
              <w:rPr>
                <w:lang w:val="en-US" w:eastAsia="zh-CN"/>
              </w:rPr>
            </w:pPr>
            <w:r w:rsidRPr="00B0188E">
              <w:rPr>
                <w:lang w:val="en-US" w:eastAsia="zh-CN"/>
              </w:rPr>
              <w:t>Uplink CA configuration</w:t>
            </w:r>
          </w:p>
        </w:tc>
        <w:tc>
          <w:tcPr>
            <w:tcW w:w="2045" w:type="dxa"/>
            <w:shd w:val="clear" w:color="auto" w:fill="auto"/>
          </w:tcPr>
          <w:p w14:paraId="44604713" w14:textId="77777777" w:rsidR="00135ED2" w:rsidRPr="00530DFD" w:rsidRDefault="00135ED2"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14:paraId="44604714" w14:textId="77777777" w:rsidR="00135ED2" w:rsidRPr="00530DFD" w:rsidRDefault="00135ED2"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4604715" w14:textId="77777777" w:rsidR="00135ED2" w:rsidRPr="00530DFD" w:rsidRDefault="00135ED2"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14:paraId="44604716" w14:textId="77777777" w:rsidR="00135ED2" w:rsidRPr="00530DFD" w:rsidRDefault="00135ED2"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14:paraId="4460471D" w14:textId="77777777" w:rsidTr="00511CA1">
        <w:trPr>
          <w:trHeight w:val="192"/>
          <w:jc w:val="center"/>
        </w:trPr>
        <w:tc>
          <w:tcPr>
            <w:tcW w:w="1679" w:type="dxa"/>
            <w:vMerge w:val="restart"/>
            <w:vAlign w:val="center"/>
          </w:tcPr>
          <w:p w14:paraId="44604718" w14:textId="77777777" w:rsidR="00135ED2" w:rsidRPr="00B0188E" w:rsidRDefault="00135ED2" w:rsidP="00511CA1">
            <w:pPr>
              <w:pStyle w:val="TAL"/>
              <w:keepNext w:val="0"/>
              <w:widowControl w:val="0"/>
              <w:jc w:val="both"/>
              <w:rPr>
                <w:lang w:eastAsia="zh-CN"/>
              </w:rPr>
            </w:pPr>
            <w:r w:rsidRPr="00C80CE6">
              <w:rPr>
                <w:rFonts w:eastAsia="SimSun" w:cs="Arial"/>
                <w:szCs w:val="18"/>
                <w:lang w:val="en-US"/>
              </w:rPr>
              <w:t>CA_</w:t>
            </w:r>
            <w:r>
              <w:rPr>
                <w:rFonts w:eastAsia="SimSun" w:cs="Arial"/>
                <w:szCs w:val="18"/>
                <w:lang w:val="en-US"/>
              </w:rPr>
              <w:t>n30A</w:t>
            </w:r>
            <w:r w:rsidRPr="00C80CE6">
              <w:rPr>
                <w:rFonts w:eastAsia="SimSun" w:cs="Arial"/>
                <w:szCs w:val="18"/>
                <w:lang w:val="en-US"/>
              </w:rPr>
              <w:t>-n</w:t>
            </w:r>
            <w:r>
              <w:rPr>
                <w:rFonts w:eastAsia="SimSun" w:cs="Arial"/>
                <w:szCs w:val="18"/>
                <w:lang w:val="en-US"/>
              </w:rPr>
              <w:t>77</w:t>
            </w:r>
            <w:r w:rsidRPr="00C80CE6">
              <w:rPr>
                <w:rFonts w:eastAsia="SimSun" w:cs="Arial"/>
                <w:szCs w:val="18"/>
                <w:lang w:val="en-US"/>
              </w:rPr>
              <w:t>A</w:t>
            </w:r>
          </w:p>
        </w:tc>
        <w:tc>
          <w:tcPr>
            <w:tcW w:w="2045" w:type="dxa"/>
            <w:shd w:val="clear" w:color="auto" w:fill="auto"/>
          </w:tcPr>
          <w:p w14:paraId="44604719"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4460471A"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4460471B"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4460471C"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23dBm</w:t>
            </w:r>
          </w:p>
        </w:tc>
      </w:tr>
      <w:tr w:rsidR="00135ED2" w:rsidRPr="00530DFD" w14:paraId="44604723" w14:textId="77777777" w:rsidTr="00511CA1">
        <w:trPr>
          <w:trHeight w:val="192"/>
          <w:jc w:val="center"/>
        </w:trPr>
        <w:tc>
          <w:tcPr>
            <w:tcW w:w="1679" w:type="dxa"/>
            <w:vMerge/>
          </w:tcPr>
          <w:p w14:paraId="4460471E" w14:textId="77777777" w:rsidR="00135ED2" w:rsidRPr="00530DFD" w:rsidRDefault="00135ED2" w:rsidP="00511CA1">
            <w:pPr>
              <w:pStyle w:val="TAL"/>
              <w:keepNext w:val="0"/>
              <w:widowControl w:val="0"/>
              <w:jc w:val="both"/>
              <w:rPr>
                <w:rFonts w:cs="Arial"/>
                <w:kern w:val="2"/>
                <w:szCs w:val="18"/>
                <w:lang w:val="en-US" w:eastAsia="zh-CN"/>
              </w:rPr>
            </w:pPr>
          </w:p>
        </w:tc>
        <w:tc>
          <w:tcPr>
            <w:tcW w:w="2045" w:type="dxa"/>
            <w:shd w:val="clear" w:color="auto" w:fill="auto"/>
          </w:tcPr>
          <w:p w14:paraId="4460471F"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44604720"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44604721"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44604722"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44604724" w14:textId="77777777" w:rsidR="00135ED2" w:rsidRPr="004934C1" w:rsidRDefault="00135ED2" w:rsidP="00135ED2">
      <w:pPr>
        <w:pStyle w:val="TH"/>
        <w:jc w:val="left"/>
        <w:rPr>
          <w:rFonts w:ascii="Times New Roman" w:eastAsia="SimSun"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SimSun"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SimSun" w:hAnsi="Times New Roman"/>
          <w:b w:val="0"/>
          <w:bCs/>
          <w:iCs/>
          <w:sz w:val="18"/>
          <w:szCs w:val="18"/>
          <w:lang w:val="en-US" w:eastAsia="zh-CN"/>
        </w:rPr>
        <w:t>.</w:t>
      </w:r>
    </w:p>
    <w:p w14:paraId="44604725" w14:textId="77777777" w:rsidR="00135ED2" w:rsidRDefault="00135ED2" w:rsidP="00135ED2">
      <w:pPr>
        <w:pStyle w:val="Heading3"/>
        <w:tabs>
          <w:tab w:val="left" w:pos="0"/>
        </w:tabs>
        <w:ind w:left="0" w:firstLine="0"/>
        <w:rPr>
          <w:rFonts w:eastAsia="SimSun" w:cs="Arial"/>
          <w:lang w:eastAsia="zh-CN"/>
        </w:rPr>
      </w:pPr>
      <w:bookmarkStart w:id="211" w:name="_Toc97561382"/>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11"/>
    </w:p>
    <w:p w14:paraId="44604726" w14:textId="77777777" w:rsidR="00135ED2" w:rsidRDefault="00135ED2" w:rsidP="00135ED2">
      <w:pPr>
        <w:spacing w:after="120"/>
        <w:rPr>
          <w:rFonts w:eastAsia="SimSun"/>
          <w:lang w:val="en-US" w:eastAsia="zh-CN"/>
        </w:rPr>
      </w:pPr>
      <w:r>
        <w:t xml:space="preserve">According to the PC3 CA_n30A-n77A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p>
    <w:p w14:paraId="44604727" w14:textId="77777777"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14:paraId="44604728" w14:textId="77777777" w:rsidR="00135ED2" w:rsidRDefault="00135ED2" w:rsidP="00135ED2">
      <w:pPr>
        <w:spacing w:after="120"/>
        <w:rPr>
          <w:lang w:eastAsia="zh-CN"/>
        </w:rPr>
      </w:pPr>
      <w:r>
        <w:rPr>
          <w:rFonts w:eastAsia="SimSun"/>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14:paraId="44604729" w14:textId="77777777" w:rsidR="00135ED2" w:rsidRDefault="00135ED2" w:rsidP="00135ED2">
      <w:pPr>
        <w:pStyle w:val="NoSpacing"/>
        <w:rPr>
          <w:rFonts w:ascii="Arial" w:hAnsi="Arial" w:cs="Arial"/>
        </w:rPr>
      </w:pPr>
    </w:p>
    <w:p w14:paraId="4460472A" w14:textId="77777777" w:rsidR="00135ED2" w:rsidRDefault="00135ED2" w:rsidP="00135ED2">
      <w:pPr>
        <w:pStyle w:val="Heading4"/>
        <w:tabs>
          <w:tab w:val="left" w:pos="0"/>
        </w:tabs>
        <w:ind w:left="0" w:firstLine="0"/>
        <w:rPr>
          <w:rFonts w:cs="Arial"/>
          <w:szCs w:val="28"/>
          <w:lang w:val="en-US" w:eastAsia="zh-CN"/>
        </w:rPr>
      </w:pPr>
      <w:bookmarkStart w:id="212" w:name="_Toc97561383"/>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12"/>
    </w:p>
    <w:p w14:paraId="4460472B" w14:textId="77777777"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14:paraId="4460472C" w14:textId="77777777"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14:paraId="4460472F" w14:textId="77777777"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460472D" w14:textId="77777777" w:rsidR="00135ED2" w:rsidRDefault="00135ED2"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60472E" w14:textId="77777777" w:rsidR="00135ED2" w:rsidRDefault="00135ED2" w:rsidP="00511CA1">
            <w:pPr>
              <w:pStyle w:val="TAH"/>
            </w:pPr>
            <w:r>
              <w:t>Source of IMD</w:t>
            </w:r>
          </w:p>
        </w:tc>
      </w:tr>
      <w:tr w:rsidR="00135ED2" w14:paraId="44604739" w14:textId="77777777"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4604730" w14:textId="77777777" w:rsidR="00135ED2" w:rsidRDefault="00135ED2"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604731" w14:textId="77777777" w:rsidR="00135ED2" w:rsidRDefault="00135ED2"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4604732" w14:textId="77777777" w:rsidR="00135ED2" w:rsidRDefault="00135ED2"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4604733" w14:textId="77777777" w:rsidR="00135ED2" w:rsidRDefault="00135ED2"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04734" w14:textId="77777777" w:rsidR="00135ED2" w:rsidRDefault="00135ED2"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4604735" w14:textId="77777777" w:rsidR="00135ED2" w:rsidRDefault="00135ED2"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4604736" w14:textId="77777777" w:rsidR="00135ED2" w:rsidRDefault="00135ED2"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4604737" w14:textId="77777777" w:rsidR="00135ED2" w:rsidRDefault="00135ED2"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4604738" w14:textId="77777777" w:rsidR="00135ED2" w:rsidRDefault="00135ED2" w:rsidP="00511CA1">
            <w:pPr>
              <w:pStyle w:val="TAH"/>
            </w:pPr>
          </w:p>
        </w:tc>
      </w:tr>
      <w:tr w:rsidR="00135ED2" w14:paraId="44604743" w14:textId="77777777"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60473A" w14:textId="77777777" w:rsidR="00135ED2" w:rsidRDefault="00135ED2" w:rsidP="00511CA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460473B" w14:textId="77777777" w:rsidR="00135ED2" w:rsidRDefault="00135ED2" w:rsidP="00511CA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14:paraId="4460473C" w14:textId="77777777" w:rsidR="00135ED2" w:rsidRDefault="00135ED2" w:rsidP="00511CA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460473D" w14:textId="77777777" w:rsidR="00135ED2" w:rsidRDefault="00135ED2"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60473E" w14:textId="77777777" w:rsidR="00135ED2" w:rsidRDefault="00135ED2" w:rsidP="00511CA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460473F" w14:textId="77777777" w:rsidR="00135ED2" w:rsidRDefault="00135ED2" w:rsidP="00511CA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4604740" w14:textId="77777777" w:rsidR="00135ED2" w:rsidRDefault="00135ED2" w:rsidP="00511CA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14:paraId="44604741" w14:textId="77777777" w:rsidR="00135ED2" w:rsidRDefault="00135ED2"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604742" w14:textId="77777777" w:rsidR="00135ED2" w:rsidRDefault="00135ED2" w:rsidP="00511CA1">
            <w:pPr>
              <w:pStyle w:val="TAC"/>
              <w:rPr>
                <w:lang w:eastAsia="zh-CN"/>
              </w:rPr>
            </w:pPr>
            <w:r>
              <w:rPr>
                <w:lang w:eastAsia="zh-CN"/>
              </w:rPr>
              <w:t>IMD</w:t>
            </w:r>
            <w:r>
              <w:rPr>
                <w:lang w:val="en-US" w:eastAsia="zh-CN"/>
              </w:rPr>
              <w:t>4</w:t>
            </w:r>
          </w:p>
        </w:tc>
      </w:tr>
      <w:tr w:rsidR="00135ED2" w14:paraId="4460474D" w14:textId="77777777"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4744" w14:textId="77777777" w:rsidR="00135ED2" w:rsidRDefault="00135ED2"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604745" w14:textId="77777777" w:rsidR="00135ED2" w:rsidRDefault="00135ED2"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4604746" w14:textId="77777777" w:rsidR="00135ED2" w:rsidRDefault="00135ED2" w:rsidP="00511CA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14:paraId="44604747" w14:textId="77777777" w:rsidR="00135ED2" w:rsidRDefault="00135ED2"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4604748" w14:textId="77777777" w:rsidR="00135ED2" w:rsidRDefault="00135ED2"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4604749" w14:textId="77777777" w:rsidR="00135ED2" w:rsidRDefault="00135ED2" w:rsidP="00511CA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14:paraId="4460474A" w14:textId="77777777" w:rsidR="00135ED2" w:rsidRDefault="00135ED2"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60474B" w14:textId="77777777" w:rsidR="00135ED2" w:rsidRDefault="00135ED2"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460474C" w14:textId="77777777" w:rsidR="00135ED2" w:rsidRDefault="00135ED2" w:rsidP="00511CA1">
            <w:pPr>
              <w:pStyle w:val="TAC"/>
              <w:rPr>
                <w:lang w:eastAsia="zh-CN"/>
              </w:rPr>
            </w:pPr>
            <w:r>
              <w:t>N/A</w:t>
            </w:r>
          </w:p>
        </w:tc>
      </w:tr>
    </w:tbl>
    <w:p w14:paraId="4460474E" w14:textId="77777777" w:rsidR="00135ED2" w:rsidRDefault="00135ED2" w:rsidP="00135ED2"/>
    <w:p w14:paraId="4460474F" w14:textId="77777777" w:rsidR="00135ED2" w:rsidRDefault="00135ED2" w:rsidP="00135ED2">
      <w:pPr>
        <w:pStyle w:val="Heading4"/>
        <w:tabs>
          <w:tab w:val="left" w:pos="0"/>
        </w:tabs>
        <w:ind w:left="0" w:firstLine="0"/>
        <w:rPr>
          <w:rFonts w:cs="Arial"/>
          <w:lang w:val="en-US" w:eastAsia="zh-CN"/>
        </w:rPr>
      </w:pPr>
      <w:bookmarkStart w:id="213" w:name="_Toc97561384"/>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13"/>
    </w:p>
    <w:p w14:paraId="44604750" w14:textId="77777777"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14:paraId="44604751" w14:textId="77777777" w:rsidR="00135ED2" w:rsidRDefault="00135ED2" w:rsidP="00135ED2">
      <w:pPr>
        <w:pStyle w:val="NoSpacing"/>
        <w:rPr>
          <w:rFonts w:ascii="Arial" w:hAnsi="Arial" w:cs="Arial"/>
          <w:bCs/>
          <w:shd w:val="clear" w:color="auto" w:fill="FFFFFF"/>
        </w:rPr>
      </w:pPr>
    </w:p>
    <w:p w14:paraId="44604752" w14:textId="77777777" w:rsidR="00135ED2" w:rsidRDefault="00135ED2" w:rsidP="00135ED2">
      <w:pPr>
        <w:pStyle w:val="Heading3"/>
        <w:tabs>
          <w:tab w:val="left" w:pos="0"/>
        </w:tabs>
        <w:ind w:left="0" w:firstLine="0"/>
        <w:rPr>
          <w:sz w:val="24"/>
        </w:rPr>
      </w:pPr>
      <w:bookmarkStart w:id="214" w:name="_Toc97561385"/>
      <w:r>
        <w:rPr>
          <w:sz w:val="24"/>
        </w:rPr>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4"/>
    </w:p>
    <w:p w14:paraId="44604753" w14:textId="77777777" w:rsidR="00135ED2" w:rsidRDefault="00135ED2" w:rsidP="00135ED2">
      <w:pPr>
        <w:rPr>
          <w:rFonts w:ascii="Arial" w:hAnsi="Arial" w:cs="Arial"/>
          <w:bCs/>
          <w:sz w:val="22"/>
          <w:shd w:val="clear" w:color="auto" w:fill="FFFFFF"/>
        </w:rPr>
      </w:pPr>
      <w:r>
        <w:rPr>
          <w:iCs/>
          <w:lang w:eastAsia="zh-CN"/>
        </w:rPr>
        <w:t>For the ∆TIB,c and ∆RIB,c values, same PC3 CA_n30A-n77A requirements are applied for PC2 CA_n30A-n77A.</w:t>
      </w:r>
    </w:p>
    <w:p w14:paraId="44604754" w14:textId="77777777" w:rsidR="00135ED2" w:rsidRDefault="00135ED2" w:rsidP="00090E14">
      <w:pPr>
        <w:rPr>
          <w:rFonts w:ascii="Arial" w:hAnsi="Arial" w:cs="Arial"/>
          <w:bCs/>
          <w:sz w:val="22"/>
          <w:shd w:val="clear" w:color="auto" w:fill="FFFFFF"/>
          <w:lang w:eastAsia="zh-CN"/>
        </w:rPr>
      </w:pPr>
    </w:p>
    <w:p w14:paraId="44604755" w14:textId="77777777" w:rsidR="00135ED2" w:rsidRDefault="00135ED2" w:rsidP="00135ED2">
      <w:pPr>
        <w:pStyle w:val="Heading2"/>
        <w:rPr>
          <w:lang w:eastAsia="zh-CN"/>
        </w:rPr>
      </w:pPr>
      <w:bookmarkStart w:id="215" w:name="_Toc97561386"/>
      <w:r>
        <w:rPr>
          <w:lang w:eastAsia="zh-CN"/>
        </w:rPr>
        <w:lastRenderedPageBreak/>
        <w:t>5</w:t>
      </w:r>
      <w:r>
        <w:t>.</w:t>
      </w:r>
      <w:r w:rsidR="00884995">
        <w:rPr>
          <w:lang w:eastAsia="zh-CN"/>
        </w:rPr>
        <w:t>18</w:t>
      </w:r>
      <w:r>
        <w:tab/>
      </w:r>
      <w:r>
        <w:rPr>
          <w:lang w:eastAsia="zh-CN"/>
        </w:rPr>
        <w:t>CA_n12-n77</w:t>
      </w:r>
      <w:bookmarkEnd w:id="215"/>
    </w:p>
    <w:p w14:paraId="44604756" w14:textId="77777777" w:rsidR="00135ED2" w:rsidRDefault="00135ED2" w:rsidP="00135ED2">
      <w:pPr>
        <w:pStyle w:val="Heading3"/>
        <w:rPr>
          <w:rFonts w:cs="Arial"/>
          <w:szCs w:val="28"/>
          <w:lang w:eastAsia="zh-CN"/>
        </w:rPr>
      </w:pPr>
      <w:bookmarkStart w:id="216" w:name="_Toc97561387"/>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bookmarkEnd w:id="216"/>
    </w:p>
    <w:p w14:paraId="44604757" w14:textId="77777777" w:rsidR="00135ED2" w:rsidRDefault="00135ED2" w:rsidP="00135ED2">
      <w:pPr>
        <w:rPr>
          <w:lang w:eastAsia="zh-CN"/>
        </w:rPr>
      </w:pPr>
    </w:p>
    <w:p w14:paraId="44604758" w14:textId="77777777" w:rsidR="00135ED2" w:rsidRDefault="00135ED2" w:rsidP="00135ED2">
      <w:pPr>
        <w:keepNext/>
        <w:keepLines/>
        <w:spacing w:before="60"/>
        <w:jc w:val="center"/>
        <w:rPr>
          <w:rFonts w:ascii="Arial" w:hAnsi="Arial" w:cs="Arial"/>
          <w:b/>
          <w:bCs/>
          <w:lang w:val="en-US"/>
        </w:rPr>
      </w:pPr>
      <w:r>
        <w:rPr>
          <w:rFonts w:ascii="Arial" w:hAnsi="Arial" w:cs="Arial"/>
          <w:b/>
          <w:bCs/>
          <w:lang w:val="en-US"/>
        </w:rPr>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14:paraId="44604772" w14:textId="77777777" w:rsidTr="00135ED2">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44604759" w14:textId="77777777" w:rsidR="00135ED2" w:rsidRDefault="00135ED2">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460475A" w14:textId="77777777" w:rsidR="00135ED2" w:rsidRDefault="00135ED2">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60475B" w14:textId="77777777" w:rsidR="00135ED2" w:rsidRDefault="00135ED2">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75C" w14:textId="77777777" w:rsidR="00135ED2" w:rsidRDefault="00135ED2">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75D" w14:textId="77777777" w:rsidR="00135ED2" w:rsidRDefault="00135ED2">
            <w:pPr>
              <w:pStyle w:val="TAH"/>
              <w:keepNext w:val="0"/>
              <w:rPr>
                <w:rFonts w:eastAsia="MS Mincho"/>
                <w:sz w:val="16"/>
              </w:rPr>
            </w:pPr>
            <w:r>
              <w:rPr>
                <w:sz w:val="16"/>
              </w:rPr>
              <w:t>10</w:t>
            </w:r>
          </w:p>
          <w:p w14:paraId="4460475E"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75F" w14:textId="77777777" w:rsidR="00135ED2" w:rsidRDefault="00135ED2">
            <w:pPr>
              <w:pStyle w:val="TAH"/>
              <w:keepNext w:val="0"/>
              <w:rPr>
                <w:rFonts w:eastAsia="MS Mincho"/>
                <w:sz w:val="16"/>
              </w:rPr>
            </w:pPr>
            <w:r>
              <w:rPr>
                <w:sz w:val="16"/>
              </w:rPr>
              <w:t>15</w:t>
            </w:r>
          </w:p>
          <w:p w14:paraId="44604760"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761" w14:textId="77777777" w:rsidR="00135ED2" w:rsidRDefault="00135ED2">
            <w:pPr>
              <w:pStyle w:val="TAH"/>
              <w:keepNext w:val="0"/>
              <w:rPr>
                <w:rFonts w:eastAsia="MS Mincho"/>
                <w:sz w:val="16"/>
              </w:rPr>
            </w:pPr>
            <w:r>
              <w:rPr>
                <w:sz w:val="16"/>
              </w:rPr>
              <w:t>20</w:t>
            </w:r>
          </w:p>
          <w:p w14:paraId="44604762"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763" w14:textId="77777777" w:rsidR="00135ED2" w:rsidRDefault="00135ED2">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764" w14:textId="77777777" w:rsidR="00135ED2" w:rsidRDefault="00135ED2">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765" w14:textId="77777777" w:rsidR="00135ED2" w:rsidRDefault="00135ED2">
            <w:pPr>
              <w:pStyle w:val="TAH"/>
              <w:keepNext w:val="0"/>
              <w:rPr>
                <w:rFonts w:eastAsia="MS Mincho"/>
                <w:sz w:val="16"/>
              </w:rPr>
            </w:pPr>
            <w:r>
              <w:rPr>
                <w:sz w:val="16"/>
              </w:rPr>
              <w:t>40</w:t>
            </w:r>
          </w:p>
          <w:p w14:paraId="44604766"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767" w14:textId="77777777" w:rsidR="00135ED2" w:rsidRDefault="00135ED2">
            <w:pPr>
              <w:pStyle w:val="TAH"/>
              <w:keepNext w:val="0"/>
              <w:rPr>
                <w:rFonts w:eastAsia="MS Mincho"/>
                <w:sz w:val="16"/>
              </w:rPr>
            </w:pPr>
            <w:r>
              <w:rPr>
                <w:sz w:val="16"/>
              </w:rPr>
              <w:t>50</w:t>
            </w:r>
          </w:p>
          <w:p w14:paraId="44604768"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769" w14:textId="77777777" w:rsidR="00135ED2" w:rsidRDefault="00135ED2">
            <w:pPr>
              <w:pStyle w:val="TAH"/>
              <w:keepNext w:val="0"/>
              <w:rPr>
                <w:rFonts w:eastAsia="MS Mincho"/>
                <w:sz w:val="16"/>
              </w:rPr>
            </w:pPr>
            <w:r>
              <w:rPr>
                <w:sz w:val="16"/>
              </w:rPr>
              <w:t>60</w:t>
            </w:r>
          </w:p>
          <w:p w14:paraId="4460476A"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76B" w14:textId="77777777" w:rsidR="00135ED2" w:rsidRDefault="00135ED2">
            <w:pPr>
              <w:pStyle w:val="TAH"/>
              <w:keepNext w:val="0"/>
              <w:rPr>
                <w:rFonts w:eastAsia="MS Mincho"/>
                <w:sz w:val="16"/>
              </w:rPr>
            </w:pPr>
            <w:r>
              <w:rPr>
                <w:rFonts w:eastAsia="SimSun"/>
                <w:sz w:val="16"/>
                <w:lang w:val="en-US" w:eastAsia="zh-CN"/>
              </w:rPr>
              <w:t>7</w:t>
            </w:r>
            <w:r>
              <w:rPr>
                <w:sz w:val="16"/>
              </w:rPr>
              <w:t>0</w:t>
            </w:r>
          </w:p>
          <w:p w14:paraId="4460476C"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76D" w14:textId="77777777" w:rsidR="00135ED2" w:rsidRDefault="00135ED2">
            <w:pPr>
              <w:pStyle w:val="TAH"/>
              <w:keepNext w:val="0"/>
              <w:rPr>
                <w:rFonts w:eastAsia="MS Mincho"/>
                <w:sz w:val="16"/>
              </w:rPr>
            </w:pPr>
            <w:r>
              <w:rPr>
                <w:sz w:val="16"/>
              </w:rPr>
              <w:t>80</w:t>
            </w:r>
          </w:p>
          <w:p w14:paraId="4460476E"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76F" w14:textId="77777777" w:rsidR="00135ED2" w:rsidRDefault="00135ED2">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770" w14:textId="77777777" w:rsidR="00135ED2" w:rsidRDefault="00135ED2">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4604771" w14:textId="77777777" w:rsidR="00135ED2" w:rsidRDefault="00135ED2">
            <w:pPr>
              <w:pStyle w:val="TAH"/>
              <w:keepNext w:val="0"/>
              <w:rPr>
                <w:sz w:val="16"/>
              </w:rPr>
            </w:pPr>
            <w:r>
              <w:rPr>
                <w:sz w:val="16"/>
              </w:rPr>
              <w:t>Bandwidth combination set</w:t>
            </w:r>
          </w:p>
        </w:tc>
      </w:tr>
      <w:tr w:rsidR="00135ED2" w14:paraId="44604784" w14:textId="77777777"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44604773" w14:textId="77777777" w:rsidR="00135ED2" w:rsidRDefault="00135ED2">
            <w:pPr>
              <w:pStyle w:val="TAC"/>
              <w:rPr>
                <w:lang w:val="en-US" w:eastAsia="zh-CN"/>
              </w:rPr>
            </w:pPr>
            <w:r>
              <w:rPr>
                <w:lang w:val="en-US" w:eastAsia="zh-CN"/>
              </w:rPr>
              <w:t>CA_n12A-n77A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4604774" w14:textId="77777777" w:rsidR="00135ED2" w:rsidRDefault="00135ED2">
            <w:pPr>
              <w:pStyle w:val="TAC"/>
              <w:rPr>
                <w:iCs/>
                <w:sz w:val="16"/>
                <w:szCs w:val="16"/>
                <w:lang w:eastAsia="zh-CN"/>
              </w:rPr>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604775" w14:textId="77777777" w:rsidR="00135ED2" w:rsidRDefault="00135ED2">
            <w:pPr>
              <w:pStyle w:val="TAC"/>
              <w:rPr>
                <w:rFonts w:eastAsia="SimSun"/>
                <w:iCs/>
                <w:lang w:val="en-US" w:eastAsia="zh-CN"/>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14:paraId="44604776" w14:textId="77777777"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14:paraId="44604777" w14:textId="77777777" w:rsidR="00135ED2" w:rsidRDefault="00135ED2">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44604778" w14:textId="77777777" w:rsidR="00135ED2" w:rsidRDefault="00135ED2">
            <w:pPr>
              <w:pStyle w:val="TAC"/>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14:paraId="44604779" w14:textId="77777777"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tcPr>
          <w:p w14:paraId="4460477A" w14:textId="77777777"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77B" w14:textId="77777777"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77C"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7D"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7E"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7F"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80"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81"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82" w14:textId="77777777"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4604783" w14:textId="77777777" w:rsidR="00135ED2" w:rsidRDefault="00135ED2">
            <w:pPr>
              <w:pStyle w:val="TAC"/>
            </w:pPr>
            <w:r>
              <w:t>0</w:t>
            </w:r>
          </w:p>
        </w:tc>
      </w:tr>
      <w:tr w:rsidR="00135ED2" w14:paraId="44604796" w14:textId="77777777"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785" w14:textId="77777777" w:rsidR="00135ED2" w:rsidRDefault="00135ED2">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786" w14:textId="77777777" w:rsidR="00135ED2" w:rsidRDefault="00135ED2">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4604787" w14:textId="77777777" w:rsidR="00135ED2" w:rsidRDefault="00135ED2">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14:paraId="44604788" w14:textId="77777777"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hideMark/>
          </w:tcPr>
          <w:p w14:paraId="44604789" w14:textId="77777777" w:rsidR="00135ED2" w:rsidRDefault="00135ED2">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4460478A" w14:textId="77777777" w:rsidR="00135ED2" w:rsidRDefault="00135ED2">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4460478B" w14:textId="77777777" w:rsidR="00135ED2" w:rsidRDefault="00135ED2">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14:paraId="4460478C" w14:textId="77777777" w:rsidR="00135ED2" w:rsidRDefault="00135ED2">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14:paraId="4460478D" w14:textId="77777777" w:rsidR="00135ED2" w:rsidRDefault="00135ED2">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4460478E" w14:textId="77777777" w:rsidR="00135ED2" w:rsidRDefault="00135ED2">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14:paraId="4460478F" w14:textId="77777777" w:rsidR="00135ED2" w:rsidRDefault="00135ED2">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14:paraId="44604790" w14:textId="77777777" w:rsidR="00135ED2" w:rsidRDefault="00135ED2">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14:paraId="44604791" w14:textId="77777777" w:rsidR="00135ED2" w:rsidRDefault="00135ED2">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14:paraId="44604792" w14:textId="77777777" w:rsidR="00135ED2" w:rsidRDefault="00135ED2">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14:paraId="44604793" w14:textId="77777777" w:rsidR="00135ED2" w:rsidRDefault="00135ED2">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14:paraId="44604794" w14:textId="77777777" w:rsidR="00135ED2" w:rsidRDefault="00135ED2">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795" w14:textId="77777777" w:rsidR="00135ED2" w:rsidRDefault="00135ED2">
            <w:pPr>
              <w:spacing w:after="0"/>
              <w:rPr>
                <w:rFonts w:ascii="Arial" w:hAnsi="Arial"/>
                <w:sz w:val="18"/>
              </w:rPr>
            </w:pPr>
          </w:p>
        </w:tc>
      </w:tr>
      <w:tr w:rsidR="00135ED2" w14:paraId="446047A8" w14:textId="77777777"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44604797" w14:textId="77777777" w:rsidR="00135ED2" w:rsidRDefault="00135ED2">
            <w:pPr>
              <w:pStyle w:val="TAC"/>
            </w:pPr>
            <w:r>
              <w:t>CA_n12A-n77(2A)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4604798" w14:textId="77777777" w:rsidR="00135ED2" w:rsidRDefault="00135ED2">
            <w:pPr>
              <w:pStyle w:val="TAC"/>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604799" w14:textId="77777777" w:rsidR="00135ED2" w:rsidRDefault="00135ED2">
            <w:pPr>
              <w:pStyle w:val="TAC"/>
              <w:rPr>
                <w:rFonts w:cs="Arial"/>
                <w:iCs/>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14:paraId="4460479A" w14:textId="77777777"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14:paraId="4460479B" w14:textId="77777777" w:rsidR="00135ED2" w:rsidRDefault="00135ED2">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4460479C" w14:textId="77777777" w:rsidR="00135ED2" w:rsidRDefault="00135ED2">
            <w:pPr>
              <w:pStyle w:val="TAC"/>
              <w:rPr>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14:paraId="4460479D"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9E" w14:textId="77777777"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79F" w14:textId="77777777"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7A0"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A1"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A2"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A3"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A4"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A5"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7A6" w14:textId="77777777"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46047A7" w14:textId="77777777" w:rsidR="00135ED2" w:rsidRDefault="00135ED2">
            <w:pPr>
              <w:pStyle w:val="TAC"/>
              <w:rPr>
                <w:sz w:val="16"/>
                <w:lang w:val="en-US" w:eastAsia="zh-CN"/>
              </w:rPr>
            </w:pPr>
            <w:r>
              <w:t>0</w:t>
            </w:r>
          </w:p>
        </w:tc>
      </w:tr>
      <w:tr w:rsidR="00135ED2" w14:paraId="446047AE" w14:textId="77777777"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7A9" w14:textId="77777777" w:rsidR="00135ED2" w:rsidRDefault="00135E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7AA" w14:textId="77777777" w:rsidR="00135ED2" w:rsidRDefault="00135ED2">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46047AB" w14:textId="77777777" w:rsidR="00135ED2" w:rsidRDefault="00135ED2">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14:paraId="446047AC" w14:textId="77777777" w:rsidR="00135ED2" w:rsidRDefault="00135ED2">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7AD" w14:textId="77777777" w:rsidR="00135ED2" w:rsidRDefault="00135ED2">
            <w:pPr>
              <w:spacing w:after="0"/>
              <w:rPr>
                <w:rFonts w:ascii="Arial" w:hAnsi="Arial"/>
                <w:sz w:val="16"/>
                <w:lang w:val="en-US" w:eastAsia="zh-CN"/>
              </w:rPr>
            </w:pPr>
          </w:p>
        </w:tc>
      </w:tr>
    </w:tbl>
    <w:p w14:paraId="446047AF" w14:textId="77777777" w:rsidR="00135ED2" w:rsidRDefault="00135ED2" w:rsidP="00135ED2">
      <w:pPr>
        <w:pStyle w:val="Heading3"/>
        <w:rPr>
          <w:rFonts w:eastAsia="SimSun" w:cs="Arial"/>
          <w:szCs w:val="28"/>
          <w:lang w:val="en-US" w:eastAsia="zh-CN"/>
        </w:rPr>
      </w:pPr>
      <w:bookmarkStart w:id="217" w:name="_Toc97561388"/>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bookmarkEnd w:id="217"/>
    </w:p>
    <w:p w14:paraId="446047B0" w14:textId="77777777"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14:paraId="446047B6" w14:textId="77777777"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446047B1" w14:textId="77777777"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446047B2" w14:textId="77777777"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14:paraId="446047B3" w14:textId="77777777"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446047B4" w14:textId="77777777"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14:paraId="446047B5" w14:textId="77777777" w:rsidR="00135ED2" w:rsidRDefault="00135ED2">
            <w:pPr>
              <w:pStyle w:val="TAH"/>
              <w:rPr>
                <w:lang w:val="en-US" w:eastAsia="zh-CN"/>
              </w:rPr>
            </w:pPr>
            <w:r>
              <w:rPr>
                <w:lang w:val="en-US" w:eastAsia="zh-CN"/>
              </w:rPr>
              <w:t>Carrier n77 power class</w:t>
            </w:r>
          </w:p>
        </w:tc>
      </w:tr>
      <w:tr w:rsidR="00135ED2" w14:paraId="446047BC" w14:textId="77777777"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46047B7" w14:textId="77777777" w:rsidR="00135ED2" w:rsidRDefault="00135ED2">
            <w:pPr>
              <w:pStyle w:val="TAL"/>
              <w:keepNext w:val="0"/>
              <w:widowControl w:val="0"/>
              <w:jc w:val="both"/>
              <w:rPr>
                <w:lang w:eastAsia="zh-CN"/>
              </w:rPr>
            </w:pPr>
            <w:r>
              <w:rPr>
                <w:rFonts w:eastAsia="SimSun"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14:paraId="446047B8" w14:textId="77777777" w:rsidR="00135ED2" w:rsidRDefault="00135ED2">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446047B9"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446047BA"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446047BB"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r>
      <w:tr w:rsidR="00135ED2" w14:paraId="446047C2" w14:textId="77777777"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7BD" w14:textId="77777777"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446047BE" w14:textId="77777777" w:rsidR="00135ED2" w:rsidRDefault="00135ED2">
            <w:pPr>
              <w:pStyle w:val="TAL"/>
              <w:keepNext w:val="0"/>
              <w:widowControl w:val="0"/>
              <w:jc w:val="both"/>
              <w:rPr>
                <w:rFonts w:eastAsia="SimSun" w:cs="Arial"/>
                <w:szCs w:val="18"/>
                <w:lang w:val="en-US"/>
              </w:rPr>
            </w:pPr>
            <w:r>
              <w:rPr>
                <w:rFonts w:eastAsia="SimSun"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14:paraId="446047BF"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446047C0"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446047C1"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r>
    </w:tbl>
    <w:p w14:paraId="446047C3" w14:textId="77777777" w:rsidR="00135ED2" w:rsidRDefault="00135ED2" w:rsidP="00135ED2">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446047C4" w14:textId="77777777" w:rsidR="00135ED2" w:rsidRDefault="00135ED2" w:rsidP="00135ED2">
      <w:pPr>
        <w:pStyle w:val="Heading3"/>
        <w:tabs>
          <w:tab w:val="left" w:pos="0"/>
        </w:tabs>
        <w:ind w:left="0" w:firstLine="0"/>
        <w:rPr>
          <w:rFonts w:eastAsia="SimSun" w:cs="Arial"/>
          <w:lang w:eastAsia="zh-CN"/>
        </w:rPr>
      </w:pPr>
      <w:bookmarkStart w:id="218" w:name="_Toc97561389"/>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18"/>
    </w:p>
    <w:p w14:paraId="446047C5" w14:textId="77777777" w:rsidR="00135ED2" w:rsidRDefault="00135ED2" w:rsidP="00135ED2">
      <w:pPr>
        <w:spacing w:after="120"/>
        <w:rPr>
          <w:rFonts w:eastAsia="SimSun"/>
          <w:lang w:val="en-US" w:eastAsia="zh-CN"/>
        </w:rPr>
      </w:pPr>
      <w:r>
        <w:t xml:space="preserve">According to the PC3 CA_n12A-n77A study </w:t>
      </w:r>
      <w:r>
        <w:rPr>
          <w:rFonts w:cs="Arial"/>
          <w:szCs w:val="18"/>
          <w:lang w:val="en-US" w:eastAsia="zh-CN"/>
        </w:rPr>
        <w:t>captured</w:t>
      </w:r>
      <w:r>
        <w:rPr>
          <w:rFonts w:eastAsia="SimSun"/>
          <w:szCs w:val="22"/>
          <w:lang w:val="en-US" w:eastAsia="zh-CN"/>
        </w:rPr>
        <w:t xml:space="preserve"> </w:t>
      </w:r>
      <w:r>
        <w:rPr>
          <w:rFonts w:eastAsia="SimSun"/>
          <w:lang w:val="en-US" w:eastAsia="zh-CN"/>
        </w:rPr>
        <w:t>in TR 38.717-02-01, the following co-existence issues were identified:</w:t>
      </w:r>
    </w:p>
    <w:p w14:paraId="446047C6" w14:textId="77777777"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14:paraId="446047C7" w14:textId="77777777"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14:paraId="446047C8" w14:textId="77777777"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14:paraId="446047C9" w14:textId="77777777" w:rsidR="00135ED2" w:rsidRPr="00135ED2" w:rsidRDefault="00135ED2" w:rsidP="00135ED2">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14:paraId="446047CA" w14:textId="77777777" w:rsidR="00135ED2" w:rsidRDefault="00135ED2" w:rsidP="00135ED2">
      <w:pPr>
        <w:spacing w:after="120"/>
        <w:rPr>
          <w:rFonts w:eastAsia="MS Mincho"/>
          <w:lang w:eastAsia="zh-CN"/>
        </w:rPr>
      </w:pPr>
      <w:r>
        <w:rPr>
          <w:rFonts w:eastAsia="SimSun"/>
          <w:lang w:val="en-US" w:eastAsia="zh-CN"/>
        </w:rPr>
        <w:t>For the 5th order harmonic of band n12 UL, the MSD values due to 5th order harmonic product of the corresponding PC3 CA case can be applied since the maximum output power of band n12 is unchanged for case A and case B.</w:t>
      </w:r>
    </w:p>
    <w:p w14:paraId="446047CB" w14:textId="77777777" w:rsidR="00135ED2" w:rsidRDefault="00135ED2" w:rsidP="00135ED2">
      <w:pPr>
        <w:pStyle w:val="NoSpacing"/>
        <w:rPr>
          <w:rFonts w:ascii="Arial" w:hAnsi="Arial" w:cs="Arial"/>
          <w:lang w:eastAsia="ja-JP"/>
        </w:rPr>
      </w:pPr>
    </w:p>
    <w:p w14:paraId="446047CC" w14:textId="77777777" w:rsidR="00135ED2" w:rsidRDefault="00135ED2" w:rsidP="00135ED2">
      <w:pPr>
        <w:pStyle w:val="Heading4"/>
        <w:tabs>
          <w:tab w:val="left" w:pos="0"/>
        </w:tabs>
        <w:ind w:left="0" w:firstLine="0"/>
        <w:rPr>
          <w:rFonts w:cs="Arial"/>
          <w:szCs w:val="28"/>
          <w:lang w:val="en-US" w:eastAsia="zh-CN"/>
        </w:rPr>
      </w:pPr>
      <w:bookmarkStart w:id="219" w:name="_Toc97561390"/>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19"/>
    </w:p>
    <w:p w14:paraId="446047CD" w14:textId="77777777" w:rsidR="00135ED2" w:rsidRDefault="00135ED2" w:rsidP="00135ED2">
      <w:pPr>
        <w:rPr>
          <w:lang w:val="en-US" w:eastAsia="zh-CN"/>
        </w:rPr>
      </w:pPr>
      <w:r>
        <w:rPr>
          <w:iCs/>
          <w:lang w:eastAsia="zh-CN"/>
        </w:rPr>
        <w:t xml:space="preserve">The MSD due to receiver harmonic mixing for PC2 Case A are same as PC3 </w:t>
      </w:r>
      <w:r>
        <w:t>CA_n12A-n77A.</w:t>
      </w:r>
    </w:p>
    <w:p w14:paraId="446047CE" w14:textId="77777777"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14:paraId="446047CF" w14:textId="77777777"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14:paraId="446047D2" w14:textId="77777777"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46047D0" w14:textId="77777777" w:rsidR="00135ED2" w:rsidRDefault="00135ED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446047D1" w14:textId="77777777" w:rsidR="00135ED2" w:rsidRDefault="00135ED2">
            <w:pPr>
              <w:pStyle w:val="TAH"/>
            </w:pPr>
            <w:r>
              <w:t>Source of IMD</w:t>
            </w:r>
          </w:p>
        </w:tc>
      </w:tr>
      <w:tr w:rsidR="00135ED2" w14:paraId="446047DC" w14:textId="77777777"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446047D3" w14:textId="77777777"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46047D4" w14:textId="77777777"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446047D5" w14:textId="77777777"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46047D6" w14:textId="77777777"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446047D7" w14:textId="77777777"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46047D8" w14:textId="77777777"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46047D9" w14:textId="77777777"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46047DA" w14:textId="77777777"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14:paraId="446047DB" w14:textId="77777777" w:rsidR="00135ED2" w:rsidRDefault="00135ED2">
            <w:pPr>
              <w:pStyle w:val="TAH"/>
            </w:pPr>
          </w:p>
        </w:tc>
      </w:tr>
      <w:tr w:rsidR="00135ED2" w14:paraId="446047E6" w14:textId="77777777" w:rsidTr="00135ED2">
        <w:trPr>
          <w:trHeight w:val="187"/>
          <w:jc w:val="center"/>
        </w:trPr>
        <w:tc>
          <w:tcPr>
            <w:tcW w:w="2007" w:type="dxa"/>
            <w:tcBorders>
              <w:top w:val="single" w:sz="4" w:space="0" w:color="auto"/>
              <w:left w:val="single" w:sz="4" w:space="0" w:color="auto"/>
              <w:bottom w:val="nil"/>
              <w:right w:val="single" w:sz="4" w:space="0" w:color="auto"/>
            </w:tcBorders>
            <w:hideMark/>
          </w:tcPr>
          <w:p w14:paraId="446047DD" w14:textId="77777777"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14:paraId="446047DE" w14:textId="77777777"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446047DF" w14:textId="77777777"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14:paraId="446047E0" w14:textId="77777777"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6047E1" w14:textId="77777777"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446047E2" w14:textId="77777777"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14:paraId="446047E3" w14:textId="77777777"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46047E4" w14:textId="77777777"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6047E5" w14:textId="77777777" w:rsidR="00135ED2" w:rsidRDefault="00135ED2">
            <w:pPr>
              <w:pStyle w:val="TAC"/>
              <w:rPr>
                <w:lang w:eastAsia="zh-CN"/>
              </w:rPr>
            </w:pPr>
            <w:r>
              <w:rPr>
                <w:lang w:eastAsia="zh-CN"/>
              </w:rPr>
              <w:t>IMD</w:t>
            </w:r>
            <w:r>
              <w:rPr>
                <w:lang w:val="en-US" w:eastAsia="zh-CN"/>
              </w:rPr>
              <w:t>5</w:t>
            </w:r>
          </w:p>
        </w:tc>
      </w:tr>
      <w:tr w:rsidR="00135ED2" w14:paraId="446047F0" w14:textId="77777777" w:rsidTr="00135ED2">
        <w:trPr>
          <w:trHeight w:val="187"/>
          <w:jc w:val="center"/>
        </w:trPr>
        <w:tc>
          <w:tcPr>
            <w:tcW w:w="2007" w:type="dxa"/>
            <w:tcBorders>
              <w:top w:val="nil"/>
              <w:left w:val="single" w:sz="4" w:space="0" w:color="auto"/>
              <w:bottom w:val="single" w:sz="4" w:space="0" w:color="auto"/>
              <w:right w:val="single" w:sz="4" w:space="0" w:color="auto"/>
            </w:tcBorders>
          </w:tcPr>
          <w:p w14:paraId="446047E7" w14:textId="77777777"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6047E8" w14:textId="77777777"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46047E9" w14:textId="77777777"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14:paraId="446047EA" w14:textId="77777777"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6047EB" w14:textId="77777777"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46047EC" w14:textId="77777777"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14:paraId="446047ED" w14:textId="77777777"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6047EE" w14:textId="77777777"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6047EF" w14:textId="77777777" w:rsidR="00135ED2" w:rsidRDefault="00135ED2">
            <w:pPr>
              <w:pStyle w:val="TAC"/>
              <w:rPr>
                <w:lang w:eastAsia="zh-CN"/>
              </w:rPr>
            </w:pPr>
            <w:r>
              <w:t>N/A</w:t>
            </w:r>
          </w:p>
        </w:tc>
      </w:tr>
    </w:tbl>
    <w:p w14:paraId="446047F1" w14:textId="77777777" w:rsidR="00135ED2" w:rsidRDefault="00135ED2" w:rsidP="00135ED2">
      <w:pPr>
        <w:rPr>
          <w:rFonts w:eastAsia="MS Mincho"/>
        </w:rPr>
      </w:pPr>
    </w:p>
    <w:p w14:paraId="446047F2" w14:textId="77777777" w:rsidR="00135ED2" w:rsidRDefault="00135ED2" w:rsidP="00135ED2">
      <w:pPr>
        <w:pStyle w:val="Heading4"/>
        <w:tabs>
          <w:tab w:val="left" w:pos="0"/>
        </w:tabs>
        <w:ind w:left="0" w:firstLine="0"/>
        <w:rPr>
          <w:rFonts w:cs="Arial"/>
          <w:lang w:val="en-US" w:eastAsia="zh-CN"/>
        </w:rPr>
      </w:pPr>
      <w:bookmarkStart w:id="220" w:name="_Toc97561391"/>
      <w:r>
        <w:rPr>
          <w:rFonts w:cs="Arial"/>
        </w:rPr>
        <w:lastRenderedPageBreak/>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20"/>
    </w:p>
    <w:p w14:paraId="446047F3" w14:textId="77777777" w:rsidR="00135ED2" w:rsidRDefault="00135ED2" w:rsidP="00135ED2">
      <w:pPr>
        <w:rPr>
          <w:iCs/>
          <w:lang w:val="en-US" w:eastAsia="zh-CN"/>
        </w:rPr>
      </w:pPr>
      <w:r>
        <w:rPr>
          <w:iCs/>
          <w:lang w:eastAsia="zh-CN"/>
        </w:rPr>
        <w:t>The additional MSD due to receiver harmonic mixing for Case B are defined in Table 5.</w:t>
      </w:r>
      <w:r w:rsidR="00884995">
        <w:rPr>
          <w:iCs/>
          <w:lang w:eastAsia="zh-CN"/>
        </w:rPr>
        <w:t>18</w:t>
      </w:r>
      <w:r>
        <w:rPr>
          <w:iCs/>
          <w:lang w:eastAsia="zh-CN"/>
        </w:rPr>
        <w:t>.3.2-1. For harmonic mixing, the n77 power has increased by 3dB which results in 3dB more power down-converted at the 5th RX LO harmonic.</w:t>
      </w:r>
    </w:p>
    <w:p w14:paraId="446047F4" w14:textId="77777777" w:rsidR="00135ED2" w:rsidRDefault="00135ED2" w:rsidP="00135ED2">
      <w:pPr>
        <w:pStyle w:val="TH"/>
      </w:pPr>
      <w:r>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135ED2" w14:paraId="446047F6" w14:textId="77777777"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46047F5" w14:textId="77777777" w:rsidR="00135ED2" w:rsidRDefault="00135ED2">
            <w:pPr>
              <w:pStyle w:val="TAH"/>
            </w:pPr>
            <w:r>
              <w:t xml:space="preserve">NR Band / Channel bandwidth of the </w:t>
            </w:r>
            <w:r>
              <w:rPr>
                <w:lang w:eastAsia="zh-CN"/>
              </w:rPr>
              <w:t>affected DL</w:t>
            </w:r>
            <w:r>
              <w:t xml:space="preserve"> band / MSD</w:t>
            </w:r>
          </w:p>
        </w:tc>
      </w:tr>
      <w:tr w:rsidR="00135ED2" w14:paraId="44604810" w14:textId="77777777"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46047F7" w14:textId="77777777"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46047F8" w14:textId="77777777"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446047F9" w14:textId="77777777" w:rsidR="00135ED2" w:rsidRDefault="00135ED2">
            <w:pPr>
              <w:pStyle w:val="TAH"/>
              <w:rPr>
                <w:rFonts w:eastAsia="MS Mincho"/>
              </w:rPr>
            </w:pPr>
            <w:r>
              <w:t>5</w:t>
            </w:r>
          </w:p>
          <w:p w14:paraId="446047FA" w14:textId="77777777" w:rsidR="00135ED2" w:rsidRDefault="00135ED2">
            <w:pPr>
              <w:pStyle w:val="TAH"/>
            </w:pPr>
            <w:r>
              <w:t>MHz</w:t>
            </w:r>
          </w:p>
          <w:p w14:paraId="446047FB"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7FC" w14:textId="77777777" w:rsidR="00135ED2" w:rsidRDefault="00135ED2">
            <w:pPr>
              <w:pStyle w:val="TAH"/>
              <w:rPr>
                <w:rFonts w:eastAsia="MS Mincho"/>
              </w:rPr>
            </w:pPr>
            <w:r>
              <w:t>10 MHz</w:t>
            </w:r>
          </w:p>
          <w:p w14:paraId="446047FD"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7FE" w14:textId="77777777" w:rsidR="00135ED2" w:rsidRDefault="00135ED2">
            <w:pPr>
              <w:pStyle w:val="TAH"/>
              <w:rPr>
                <w:rFonts w:eastAsia="MS Mincho"/>
              </w:rPr>
            </w:pPr>
            <w:r>
              <w:t>15 MHz</w:t>
            </w:r>
          </w:p>
          <w:p w14:paraId="446047FF"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00" w14:textId="77777777" w:rsidR="00135ED2" w:rsidRDefault="00135ED2">
            <w:pPr>
              <w:pStyle w:val="TAH"/>
              <w:rPr>
                <w:rFonts w:eastAsia="MS Mincho"/>
              </w:rPr>
            </w:pPr>
            <w:r>
              <w:t>20 MHz</w:t>
            </w:r>
          </w:p>
          <w:p w14:paraId="44604801"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02" w14:textId="77777777" w:rsidR="00135ED2" w:rsidRDefault="00135ED2">
            <w:pPr>
              <w:pStyle w:val="TAH"/>
              <w:rPr>
                <w:rFonts w:eastAsia="MS Mincho"/>
              </w:rPr>
            </w:pPr>
            <w:r>
              <w:t>25 MHz</w:t>
            </w:r>
          </w:p>
          <w:p w14:paraId="44604803"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04" w14:textId="77777777" w:rsidR="00135ED2" w:rsidRDefault="00135ED2">
            <w:pPr>
              <w:pStyle w:val="TAH"/>
              <w:rPr>
                <w:rFonts w:eastAsia="MS Mincho"/>
              </w:rPr>
            </w:pPr>
            <w:r>
              <w:t>40 MHz</w:t>
            </w:r>
          </w:p>
          <w:p w14:paraId="44604805"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06" w14:textId="77777777" w:rsidR="00135ED2" w:rsidRDefault="00135ED2">
            <w:pPr>
              <w:pStyle w:val="TAH"/>
              <w:rPr>
                <w:rFonts w:eastAsia="MS Mincho"/>
              </w:rPr>
            </w:pPr>
            <w:r>
              <w:t>50 MHz</w:t>
            </w:r>
          </w:p>
          <w:p w14:paraId="44604807"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08" w14:textId="77777777" w:rsidR="00135ED2" w:rsidRDefault="00135ED2">
            <w:pPr>
              <w:pStyle w:val="TAH"/>
              <w:rPr>
                <w:rFonts w:eastAsia="MS Mincho"/>
              </w:rPr>
            </w:pPr>
            <w:r>
              <w:t>60 MHz</w:t>
            </w:r>
          </w:p>
          <w:p w14:paraId="44604809"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0A" w14:textId="77777777" w:rsidR="00135ED2" w:rsidRDefault="00135ED2">
            <w:pPr>
              <w:pStyle w:val="TAH"/>
              <w:rPr>
                <w:rFonts w:eastAsia="MS Mincho"/>
              </w:rPr>
            </w:pPr>
            <w:r>
              <w:t>80 MHz</w:t>
            </w:r>
          </w:p>
          <w:p w14:paraId="4460480B"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0C" w14:textId="77777777" w:rsidR="00135ED2" w:rsidRDefault="00135ED2">
            <w:pPr>
              <w:pStyle w:val="TAH"/>
              <w:rPr>
                <w:rFonts w:eastAsia="MS Mincho"/>
              </w:rPr>
            </w:pPr>
            <w:r>
              <w:t>90 MHz</w:t>
            </w:r>
          </w:p>
          <w:p w14:paraId="4460480D"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0E" w14:textId="77777777" w:rsidR="00135ED2" w:rsidRDefault="00135ED2">
            <w:pPr>
              <w:pStyle w:val="TAH"/>
              <w:rPr>
                <w:rFonts w:eastAsia="MS Mincho"/>
              </w:rPr>
            </w:pPr>
            <w:r>
              <w:t>100 MHz</w:t>
            </w:r>
          </w:p>
          <w:p w14:paraId="4460480F" w14:textId="77777777" w:rsidR="00135ED2" w:rsidRDefault="00135ED2">
            <w:pPr>
              <w:pStyle w:val="TAH"/>
            </w:pPr>
            <w:r>
              <w:t>(dB)</w:t>
            </w:r>
          </w:p>
        </w:tc>
      </w:tr>
      <w:tr w:rsidR="00135ED2" w14:paraId="4460481E" w14:textId="77777777"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04811" w14:textId="77777777"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4812" w14:textId="77777777" w:rsidR="00135ED2" w:rsidRDefault="00135ED2">
            <w:pPr>
              <w:pStyle w:val="TAC"/>
            </w:pPr>
            <w:r>
              <w:t>n12</w:t>
            </w:r>
            <w:r>
              <w:rPr>
                <w:vertAlign w:val="superscript"/>
              </w:rPr>
              <w:t>zz</w:t>
            </w:r>
          </w:p>
        </w:tc>
        <w:tc>
          <w:tcPr>
            <w:tcW w:w="0" w:type="auto"/>
            <w:tcBorders>
              <w:top w:val="single" w:sz="4" w:space="0" w:color="auto"/>
              <w:left w:val="single" w:sz="4" w:space="0" w:color="auto"/>
              <w:bottom w:val="single" w:sz="4" w:space="0" w:color="auto"/>
              <w:right w:val="single" w:sz="4" w:space="0" w:color="auto"/>
            </w:tcBorders>
            <w:hideMark/>
          </w:tcPr>
          <w:p w14:paraId="44604813" w14:textId="77777777"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44604814" w14:textId="77777777"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4815" w14:textId="77777777"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14:paraId="44604816"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44604817"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44604818"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44604819"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4460481A"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4460481B"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4460481C"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4460481D" w14:textId="77777777" w:rsidR="00135ED2" w:rsidRDefault="00135ED2">
            <w:pPr>
              <w:pStyle w:val="TAC"/>
            </w:pPr>
          </w:p>
        </w:tc>
      </w:tr>
      <w:tr w:rsidR="00135ED2" w14:paraId="44604820" w14:textId="77777777"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460481F" w14:textId="6A3C8611" w:rsidR="00135ED2" w:rsidRDefault="00135ED2">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44604C79">
                <v:shape id="_x0000_i1053" type="#_x0000_t75" style="width:78.25pt;height:15.05pt" o:ole="">
                  <v:imagedata r:id="rId34" o:title=""/>
                </v:shape>
                <o:OLEObject Type="Embed" ProgID="Equation.3" ShapeID="_x0000_i1053" DrawAspect="Content" ObjectID="_1710401523" r:id="rId38"/>
              </w:object>
            </w:r>
            <w:r>
              <w:rPr>
                <w:snapToGrid w:val="0"/>
                <w:lang w:eastAsia="ja-JP"/>
              </w:rPr>
              <w:t xml:space="preserve">  with </w:t>
            </w:r>
            <w:r>
              <w:rPr>
                <w:rFonts w:eastAsia="MS Mincho"/>
                <w:snapToGrid w:val="0"/>
                <w:position w:val="-10"/>
                <w:lang w:eastAsia="ja-JP"/>
              </w:rPr>
              <w:object w:dxaOrig="300" w:dyaOrig="300" w14:anchorId="44604C7A">
                <v:shape id="_x0000_i1054" type="#_x0000_t75" style="width:15.05pt;height:15.05pt" o:ole="">
                  <v:imagedata r:id="rId36" o:title=""/>
                </v:shape>
                <o:OLEObject Type="Embed" ProgID="Equation.3" ShapeID="_x0000_i1054" DrawAspect="Content" ObjectID="_1710401524" r:id="rId3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ins w:id="221" w:author="Bo Liu, CTC" w:date="2021-08-30T15:39:00Z">
                      <w:rPr>
                        <w:rFonts w:ascii="Cambria Math" w:hAnsi="Cambria Math"/>
                        <w:sz w:val="24"/>
                        <w:szCs w:val="24"/>
                      </w:rPr>
                    </w:ins>
                  </m:ctrlPr>
                </m:sSubSupPr>
                <m:e>
                  <m:r>
                    <w:ins w:id="222" w:author="Bo Liu, CTC" w:date="2021-08-30T15:39:00Z">
                      <w:rPr>
                        <w:rFonts w:ascii="Cambria Math" w:hAnsi="Cambria Math"/>
                      </w:rPr>
                      <m:t>f</m:t>
                    </w:ins>
                  </m:r>
                </m:e>
                <m:sub>
                  <m:r>
                    <w:ins w:id="223" w:author="Bo Liu, CTC" w:date="2021-08-30T15:39:00Z">
                      <w:rPr>
                        <w:rFonts w:ascii="Cambria Math" w:hAnsi="Cambria Math"/>
                      </w:rPr>
                      <m:t>UL</m:t>
                    </w:ins>
                  </m:r>
                </m:sub>
                <m:sup>
                  <m:r>
                    <w:ins w:id="224" w:author="Bo Liu, CTC" w:date="2021-08-30T15:39:00Z">
                      <w:rPr>
                        <w:rFonts w:ascii="Cambria Math" w:hAnsi="Cambria Math"/>
                      </w:rPr>
                      <m:t>HB</m:t>
                    </w:ins>
                  </m:r>
                </m:sup>
              </m:sSubSup>
            </m:oMath>
            <w:r>
              <w:rPr>
                <w:snapToGrid w:val="0"/>
                <w:lang w:eastAsia="ja-JP"/>
              </w:rPr>
              <w:t xml:space="preserve"> the UL carrier frequency in the higher band, both in MHz.</w:t>
            </w:r>
          </w:p>
        </w:tc>
      </w:tr>
    </w:tbl>
    <w:p w14:paraId="44604821" w14:textId="77777777" w:rsidR="00135ED2" w:rsidRDefault="00135ED2" w:rsidP="00135ED2">
      <w:pPr>
        <w:rPr>
          <w:rFonts w:eastAsia="MS Mincho"/>
          <w:iCs/>
          <w:lang w:eastAsia="zh-CN"/>
        </w:rPr>
      </w:pPr>
    </w:p>
    <w:p w14:paraId="44604822" w14:textId="77777777" w:rsidR="00135ED2" w:rsidRDefault="00135ED2" w:rsidP="00135ED2">
      <w:pPr>
        <w:rPr>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14:paraId="44604823" w14:textId="77777777" w:rsidR="00135ED2" w:rsidRDefault="00135ED2" w:rsidP="00135ED2">
      <w:pPr>
        <w:pStyle w:val="NoSpacing"/>
        <w:rPr>
          <w:rFonts w:ascii="Arial" w:hAnsi="Arial" w:cs="Arial"/>
          <w:bCs/>
          <w:shd w:val="clear" w:color="auto" w:fill="FFFFFF"/>
          <w:lang w:eastAsia="ja-JP"/>
        </w:rPr>
      </w:pPr>
    </w:p>
    <w:p w14:paraId="44604824" w14:textId="77777777" w:rsidR="00135ED2" w:rsidRDefault="00135ED2" w:rsidP="00135ED2">
      <w:pPr>
        <w:pStyle w:val="Heading3"/>
        <w:tabs>
          <w:tab w:val="left" w:pos="0"/>
        </w:tabs>
        <w:ind w:left="0" w:firstLine="0"/>
        <w:rPr>
          <w:sz w:val="24"/>
        </w:rPr>
      </w:pPr>
      <w:bookmarkStart w:id="225" w:name="_Toc97561392"/>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5"/>
    </w:p>
    <w:p w14:paraId="44604825" w14:textId="77777777" w:rsidR="00135ED2" w:rsidRDefault="00135ED2" w:rsidP="00135ED2">
      <w:pPr>
        <w:rPr>
          <w:iCs/>
          <w:lang w:eastAsia="zh-CN"/>
        </w:rPr>
      </w:pPr>
      <w:r>
        <w:rPr>
          <w:iCs/>
          <w:lang w:eastAsia="zh-CN"/>
        </w:rPr>
        <w:t>For the ∆TIB,c and ∆RIB,c values, same PC3 CA_n12A-n77A requirements are applied for PC2 CA_n12A-n77A.</w:t>
      </w:r>
    </w:p>
    <w:p w14:paraId="44604826" w14:textId="77777777" w:rsidR="005B7983" w:rsidRDefault="005B7983" w:rsidP="00135ED2">
      <w:pPr>
        <w:rPr>
          <w:rFonts w:ascii="Arial" w:hAnsi="Arial" w:cs="Arial"/>
          <w:bCs/>
          <w:sz w:val="22"/>
          <w:shd w:val="clear" w:color="auto" w:fill="FFFFFF"/>
        </w:rPr>
      </w:pPr>
    </w:p>
    <w:p w14:paraId="44604827" w14:textId="77777777" w:rsidR="005B7983" w:rsidRDefault="005B7983" w:rsidP="005B7983">
      <w:pPr>
        <w:pStyle w:val="Heading2"/>
        <w:rPr>
          <w:lang w:eastAsia="zh-CN"/>
        </w:rPr>
      </w:pPr>
      <w:bookmarkStart w:id="226" w:name="_Toc97561393"/>
      <w:r>
        <w:rPr>
          <w:lang w:eastAsia="zh-CN"/>
        </w:rPr>
        <w:t>5</w:t>
      </w:r>
      <w:r>
        <w:t>.</w:t>
      </w:r>
      <w:r>
        <w:rPr>
          <w:rFonts w:hint="eastAsia"/>
          <w:lang w:eastAsia="zh-CN"/>
        </w:rPr>
        <w:t>19</w:t>
      </w:r>
      <w:r>
        <w:tab/>
      </w:r>
      <w:r>
        <w:rPr>
          <w:lang w:eastAsia="zh-CN"/>
        </w:rPr>
        <w:t>CA_n29-n77</w:t>
      </w:r>
      <w:bookmarkEnd w:id="226"/>
    </w:p>
    <w:p w14:paraId="44604828" w14:textId="77777777" w:rsidR="005B7983" w:rsidRDefault="005B7983" w:rsidP="005B7983">
      <w:pPr>
        <w:pStyle w:val="Heading3"/>
        <w:rPr>
          <w:rFonts w:cs="Arial"/>
          <w:szCs w:val="28"/>
          <w:lang w:eastAsia="zh-CN"/>
        </w:rPr>
      </w:pPr>
      <w:bookmarkStart w:id="227" w:name="_Toc97561394"/>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227"/>
    </w:p>
    <w:p w14:paraId="44604829" w14:textId="77777777" w:rsidR="005B7983" w:rsidRDefault="005B7983" w:rsidP="005B7983">
      <w:pPr>
        <w:rPr>
          <w:lang w:eastAsia="zh-CN"/>
        </w:rPr>
      </w:pPr>
    </w:p>
    <w:p w14:paraId="4460482A" w14:textId="77777777" w:rsidR="005B7983" w:rsidRDefault="005B7983" w:rsidP="005B7983">
      <w:pPr>
        <w:keepNext/>
        <w:keepLines/>
        <w:spacing w:before="60"/>
        <w:jc w:val="center"/>
        <w:rPr>
          <w:rFonts w:ascii="Arial" w:hAnsi="Arial" w:cs="Arial"/>
          <w:b/>
          <w:bCs/>
          <w:lang w:val="en-US"/>
        </w:rPr>
      </w:pPr>
      <w:r>
        <w:rPr>
          <w:rFonts w:ascii="Arial" w:hAnsi="Arial" w:cs="Arial"/>
          <w:b/>
          <w:bCs/>
          <w:lang w:val="en-US"/>
        </w:rPr>
        <w:t>Table 5.</w:t>
      </w:r>
      <w:r w:rsidR="006170D3">
        <w:rPr>
          <w:rFonts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5B7983" w14:paraId="44604844" w14:textId="77777777" w:rsidTr="005B798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4460482B" w14:textId="77777777" w:rsidR="005B7983" w:rsidRDefault="005B798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460482C" w14:textId="77777777" w:rsidR="005B7983" w:rsidRDefault="005B7983">
            <w:pPr>
              <w:pStyle w:val="TAH"/>
              <w:keepNext w:val="0"/>
              <w:rPr>
                <w:sz w:val="16"/>
              </w:rPr>
            </w:pPr>
            <w:r>
              <w:rPr>
                <w:sz w:val="16"/>
              </w:rPr>
              <w:t>Uplink CA configuration or single uplink carrier</w:t>
            </w:r>
            <w:r>
              <w:rPr>
                <w:sz w:val="16"/>
                <w:vertAlign w:val="superscript"/>
              </w:rPr>
              <w:t>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60482D" w14:textId="77777777" w:rsidR="005B7983" w:rsidRDefault="005B798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82E" w14:textId="77777777" w:rsidR="005B7983" w:rsidRDefault="005B7983">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82F" w14:textId="77777777" w:rsidR="005B7983" w:rsidRDefault="005B7983">
            <w:pPr>
              <w:pStyle w:val="TAH"/>
              <w:keepNext w:val="0"/>
              <w:rPr>
                <w:rFonts w:eastAsia="MS Mincho"/>
                <w:sz w:val="16"/>
              </w:rPr>
            </w:pPr>
            <w:r>
              <w:rPr>
                <w:sz w:val="16"/>
              </w:rPr>
              <w:t>10</w:t>
            </w:r>
          </w:p>
          <w:p w14:paraId="44604830"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831" w14:textId="77777777" w:rsidR="005B7983" w:rsidRDefault="005B7983">
            <w:pPr>
              <w:pStyle w:val="TAH"/>
              <w:keepNext w:val="0"/>
              <w:rPr>
                <w:rFonts w:eastAsia="MS Mincho"/>
                <w:sz w:val="16"/>
              </w:rPr>
            </w:pPr>
            <w:r>
              <w:rPr>
                <w:sz w:val="16"/>
              </w:rPr>
              <w:t>15</w:t>
            </w:r>
          </w:p>
          <w:p w14:paraId="44604832"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833" w14:textId="77777777" w:rsidR="005B7983" w:rsidRDefault="005B7983">
            <w:pPr>
              <w:pStyle w:val="TAH"/>
              <w:keepNext w:val="0"/>
              <w:rPr>
                <w:rFonts w:eastAsia="MS Mincho"/>
                <w:sz w:val="16"/>
              </w:rPr>
            </w:pPr>
            <w:r>
              <w:rPr>
                <w:sz w:val="16"/>
              </w:rPr>
              <w:t>20</w:t>
            </w:r>
          </w:p>
          <w:p w14:paraId="44604834"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835" w14:textId="77777777" w:rsidR="005B7983" w:rsidRDefault="005B798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836" w14:textId="77777777" w:rsidR="005B7983" w:rsidRDefault="005B798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837" w14:textId="77777777" w:rsidR="005B7983" w:rsidRDefault="005B7983">
            <w:pPr>
              <w:pStyle w:val="TAH"/>
              <w:keepNext w:val="0"/>
              <w:rPr>
                <w:rFonts w:eastAsia="MS Mincho"/>
                <w:sz w:val="16"/>
              </w:rPr>
            </w:pPr>
            <w:r>
              <w:rPr>
                <w:sz w:val="16"/>
              </w:rPr>
              <w:t>40</w:t>
            </w:r>
          </w:p>
          <w:p w14:paraId="44604838"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839" w14:textId="77777777" w:rsidR="005B7983" w:rsidRDefault="005B7983">
            <w:pPr>
              <w:pStyle w:val="TAH"/>
              <w:keepNext w:val="0"/>
              <w:rPr>
                <w:rFonts w:eastAsia="MS Mincho"/>
                <w:sz w:val="16"/>
              </w:rPr>
            </w:pPr>
            <w:r>
              <w:rPr>
                <w:sz w:val="16"/>
              </w:rPr>
              <w:t>50</w:t>
            </w:r>
          </w:p>
          <w:p w14:paraId="4460483A"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83B" w14:textId="77777777" w:rsidR="005B7983" w:rsidRDefault="005B7983">
            <w:pPr>
              <w:pStyle w:val="TAH"/>
              <w:keepNext w:val="0"/>
              <w:rPr>
                <w:rFonts w:eastAsia="MS Mincho"/>
                <w:sz w:val="16"/>
              </w:rPr>
            </w:pPr>
            <w:r>
              <w:rPr>
                <w:sz w:val="16"/>
              </w:rPr>
              <w:t>60</w:t>
            </w:r>
          </w:p>
          <w:p w14:paraId="4460483C"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83D" w14:textId="77777777" w:rsidR="005B7983" w:rsidRDefault="005B7983">
            <w:pPr>
              <w:pStyle w:val="TAH"/>
              <w:keepNext w:val="0"/>
              <w:rPr>
                <w:rFonts w:eastAsia="MS Mincho"/>
                <w:sz w:val="16"/>
              </w:rPr>
            </w:pPr>
            <w:r>
              <w:rPr>
                <w:rFonts w:eastAsia="SimSun"/>
                <w:sz w:val="16"/>
                <w:lang w:val="en-US" w:eastAsia="zh-CN"/>
              </w:rPr>
              <w:t>7</w:t>
            </w:r>
            <w:r>
              <w:rPr>
                <w:sz w:val="16"/>
              </w:rPr>
              <w:t>0</w:t>
            </w:r>
          </w:p>
          <w:p w14:paraId="4460483E"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83F" w14:textId="77777777" w:rsidR="005B7983" w:rsidRDefault="005B7983">
            <w:pPr>
              <w:pStyle w:val="TAH"/>
              <w:keepNext w:val="0"/>
              <w:rPr>
                <w:rFonts w:eastAsia="MS Mincho"/>
                <w:sz w:val="16"/>
              </w:rPr>
            </w:pPr>
            <w:r>
              <w:rPr>
                <w:sz w:val="16"/>
              </w:rPr>
              <w:t>80</w:t>
            </w:r>
          </w:p>
          <w:p w14:paraId="44604840"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841" w14:textId="77777777" w:rsidR="005B7983" w:rsidRDefault="005B798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04842" w14:textId="77777777" w:rsidR="005B7983" w:rsidRDefault="005B798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4604843" w14:textId="77777777" w:rsidR="005B7983" w:rsidRDefault="005B7983">
            <w:pPr>
              <w:pStyle w:val="TAH"/>
              <w:keepNext w:val="0"/>
              <w:rPr>
                <w:sz w:val="16"/>
              </w:rPr>
            </w:pPr>
            <w:r>
              <w:rPr>
                <w:sz w:val="16"/>
              </w:rPr>
              <w:t>Bandwidth combination set</w:t>
            </w:r>
          </w:p>
        </w:tc>
      </w:tr>
      <w:tr w:rsidR="005B7983" w14:paraId="44604856" w14:textId="77777777" w:rsidTr="005B798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44604845" w14:textId="77777777" w:rsidR="005B7983" w:rsidRDefault="005B7983">
            <w:pPr>
              <w:pStyle w:val="TAC"/>
              <w:rPr>
                <w:lang w:val="en-US" w:eastAsia="zh-CN"/>
              </w:rPr>
            </w:pPr>
            <w:r>
              <w:rPr>
                <w:lang w:val="en-US" w:eastAsia="zh-CN"/>
              </w:rPr>
              <w:t>CA_n29A-n77A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4604846" w14:textId="77777777" w:rsidR="005B7983" w:rsidRDefault="005B7983">
            <w:pPr>
              <w:pStyle w:val="TAC"/>
              <w:rPr>
                <w:iCs/>
                <w:sz w:val="16"/>
                <w:szCs w:val="16"/>
                <w:lang w:eastAsia="zh-CN"/>
              </w:rPr>
            </w:pPr>
            <w:r>
              <w:rPr>
                <w:lang w:val="en-US" w:eastAsia="zh-CN"/>
              </w:rPr>
              <w:t>n77</w:t>
            </w:r>
            <w:r>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604847" w14:textId="77777777" w:rsidR="005B7983" w:rsidRDefault="005B7983">
            <w:pPr>
              <w:pStyle w:val="TAC"/>
              <w:rPr>
                <w:rFonts w:eastAsia="SimSun"/>
                <w:iCs/>
                <w:lang w:val="en-US" w:eastAsia="zh-CN"/>
              </w:rPr>
            </w:pPr>
            <w:r>
              <w:rPr>
                <w:lang w:val="en-US" w:eastAsia="zh-CN"/>
              </w:rPr>
              <w:t>n29</w:t>
            </w:r>
          </w:p>
        </w:tc>
        <w:tc>
          <w:tcPr>
            <w:tcW w:w="545" w:type="dxa"/>
            <w:tcBorders>
              <w:top w:val="single" w:sz="4" w:space="0" w:color="auto"/>
              <w:left w:val="single" w:sz="4" w:space="0" w:color="auto"/>
              <w:bottom w:val="single" w:sz="4" w:space="0" w:color="auto"/>
              <w:right w:val="single" w:sz="4" w:space="0" w:color="auto"/>
            </w:tcBorders>
            <w:hideMark/>
          </w:tcPr>
          <w:p w14:paraId="44604848" w14:textId="77777777" w:rsidR="005B7983" w:rsidRDefault="005B7983">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14:paraId="44604849" w14:textId="77777777" w:rsidR="005B7983" w:rsidRDefault="005B7983">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4460484A" w14:textId="77777777"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tcPr>
          <w:p w14:paraId="4460484B" w14:textId="77777777"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tcPr>
          <w:p w14:paraId="4460484C" w14:textId="77777777"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84D" w14:textId="77777777"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84E"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84F"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850"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851"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852"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853"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854" w14:textId="77777777" w:rsidR="005B7983" w:rsidRDefault="005B798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4604855" w14:textId="77777777" w:rsidR="005B7983" w:rsidRDefault="005B7983">
            <w:pPr>
              <w:pStyle w:val="TAC"/>
            </w:pPr>
            <w:r>
              <w:t>0</w:t>
            </w:r>
          </w:p>
        </w:tc>
      </w:tr>
      <w:tr w:rsidR="005B7983" w14:paraId="44604868" w14:textId="77777777" w:rsidTr="005B798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857" w14:textId="77777777" w:rsidR="005B7983" w:rsidRDefault="005B798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858" w14:textId="77777777" w:rsidR="005B7983" w:rsidRDefault="005B798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4604859" w14:textId="77777777" w:rsidR="005B7983" w:rsidRDefault="005B7983">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14:paraId="4460485A" w14:textId="77777777"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hideMark/>
          </w:tcPr>
          <w:p w14:paraId="4460485B" w14:textId="77777777" w:rsidR="005B7983" w:rsidRDefault="005B7983">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4460485C" w14:textId="77777777" w:rsidR="005B7983" w:rsidRDefault="005B7983">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4460485D" w14:textId="77777777" w:rsidR="005B7983" w:rsidRDefault="005B7983">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14:paraId="4460485E" w14:textId="77777777" w:rsidR="005B7983" w:rsidRDefault="005B7983">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14:paraId="4460485F" w14:textId="77777777" w:rsidR="005B7983" w:rsidRDefault="005B7983">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44604860" w14:textId="77777777" w:rsidR="005B7983" w:rsidRDefault="005B7983">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14:paraId="44604861" w14:textId="77777777" w:rsidR="005B7983" w:rsidRDefault="005B7983">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14:paraId="44604862" w14:textId="77777777" w:rsidR="005B7983" w:rsidRDefault="005B7983">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14:paraId="44604863" w14:textId="77777777" w:rsidR="005B7983" w:rsidRDefault="005B7983">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14:paraId="44604864" w14:textId="77777777" w:rsidR="005B7983" w:rsidRDefault="005B7983">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14:paraId="44604865" w14:textId="77777777" w:rsidR="005B7983" w:rsidRDefault="005B7983">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14:paraId="44604866" w14:textId="77777777" w:rsidR="005B7983" w:rsidRDefault="005B7983">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867" w14:textId="77777777" w:rsidR="005B7983" w:rsidRDefault="005B7983">
            <w:pPr>
              <w:spacing w:after="0"/>
              <w:rPr>
                <w:rFonts w:ascii="Arial" w:hAnsi="Arial"/>
                <w:sz w:val="18"/>
              </w:rPr>
            </w:pPr>
          </w:p>
        </w:tc>
      </w:tr>
      <w:tr w:rsidR="005B7983" w14:paraId="4460487A" w14:textId="77777777" w:rsidTr="005B798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44604869" w14:textId="77777777" w:rsidR="005B7983" w:rsidRDefault="005B7983">
            <w:pPr>
              <w:pStyle w:val="TAC"/>
            </w:pPr>
            <w:r>
              <w:t>CA_n29A-n77(2A)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460486A" w14:textId="77777777" w:rsidR="005B7983" w:rsidRDefault="005B7983">
            <w:pPr>
              <w:pStyle w:val="TAC"/>
            </w:pPr>
            <w:r>
              <w:rPr>
                <w:lang w:val="en-US" w:eastAsia="zh-CN"/>
              </w:rPr>
              <w:t>n77</w:t>
            </w:r>
            <w:r>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60486B" w14:textId="77777777" w:rsidR="005B7983" w:rsidRDefault="005B7983">
            <w:pPr>
              <w:pStyle w:val="TAC"/>
              <w:rPr>
                <w:rFonts w:cs="Arial"/>
                <w:iCs/>
              </w:rPr>
            </w:pPr>
            <w:r>
              <w:rPr>
                <w:lang w:val="en-US" w:eastAsia="zh-CN"/>
              </w:rPr>
              <w:t>n29</w:t>
            </w:r>
          </w:p>
        </w:tc>
        <w:tc>
          <w:tcPr>
            <w:tcW w:w="545" w:type="dxa"/>
            <w:tcBorders>
              <w:top w:val="single" w:sz="4" w:space="0" w:color="auto"/>
              <w:left w:val="single" w:sz="4" w:space="0" w:color="auto"/>
              <w:bottom w:val="single" w:sz="4" w:space="0" w:color="auto"/>
              <w:right w:val="single" w:sz="4" w:space="0" w:color="auto"/>
            </w:tcBorders>
            <w:hideMark/>
          </w:tcPr>
          <w:p w14:paraId="4460486C" w14:textId="77777777" w:rsidR="005B7983" w:rsidRDefault="005B7983">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14:paraId="4460486D" w14:textId="77777777" w:rsidR="005B7983" w:rsidRDefault="005B7983">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4460486E"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86F"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870" w14:textId="77777777"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871" w14:textId="77777777"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44604872"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873"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874"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875"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876"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877"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4604878" w14:textId="77777777" w:rsidR="005B7983" w:rsidRDefault="005B798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4604879" w14:textId="77777777" w:rsidR="005B7983" w:rsidRDefault="005B7983">
            <w:pPr>
              <w:pStyle w:val="TAC"/>
              <w:rPr>
                <w:sz w:val="16"/>
                <w:lang w:val="en-US" w:eastAsia="zh-CN"/>
              </w:rPr>
            </w:pPr>
            <w:r>
              <w:t>0</w:t>
            </w:r>
          </w:p>
        </w:tc>
      </w:tr>
      <w:tr w:rsidR="005B7983" w14:paraId="44604880" w14:textId="77777777" w:rsidTr="005B798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87B" w14:textId="77777777" w:rsidR="005B7983" w:rsidRDefault="005B798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87C" w14:textId="77777777" w:rsidR="005B7983" w:rsidRDefault="005B7983">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460487D" w14:textId="77777777" w:rsidR="005B7983" w:rsidRDefault="005B7983">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14:paraId="4460487E" w14:textId="77777777" w:rsidR="005B7983" w:rsidRDefault="005B7983">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87F" w14:textId="77777777" w:rsidR="005B7983" w:rsidRDefault="005B7983">
            <w:pPr>
              <w:spacing w:after="0"/>
              <w:rPr>
                <w:rFonts w:ascii="Arial" w:hAnsi="Arial"/>
                <w:sz w:val="16"/>
                <w:lang w:val="en-US" w:eastAsia="zh-CN"/>
              </w:rPr>
            </w:pPr>
          </w:p>
        </w:tc>
      </w:tr>
    </w:tbl>
    <w:p w14:paraId="44604881" w14:textId="77777777" w:rsidR="005B7983" w:rsidRDefault="005B7983" w:rsidP="005B7983">
      <w:pPr>
        <w:pStyle w:val="Heading3"/>
        <w:rPr>
          <w:rFonts w:eastAsia="SimSun" w:cs="Arial"/>
          <w:szCs w:val="28"/>
          <w:lang w:val="en-US" w:eastAsia="zh-CN"/>
        </w:rPr>
      </w:pPr>
      <w:bookmarkStart w:id="228" w:name="_Toc97561395"/>
      <w:r>
        <w:rPr>
          <w:rFonts w:cs="Arial"/>
          <w:lang w:eastAsia="zh-CN"/>
        </w:rPr>
        <w:t>5.</w:t>
      </w:r>
      <w:r w:rsidR="006170D3">
        <w:rPr>
          <w:rFonts w:cs="Arial"/>
          <w:lang w:eastAsia="zh-CN"/>
        </w:rPr>
        <w:t>19</w:t>
      </w:r>
      <w:r>
        <w:rPr>
          <w:rFonts w:cs="Arial"/>
          <w:lang w:eastAsia="zh-CN"/>
        </w:rPr>
        <w:t>.2</w:t>
      </w:r>
      <w:r>
        <w:rPr>
          <w:rFonts w:cs="Arial"/>
          <w:lang w:eastAsia="zh-CN"/>
        </w:rPr>
        <w:tab/>
      </w:r>
      <w:r>
        <w:rPr>
          <w:rFonts w:cs="Arial"/>
          <w:szCs w:val="28"/>
          <w:lang w:val="en-US" w:eastAsia="zh-CN"/>
        </w:rPr>
        <w:t>Maximum output power</w:t>
      </w:r>
      <w:bookmarkEnd w:id="228"/>
    </w:p>
    <w:p w14:paraId="44604882" w14:textId="77777777" w:rsidR="005B7983" w:rsidRDefault="005B7983" w:rsidP="005B7983">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p>
    <w:p w14:paraId="44604883" w14:textId="77777777" w:rsidR="005B7983" w:rsidRDefault="005B7983" w:rsidP="005B7983">
      <w:pPr>
        <w:pStyle w:val="TH"/>
        <w:rPr>
          <w:lang w:eastAsia="zh-CN"/>
        </w:rPr>
      </w:pPr>
      <w:r>
        <w:t xml:space="preserve">Table </w:t>
      </w:r>
      <w:r>
        <w:rPr>
          <w:lang w:eastAsia="zh-CN"/>
        </w:rPr>
        <w:t>5</w:t>
      </w:r>
      <w:r>
        <w:t>.</w:t>
      </w:r>
      <w:r w:rsidR="006170D3">
        <w:rPr>
          <w:lang w:eastAsia="zh-CN"/>
        </w:rPr>
        <w:t>19</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B7983" w14:paraId="44604889" w14:textId="77777777" w:rsidTr="005B798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44604884" w14:textId="77777777" w:rsidR="005B7983" w:rsidRDefault="005B7983">
            <w:pPr>
              <w:pStyle w:val="TAH"/>
              <w:rPr>
                <w:lang w:val="en-US" w:eastAsia="zh-CN"/>
              </w:rPr>
            </w:pPr>
            <w:r>
              <w:rPr>
                <w:lang w:val="en-US" w:eastAsia="zh-CN"/>
              </w:rPr>
              <w:t>Uplink CA configuration or single uplink carrier</w:t>
            </w:r>
          </w:p>
        </w:tc>
        <w:tc>
          <w:tcPr>
            <w:tcW w:w="2045" w:type="dxa"/>
            <w:tcBorders>
              <w:top w:val="single" w:sz="4" w:space="0" w:color="auto"/>
              <w:left w:val="single" w:sz="4" w:space="0" w:color="auto"/>
              <w:bottom w:val="single" w:sz="4" w:space="0" w:color="auto"/>
              <w:right w:val="single" w:sz="4" w:space="0" w:color="auto"/>
            </w:tcBorders>
            <w:hideMark/>
          </w:tcPr>
          <w:p w14:paraId="44604885" w14:textId="77777777" w:rsidR="005B7983" w:rsidRDefault="005B7983">
            <w:pPr>
              <w:pStyle w:val="TAH"/>
              <w:rPr>
                <w:lang w:val="en-US" w:eastAsia="zh-CN"/>
              </w:rPr>
            </w:pPr>
            <w:r>
              <w:rPr>
                <w:lang w:val="en-US" w:eastAsia="zh-CN"/>
              </w:rPr>
              <w:t>Power class 2 cases for CA_n29-n77</w:t>
            </w:r>
          </w:p>
        </w:tc>
        <w:tc>
          <w:tcPr>
            <w:tcW w:w="1641" w:type="dxa"/>
            <w:tcBorders>
              <w:top w:val="single" w:sz="4" w:space="0" w:color="auto"/>
              <w:left w:val="single" w:sz="4" w:space="0" w:color="auto"/>
              <w:bottom w:val="single" w:sz="4" w:space="0" w:color="auto"/>
              <w:right w:val="single" w:sz="4" w:space="0" w:color="auto"/>
            </w:tcBorders>
            <w:hideMark/>
          </w:tcPr>
          <w:p w14:paraId="44604886" w14:textId="77777777" w:rsidR="005B7983" w:rsidRDefault="005B7983">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44604887" w14:textId="77777777" w:rsidR="005B7983" w:rsidRDefault="005B7983">
            <w:pPr>
              <w:pStyle w:val="TAH"/>
              <w:rPr>
                <w:lang w:val="en-US" w:eastAsia="zh-CN"/>
              </w:rPr>
            </w:pPr>
            <w:r>
              <w:rPr>
                <w:lang w:val="en-US" w:eastAsia="zh-CN"/>
              </w:rPr>
              <w:t>Carrier n29 power class</w:t>
            </w:r>
          </w:p>
        </w:tc>
        <w:tc>
          <w:tcPr>
            <w:tcW w:w="1660" w:type="dxa"/>
            <w:tcBorders>
              <w:top w:val="single" w:sz="4" w:space="0" w:color="auto"/>
              <w:left w:val="single" w:sz="4" w:space="0" w:color="auto"/>
              <w:bottom w:val="single" w:sz="4" w:space="0" w:color="auto"/>
              <w:right w:val="single" w:sz="4" w:space="0" w:color="auto"/>
            </w:tcBorders>
            <w:hideMark/>
          </w:tcPr>
          <w:p w14:paraId="44604888" w14:textId="77777777" w:rsidR="005B7983" w:rsidRDefault="005B7983">
            <w:pPr>
              <w:pStyle w:val="TAH"/>
              <w:rPr>
                <w:lang w:val="en-US" w:eastAsia="zh-CN"/>
              </w:rPr>
            </w:pPr>
            <w:r>
              <w:rPr>
                <w:lang w:val="en-US" w:eastAsia="zh-CN"/>
              </w:rPr>
              <w:t>Carrier n77 power class</w:t>
            </w:r>
          </w:p>
        </w:tc>
      </w:tr>
      <w:tr w:rsidR="005B7983" w14:paraId="4460488F" w14:textId="77777777" w:rsidTr="005B7983">
        <w:trPr>
          <w:trHeight w:val="192"/>
          <w:jc w:val="center"/>
        </w:trPr>
        <w:tc>
          <w:tcPr>
            <w:tcW w:w="1679" w:type="dxa"/>
            <w:tcBorders>
              <w:top w:val="single" w:sz="4" w:space="0" w:color="auto"/>
              <w:left w:val="single" w:sz="4" w:space="0" w:color="auto"/>
              <w:bottom w:val="single" w:sz="4" w:space="0" w:color="auto"/>
              <w:right w:val="single" w:sz="4" w:space="0" w:color="auto"/>
            </w:tcBorders>
            <w:vAlign w:val="center"/>
            <w:hideMark/>
          </w:tcPr>
          <w:p w14:paraId="4460488A" w14:textId="77777777" w:rsidR="005B7983" w:rsidRDefault="005B7983">
            <w:pPr>
              <w:pStyle w:val="TAL"/>
              <w:keepNext w:val="0"/>
              <w:widowControl w:val="0"/>
              <w:jc w:val="both"/>
              <w:rPr>
                <w:lang w:eastAsia="zh-CN"/>
              </w:rPr>
            </w:pPr>
            <w:r>
              <w:rPr>
                <w:rFonts w:eastAsia="SimSun" w:cs="Arial"/>
                <w:szCs w:val="18"/>
                <w:lang w:val="en-US"/>
              </w:rPr>
              <w:t>n77</w:t>
            </w:r>
          </w:p>
        </w:tc>
        <w:tc>
          <w:tcPr>
            <w:tcW w:w="2045" w:type="dxa"/>
            <w:tcBorders>
              <w:top w:val="single" w:sz="4" w:space="0" w:color="auto"/>
              <w:left w:val="single" w:sz="4" w:space="0" w:color="auto"/>
              <w:bottom w:val="single" w:sz="4" w:space="0" w:color="auto"/>
              <w:right w:val="single" w:sz="4" w:space="0" w:color="auto"/>
            </w:tcBorders>
            <w:hideMark/>
          </w:tcPr>
          <w:p w14:paraId="4460488B" w14:textId="77777777" w:rsidR="005B7983" w:rsidRDefault="005B7983">
            <w:pPr>
              <w:pStyle w:val="TAL"/>
              <w:keepNext w:val="0"/>
              <w:widowControl w:val="0"/>
              <w:jc w:val="both"/>
              <w:rPr>
                <w:rFonts w:eastAsia="SimSun" w:cs="Arial"/>
                <w:szCs w:val="18"/>
                <w:lang w:val="en-US"/>
              </w:rPr>
            </w:pPr>
            <w:r>
              <w:rPr>
                <w:rFonts w:eastAsia="SimSun"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14:paraId="4460488C" w14:textId="77777777" w:rsidR="005B7983" w:rsidRDefault="005B7983">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4460488D" w14:textId="77777777" w:rsidR="005B7983" w:rsidRDefault="005B7983">
            <w:pPr>
              <w:pStyle w:val="TAL"/>
              <w:keepNext w:val="0"/>
              <w:widowControl w:val="0"/>
              <w:jc w:val="both"/>
              <w:rPr>
                <w:rFonts w:eastAsia="SimSun" w:cs="Arial"/>
                <w:szCs w:val="18"/>
                <w:lang w:val="en-US"/>
              </w:rPr>
            </w:pPr>
            <w:r>
              <w:rPr>
                <w:rFonts w:eastAsia="SimSun" w:cs="Arial"/>
                <w:szCs w:val="18"/>
                <w:lang w:val="en-US"/>
              </w:rPr>
              <w:t>N/A</w:t>
            </w:r>
          </w:p>
        </w:tc>
        <w:tc>
          <w:tcPr>
            <w:tcW w:w="1660" w:type="dxa"/>
            <w:tcBorders>
              <w:top w:val="single" w:sz="4" w:space="0" w:color="auto"/>
              <w:left w:val="single" w:sz="4" w:space="0" w:color="auto"/>
              <w:bottom w:val="single" w:sz="4" w:space="0" w:color="auto"/>
              <w:right w:val="single" w:sz="4" w:space="0" w:color="auto"/>
            </w:tcBorders>
            <w:hideMark/>
          </w:tcPr>
          <w:p w14:paraId="4460488E" w14:textId="77777777" w:rsidR="005B7983" w:rsidRDefault="005B7983">
            <w:pPr>
              <w:pStyle w:val="TAL"/>
              <w:keepNext w:val="0"/>
              <w:widowControl w:val="0"/>
              <w:jc w:val="both"/>
              <w:rPr>
                <w:rFonts w:eastAsia="SimSun" w:cs="Arial"/>
                <w:szCs w:val="18"/>
                <w:lang w:val="en-US"/>
              </w:rPr>
            </w:pPr>
            <w:r>
              <w:rPr>
                <w:rFonts w:eastAsia="SimSun" w:cs="Arial"/>
                <w:szCs w:val="18"/>
                <w:lang w:val="en-US"/>
              </w:rPr>
              <w:t>26dBm</w:t>
            </w:r>
          </w:p>
        </w:tc>
      </w:tr>
    </w:tbl>
    <w:p w14:paraId="44604890" w14:textId="77777777" w:rsidR="005B7983" w:rsidRDefault="005B7983" w:rsidP="005B7983">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lastRenderedPageBreak/>
        <w:t xml:space="preserve">The tolerance </w:t>
      </w:r>
      <w:r>
        <w:rPr>
          <w:rFonts w:ascii="Times New Roman" w:hAnsi="Times New Roman"/>
          <w:b w:val="0"/>
          <w:bCs/>
          <w:iCs/>
          <w:sz w:val="18"/>
          <w:szCs w:val="18"/>
        </w:rPr>
        <w:t>for single uplink carrier</w:t>
      </w:r>
      <w:r>
        <w:rPr>
          <w:rFonts w:ascii="Times New Roman" w:eastAsia="SimSun" w:hAnsi="Times New Roman"/>
          <w:b w:val="0"/>
          <w:bCs/>
          <w:iCs/>
          <w:sz w:val="18"/>
          <w:szCs w:val="18"/>
          <w:lang w:val="en-US" w:eastAsia="zh-CN"/>
        </w:rPr>
        <w:t xml:space="preserve"> is applied.</w:t>
      </w:r>
    </w:p>
    <w:p w14:paraId="44604891" w14:textId="77777777" w:rsidR="005B7983" w:rsidRDefault="005B7983" w:rsidP="005B7983">
      <w:pPr>
        <w:pStyle w:val="Heading3"/>
        <w:tabs>
          <w:tab w:val="left" w:pos="0"/>
        </w:tabs>
        <w:ind w:left="0" w:firstLine="0"/>
        <w:rPr>
          <w:rFonts w:eastAsia="SimSun" w:cs="Arial"/>
          <w:lang w:eastAsia="zh-CN"/>
        </w:rPr>
      </w:pPr>
      <w:bookmarkStart w:id="229" w:name="_Toc97561396"/>
      <w:r>
        <w:rPr>
          <w:rFonts w:cs="Arial"/>
        </w:rPr>
        <w:t>5.</w:t>
      </w:r>
      <w:r w:rsidR="006170D3">
        <w:rPr>
          <w:rFonts w:cs="Arial"/>
        </w:rPr>
        <w:t>19</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29"/>
    </w:p>
    <w:p w14:paraId="44604892" w14:textId="77777777" w:rsidR="005B7983" w:rsidRDefault="005B7983" w:rsidP="005B7983">
      <w:pPr>
        <w:rPr>
          <w:lang w:val="en-US"/>
        </w:rPr>
      </w:pPr>
      <w:r>
        <w:t>According to PC3 DC_29A-30A_n77A in TR 37.717-21-11, 5th order harmonic mixing is produced from band n77 UL that might fall in Rx of band 29.</w:t>
      </w:r>
    </w:p>
    <w:p w14:paraId="44604893" w14:textId="77777777" w:rsidR="005B7983" w:rsidRPr="005B7983" w:rsidRDefault="005B7983" w:rsidP="005B7983">
      <w:pPr>
        <w:spacing w:after="120"/>
        <w:rPr>
          <w:lang w:val="en-US" w:eastAsia="zh-CN"/>
        </w:rPr>
      </w:pPr>
      <w:r>
        <w:rPr>
          <w:rFonts w:eastAsia="SimSun"/>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p>
    <w:p w14:paraId="44604894" w14:textId="77777777" w:rsidR="005B7983" w:rsidRDefault="005B7983" w:rsidP="005B7983">
      <w:pPr>
        <w:pStyle w:val="Heading4"/>
        <w:tabs>
          <w:tab w:val="left" w:pos="0"/>
        </w:tabs>
        <w:ind w:left="0" w:firstLine="0"/>
        <w:rPr>
          <w:rFonts w:eastAsia="SimSun" w:cs="Arial"/>
          <w:lang w:val="en-US" w:eastAsia="zh-CN"/>
        </w:rPr>
      </w:pPr>
      <w:bookmarkStart w:id="230" w:name="_Toc97561397"/>
      <w:r>
        <w:rPr>
          <w:rFonts w:cs="Arial"/>
        </w:rPr>
        <w:t>5.</w:t>
      </w:r>
      <w:r w:rsidR="006170D3">
        <w:rPr>
          <w:rFonts w:cs="Arial"/>
        </w:rPr>
        <w:t>19</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30"/>
    </w:p>
    <w:p w14:paraId="44604895" w14:textId="77777777" w:rsidR="005B7983" w:rsidRDefault="005B7983" w:rsidP="005B7983">
      <w:pPr>
        <w:rPr>
          <w:lang w:val="en-US" w:eastAsia="zh-CN"/>
        </w:rPr>
      </w:pPr>
      <w:r>
        <w:rPr>
          <w:lang w:val="en-US" w:eastAsia="zh-CN"/>
        </w:rPr>
        <w:t>Power Class 2 Case A is not applicable for CA_n29-n77.</w:t>
      </w:r>
    </w:p>
    <w:p w14:paraId="44604896" w14:textId="77777777" w:rsidR="005B7983" w:rsidRDefault="005B7983" w:rsidP="005B7983">
      <w:pPr>
        <w:pStyle w:val="Heading4"/>
        <w:tabs>
          <w:tab w:val="left" w:pos="0"/>
        </w:tabs>
        <w:ind w:left="0" w:firstLine="0"/>
        <w:rPr>
          <w:rFonts w:cs="Arial"/>
          <w:lang w:val="en-US" w:eastAsia="zh-CN"/>
        </w:rPr>
      </w:pPr>
      <w:bookmarkStart w:id="231" w:name="_Toc97561398"/>
      <w:r>
        <w:rPr>
          <w:rFonts w:cs="Arial"/>
        </w:rPr>
        <w:t>5.</w:t>
      </w:r>
      <w:r w:rsidR="006170D3">
        <w:rPr>
          <w:rFonts w:cs="Arial"/>
        </w:rPr>
        <w:t>19</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31"/>
    </w:p>
    <w:p w14:paraId="44604897" w14:textId="77777777" w:rsidR="005B7983" w:rsidRDefault="005B7983" w:rsidP="005B7983">
      <w:pPr>
        <w:rPr>
          <w:iCs/>
          <w:lang w:val="en-US" w:eastAsia="zh-CN"/>
        </w:rPr>
      </w:pPr>
      <w:r>
        <w:rPr>
          <w:iCs/>
          <w:lang w:eastAsia="zh-CN"/>
        </w:rPr>
        <w:t>The additional MSD due to receiver harmonic mixing for Case B are defined in Table 5.</w:t>
      </w:r>
      <w:r w:rsidR="006170D3">
        <w:rPr>
          <w:iCs/>
          <w:lang w:eastAsia="zh-CN"/>
        </w:rPr>
        <w:t>19</w:t>
      </w:r>
      <w:r>
        <w:rPr>
          <w:iCs/>
          <w:lang w:eastAsia="zh-CN"/>
        </w:rPr>
        <w:t>.3.2-1. For harmonic mixing, the n77 power has increased by 3dB which results in 3dB more power down-converted at the 5th RX LO harmonic.</w:t>
      </w:r>
    </w:p>
    <w:p w14:paraId="44604898" w14:textId="77777777" w:rsidR="005B7983" w:rsidRDefault="005B7983" w:rsidP="005B7983">
      <w:pPr>
        <w:pStyle w:val="TH"/>
      </w:pPr>
      <w:r>
        <w:t>Table 5.</w:t>
      </w:r>
      <w:r w:rsidR="006170D3">
        <w:t>19</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4"/>
        <w:gridCol w:w="732"/>
        <w:gridCol w:w="732"/>
        <w:gridCol w:w="732"/>
        <w:gridCol w:w="732"/>
        <w:gridCol w:w="732"/>
        <w:gridCol w:w="732"/>
        <w:gridCol w:w="732"/>
        <w:gridCol w:w="732"/>
        <w:gridCol w:w="732"/>
        <w:gridCol w:w="759"/>
      </w:tblGrid>
      <w:tr w:rsidR="005B7983" w14:paraId="4460489A" w14:textId="77777777"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4604899" w14:textId="77777777" w:rsidR="005B7983" w:rsidRDefault="005B7983">
            <w:pPr>
              <w:pStyle w:val="TAH"/>
            </w:pPr>
            <w:r>
              <w:t xml:space="preserve">NR Band / Channel bandwidth of the </w:t>
            </w:r>
            <w:r>
              <w:rPr>
                <w:lang w:eastAsia="zh-CN"/>
              </w:rPr>
              <w:t>affected DL</w:t>
            </w:r>
            <w:r>
              <w:t xml:space="preserve"> band / MSD</w:t>
            </w:r>
          </w:p>
        </w:tc>
      </w:tr>
      <w:tr w:rsidR="005B7983" w14:paraId="446048B4" w14:textId="77777777"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460489B" w14:textId="77777777" w:rsidR="005B7983" w:rsidRDefault="005B798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460489C" w14:textId="77777777" w:rsidR="005B7983" w:rsidRDefault="005B7983">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4460489D" w14:textId="77777777" w:rsidR="005B7983" w:rsidRDefault="005B7983">
            <w:pPr>
              <w:pStyle w:val="TAH"/>
              <w:rPr>
                <w:rFonts w:eastAsia="MS Mincho"/>
              </w:rPr>
            </w:pPr>
            <w:r>
              <w:t>5</w:t>
            </w:r>
          </w:p>
          <w:p w14:paraId="4460489E" w14:textId="77777777" w:rsidR="005B7983" w:rsidRDefault="005B7983">
            <w:pPr>
              <w:pStyle w:val="TAH"/>
            </w:pPr>
            <w:r>
              <w:t>MHz</w:t>
            </w:r>
          </w:p>
          <w:p w14:paraId="4460489F"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A0" w14:textId="77777777" w:rsidR="005B7983" w:rsidRDefault="005B7983">
            <w:pPr>
              <w:pStyle w:val="TAH"/>
              <w:rPr>
                <w:rFonts w:eastAsia="MS Mincho"/>
              </w:rPr>
            </w:pPr>
            <w:r>
              <w:t>10 MHz</w:t>
            </w:r>
          </w:p>
          <w:p w14:paraId="446048A1"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A2" w14:textId="77777777" w:rsidR="005B7983" w:rsidRDefault="005B7983">
            <w:pPr>
              <w:pStyle w:val="TAH"/>
              <w:rPr>
                <w:rFonts w:eastAsia="MS Mincho"/>
              </w:rPr>
            </w:pPr>
            <w:r>
              <w:t>15 MHz</w:t>
            </w:r>
          </w:p>
          <w:p w14:paraId="446048A3"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A4" w14:textId="77777777" w:rsidR="005B7983" w:rsidRDefault="005B7983">
            <w:pPr>
              <w:pStyle w:val="TAH"/>
              <w:rPr>
                <w:rFonts w:eastAsia="MS Mincho"/>
              </w:rPr>
            </w:pPr>
            <w:r>
              <w:t>20 MHz</w:t>
            </w:r>
          </w:p>
          <w:p w14:paraId="446048A5"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A6" w14:textId="77777777" w:rsidR="005B7983" w:rsidRDefault="005B7983">
            <w:pPr>
              <w:pStyle w:val="TAH"/>
              <w:rPr>
                <w:rFonts w:eastAsia="MS Mincho"/>
              </w:rPr>
            </w:pPr>
            <w:r>
              <w:t>25 MHz</w:t>
            </w:r>
          </w:p>
          <w:p w14:paraId="446048A7"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A8" w14:textId="77777777" w:rsidR="005B7983" w:rsidRDefault="005B7983">
            <w:pPr>
              <w:pStyle w:val="TAH"/>
              <w:rPr>
                <w:rFonts w:eastAsia="MS Mincho"/>
              </w:rPr>
            </w:pPr>
            <w:r>
              <w:t>40 MHz</w:t>
            </w:r>
          </w:p>
          <w:p w14:paraId="446048A9"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AA" w14:textId="77777777" w:rsidR="005B7983" w:rsidRDefault="005B7983">
            <w:pPr>
              <w:pStyle w:val="TAH"/>
              <w:rPr>
                <w:rFonts w:eastAsia="MS Mincho"/>
              </w:rPr>
            </w:pPr>
            <w:r>
              <w:t>50 MHz</w:t>
            </w:r>
          </w:p>
          <w:p w14:paraId="446048AB"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AC" w14:textId="77777777" w:rsidR="005B7983" w:rsidRDefault="005B7983">
            <w:pPr>
              <w:pStyle w:val="TAH"/>
              <w:rPr>
                <w:rFonts w:eastAsia="MS Mincho"/>
              </w:rPr>
            </w:pPr>
            <w:r>
              <w:t>60 MHz</w:t>
            </w:r>
          </w:p>
          <w:p w14:paraId="446048AD"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AE" w14:textId="77777777" w:rsidR="005B7983" w:rsidRDefault="005B7983">
            <w:pPr>
              <w:pStyle w:val="TAH"/>
              <w:rPr>
                <w:rFonts w:eastAsia="MS Mincho"/>
              </w:rPr>
            </w:pPr>
            <w:r>
              <w:t>80 MHz</w:t>
            </w:r>
          </w:p>
          <w:p w14:paraId="446048AF"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B0" w14:textId="77777777" w:rsidR="005B7983" w:rsidRDefault="005B7983">
            <w:pPr>
              <w:pStyle w:val="TAH"/>
              <w:rPr>
                <w:rFonts w:eastAsia="MS Mincho"/>
              </w:rPr>
            </w:pPr>
            <w:r>
              <w:t>90 MHz</w:t>
            </w:r>
          </w:p>
          <w:p w14:paraId="446048B1"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6048B2" w14:textId="77777777" w:rsidR="005B7983" w:rsidRDefault="005B7983">
            <w:pPr>
              <w:pStyle w:val="TAH"/>
              <w:rPr>
                <w:rFonts w:eastAsia="MS Mincho"/>
              </w:rPr>
            </w:pPr>
            <w:r>
              <w:t>100 MHz</w:t>
            </w:r>
          </w:p>
          <w:p w14:paraId="446048B3" w14:textId="77777777" w:rsidR="005B7983" w:rsidRDefault="005B7983">
            <w:pPr>
              <w:pStyle w:val="TAH"/>
            </w:pPr>
            <w:r>
              <w:t>(dB)</w:t>
            </w:r>
          </w:p>
        </w:tc>
      </w:tr>
      <w:tr w:rsidR="005B7983" w14:paraId="446048C2" w14:textId="77777777"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048B5" w14:textId="77777777" w:rsidR="005B7983" w:rsidRDefault="005B7983">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48B6" w14:textId="77777777" w:rsidR="005B7983" w:rsidRDefault="005B7983">
            <w:pPr>
              <w:pStyle w:val="TAC"/>
            </w:pPr>
            <w:r>
              <w:t>n29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14:paraId="446048B7" w14:textId="77777777" w:rsidR="005B7983" w:rsidRDefault="005B7983">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446048B8" w14:textId="77777777" w:rsidR="005B7983" w:rsidRDefault="005B7983">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46048B9"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048BA"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446048BB"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446048BC"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446048BD"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446048BE"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446048BF"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446048C0"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446048C1" w14:textId="77777777" w:rsidR="005B7983" w:rsidRDefault="005B7983">
            <w:pPr>
              <w:pStyle w:val="TAC"/>
            </w:pPr>
          </w:p>
        </w:tc>
      </w:tr>
      <w:tr w:rsidR="005B7983" w14:paraId="446048C5" w14:textId="77777777"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46048C3" w14:textId="0489392D" w:rsidR="005B7983" w:rsidRDefault="005B7983">
            <w:pPr>
              <w:pStyle w:val="TAN"/>
              <w:rPr>
                <w:rFonts w:eastAsia="MS Mincho"/>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44604C7D">
                <v:shape id="_x0000_i1057" type="#_x0000_t75" style="width:78.25pt;height:15.05pt" o:ole="">
                  <v:imagedata r:id="rId34" o:title=""/>
                </v:shape>
                <o:OLEObject Type="Embed" ProgID="Equation.3" ShapeID="_x0000_i1057" DrawAspect="Content" ObjectID="_1710401525" r:id="rId40"/>
              </w:object>
            </w:r>
            <w:r>
              <w:rPr>
                <w:snapToGrid w:val="0"/>
                <w:lang w:eastAsia="ja-JP"/>
              </w:rPr>
              <w:t xml:space="preserve">  with </w:t>
            </w:r>
            <w:r>
              <w:rPr>
                <w:rFonts w:eastAsia="MS Mincho"/>
                <w:snapToGrid w:val="0"/>
                <w:position w:val="-10"/>
                <w:lang w:eastAsia="ja-JP"/>
              </w:rPr>
              <w:object w:dxaOrig="300" w:dyaOrig="300" w14:anchorId="44604C7E">
                <v:shape id="_x0000_i1058" type="#_x0000_t75" style="width:15.05pt;height:15.05pt" o:ole="">
                  <v:imagedata r:id="rId36" o:title=""/>
                </v:shape>
                <o:OLEObject Type="Embed" ProgID="Equation.3" ShapeID="_x0000_i1058" DrawAspect="Content" ObjectID="_1710401526" r:id="rId4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ins w:id="232" w:author="Boliu, CTC" w:date="2022-01-26T16:28:00Z">
                      <w:rPr>
                        <w:rFonts w:ascii="Cambria Math" w:hAnsi="Cambria Math"/>
                        <w:sz w:val="24"/>
                        <w:szCs w:val="24"/>
                      </w:rPr>
                    </w:ins>
                  </m:ctrlPr>
                </m:sSubSupPr>
                <m:e>
                  <m:r>
                    <w:ins w:id="233" w:author="Boliu, CTC" w:date="2022-01-26T16:28:00Z">
                      <w:rPr>
                        <w:rFonts w:ascii="Cambria Math" w:hAnsi="Cambria Math"/>
                      </w:rPr>
                      <m:t>f</m:t>
                    </w:ins>
                  </m:r>
                </m:e>
                <m:sub>
                  <m:r>
                    <w:ins w:id="234" w:author="Boliu, CTC" w:date="2022-01-26T16:28:00Z">
                      <w:rPr>
                        <w:rFonts w:ascii="Cambria Math" w:hAnsi="Cambria Math"/>
                      </w:rPr>
                      <m:t>UL</m:t>
                    </w:ins>
                  </m:r>
                </m:sub>
                <m:sup>
                  <m:r>
                    <w:ins w:id="235" w:author="Boliu, CTC" w:date="2022-01-26T16:28:00Z">
                      <w:rPr>
                        <w:rFonts w:ascii="Cambria Math" w:hAnsi="Cambria Math"/>
                      </w:rPr>
                      <m:t>HB</m:t>
                    </w:ins>
                  </m:r>
                </m:sup>
              </m:sSubSup>
            </m:oMath>
            <w:r>
              <w:rPr>
                <w:snapToGrid w:val="0"/>
                <w:lang w:eastAsia="ja-JP"/>
              </w:rPr>
              <w:t xml:space="preserve"> the UL carrier frequency in the higher band, both in MHz.</w:t>
            </w:r>
          </w:p>
          <w:p w14:paraId="446048C4" w14:textId="77777777" w:rsidR="005B7983" w:rsidRDefault="005B7983">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46048C6" w14:textId="77777777" w:rsidR="005B7983" w:rsidRDefault="005B7983" w:rsidP="005B7983">
      <w:pPr>
        <w:rPr>
          <w:rFonts w:eastAsia="MS Mincho"/>
          <w:iCs/>
          <w:lang w:eastAsia="zh-CN"/>
        </w:rPr>
      </w:pPr>
    </w:p>
    <w:p w14:paraId="446048C7" w14:textId="77777777" w:rsidR="005B7983" w:rsidRPr="004C2DF7" w:rsidRDefault="005B7983" w:rsidP="004C2DF7">
      <w:pPr>
        <w:rPr>
          <w:iCs/>
          <w:lang w:eastAsia="zh-CN"/>
        </w:rPr>
      </w:pPr>
      <w:r>
        <w:rPr>
          <w:iCs/>
          <w:lang w:eastAsia="zh-CN"/>
        </w:rPr>
        <w:t xml:space="preserve">The additional MSD due to intermodulation for PC2 Case B CA_n29-n77 is not applicable. </w:t>
      </w:r>
    </w:p>
    <w:p w14:paraId="446048C8" w14:textId="77777777" w:rsidR="005B7983" w:rsidRDefault="005B7983" w:rsidP="005B7983">
      <w:pPr>
        <w:pStyle w:val="Heading3"/>
        <w:tabs>
          <w:tab w:val="left" w:pos="0"/>
        </w:tabs>
        <w:ind w:left="0" w:firstLine="0"/>
        <w:rPr>
          <w:sz w:val="24"/>
        </w:rPr>
      </w:pPr>
      <w:bookmarkStart w:id="236" w:name="_Toc97561399"/>
      <w:r>
        <w:rPr>
          <w:sz w:val="24"/>
        </w:rPr>
        <w:t>5.</w:t>
      </w:r>
      <w:r w:rsidR="006170D3">
        <w:rPr>
          <w:sz w:val="24"/>
        </w:rPr>
        <w:t>19</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6"/>
    </w:p>
    <w:p w14:paraId="446048C9" w14:textId="77777777" w:rsidR="005B7983" w:rsidRDefault="005B7983" w:rsidP="005B7983">
      <w:pPr>
        <w:rPr>
          <w:rFonts w:ascii="Arial" w:hAnsi="Arial" w:cs="Arial"/>
          <w:bCs/>
          <w:sz w:val="22"/>
          <w:shd w:val="clear" w:color="auto" w:fill="FFFFFF"/>
        </w:rPr>
      </w:pPr>
      <w:r>
        <w:rPr>
          <w:iCs/>
          <w:lang w:eastAsia="zh-CN"/>
        </w:rPr>
        <w:t>For the ∆TIB,c and ∆RIB,c values, same PC3 CA_n29A-n77A requirements are applied for PC2 CA_n29A-n77A.</w:t>
      </w:r>
    </w:p>
    <w:p w14:paraId="446048CA" w14:textId="77777777" w:rsidR="00135ED2" w:rsidRDefault="00135ED2" w:rsidP="00090E14">
      <w:pPr>
        <w:rPr>
          <w:rFonts w:ascii="Arial" w:hAnsi="Arial" w:cs="Arial"/>
          <w:bCs/>
          <w:sz w:val="22"/>
          <w:shd w:val="clear" w:color="auto" w:fill="FFFFFF"/>
          <w:lang w:eastAsia="zh-CN"/>
        </w:rPr>
      </w:pPr>
    </w:p>
    <w:p w14:paraId="446048CB" w14:textId="77777777" w:rsidR="000E52CF" w:rsidRDefault="000E52CF" w:rsidP="000E52CF">
      <w:pPr>
        <w:pStyle w:val="Heading2"/>
        <w:tabs>
          <w:tab w:val="left" w:pos="0"/>
        </w:tabs>
        <w:ind w:left="0" w:firstLine="0"/>
        <w:rPr>
          <w:rFonts w:cs="Arial"/>
          <w:lang w:eastAsia="zh-CN"/>
        </w:rPr>
      </w:pPr>
      <w:bookmarkStart w:id="237" w:name="_Toc97561400"/>
      <w:r>
        <w:rPr>
          <w:rFonts w:cs="Arial"/>
          <w:lang w:eastAsia="zh-CN"/>
        </w:rPr>
        <w:t xml:space="preserve">5.20 </w:t>
      </w:r>
      <w:r>
        <w:rPr>
          <w:rFonts w:cs="Arial"/>
        </w:rPr>
        <w:tab/>
      </w:r>
      <w:r>
        <w:rPr>
          <w:rFonts w:cs="Arial"/>
          <w:lang w:eastAsia="zh-CN"/>
        </w:rPr>
        <w:t>CA_n5-n78</w:t>
      </w:r>
      <w:bookmarkEnd w:id="237"/>
    </w:p>
    <w:p w14:paraId="446048CC" w14:textId="77777777" w:rsidR="000E52CF" w:rsidRDefault="000E52CF" w:rsidP="000E52CF">
      <w:pPr>
        <w:pStyle w:val="Heading3"/>
        <w:tabs>
          <w:tab w:val="left" w:pos="0"/>
        </w:tabs>
        <w:ind w:left="0" w:firstLine="0"/>
        <w:rPr>
          <w:lang w:eastAsia="zh-CN"/>
        </w:rPr>
      </w:pPr>
      <w:bookmarkStart w:id="238" w:name="_Toc97561401"/>
      <w:r>
        <w:rPr>
          <w:lang w:eastAsia="zh-CN"/>
        </w:rPr>
        <w:t>5.20.1</w:t>
      </w:r>
      <w:r>
        <w:rPr>
          <w:lang w:eastAsia="zh-CN"/>
        </w:rPr>
        <w:tab/>
        <w:t>Configurations</w:t>
      </w:r>
      <w:bookmarkEnd w:id="238"/>
    </w:p>
    <w:p w14:paraId="446048CD" w14:textId="77777777" w:rsidR="000E52CF" w:rsidRDefault="000E52CF" w:rsidP="000E52CF">
      <w:pPr>
        <w:keepNext/>
        <w:keepLines/>
        <w:spacing w:before="60"/>
        <w:jc w:val="center"/>
        <w:rPr>
          <w:rFonts w:ascii="Arial" w:hAnsi="Arial" w:cs="Arial"/>
          <w:b/>
          <w:bCs/>
        </w:rPr>
      </w:pPr>
      <w:r>
        <w:rPr>
          <w:rFonts w:ascii="Arial" w:hAnsi="Arial" w:cs="Arial"/>
          <w:b/>
          <w:bCs/>
        </w:rPr>
        <w:t>Table 5.20</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5"/>
        <w:gridCol w:w="545"/>
        <w:gridCol w:w="1168"/>
      </w:tblGrid>
      <w:tr w:rsidR="000E52CF" w14:paraId="446048E9" w14:textId="77777777" w:rsidTr="00511CA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446048CE" w14:textId="77777777" w:rsidR="000E52CF" w:rsidRDefault="000E52CF" w:rsidP="00511CA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446048CF" w14:textId="77777777" w:rsidR="000E52CF" w:rsidRDefault="000E52CF" w:rsidP="00511CA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6048D0" w14:textId="77777777" w:rsidR="000E52CF" w:rsidRDefault="000E52CF" w:rsidP="00511CA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48D1" w14:textId="77777777" w:rsidR="000E52CF" w:rsidRDefault="000E52CF" w:rsidP="00511CA1">
            <w:pPr>
              <w:pStyle w:val="TAH"/>
              <w:keepNext w:val="0"/>
              <w:rPr>
                <w:sz w:val="16"/>
                <w:szCs w:val="16"/>
              </w:rPr>
            </w:pPr>
            <w:r>
              <w:rPr>
                <w:sz w:val="16"/>
                <w:szCs w:val="16"/>
              </w:rPr>
              <w:t>SCS</w:t>
            </w:r>
          </w:p>
          <w:p w14:paraId="446048D2" w14:textId="77777777" w:rsidR="000E52CF" w:rsidRDefault="000E52CF" w:rsidP="00511CA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D3" w14:textId="77777777" w:rsidR="000E52CF" w:rsidRDefault="000E52CF" w:rsidP="00511CA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D4" w14:textId="77777777" w:rsidR="000E52CF" w:rsidRDefault="000E52CF" w:rsidP="00511CA1">
            <w:pPr>
              <w:pStyle w:val="TAH"/>
              <w:keepNext w:val="0"/>
              <w:rPr>
                <w:sz w:val="16"/>
                <w:szCs w:val="16"/>
              </w:rPr>
            </w:pPr>
            <w:r>
              <w:rPr>
                <w:sz w:val="16"/>
                <w:szCs w:val="16"/>
              </w:rPr>
              <w:t>10</w:t>
            </w:r>
          </w:p>
          <w:p w14:paraId="446048D5"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D6" w14:textId="77777777" w:rsidR="000E52CF" w:rsidRDefault="000E52CF" w:rsidP="00511CA1">
            <w:pPr>
              <w:pStyle w:val="TAH"/>
              <w:keepNext w:val="0"/>
              <w:rPr>
                <w:sz w:val="16"/>
                <w:szCs w:val="16"/>
              </w:rPr>
            </w:pPr>
            <w:r>
              <w:rPr>
                <w:sz w:val="16"/>
                <w:szCs w:val="16"/>
              </w:rPr>
              <w:t>15</w:t>
            </w:r>
          </w:p>
          <w:p w14:paraId="446048D7"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D8" w14:textId="77777777" w:rsidR="000E52CF" w:rsidRDefault="000E52CF" w:rsidP="00511CA1">
            <w:pPr>
              <w:pStyle w:val="TAH"/>
              <w:keepNext w:val="0"/>
              <w:rPr>
                <w:sz w:val="16"/>
                <w:szCs w:val="16"/>
              </w:rPr>
            </w:pPr>
            <w:r>
              <w:rPr>
                <w:sz w:val="16"/>
                <w:szCs w:val="16"/>
              </w:rPr>
              <w:t>20</w:t>
            </w:r>
          </w:p>
          <w:p w14:paraId="446048D9"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DA" w14:textId="77777777" w:rsidR="000E52CF" w:rsidRDefault="000E52CF" w:rsidP="00511CA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DB" w14:textId="77777777" w:rsidR="000E52CF" w:rsidRDefault="000E52CF" w:rsidP="00511CA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DC" w14:textId="77777777" w:rsidR="000E52CF" w:rsidRDefault="000E52CF" w:rsidP="00511CA1">
            <w:pPr>
              <w:pStyle w:val="TAH"/>
              <w:keepNext w:val="0"/>
              <w:rPr>
                <w:sz w:val="16"/>
                <w:szCs w:val="16"/>
              </w:rPr>
            </w:pPr>
            <w:r>
              <w:rPr>
                <w:sz w:val="16"/>
                <w:szCs w:val="16"/>
              </w:rPr>
              <w:t>40</w:t>
            </w:r>
          </w:p>
          <w:p w14:paraId="446048DD"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DE" w14:textId="77777777" w:rsidR="000E52CF" w:rsidRDefault="000E52CF" w:rsidP="00511CA1">
            <w:pPr>
              <w:pStyle w:val="TAH"/>
              <w:keepNext w:val="0"/>
              <w:rPr>
                <w:sz w:val="16"/>
                <w:szCs w:val="16"/>
              </w:rPr>
            </w:pPr>
            <w:r>
              <w:rPr>
                <w:sz w:val="16"/>
                <w:szCs w:val="16"/>
              </w:rPr>
              <w:t>50</w:t>
            </w:r>
          </w:p>
          <w:p w14:paraId="446048DF"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E0" w14:textId="77777777" w:rsidR="000E52CF" w:rsidRDefault="000E52CF" w:rsidP="00511CA1">
            <w:pPr>
              <w:pStyle w:val="TAH"/>
              <w:keepNext w:val="0"/>
              <w:rPr>
                <w:sz w:val="16"/>
                <w:szCs w:val="16"/>
              </w:rPr>
            </w:pPr>
            <w:r>
              <w:rPr>
                <w:sz w:val="16"/>
                <w:szCs w:val="16"/>
              </w:rPr>
              <w:t>60</w:t>
            </w:r>
          </w:p>
          <w:p w14:paraId="446048E1" w14:textId="77777777" w:rsidR="000E52CF" w:rsidRDefault="000E52CF" w:rsidP="00511CA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48E2" w14:textId="77777777" w:rsidR="000E52CF" w:rsidRDefault="000E52CF" w:rsidP="00511CA1">
            <w:pPr>
              <w:pStyle w:val="TAH"/>
              <w:keepNext w:val="0"/>
              <w:rPr>
                <w:sz w:val="16"/>
                <w:szCs w:val="16"/>
              </w:rPr>
            </w:pPr>
            <w:r>
              <w:rPr>
                <w:rFonts w:eastAsia="SimSun"/>
                <w:sz w:val="16"/>
                <w:szCs w:val="16"/>
                <w:lang w:val="en-US" w:eastAsia="zh-CN"/>
              </w:rPr>
              <w:t>7</w:t>
            </w:r>
            <w:r>
              <w:rPr>
                <w:sz w:val="16"/>
                <w:szCs w:val="16"/>
              </w:rPr>
              <w:t>0</w:t>
            </w:r>
          </w:p>
          <w:p w14:paraId="446048E3"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E4" w14:textId="77777777" w:rsidR="000E52CF" w:rsidRDefault="000E52CF" w:rsidP="00511CA1">
            <w:pPr>
              <w:pStyle w:val="TAH"/>
              <w:keepNext w:val="0"/>
              <w:rPr>
                <w:sz w:val="16"/>
                <w:szCs w:val="16"/>
              </w:rPr>
            </w:pPr>
            <w:r>
              <w:rPr>
                <w:sz w:val="16"/>
                <w:szCs w:val="16"/>
              </w:rPr>
              <w:t>80</w:t>
            </w:r>
          </w:p>
          <w:p w14:paraId="446048E5"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E6" w14:textId="77777777" w:rsidR="000E52CF" w:rsidRDefault="000E52CF" w:rsidP="00511CA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E7" w14:textId="77777777" w:rsidR="000E52CF" w:rsidRDefault="000E52CF" w:rsidP="00511CA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446048E8" w14:textId="77777777" w:rsidR="000E52CF" w:rsidRDefault="000E52CF" w:rsidP="00511CA1">
            <w:pPr>
              <w:pStyle w:val="TAH"/>
              <w:keepNext w:val="0"/>
              <w:rPr>
                <w:sz w:val="16"/>
                <w:szCs w:val="16"/>
              </w:rPr>
            </w:pPr>
            <w:r>
              <w:rPr>
                <w:sz w:val="16"/>
                <w:szCs w:val="16"/>
              </w:rPr>
              <w:t>Bandwidth combination set</w:t>
            </w:r>
          </w:p>
        </w:tc>
      </w:tr>
      <w:tr w:rsidR="000E52CF" w14:paraId="446048FC" w14:textId="77777777" w:rsidTr="00511CA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46048EA" w14:textId="77777777"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46048EB" w14:textId="77777777"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6048EC" w14:textId="77777777" w:rsidR="000E52CF" w:rsidRDefault="000E52CF" w:rsidP="00511CA1">
            <w:pPr>
              <w:pStyle w:val="TAC"/>
              <w:keepNext w:val="0"/>
              <w:rPr>
                <w:rFonts w:eastAsia="SimSun"/>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48ED" w14:textId="77777777"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446048EE" w14:textId="77777777" w:rsidR="000E52CF" w:rsidRDefault="000E52CF" w:rsidP="00511CA1">
            <w:pPr>
              <w:pStyle w:val="TAC"/>
              <w:keepNext w:val="0"/>
              <w:rPr>
                <w:rFonts w:eastAsia="Yu Mincho"/>
                <w:sz w:val="16"/>
                <w:szCs w:val="16"/>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EF"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F0"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8F1"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446048F2"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446048F3"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8F4"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8F5"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8F6"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48F7"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8F8"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8F9"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8FA" w14:textId="77777777" w:rsidR="000E52CF" w:rsidRDefault="000E52CF" w:rsidP="00511CA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446048FB" w14:textId="77777777" w:rsidR="000E52CF" w:rsidRDefault="000E52CF" w:rsidP="00511CA1">
            <w:pPr>
              <w:pStyle w:val="TAC"/>
              <w:rPr>
                <w:sz w:val="16"/>
                <w:szCs w:val="16"/>
                <w:lang w:val="en-US" w:eastAsia="zh-CN"/>
              </w:rPr>
            </w:pPr>
            <w:r>
              <w:rPr>
                <w:sz w:val="16"/>
                <w:szCs w:val="16"/>
                <w:lang w:val="en-US" w:eastAsia="zh-CN"/>
              </w:rPr>
              <w:t>0</w:t>
            </w:r>
          </w:p>
        </w:tc>
      </w:tr>
      <w:tr w:rsidR="000E52CF" w14:paraId="4460490F"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8FD"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8FE"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8FF"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4900" w14:textId="77777777"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44604901"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02"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03"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04"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44604905"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44604906"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07"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08"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09"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490A"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0B"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90C"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0D" w14:textId="77777777"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90E" w14:textId="77777777" w:rsidR="000E52CF" w:rsidRDefault="000E52CF" w:rsidP="00511CA1">
            <w:pPr>
              <w:spacing w:after="0"/>
              <w:rPr>
                <w:rFonts w:ascii="Arial" w:hAnsi="Arial" w:cs="Arial"/>
                <w:kern w:val="2"/>
                <w:sz w:val="16"/>
                <w:szCs w:val="16"/>
                <w:lang w:eastAsia="zh-CN"/>
              </w:rPr>
            </w:pPr>
          </w:p>
        </w:tc>
      </w:tr>
      <w:tr w:rsidR="000E52CF" w14:paraId="44604922"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910"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911"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912"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4913" w14:textId="77777777"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4604914"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15"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16"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17"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18"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919"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1A"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1B"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1C"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491D"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1E"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91F"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20" w14:textId="77777777"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921" w14:textId="77777777" w:rsidR="000E52CF" w:rsidRDefault="000E52CF" w:rsidP="00511CA1">
            <w:pPr>
              <w:spacing w:after="0"/>
              <w:rPr>
                <w:rFonts w:ascii="Arial" w:hAnsi="Arial" w:cs="Arial"/>
                <w:kern w:val="2"/>
                <w:sz w:val="16"/>
                <w:szCs w:val="16"/>
                <w:lang w:eastAsia="zh-CN"/>
              </w:rPr>
            </w:pPr>
          </w:p>
        </w:tc>
      </w:tr>
      <w:tr w:rsidR="000E52CF" w14:paraId="44604935"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923"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924" w14:textId="77777777" w:rsidR="000E52CF" w:rsidRDefault="000E52CF" w:rsidP="00511CA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604925" w14:textId="77777777" w:rsidR="000E52CF" w:rsidRDefault="000E52CF" w:rsidP="00511CA1">
            <w:pPr>
              <w:pStyle w:val="TAL"/>
              <w:keepNext w:val="0"/>
              <w:widowControl w:val="0"/>
              <w:jc w:val="both"/>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4926" w14:textId="77777777"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44604927"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28"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29"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2A"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2B"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4460492C" w14:textId="77777777"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2D" w14:textId="77777777"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2E" w14:textId="77777777"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4460492F"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4930"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31"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932"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33" w14:textId="77777777"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934" w14:textId="77777777" w:rsidR="000E52CF" w:rsidRDefault="000E52CF" w:rsidP="00511CA1">
            <w:pPr>
              <w:spacing w:after="0"/>
              <w:rPr>
                <w:rFonts w:ascii="Arial" w:hAnsi="Arial" w:cs="Arial"/>
                <w:kern w:val="2"/>
                <w:sz w:val="16"/>
                <w:szCs w:val="16"/>
                <w:lang w:eastAsia="zh-CN"/>
              </w:rPr>
            </w:pPr>
          </w:p>
        </w:tc>
      </w:tr>
      <w:tr w:rsidR="000E52CF" w14:paraId="44604948"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936"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937"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938"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4939" w14:textId="77777777"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4460493A"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3B"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3C"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3D"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3E"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4460493F" w14:textId="77777777"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40" w14:textId="77777777"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41" w14:textId="77777777"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42" w14:textId="77777777"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4943" w14:textId="77777777"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44" w14:textId="77777777"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44604945" w14:textId="77777777"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46" w14:textId="77777777"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947" w14:textId="77777777" w:rsidR="000E52CF" w:rsidRDefault="000E52CF" w:rsidP="00511CA1">
            <w:pPr>
              <w:spacing w:after="0"/>
              <w:rPr>
                <w:rFonts w:ascii="Arial" w:hAnsi="Arial" w:cs="Arial"/>
                <w:kern w:val="2"/>
                <w:sz w:val="16"/>
                <w:szCs w:val="16"/>
                <w:lang w:eastAsia="zh-CN"/>
              </w:rPr>
            </w:pPr>
          </w:p>
        </w:tc>
      </w:tr>
      <w:tr w:rsidR="000E52CF" w14:paraId="4460495B"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949"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94A"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94B"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494C" w14:textId="77777777"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460494D"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4E"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4F"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50"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51"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44604952" w14:textId="77777777"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53" w14:textId="77777777"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54" w14:textId="77777777"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55" w14:textId="77777777"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4956" w14:textId="77777777"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57" w14:textId="77777777"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44604958" w14:textId="77777777"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59" w14:textId="77777777"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95A" w14:textId="77777777" w:rsidR="000E52CF" w:rsidRDefault="000E52CF" w:rsidP="00511CA1">
            <w:pPr>
              <w:spacing w:after="0"/>
              <w:rPr>
                <w:rFonts w:ascii="Arial" w:hAnsi="Arial" w:cs="Arial"/>
                <w:kern w:val="2"/>
                <w:sz w:val="16"/>
                <w:szCs w:val="16"/>
                <w:lang w:eastAsia="zh-CN"/>
              </w:rPr>
            </w:pPr>
          </w:p>
        </w:tc>
      </w:tr>
      <w:tr w:rsidR="000E52CF" w14:paraId="4460495D" w14:textId="77777777" w:rsidTr="00511CA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4460495C" w14:textId="77777777" w:rsidR="000E52CF" w:rsidRDefault="000E52CF" w:rsidP="00511CA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4460495E" w14:textId="77777777" w:rsidR="000E52CF" w:rsidRPr="007A34E0" w:rsidRDefault="000E52CF" w:rsidP="000E52CF">
      <w:pPr>
        <w:rPr>
          <w:rFonts w:ascii="Calibri" w:hAnsi="Calibri"/>
          <w:sz w:val="22"/>
          <w:szCs w:val="22"/>
          <w:lang w:eastAsia="zh-CN"/>
        </w:rPr>
      </w:pPr>
    </w:p>
    <w:p w14:paraId="4460495F" w14:textId="77777777" w:rsidR="000E52CF" w:rsidRDefault="000E52CF" w:rsidP="000E52CF">
      <w:pPr>
        <w:pStyle w:val="Heading3"/>
        <w:tabs>
          <w:tab w:val="left" w:pos="0"/>
        </w:tabs>
        <w:ind w:left="0" w:firstLine="0"/>
        <w:rPr>
          <w:lang w:eastAsia="zh-CN"/>
        </w:rPr>
      </w:pPr>
      <w:bookmarkStart w:id="239" w:name="_Toc97561402"/>
      <w:r>
        <w:rPr>
          <w:rFonts w:cs="Arial"/>
          <w:lang w:eastAsia="zh-CN"/>
        </w:rPr>
        <w:lastRenderedPageBreak/>
        <w:t>5.20.2</w:t>
      </w:r>
      <w:r>
        <w:rPr>
          <w:rFonts w:cs="Arial"/>
          <w:lang w:eastAsia="zh-CN"/>
        </w:rPr>
        <w:tab/>
      </w:r>
      <w:r>
        <w:rPr>
          <w:rFonts w:cs="Arial"/>
          <w:lang w:val="en-US" w:eastAsia="zh-CN"/>
        </w:rPr>
        <w:t>Maximum output power</w:t>
      </w:r>
      <w:bookmarkEnd w:id="239"/>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0E52CF" w14:paraId="44604965" w14:textId="77777777" w:rsidTr="00511CA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44604960" w14:textId="77777777" w:rsidR="000E52CF" w:rsidRDefault="000E52CF" w:rsidP="00511CA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44604961" w14:textId="77777777" w:rsidR="000E52CF" w:rsidRDefault="000E52CF" w:rsidP="00511CA1">
            <w:pPr>
              <w:pStyle w:val="TAL"/>
              <w:keepNext w:val="0"/>
              <w:widowControl w:val="0"/>
              <w:jc w:val="center"/>
              <w:rPr>
                <w:b/>
                <w:szCs w:val="18"/>
                <w:lang w:val="en-US" w:eastAsia="zh-CN"/>
              </w:rPr>
            </w:pPr>
            <w:r>
              <w:rPr>
                <w:b/>
                <w:szCs w:val="18"/>
                <w:lang w:val="en-US" w:eastAsia="zh-CN"/>
              </w:rPr>
              <w:t>Power class 2 cases for CA_n5A-n78A</w:t>
            </w:r>
          </w:p>
        </w:tc>
        <w:tc>
          <w:tcPr>
            <w:tcW w:w="1641" w:type="dxa"/>
            <w:tcBorders>
              <w:top w:val="single" w:sz="4" w:space="0" w:color="auto"/>
              <w:left w:val="single" w:sz="4" w:space="0" w:color="auto"/>
              <w:bottom w:val="single" w:sz="4" w:space="0" w:color="auto"/>
              <w:right w:val="single" w:sz="4" w:space="0" w:color="auto"/>
            </w:tcBorders>
            <w:hideMark/>
          </w:tcPr>
          <w:p w14:paraId="44604962" w14:textId="77777777" w:rsidR="000E52CF" w:rsidRDefault="000E52CF" w:rsidP="00511CA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44604963" w14:textId="77777777" w:rsidR="000E52CF" w:rsidRDefault="000E52CF" w:rsidP="00511CA1">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14:paraId="44604964" w14:textId="77777777" w:rsidR="000E52CF" w:rsidRDefault="000E52CF" w:rsidP="00511CA1">
            <w:pPr>
              <w:pStyle w:val="TAL"/>
              <w:keepNext w:val="0"/>
              <w:widowControl w:val="0"/>
              <w:jc w:val="center"/>
              <w:rPr>
                <w:b/>
                <w:szCs w:val="18"/>
                <w:lang w:val="en-US" w:eastAsia="zh-CN"/>
              </w:rPr>
            </w:pPr>
            <w:r>
              <w:rPr>
                <w:b/>
                <w:szCs w:val="18"/>
                <w:lang w:val="en-US" w:eastAsia="zh-CN"/>
              </w:rPr>
              <w:t>Carrier n78 power class</w:t>
            </w:r>
          </w:p>
        </w:tc>
      </w:tr>
      <w:tr w:rsidR="000E52CF" w14:paraId="4460496B" w14:textId="77777777" w:rsidTr="00511CA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4604966" w14:textId="77777777" w:rsidR="000E52CF" w:rsidRDefault="000E52CF" w:rsidP="00511CA1">
            <w:pPr>
              <w:pStyle w:val="TAL"/>
              <w:widowControl w:val="0"/>
              <w:jc w:val="center"/>
              <w:rPr>
                <w:b/>
                <w:szCs w:val="18"/>
                <w:lang w:val="en-US" w:eastAsia="zh-CN"/>
              </w:rPr>
            </w:pPr>
            <w:r>
              <w:t>CA_n5A-n78A</w:t>
            </w:r>
          </w:p>
        </w:tc>
        <w:tc>
          <w:tcPr>
            <w:tcW w:w="2045" w:type="dxa"/>
            <w:tcBorders>
              <w:top w:val="single" w:sz="4" w:space="0" w:color="auto"/>
              <w:left w:val="single" w:sz="4" w:space="0" w:color="auto"/>
              <w:bottom w:val="single" w:sz="4" w:space="0" w:color="auto"/>
              <w:right w:val="single" w:sz="4" w:space="0" w:color="auto"/>
            </w:tcBorders>
            <w:hideMark/>
          </w:tcPr>
          <w:p w14:paraId="44604967" w14:textId="77777777" w:rsidR="000E52CF" w:rsidRDefault="000E52CF" w:rsidP="00511CA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44604968" w14:textId="77777777" w:rsidR="000E52CF" w:rsidRDefault="000E52CF" w:rsidP="00511CA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44604969" w14:textId="77777777" w:rsidR="000E52CF" w:rsidRDefault="000E52CF" w:rsidP="00511CA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4460496A" w14:textId="77777777" w:rsidR="000E52CF" w:rsidRDefault="000E52CF" w:rsidP="00511CA1">
            <w:pPr>
              <w:pStyle w:val="TAL"/>
              <w:keepNext w:val="0"/>
              <w:widowControl w:val="0"/>
              <w:jc w:val="center"/>
              <w:rPr>
                <w:b/>
                <w:szCs w:val="18"/>
                <w:lang w:val="en-US" w:eastAsia="zh-CN"/>
              </w:rPr>
            </w:pPr>
            <w:r>
              <w:t>23dBm</w:t>
            </w:r>
          </w:p>
        </w:tc>
      </w:tr>
      <w:tr w:rsidR="000E52CF" w14:paraId="44604971" w14:textId="77777777" w:rsidTr="00511CA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96C" w14:textId="77777777" w:rsidR="000E52CF" w:rsidRDefault="000E52CF" w:rsidP="00511CA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4460496D" w14:textId="77777777" w:rsidR="000E52CF" w:rsidRDefault="000E52CF" w:rsidP="00511CA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4460496E" w14:textId="77777777" w:rsidR="000E52CF" w:rsidRDefault="000E52CF" w:rsidP="00511CA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4460496F" w14:textId="77777777" w:rsidR="000E52CF" w:rsidRDefault="000E52CF" w:rsidP="00511CA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44604970" w14:textId="77777777" w:rsidR="000E52CF" w:rsidRDefault="000E52CF" w:rsidP="00511CA1">
            <w:pPr>
              <w:pStyle w:val="TAL"/>
              <w:keepNext w:val="0"/>
              <w:widowControl w:val="0"/>
              <w:jc w:val="center"/>
            </w:pPr>
            <w:r>
              <w:t>26dBm</w:t>
            </w:r>
          </w:p>
        </w:tc>
      </w:tr>
    </w:tbl>
    <w:p w14:paraId="44604972" w14:textId="77777777" w:rsidR="000E52CF" w:rsidRDefault="000E52CF" w:rsidP="000E52CF">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44604973" w14:textId="77777777" w:rsidR="000E52CF" w:rsidRPr="007A34E0" w:rsidRDefault="000E52CF" w:rsidP="000E52CF">
      <w:pPr>
        <w:rPr>
          <w:rFonts w:ascii="Arial" w:eastAsia="SimSun" w:hAnsi="Arial" w:cs="Arial"/>
          <w:sz w:val="18"/>
          <w:lang w:val="en-US" w:eastAsia="zh-CN"/>
        </w:rPr>
      </w:pPr>
    </w:p>
    <w:p w14:paraId="44604974" w14:textId="77777777" w:rsidR="000E52CF" w:rsidRDefault="000E52CF" w:rsidP="000E52CF">
      <w:pPr>
        <w:pStyle w:val="Heading3"/>
        <w:tabs>
          <w:tab w:val="left" w:pos="0"/>
        </w:tabs>
        <w:ind w:left="0" w:firstLine="0"/>
        <w:rPr>
          <w:rFonts w:cs="Arial"/>
          <w:lang w:eastAsia="zh-CN"/>
        </w:rPr>
      </w:pPr>
      <w:bookmarkStart w:id="240" w:name="_Toc97561403"/>
      <w:r>
        <w:rPr>
          <w:rFonts w:cs="Arial"/>
        </w:rPr>
        <w:t>5.20.</w:t>
      </w:r>
      <w:r>
        <w:rPr>
          <w:rFonts w:cs="Arial"/>
          <w:lang w:eastAsia="zh-CN"/>
        </w:rPr>
        <w:t>3</w:t>
      </w:r>
      <w:r>
        <w:rPr>
          <w:rFonts w:cs="Arial"/>
          <w:sz w:val="22"/>
          <w:szCs w:val="22"/>
          <w:lang w:eastAsia="sv-SE"/>
        </w:rPr>
        <w:tab/>
      </w:r>
      <w:r>
        <w:rPr>
          <w:rFonts w:cs="Arial"/>
          <w:lang w:eastAsia="ja-JP"/>
        </w:rPr>
        <w:t>REFSENS requirements</w:t>
      </w:r>
      <w:bookmarkEnd w:id="240"/>
    </w:p>
    <w:p w14:paraId="44604975" w14:textId="77777777" w:rsidR="000E52CF" w:rsidRDefault="000E52CF" w:rsidP="000E52CF">
      <w:pPr>
        <w:pStyle w:val="NoSpacing"/>
      </w:pPr>
      <w:r>
        <w:t>According to the PC3 CA_n5A-n78A study, the 4</w:t>
      </w:r>
      <w:r>
        <w:rPr>
          <w:vertAlign w:val="superscript"/>
        </w:rPr>
        <w:t>th</w:t>
      </w:r>
      <w:r>
        <w:t xml:space="preserve"> IMD products from dual uplink of band n5 and n78 may fall into band n5 Rx frequency range. Thus, additional MSD should be considered to mitigate the impact of the interference </w:t>
      </w:r>
      <w:r>
        <w:rPr>
          <w:bCs/>
          <w:lang w:eastAsia="zh-CN"/>
        </w:rPr>
        <w:t xml:space="preserve">for </w:t>
      </w:r>
      <w:r>
        <w:t>PC2 CA_n5A-n78A combination.</w:t>
      </w:r>
    </w:p>
    <w:p w14:paraId="44604976" w14:textId="77777777" w:rsidR="000E52CF" w:rsidRDefault="000E52CF" w:rsidP="000E52CF">
      <w:pPr>
        <w:pStyle w:val="NoSpacing"/>
        <w:rPr>
          <w:rFonts w:ascii="Arial" w:hAnsi="Arial" w:cs="Arial"/>
        </w:rPr>
      </w:pPr>
    </w:p>
    <w:p w14:paraId="44604977" w14:textId="77777777" w:rsidR="000E52CF" w:rsidRDefault="000E52CF" w:rsidP="000E52CF">
      <w:pPr>
        <w:pStyle w:val="Heading4"/>
        <w:tabs>
          <w:tab w:val="left" w:pos="0"/>
        </w:tabs>
        <w:ind w:left="0" w:firstLine="0"/>
        <w:rPr>
          <w:rFonts w:cs="Arial"/>
          <w:szCs w:val="28"/>
          <w:lang w:eastAsia="zh-CN"/>
        </w:rPr>
      </w:pPr>
      <w:bookmarkStart w:id="241" w:name="_Toc97561404"/>
      <w:r>
        <w:rPr>
          <w:rFonts w:cs="Arial"/>
        </w:rPr>
        <w:t>5.20.3</w:t>
      </w:r>
      <w:r>
        <w:rPr>
          <w:rFonts w:cs="Arial"/>
          <w:lang w:eastAsia="zh-CN"/>
        </w:rPr>
        <w:t>.1</w:t>
      </w:r>
      <w:r>
        <w:rPr>
          <w:rFonts w:cs="Arial"/>
          <w:lang w:eastAsia="zh-CN"/>
        </w:rPr>
        <w:tab/>
        <w:t>Power class 2 Case</w:t>
      </w:r>
      <w:r>
        <w:rPr>
          <w:rFonts w:cs="Arial"/>
          <w:lang w:val="en-US" w:eastAsia="zh-CN"/>
        </w:rPr>
        <w:t xml:space="preserve"> A</w:t>
      </w:r>
      <w:bookmarkEnd w:id="241"/>
    </w:p>
    <w:p w14:paraId="44604978" w14:textId="77777777" w:rsidR="000E52CF" w:rsidRDefault="000E52CF" w:rsidP="000E52CF">
      <w:pPr>
        <w:rPr>
          <w:iCs/>
          <w:lang w:eastAsia="zh-CN"/>
        </w:rPr>
      </w:pPr>
      <w:r>
        <w:rPr>
          <w:iCs/>
          <w:lang w:eastAsia="zh-CN"/>
        </w:rPr>
        <w:t>The additional MSD due to intermodulation for PC2 CA_n5A-n78A are defined in table 5.20.3.1-1.</w:t>
      </w:r>
    </w:p>
    <w:p w14:paraId="44604979" w14:textId="77777777" w:rsidR="000E52CF" w:rsidRDefault="000E52CF" w:rsidP="000E52CF">
      <w:pPr>
        <w:pStyle w:val="TH"/>
        <w:rPr>
          <w:rFonts w:cs="Arial"/>
        </w:rPr>
      </w:pPr>
      <w:r>
        <w:t>Table 5.20.3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0E52CF" w14:paraId="4460497B" w14:textId="77777777" w:rsidTr="00511CA1">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4460497A"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0E52CF" w14:paraId="4460498A" w14:textId="77777777" w:rsidTr="00511CA1">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14:paraId="4460497C"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lang w:eastAsia="ja-JP"/>
              </w:rPr>
              <w:t>NR CA</w:t>
            </w:r>
          </w:p>
          <w:p w14:paraId="4460497D"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14:paraId="4460497E"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14:paraId="4460497F"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14:paraId="44604980"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604981"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UL/DL BW</w:t>
            </w:r>
          </w:p>
          <w:p w14:paraId="44604982"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04983"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w:t>
            </w:r>
          </w:p>
          <w:p w14:paraId="44604984"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14:paraId="44604985"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604986"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MSD for PC2</w:t>
            </w:r>
          </w:p>
          <w:p w14:paraId="44604987"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604988"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604989"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0E52CF" w14:paraId="44604994" w14:textId="77777777" w:rsidTr="00511CA1">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14:paraId="4460498B"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CA_n5A-n78A</w:t>
            </w:r>
          </w:p>
        </w:tc>
        <w:tc>
          <w:tcPr>
            <w:tcW w:w="1120" w:type="dxa"/>
            <w:tcBorders>
              <w:top w:val="single" w:sz="4" w:space="0" w:color="auto"/>
              <w:left w:val="single" w:sz="4" w:space="0" w:color="auto"/>
              <w:bottom w:val="single" w:sz="4" w:space="0" w:color="auto"/>
              <w:right w:val="single" w:sz="4" w:space="0" w:color="auto"/>
            </w:tcBorders>
            <w:hideMark/>
          </w:tcPr>
          <w:p w14:paraId="4460498C"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14:paraId="4460498D"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4460498E"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460498F"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14:paraId="44604990"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14:paraId="44604991" w14:textId="77777777" w:rsidR="000E52CF" w:rsidRDefault="000E52CF" w:rsidP="00511CA1">
            <w:pPr>
              <w:pStyle w:val="NoSpacing"/>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14:paraId="44604992"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14:paraId="44604993"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IMD4</w:t>
            </w:r>
          </w:p>
        </w:tc>
      </w:tr>
      <w:tr w:rsidR="000E52CF" w14:paraId="4460499E" w14:textId="77777777" w:rsidTr="00511CA1">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14:paraId="44604995" w14:textId="77777777" w:rsidR="000E52CF" w:rsidRDefault="000E52CF" w:rsidP="00511CA1">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44604996"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n78</w:t>
            </w:r>
          </w:p>
        </w:tc>
        <w:tc>
          <w:tcPr>
            <w:tcW w:w="950" w:type="dxa"/>
            <w:tcBorders>
              <w:top w:val="single" w:sz="4" w:space="0" w:color="auto"/>
              <w:left w:val="single" w:sz="4" w:space="0" w:color="auto"/>
              <w:bottom w:val="single" w:sz="4" w:space="0" w:color="auto"/>
              <w:right w:val="single" w:sz="4" w:space="0" w:color="auto"/>
            </w:tcBorders>
            <w:hideMark/>
          </w:tcPr>
          <w:p w14:paraId="44604997"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44604998"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4604999"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14:paraId="4460499A"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14:paraId="4460499B" w14:textId="77777777" w:rsidR="000E52CF" w:rsidRDefault="000E52CF" w:rsidP="00511CA1">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14:paraId="4460499C"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14:paraId="4460499D"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14:paraId="4460499F" w14:textId="77777777" w:rsidR="000E52CF" w:rsidRDefault="000E52CF" w:rsidP="000E52CF">
      <w:pPr>
        <w:pStyle w:val="Heading4"/>
        <w:tabs>
          <w:tab w:val="left" w:pos="0"/>
        </w:tabs>
        <w:ind w:left="0" w:firstLine="0"/>
        <w:rPr>
          <w:rFonts w:cs="Arial"/>
          <w:lang w:eastAsia="zh-CN"/>
        </w:rPr>
      </w:pPr>
      <w:bookmarkStart w:id="242" w:name="_Toc97561405"/>
      <w:r>
        <w:rPr>
          <w:rFonts w:cs="Arial"/>
        </w:rPr>
        <w:t>5.20.3</w:t>
      </w:r>
      <w:r>
        <w:rPr>
          <w:rFonts w:cs="Arial"/>
          <w:lang w:eastAsia="zh-CN"/>
        </w:rPr>
        <w:t>.2</w:t>
      </w:r>
      <w:r>
        <w:rPr>
          <w:rFonts w:cs="Arial"/>
          <w:lang w:eastAsia="zh-CN"/>
        </w:rPr>
        <w:tab/>
        <w:t>Power class 2 Case</w:t>
      </w:r>
      <w:r>
        <w:rPr>
          <w:rFonts w:cs="Arial"/>
          <w:lang w:val="en-US" w:eastAsia="zh-CN"/>
        </w:rPr>
        <w:t xml:space="preserve"> B</w:t>
      </w:r>
      <w:bookmarkEnd w:id="242"/>
    </w:p>
    <w:p w14:paraId="446049A0" w14:textId="77777777" w:rsidR="000E52CF" w:rsidRPr="00C709AF" w:rsidRDefault="000E52CF" w:rsidP="000E52CF">
      <w:pPr>
        <w:rPr>
          <w:iCs/>
          <w:lang w:eastAsia="zh-CN"/>
        </w:rPr>
      </w:pPr>
      <w:r>
        <w:rPr>
          <w:iCs/>
          <w:lang w:eastAsia="zh-CN"/>
        </w:rPr>
        <w:t>The additional MSD due to intermodulation for PC2 Case B CA_n5A-n78A are same as the Case A defined in table 5.20.3.1-1.</w:t>
      </w:r>
    </w:p>
    <w:p w14:paraId="446049A1" w14:textId="77777777" w:rsidR="000E52CF" w:rsidRDefault="000E52CF" w:rsidP="000E52CF">
      <w:pPr>
        <w:pStyle w:val="Heading4"/>
        <w:tabs>
          <w:tab w:val="left" w:pos="0"/>
        </w:tabs>
        <w:ind w:left="0" w:firstLine="0"/>
        <w:rPr>
          <w:rFonts w:cs="Arial"/>
          <w:lang w:eastAsia="zh-CN"/>
        </w:rPr>
      </w:pPr>
      <w:bookmarkStart w:id="243" w:name="_Toc97561406"/>
      <w:r>
        <w:rPr>
          <w:rFonts w:cs="Arial"/>
          <w:lang w:eastAsia="zh-CN"/>
        </w:rPr>
        <w:t>5.20.3.3</w:t>
      </w:r>
      <w:r>
        <w:rPr>
          <w:rFonts w:cs="Arial"/>
          <w:lang w:eastAsia="zh-CN"/>
        </w:rPr>
        <w:tab/>
        <w:t>OOB blocking exception requirements</w:t>
      </w:r>
      <w:bookmarkEnd w:id="243"/>
    </w:p>
    <w:p w14:paraId="446049A2" w14:textId="77777777" w:rsidR="000E52CF" w:rsidRDefault="000E52CF" w:rsidP="000E52CF">
      <w:pPr>
        <w:rPr>
          <w:lang w:val="sv-SE" w:eastAsia="zh-CN"/>
        </w:rPr>
      </w:pPr>
      <w:r>
        <w:rPr>
          <w:lang w:val="sv-SE" w:eastAsia="zh-CN"/>
        </w:rPr>
        <w:t>Since band n5 is a low band and n78 is a wide band, the OOBB exception is needed.</w:t>
      </w:r>
    </w:p>
    <w:p w14:paraId="446049A3" w14:textId="77777777" w:rsidR="000E52CF" w:rsidRDefault="000E52CF" w:rsidP="000E52CF">
      <w:pPr>
        <w:pStyle w:val="TH"/>
        <w:rPr>
          <w:rFonts w:cs="Arial"/>
        </w:rPr>
      </w:pPr>
      <w:r>
        <w:t>Table 5.20.</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2CF" w14:paraId="446049A5" w14:textId="77777777"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46049A4" w14:textId="77777777" w:rsidR="000E52CF" w:rsidRDefault="000E52CF" w:rsidP="00511CA1">
            <w:pPr>
              <w:pStyle w:val="TAH"/>
              <w:rPr>
                <w:lang w:eastAsia="zh-CN"/>
              </w:rPr>
            </w:pPr>
            <w:r>
              <w:t>CA band combination</w:t>
            </w:r>
          </w:p>
        </w:tc>
      </w:tr>
      <w:tr w:rsidR="000E52CF" w14:paraId="446049A7" w14:textId="77777777"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46049A6" w14:textId="77777777" w:rsidR="000E52CF" w:rsidRDefault="000E52CF" w:rsidP="00511CA1">
            <w:pPr>
              <w:pStyle w:val="TAC"/>
              <w:rPr>
                <w:szCs w:val="18"/>
              </w:rPr>
            </w:pPr>
            <w:r>
              <w:rPr>
                <w:szCs w:val="18"/>
                <w:lang w:eastAsia="zh-CN"/>
              </w:rPr>
              <w:t>CA_n5-n78</w:t>
            </w:r>
          </w:p>
        </w:tc>
      </w:tr>
    </w:tbl>
    <w:p w14:paraId="446049A8" w14:textId="77777777" w:rsidR="000E52CF" w:rsidRDefault="000E52CF" w:rsidP="000E52CF">
      <w:pPr>
        <w:pStyle w:val="NoSpacing"/>
        <w:rPr>
          <w:rFonts w:ascii="Arial" w:hAnsi="Arial" w:cs="Arial"/>
          <w:bCs/>
          <w:shd w:val="clear" w:color="auto" w:fill="FFFFFF"/>
        </w:rPr>
      </w:pPr>
    </w:p>
    <w:p w14:paraId="446049A9" w14:textId="77777777" w:rsidR="000E52CF" w:rsidRDefault="000E52CF" w:rsidP="000E52CF">
      <w:pPr>
        <w:pStyle w:val="Heading3"/>
        <w:tabs>
          <w:tab w:val="left" w:pos="0"/>
        </w:tabs>
        <w:ind w:left="0" w:firstLine="0"/>
        <w:rPr>
          <w:sz w:val="24"/>
        </w:rPr>
      </w:pPr>
      <w:bookmarkStart w:id="244" w:name="_Toc97561407"/>
      <w:r>
        <w:rPr>
          <w:sz w:val="24"/>
        </w:rPr>
        <w:t>5.20.4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44"/>
    </w:p>
    <w:p w14:paraId="446049AA" w14:textId="77777777" w:rsidR="000E52CF" w:rsidRDefault="000E52CF" w:rsidP="000E52CF">
      <w:pPr>
        <w:rPr>
          <w:iCs/>
          <w:lang w:eastAsia="zh-CN"/>
        </w:rPr>
      </w:pPr>
      <w:r>
        <w:rPr>
          <w:iCs/>
          <w:lang w:eastAsia="zh-CN"/>
        </w:rPr>
        <w:t>For the ∆TIB,c and ∆RIB,c values, same PC3 CA_n5A-n78A requirements are applied for PC2 CA_n5A-n78A.</w:t>
      </w:r>
    </w:p>
    <w:p w14:paraId="446049AB" w14:textId="77777777" w:rsidR="000E52CF" w:rsidRDefault="000E52CF" w:rsidP="00090E14">
      <w:pPr>
        <w:rPr>
          <w:rFonts w:ascii="Arial" w:hAnsi="Arial" w:cs="Arial"/>
          <w:bCs/>
          <w:sz w:val="22"/>
          <w:shd w:val="clear" w:color="auto" w:fill="FFFFFF"/>
          <w:lang w:eastAsia="zh-CN"/>
        </w:rPr>
      </w:pPr>
    </w:p>
    <w:p w14:paraId="446049AC" w14:textId="77777777" w:rsidR="00A35DE4" w:rsidRDefault="00A35DE4" w:rsidP="00A35DE4">
      <w:pPr>
        <w:pStyle w:val="Heading2"/>
        <w:tabs>
          <w:tab w:val="left" w:pos="0"/>
        </w:tabs>
        <w:ind w:left="0" w:firstLine="0"/>
        <w:rPr>
          <w:rFonts w:cs="Arial"/>
          <w:lang w:eastAsia="zh-CN"/>
        </w:rPr>
      </w:pPr>
      <w:bookmarkStart w:id="245" w:name="_Toc97561408"/>
      <w:r>
        <w:rPr>
          <w:rFonts w:cs="Arial"/>
          <w:lang w:eastAsia="zh-CN"/>
        </w:rPr>
        <w:lastRenderedPageBreak/>
        <w:t xml:space="preserve">5.21 </w:t>
      </w:r>
      <w:r>
        <w:rPr>
          <w:rFonts w:cs="Arial"/>
        </w:rPr>
        <w:tab/>
      </w:r>
      <w:r>
        <w:rPr>
          <w:rFonts w:cs="Arial"/>
          <w:lang w:eastAsia="zh-CN"/>
        </w:rPr>
        <w:t>CA_n7-n78</w:t>
      </w:r>
      <w:bookmarkEnd w:id="245"/>
    </w:p>
    <w:p w14:paraId="446049AD" w14:textId="77777777" w:rsidR="00A35DE4" w:rsidRDefault="00A35DE4" w:rsidP="00A35DE4">
      <w:pPr>
        <w:pStyle w:val="Heading3"/>
        <w:tabs>
          <w:tab w:val="left" w:pos="0"/>
        </w:tabs>
        <w:ind w:left="0" w:firstLine="0"/>
        <w:rPr>
          <w:lang w:eastAsia="zh-CN"/>
        </w:rPr>
      </w:pPr>
      <w:bookmarkStart w:id="246" w:name="_Toc97561409"/>
      <w:r>
        <w:rPr>
          <w:lang w:eastAsia="zh-CN"/>
        </w:rPr>
        <w:t>5.21.1</w:t>
      </w:r>
      <w:r>
        <w:rPr>
          <w:lang w:eastAsia="zh-CN"/>
        </w:rPr>
        <w:tab/>
        <w:t>Configurations</w:t>
      </w:r>
      <w:bookmarkEnd w:id="246"/>
    </w:p>
    <w:p w14:paraId="446049AE" w14:textId="77777777" w:rsidR="00A35DE4" w:rsidRDefault="00A35DE4" w:rsidP="00A35DE4">
      <w:pPr>
        <w:keepNext/>
        <w:keepLines/>
        <w:spacing w:before="60"/>
        <w:jc w:val="center"/>
        <w:rPr>
          <w:rFonts w:ascii="Arial" w:hAnsi="Arial" w:cs="Arial"/>
          <w:b/>
          <w:bCs/>
        </w:rPr>
      </w:pPr>
      <w:r>
        <w:rPr>
          <w:rFonts w:ascii="Arial" w:hAnsi="Arial" w:cs="Arial"/>
          <w:b/>
          <w:bCs/>
        </w:rPr>
        <w:t>Table 5.21</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240"/>
        <w:gridCol w:w="618"/>
        <w:gridCol w:w="607"/>
        <w:gridCol w:w="545"/>
        <w:gridCol w:w="545"/>
        <w:gridCol w:w="545"/>
        <w:gridCol w:w="545"/>
        <w:gridCol w:w="545"/>
        <w:gridCol w:w="545"/>
        <w:gridCol w:w="545"/>
        <w:gridCol w:w="545"/>
        <w:gridCol w:w="545"/>
        <w:gridCol w:w="548"/>
        <w:gridCol w:w="545"/>
        <w:gridCol w:w="545"/>
        <w:gridCol w:w="545"/>
        <w:gridCol w:w="1165"/>
      </w:tblGrid>
      <w:tr w:rsidR="00A35DE4" w14:paraId="446049CA" w14:textId="77777777" w:rsidTr="00C42721">
        <w:trPr>
          <w:trHeight w:val="454"/>
        </w:trPr>
        <w:tc>
          <w:tcPr>
            <w:tcW w:w="518" w:type="pct"/>
            <w:tcBorders>
              <w:top w:val="single" w:sz="4" w:space="0" w:color="auto"/>
              <w:left w:val="single" w:sz="4" w:space="0" w:color="auto"/>
              <w:bottom w:val="single" w:sz="4" w:space="0" w:color="auto"/>
              <w:right w:val="single" w:sz="4" w:space="0" w:color="auto"/>
            </w:tcBorders>
            <w:vAlign w:val="center"/>
            <w:hideMark/>
          </w:tcPr>
          <w:p w14:paraId="446049AF" w14:textId="77777777" w:rsidR="00A35DE4" w:rsidRPr="002F576E" w:rsidRDefault="00A35DE4" w:rsidP="00C42721">
            <w:pPr>
              <w:pStyle w:val="TAH"/>
              <w:keepNext w:val="0"/>
              <w:rPr>
                <w:sz w:val="14"/>
                <w:szCs w:val="14"/>
              </w:rPr>
            </w:pPr>
            <w:r w:rsidRPr="002F576E">
              <w:rPr>
                <w:sz w:val="14"/>
                <w:szCs w:val="14"/>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446049B0" w14:textId="77777777" w:rsidR="00A35DE4" w:rsidRPr="002F576E" w:rsidRDefault="00A35DE4" w:rsidP="00C42721">
            <w:pPr>
              <w:pStyle w:val="TAH"/>
              <w:keepNext w:val="0"/>
              <w:rPr>
                <w:sz w:val="14"/>
                <w:szCs w:val="14"/>
              </w:rPr>
            </w:pPr>
            <w:r w:rsidRPr="002F576E">
              <w:rPr>
                <w:sz w:val="14"/>
                <w:szCs w:val="14"/>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6049B1" w14:textId="77777777" w:rsidR="00A35DE4" w:rsidRPr="002F576E" w:rsidRDefault="00A35DE4" w:rsidP="00C42721">
            <w:pPr>
              <w:pStyle w:val="TAH"/>
              <w:keepNext w:val="0"/>
              <w:rPr>
                <w:sz w:val="14"/>
                <w:szCs w:val="14"/>
              </w:rPr>
            </w:pPr>
            <w:r w:rsidRPr="002F576E">
              <w:rPr>
                <w:sz w:val="14"/>
                <w:szCs w:val="14"/>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49B2" w14:textId="77777777" w:rsidR="00A35DE4" w:rsidRPr="002F576E" w:rsidRDefault="00A35DE4" w:rsidP="00C42721">
            <w:pPr>
              <w:pStyle w:val="TAH"/>
              <w:keepNext w:val="0"/>
              <w:rPr>
                <w:sz w:val="14"/>
                <w:szCs w:val="14"/>
              </w:rPr>
            </w:pPr>
            <w:r w:rsidRPr="002F576E">
              <w:rPr>
                <w:sz w:val="14"/>
                <w:szCs w:val="14"/>
              </w:rPr>
              <w:t>SCS</w:t>
            </w:r>
          </w:p>
          <w:p w14:paraId="446049B3" w14:textId="77777777" w:rsidR="00A35DE4" w:rsidRPr="002F576E" w:rsidRDefault="00A35DE4" w:rsidP="00C42721">
            <w:pPr>
              <w:pStyle w:val="TAH"/>
              <w:keepNext w:val="0"/>
              <w:rPr>
                <w:sz w:val="14"/>
                <w:szCs w:val="14"/>
              </w:rPr>
            </w:pPr>
            <w:r w:rsidRPr="002F576E">
              <w:rPr>
                <w:sz w:val="14"/>
                <w:szCs w:val="14"/>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B4" w14:textId="77777777" w:rsidR="00A35DE4" w:rsidRPr="002F576E" w:rsidRDefault="00A35DE4" w:rsidP="00C42721">
            <w:pPr>
              <w:pStyle w:val="TAH"/>
              <w:keepNext w:val="0"/>
              <w:rPr>
                <w:sz w:val="14"/>
                <w:szCs w:val="14"/>
              </w:rPr>
            </w:pPr>
            <w:r w:rsidRPr="002F576E">
              <w:rPr>
                <w:sz w:val="14"/>
                <w:szCs w:val="14"/>
              </w:rPr>
              <w:t>5</w:t>
            </w:r>
            <w:r w:rsidRPr="002F576E">
              <w:rPr>
                <w:sz w:val="14"/>
                <w:szCs w:val="14"/>
                <w:lang w:eastAsia="zh-CN"/>
              </w:rPr>
              <w:t xml:space="preserve"> </w:t>
            </w: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B5" w14:textId="77777777" w:rsidR="00A35DE4" w:rsidRPr="002F576E" w:rsidRDefault="00A35DE4" w:rsidP="00C42721">
            <w:pPr>
              <w:pStyle w:val="TAH"/>
              <w:keepNext w:val="0"/>
              <w:rPr>
                <w:sz w:val="14"/>
                <w:szCs w:val="14"/>
              </w:rPr>
            </w:pPr>
            <w:r w:rsidRPr="002F576E">
              <w:rPr>
                <w:sz w:val="14"/>
                <w:szCs w:val="14"/>
              </w:rPr>
              <w:t>10</w:t>
            </w:r>
          </w:p>
          <w:p w14:paraId="446049B6" w14:textId="77777777" w:rsidR="00A35DE4" w:rsidRPr="002F576E" w:rsidRDefault="00A35DE4" w:rsidP="00C42721">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B7" w14:textId="77777777" w:rsidR="00A35DE4" w:rsidRPr="002F576E" w:rsidRDefault="00A35DE4" w:rsidP="00C42721">
            <w:pPr>
              <w:pStyle w:val="TAH"/>
              <w:keepNext w:val="0"/>
              <w:rPr>
                <w:sz w:val="14"/>
                <w:szCs w:val="14"/>
              </w:rPr>
            </w:pPr>
            <w:r w:rsidRPr="002F576E">
              <w:rPr>
                <w:sz w:val="14"/>
                <w:szCs w:val="14"/>
              </w:rPr>
              <w:t>15</w:t>
            </w:r>
          </w:p>
          <w:p w14:paraId="446049B8" w14:textId="77777777" w:rsidR="00A35DE4" w:rsidRPr="002F576E" w:rsidRDefault="00A35DE4" w:rsidP="00C42721">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B9" w14:textId="77777777" w:rsidR="00A35DE4" w:rsidRPr="002F576E" w:rsidRDefault="00A35DE4" w:rsidP="00C42721">
            <w:pPr>
              <w:pStyle w:val="TAH"/>
              <w:keepNext w:val="0"/>
              <w:rPr>
                <w:sz w:val="14"/>
                <w:szCs w:val="14"/>
              </w:rPr>
            </w:pPr>
            <w:r w:rsidRPr="002F576E">
              <w:rPr>
                <w:sz w:val="14"/>
                <w:szCs w:val="14"/>
              </w:rPr>
              <w:t>20</w:t>
            </w:r>
          </w:p>
          <w:p w14:paraId="446049BA" w14:textId="77777777" w:rsidR="00A35DE4" w:rsidRPr="002F576E" w:rsidRDefault="00A35DE4" w:rsidP="00C42721">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BB" w14:textId="77777777" w:rsidR="00A35DE4" w:rsidRPr="002F576E" w:rsidRDefault="00A35DE4" w:rsidP="00C42721">
            <w:pPr>
              <w:pStyle w:val="TAH"/>
              <w:keepNext w:val="0"/>
              <w:rPr>
                <w:sz w:val="14"/>
                <w:szCs w:val="14"/>
              </w:rPr>
            </w:pPr>
            <w:r w:rsidRPr="002F576E">
              <w:rPr>
                <w:sz w:val="14"/>
                <w:szCs w:val="14"/>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BC" w14:textId="77777777" w:rsidR="00A35DE4" w:rsidRPr="002F576E" w:rsidRDefault="00A35DE4" w:rsidP="00C42721">
            <w:pPr>
              <w:pStyle w:val="TAH"/>
              <w:keepNext w:val="0"/>
              <w:rPr>
                <w:sz w:val="14"/>
                <w:szCs w:val="14"/>
              </w:rPr>
            </w:pPr>
            <w:r w:rsidRPr="002F576E">
              <w:rPr>
                <w:sz w:val="14"/>
                <w:szCs w:val="14"/>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BD" w14:textId="77777777" w:rsidR="00A35DE4" w:rsidRPr="002F576E" w:rsidRDefault="00A35DE4" w:rsidP="00C42721">
            <w:pPr>
              <w:pStyle w:val="TAH"/>
              <w:keepNext w:val="0"/>
              <w:rPr>
                <w:sz w:val="14"/>
                <w:szCs w:val="14"/>
              </w:rPr>
            </w:pPr>
            <w:r w:rsidRPr="002F576E">
              <w:rPr>
                <w:sz w:val="14"/>
                <w:szCs w:val="14"/>
              </w:rPr>
              <w:t>40</w:t>
            </w:r>
          </w:p>
          <w:p w14:paraId="446049BE" w14:textId="77777777" w:rsidR="00A35DE4" w:rsidRPr="002F576E" w:rsidRDefault="00A35DE4" w:rsidP="00C42721">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BF" w14:textId="77777777" w:rsidR="00A35DE4" w:rsidRPr="002F576E" w:rsidRDefault="00A35DE4" w:rsidP="00C42721">
            <w:pPr>
              <w:pStyle w:val="TAH"/>
              <w:keepNext w:val="0"/>
              <w:rPr>
                <w:sz w:val="14"/>
                <w:szCs w:val="14"/>
              </w:rPr>
            </w:pPr>
            <w:r w:rsidRPr="002F576E">
              <w:rPr>
                <w:sz w:val="14"/>
                <w:szCs w:val="14"/>
              </w:rPr>
              <w:t>50</w:t>
            </w:r>
          </w:p>
          <w:p w14:paraId="446049C0" w14:textId="77777777" w:rsidR="00A35DE4" w:rsidRPr="002F576E" w:rsidRDefault="00A35DE4" w:rsidP="00C42721">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C1" w14:textId="77777777" w:rsidR="00A35DE4" w:rsidRPr="002F576E" w:rsidRDefault="00A35DE4" w:rsidP="00C42721">
            <w:pPr>
              <w:pStyle w:val="TAH"/>
              <w:keepNext w:val="0"/>
              <w:rPr>
                <w:sz w:val="14"/>
                <w:szCs w:val="14"/>
              </w:rPr>
            </w:pPr>
            <w:r w:rsidRPr="002F576E">
              <w:rPr>
                <w:sz w:val="14"/>
                <w:szCs w:val="14"/>
              </w:rPr>
              <w:t>60</w:t>
            </w:r>
          </w:p>
          <w:p w14:paraId="446049C2" w14:textId="77777777" w:rsidR="00A35DE4" w:rsidRPr="002F576E" w:rsidRDefault="00A35DE4" w:rsidP="00C42721">
            <w:pPr>
              <w:pStyle w:val="TAH"/>
              <w:keepNext w:val="0"/>
              <w:rPr>
                <w:sz w:val="14"/>
                <w:szCs w:val="14"/>
              </w:rPr>
            </w:pPr>
            <w:r w:rsidRPr="002F576E">
              <w:rPr>
                <w:sz w:val="14"/>
                <w:szCs w:val="14"/>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49C3" w14:textId="77777777" w:rsidR="00A35DE4" w:rsidRPr="002F576E" w:rsidRDefault="00A35DE4" w:rsidP="00C42721">
            <w:pPr>
              <w:pStyle w:val="TAH"/>
              <w:keepNext w:val="0"/>
              <w:rPr>
                <w:sz w:val="14"/>
                <w:szCs w:val="14"/>
              </w:rPr>
            </w:pPr>
            <w:r w:rsidRPr="002F576E">
              <w:rPr>
                <w:rFonts w:eastAsia="SimSun"/>
                <w:sz w:val="14"/>
                <w:szCs w:val="14"/>
                <w:lang w:val="en-US" w:eastAsia="zh-CN"/>
              </w:rPr>
              <w:t>7</w:t>
            </w:r>
            <w:r w:rsidRPr="002F576E">
              <w:rPr>
                <w:sz w:val="14"/>
                <w:szCs w:val="14"/>
              </w:rPr>
              <w:t>0</w:t>
            </w:r>
          </w:p>
          <w:p w14:paraId="446049C4" w14:textId="77777777" w:rsidR="00A35DE4" w:rsidRPr="002F576E" w:rsidRDefault="00A35DE4" w:rsidP="00C42721">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C5" w14:textId="77777777" w:rsidR="00A35DE4" w:rsidRPr="002F576E" w:rsidRDefault="00A35DE4" w:rsidP="00C42721">
            <w:pPr>
              <w:pStyle w:val="TAH"/>
              <w:keepNext w:val="0"/>
              <w:rPr>
                <w:sz w:val="14"/>
                <w:szCs w:val="14"/>
              </w:rPr>
            </w:pPr>
            <w:r w:rsidRPr="002F576E">
              <w:rPr>
                <w:sz w:val="14"/>
                <w:szCs w:val="14"/>
              </w:rPr>
              <w:t>80</w:t>
            </w:r>
          </w:p>
          <w:p w14:paraId="446049C6" w14:textId="77777777" w:rsidR="00A35DE4" w:rsidRPr="002F576E" w:rsidRDefault="00A35DE4" w:rsidP="00C42721">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C7" w14:textId="77777777" w:rsidR="00A35DE4" w:rsidRPr="002F576E" w:rsidRDefault="00A35DE4" w:rsidP="00C42721">
            <w:pPr>
              <w:pStyle w:val="TAH"/>
              <w:keepNext w:val="0"/>
              <w:rPr>
                <w:sz w:val="14"/>
                <w:szCs w:val="14"/>
              </w:rPr>
            </w:pPr>
            <w:r w:rsidRPr="002F576E">
              <w:rPr>
                <w:sz w:val="14"/>
                <w:szCs w:val="14"/>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C8" w14:textId="77777777" w:rsidR="00A35DE4" w:rsidRPr="002F576E" w:rsidRDefault="00A35DE4" w:rsidP="00C42721">
            <w:pPr>
              <w:pStyle w:val="TAH"/>
              <w:keepNext w:val="0"/>
              <w:rPr>
                <w:sz w:val="14"/>
                <w:szCs w:val="14"/>
              </w:rPr>
            </w:pPr>
            <w:r w:rsidRPr="002F576E">
              <w:rPr>
                <w:sz w:val="14"/>
                <w:szCs w:val="14"/>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446049C9" w14:textId="77777777" w:rsidR="00A35DE4" w:rsidRPr="002F576E" w:rsidRDefault="00A35DE4" w:rsidP="00C42721">
            <w:pPr>
              <w:pStyle w:val="TAH"/>
              <w:keepNext w:val="0"/>
              <w:rPr>
                <w:sz w:val="14"/>
                <w:szCs w:val="14"/>
              </w:rPr>
            </w:pPr>
            <w:r w:rsidRPr="002F576E">
              <w:rPr>
                <w:sz w:val="14"/>
                <w:szCs w:val="14"/>
              </w:rPr>
              <w:t>Bandwidth combination set</w:t>
            </w:r>
          </w:p>
        </w:tc>
      </w:tr>
      <w:tr w:rsidR="00A35DE4" w14:paraId="446049DD" w14:textId="77777777" w:rsidTr="00C42721">
        <w:trPr>
          <w:trHeight w:val="29"/>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46049CB" w14:textId="77777777" w:rsidR="00A35DE4" w:rsidRDefault="00A35DE4" w:rsidP="00C42721">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46049CC" w14:textId="77777777" w:rsidR="00A35DE4" w:rsidRDefault="00A35DE4" w:rsidP="00C42721">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6049CD" w14:textId="77777777" w:rsidR="00A35DE4" w:rsidRDefault="00A35DE4" w:rsidP="00C42721">
            <w:pPr>
              <w:pStyle w:val="TAC"/>
              <w:keepNext w:val="0"/>
              <w:rPr>
                <w:rFonts w:eastAsia="SimSun"/>
                <w:iCs/>
                <w:sz w:val="16"/>
                <w:szCs w:val="16"/>
                <w:lang w:val="en-US" w:eastAsia="zh-CN"/>
              </w:rPr>
            </w:pPr>
            <w:r>
              <w:rPr>
                <w:sz w:val="16"/>
                <w:szCs w:val="16"/>
                <w:lang w:val="en-US" w:eastAsia="zh-CN"/>
              </w:rPr>
              <w:t>n7</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49CE" w14:textId="77777777"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hideMark/>
          </w:tcPr>
          <w:p w14:paraId="446049CF" w14:textId="77777777" w:rsidR="00A35DE4" w:rsidRPr="00BD5D71" w:rsidRDefault="00A35DE4" w:rsidP="00C42721">
            <w:pPr>
              <w:pStyle w:val="TAC"/>
              <w:keepNext w:val="0"/>
              <w:rPr>
                <w:sz w:val="16"/>
                <w:szCs w:val="16"/>
                <w:lang w:val="en-US" w:eastAsia="zh-CN"/>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D0" w14:textId="77777777" w:rsidR="00A35DE4" w:rsidRPr="00BD5D71" w:rsidRDefault="00A35DE4" w:rsidP="00C42721">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D1" w14:textId="77777777"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D2" w14:textId="77777777" w:rsidR="00A35DE4" w:rsidRPr="00BD5D71" w:rsidRDefault="00A35DE4" w:rsidP="00C42721">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446049D3" w14:textId="77777777" w:rsidR="00A35DE4" w:rsidRPr="00BD5D71" w:rsidRDefault="00A35DE4" w:rsidP="00C42721">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446049D4" w14:textId="77777777"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446049D5" w14:textId="77777777" w:rsidR="00A35DE4" w:rsidRPr="00BD5D71" w:rsidRDefault="00A35DE4" w:rsidP="00C42721">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14:paraId="446049D6" w14:textId="77777777" w:rsidR="00A35DE4" w:rsidRPr="00BD5D71" w:rsidRDefault="00A35DE4" w:rsidP="00C42721">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446049D7" w14:textId="77777777" w:rsidR="00A35DE4" w:rsidRPr="00BD5D71" w:rsidRDefault="00A35DE4" w:rsidP="00C42721">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446049D8"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D9"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9DA"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DB" w14:textId="77777777" w:rsidR="00A35DE4" w:rsidRDefault="00A35DE4" w:rsidP="00C4272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446049DC" w14:textId="77777777" w:rsidR="00A35DE4" w:rsidRDefault="00A35DE4" w:rsidP="00C42721">
            <w:pPr>
              <w:pStyle w:val="TAC"/>
              <w:rPr>
                <w:sz w:val="16"/>
                <w:szCs w:val="16"/>
                <w:lang w:val="en-US" w:eastAsia="zh-CN"/>
              </w:rPr>
            </w:pPr>
            <w:r>
              <w:rPr>
                <w:sz w:val="16"/>
                <w:szCs w:val="16"/>
                <w:lang w:val="en-US" w:eastAsia="zh-CN"/>
              </w:rPr>
              <w:t>0</w:t>
            </w:r>
          </w:p>
        </w:tc>
      </w:tr>
      <w:tr w:rsidR="00A35DE4" w14:paraId="446049F0" w14:textId="77777777"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9DE" w14:textId="77777777"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9DF" w14:textId="77777777"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9E0" w14:textId="77777777" w:rsidR="00A35DE4" w:rsidRDefault="00A35DE4"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49E1" w14:textId="77777777"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14:paraId="446049E2" w14:textId="77777777" w:rsidR="00A35DE4" w:rsidRPr="00BD5D71" w:rsidRDefault="00A35DE4" w:rsidP="00C42721">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E3" w14:textId="77777777" w:rsidR="00A35DE4" w:rsidRPr="00BD5D71" w:rsidRDefault="00A35DE4" w:rsidP="00C42721">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E4" w14:textId="77777777"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9E5" w14:textId="77777777" w:rsidR="00A35DE4" w:rsidRPr="00BD5D71" w:rsidRDefault="00A35DE4" w:rsidP="00C42721">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446049E6" w14:textId="77777777" w:rsidR="00A35DE4" w:rsidRPr="00BD5D71" w:rsidRDefault="00A35DE4" w:rsidP="00C42721">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446049E7" w14:textId="77777777"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446049E8" w14:textId="77777777" w:rsidR="00A35DE4" w:rsidRPr="00BD5D71" w:rsidRDefault="00A35DE4" w:rsidP="00C42721">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14:paraId="446049E9" w14:textId="77777777" w:rsidR="00A35DE4" w:rsidRPr="00BD5D71" w:rsidRDefault="00A35DE4" w:rsidP="00C42721">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446049EA" w14:textId="77777777" w:rsidR="00A35DE4" w:rsidRPr="00BD5D71" w:rsidRDefault="00A35DE4" w:rsidP="00C42721">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446049EB"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EC"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9ED"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EE" w14:textId="77777777" w:rsidR="00A35DE4" w:rsidRDefault="00A35DE4" w:rsidP="00C4272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9EF" w14:textId="77777777" w:rsidR="00A35DE4" w:rsidRDefault="00A35DE4" w:rsidP="00C42721">
            <w:pPr>
              <w:spacing w:after="0"/>
              <w:jc w:val="center"/>
              <w:rPr>
                <w:rFonts w:ascii="Arial" w:hAnsi="Arial" w:cs="Arial"/>
                <w:kern w:val="2"/>
                <w:sz w:val="16"/>
                <w:szCs w:val="16"/>
                <w:lang w:eastAsia="zh-CN"/>
              </w:rPr>
            </w:pPr>
          </w:p>
        </w:tc>
      </w:tr>
      <w:tr w:rsidR="00A35DE4" w14:paraId="44604A03" w14:textId="77777777"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9F1" w14:textId="77777777"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9F2" w14:textId="77777777"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9F3" w14:textId="77777777" w:rsidR="00A35DE4" w:rsidRDefault="00A35DE4"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49F4" w14:textId="77777777" w:rsidR="00A35DE4" w:rsidRPr="00BD5D71" w:rsidRDefault="00A35DE4" w:rsidP="00C42721">
            <w:pPr>
              <w:pStyle w:val="TAC"/>
              <w:keepNext w:val="0"/>
              <w:rPr>
                <w:sz w:val="16"/>
                <w:szCs w:val="16"/>
                <w:lang w:val="en-US" w:eastAsia="zh-CN"/>
              </w:rPr>
            </w:pPr>
            <w:r w:rsidRPr="00BD5D71">
              <w:rPr>
                <w:sz w:val="16"/>
                <w:szCs w:val="16"/>
                <w:lang w:val="en-US" w:eastAsia="zh-CN"/>
              </w:rPr>
              <w:t>60</w:t>
            </w:r>
          </w:p>
        </w:tc>
        <w:tc>
          <w:tcPr>
            <w:tcW w:w="228" w:type="pct"/>
            <w:tcBorders>
              <w:top w:val="single" w:sz="4" w:space="0" w:color="auto"/>
              <w:left w:val="single" w:sz="4" w:space="0" w:color="auto"/>
              <w:bottom w:val="single" w:sz="4" w:space="0" w:color="auto"/>
              <w:right w:val="single" w:sz="4" w:space="0" w:color="auto"/>
            </w:tcBorders>
          </w:tcPr>
          <w:p w14:paraId="446049F5" w14:textId="77777777" w:rsidR="00A35DE4" w:rsidRPr="00BD5D71" w:rsidRDefault="00A35DE4" w:rsidP="00C42721">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46049F6" w14:textId="77777777" w:rsidR="00A35DE4" w:rsidRPr="00BD5D71" w:rsidRDefault="00A35DE4" w:rsidP="00C42721">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tcPr>
          <w:p w14:paraId="446049F7" w14:textId="77777777"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14:paraId="446049F8" w14:textId="77777777" w:rsidR="00A35DE4" w:rsidRPr="00BD5D71" w:rsidRDefault="00A35DE4" w:rsidP="00C42721">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446049F9" w14:textId="77777777" w:rsidR="00A35DE4" w:rsidRPr="00BD5D71" w:rsidRDefault="00A35DE4" w:rsidP="00C42721">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446049FA" w14:textId="77777777"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446049FB" w14:textId="77777777" w:rsidR="00A35DE4" w:rsidRPr="00BD5D71" w:rsidRDefault="00A35DE4" w:rsidP="00C42721">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14:paraId="446049FC" w14:textId="77777777" w:rsidR="00A35DE4" w:rsidRPr="00BD5D71" w:rsidRDefault="00A35DE4" w:rsidP="00C42721">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446049FD" w14:textId="77777777" w:rsidR="00A35DE4" w:rsidRPr="00BD5D71" w:rsidRDefault="00A35DE4" w:rsidP="00C42721">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446049FE"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9FF"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A00"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A01" w14:textId="77777777" w:rsidR="00A35DE4" w:rsidRDefault="00A35DE4" w:rsidP="00C4272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A02" w14:textId="77777777" w:rsidR="00A35DE4" w:rsidRDefault="00A35DE4" w:rsidP="00C42721">
            <w:pPr>
              <w:spacing w:after="0"/>
              <w:jc w:val="center"/>
              <w:rPr>
                <w:rFonts w:ascii="Arial" w:hAnsi="Arial" w:cs="Arial"/>
                <w:kern w:val="2"/>
                <w:sz w:val="16"/>
                <w:szCs w:val="16"/>
                <w:lang w:eastAsia="zh-CN"/>
              </w:rPr>
            </w:pPr>
          </w:p>
        </w:tc>
      </w:tr>
      <w:tr w:rsidR="00A35DE4" w14:paraId="44604A16" w14:textId="77777777"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A04" w14:textId="77777777"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A05" w14:textId="77777777" w:rsidR="00A35DE4" w:rsidRDefault="00A35DE4" w:rsidP="00C42721">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604A06" w14:textId="77777777" w:rsidR="00A35DE4" w:rsidRDefault="00A35DE4" w:rsidP="00C42721">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4A07" w14:textId="77777777"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14:paraId="44604A08" w14:textId="77777777" w:rsidR="00A35DE4" w:rsidRPr="00BD5D71" w:rsidRDefault="00A35DE4" w:rsidP="00C42721">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09" w14:textId="77777777" w:rsidR="00A35DE4" w:rsidRPr="00BD5D71" w:rsidRDefault="00A35DE4" w:rsidP="00C42721">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0A" w14:textId="77777777"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0B" w14:textId="77777777" w:rsidR="00A35DE4" w:rsidRPr="00BD5D71" w:rsidRDefault="00A35DE4" w:rsidP="00C42721">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0C" w14:textId="77777777" w:rsidR="00A35DE4" w:rsidRPr="00BD5D71" w:rsidRDefault="00A35DE4" w:rsidP="00C42721">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44604A0D" w14:textId="77777777"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0E" w14:textId="77777777" w:rsidR="00A35DE4" w:rsidRPr="00BD5D71" w:rsidRDefault="00A35DE4" w:rsidP="00C42721">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0F" w14:textId="77777777" w:rsidR="00A35DE4" w:rsidRPr="00BD5D71" w:rsidRDefault="00A35DE4" w:rsidP="00C42721">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44604A10" w14:textId="77777777" w:rsidR="00A35DE4" w:rsidRPr="00BD5D71" w:rsidRDefault="00A35DE4" w:rsidP="00C42721">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44604A11"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A12"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A13"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A14" w14:textId="77777777" w:rsidR="00A35DE4" w:rsidRDefault="00A35DE4" w:rsidP="00C4272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A15" w14:textId="77777777" w:rsidR="00A35DE4" w:rsidRDefault="00A35DE4" w:rsidP="00C42721">
            <w:pPr>
              <w:spacing w:after="0"/>
              <w:jc w:val="center"/>
              <w:rPr>
                <w:rFonts w:ascii="Arial" w:hAnsi="Arial" w:cs="Arial"/>
                <w:kern w:val="2"/>
                <w:sz w:val="16"/>
                <w:szCs w:val="16"/>
                <w:lang w:eastAsia="zh-CN"/>
              </w:rPr>
            </w:pPr>
          </w:p>
        </w:tc>
      </w:tr>
      <w:tr w:rsidR="00A35DE4" w14:paraId="44604A29" w14:textId="77777777"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A17" w14:textId="77777777"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A18" w14:textId="77777777"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A19" w14:textId="77777777" w:rsidR="00A35DE4" w:rsidRDefault="00A35DE4"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4A1A" w14:textId="77777777"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14:paraId="44604A1B" w14:textId="77777777" w:rsidR="00A35DE4" w:rsidRPr="00BD5D71" w:rsidRDefault="00A35DE4" w:rsidP="00C42721">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1C" w14:textId="77777777" w:rsidR="00A35DE4" w:rsidRPr="00BD5D71" w:rsidRDefault="00A35DE4" w:rsidP="00C42721">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1D" w14:textId="77777777"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1E" w14:textId="77777777" w:rsidR="00A35DE4" w:rsidRPr="00BD5D71" w:rsidRDefault="00A35DE4" w:rsidP="00C42721">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1F" w14:textId="77777777" w:rsidR="00A35DE4" w:rsidRPr="00BD5D71" w:rsidRDefault="00A35DE4" w:rsidP="00C42721">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44604A20" w14:textId="77777777"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21" w14:textId="77777777" w:rsidR="00A35DE4" w:rsidRPr="00BD5D71" w:rsidRDefault="00A35DE4" w:rsidP="00C42721">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22" w14:textId="77777777" w:rsidR="00A35DE4" w:rsidRPr="00BD5D71" w:rsidRDefault="00A35DE4" w:rsidP="00C42721">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23" w14:textId="77777777" w:rsidR="00A35DE4" w:rsidRPr="00BD5D71" w:rsidRDefault="00A35DE4" w:rsidP="00C42721">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4A24" w14:textId="77777777" w:rsidR="00A35DE4" w:rsidRDefault="00A35DE4" w:rsidP="00C4272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25" w14:textId="77777777" w:rsidR="00A35DE4" w:rsidRDefault="00A35DE4" w:rsidP="00C4272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44604A26" w14:textId="77777777" w:rsidR="00A35DE4" w:rsidRDefault="00A35DE4" w:rsidP="00C4272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27" w14:textId="77777777" w:rsidR="00A35DE4" w:rsidRDefault="00A35DE4" w:rsidP="00C4272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A28" w14:textId="77777777" w:rsidR="00A35DE4" w:rsidRDefault="00A35DE4" w:rsidP="00C42721">
            <w:pPr>
              <w:spacing w:after="0"/>
              <w:jc w:val="center"/>
              <w:rPr>
                <w:rFonts w:ascii="Arial" w:hAnsi="Arial" w:cs="Arial"/>
                <w:kern w:val="2"/>
                <w:sz w:val="16"/>
                <w:szCs w:val="16"/>
                <w:lang w:eastAsia="zh-CN"/>
              </w:rPr>
            </w:pPr>
          </w:p>
        </w:tc>
      </w:tr>
      <w:tr w:rsidR="00A35DE4" w14:paraId="44604A3C" w14:textId="77777777"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A2A" w14:textId="77777777"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A2B" w14:textId="77777777"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A2C" w14:textId="77777777" w:rsidR="00A35DE4" w:rsidRDefault="00A35DE4"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4A2D" w14:textId="77777777" w:rsidR="00A35DE4" w:rsidRDefault="00A35DE4" w:rsidP="00C4272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4604A2E"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2F" w14:textId="77777777" w:rsidR="00A35DE4" w:rsidRDefault="00A35DE4" w:rsidP="00C4272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30" w14:textId="77777777" w:rsidR="00A35DE4" w:rsidRDefault="00A35DE4" w:rsidP="00C4272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31" w14:textId="77777777" w:rsidR="00A35DE4" w:rsidRDefault="00A35DE4" w:rsidP="00C4272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32" w14:textId="77777777" w:rsidR="00A35DE4" w:rsidRDefault="00A35DE4" w:rsidP="00C4272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44604A33" w14:textId="77777777" w:rsidR="00A35DE4" w:rsidRDefault="00A35DE4" w:rsidP="00C4272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34" w14:textId="77777777" w:rsidR="00A35DE4" w:rsidRDefault="00A35DE4" w:rsidP="00C4272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35" w14:textId="77777777" w:rsidR="00A35DE4" w:rsidRDefault="00A35DE4" w:rsidP="00C4272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36" w14:textId="77777777" w:rsidR="00A35DE4" w:rsidRDefault="00A35DE4" w:rsidP="00C4272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4A37" w14:textId="77777777" w:rsidR="00A35DE4" w:rsidRDefault="00A35DE4" w:rsidP="00C4272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38" w14:textId="77777777" w:rsidR="00A35DE4" w:rsidRDefault="00A35DE4" w:rsidP="00C4272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44604A39" w14:textId="77777777" w:rsidR="00A35DE4" w:rsidRDefault="00A35DE4" w:rsidP="00C4272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3A" w14:textId="77777777" w:rsidR="00A35DE4" w:rsidRDefault="00A35DE4" w:rsidP="00C4272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A3B" w14:textId="77777777" w:rsidR="00A35DE4" w:rsidRDefault="00A35DE4" w:rsidP="00C42721">
            <w:pPr>
              <w:spacing w:after="0"/>
              <w:jc w:val="center"/>
              <w:rPr>
                <w:rFonts w:ascii="Arial" w:hAnsi="Arial" w:cs="Arial"/>
                <w:kern w:val="2"/>
                <w:sz w:val="16"/>
                <w:szCs w:val="16"/>
                <w:lang w:eastAsia="zh-CN"/>
              </w:rPr>
            </w:pPr>
          </w:p>
        </w:tc>
      </w:tr>
      <w:tr w:rsidR="00A35DE4" w14:paraId="44604A42" w14:textId="77777777" w:rsidTr="00C42721">
        <w:trPr>
          <w:trHeight w:val="660"/>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4604A3D" w14:textId="77777777" w:rsidR="00A35DE4" w:rsidRDefault="00A35DE4" w:rsidP="00C42721">
            <w:pPr>
              <w:pStyle w:val="TAL"/>
              <w:keepNext w:val="0"/>
              <w:widowControl w:val="0"/>
              <w:jc w:val="center"/>
              <w:rPr>
                <w:iCs/>
                <w:sz w:val="16"/>
                <w:szCs w:val="16"/>
                <w:lang w:eastAsia="zh-CN"/>
              </w:rPr>
            </w:pPr>
            <w:r>
              <w:rPr>
                <w:iCs/>
                <w:sz w:val="16"/>
                <w:szCs w:val="16"/>
              </w:rPr>
              <w:t>CA_</w:t>
            </w:r>
            <w:r>
              <w:rPr>
                <w:iCs/>
                <w:sz w:val="16"/>
                <w:szCs w:val="16"/>
                <w:lang w:eastAsia="zh-CN"/>
              </w:rPr>
              <w:t>n7B-n78A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4604A3E" w14:textId="77777777" w:rsidR="00A35DE4" w:rsidRDefault="00A35DE4" w:rsidP="00C42721">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604A3F" w14:textId="77777777" w:rsidR="00A35DE4" w:rsidRDefault="00A35DE4" w:rsidP="00C42721">
            <w:pPr>
              <w:pStyle w:val="TAC"/>
              <w:keepNext w:val="0"/>
              <w:rPr>
                <w:rFonts w:eastAsia="SimSun"/>
                <w:iCs/>
                <w:sz w:val="16"/>
                <w:szCs w:val="16"/>
                <w:lang w:val="en-US" w:eastAsia="zh-CN"/>
              </w:rPr>
            </w:pPr>
            <w:r>
              <w:rPr>
                <w:sz w:val="16"/>
                <w:szCs w:val="16"/>
                <w:lang w:val="en-US" w:eastAsia="zh-CN"/>
              </w:rPr>
              <w:t>n7</w:t>
            </w:r>
          </w:p>
        </w:tc>
        <w:tc>
          <w:tcPr>
            <w:tcW w:w="3218" w:type="pct"/>
            <w:gridSpan w:val="14"/>
            <w:tcBorders>
              <w:top w:val="single" w:sz="4" w:space="0" w:color="auto"/>
              <w:left w:val="single" w:sz="4" w:space="0" w:color="auto"/>
              <w:right w:val="single" w:sz="4" w:space="0" w:color="auto"/>
            </w:tcBorders>
            <w:vAlign w:val="center"/>
          </w:tcPr>
          <w:p w14:paraId="44604A40" w14:textId="77777777" w:rsidR="00A35DE4" w:rsidRPr="002F576E" w:rsidRDefault="00A35DE4" w:rsidP="00C42721">
            <w:pPr>
              <w:pStyle w:val="TAC"/>
              <w:keepNext w:val="0"/>
              <w:rPr>
                <w:rFonts w:eastAsia="Yu Mincho"/>
                <w:sz w:val="16"/>
                <w:szCs w:val="16"/>
              </w:rPr>
            </w:pPr>
            <w:r w:rsidRPr="002F576E">
              <w:rPr>
                <w:sz w:val="16"/>
                <w:szCs w:val="16"/>
              </w:rPr>
              <w:t>See CA_n7B Bandwidth Combination Set 0 in Table 5.5A.1-1</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44604A41" w14:textId="77777777" w:rsidR="00A35DE4" w:rsidRDefault="00A35DE4" w:rsidP="00C42721">
            <w:pPr>
              <w:pStyle w:val="TAC"/>
              <w:rPr>
                <w:sz w:val="16"/>
                <w:szCs w:val="16"/>
                <w:lang w:val="en-US" w:eastAsia="zh-CN"/>
              </w:rPr>
            </w:pPr>
            <w:r>
              <w:rPr>
                <w:sz w:val="16"/>
                <w:szCs w:val="16"/>
                <w:lang w:val="en-US" w:eastAsia="zh-CN"/>
              </w:rPr>
              <w:t>0</w:t>
            </w:r>
          </w:p>
        </w:tc>
      </w:tr>
      <w:tr w:rsidR="00A35DE4" w14:paraId="44604A55" w14:textId="77777777"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A43" w14:textId="77777777"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A44" w14:textId="77777777" w:rsidR="00A35DE4" w:rsidRDefault="00A35DE4" w:rsidP="00C42721">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604A45" w14:textId="77777777" w:rsidR="00A35DE4" w:rsidRDefault="00A35DE4" w:rsidP="00C42721">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4A46" w14:textId="77777777"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14:paraId="44604A47" w14:textId="77777777" w:rsidR="00A35DE4" w:rsidRPr="00BD5D71" w:rsidRDefault="00A35DE4" w:rsidP="00C42721">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48" w14:textId="77777777" w:rsidR="00A35DE4" w:rsidRPr="00BD5D71" w:rsidRDefault="00A35DE4" w:rsidP="00C42721">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49" w14:textId="77777777"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4A" w14:textId="77777777" w:rsidR="00A35DE4" w:rsidRPr="00BD5D71" w:rsidRDefault="00A35DE4" w:rsidP="00C42721">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4B" w14:textId="77777777" w:rsidR="00A35DE4" w:rsidRPr="00BD5D71" w:rsidRDefault="00A35DE4" w:rsidP="00C42721">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44604A4C" w14:textId="77777777"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4D" w14:textId="77777777" w:rsidR="00A35DE4" w:rsidRPr="00BD5D71" w:rsidRDefault="00A35DE4" w:rsidP="00C42721">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4E" w14:textId="77777777" w:rsidR="00A35DE4" w:rsidRPr="00BD5D71" w:rsidRDefault="00A35DE4" w:rsidP="00C42721">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44604A4F" w14:textId="77777777" w:rsidR="00A35DE4" w:rsidRPr="00BD5D71" w:rsidRDefault="00A35DE4" w:rsidP="00C42721">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44604A50"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A51"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A52"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A53" w14:textId="77777777" w:rsidR="00A35DE4" w:rsidRDefault="00A35DE4" w:rsidP="00C4272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A54" w14:textId="77777777" w:rsidR="00A35DE4" w:rsidRDefault="00A35DE4" w:rsidP="00C42721">
            <w:pPr>
              <w:spacing w:after="0"/>
              <w:jc w:val="center"/>
              <w:rPr>
                <w:rFonts w:ascii="Arial" w:hAnsi="Arial" w:cs="Arial"/>
                <w:kern w:val="2"/>
                <w:sz w:val="16"/>
                <w:szCs w:val="16"/>
                <w:lang w:eastAsia="zh-CN"/>
              </w:rPr>
            </w:pPr>
          </w:p>
        </w:tc>
      </w:tr>
      <w:tr w:rsidR="00A35DE4" w14:paraId="44604A68" w14:textId="77777777"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A56" w14:textId="77777777"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A57" w14:textId="77777777"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A58" w14:textId="77777777" w:rsidR="00A35DE4" w:rsidRDefault="00A35DE4"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4A59" w14:textId="77777777"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14:paraId="44604A5A" w14:textId="77777777" w:rsidR="00A35DE4" w:rsidRPr="00BD5D71" w:rsidRDefault="00A35DE4" w:rsidP="00C42721">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5B" w14:textId="77777777" w:rsidR="00A35DE4" w:rsidRPr="00BD5D71" w:rsidRDefault="00A35DE4" w:rsidP="00C42721">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5C" w14:textId="77777777" w:rsidR="00A35DE4" w:rsidRPr="00BD5D71" w:rsidRDefault="00A35DE4" w:rsidP="00C42721">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5D" w14:textId="77777777" w:rsidR="00A35DE4" w:rsidRPr="00BD5D71" w:rsidRDefault="00A35DE4" w:rsidP="00C42721">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5E" w14:textId="77777777" w:rsidR="00A35DE4" w:rsidRPr="00BD5D71" w:rsidRDefault="00A35DE4" w:rsidP="00C42721">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44604A5F" w14:textId="77777777" w:rsidR="00A35DE4" w:rsidRPr="00BD5D71" w:rsidRDefault="00A35DE4" w:rsidP="00C42721">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60" w14:textId="77777777" w:rsidR="00A35DE4" w:rsidRPr="00BD5D71" w:rsidRDefault="00A35DE4" w:rsidP="00C42721">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61" w14:textId="77777777" w:rsidR="00A35DE4" w:rsidRPr="00BD5D71" w:rsidRDefault="00A35DE4" w:rsidP="00C42721">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62" w14:textId="77777777" w:rsidR="00A35DE4" w:rsidRPr="00BD5D71" w:rsidRDefault="00A35DE4" w:rsidP="00C42721">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4A63" w14:textId="77777777" w:rsidR="00A35DE4" w:rsidRDefault="00A35DE4" w:rsidP="00C4272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64" w14:textId="77777777" w:rsidR="00A35DE4" w:rsidRDefault="00A35DE4" w:rsidP="00C4272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44604A65" w14:textId="77777777" w:rsidR="00A35DE4" w:rsidRDefault="00A35DE4" w:rsidP="00C4272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66" w14:textId="77777777" w:rsidR="00A35DE4" w:rsidRDefault="00A35DE4" w:rsidP="00C4272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A67" w14:textId="77777777" w:rsidR="00A35DE4" w:rsidRDefault="00A35DE4" w:rsidP="00C42721">
            <w:pPr>
              <w:spacing w:after="0"/>
              <w:jc w:val="center"/>
              <w:rPr>
                <w:rFonts w:ascii="Arial" w:hAnsi="Arial" w:cs="Arial"/>
                <w:kern w:val="2"/>
                <w:sz w:val="16"/>
                <w:szCs w:val="16"/>
                <w:lang w:eastAsia="zh-CN"/>
              </w:rPr>
            </w:pPr>
          </w:p>
        </w:tc>
      </w:tr>
      <w:tr w:rsidR="00A35DE4" w14:paraId="44604A7B" w14:textId="77777777" w:rsidTr="00C42721">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A69" w14:textId="77777777"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A6A" w14:textId="77777777" w:rsidR="00A35DE4" w:rsidRDefault="00A35DE4" w:rsidP="00C42721">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A6B" w14:textId="77777777" w:rsidR="00A35DE4" w:rsidRDefault="00A35DE4"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4A6C" w14:textId="77777777" w:rsidR="00A35DE4" w:rsidRDefault="00A35DE4" w:rsidP="00C4272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4604A6D" w14:textId="77777777" w:rsidR="00A35DE4" w:rsidRDefault="00A35DE4"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6E" w14:textId="77777777" w:rsidR="00A35DE4" w:rsidRDefault="00A35DE4" w:rsidP="00C4272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6F" w14:textId="77777777" w:rsidR="00A35DE4" w:rsidRDefault="00A35DE4" w:rsidP="00C4272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70" w14:textId="77777777" w:rsidR="00A35DE4" w:rsidRDefault="00A35DE4" w:rsidP="00C4272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71" w14:textId="77777777" w:rsidR="00A35DE4" w:rsidRDefault="00A35DE4" w:rsidP="00C4272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44604A72" w14:textId="77777777" w:rsidR="00A35DE4" w:rsidRDefault="00A35DE4" w:rsidP="00C4272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73" w14:textId="77777777" w:rsidR="00A35DE4" w:rsidRDefault="00A35DE4" w:rsidP="00C4272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74" w14:textId="77777777" w:rsidR="00A35DE4" w:rsidRDefault="00A35DE4" w:rsidP="00C4272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75" w14:textId="77777777" w:rsidR="00A35DE4" w:rsidRDefault="00A35DE4" w:rsidP="00C4272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4A76" w14:textId="77777777" w:rsidR="00A35DE4" w:rsidRDefault="00A35DE4" w:rsidP="00C4272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77" w14:textId="77777777" w:rsidR="00A35DE4" w:rsidRDefault="00A35DE4" w:rsidP="00C4272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44604A78" w14:textId="77777777" w:rsidR="00A35DE4" w:rsidRDefault="00A35DE4" w:rsidP="00C4272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79" w14:textId="77777777" w:rsidR="00A35DE4" w:rsidRDefault="00A35DE4" w:rsidP="00C4272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A7A" w14:textId="77777777" w:rsidR="00A35DE4" w:rsidRDefault="00A35DE4" w:rsidP="00C42721">
            <w:pPr>
              <w:spacing w:after="0"/>
              <w:jc w:val="center"/>
              <w:rPr>
                <w:rFonts w:ascii="Arial" w:hAnsi="Arial" w:cs="Arial"/>
                <w:kern w:val="2"/>
                <w:sz w:val="16"/>
                <w:szCs w:val="16"/>
                <w:lang w:eastAsia="zh-CN"/>
              </w:rPr>
            </w:pPr>
          </w:p>
        </w:tc>
      </w:tr>
      <w:tr w:rsidR="00A35DE4" w14:paraId="44604A7D" w14:textId="77777777" w:rsidTr="00C42721">
        <w:trPr>
          <w:trHeight w:val="130"/>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44604A7C" w14:textId="77777777" w:rsidR="00A35DE4" w:rsidRDefault="00A35DE4" w:rsidP="00C4272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44604A7E" w14:textId="77777777" w:rsidR="00A35DE4" w:rsidRPr="007A34E0" w:rsidRDefault="00A35DE4" w:rsidP="00A35DE4">
      <w:pPr>
        <w:jc w:val="center"/>
        <w:rPr>
          <w:rFonts w:ascii="Calibri" w:hAnsi="Calibri"/>
          <w:sz w:val="22"/>
          <w:szCs w:val="22"/>
          <w:lang w:eastAsia="zh-CN"/>
        </w:rPr>
      </w:pPr>
    </w:p>
    <w:p w14:paraId="44604A7F" w14:textId="77777777" w:rsidR="00A35DE4" w:rsidRDefault="00A35DE4" w:rsidP="00A35DE4">
      <w:pPr>
        <w:pStyle w:val="Heading3"/>
        <w:tabs>
          <w:tab w:val="left" w:pos="0"/>
        </w:tabs>
        <w:ind w:left="0" w:firstLine="0"/>
        <w:rPr>
          <w:lang w:eastAsia="zh-CN"/>
        </w:rPr>
      </w:pPr>
      <w:bookmarkStart w:id="247" w:name="_Toc97561410"/>
      <w:r>
        <w:rPr>
          <w:rFonts w:cs="Arial"/>
          <w:lang w:eastAsia="zh-CN"/>
        </w:rPr>
        <w:t>5.21.2</w:t>
      </w:r>
      <w:r>
        <w:rPr>
          <w:rFonts w:cs="Arial"/>
          <w:lang w:eastAsia="zh-CN"/>
        </w:rPr>
        <w:tab/>
      </w:r>
      <w:r>
        <w:rPr>
          <w:rFonts w:cs="Arial"/>
          <w:lang w:val="en-US" w:eastAsia="zh-CN"/>
        </w:rPr>
        <w:t>Maximum output power</w:t>
      </w:r>
      <w:bookmarkEnd w:id="247"/>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35DE4" w14:paraId="44604A85" w14:textId="77777777" w:rsidTr="00C4272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44604A80" w14:textId="77777777" w:rsidR="00A35DE4" w:rsidRDefault="00A35DE4" w:rsidP="00C4272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44604A81" w14:textId="77777777" w:rsidR="00A35DE4" w:rsidRDefault="00A35DE4" w:rsidP="00C42721">
            <w:pPr>
              <w:pStyle w:val="TAL"/>
              <w:keepNext w:val="0"/>
              <w:widowControl w:val="0"/>
              <w:jc w:val="center"/>
              <w:rPr>
                <w:b/>
                <w:szCs w:val="18"/>
                <w:lang w:val="en-US" w:eastAsia="zh-CN"/>
              </w:rPr>
            </w:pPr>
            <w:r>
              <w:rPr>
                <w:b/>
                <w:szCs w:val="18"/>
                <w:lang w:val="en-US" w:eastAsia="zh-CN"/>
              </w:rPr>
              <w:t>Power class 2 cases for CA_n7A-n78A</w:t>
            </w:r>
          </w:p>
        </w:tc>
        <w:tc>
          <w:tcPr>
            <w:tcW w:w="1641" w:type="dxa"/>
            <w:tcBorders>
              <w:top w:val="single" w:sz="4" w:space="0" w:color="auto"/>
              <w:left w:val="single" w:sz="4" w:space="0" w:color="auto"/>
              <w:bottom w:val="single" w:sz="4" w:space="0" w:color="auto"/>
              <w:right w:val="single" w:sz="4" w:space="0" w:color="auto"/>
            </w:tcBorders>
            <w:hideMark/>
          </w:tcPr>
          <w:p w14:paraId="44604A82" w14:textId="77777777" w:rsidR="00A35DE4" w:rsidRDefault="00A35DE4" w:rsidP="00C4272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44604A83" w14:textId="77777777" w:rsidR="00A35DE4" w:rsidRDefault="00A35DE4" w:rsidP="00C42721">
            <w:pPr>
              <w:pStyle w:val="TAL"/>
              <w:keepNext w:val="0"/>
              <w:widowControl w:val="0"/>
              <w:jc w:val="center"/>
              <w:rPr>
                <w:b/>
                <w:szCs w:val="18"/>
                <w:lang w:val="en-US" w:eastAsia="zh-CN"/>
              </w:rPr>
            </w:pPr>
            <w:r>
              <w:rPr>
                <w:b/>
                <w:szCs w:val="18"/>
                <w:lang w:val="en-US" w:eastAsia="zh-CN"/>
              </w:rPr>
              <w:t>Carrier n7 power class</w:t>
            </w:r>
          </w:p>
        </w:tc>
        <w:tc>
          <w:tcPr>
            <w:tcW w:w="1923" w:type="dxa"/>
            <w:tcBorders>
              <w:top w:val="single" w:sz="4" w:space="0" w:color="auto"/>
              <w:left w:val="single" w:sz="4" w:space="0" w:color="auto"/>
              <w:bottom w:val="single" w:sz="4" w:space="0" w:color="auto"/>
              <w:right w:val="single" w:sz="4" w:space="0" w:color="auto"/>
            </w:tcBorders>
            <w:hideMark/>
          </w:tcPr>
          <w:p w14:paraId="44604A84" w14:textId="77777777" w:rsidR="00A35DE4" w:rsidRDefault="00A35DE4" w:rsidP="00C42721">
            <w:pPr>
              <w:pStyle w:val="TAL"/>
              <w:keepNext w:val="0"/>
              <w:widowControl w:val="0"/>
              <w:jc w:val="center"/>
              <w:rPr>
                <w:b/>
                <w:szCs w:val="18"/>
                <w:lang w:val="en-US" w:eastAsia="zh-CN"/>
              </w:rPr>
            </w:pPr>
            <w:r>
              <w:rPr>
                <w:b/>
                <w:szCs w:val="18"/>
                <w:lang w:val="en-US" w:eastAsia="zh-CN"/>
              </w:rPr>
              <w:t>Carrier n78 power class</w:t>
            </w:r>
          </w:p>
        </w:tc>
      </w:tr>
      <w:tr w:rsidR="00A35DE4" w14:paraId="44604A8B" w14:textId="77777777" w:rsidTr="00C4272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4604A86" w14:textId="77777777" w:rsidR="00A35DE4" w:rsidRDefault="00A35DE4" w:rsidP="00C42721">
            <w:pPr>
              <w:pStyle w:val="TAL"/>
              <w:widowControl w:val="0"/>
              <w:jc w:val="center"/>
              <w:rPr>
                <w:b/>
                <w:szCs w:val="18"/>
                <w:lang w:val="en-US" w:eastAsia="zh-CN"/>
              </w:rPr>
            </w:pPr>
            <w:r>
              <w:t>CA_n7A-n78A</w:t>
            </w:r>
          </w:p>
        </w:tc>
        <w:tc>
          <w:tcPr>
            <w:tcW w:w="2045" w:type="dxa"/>
            <w:tcBorders>
              <w:top w:val="single" w:sz="4" w:space="0" w:color="auto"/>
              <w:left w:val="single" w:sz="4" w:space="0" w:color="auto"/>
              <w:bottom w:val="single" w:sz="4" w:space="0" w:color="auto"/>
              <w:right w:val="single" w:sz="4" w:space="0" w:color="auto"/>
            </w:tcBorders>
            <w:hideMark/>
          </w:tcPr>
          <w:p w14:paraId="44604A87" w14:textId="77777777" w:rsidR="00A35DE4" w:rsidRDefault="00A35DE4" w:rsidP="00C4272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44604A88" w14:textId="77777777" w:rsidR="00A35DE4" w:rsidRDefault="00A35DE4" w:rsidP="00C4272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44604A89" w14:textId="77777777" w:rsidR="00A35DE4" w:rsidRDefault="00A35DE4" w:rsidP="00C4272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44604A8A" w14:textId="77777777" w:rsidR="00A35DE4" w:rsidRDefault="00A35DE4" w:rsidP="00C42721">
            <w:pPr>
              <w:pStyle w:val="TAL"/>
              <w:keepNext w:val="0"/>
              <w:widowControl w:val="0"/>
              <w:jc w:val="center"/>
              <w:rPr>
                <w:b/>
                <w:szCs w:val="18"/>
                <w:lang w:val="en-US" w:eastAsia="zh-CN"/>
              </w:rPr>
            </w:pPr>
            <w:r>
              <w:t>23dBm</w:t>
            </w:r>
          </w:p>
        </w:tc>
      </w:tr>
      <w:tr w:rsidR="00A35DE4" w14:paraId="44604A91" w14:textId="77777777" w:rsidTr="00C4272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A8C" w14:textId="77777777" w:rsidR="00A35DE4" w:rsidRDefault="00A35DE4" w:rsidP="00C4272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44604A8D" w14:textId="77777777" w:rsidR="00A35DE4" w:rsidRDefault="00A35DE4" w:rsidP="00C4272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44604A8E" w14:textId="77777777" w:rsidR="00A35DE4" w:rsidRDefault="00A35DE4" w:rsidP="00C4272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44604A8F" w14:textId="77777777" w:rsidR="00A35DE4" w:rsidRDefault="00A35DE4" w:rsidP="00C4272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44604A90" w14:textId="77777777" w:rsidR="00A35DE4" w:rsidRDefault="00A35DE4" w:rsidP="00C42721">
            <w:pPr>
              <w:pStyle w:val="TAL"/>
              <w:keepNext w:val="0"/>
              <w:widowControl w:val="0"/>
              <w:jc w:val="center"/>
            </w:pPr>
            <w:r>
              <w:t>26dBm</w:t>
            </w:r>
          </w:p>
        </w:tc>
      </w:tr>
    </w:tbl>
    <w:p w14:paraId="44604A92" w14:textId="77777777" w:rsidR="00A35DE4" w:rsidRDefault="00A35DE4" w:rsidP="00A35DE4">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44604A93" w14:textId="77777777" w:rsidR="00A35DE4" w:rsidRDefault="00A35DE4" w:rsidP="00A35DE4">
      <w:pPr>
        <w:pStyle w:val="Heading3"/>
        <w:tabs>
          <w:tab w:val="left" w:pos="0"/>
        </w:tabs>
        <w:ind w:left="0" w:firstLine="0"/>
        <w:rPr>
          <w:rFonts w:cs="Arial"/>
          <w:lang w:eastAsia="zh-CN"/>
        </w:rPr>
      </w:pPr>
      <w:bookmarkStart w:id="248" w:name="_Toc97561411"/>
      <w:r>
        <w:rPr>
          <w:rFonts w:cs="Arial"/>
        </w:rPr>
        <w:t>5.21.</w:t>
      </w:r>
      <w:r>
        <w:rPr>
          <w:rFonts w:cs="Arial"/>
          <w:lang w:eastAsia="zh-CN"/>
        </w:rPr>
        <w:t>3</w:t>
      </w:r>
      <w:r>
        <w:rPr>
          <w:rFonts w:cs="Arial"/>
          <w:sz w:val="22"/>
          <w:szCs w:val="22"/>
          <w:lang w:eastAsia="sv-SE"/>
        </w:rPr>
        <w:tab/>
      </w:r>
      <w:r>
        <w:rPr>
          <w:rFonts w:cs="Arial"/>
          <w:lang w:eastAsia="ja-JP"/>
        </w:rPr>
        <w:t>REFSENS requirements</w:t>
      </w:r>
      <w:bookmarkEnd w:id="248"/>
    </w:p>
    <w:p w14:paraId="44604A94" w14:textId="77777777" w:rsidR="00A35DE4" w:rsidRDefault="00A35DE4" w:rsidP="00A35DE4">
      <w:pPr>
        <w:pStyle w:val="NoSpacing"/>
      </w:pPr>
      <w:r>
        <w:t>According to the PC3 CA_n7A-n78A study, there are no IMD products from dual uplink of band n7 and n78 may fall into band n7 Rx frequency range. Thus, additional MSD need not to be considered.</w:t>
      </w:r>
    </w:p>
    <w:p w14:paraId="44604A95" w14:textId="77777777" w:rsidR="00A35DE4" w:rsidRDefault="00A35DE4" w:rsidP="00A35DE4">
      <w:pPr>
        <w:pStyle w:val="NoSpacing"/>
        <w:rPr>
          <w:rFonts w:ascii="Arial" w:hAnsi="Arial" w:cs="Arial"/>
        </w:rPr>
      </w:pPr>
    </w:p>
    <w:p w14:paraId="44604A96" w14:textId="77777777" w:rsidR="00A35DE4" w:rsidRDefault="00A35DE4" w:rsidP="00A35DE4">
      <w:pPr>
        <w:pStyle w:val="Heading4"/>
        <w:tabs>
          <w:tab w:val="left" w:pos="0"/>
        </w:tabs>
        <w:ind w:left="0" w:firstLine="0"/>
        <w:rPr>
          <w:rFonts w:cs="Arial"/>
          <w:szCs w:val="28"/>
          <w:lang w:eastAsia="zh-CN"/>
        </w:rPr>
      </w:pPr>
      <w:bookmarkStart w:id="249" w:name="_Toc97561412"/>
      <w:r>
        <w:rPr>
          <w:rFonts w:cs="Arial"/>
        </w:rPr>
        <w:t>5.21.3</w:t>
      </w:r>
      <w:r>
        <w:rPr>
          <w:rFonts w:cs="Arial"/>
          <w:lang w:eastAsia="zh-CN"/>
        </w:rPr>
        <w:t>.1</w:t>
      </w:r>
      <w:r>
        <w:rPr>
          <w:rFonts w:cs="Arial"/>
          <w:lang w:eastAsia="zh-CN"/>
        </w:rPr>
        <w:tab/>
        <w:t>Power class 2 Case</w:t>
      </w:r>
      <w:r>
        <w:rPr>
          <w:rFonts w:cs="Arial"/>
          <w:lang w:val="en-US" w:eastAsia="zh-CN"/>
        </w:rPr>
        <w:t xml:space="preserve"> A</w:t>
      </w:r>
      <w:bookmarkEnd w:id="249"/>
    </w:p>
    <w:p w14:paraId="44604A97" w14:textId="77777777" w:rsidR="00A35DE4" w:rsidRDefault="00A35DE4" w:rsidP="00A35DE4">
      <w:pPr>
        <w:rPr>
          <w:iCs/>
          <w:lang w:eastAsia="zh-CN"/>
        </w:rPr>
      </w:pPr>
      <w:r>
        <w:rPr>
          <w:iCs/>
          <w:lang w:eastAsia="zh-CN"/>
        </w:rPr>
        <w:t>There is no need for additional MSD.</w:t>
      </w:r>
    </w:p>
    <w:p w14:paraId="44604A98" w14:textId="77777777" w:rsidR="00A35DE4" w:rsidRDefault="00A35DE4" w:rsidP="00A35DE4">
      <w:pPr>
        <w:pStyle w:val="Heading4"/>
        <w:tabs>
          <w:tab w:val="left" w:pos="0"/>
        </w:tabs>
        <w:ind w:left="0" w:firstLine="0"/>
        <w:rPr>
          <w:rFonts w:cs="Arial"/>
          <w:lang w:eastAsia="zh-CN"/>
        </w:rPr>
      </w:pPr>
      <w:bookmarkStart w:id="250" w:name="_Toc97561413"/>
      <w:r>
        <w:rPr>
          <w:rFonts w:cs="Arial"/>
        </w:rPr>
        <w:t>5.21.3</w:t>
      </w:r>
      <w:r>
        <w:rPr>
          <w:rFonts w:cs="Arial"/>
          <w:lang w:eastAsia="zh-CN"/>
        </w:rPr>
        <w:t>.2</w:t>
      </w:r>
      <w:r>
        <w:rPr>
          <w:rFonts w:cs="Arial"/>
          <w:lang w:eastAsia="zh-CN"/>
        </w:rPr>
        <w:tab/>
        <w:t>Power class 2 Case</w:t>
      </w:r>
      <w:r>
        <w:rPr>
          <w:rFonts w:cs="Arial"/>
          <w:lang w:val="en-US" w:eastAsia="zh-CN"/>
        </w:rPr>
        <w:t xml:space="preserve"> B</w:t>
      </w:r>
      <w:bookmarkEnd w:id="250"/>
    </w:p>
    <w:p w14:paraId="44604A99" w14:textId="77777777" w:rsidR="00A35DE4" w:rsidRDefault="00A35DE4" w:rsidP="00A35DE4">
      <w:pPr>
        <w:rPr>
          <w:iCs/>
          <w:lang w:eastAsia="zh-CN"/>
        </w:rPr>
      </w:pPr>
      <w:r>
        <w:rPr>
          <w:iCs/>
          <w:lang w:eastAsia="zh-CN"/>
        </w:rPr>
        <w:t>There is a need to define additional MSD due to cross-band isolation. Values are derived from CA_n41-n77.</w:t>
      </w:r>
    </w:p>
    <w:p w14:paraId="44604A9A" w14:textId="77777777" w:rsidR="00A35DE4" w:rsidRDefault="00A35DE4" w:rsidP="00A35DE4">
      <w:pPr>
        <w:pStyle w:val="TH"/>
        <w:rPr>
          <w:lang w:eastAsia="zh-CN"/>
        </w:rPr>
      </w:pPr>
      <w:r>
        <w:t xml:space="preserve">Table 5.21.3.2-1: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35DE4" w14:paraId="44604A9C" w14:textId="77777777" w:rsidTr="00C4272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44604A9B" w14:textId="77777777" w:rsidR="00A35DE4" w:rsidRDefault="00A35DE4" w:rsidP="00C42721">
            <w:pPr>
              <w:pStyle w:val="TAH"/>
              <w:rPr>
                <w:lang w:val="en-US" w:eastAsia="ja-JP"/>
              </w:rPr>
            </w:pPr>
            <w:r>
              <w:rPr>
                <w:lang w:eastAsia="ja-JP"/>
              </w:rPr>
              <w:t>NR Band / Channel bandwidth</w:t>
            </w:r>
            <w:r>
              <w:t xml:space="preserve"> </w:t>
            </w:r>
            <w:r>
              <w:rPr>
                <w:lang w:eastAsia="ja-JP"/>
              </w:rPr>
              <w:t>of the affected DL band</w:t>
            </w:r>
          </w:p>
        </w:tc>
      </w:tr>
      <w:tr w:rsidR="00A35DE4" w14:paraId="44604AAE" w14:textId="77777777" w:rsidTr="00C42721">
        <w:trPr>
          <w:jc w:val="center"/>
        </w:trPr>
        <w:tc>
          <w:tcPr>
            <w:tcW w:w="665" w:type="dxa"/>
            <w:tcBorders>
              <w:top w:val="single" w:sz="4" w:space="0" w:color="auto"/>
              <w:left w:val="single" w:sz="4" w:space="0" w:color="auto"/>
              <w:bottom w:val="single" w:sz="4" w:space="0" w:color="auto"/>
              <w:right w:val="single" w:sz="4" w:space="0" w:color="auto"/>
            </w:tcBorders>
            <w:hideMark/>
          </w:tcPr>
          <w:p w14:paraId="44604A9D" w14:textId="77777777" w:rsidR="00A35DE4" w:rsidRDefault="00A35DE4" w:rsidP="00C42721">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4604A9E" w14:textId="77777777" w:rsidR="00A35DE4" w:rsidRDefault="00A35DE4" w:rsidP="00C42721">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44604A9F" w14:textId="77777777" w:rsidR="00A35DE4" w:rsidRDefault="00A35DE4" w:rsidP="00C42721">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4AA0" w14:textId="77777777" w:rsidR="00A35DE4" w:rsidRDefault="00A35DE4" w:rsidP="00C42721">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4AA1" w14:textId="77777777" w:rsidR="00A35DE4" w:rsidRDefault="00A35DE4" w:rsidP="00C42721">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4AA2" w14:textId="77777777" w:rsidR="00A35DE4" w:rsidRDefault="00A35DE4" w:rsidP="00C42721">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4AA3" w14:textId="77777777" w:rsidR="00A35DE4" w:rsidRDefault="00A35DE4" w:rsidP="00C42721">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604AA4" w14:textId="77777777" w:rsidR="00A35DE4" w:rsidRDefault="00A35DE4" w:rsidP="00C42721">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4AA5" w14:textId="77777777" w:rsidR="00A35DE4" w:rsidRDefault="00A35DE4" w:rsidP="00C42721">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4AA6" w14:textId="77777777" w:rsidR="00A35DE4" w:rsidRDefault="00A35DE4" w:rsidP="00C42721">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4AA7" w14:textId="77777777" w:rsidR="00A35DE4" w:rsidRDefault="00A35DE4" w:rsidP="00C42721">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4AA8" w14:textId="77777777" w:rsidR="00A35DE4" w:rsidRDefault="00A35DE4" w:rsidP="00C42721">
            <w:pPr>
              <w:pStyle w:val="TAH"/>
              <w:rPr>
                <w:lang w:val="en-US" w:eastAsia="zh-CN"/>
              </w:rPr>
            </w:pPr>
            <w:r>
              <w:rPr>
                <w:lang w:val="en-US" w:eastAsia="zh-CN"/>
              </w:rPr>
              <w:t>70</w:t>
            </w:r>
          </w:p>
          <w:p w14:paraId="44604AA9" w14:textId="77777777" w:rsidR="00A35DE4" w:rsidRDefault="00A35DE4" w:rsidP="00C42721">
            <w:pPr>
              <w:pStyle w:val="TAH"/>
              <w:rPr>
                <w:lang w:val="en-US" w:eastAsia="zh-CN"/>
              </w:rPr>
            </w:pPr>
            <w:r>
              <w:rPr>
                <w:lang w:val="en-US" w:eastAsia="zh-CN"/>
              </w:rPr>
              <w:t>MHz</w:t>
            </w:r>
          </w:p>
          <w:p w14:paraId="44604AAA" w14:textId="77777777" w:rsidR="00A35DE4" w:rsidRDefault="00A35DE4" w:rsidP="00C42721">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44604AAB" w14:textId="77777777" w:rsidR="00A35DE4" w:rsidRDefault="00A35DE4" w:rsidP="00C42721">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604AAC" w14:textId="77777777" w:rsidR="00A35DE4" w:rsidRDefault="00A35DE4" w:rsidP="00C42721">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4604AAD" w14:textId="77777777" w:rsidR="00A35DE4" w:rsidRDefault="00A35DE4" w:rsidP="00C42721">
            <w:pPr>
              <w:pStyle w:val="TAH"/>
              <w:rPr>
                <w:lang w:val="en-US" w:eastAsia="ja-JP"/>
              </w:rPr>
            </w:pPr>
            <w:r>
              <w:rPr>
                <w:lang w:val="en-US" w:eastAsia="ja-JP"/>
              </w:rPr>
              <w:t>100 MHz (dB)</w:t>
            </w:r>
          </w:p>
        </w:tc>
      </w:tr>
      <w:tr w:rsidR="00A35DE4" w14:paraId="44604ABE" w14:textId="77777777" w:rsidTr="00C42721">
        <w:trPr>
          <w:jc w:val="center"/>
        </w:trPr>
        <w:tc>
          <w:tcPr>
            <w:tcW w:w="665" w:type="dxa"/>
            <w:tcBorders>
              <w:top w:val="single" w:sz="4" w:space="0" w:color="auto"/>
              <w:left w:val="single" w:sz="4" w:space="0" w:color="auto"/>
              <w:bottom w:val="single" w:sz="4" w:space="0" w:color="auto"/>
              <w:right w:val="single" w:sz="4" w:space="0" w:color="auto"/>
            </w:tcBorders>
          </w:tcPr>
          <w:p w14:paraId="44604AAF" w14:textId="77777777" w:rsidR="00A35DE4" w:rsidRDefault="00A35DE4" w:rsidP="00C42721">
            <w:pPr>
              <w:pStyle w:val="TAC"/>
              <w:rPr>
                <w:lang w:val="en-US" w:eastAsia="zh-CN"/>
              </w:rPr>
            </w:pPr>
            <w:r w:rsidRPr="00A312E0">
              <w:t>n7</w:t>
            </w:r>
            <w:r>
              <w:t>8</w:t>
            </w:r>
          </w:p>
        </w:tc>
        <w:tc>
          <w:tcPr>
            <w:tcW w:w="610" w:type="dxa"/>
            <w:tcBorders>
              <w:top w:val="single" w:sz="4" w:space="0" w:color="auto"/>
              <w:left w:val="single" w:sz="4" w:space="0" w:color="auto"/>
              <w:bottom w:val="single" w:sz="4" w:space="0" w:color="auto"/>
              <w:right w:val="single" w:sz="4" w:space="0" w:color="auto"/>
            </w:tcBorders>
          </w:tcPr>
          <w:p w14:paraId="44604AB0" w14:textId="77777777" w:rsidR="00A35DE4" w:rsidRDefault="00A35DE4" w:rsidP="00C42721">
            <w:pPr>
              <w:pStyle w:val="TAC"/>
              <w:rPr>
                <w:lang w:val="en-US" w:eastAsia="zh-CN"/>
              </w:rPr>
            </w:pPr>
            <w:r>
              <w:t>n7</w:t>
            </w:r>
          </w:p>
        </w:tc>
        <w:tc>
          <w:tcPr>
            <w:tcW w:w="598" w:type="dxa"/>
            <w:tcBorders>
              <w:top w:val="single" w:sz="4" w:space="0" w:color="auto"/>
              <w:left w:val="single" w:sz="4" w:space="0" w:color="auto"/>
              <w:bottom w:val="single" w:sz="4" w:space="0" w:color="auto"/>
              <w:right w:val="single" w:sz="4" w:space="0" w:color="auto"/>
            </w:tcBorders>
          </w:tcPr>
          <w:p w14:paraId="44604AB1" w14:textId="77777777" w:rsidR="00A35DE4"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4604AB2" w14:textId="77777777" w:rsidR="00A35DE4"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4604AB3" w14:textId="77777777" w:rsidR="00A35DE4"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4604AB4" w14:textId="77777777" w:rsidR="00A35DE4"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4604AB5" w14:textId="77777777" w:rsidR="00A35DE4" w:rsidRPr="00C34B28"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4604AB6" w14:textId="77777777" w:rsidR="00A35DE4" w:rsidRPr="00C34B28"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4604AB7" w14:textId="77777777" w:rsidR="00A35DE4"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4604AB8" w14:textId="77777777" w:rsidR="00A35DE4" w:rsidRDefault="00A35DE4" w:rsidP="00C42721">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4604AB9" w14:textId="77777777" w:rsidR="00A35DE4" w:rsidRDefault="00A35DE4" w:rsidP="00C42721">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4604ABA" w14:textId="77777777" w:rsidR="00A35DE4" w:rsidRDefault="00A35DE4" w:rsidP="00C42721">
            <w:pPr>
              <w:pStyle w:val="TAC"/>
            </w:pPr>
          </w:p>
        </w:tc>
        <w:tc>
          <w:tcPr>
            <w:tcW w:w="598" w:type="dxa"/>
            <w:tcBorders>
              <w:top w:val="single" w:sz="4" w:space="0" w:color="auto"/>
              <w:left w:val="single" w:sz="4" w:space="0" w:color="auto"/>
              <w:bottom w:val="single" w:sz="4" w:space="0" w:color="auto"/>
              <w:right w:val="single" w:sz="4" w:space="0" w:color="auto"/>
            </w:tcBorders>
          </w:tcPr>
          <w:p w14:paraId="44604ABB" w14:textId="77777777" w:rsidR="00A35DE4" w:rsidRDefault="00A35DE4" w:rsidP="00C42721">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4604ABC" w14:textId="77777777" w:rsidR="00A35DE4" w:rsidRDefault="00A35DE4" w:rsidP="00C42721">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4604ABD" w14:textId="77777777" w:rsidR="00A35DE4" w:rsidRDefault="00A35DE4" w:rsidP="00C42721">
            <w:pPr>
              <w:pStyle w:val="TAC"/>
              <w:rPr>
                <w:lang w:val="en-US" w:eastAsia="zh-CN"/>
              </w:rPr>
            </w:pPr>
          </w:p>
        </w:tc>
      </w:tr>
    </w:tbl>
    <w:p w14:paraId="44604ABF" w14:textId="77777777" w:rsidR="00A35DE4" w:rsidRDefault="00A35DE4" w:rsidP="00A35DE4">
      <w:pPr>
        <w:pStyle w:val="Heading3"/>
        <w:tabs>
          <w:tab w:val="left" w:pos="0"/>
        </w:tabs>
        <w:ind w:left="0" w:firstLine="0"/>
        <w:rPr>
          <w:sz w:val="24"/>
        </w:rPr>
      </w:pPr>
      <w:bookmarkStart w:id="251" w:name="_Toc97561414"/>
      <w:r>
        <w:rPr>
          <w:sz w:val="24"/>
        </w:rPr>
        <w:t>5.21.3</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51"/>
    </w:p>
    <w:p w14:paraId="44604AC0" w14:textId="77777777" w:rsidR="00A35DE4" w:rsidRDefault="00A35DE4" w:rsidP="00A35DE4">
      <w:pPr>
        <w:rPr>
          <w:iCs/>
          <w:lang w:eastAsia="zh-CN"/>
        </w:rPr>
      </w:pPr>
      <w:r>
        <w:rPr>
          <w:iCs/>
          <w:lang w:eastAsia="zh-CN"/>
        </w:rPr>
        <w:t>For the ∆TIB,c and ∆RIB,c values, same PC3 CA_n7A-n78A requirements are applied for PC2 CA_n7A-n78A.</w:t>
      </w:r>
    </w:p>
    <w:p w14:paraId="44604AC1" w14:textId="77777777" w:rsidR="00A35DE4" w:rsidRDefault="00A35DE4" w:rsidP="00090E14">
      <w:pPr>
        <w:rPr>
          <w:rFonts w:ascii="Arial" w:hAnsi="Arial" w:cs="Arial"/>
          <w:bCs/>
          <w:sz w:val="22"/>
          <w:shd w:val="clear" w:color="auto" w:fill="FFFFFF"/>
          <w:lang w:eastAsia="zh-CN"/>
        </w:rPr>
      </w:pPr>
    </w:p>
    <w:p w14:paraId="44604AC2" w14:textId="77777777" w:rsidR="00E56569" w:rsidRDefault="00E56569" w:rsidP="00E56569">
      <w:pPr>
        <w:pStyle w:val="Heading2"/>
        <w:tabs>
          <w:tab w:val="left" w:pos="0"/>
        </w:tabs>
        <w:ind w:left="0" w:firstLine="0"/>
        <w:rPr>
          <w:rFonts w:cs="Arial"/>
          <w:lang w:eastAsia="zh-CN"/>
        </w:rPr>
      </w:pPr>
      <w:bookmarkStart w:id="252" w:name="_Toc97561415"/>
      <w:r>
        <w:rPr>
          <w:rFonts w:cs="Arial"/>
          <w:lang w:eastAsia="zh-CN"/>
        </w:rPr>
        <w:lastRenderedPageBreak/>
        <w:t xml:space="preserve">5.22 </w:t>
      </w:r>
      <w:r>
        <w:rPr>
          <w:rFonts w:cs="Arial"/>
        </w:rPr>
        <w:tab/>
      </w:r>
      <w:r>
        <w:rPr>
          <w:rFonts w:cs="Arial"/>
          <w:lang w:eastAsia="zh-CN"/>
        </w:rPr>
        <w:t>CA_n28-n78</w:t>
      </w:r>
      <w:bookmarkEnd w:id="252"/>
    </w:p>
    <w:p w14:paraId="44604AC3" w14:textId="77777777" w:rsidR="00E56569" w:rsidRDefault="00E56569" w:rsidP="00E56569">
      <w:pPr>
        <w:pStyle w:val="Heading3"/>
        <w:tabs>
          <w:tab w:val="left" w:pos="0"/>
        </w:tabs>
        <w:ind w:left="0" w:firstLine="0"/>
        <w:rPr>
          <w:lang w:eastAsia="zh-CN"/>
        </w:rPr>
      </w:pPr>
      <w:bookmarkStart w:id="253" w:name="_Toc97561416"/>
      <w:r>
        <w:rPr>
          <w:lang w:eastAsia="zh-CN"/>
        </w:rPr>
        <w:t>5.22.1</w:t>
      </w:r>
      <w:r>
        <w:rPr>
          <w:lang w:eastAsia="zh-CN"/>
        </w:rPr>
        <w:tab/>
        <w:t>Configurations</w:t>
      </w:r>
      <w:bookmarkEnd w:id="253"/>
    </w:p>
    <w:p w14:paraId="44604AC4" w14:textId="77777777" w:rsidR="00E56569" w:rsidRDefault="00E56569" w:rsidP="00E56569">
      <w:pPr>
        <w:keepNext/>
        <w:keepLines/>
        <w:spacing w:before="60"/>
        <w:jc w:val="center"/>
        <w:rPr>
          <w:rFonts w:ascii="Arial" w:hAnsi="Arial" w:cs="Arial"/>
          <w:b/>
          <w:bCs/>
        </w:rPr>
      </w:pPr>
      <w:r>
        <w:rPr>
          <w:rFonts w:ascii="Arial" w:hAnsi="Arial" w:cs="Arial"/>
          <w:b/>
          <w:bCs/>
        </w:rPr>
        <w:t>Table 5.22</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5"/>
        <w:gridCol w:w="545"/>
        <w:gridCol w:w="1168"/>
      </w:tblGrid>
      <w:tr w:rsidR="00E56569" w14:paraId="44604AE0" w14:textId="77777777" w:rsidTr="00C4272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44604AC5" w14:textId="77777777" w:rsidR="00E56569" w:rsidRDefault="00E56569" w:rsidP="00C4272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44604AC6" w14:textId="77777777" w:rsidR="00E56569" w:rsidRDefault="00E56569" w:rsidP="00C4272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604AC7" w14:textId="77777777" w:rsidR="00E56569" w:rsidRDefault="00E56569" w:rsidP="00C4272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4AC8" w14:textId="77777777" w:rsidR="00E56569" w:rsidRDefault="00E56569" w:rsidP="00C42721">
            <w:pPr>
              <w:pStyle w:val="TAH"/>
              <w:keepNext w:val="0"/>
              <w:rPr>
                <w:sz w:val="16"/>
                <w:szCs w:val="16"/>
              </w:rPr>
            </w:pPr>
            <w:r>
              <w:rPr>
                <w:sz w:val="16"/>
                <w:szCs w:val="16"/>
              </w:rPr>
              <w:t>SCS</w:t>
            </w:r>
          </w:p>
          <w:p w14:paraId="44604AC9" w14:textId="77777777" w:rsidR="00E56569" w:rsidRDefault="00E56569" w:rsidP="00C4272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CA" w14:textId="77777777" w:rsidR="00E56569" w:rsidRDefault="00E56569" w:rsidP="00C4272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CB" w14:textId="77777777" w:rsidR="00E56569" w:rsidRDefault="00E56569" w:rsidP="00C42721">
            <w:pPr>
              <w:pStyle w:val="TAH"/>
              <w:keepNext w:val="0"/>
              <w:rPr>
                <w:sz w:val="16"/>
                <w:szCs w:val="16"/>
              </w:rPr>
            </w:pPr>
            <w:r>
              <w:rPr>
                <w:sz w:val="16"/>
                <w:szCs w:val="16"/>
              </w:rPr>
              <w:t>10</w:t>
            </w:r>
          </w:p>
          <w:p w14:paraId="44604ACC" w14:textId="77777777" w:rsidR="00E56569" w:rsidRDefault="00E56569"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CD" w14:textId="77777777" w:rsidR="00E56569" w:rsidRDefault="00E56569" w:rsidP="00C42721">
            <w:pPr>
              <w:pStyle w:val="TAH"/>
              <w:keepNext w:val="0"/>
              <w:rPr>
                <w:sz w:val="16"/>
                <w:szCs w:val="16"/>
              </w:rPr>
            </w:pPr>
            <w:r>
              <w:rPr>
                <w:sz w:val="16"/>
                <w:szCs w:val="16"/>
              </w:rPr>
              <w:t>15</w:t>
            </w:r>
          </w:p>
          <w:p w14:paraId="44604ACE" w14:textId="77777777" w:rsidR="00E56569" w:rsidRDefault="00E56569"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CF" w14:textId="77777777" w:rsidR="00E56569" w:rsidRDefault="00E56569" w:rsidP="00C42721">
            <w:pPr>
              <w:pStyle w:val="TAH"/>
              <w:keepNext w:val="0"/>
              <w:rPr>
                <w:sz w:val="16"/>
                <w:szCs w:val="16"/>
              </w:rPr>
            </w:pPr>
            <w:r>
              <w:rPr>
                <w:sz w:val="16"/>
                <w:szCs w:val="16"/>
              </w:rPr>
              <w:t>20</w:t>
            </w:r>
          </w:p>
          <w:p w14:paraId="44604AD0" w14:textId="77777777" w:rsidR="00E56569" w:rsidRDefault="00E56569"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D1" w14:textId="77777777" w:rsidR="00E56569" w:rsidRDefault="00E56569" w:rsidP="00C4272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D2" w14:textId="77777777" w:rsidR="00E56569" w:rsidRDefault="00E56569" w:rsidP="00C4272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D3" w14:textId="77777777" w:rsidR="00E56569" w:rsidRDefault="00E56569" w:rsidP="00C42721">
            <w:pPr>
              <w:pStyle w:val="TAH"/>
              <w:keepNext w:val="0"/>
              <w:rPr>
                <w:sz w:val="16"/>
                <w:szCs w:val="16"/>
              </w:rPr>
            </w:pPr>
            <w:r>
              <w:rPr>
                <w:sz w:val="16"/>
                <w:szCs w:val="16"/>
              </w:rPr>
              <w:t>40</w:t>
            </w:r>
          </w:p>
          <w:p w14:paraId="44604AD4" w14:textId="77777777" w:rsidR="00E56569" w:rsidRDefault="00E56569"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D5" w14:textId="77777777" w:rsidR="00E56569" w:rsidRDefault="00E56569" w:rsidP="00C42721">
            <w:pPr>
              <w:pStyle w:val="TAH"/>
              <w:keepNext w:val="0"/>
              <w:rPr>
                <w:sz w:val="16"/>
                <w:szCs w:val="16"/>
              </w:rPr>
            </w:pPr>
            <w:r>
              <w:rPr>
                <w:sz w:val="16"/>
                <w:szCs w:val="16"/>
              </w:rPr>
              <w:t>50</w:t>
            </w:r>
          </w:p>
          <w:p w14:paraId="44604AD6" w14:textId="77777777" w:rsidR="00E56569" w:rsidRDefault="00E56569"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D7" w14:textId="77777777" w:rsidR="00E56569" w:rsidRDefault="00E56569" w:rsidP="00C42721">
            <w:pPr>
              <w:pStyle w:val="TAH"/>
              <w:keepNext w:val="0"/>
              <w:rPr>
                <w:sz w:val="16"/>
                <w:szCs w:val="16"/>
              </w:rPr>
            </w:pPr>
            <w:r>
              <w:rPr>
                <w:sz w:val="16"/>
                <w:szCs w:val="16"/>
              </w:rPr>
              <w:t>60</w:t>
            </w:r>
          </w:p>
          <w:p w14:paraId="44604AD8" w14:textId="77777777" w:rsidR="00E56569" w:rsidRDefault="00E56569" w:rsidP="00C4272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4AD9" w14:textId="77777777" w:rsidR="00E56569" w:rsidRDefault="00E56569" w:rsidP="00C42721">
            <w:pPr>
              <w:pStyle w:val="TAH"/>
              <w:keepNext w:val="0"/>
              <w:rPr>
                <w:sz w:val="16"/>
                <w:szCs w:val="16"/>
              </w:rPr>
            </w:pPr>
            <w:r>
              <w:rPr>
                <w:rFonts w:eastAsia="SimSun"/>
                <w:sz w:val="16"/>
                <w:szCs w:val="16"/>
                <w:lang w:val="en-US" w:eastAsia="zh-CN"/>
              </w:rPr>
              <w:t>7</w:t>
            </w:r>
            <w:r>
              <w:rPr>
                <w:sz w:val="16"/>
                <w:szCs w:val="16"/>
              </w:rPr>
              <w:t>0</w:t>
            </w:r>
          </w:p>
          <w:p w14:paraId="44604ADA" w14:textId="77777777" w:rsidR="00E56569" w:rsidRDefault="00E56569"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DB" w14:textId="77777777" w:rsidR="00E56569" w:rsidRDefault="00E56569" w:rsidP="00C42721">
            <w:pPr>
              <w:pStyle w:val="TAH"/>
              <w:keepNext w:val="0"/>
              <w:rPr>
                <w:sz w:val="16"/>
                <w:szCs w:val="16"/>
              </w:rPr>
            </w:pPr>
            <w:r>
              <w:rPr>
                <w:sz w:val="16"/>
                <w:szCs w:val="16"/>
              </w:rPr>
              <w:t>80</w:t>
            </w:r>
          </w:p>
          <w:p w14:paraId="44604ADC" w14:textId="77777777" w:rsidR="00E56569" w:rsidRDefault="00E56569" w:rsidP="00C4272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DD" w14:textId="77777777" w:rsidR="00E56569" w:rsidRDefault="00E56569" w:rsidP="00C4272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DE" w14:textId="77777777" w:rsidR="00E56569" w:rsidRDefault="00E56569" w:rsidP="00C4272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44604ADF" w14:textId="77777777" w:rsidR="00E56569" w:rsidRDefault="00E56569" w:rsidP="00C42721">
            <w:pPr>
              <w:pStyle w:val="TAH"/>
              <w:keepNext w:val="0"/>
              <w:rPr>
                <w:sz w:val="16"/>
                <w:szCs w:val="16"/>
              </w:rPr>
            </w:pPr>
            <w:r>
              <w:rPr>
                <w:sz w:val="16"/>
                <w:szCs w:val="16"/>
              </w:rPr>
              <w:t>Bandwidth combination set</w:t>
            </w:r>
          </w:p>
        </w:tc>
      </w:tr>
      <w:tr w:rsidR="00E56569" w14:paraId="44604AF3" w14:textId="77777777" w:rsidTr="00C4272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4604AE1" w14:textId="77777777" w:rsidR="00E56569" w:rsidRDefault="00E56569" w:rsidP="00C42721">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4604AE2" w14:textId="77777777" w:rsidR="00E56569" w:rsidRDefault="00E56569" w:rsidP="00C42721">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604AE3" w14:textId="77777777" w:rsidR="00E56569" w:rsidRDefault="00E56569" w:rsidP="00C42721">
            <w:pPr>
              <w:pStyle w:val="TAC"/>
              <w:keepNext w:val="0"/>
              <w:rPr>
                <w:rFonts w:eastAsia="SimSun"/>
                <w:iCs/>
                <w:sz w:val="16"/>
                <w:szCs w:val="16"/>
                <w:lang w:val="en-US" w:eastAsia="zh-CN"/>
              </w:rPr>
            </w:pPr>
            <w:r>
              <w:rPr>
                <w:sz w:val="16"/>
                <w:szCs w:val="16"/>
                <w:lang w:val="en-US" w:eastAsia="zh-CN"/>
              </w:rPr>
              <w:t>n28</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4AE4" w14:textId="77777777" w:rsidR="00E56569" w:rsidRPr="00B964A6" w:rsidRDefault="00E56569" w:rsidP="00C42721">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44604AE5" w14:textId="77777777" w:rsidR="00E56569" w:rsidRPr="00B964A6" w:rsidRDefault="00E56569" w:rsidP="00C42721">
            <w:pPr>
              <w:pStyle w:val="TAC"/>
              <w:keepNext w:val="0"/>
              <w:rPr>
                <w:rFonts w:eastAsia="Yu Mincho"/>
                <w:sz w:val="16"/>
                <w:szCs w:val="16"/>
              </w:rPr>
            </w:pPr>
            <w:r w:rsidRPr="00B964A6">
              <w:rPr>
                <w:rFonts w:eastAsia="Yu Mincho"/>
                <w:sz w:val="16"/>
                <w:szCs w:val="16"/>
              </w:rPr>
              <w:t>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E6" w14:textId="77777777" w:rsidR="00E56569" w:rsidRPr="00B964A6" w:rsidRDefault="00E56569" w:rsidP="00C42721">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E7" w14:textId="77777777" w:rsidR="00E56569" w:rsidRPr="00B964A6" w:rsidRDefault="00E56569" w:rsidP="00C42721">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E8" w14:textId="77777777" w:rsidR="00E56569" w:rsidRPr="00B964A6" w:rsidRDefault="00E56569" w:rsidP="00C42721">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44604AE9"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AEA" w14:textId="77777777" w:rsidR="00E56569" w:rsidRPr="00B964A6" w:rsidRDefault="00E56569" w:rsidP="00C42721">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44604AEB"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AEC"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AED" w14:textId="77777777" w:rsidR="00E56569" w:rsidRPr="00B964A6" w:rsidRDefault="00E56569"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4AEE"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AEF"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AF0"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AF1" w14:textId="77777777" w:rsidR="00E56569" w:rsidRPr="00B964A6" w:rsidRDefault="00E56569" w:rsidP="00C4272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44604AF2" w14:textId="77777777" w:rsidR="00E56569" w:rsidRDefault="00E56569" w:rsidP="00C42721">
            <w:pPr>
              <w:pStyle w:val="TAC"/>
              <w:rPr>
                <w:sz w:val="16"/>
                <w:szCs w:val="16"/>
                <w:lang w:val="en-US" w:eastAsia="zh-CN"/>
              </w:rPr>
            </w:pPr>
            <w:r>
              <w:rPr>
                <w:sz w:val="16"/>
                <w:szCs w:val="16"/>
                <w:lang w:val="en-US" w:eastAsia="zh-CN"/>
              </w:rPr>
              <w:t>0</w:t>
            </w:r>
          </w:p>
        </w:tc>
      </w:tr>
      <w:tr w:rsidR="00E56569" w14:paraId="44604B06" w14:textId="77777777" w:rsidTr="00C4272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AF4" w14:textId="77777777"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AF5" w14:textId="77777777"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AF6" w14:textId="77777777" w:rsidR="00E56569" w:rsidRDefault="00E56569"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4AF7" w14:textId="77777777" w:rsidR="00E56569" w:rsidRPr="00B964A6" w:rsidRDefault="00E56569" w:rsidP="00C42721">
            <w:pPr>
              <w:pStyle w:val="TAC"/>
              <w:keepNext w:val="0"/>
              <w:rPr>
                <w:rFonts w:eastAsia="Yu Mincho"/>
                <w:sz w:val="16"/>
                <w:szCs w:val="16"/>
              </w:rPr>
            </w:pPr>
            <w:r w:rsidRPr="00B964A6">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44604AF8"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44604AF9" w14:textId="77777777" w:rsidR="00E56569" w:rsidRPr="00B964A6" w:rsidRDefault="00E56569" w:rsidP="00C42721">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FA" w14:textId="77777777" w:rsidR="00E56569" w:rsidRPr="00B964A6" w:rsidRDefault="00E56569" w:rsidP="00C42721">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AFB" w14:textId="77777777" w:rsidR="00E56569" w:rsidRPr="00B964A6" w:rsidRDefault="00E56569" w:rsidP="00C42721">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44604AFC"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AFD" w14:textId="77777777" w:rsidR="00E56569" w:rsidRPr="00B964A6" w:rsidRDefault="00E56569" w:rsidP="00C42721">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44604AFE"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AFF"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B00" w14:textId="77777777" w:rsidR="00E56569" w:rsidRPr="00B964A6" w:rsidRDefault="00E56569"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4B01"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B02"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B03"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B04" w14:textId="77777777" w:rsidR="00E56569" w:rsidRPr="00B964A6" w:rsidRDefault="00E56569" w:rsidP="00C4272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B05" w14:textId="77777777" w:rsidR="00E56569" w:rsidRDefault="00E56569" w:rsidP="00C42721">
            <w:pPr>
              <w:spacing w:after="0"/>
              <w:rPr>
                <w:rFonts w:ascii="Arial" w:hAnsi="Arial" w:cs="Arial"/>
                <w:kern w:val="2"/>
                <w:sz w:val="16"/>
                <w:szCs w:val="16"/>
                <w:lang w:eastAsia="zh-CN"/>
              </w:rPr>
            </w:pPr>
          </w:p>
        </w:tc>
      </w:tr>
      <w:tr w:rsidR="00E56569" w14:paraId="44604B19" w14:textId="77777777" w:rsidTr="00C4272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B07" w14:textId="77777777"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B08" w14:textId="77777777"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B09" w14:textId="77777777" w:rsidR="00E56569" w:rsidRDefault="00E56569" w:rsidP="00C42721">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4B0A" w14:textId="77777777" w:rsidR="00E56569" w:rsidRPr="00B964A6" w:rsidRDefault="00E56569" w:rsidP="00C42721">
            <w:pPr>
              <w:pStyle w:val="TAC"/>
              <w:keepNext w:val="0"/>
              <w:rPr>
                <w:rFonts w:eastAsia="Yu Mincho"/>
                <w:sz w:val="16"/>
                <w:szCs w:val="16"/>
              </w:rPr>
            </w:pPr>
            <w:r w:rsidRPr="00B964A6">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4604B0B"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B0C"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B0D"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B0E"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B0F"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B10"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B11"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B12"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B13" w14:textId="77777777" w:rsidR="00E56569" w:rsidRPr="00B964A6" w:rsidRDefault="00E56569"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4B14"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B15"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B16" w14:textId="77777777" w:rsidR="00E56569" w:rsidRPr="00B964A6"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B17" w14:textId="77777777" w:rsidR="00E56569" w:rsidRPr="00B964A6" w:rsidRDefault="00E56569" w:rsidP="00C4272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B18" w14:textId="77777777" w:rsidR="00E56569" w:rsidRDefault="00E56569" w:rsidP="00C42721">
            <w:pPr>
              <w:spacing w:after="0"/>
              <w:rPr>
                <w:rFonts w:ascii="Arial" w:hAnsi="Arial" w:cs="Arial"/>
                <w:kern w:val="2"/>
                <w:sz w:val="16"/>
                <w:szCs w:val="16"/>
                <w:lang w:eastAsia="zh-CN"/>
              </w:rPr>
            </w:pPr>
          </w:p>
        </w:tc>
      </w:tr>
      <w:tr w:rsidR="00E56569" w14:paraId="44604B2C" w14:textId="77777777" w:rsidTr="00C4272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B1A" w14:textId="77777777"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B1B" w14:textId="77777777" w:rsidR="00E56569" w:rsidRDefault="00E56569" w:rsidP="00C4272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604B1C" w14:textId="77777777" w:rsidR="00E56569" w:rsidRDefault="00E56569" w:rsidP="00C42721">
            <w:pPr>
              <w:pStyle w:val="TAL"/>
              <w:keepNext w:val="0"/>
              <w:widowControl w:val="0"/>
              <w:jc w:val="center"/>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44604B1D" w14:textId="77777777" w:rsidR="00E56569" w:rsidRDefault="00E56569" w:rsidP="00C4272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44604B1E" w14:textId="77777777" w:rsidR="00E56569"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1F" w14:textId="77777777" w:rsidR="00E56569" w:rsidRDefault="00E56569" w:rsidP="00C4272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20" w14:textId="77777777" w:rsidR="00E56569" w:rsidRDefault="00E56569" w:rsidP="00C4272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21" w14:textId="77777777" w:rsidR="00E56569" w:rsidRDefault="00E56569" w:rsidP="00C4272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22" w14:textId="77777777" w:rsidR="00E56569" w:rsidRDefault="00E56569" w:rsidP="00C4272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44604B23" w14:textId="77777777" w:rsidR="00E56569" w:rsidRDefault="00E56569" w:rsidP="00C4272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24" w14:textId="77777777" w:rsidR="00E56569" w:rsidRDefault="00E56569" w:rsidP="00C4272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25" w14:textId="77777777" w:rsidR="00E56569" w:rsidRDefault="00E56569" w:rsidP="00C4272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44604B26" w14:textId="77777777" w:rsidR="00E56569" w:rsidRDefault="00E56569" w:rsidP="00C4272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4604B27" w14:textId="77777777" w:rsidR="00E56569"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B28" w14:textId="77777777" w:rsidR="00E56569"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4604B29" w14:textId="77777777" w:rsidR="00E56569"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4604B2A" w14:textId="77777777" w:rsidR="00E56569" w:rsidRDefault="00E56569" w:rsidP="00C4272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B2B" w14:textId="77777777" w:rsidR="00E56569" w:rsidRDefault="00E56569" w:rsidP="00C42721">
            <w:pPr>
              <w:spacing w:after="0"/>
              <w:rPr>
                <w:rFonts w:ascii="Arial" w:hAnsi="Arial" w:cs="Arial"/>
                <w:kern w:val="2"/>
                <w:sz w:val="16"/>
                <w:szCs w:val="16"/>
                <w:lang w:eastAsia="zh-CN"/>
              </w:rPr>
            </w:pPr>
          </w:p>
        </w:tc>
      </w:tr>
      <w:tr w:rsidR="00E56569" w14:paraId="44604B3F" w14:textId="77777777" w:rsidTr="00C4272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B2D" w14:textId="77777777"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B2E" w14:textId="77777777"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B2F" w14:textId="77777777" w:rsidR="00E56569" w:rsidRDefault="00E56569" w:rsidP="00C4272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4B30" w14:textId="77777777" w:rsidR="00E56569" w:rsidRDefault="00E56569" w:rsidP="00C4272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44604B31" w14:textId="77777777" w:rsidR="00E56569"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32" w14:textId="77777777" w:rsidR="00E56569" w:rsidRDefault="00E56569" w:rsidP="00C4272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33" w14:textId="77777777" w:rsidR="00E56569" w:rsidRDefault="00E56569" w:rsidP="00C4272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34" w14:textId="77777777" w:rsidR="00E56569" w:rsidRDefault="00E56569" w:rsidP="00C4272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35" w14:textId="77777777" w:rsidR="00E56569" w:rsidRDefault="00E56569" w:rsidP="00C4272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44604B36" w14:textId="77777777" w:rsidR="00E56569" w:rsidRDefault="00E56569" w:rsidP="00C4272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37" w14:textId="77777777" w:rsidR="00E56569" w:rsidRDefault="00E56569" w:rsidP="00C4272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38" w14:textId="77777777" w:rsidR="00E56569" w:rsidRDefault="00E56569" w:rsidP="00C4272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39" w14:textId="77777777" w:rsidR="00E56569" w:rsidRDefault="00E56569" w:rsidP="00C4272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4B3A" w14:textId="77777777" w:rsidR="00E56569" w:rsidRDefault="00E56569" w:rsidP="00C4272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3B" w14:textId="77777777" w:rsidR="00E56569" w:rsidRDefault="00E56569" w:rsidP="00C4272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44604B3C" w14:textId="77777777" w:rsidR="00E56569" w:rsidRDefault="00E56569" w:rsidP="00C4272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3D" w14:textId="77777777" w:rsidR="00E56569" w:rsidRDefault="00E56569" w:rsidP="00C4272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B3E" w14:textId="77777777" w:rsidR="00E56569" w:rsidRDefault="00E56569" w:rsidP="00C42721">
            <w:pPr>
              <w:spacing w:after="0"/>
              <w:rPr>
                <w:rFonts w:ascii="Arial" w:hAnsi="Arial" w:cs="Arial"/>
                <w:kern w:val="2"/>
                <w:sz w:val="16"/>
                <w:szCs w:val="16"/>
                <w:lang w:eastAsia="zh-CN"/>
              </w:rPr>
            </w:pPr>
          </w:p>
        </w:tc>
      </w:tr>
      <w:tr w:rsidR="00E56569" w14:paraId="44604B52" w14:textId="77777777" w:rsidTr="00C4272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B40" w14:textId="77777777"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B41" w14:textId="77777777" w:rsidR="00E56569" w:rsidRDefault="00E56569" w:rsidP="00C4272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B42" w14:textId="77777777" w:rsidR="00E56569" w:rsidRDefault="00E56569" w:rsidP="00C4272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4604B43" w14:textId="77777777" w:rsidR="00E56569" w:rsidRDefault="00E56569" w:rsidP="00C4272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4604B44" w14:textId="77777777" w:rsidR="00E56569" w:rsidRDefault="00E56569" w:rsidP="00C4272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45" w14:textId="77777777" w:rsidR="00E56569" w:rsidRDefault="00E56569" w:rsidP="00C4272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46" w14:textId="77777777" w:rsidR="00E56569" w:rsidRDefault="00E56569" w:rsidP="00C4272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47" w14:textId="77777777" w:rsidR="00E56569" w:rsidRDefault="00E56569" w:rsidP="00C4272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48" w14:textId="77777777" w:rsidR="00E56569" w:rsidRDefault="00E56569" w:rsidP="00C4272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44604B49" w14:textId="77777777" w:rsidR="00E56569" w:rsidRDefault="00E56569" w:rsidP="00C4272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4A" w14:textId="77777777" w:rsidR="00E56569" w:rsidRDefault="00E56569" w:rsidP="00C4272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4B" w14:textId="77777777" w:rsidR="00E56569" w:rsidRDefault="00E56569" w:rsidP="00C4272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4C" w14:textId="77777777" w:rsidR="00E56569" w:rsidRDefault="00E56569" w:rsidP="00C4272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44604B4D" w14:textId="77777777" w:rsidR="00E56569" w:rsidRDefault="00E56569" w:rsidP="00C4272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4E" w14:textId="77777777" w:rsidR="00E56569" w:rsidRDefault="00E56569" w:rsidP="00C4272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44604B4F" w14:textId="77777777" w:rsidR="00E56569" w:rsidRDefault="00E56569" w:rsidP="00C4272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604B50" w14:textId="77777777" w:rsidR="00E56569" w:rsidRDefault="00E56569" w:rsidP="00C4272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604B51" w14:textId="77777777" w:rsidR="00E56569" w:rsidRDefault="00E56569" w:rsidP="00C42721">
            <w:pPr>
              <w:spacing w:after="0"/>
              <w:rPr>
                <w:rFonts w:ascii="Arial" w:hAnsi="Arial" w:cs="Arial"/>
                <w:kern w:val="2"/>
                <w:sz w:val="16"/>
                <w:szCs w:val="16"/>
                <w:lang w:eastAsia="zh-CN"/>
              </w:rPr>
            </w:pPr>
          </w:p>
        </w:tc>
      </w:tr>
      <w:tr w:rsidR="00E56569" w14:paraId="44604B55" w14:textId="77777777" w:rsidTr="00C4272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44604B53" w14:textId="77777777" w:rsidR="00E56569" w:rsidRDefault="00E56569" w:rsidP="00C42721">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14:paraId="44604B54" w14:textId="77777777" w:rsidR="00E56569" w:rsidRDefault="00E56569" w:rsidP="00C42721">
            <w:pPr>
              <w:pStyle w:val="TAN"/>
              <w:rPr>
                <w:b/>
                <w:sz w:val="16"/>
                <w:szCs w:val="16"/>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tc>
      </w:tr>
    </w:tbl>
    <w:p w14:paraId="44604B56" w14:textId="77777777" w:rsidR="00E56569" w:rsidRPr="007A34E0" w:rsidRDefault="00E56569" w:rsidP="00E56569">
      <w:pPr>
        <w:rPr>
          <w:rFonts w:ascii="Calibri" w:hAnsi="Calibri"/>
          <w:sz w:val="22"/>
          <w:szCs w:val="22"/>
          <w:lang w:eastAsia="zh-CN"/>
        </w:rPr>
      </w:pPr>
    </w:p>
    <w:p w14:paraId="44604B57" w14:textId="77777777" w:rsidR="00E56569" w:rsidRDefault="00E56569" w:rsidP="00E56569">
      <w:pPr>
        <w:pStyle w:val="Heading3"/>
        <w:tabs>
          <w:tab w:val="left" w:pos="0"/>
        </w:tabs>
        <w:ind w:left="0" w:firstLine="0"/>
        <w:rPr>
          <w:lang w:eastAsia="zh-CN"/>
        </w:rPr>
      </w:pPr>
      <w:bookmarkStart w:id="254" w:name="_Toc97561417"/>
      <w:r>
        <w:rPr>
          <w:rFonts w:cs="Arial"/>
          <w:lang w:eastAsia="zh-CN"/>
        </w:rPr>
        <w:t>5.22.2</w:t>
      </w:r>
      <w:r>
        <w:rPr>
          <w:rFonts w:cs="Arial"/>
          <w:lang w:eastAsia="zh-CN"/>
        </w:rPr>
        <w:tab/>
      </w:r>
      <w:r>
        <w:rPr>
          <w:rFonts w:cs="Arial"/>
          <w:lang w:val="en-US" w:eastAsia="zh-CN"/>
        </w:rPr>
        <w:t>Maximum output power</w:t>
      </w:r>
      <w:bookmarkEnd w:id="25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E56569" w14:paraId="44604B5D" w14:textId="77777777" w:rsidTr="00C4272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44604B58" w14:textId="77777777" w:rsidR="00E56569" w:rsidRDefault="00E56569" w:rsidP="00C4272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44604B59" w14:textId="77777777" w:rsidR="00E56569" w:rsidRDefault="00E56569" w:rsidP="00C42721">
            <w:pPr>
              <w:pStyle w:val="TAL"/>
              <w:keepNext w:val="0"/>
              <w:widowControl w:val="0"/>
              <w:jc w:val="center"/>
              <w:rPr>
                <w:b/>
                <w:szCs w:val="18"/>
                <w:lang w:val="en-US" w:eastAsia="zh-CN"/>
              </w:rPr>
            </w:pPr>
            <w:r>
              <w:rPr>
                <w:b/>
                <w:szCs w:val="18"/>
                <w:lang w:val="en-US" w:eastAsia="zh-CN"/>
              </w:rPr>
              <w:t>Power class 2 cases for CA_n28A-n78A</w:t>
            </w:r>
          </w:p>
        </w:tc>
        <w:tc>
          <w:tcPr>
            <w:tcW w:w="1641" w:type="dxa"/>
            <w:tcBorders>
              <w:top w:val="single" w:sz="4" w:space="0" w:color="auto"/>
              <w:left w:val="single" w:sz="4" w:space="0" w:color="auto"/>
              <w:bottom w:val="single" w:sz="4" w:space="0" w:color="auto"/>
              <w:right w:val="single" w:sz="4" w:space="0" w:color="auto"/>
            </w:tcBorders>
            <w:hideMark/>
          </w:tcPr>
          <w:p w14:paraId="44604B5A" w14:textId="77777777" w:rsidR="00E56569" w:rsidRDefault="00E56569" w:rsidP="00C4272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44604B5B" w14:textId="77777777" w:rsidR="00E56569" w:rsidRDefault="00E56569" w:rsidP="00C42721">
            <w:pPr>
              <w:pStyle w:val="TAL"/>
              <w:keepNext w:val="0"/>
              <w:widowControl w:val="0"/>
              <w:jc w:val="center"/>
              <w:rPr>
                <w:b/>
                <w:szCs w:val="18"/>
                <w:lang w:val="en-US" w:eastAsia="zh-CN"/>
              </w:rPr>
            </w:pPr>
            <w:r>
              <w:rPr>
                <w:b/>
                <w:szCs w:val="18"/>
                <w:lang w:val="en-US" w:eastAsia="zh-CN"/>
              </w:rPr>
              <w:t>Carrier n28 power class</w:t>
            </w:r>
          </w:p>
        </w:tc>
        <w:tc>
          <w:tcPr>
            <w:tcW w:w="1923" w:type="dxa"/>
            <w:tcBorders>
              <w:top w:val="single" w:sz="4" w:space="0" w:color="auto"/>
              <w:left w:val="single" w:sz="4" w:space="0" w:color="auto"/>
              <w:bottom w:val="single" w:sz="4" w:space="0" w:color="auto"/>
              <w:right w:val="single" w:sz="4" w:space="0" w:color="auto"/>
            </w:tcBorders>
            <w:hideMark/>
          </w:tcPr>
          <w:p w14:paraId="44604B5C" w14:textId="77777777" w:rsidR="00E56569" w:rsidRDefault="00E56569" w:rsidP="00C42721">
            <w:pPr>
              <w:pStyle w:val="TAL"/>
              <w:keepNext w:val="0"/>
              <w:widowControl w:val="0"/>
              <w:jc w:val="center"/>
              <w:rPr>
                <w:b/>
                <w:szCs w:val="18"/>
                <w:lang w:val="en-US" w:eastAsia="zh-CN"/>
              </w:rPr>
            </w:pPr>
            <w:r>
              <w:rPr>
                <w:b/>
                <w:szCs w:val="18"/>
                <w:lang w:val="en-US" w:eastAsia="zh-CN"/>
              </w:rPr>
              <w:t>Carrier n78 power class</w:t>
            </w:r>
          </w:p>
        </w:tc>
      </w:tr>
      <w:tr w:rsidR="00E56569" w14:paraId="44604B63" w14:textId="77777777" w:rsidTr="00C4272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4604B5E" w14:textId="77777777" w:rsidR="00E56569" w:rsidRDefault="00E56569" w:rsidP="00C42721">
            <w:pPr>
              <w:pStyle w:val="TAL"/>
              <w:widowControl w:val="0"/>
              <w:jc w:val="center"/>
              <w:rPr>
                <w:b/>
                <w:szCs w:val="18"/>
                <w:lang w:val="en-US" w:eastAsia="zh-CN"/>
              </w:rPr>
            </w:pPr>
            <w:r>
              <w:t>CA_n28A-n78A</w:t>
            </w:r>
          </w:p>
        </w:tc>
        <w:tc>
          <w:tcPr>
            <w:tcW w:w="2045" w:type="dxa"/>
            <w:tcBorders>
              <w:top w:val="single" w:sz="4" w:space="0" w:color="auto"/>
              <w:left w:val="single" w:sz="4" w:space="0" w:color="auto"/>
              <w:bottom w:val="single" w:sz="4" w:space="0" w:color="auto"/>
              <w:right w:val="single" w:sz="4" w:space="0" w:color="auto"/>
            </w:tcBorders>
            <w:hideMark/>
          </w:tcPr>
          <w:p w14:paraId="44604B5F" w14:textId="77777777" w:rsidR="00E56569" w:rsidRDefault="00E56569" w:rsidP="00C4272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44604B60" w14:textId="77777777" w:rsidR="00E56569" w:rsidRDefault="00E56569" w:rsidP="00C4272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44604B61" w14:textId="77777777" w:rsidR="00E56569" w:rsidRDefault="00E56569" w:rsidP="00C4272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44604B62" w14:textId="77777777" w:rsidR="00E56569" w:rsidRDefault="00E56569" w:rsidP="00C42721">
            <w:pPr>
              <w:pStyle w:val="TAL"/>
              <w:keepNext w:val="0"/>
              <w:widowControl w:val="0"/>
              <w:jc w:val="center"/>
              <w:rPr>
                <w:b/>
                <w:szCs w:val="18"/>
                <w:lang w:val="en-US" w:eastAsia="zh-CN"/>
              </w:rPr>
            </w:pPr>
            <w:r>
              <w:t>23dBm</w:t>
            </w:r>
          </w:p>
        </w:tc>
      </w:tr>
      <w:tr w:rsidR="00E56569" w14:paraId="44604B69" w14:textId="77777777" w:rsidTr="00C4272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4B64" w14:textId="77777777" w:rsidR="00E56569" w:rsidRDefault="00E56569" w:rsidP="00C4272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44604B65" w14:textId="77777777" w:rsidR="00E56569" w:rsidRDefault="00E56569" w:rsidP="00C4272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44604B66" w14:textId="77777777" w:rsidR="00E56569" w:rsidRDefault="00E56569" w:rsidP="00C4272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44604B67" w14:textId="77777777" w:rsidR="00E56569" w:rsidRDefault="00E56569" w:rsidP="00C4272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44604B68" w14:textId="77777777" w:rsidR="00E56569" w:rsidRDefault="00E56569" w:rsidP="00C42721">
            <w:pPr>
              <w:pStyle w:val="TAL"/>
              <w:keepNext w:val="0"/>
              <w:widowControl w:val="0"/>
              <w:jc w:val="center"/>
            </w:pPr>
            <w:r>
              <w:t>26dBm</w:t>
            </w:r>
          </w:p>
        </w:tc>
      </w:tr>
    </w:tbl>
    <w:p w14:paraId="44604B6A" w14:textId="77777777" w:rsidR="00E56569" w:rsidRDefault="00E56569" w:rsidP="00E56569">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44604B6B" w14:textId="77777777" w:rsidR="00E56569" w:rsidRDefault="00E56569" w:rsidP="00E56569">
      <w:pPr>
        <w:pStyle w:val="Heading3"/>
        <w:tabs>
          <w:tab w:val="left" w:pos="0"/>
        </w:tabs>
        <w:ind w:left="0" w:firstLine="0"/>
        <w:rPr>
          <w:rFonts w:cs="Arial"/>
          <w:lang w:eastAsia="zh-CN"/>
        </w:rPr>
      </w:pPr>
      <w:bookmarkStart w:id="255" w:name="_Toc97561418"/>
      <w:r>
        <w:rPr>
          <w:rFonts w:cs="Arial"/>
        </w:rPr>
        <w:t>5.22.</w:t>
      </w:r>
      <w:r>
        <w:rPr>
          <w:rFonts w:cs="Arial"/>
          <w:lang w:eastAsia="zh-CN"/>
        </w:rPr>
        <w:t>3</w:t>
      </w:r>
      <w:r>
        <w:rPr>
          <w:rFonts w:cs="Arial"/>
          <w:sz w:val="22"/>
          <w:szCs w:val="22"/>
          <w:lang w:eastAsia="sv-SE"/>
        </w:rPr>
        <w:tab/>
      </w:r>
      <w:r>
        <w:rPr>
          <w:rFonts w:cs="Arial"/>
          <w:lang w:eastAsia="ja-JP"/>
        </w:rPr>
        <w:t>REFSENS requirements</w:t>
      </w:r>
      <w:bookmarkEnd w:id="255"/>
    </w:p>
    <w:p w14:paraId="44604B6C" w14:textId="77777777" w:rsidR="00E56569" w:rsidRDefault="00E56569" w:rsidP="00E56569">
      <w:pPr>
        <w:pStyle w:val="NoSpacing"/>
      </w:pPr>
      <w:r>
        <w:t>According to the PC3 CA_n28A-n78A study, the 5</w:t>
      </w:r>
      <w:r w:rsidRPr="009A69DD">
        <w:rPr>
          <w:vertAlign w:val="superscript"/>
        </w:rPr>
        <w:t>th</w:t>
      </w:r>
      <w:r>
        <w:t xml:space="preserve"> harmonic mixing products from band n28 DL might fall into band n78 UL.</w:t>
      </w:r>
    </w:p>
    <w:p w14:paraId="44604B6D" w14:textId="77777777" w:rsidR="00E56569" w:rsidRDefault="00E56569" w:rsidP="00E56569">
      <w:pPr>
        <w:pStyle w:val="NoSpacing"/>
        <w:rPr>
          <w:rFonts w:ascii="Arial" w:hAnsi="Arial" w:cs="Arial"/>
        </w:rPr>
      </w:pPr>
    </w:p>
    <w:p w14:paraId="44604B6E" w14:textId="77777777" w:rsidR="00E56569" w:rsidRDefault="00E56569" w:rsidP="00E56569">
      <w:pPr>
        <w:pStyle w:val="Heading4"/>
        <w:tabs>
          <w:tab w:val="left" w:pos="0"/>
        </w:tabs>
        <w:ind w:left="0" w:firstLine="0"/>
        <w:rPr>
          <w:rFonts w:cs="Arial"/>
          <w:szCs w:val="28"/>
          <w:lang w:eastAsia="zh-CN"/>
        </w:rPr>
      </w:pPr>
      <w:bookmarkStart w:id="256" w:name="_Toc97561419"/>
      <w:r>
        <w:rPr>
          <w:rFonts w:cs="Arial"/>
        </w:rPr>
        <w:t>5.22.3</w:t>
      </w:r>
      <w:r>
        <w:rPr>
          <w:rFonts w:cs="Arial"/>
          <w:lang w:eastAsia="zh-CN"/>
        </w:rPr>
        <w:t>.1</w:t>
      </w:r>
      <w:r>
        <w:rPr>
          <w:rFonts w:cs="Arial"/>
          <w:lang w:eastAsia="zh-CN"/>
        </w:rPr>
        <w:tab/>
        <w:t>Power class 2 Case</w:t>
      </w:r>
      <w:r>
        <w:rPr>
          <w:rFonts w:cs="Arial"/>
          <w:lang w:val="en-US" w:eastAsia="zh-CN"/>
        </w:rPr>
        <w:t xml:space="preserve"> A</w:t>
      </w:r>
      <w:bookmarkEnd w:id="256"/>
    </w:p>
    <w:p w14:paraId="44604B6F" w14:textId="77777777" w:rsidR="00E56569" w:rsidRDefault="00E56569" w:rsidP="00E56569">
      <w:pPr>
        <w:rPr>
          <w:iCs/>
          <w:lang w:eastAsia="zh-CN"/>
        </w:rPr>
      </w:pPr>
      <w:r>
        <w:rPr>
          <w:iCs/>
          <w:lang w:eastAsia="zh-CN"/>
        </w:rPr>
        <w:t>The additional MSD due to harmonic mixing for PC2 CA_n28A-n78A are defined in table 5.22.3.1-1 and table 5.22.3.1-2.</w:t>
      </w:r>
    </w:p>
    <w:p w14:paraId="44604B70" w14:textId="77777777" w:rsidR="00E56569" w:rsidRPr="00FC45BA" w:rsidRDefault="00E56569" w:rsidP="00E56569">
      <w:pPr>
        <w:keepNext/>
        <w:keepLines/>
        <w:spacing w:before="60"/>
        <w:jc w:val="center"/>
        <w:rPr>
          <w:rFonts w:ascii="Arial" w:hAnsi="Arial"/>
          <w:b/>
          <w:lang w:eastAsia="zh-CN"/>
        </w:rPr>
      </w:pPr>
      <w:r w:rsidRPr="00FC45BA">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SimSun" w:hAnsi="Arial"/>
          <w:b/>
          <w:lang w:val="en-US" w:eastAsia="zh-CN"/>
        </w:rPr>
        <w:t xml:space="preserve">from a PC2 aggressor NR UL band </w:t>
      </w:r>
      <w:r w:rsidRPr="00FC45BA">
        <w:rPr>
          <w:rFonts w:ascii="Arial" w:hAnsi="Arial"/>
          <w:b/>
          <w:lang w:eastAsia="ja-JP"/>
        </w:rPr>
        <w:t>for</w:t>
      </w:r>
      <w:r w:rsidRPr="00FC45BA">
        <w:rPr>
          <w:rFonts w:ascii="Arial" w:eastAsia="SimSun" w:hAnsi="Arial"/>
          <w:b/>
          <w:lang w:val="en-US" w:eastAsia="zh-CN"/>
        </w:rPr>
        <w:t xml:space="preserve"> </w:t>
      </w:r>
      <w:r w:rsidRPr="00FC45BA">
        <w:rPr>
          <w:rFonts w:ascii="Arial" w:hAnsi="Arial"/>
          <w:b/>
        </w:rPr>
        <w:t>NR CA</w:t>
      </w:r>
      <w:r w:rsidRPr="00FC45BA">
        <w:rPr>
          <w:rFonts w:ascii="Arial" w:eastAsia="SimSun"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E56569" w:rsidRPr="00FC45BA" w14:paraId="44604B72" w14:textId="77777777" w:rsidTr="00C42721">
        <w:trPr>
          <w:trHeight w:val="187"/>
          <w:jc w:val="center"/>
        </w:trPr>
        <w:tc>
          <w:tcPr>
            <w:tcW w:w="9780" w:type="dxa"/>
            <w:gridSpan w:val="15"/>
            <w:hideMark/>
          </w:tcPr>
          <w:p w14:paraId="44604B71"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NR Band / Channel bandwidth of the affected DL band</w:t>
            </w:r>
          </w:p>
        </w:tc>
      </w:tr>
      <w:tr w:rsidR="00E56569" w:rsidRPr="00FC45BA" w14:paraId="44604B8F" w14:textId="77777777" w:rsidTr="00C42721">
        <w:trPr>
          <w:trHeight w:val="187"/>
          <w:jc w:val="center"/>
        </w:trPr>
        <w:tc>
          <w:tcPr>
            <w:tcW w:w="711" w:type="dxa"/>
            <w:hideMark/>
          </w:tcPr>
          <w:p w14:paraId="44604B73"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UL band</w:t>
            </w:r>
          </w:p>
        </w:tc>
        <w:tc>
          <w:tcPr>
            <w:tcW w:w="741" w:type="dxa"/>
            <w:hideMark/>
          </w:tcPr>
          <w:p w14:paraId="44604B74"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DL band</w:t>
            </w:r>
          </w:p>
        </w:tc>
        <w:tc>
          <w:tcPr>
            <w:tcW w:w="621" w:type="dxa"/>
            <w:hideMark/>
          </w:tcPr>
          <w:p w14:paraId="44604B75"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5 MHz</w:t>
            </w:r>
          </w:p>
          <w:p w14:paraId="44604B76"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14:paraId="44604B77"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10 MHz</w:t>
            </w:r>
          </w:p>
          <w:p w14:paraId="44604B78"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14:paraId="44604B79"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15 MHz</w:t>
            </w:r>
          </w:p>
          <w:p w14:paraId="44604B7A"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44604B7B"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20 MHz</w:t>
            </w:r>
          </w:p>
          <w:p w14:paraId="44604B7C"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44604B7D"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25 MHz</w:t>
            </w:r>
          </w:p>
          <w:p w14:paraId="44604B7E"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44604B7F" w14:textId="77777777" w:rsidR="00E56569" w:rsidRPr="00FC45BA" w:rsidRDefault="00E56569" w:rsidP="00C42721">
            <w:pPr>
              <w:keepNext/>
              <w:keepLines/>
              <w:spacing w:after="0"/>
              <w:jc w:val="center"/>
              <w:rPr>
                <w:rFonts w:ascii="Arial" w:hAnsi="Arial"/>
                <w:b/>
                <w:sz w:val="18"/>
                <w:lang w:val="en-US" w:eastAsia="zh-CN"/>
              </w:rPr>
            </w:pPr>
            <w:r w:rsidRPr="00FC45BA">
              <w:rPr>
                <w:rFonts w:ascii="Arial" w:hAnsi="Arial"/>
                <w:b/>
                <w:sz w:val="18"/>
                <w:lang w:val="en-US" w:eastAsia="zh-CN"/>
              </w:rPr>
              <w:t>30</w:t>
            </w:r>
          </w:p>
          <w:p w14:paraId="44604B80" w14:textId="77777777" w:rsidR="00E56569" w:rsidRPr="00FC45BA" w:rsidRDefault="00E56569" w:rsidP="00C42721">
            <w:pPr>
              <w:keepNext/>
              <w:keepLines/>
              <w:spacing w:after="0"/>
              <w:jc w:val="center"/>
              <w:rPr>
                <w:rFonts w:ascii="Arial" w:hAnsi="Arial"/>
                <w:b/>
                <w:sz w:val="18"/>
                <w:lang w:val="en-US" w:eastAsia="zh-CN"/>
              </w:rPr>
            </w:pPr>
            <w:r w:rsidRPr="00FC45BA">
              <w:rPr>
                <w:rFonts w:ascii="Arial" w:hAnsi="Arial"/>
                <w:b/>
                <w:sz w:val="18"/>
                <w:lang w:val="en-US" w:eastAsia="zh-CN"/>
              </w:rPr>
              <w:t>MHz(dB)</w:t>
            </w:r>
          </w:p>
        </w:tc>
        <w:tc>
          <w:tcPr>
            <w:tcW w:w="640" w:type="dxa"/>
            <w:hideMark/>
          </w:tcPr>
          <w:p w14:paraId="44604B81"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40 MHz</w:t>
            </w:r>
          </w:p>
          <w:p w14:paraId="44604B82"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44604B83"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50 MHz</w:t>
            </w:r>
          </w:p>
          <w:p w14:paraId="44604B84"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44604B85"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60 MHz</w:t>
            </w:r>
          </w:p>
          <w:p w14:paraId="44604B86"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44604B87" w14:textId="77777777" w:rsidR="00E56569" w:rsidRPr="00FC45BA" w:rsidRDefault="00E56569" w:rsidP="00C42721">
            <w:pPr>
              <w:keepNext/>
              <w:keepLines/>
              <w:spacing w:after="0"/>
              <w:jc w:val="center"/>
              <w:rPr>
                <w:rFonts w:ascii="Arial" w:hAnsi="Arial"/>
                <w:b/>
                <w:sz w:val="18"/>
                <w:lang w:val="en-US" w:eastAsia="zh-CN"/>
              </w:rPr>
            </w:pPr>
            <w:r w:rsidRPr="00FC45BA">
              <w:rPr>
                <w:rFonts w:ascii="Arial" w:hAnsi="Arial"/>
                <w:b/>
                <w:sz w:val="18"/>
                <w:lang w:val="en-US" w:eastAsia="zh-CN"/>
              </w:rPr>
              <w:t>70</w:t>
            </w:r>
          </w:p>
          <w:p w14:paraId="44604B88"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val="en-US" w:eastAsia="zh-CN"/>
              </w:rPr>
              <w:t>MHz(dB)</w:t>
            </w:r>
          </w:p>
        </w:tc>
        <w:tc>
          <w:tcPr>
            <w:tcW w:w="640" w:type="dxa"/>
            <w:hideMark/>
          </w:tcPr>
          <w:p w14:paraId="44604B89"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80 MHz</w:t>
            </w:r>
          </w:p>
          <w:p w14:paraId="44604B8A"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44604B8B"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90 MHz</w:t>
            </w:r>
          </w:p>
          <w:p w14:paraId="44604B8C"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c>
          <w:tcPr>
            <w:tcW w:w="665" w:type="dxa"/>
            <w:hideMark/>
          </w:tcPr>
          <w:p w14:paraId="44604B8D"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100 MHz</w:t>
            </w:r>
          </w:p>
          <w:p w14:paraId="44604B8E" w14:textId="77777777" w:rsidR="00E56569" w:rsidRPr="00FC45BA" w:rsidRDefault="00E56569" w:rsidP="00C42721">
            <w:pPr>
              <w:keepNext/>
              <w:keepLines/>
              <w:spacing w:after="0"/>
              <w:jc w:val="center"/>
              <w:rPr>
                <w:rFonts w:ascii="Arial" w:hAnsi="Arial"/>
                <w:b/>
                <w:sz w:val="18"/>
                <w:lang w:eastAsia="ja-JP"/>
              </w:rPr>
            </w:pPr>
            <w:r w:rsidRPr="00FC45BA">
              <w:rPr>
                <w:rFonts w:ascii="Arial" w:hAnsi="Arial"/>
                <w:b/>
                <w:sz w:val="18"/>
                <w:lang w:eastAsia="ja-JP"/>
              </w:rPr>
              <w:t>(dB)</w:t>
            </w:r>
          </w:p>
        </w:tc>
      </w:tr>
      <w:tr w:rsidR="00E56569" w:rsidRPr="00FC45BA" w14:paraId="44604B9F" w14:textId="77777777" w:rsidTr="00C42721">
        <w:trPr>
          <w:trHeight w:val="187"/>
          <w:jc w:val="center"/>
        </w:trPr>
        <w:tc>
          <w:tcPr>
            <w:tcW w:w="711" w:type="dxa"/>
            <w:vAlign w:val="center"/>
          </w:tcPr>
          <w:p w14:paraId="44604B90" w14:textId="77777777" w:rsidR="00E56569" w:rsidRPr="00FC45BA" w:rsidRDefault="00E56569" w:rsidP="00C42721">
            <w:pPr>
              <w:keepNext/>
              <w:keepLines/>
              <w:spacing w:after="0"/>
              <w:jc w:val="center"/>
              <w:rPr>
                <w:rFonts w:ascii="Arial" w:hAnsi="Arial" w:cs="Arial"/>
                <w:sz w:val="18"/>
                <w:szCs w:val="18"/>
                <w:lang w:eastAsia="ja-JP"/>
              </w:rPr>
            </w:pPr>
            <w:r w:rsidRPr="00FC45BA">
              <w:rPr>
                <w:rFonts w:ascii="Arial" w:hAnsi="Arial"/>
                <w:sz w:val="18"/>
              </w:rPr>
              <w:t>n7</w:t>
            </w:r>
            <w:r>
              <w:rPr>
                <w:rFonts w:ascii="Arial" w:hAnsi="Arial"/>
                <w:sz w:val="18"/>
              </w:rPr>
              <w:t>8</w:t>
            </w:r>
          </w:p>
        </w:tc>
        <w:tc>
          <w:tcPr>
            <w:tcW w:w="741" w:type="dxa"/>
            <w:vAlign w:val="center"/>
          </w:tcPr>
          <w:p w14:paraId="44604B91" w14:textId="77777777" w:rsidR="00E56569" w:rsidRPr="00FC45BA" w:rsidRDefault="00E56569" w:rsidP="00C42721">
            <w:pPr>
              <w:keepNext/>
              <w:keepLines/>
              <w:spacing w:after="0"/>
              <w:jc w:val="center"/>
              <w:rPr>
                <w:rFonts w:ascii="Arial" w:hAnsi="Arial" w:cs="Arial"/>
                <w:sz w:val="18"/>
                <w:szCs w:val="18"/>
                <w:lang w:eastAsia="ja-JP"/>
              </w:rPr>
            </w:pPr>
            <w:r>
              <w:rPr>
                <w:rFonts w:ascii="Arial" w:hAnsi="Arial"/>
                <w:sz w:val="18"/>
              </w:rPr>
              <w:t>n28</w:t>
            </w:r>
            <w:r w:rsidRPr="00FC45BA">
              <w:rPr>
                <w:rFonts w:ascii="Arial" w:hAnsi="Arial"/>
                <w:sz w:val="18"/>
                <w:vertAlign w:val="superscript"/>
                <w:lang w:eastAsia="zh-CN"/>
              </w:rPr>
              <w:t>1</w:t>
            </w:r>
          </w:p>
        </w:tc>
        <w:tc>
          <w:tcPr>
            <w:tcW w:w="621" w:type="dxa"/>
            <w:vAlign w:val="center"/>
          </w:tcPr>
          <w:p w14:paraId="44604B92" w14:textId="77777777" w:rsidR="00E56569" w:rsidRPr="00D52EFA" w:rsidRDefault="00E56569" w:rsidP="00C42721">
            <w:pPr>
              <w:keepNext/>
              <w:keepLines/>
              <w:spacing w:after="0"/>
              <w:jc w:val="center"/>
              <w:rPr>
                <w:rFonts w:ascii="Arial" w:hAnsi="Arial"/>
                <w:sz w:val="18"/>
              </w:rPr>
            </w:pPr>
            <w:r w:rsidRPr="00D52EFA">
              <w:t>31</w:t>
            </w:r>
          </w:p>
        </w:tc>
        <w:tc>
          <w:tcPr>
            <w:tcW w:w="641" w:type="dxa"/>
            <w:vAlign w:val="center"/>
          </w:tcPr>
          <w:p w14:paraId="44604B93" w14:textId="77777777" w:rsidR="00E56569" w:rsidRPr="00D52EFA" w:rsidRDefault="00E56569" w:rsidP="00C42721">
            <w:pPr>
              <w:keepNext/>
              <w:keepLines/>
              <w:spacing w:after="0"/>
              <w:jc w:val="center"/>
              <w:rPr>
                <w:rFonts w:ascii="Arial" w:hAnsi="Arial"/>
                <w:sz w:val="18"/>
              </w:rPr>
            </w:pPr>
            <w:r w:rsidRPr="00D52EFA">
              <w:t>28</w:t>
            </w:r>
          </w:p>
        </w:tc>
        <w:tc>
          <w:tcPr>
            <w:tcW w:w="641" w:type="dxa"/>
            <w:vAlign w:val="center"/>
          </w:tcPr>
          <w:p w14:paraId="44604B94" w14:textId="77777777" w:rsidR="00E56569" w:rsidRPr="00D52EFA" w:rsidRDefault="00E56569" w:rsidP="00C42721">
            <w:pPr>
              <w:keepNext/>
              <w:keepLines/>
              <w:spacing w:after="0"/>
              <w:jc w:val="center"/>
              <w:rPr>
                <w:rFonts w:ascii="Arial" w:hAnsi="Arial"/>
                <w:sz w:val="18"/>
              </w:rPr>
            </w:pPr>
            <w:r w:rsidRPr="00D52EFA">
              <w:t>26.2</w:t>
            </w:r>
          </w:p>
        </w:tc>
        <w:tc>
          <w:tcPr>
            <w:tcW w:w="640" w:type="dxa"/>
            <w:vAlign w:val="center"/>
          </w:tcPr>
          <w:p w14:paraId="44604B95" w14:textId="77777777" w:rsidR="00E56569" w:rsidRPr="00D52EFA" w:rsidRDefault="00E56569" w:rsidP="00C42721">
            <w:pPr>
              <w:keepNext/>
              <w:keepLines/>
              <w:spacing w:after="0"/>
              <w:jc w:val="center"/>
              <w:rPr>
                <w:rFonts w:ascii="Arial" w:hAnsi="Arial"/>
                <w:sz w:val="18"/>
              </w:rPr>
            </w:pPr>
            <w:r w:rsidRPr="00D52EFA">
              <w:t>25</w:t>
            </w:r>
          </w:p>
        </w:tc>
        <w:tc>
          <w:tcPr>
            <w:tcW w:w="640" w:type="dxa"/>
          </w:tcPr>
          <w:p w14:paraId="44604B96" w14:textId="77777777" w:rsidR="00E56569" w:rsidRPr="00D52EFA" w:rsidRDefault="00E56569" w:rsidP="00C42721">
            <w:pPr>
              <w:keepNext/>
              <w:keepLines/>
              <w:spacing w:after="0"/>
              <w:jc w:val="center"/>
              <w:rPr>
                <w:rFonts w:ascii="Arial" w:hAnsi="Arial"/>
                <w:sz w:val="18"/>
                <w:szCs w:val="18"/>
                <w:lang w:eastAsia="ja-JP"/>
              </w:rPr>
            </w:pPr>
          </w:p>
        </w:tc>
        <w:tc>
          <w:tcPr>
            <w:tcW w:w="640" w:type="dxa"/>
          </w:tcPr>
          <w:p w14:paraId="44604B97" w14:textId="77777777" w:rsidR="00E56569" w:rsidRPr="00D52EFA" w:rsidRDefault="00E56569" w:rsidP="00C42721">
            <w:pPr>
              <w:keepNext/>
              <w:keepLines/>
              <w:spacing w:after="0"/>
              <w:jc w:val="center"/>
              <w:rPr>
                <w:rFonts w:ascii="Arial" w:hAnsi="Arial"/>
                <w:sz w:val="18"/>
                <w:szCs w:val="18"/>
                <w:lang w:eastAsia="ja-JP"/>
              </w:rPr>
            </w:pPr>
            <w:r w:rsidRPr="00D52EFA">
              <w:rPr>
                <w:rFonts w:ascii="Arial" w:hAnsi="Arial"/>
                <w:sz w:val="18"/>
                <w:szCs w:val="18"/>
                <w:lang w:eastAsia="ja-JP"/>
              </w:rPr>
              <w:t>11.7</w:t>
            </w:r>
          </w:p>
        </w:tc>
        <w:tc>
          <w:tcPr>
            <w:tcW w:w="640" w:type="dxa"/>
          </w:tcPr>
          <w:p w14:paraId="44604B98" w14:textId="77777777" w:rsidR="00E56569" w:rsidRPr="00FC45BA" w:rsidRDefault="00E56569" w:rsidP="00C42721">
            <w:pPr>
              <w:keepNext/>
              <w:keepLines/>
              <w:spacing w:after="0"/>
              <w:jc w:val="center"/>
              <w:rPr>
                <w:rFonts w:ascii="Arial" w:hAnsi="Arial"/>
                <w:sz w:val="18"/>
                <w:szCs w:val="18"/>
                <w:lang w:eastAsia="ja-JP"/>
              </w:rPr>
            </w:pPr>
          </w:p>
        </w:tc>
        <w:tc>
          <w:tcPr>
            <w:tcW w:w="640" w:type="dxa"/>
          </w:tcPr>
          <w:p w14:paraId="44604B99" w14:textId="77777777" w:rsidR="00E56569" w:rsidRPr="00FC45BA" w:rsidRDefault="00E56569" w:rsidP="00C42721">
            <w:pPr>
              <w:keepNext/>
              <w:keepLines/>
              <w:spacing w:after="0"/>
              <w:jc w:val="center"/>
              <w:rPr>
                <w:rFonts w:ascii="Arial" w:hAnsi="Arial"/>
                <w:sz w:val="18"/>
                <w:szCs w:val="18"/>
                <w:lang w:eastAsia="ja-JP"/>
              </w:rPr>
            </w:pPr>
          </w:p>
        </w:tc>
        <w:tc>
          <w:tcPr>
            <w:tcW w:w="640" w:type="dxa"/>
          </w:tcPr>
          <w:p w14:paraId="44604B9A" w14:textId="77777777" w:rsidR="00E56569" w:rsidRPr="00FC45BA" w:rsidRDefault="00E56569" w:rsidP="00C42721">
            <w:pPr>
              <w:keepNext/>
              <w:keepLines/>
              <w:spacing w:after="0"/>
              <w:jc w:val="center"/>
              <w:rPr>
                <w:rFonts w:ascii="Arial" w:hAnsi="Arial"/>
                <w:sz w:val="18"/>
                <w:szCs w:val="18"/>
                <w:lang w:eastAsia="ja-JP"/>
              </w:rPr>
            </w:pPr>
          </w:p>
        </w:tc>
        <w:tc>
          <w:tcPr>
            <w:tcW w:w="640" w:type="dxa"/>
          </w:tcPr>
          <w:p w14:paraId="44604B9B" w14:textId="77777777" w:rsidR="00E56569" w:rsidRPr="00FC45BA" w:rsidRDefault="00E56569" w:rsidP="00C42721">
            <w:pPr>
              <w:keepNext/>
              <w:keepLines/>
              <w:spacing w:after="0"/>
              <w:jc w:val="center"/>
              <w:rPr>
                <w:rFonts w:ascii="Arial" w:hAnsi="Arial"/>
                <w:sz w:val="18"/>
                <w:szCs w:val="18"/>
                <w:lang w:eastAsia="ja-JP"/>
              </w:rPr>
            </w:pPr>
          </w:p>
        </w:tc>
        <w:tc>
          <w:tcPr>
            <w:tcW w:w="640" w:type="dxa"/>
          </w:tcPr>
          <w:p w14:paraId="44604B9C" w14:textId="77777777" w:rsidR="00E56569" w:rsidRPr="00FC45BA" w:rsidRDefault="00E56569" w:rsidP="00C42721">
            <w:pPr>
              <w:keepNext/>
              <w:keepLines/>
              <w:spacing w:after="0"/>
              <w:jc w:val="center"/>
              <w:rPr>
                <w:rFonts w:ascii="Arial" w:hAnsi="Arial"/>
                <w:sz w:val="18"/>
                <w:szCs w:val="18"/>
                <w:lang w:val="en-US" w:eastAsia="zh-CN"/>
              </w:rPr>
            </w:pPr>
          </w:p>
        </w:tc>
        <w:tc>
          <w:tcPr>
            <w:tcW w:w="640" w:type="dxa"/>
            <w:vAlign w:val="center"/>
          </w:tcPr>
          <w:p w14:paraId="44604B9D" w14:textId="77777777" w:rsidR="00E56569" w:rsidRPr="00FC45BA" w:rsidRDefault="00E56569" w:rsidP="00C42721">
            <w:pPr>
              <w:keepNext/>
              <w:keepLines/>
              <w:spacing w:after="0"/>
              <w:jc w:val="center"/>
              <w:rPr>
                <w:rFonts w:ascii="Arial" w:hAnsi="Arial"/>
                <w:sz w:val="18"/>
                <w:szCs w:val="18"/>
                <w:lang w:val="en-US" w:eastAsia="zh-CN"/>
              </w:rPr>
            </w:pPr>
          </w:p>
        </w:tc>
        <w:tc>
          <w:tcPr>
            <w:tcW w:w="665" w:type="dxa"/>
            <w:vAlign w:val="center"/>
          </w:tcPr>
          <w:p w14:paraId="44604B9E" w14:textId="77777777" w:rsidR="00E56569" w:rsidRPr="00FC45BA" w:rsidRDefault="00E56569" w:rsidP="00C42721">
            <w:pPr>
              <w:keepNext/>
              <w:keepLines/>
              <w:spacing w:after="0"/>
              <w:jc w:val="center"/>
              <w:rPr>
                <w:rFonts w:ascii="Arial" w:hAnsi="Arial"/>
                <w:sz w:val="18"/>
                <w:szCs w:val="18"/>
                <w:lang w:val="en-US" w:eastAsia="ja-JP"/>
              </w:rPr>
            </w:pPr>
          </w:p>
        </w:tc>
      </w:tr>
      <w:tr w:rsidR="00E56569" w:rsidRPr="00FC45BA" w14:paraId="44604BA1" w14:textId="77777777" w:rsidTr="00C42721">
        <w:trPr>
          <w:trHeight w:val="187"/>
          <w:jc w:val="center"/>
        </w:trPr>
        <w:tc>
          <w:tcPr>
            <w:tcW w:w="9780" w:type="dxa"/>
            <w:gridSpan w:val="15"/>
          </w:tcPr>
          <w:p w14:paraId="44604BA0" w14:textId="5A3DF2E5" w:rsidR="00E56569" w:rsidRPr="00FC45BA" w:rsidRDefault="00E56569" w:rsidP="00C42721">
            <w:pPr>
              <w:keepNext/>
              <w:keepLines/>
              <w:spacing w:after="0"/>
              <w:ind w:left="851" w:hanging="851"/>
              <w:rPr>
                <w:rFonts w:ascii="Arial" w:hAnsi="Arial"/>
                <w:sz w:val="18"/>
                <w:lang w:val="en-US" w:eastAsia="ja-JP"/>
              </w:rPr>
            </w:pPr>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7A22A4">
              <w:rPr>
                <w:rFonts w:ascii="Arial" w:hAnsi="Arial"/>
                <w:noProof/>
                <w:snapToGrid w:val="0"/>
                <w:position w:val="-12"/>
                <w:sz w:val="18"/>
                <w:lang w:eastAsia="ja-JP"/>
              </w:rPr>
              <w:drawing>
                <wp:inline distT="0" distB="0" distL="0" distR="0" wp14:anchorId="44604C81" wp14:editId="35F384E4">
                  <wp:extent cx="977900" cy="18288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77900" cy="182880"/>
                          </a:xfrm>
                          <a:prstGeom prst="rect">
                            <a:avLst/>
                          </a:prstGeom>
                          <a:noFill/>
                          <a:ln>
                            <a:noFill/>
                          </a:ln>
                        </pic:spPr>
                      </pic:pic>
                    </a:graphicData>
                  </a:graphic>
                </wp:inline>
              </w:drawing>
            </w:r>
            <w:r w:rsidRPr="00FC45BA">
              <w:rPr>
                <w:rFonts w:ascii="Arial" w:hAnsi="Arial"/>
                <w:snapToGrid w:val="0"/>
                <w:sz w:val="18"/>
                <w:lang w:eastAsia="ja-JP"/>
              </w:rPr>
              <w:t xml:space="preserve">  with </w:t>
            </w:r>
            <w:r w:rsidR="007A22A4">
              <w:rPr>
                <w:rFonts w:ascii="Arial" w:hAnsi="Arial"/>
                <w:noProof/>
                <w:snapToGrid w:val="0"/>
                <w:position w:val="-10"/>
                <w:sz w:val="18"/>
                <w:lang w:eastAsia="ja-JP"/>
              </w:rPr>
              <w:drawing>
                <wp:inline distT="0" distB="0" distL="0" distR="0" wp14:anchorId="44604C82" wp14:editId="379397C1">
                  <wp:extent cx="182880" cy="18288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m:oMath>
              <m:sSubSup>
                <m:sSubSupPr>
                  <m:ctrlPr>
                    <w:ins w:id="257" w:author="Boliu, CTC" w:date="2022-03-07T15:14:00Z">
                      <w:rPr>
                        <w:rFonts w:ascii="Cambria Math" w:hAnsi="Cambria Math"/>
                        <w:sz w:val="18"/>
                      </w:rPr>
                    </w:ins>
                  </m:ctrlPr>
                </m:sSubSupPr>
                <m:e>
                  <m:r>
                    <w:ins w:id="258" w:author="Boliu, CTC" w:date="2022-03-07T15:14:00Z">
                      <w:rPr>
                        <w:rFonts w:ascii="Cambria Math" w:hAnsi="Cambria Math"/>
                        <w:sz w:val="18"/>
                      </w:rPr>
                      <m:t>f</m:t>
                    </w:ins>
                  </m:r>
                </m:e>
                <m:sub>
                  <m:r>
                    <w:ins w:id="259" w:author="Boliu, CTC" w:date="2022-03-07T15:14:00Z">
                      <w:rPr>
                        <w:rFonts w:ascii="Cambria Math" w:hAnsi="Cambria Math"/>
                        <w:sz w:val="18"/>
                      </w:rPr>
                      <m:t>UL</m:t>
                    </w:ins>
                  </m:r>
                </m:sub>
                <m:sup>
                  <m:r>
                    <w:ins w:id="260" w:author="Boliu, CTC" w:date="2022-03-07T15:14:00Z">
                      <w:rPr>
                        <w:rFonts w:ascii="Cambria Math" w:hAnsi="Cambria Math"/>
                        <w:sz w:val="18"/>
                      </w:rPr>
                      <m:t>HB</m:t>
                    </w:ins>
                  </m:r>
                </m:sup>
              </m:sSubSup>
            </m:oMath>
            <w:r w:rsidRPr="00FC45BA">
              <w:rPr>
                <w:rFonts w:ascii="Arial" w:hAnsi="Arial"/>
                <w:snapToGrid w:val="0"/>
                <w:sz w:val="18"/>
                <w:lang w:eastAsia="ja-JP"/>
              </w:rPr>
              <w:t xml:space="preserve"> the UL carrier frequency in the higher band, both in MHz.</w:t>
            </w:r>
          </w:p>
        </w:tc>
      </w:tr>
    </w:tbl>
    <w:p w14:paraId="44604BA2" w14:textId="77777777" w:rsidR="00E56569" w:rsidRDefault="00E56569" w:rsidP="00E56569">
      <w:pPr>
        <w:rPr>
          <w:lang w:eastAsia="ja-JP"/>
        </w:rPr>
      </w:pPr>
    </w:p>
    <w:p w14:paraId="44604BA3" w14:textId="77777777" w:rsidR="00E56569" w:rsidRPr="00333681" w:rsidRDefault="00E56569" w:rsidP="00E56569">
      <w:pPr>
        <w:keepNext/>
        <w:keepLines/>
        <w:spacing w:before="60"/>
        <w:jc w:val="center"/>
        <w:rPr>
          <w:rFonts w:ascii="Arial" w:hAnsi="Arial"/>
          <w:b/>
          <w:lang w:eastAsia="ja-JP"/>
        </w:rPr>
      </w:pPr>
      <w:r w:rsidRPr="00333681">
        <w:rPr>
          <w:rFonts w:ascii="Arial" w:hAnsi="Arial"/>
          <w:b/>
          <w:lang w:eastAsia="ja-JP"/>
        </w:rPr>
        <w:lastRenderedPageBreak/>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56569" w:rsidRPr="00333681" w14:paraId="44604BA5" w14:textId="77777777" w:rsidTr="00C42721">
        <w:trPr>
          <w:trHeight w:val="187"/>
          <w:jc w:val="center"/>
        </w:trPr>
        <w:tc>
          <w:tcPr>
            <w:tcW w:w="9769" w:type="dxa"/>
            <w:gridSpan w:val="16"/>
          </w:tcPr>
          <w:p w14:paraId="44604BA4"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NR Band / SCS / Channel bandwidth of the affected DL band</w:t>
            </w:r>
          </w:p>
        </w:tc>
      </w:tr>
      <w:tr w:rsidR="00E56569" w:rsidRPr="00333681" w14:paraId="44604BC2" w14:textId="77777777" w:rsidTr="00C42721">
        <w:trPr>
          <w:trHeight w:val="187"/>
          <w:jc w:val="center"/>
        </w:trPr>
        <w:tc>
          <w:tcPr>
            <w:tcW w:w="673" w:type="dxa"/>
          </w:tcPr>
          <w:p w14:paraId="44604BA6"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UL band</w:t>
            </w:r>
          </w:p>
        </w:tc>
        <w:tc>
          <w:tcPr>
            <w:tcW w:w="673" w:type="dxa"/>
          </w:tcPr>
          <w:p w14:paraId="44604BA7"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DL band</w:t>
            </w:r>
          </w:p>
        </w:tc>
        <w:tc>
          <w:tcPr>
            <w:tcW w:w="584" w:type="dxa"/>
          </w:tcPr>
          <w:p w14:paraId="44604BA8"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SCS</w:t>
            </w:r>
          </w:p>
          <w:p w14:paraId="44604BA9"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(kHz)</w:t>
            </w:r>
          </w:p>
        </w:tc>
        <w:tc>
          <w:tcPr>
            <w:tcW w:w="572" w:type="dxa"/>
          </w:tcPr>
          <w:p w14:paraId="44604BAA"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5 MHz</w:t>
            </w:r>
          </w:p>
        </w:tc>
        <w:tc>
          <w:tcPr>
            <w:tcW w:w="606" w:type="dxa"/>
          </w:tcPr>
          <w:p w14:paraId="44604BAB"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10 MHz</w:t>
            </w:r>
          </w:p>
          <w:p w14:paraId="44604BAC" w14:textId="77777777" w:rsidR="00E56569" w:rsidRPr="00333681" w:rsidRDefault="00E56569" w:rsidP="00C42721">
            <w:pPr>
              <w:keepNext/>
              <w:keepLines/>
              <w:spacing w:after="0"/>
              <w:jc w:val="center"/>
              <w:rPr>
                <w:rFonts w:ascii="Arial" w:hAnsi="Arial"/>
                <w:b/>
                <w:sz w:val="18"/>
                <w:lang w:eastAsia="ja-JP"/>
              </w:rPr>
            </w:pPr>
          </w:p>
        </w:tc>
        <w:tc>
          <w:tcPr>
            <w:tcW w:w="605" w:type="dxa"/>
          </w:tcPr>
          <w:p w14:paraId="44604BAD"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15 MHz</w:t>
            </w:r>
          </w:p>
          <w:p w14:paraId="44604BAE" w14:textId="77777777" w:rsidR="00E56569" w:rsidRPr="00333681" w:rsidRDefault="00E56569" w:rsidP="00C42721">
            <w:pPr>
              <w:keepNext/>
              <w:keepLines/>
              <w:spacing w:after="0"/>
              <w:jc w:val="center"/>
              <w:rPr>
                <w:rFonts w:ascii="Arial" w:hAnsi="Arial"/>
                <w:b/>
                <w:sz w:val="18"/>
                <w:lang w:eastAsia="ja-JP"/>
              </w:rPr>
            </w:pPr>
          </w:p>
        </w:tc>
        <w:tc>
          <w:tcPr>
            <w:tcW w:w="605" w:type="dxa"/>
          </w:tcPr>
          <w:p w14:paraId="44604BAF"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20 MHz</w:t>
            </w:r>
          </w:p>
          <w:p w14:paraId="44604BB0" w14:textId="77777777" w:rsidR="00E56569" w:rsidRPr="00333681" w:rsidRDefault="00E56569" w:rsidP="00C42721">
            <w:pPr>
              <w:keepNext/>
              <w:keepLines/>
              <w:spacing w:after="0"/>
              <w:jc w:val="center"/>
              <w:rPr>
                <w:rFonts w:ascii="Arial" w:hAnsi="Arial"/>
                <w:b/>
                <w:sz w:val="18"/>
                <w:lang w:eastAsia="ja-JP"/>
              </w:rPr>
            </w:pPr>
          </w:p>
        </w:tc>
        <w:tc>
          <w:tcPr>
            <w:tcW w:w="605" w:type="dxa"/>
          </w:tcPr>
          <w:p w14:paraId="44604BB1"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25 MHz</w:t>
            </w:r>
          </w:p>
          <w:p w14:paraId="44604BB2" w14:textId="77777777" w:rsidR="00E56569" w:rsidRPr="00333681" w:rsidRDefault="00E56569" w:rsidP="00C42721">
            <w:pPr>
              <w:keepNext/>
              <w:keepLines/>
              <w:spacing w:after="0"/>
              <w:jc w:val="center"/>
              <w:rPr>
                <w:rFonts w:ascii="Arial" w:hAnsi="Arial"/>
                <w:b/>
                <w:sz w:val="18"/>
                <w:lang w:eastAsia="ja-JP"/>
              </w:rPr>
            </w:pPr>
          </w:p>
        </w:tc>
        <w:tc>
          <w:tcPr>
            <w:tcW w:w="605" w:type="dxa"/>
          </w:tcPr>
          <w:p w14:paraId="44604BB3" w14:textId="77777777" w:rsidR="00E56569" w:rsidRPr="00333681" w:rsidRDefault="00E56569" w:rsidP="00C42721">
            <w:pPr>
              <w:keepNext/>
              <w:keepLines/>
              <w:spacing w:after="0"/>
              <w:jc w:val="center"/>
              <w:rPr>
                <w:rFonts w:ascii="Arial" w:hAnsi="Arial"/>
                <w:b/>
                <w:sz w:val="18"/>
                <w:lang w:val="en-US" w:eastAsia="zh-CN"/>
              </w:rPr>
            </w:pPr>
            <w:r w:rsidRPr="00333681">
              <w:rPr>
                <w:rFonts w:ascii="Arial" w:hAnsi="Arial"/>
                <w:b/>
                <w:sz w:val="18"/>
                <w:lang w:val="en-US" w:eastAsia="zh-CN"/>
              </w:rPr>
              <w:t>30</w:t>
            </w:r>
          </w:p>
          <w:p w14:paraId="44604BB4" w14:textId="77777777" w:rsidR="00E56569" w:rsidRPr="00333681" w:rsidRDefault="00E56569" w:rsidP="00C42721">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14:paraId="44604BB5"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40 MHz</w:t>
            </w:r>
          </w:p>
          <w:p w14:paraId="44604BB6" w14:textId="77777777" w:rsidR="00E56569" w:rsidRPr="00333681" w:rsidRDefault="00E56569" w:rsidP="00C42721">
            <w:pPr>
              <w:keepNext/>
              <w:keepLines/>
              <w:spacing w:after="0"/>
              <w:jc w:val="center"/>
              <w:rPr>
                <w:rFonts w:ascii="Arial" w:hAnsi="Arial"/>
                <w:b/>
                <w:sz w:val="18"/>
                <w:lang w:eastAsia="ja-JP"/>
              </w:rPr>
            </w:pPr>
          </w:p>
        </w:tc>
        <w:tc>
          <w:tcPr>
            <w:tcW w:w="605" w:type="dxa"/>
          </w:tcPr>
          <w:p w14:paraId="44604BB7"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50 MHz</w:t>
            </w:r>
          </w:p>
          <w:p w14:paraId="44604BB8" w14:textId="77777777" w:rsidR="00E56569" w:rsidRPr="00333681" w:rsidRDefault="00E56569" w:rsidP="00C42721">
            <w:pPr>
              <w:keepNext/>
              <w:keepLines/>
              <w:spacing w:after="0"/>
              <w:jc w:val="center"/>
              <w:rPr>
                <w:rFonts w:ascii="Arial" w:hAnsi="Arial"/>
                <w:b/>
                <w:sz w:val="18"/>
                <w:lang w:eastAsia="ja-JP"/>
              </w:rPr>
            </w:pPr>
          </w:p>
        </w:tc>
        <w:tc>
          <w:tcPr>
            <w:tcW w:w="605" w:type="dxa"/>
          </w:tcPr>
          <w:p w14:paraId="44604BB9"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60 MHz</w:t>
            </w:r>
          </w:p>
          <w:p w14:paraId="44604BBA" w14:textId="77777777" w:rsidR="00E56569" w:rsidRPr="00333681" w:rsidRDefault="00E56569" w:rsidP="00C42721">
            <w:pPr>
              <w:keepNext/>
              <w:keepLines/>
              <w:spacing w:after="0"/>
              <w:jc w:val="center"/>
              <w:rPr>
                <w:rFonts w:ascii="Arial" w:hAnsi="Arial"/>
                <w:b/>
                <w:sz w:val="18"/>
                <w:lang w:eastAsia="ja-JP"/>
              </w:rPr>
            </w:pPr>
          </w:p>
        </w:tc>
        <w:tc>
          <w:tcPr>
            <w:tcW w:w="605" w:type="dxa"/>
          </w:tcPr>
          <w:p w14:paraId="44604BBB" w14:textId="77777777" w:rsidR="00E56569" w:rsidRPr="00333681" w:rsidRDefault="00E56569" w:rsidP="00C42721">
            <w:pPr>
              <w:keepNext/>
              <w:keepLines/>
              <w:spacing w:after="0"/>
              <w:jc w:val="center"/>
              <w:rPr>
                <w:rFonts w:ascii="Arial" w:hAnsi="Arial"/>
                <w:b/>
                <w:sz w:val="18"/>
                <w:lang w:val="en-US" w:eastAsia="zh-CN"/>
              </w:rPr>
            </w:pPr>
            <w:r w:rsidRPr="00333681">
              <w:rPr>
                <w:rFonts w:ascii="Arial" w:hAnsi="Arial"/>
                <w:b/>
                <w:sz w:val="18"/>
                <w:lang w:val="en-US" w:eastAsia="zh-CN"/>
              </w:rPr>
              <w:t>70</w:t>
            </w:r>
          </w:p>
          <w:p w14:paraId="44604BBC" w14:textId="77777777" w:rsidR="00E56569" w:rsidRPr="00333681" w:rsidRDefault="00E56569" w:rsidP="00C42721">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14:paraId="44604BBD"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80 MHz</w:t>
            </w:r>
          </w:p>
          <w:p w14:paraId="44604BBE" w14:textId="77777777" w:rsidR="00E56569" w:rsidRPr="00333681" w:rsidRDefault="00E56569" w:rsidP="00C42721">
            <w:pPr>
              <w:keepNext/>
              <w:keepLines/>
              <w:spacing w:after="0"/>
              <w:jc w:val="center"/>
              <w:rPr>
                <w:rFonts w:ascii="Arial" w:hAnsi="Arial"/>
                <w:b/>
                <w:sz w:val="18"/>
                <w:lang w:eastAsia="ja-JP"/>
              </w:rPr>
            </w:pPr>
          </w:p>
        </w:tc>
        <w:tc>
          <w:tcPr>
            <w:tcW w:w="521" w:type="dxa"/>
          </w:tcPr>
          <w:p w14:paraId="44604BBF"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90 MHz</w:t>
            </w:r>
          </w:p>
        </w:tc>
        <w:tc>
          <w:tcPr>
            <w:tcW w:w="695" w:type="dxa"/>
          </w:tcPr>
          <w:p w14:paraId="44604BC0" w14:textId="77777777" w:rsidR="00E56569" w:rsidRPr="00333681" w:rsidRDefault="00E56569" w:rsidP="00C42721">
            <w:pPr>
              <w:keepNext/>
              <w:keepLines/>
              <w:spacing w:after="0"/>
              <w:jc w:val="center"/>
              <w:rPr>
                <w:rFonts w:ascii="Arial" w:hAnsi="Arial"/>
                <w:b/>
                <w:sz w:val="18"/>
                <w:lang w:eastAsia="ja-JP"/>
              </w:rPr>
            </w:pPr>
            <w:r w:rsidRPr="00333681">
              <w:rPr>
                <w:rFonts w:ascii="Arial" w:hAnsi="Arial"/>
                <w:b/>
                <w:sz w:val="18"/>
                <w:lang w:eastAsia="ja-JP"/>
              </w:rPr>
              <w:t>100 MHz</w:t>
            </w:r>
          </w:p>
          <w:p w14:paraId="44604BC1" w14:textId="77777777" w:rsidR="00E56569" w:rsidRPr="00333681" w:rsidRDefault="00E56569" w:rsidP="00C42721">
            <w:pPr>
              <w:keepNext/>
              <w:keepLines/>
              <w:spacing w:after="0"/>
              <w:jc w:val="center"/>
              <w:rPr>
                <w:rFonts w:ascii="Arial" w:hAnsi="Arial"/>
                <w:b/>
                <w:sz w:val="18"/>
                <w:lang w:eastAsia="ja-JP"/>
              </w:rPr>
            </w:pPr>
          </w:p>
        </w:tc>
      </w:tr>
      <w:tr w:rsidR="00E56569" w:rsidRPr="00333681" w14:paraId="44604BD3" w14:textId="77777777" w:rsidTr="00C42721">
        <w:trPr>
          <w:trHeight w:val="187"/>
          <w:jc w:val="center"/>
        </w:trPr>
        <w:tc>
          <w:tcPr>
            <w:tcW w:w="673" w:type="dxa"/>
          </w:tcPr>
          <w:p w14:paraId="44604BC3" w14:textId="77777777" w:rsidR="00E56569" w:rsidRPr="00333681" w:rsidRDefault="00E56569" w:rsidP="00C42721">
            <w:pPr>
              <w:keepNext/>
              <w:keepLines/>
              <w:spacing w:after="0"/>
              <w:jc w:val="center"/>
              <w:rPr>
                <w:rFonts w:ascii="Arial" w:hAnsi="Arial"/>
                <w:sz w:val="18"/>
                <w:lang w:eastAsia="ja-JP"/>
              </w:rPr>
            </w:pPr>
            <w:r w:rsidRPr="00333681">
              <w:rPr>
                <w:rFonts w:ascii="Arial" w:hAnsi="Arial"/>
                <w:sz w:val="18"/>
                <w:lang w:eastAsia="zh-CN"/>
              </w:rPr>
              <w:t>n7</w:t>
            </w:r>
            <w:r>
              <w:rPr>
                <w:rFonts w:ascii="Arial" w:hAnsi="Arial"/>
                <w:sz w:val="18"/>
                <w:lang w:eastAsia="zh-CN"/>
              </w:rPr>
              <w:t>8</w:t>
            </w:r>
          </w:p>
        </w:tc>
        <w:tc>
          <w:tcPr>
            <w:tcW w:w="673" w:type="dxa"/>
          </w:tcPr>
          <w:p w14:paraId="44604BC4" w14:textId="77777777" w:rsidR="00E56569" w:rsidRPr="00333681" w:rsidRDefault="00E56569" w:rsidP="00C42721">
            <w:pPr>
              <w:keepNext/>
              <w:keepLines/>
              <w:spacing w:after="0"/>
              <w:jc w:val="center"/>
              <w:rPr>
                <w:rFonts w:ascii="Arial" w:hAnsi="Arial"/>
                <w:sz w:val="18"/>
                <w:lang w:eastAsia="ja-JP"/>
              </w:rPr>
            </w:pPr>
            <w:r>
              <w:rPr>
                <w:rFonts w:ascii="Arial" w:hAnsi="Arial"/>
                <w:sz w:val="18"/>
                <w:lang w:eastAsia="zh-CN"/>
              </w:rPr>
              <w:t>n28</w:t>
            </w:r>
          </w:p>
        </w:tc>
        <w:tc>
          <w:tcPr>
            <w:tcW w:w="584" w:type="dxa"/>
          </w:tcPr>
          <w:p w14:paraId="44604BC5" w14:textId="77777777" w:rsidR="00E56569" w:rsidRPr="00D52EFA" w:rsidRDefault="00E56569" w:rsidP="00C42721">
            <w:pPr>
              <w:keepNext/>
              <w:keepLines/>
              <w:spacing w:after="0"/>
              <w:jc w:val="center"/>
            </w:pPr>
            <w:r w:rsidRPr="00D52EFA">
              <w:t>15</w:t>
            </w:r>
          </w:p>
        </w:tc>
        <w:tc>
          <w:tcPr>
            <w:tcW w:w="572" w:type="dxa"/>
            <w:vAlign w:val="center"/>
          </w:tcPr>
          <w:p w14:paraId="44604BC6" w14:textId="77777777" w:rsidR="00E56569" w:rsidRPr="00D52EFA" w:rsidRDefault="00E56569" w:rsidP="00C42721">
            <w:pPr>
              <w:keepNext/>
              <w:keepLines/>
              <w:spacing w:after="0"/>
              <w:jc w:val="center"/>
            </w:pPr>
            <w:r w:rsidRPr="00D52EFA">
              <w:rPr>
                <w:rFonts w:eastAsia="Times New Roman"/>
              </w:rPr>
              <w:t>25</w:t>
            </w:r>
          </w:p>
        </w:tc>
        <w:tc>
          <w:tcPr>
            <w:tcW w:w="606" w:type="dxa"/>
            <w:vAlign w:val="center"/>
          </w:tcPr>
          <w:p w14:paraId="44604BC7" w14:textId="77777777" w:rsidR="00E56569" w:rsidRPr="00D52EFA" w:rsidRDefault="00E56569" w:rsidP="00C42721">
            <w:pPr>
              <w:keepNext/>
              <w:keepLines/>
              <w:spacing w:after="0"/>
              <w:jc w:val="center"/>
            </w:pPr>
            <w:r w:rsidRPr="00D52EFA">
              <w:rPr>
                <w:rFonts w:eastAsia="Times New Roman"/>
              </w:rPr>
              <w:t>50</w:t>
            </w:r>
          </w:p>
        </w:tc>
        <w:tc>
          <w:tcPr>
            <w:tcW w:w="605" w:type="dxa"/>
            <w:vAlign w:val="center"/>
          </w:tcPr>
          <w:p w14:paraId="44604BC8" w14:textId="77777777" w:rsidR="00E56569" w:rsidRPr="00D52EFA" w:rsidRDefault="00E56569" w:rsidP="00C42721">
            <w:pPr>
              <w:keepNext/>
              <w:keepLines/>
              <w:spacing w:after="0"/>
              <w:jc w:val="center"/>
            </w:pPr>
            <w:r w:rsidRPr="00D52EFA">
              <w:rPr>
                <w:rFonts w:eastAsia="Times New Roman"/>
              </w:rPr>
              <w:t>75</w:t>
            </w:r>
          </w:p>
        </w:tc>
        <w:tc>
          <w:tcPr>
            <w:tcW w:w="605" w:type="dxa"/>
            <w:vAlign w:val="center"/>
          </w:tcPr>
          <w:p w14:paraId="44604BC9" w14:textId="77777777" w:rsidR="00E56569" w:rsidRPr="00D52EFA" w:rsidRDefault="00E56569" w:rsidP="00C42721">
            <w:pPr>
              <w:keepNext/>
              <w:keepLines/>
              <w:spacing w:after="0"/>
              <w:jc w:val="center"/>
            </w:pPr>
            <w:r w:rsidRPr="00D52EFA">
              <w:rPr>
                <w:rFonts w:eastAsia="Times New Roman"/>
              </w:rPr>
              <w:t>100</w:t>
            </w:r>
          </w:p>
        </w:tc>
        <w:tc>
          <w:tcPr>
            <w:tcW w:w="605" w:type="dxa"/>
          </w:tcPr>
          <w:p w14:paraId="44604BCA" w14:textId="77777777" w:rsidR="00E56569" w:rsidRPr="00D52EFA" w:rsidRDefault="00E56569" w:rsidP="00C42721">
            <w:pPr>
              <w:keepNext/>
              <w:keepLines/>
              <w:spacing w:after="0"/>
              <w:jc w:val="center"/>
            </w:pPr>
          </w:p>
        </w:tc>
        <w:tc>
          <w:tcPr>
            <w:tcW w:w="605" w:type="dxa"/>
          </w:tcPr>
          <w:p w14:paraId="44604BCB" w14:textId="77777777" w:rsidR="00E56569" w:rsidRPr="00D52EFA" w:rsidRDefault="00E56569" w:rsidP="00C42721">
            <w:pPr>
              <w:keepNext/>
              <w:keepLines/>
              <w:spacing w:after="0"/>
              <w:jc w:val="center"/>
            </w:pPr>
            <w:r w:rsidRPr="00D52EFA">
              <w:t>160</w:t>
            </w:r>
          </w:p>
        </w:tc>
        <w:tc>
          <w:tcPr>
            <w:tcW w:w="605" w:type="dxa"/>
          </w:tcPr>
          <w:p w14:paraId="44604BCC" w14:textId="77777777" w:rsidR="00E56569" w:rsidRPr="00D52EFA" w:rsidRDefault="00E56569" w:rsidP="00C42721">
            <w:pPr>
              <w:keepNext/>
              <w:keepLines/>
              <w:spacing w:after="0"/>
              <w:jc w:val="center"/>
            </w:pPr>
          </w:p>
        </w:tc>
        <w:tc>
          <w:tcPr>
            <w:tcW w:w="605" w:type="dxa"/>
          </w:tcPr>
          <w:p w14:paraId="44604BCD" w14:textId="77777777" w:rsidR="00E56569" w:rsidRPr="00D52EFA" w:rsidRDefault="00E56569" w:rsidP="00C42721">
            <w:pPr>
              <w:keepNext/>
              <w:keepLines/>
              <w:spacing w:after="0"/>
              <w:jc w:val="center"/>
            </w:pPr>
          </w:p>
        </w:tc>
        <w:tc>
          <w:tcPr>
            <w:tcW w:w="605" w:type="dxa"/>
          </w:tcPr>
          <w:p w14:paraId="44604BCE" w14:textId="77777777" w:rsidR="00E56569" w:rsidRPr="00D52EFA" w:rsidRDefault="00E56569" w:rsidP="00C42721">
            <w:pPr>
              <w:keepNext/>
              <w:keepLines/>
              <w:spacing w:after="0"/>
              <w:jc w:val="center"/>
            </w:pPr>
          </w:p>
        </w:tc>
        <w:tc>
          <w:tcPr>
            <w:tcW w:w="605" w:type="dxa"/>
          </w:tcPr>
          <w:p w14:paraId="44604BCF" w14:textId="77777777" w:rsidR="00E56569" w:rsidRPr="00333681" w:rsidRDefault="00E56569" w:rsidP="00C42721">
            <w:pPr>
              <w:keepNext/>
              <w:keepLines/>
              <w:spacing w:after="0"/>
              <w:jc w:val="center"/>
              <w:rPr>
                <w:rFonts w:ascii="Arial" w:hAnsi="Arial"/>
                <w:sz w:val="18"/>
                <w:lang w:eastAsia="ja-JP"/>
              </w:rPr>
            </w:pPr>
          </w:p>
        </w:tc>
        <w:tc>
          <w:tcPr>
            <w:tcW w:w="605" w:type="dxa"/>
          </w:tcPr>
          <w:p w14:paraId="44604BD0" w14:textId="77777777" w:rsidR="00E56569" w:rsidRPr="00333681" w:rsidRDefault="00E56569" w:rsidP="00C42721">
            <w:pPr>
              <w:keepNext/>
              <w:keepLines/>
              <w:spacing w:after="0"/>
              <w:jc w:val="center"/>
              <w:rPr>
                <w:rFonts w:ascii="Arial" w:hAnsi="Arial"/>
                <w:sz w:val="18"/>
                <w:lang w:val="en-US" w:eastAsia="zh-CN"/>
              </w:rPr>
            </w:pPr>
          </w:p>
        </w:tc>
        <w:tc>
          <w:tcPr>
            <w:tcW w:w="521" w:type="dxa"/>
          </w:tcPr>
          <w:p w14:paraId="44604BD1" w14:textId="77777777" w:rsidR="00E56569" w:rsidRPr="00333681" w:rsidRDefault="00E56569" w:rsidP="00C42721">
            <w:pPr>
              <w:keepNext/>
              <w:keepLines/>
              <w:spacing w:after="0"/>
              <w:jc w:val="center"/>
              <w:rPr>
                <w:rFonts w:ascii="Arial" w:hAnsi="Arial"/>
                <w:sz w:val="18"/>
                <w:lang w:val="en-US" w:eastAsia="zh-CN"/>
              </w:rPr>
            </w:pPr>
          </w:p>
        </w:tc>
        <w:tc>
          <w:tcPr>
            <w:tcW w:w="695" w:type="dxa"/>
          </w:tcPr>
          <w:p w14:paraId="44604BD2" w14:textId="77777777" w:rsidR="00E56569" w:rsidRPr="00333681" w:rsidRDefault="00E56569" w:rsidP="00C42721">
            <w:pPr>
              <w:keepNext/>
              <w:keepLines/>
              <w:spacing w:after="0"/>
              <w:jc w:val="center"/>
              <w:rPr>
                <w:rFonts w:ascii="Arial" w:hAnsi="Arial"/>
                <w:sz w:val="18"/>
                <w:lang w:eastAsia="ja-JP"/>
              </w:rPr>
            </w:pPr>
          </w:p>
        </w:tc>
      </w:tr>
      <w:tr w:rsidR="00E56569" w:rsidRPr="00333681" w14:paraId="44604BD5" w14:textId="77777777" w:rsidTr="00C42721">
        <w:trPr>
          <w:trHeight w:val="285"/>
          <w:jc w:val="center"/>
        </w:trPr>
        <w:tc>
          <w:tcPr>
            <w:tcW w:w="9769" w:type="dxa"/>
            <w:gridSpan w:val="16"/>
            <w:vAlign w:val="center"/>
          </w:tcPr>
          <w:p w14:paraId="44604BD4" w14:textId="77777777" w:rsidR="00E56569" w:rsidRPr="00333681" w:rsidRDefault="00E56569" w:rsidP="00C42721">
            <w:pPr>
              <w:keepNext/>
              <w:keepLines/>
              <w:spacing w:after="0"/>
              <w:ind w:left="851" w:hanging="851"/>
              <w:rPr>
                <w:rFonts w:ascii="Arial" w:hAnsi="Arial"/>
                <w:sz w:val="18"/>
                <w:lang w:eastAsia="ja-JP"/>
              </w:rPr>
            </w:pPr>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44604BD6" w14:textId="77777777" w:rsidR="00E56569" w:rsidRDefault="00E56569" w:rsidP="00E56569"/>
    <w:p w14:paraId="44604BD7" w14:textId="77777777" w:rsidR="00E56569" w:rsidRDefault="00E56569" w:rsidP="00E56569">
      <w:pPr>
        <w:pStyle w:val="Heading4"/>
        <w:tabs>
          <w:tab w:val="left" w:pos="0"/>
        </w:tabs>
        <w:ind w:left="0" w:firstLine="0"/>
        <w:rPr>
          <w:rFonts w:cs="Arial"/>
          <w:lang w:eastAsia="zh-CN"/>
        </w:rPr>
      </w:pPr>
      <w:bookmarkStart w:id="261" w:name="_Toc97561420"/>
      <w:r>
        <w:rPr>
          <w:rFonts w:cs="Arial"/>
        </w:rPr>
        <w:t>5.22.3</w:t>
      </w:r>
      <w:r>
        <w:rPr>
          <w:rFonts w:cs="Arial"/>
          <w:lang w:eastAsia="zh-CN"/>
        </w:rPr>
        <w:t>.2</w:t>
      </w:r>
      <w:r>
        <w:rPr>
          <w:rFonts w:cs="Arial"/>
          <w:lang w:eastAsia="zh-CN"/>
        </w:rPr>
        <w:tab/>
        <w:t>Power class 2 Case</w:t>
      </w:r>
      <w:r>
        <w:rPr>
          <w:rFonts w:cs="Arial"/>
          <w:lang w:val="en-US" w:eastAsia="zh-CN"/>
        </w:rPr>
        <w:t xml:space="preserve"> B</w:t>
      </w:r>
      <w:bookmarkEnd w:id="261"/>
    </w:p>
    <w:p w14:paraId="44604BD8" w14:textId="77777777" w:rsidR="00E56569" w:rsidRPr="00C709AF" w:rsidRDefault="00E56569" w:rsidP="00E56569">
      <w:pPr>
        <w:rPr>
          <w:iCs/>
          <w:lang w:eastAsia="zh-CN"/>
        </w:rPr>
      </w:pPr>
      <w:r>
        <w:rPr>
          <w:iCs/>
          <w:lang w:eastAsia="zh-CN"/>
        </w:rPr>
        <w:t>The additional MSD due to intermodulation for PC2 Case B CA_n28A-n78A are same as the Case A defined in table 5.22.3.1-1.</w:t>
      </w:r>
    </w:p>
    <w:p w14:paraId="44604BD9" w14:textId="77777777" w:rsidR="00E56569" w:rsidRDefault="00E56569" w:rsidP="00E56569">
      <w:pPr>
        <w:pStyle w:val="Heading4"/>
        <w:tabs>
          <w:tab w:val="left" w:pos="0"/>
        </w:tabs>
        <w:ind w:left="0" w:firstLine="0"/>
        <w:rPr>
          <w:rFonts w:cs="Arial"/>
          <w:lang w:eastAsia="zh-CN"/>
        </w:rPr>
      </w:pPr>
      <w:bookmarkStart w:id="262" w:name="_Toc97561421"/>
      <w:r>
        <w:rPr>
          <w:rFonts w:cs="Arial"/>
          <w:lang w:eastAsia="zh-CN"/>
        </w:rPr>
        <w:t>5.22.3.3</w:t>
      </w:r>
      <w:r>
        <w:rPr>
          <w:rFonts w:cs="Arial"/>
          <w:lang w:eastAsia="zh-CN"/>
        </w:rPr>
        <w:tab/>
        <w:t>OOB blocking exception requirements</w:t>
      </w:r>
      <w:bookmarkEnd w:id="262"/>
    </w:p>
    <w:p w14:paraId="44604BDA" w14:textId="77777777" w:rsidR="00E56569" w:rsidRDefault="00E56569" w:rsidP="00E56569">
      <w:pPr>
        <w:rPr>
          <w:lang w:val="sv-SE" w:eastAsia="zh-CN"/>
        </w:rPr>
      </w:pPr>
      <w:r>
        <w:rPr>
          <w:lang w:val="sv-SE" w:eastAsia="zh-CN"/>
        </w:rPr>
        <w:t>Since band n28 is a low band and n78 is a wide band, the OOBB exception is needed.</w:t>
      </w:r>
    </w:p>
    <w:p w14:paraId="44604BDB" w14:textId="77777777" w:rsidR="00E56569" w:rsidRDefault="00E56569" w:rsidP="00E56569">
      <w:pPr>
        <w:pStyle w:val="TH"/>
        <w:rPr>
          <w:rFonts w:cs="Arial"/>
        </w:rPr>
      </w:pPr>
      <w:r>
        <w:t>Table 5.22.</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6569" w14:paraId="44604BDD" w14:textId="77777777" w:rsidTr="00C4272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4604BDC" w14:textId="77777777" w:rsidR="00E56569" w:rsidRDefault="00E56569" w:rsidP="00C42721">
            <w:pPr>
              <w:pStyle w:val="TAH"/>
              <w:rPr>
                <w:lang w:eastAsia="zh-CN"/>
              </w:rPr>
            </w:pPr>
            <w:r>
              <w:t>CA band combination</w:t>
            </w:r>
          </w:p>
        </w:tc>
      </w:tr>
      <w:tr w:rsidR="00E56569" w14:paraId="44604BDF" w14:textId="77777777" w:rsidTr="00C4272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4604BDE" w14:textId="77777777" w:rsidR="00E56569" w:rsidRDefault="00E56569" w:rsidP="00C42721">
            <w:pPr>
              <w:pStyle w:val="TAC"/>
              <w:rPr>
                <w:szCs w:val="18"/>
              </w:rPr>
            </w:pPr>
            <w:r>
              <w:rPr>
                <w:szCs w:val="18"/>
                <w:lang w:eastAsia="zh-CN"/>
              </w:rPr>
              <w:t>CA_n28-n78</w:t>
            </w:r>
          </w:p>
        </w:tc>
      </w:tr>
    </w:tbl>
    <w:p w14:paraId="44604BE0" w14:textId="77777777" w:rsidR="00E56569" w:rsidRDefault="00E56569" w:rsidP="00E56569">
      <w:pPr>
        <w:pStyle w:val="NoSpacing"/>
        <w:rPr>
          <w:rFonts w:ascii="Arial" w:hAnsi="Arial" w:cs="Arial"/>
          <w:bCs/>
          <w:shd w:val="clear" w:color="auto" w:fill="FFFFFF"/>
        </w:rPr>
      </w:pPr>
    </w:p>
    <w:p w14:paraId="44604BE1" w14:textId="77777777" w:rsidR="00E56569" w:rsidRDefault="00E56569" w:rsidP="00E56569">
      <w:pPr>
        <w:pStyle w:val="Heading3"/>
        <w:tabs>
          <w:tab w:val="left" w:pos="0"/>
        </w:tabs>
        <w:ind w:left="0" w:firstLine="0"/>
        <w:rPr>
          <w:sz w:val="24"/>
        </w:rPr>
      </w:pPr>
      <w:bookmarkStart w:id="263" w:name="_Toc97561422"/>
      <w:r>
        <w:rPr>
          <w:sz w:val="24"/>
        </w:rPr>
        <w:t>5.22.4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63"/>
    </w:p>
    <w:p w14:paraId="44604BE2" w14:textId="77777777" w:rsidR="00E56569" w:rsidRDefault="00E56569" w:rsidP="00E56569">
      <w:pPr>
        <w:rPr>
          <w:iCs/>
          <w:lang w:eastAsia="zh-CN"/>
        </w:rPr>
      </w:pPr>
      <w:r>
        <w:rPr>
          <w:iCs/>
          <w:lang w:eastAsia="zh-CN"/>
        </w:rPr>
        <w:t>For the ∆TIB,c and ∆RIB,c values, same PC3 CA_n28A-n78A requirements are applied for PC2 CA_n28A-n78A.</w:t>
      </w:r>
    </w:p>
    <w:p w14:paraId="44604BE3" w14:textId="77777777" w:rsidR="00E56569" w:rsidRPr="00E56569" w:rsidRDefault="00E56569" w:rsidP="00090E14">
      <w:pPr>
        <w:rPr>
          <w:rFonts w:ascii="Arial" w:hAnsi="Arial" w:cs="Arial"/>
          <w:bCs/>
          <w:sz w:val="22"/>
          <w:shd w:val="clear" w:color="auto" w:fill="FFFFFF"/>
          <w:lang w:eastAsia="zh-CN"/>
        </w:rPr>
      </w:pPr>
    </w:p>
    <w:p w14:paraId="44604BE4" w14:textId="77777777" w:rsidR="000E52CF" w:rsidRPr="000E52CF" w:rsidRDefault="000E52CF" w:rsidP="00090E14">
      <w:pPr>
        <w:rPr>
          <w:rFonts w:ascii="Arial" w:hAnsi="Arial" w:cs="Arial"/>
          <w:bCs/>
          <w:sz w:val="22"/>
          <w:shd w:val="clear" w:color="auto" w:fill="FFFFFF"/>
          <w:lang w:eastAsia="zh-CN"/>
        </w:rPr>
      </w:pPr>
    </w:p>
    <w:bookmarkEnd w:id="186"/>
    <w:bookmarkEnd w:id="187"/>
    <w:bookmarkEnd w:id="188"/>
    <w:bookmarkEnd w:id="189"/>
    <w:bookmarkEnd w:id="190"/>
    <w:bookmarkEnd w:id="191"/>
    <w:bookmarkEnd w:id="192"/>
    <w:bookmarkEnd w:id="193"/>
    <w:bookmarkEnd w:id="194"/>
    <w:bookmarkEnd w:id="195"/>
    <w:bookmarkEnd w:id="196"/>
    <w:p w14:paraId="44604BE5" w14:textId="77777777" w:rsidR="00054A22" w:rsidRPr="00235394" w:rsidRDefault="00080512" w:rsidP="00434B66">
      <w:pPr>
        <w:pStyle w:val="Heading1"/>
        <w:ind w:left="0" w:firstLine="0"/>
        <w:rPr>
          <w:lang w:eastAsia="zh-CN"/>
        </w:rPr>
      </w:pPr>
      <w:r w:rsidRPr="004D3578">
        <w:br w:type="page"/>
      </w:r>
      <w:bookmarkStart w:id="264" w:name="_Toc97561423"/>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65" w:name="historyclause"/>
      <w:bookmarkEnd w:id="264"/>
      <w:bookmarkEnd w:id="2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44604BE7" w14:textId="77777777" w:rsidTr="00C72833">
        <w:trPr>
          <w:cantSplit/>
        </w:trPr>
        <w:tc>
          <w:tcPr>
            <w:tcW w:w="9639" w:type="dxa"/>
            <w:gridSpan w:val="8"/>
            <w:tcBorders>
              <w:bottom w:val="nil"/>
            </w:tcBorders>
            <w:shd w:val="solid" w:color="FFFFFF" w:fill="auto"/>
          </w:tcPr>
          <w:p w14:paraId="44604BE6" w14:textId="77777777" w:rsidR="003C3971" w:rsidRPr="008245FE" w:rsidRDefault="003C3971" w:rsidP="00C72833">
            <w:pPr>
              <w:pStyle w:val="TAL"/>
              <w:jc w:val="center"/>
              <w:rPr>
                <w:b/>
                <w:sz w:val="16"/>
              </w:rPr>
            </w:pPr>
            <w:r w:rsidRPr="008245FE">
              <w:rPr>
                <w:b/>
              </w:rPr>
              <w:t>Change history</w:t>
            </w:r>
          </w:p>
        </w:tc>
      </w:tr>
      <w:tr w:rsidR="003C3971" w:rsidRPr="008245FE" w14:paraId="44604BF0" w14:textId="77777777" w:rsidTr="00C72833">
        <w:tc>
          <w:tcPr>
            <w:tcW w:w="800" w:type="dxa"/>
            <w:shd w:val="pct10" w:color="auto" w:fill="FFFFFF"/>
          </w:tcPr>
          <w:p w14:paraId="44604BE8"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44604BE9"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44604BEA"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44604BEB"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44604BEC"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44604BED"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44604BEE"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44604BEF"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44604BF9" w14:textId="77777777" w:rsidTr="00C72833">
        <w:tc>
          <w:tcPr>
            <w:tcW w:w="800" w:type="dxa"/>
            <w:shd w:val="solid" w:color="FFFFFF" w:fill="auto"/>
          </w:tcPr>
          <w:p w14:paraId="44604BF1" w14:textId="77777777"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14:paraId="44604BF2" w14:textId="77777777"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14:paraId="44604BF3" w14:textId="77777777"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14:paraId="44604BF4" w14:textId="77777777" w:rsidR="003C3971" w:rsidRPr="008245FE" w:rsidRDefault="003C3971" w:rsidP="00C17E50">
            <w:pPr>
              <w:pStyle w:val="TAL"/>
              <w:rPr>
                <w:sz w:val="16"/>
                <w:szCs w:val="16"/>
              </w:rPr>
            </w:pPr>
          </w:p>
        </w:tc>
        <w:tc>
          <w:tcPr>
            <w:tcW w:w="425" w:type="dxa"/>
            <w:shd w:val="solid" w:color="FFFFFF" w:fill="auto"/>
          </w:tcPr>
          <w:p w14:paraId="44604BF5" w14:textId="77777777" w:rsidR="003C3971" w:rsidRPr="008245FE" w:rsidRDefault="003C3971" w:rsidP="00C17E50">
            <w:pPr>
              <w:pStyle w:val="TAR"/>
              <w:jc w:val="left"/>
              <w:rPr>
                <w:sz w:val="16"/>
                <w:szCs w:val="16"/>
              </w:rPr>
            </w:pPr>
          </w:p>
        </w:tc>
        <w:tc>
          <w:tcPr>
            <w:tcW w:w="425" w:type="dxa"/>
            <w:shd w:val="solid" w:color="FFFFFF" w:fill="auto"/>
          </w:tcPr>
          <w:p w14:paraId="44604BF6" w14:textId="77777777" w:rsidR="003C3971" w:rsidRPr="008245FE" w:rsidRDefault="003C3971" w:rsidP="00C17E50">
            <w:pPr>
              <w:pStyle w:val="TAC"/>
              <w:jc w:val="left"/>
              <w:rPr>
                <w:sz w:val="16"/>
                <w:szCs w:val="16"/>
              </w:rPr>
            </w:pPr>
          </w:p>
        </w:tc>
        <w:tc>
          <w:tcPr>
            <w:tcW w:w="4962" w:type="dxa"/>
            <w:shd w:val="solid" w:color="FFFFFF" w:fill="auto"/>
          </w:tcPr>
          <w:p w14:paraId="44604BF7"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44604BF8"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14:paraId="44604C07" w14:textId="77777777" w:rsidTr="00C72833">
        <w:tc>
          <w:tcPr>
            <w:tcW w:w="800" w:type="dxa"/>
            <w:shd w:val="solid" w:color="FFFFFF" w:fill="auto"/>
          </w:tcPr>
          <w:p w14:paraId="44604BFA" w14:textId="77777777"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14:paraId="44604BFB" w14:textId="77777777"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14:paraId="44604BFC" w14:textId="77777777"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14:paraId="44604BFD" w14:textId="77777777" w:rsidR="00E62F00" w:rsidRPr="008245FE" w:rsidRDefault="00E62F00" w:rsidP="00C17E50">
            <w:pPr>
              <w:pStyle w:val="TAL"/>
              <w:rPr>
                <w:sz w:val="16"/>
                <w:szCs w:val="16"/>
              </w:rPr>
            </w:pPr>
          </w:p>
        </w:tc>
        <w:tc>
          <w:tcPr>
            <w:tcW w:w="425" w:type="dxa"/>
            <w:shd w:val="solid" w:color="FFFFFF" w:fill="auto"/>
          </w:tcPr>
          <w:p w14:paraId="44604BFE" w14:textId="77777777" w:rsidR="00E62F00" w:rsidRPr="008245FE" w:rsidRDefault="00E62F00" w:rsidP="00C17E50">
            <w:pPr>
              <w:pStyle w:val="TAR"/>
              <w:jc w:val="left"/>
              <w:rPr>
                <w:sz w:val="16"/>
                <w:szCs w:val="16"/>
              </w:rPr>
            </w:pPr>
          </w:p>
        </w:tc>
        <w:tc>
          <w:tcPr>
            <w:tcW w:w="425" w:type="dxa"/>
            <w:shd w:val="solid" w:color="FFFFFF" w:fill="auto"/>
          </w:tcPr>
          <w:p w14:paraId="44604BFF" w14:textId="77777777" w:rsidR="00E62F00" w:rsidRPr="008245FE" w:rsidRDefault="00E62F00" w:rsidP="00C17E50">
            <w:pPr>
              <w:pStyle w:val="TAC"/>
              <w:jc w:val="left"/>
              <w:rPr>
                <w:sz w:val="16"/>
                <w:szCs w:val="16"/>
              </w:rPr>
            </w:pPr>
          </w:p>
        </w:tc>
        <w:tc>
          <w:tcPr>
            <w:tcW w:w="4962" w:type="dxa"/>
            <w:shd w:val="solid" w:color="FFFFFF" w:fill="auto"/>
          </w:tcPr>
          <w:p w14:paraId="44604C00" w14:textId="77777777" w:rsidR="00EE45A8" w:rsidRDefault="00EE45A8" w:rsidP="00EE45A8">
            <w:pPr>
              <w:pStyle w:val="TAL"/>
              <w:rPr>
                <w:sz w:val="16"/>
                <w:szCs w:val="16"/>
                <w:lang w:eastAsia="zh-CN"/>
              </w:rPr>
            </w:pPr>
            <w:r>
              <w:rPr>
                <w:rFonts w:hint="eastAsia"/>
                <w:sz w:val="16"/>
                <w:szCs w:val="16"/>
                <w:lang w:eastAsia="zh-CN"/>
              </w:rPr>
              <w:t>Implemented TPs from RAN4 #97-e:</w:t>
            </w:r>
          </w:p>
          <w:p w14:paraId="44604C01" w14:textId="77777777" w:rsidR="00EE45A8" w:rsidRDefault="00EE45A8" w:rsidP="00EE45A8">
            <w:pPr>
              <w:pStyle w:val="TAL"/>
              <w:rPr>
                <w:sz w:val="16"/>
                <w:szCs w:val="16"/>
                <w:lang w:eastAsia="zh-CN"/>
              </w:rPr>
            </w:pPr>
          </w:p>
          <w:p w14:paraId="44604C02" w14:textId="77777777"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14:paraId="44604C03" w14:textId="77777777"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14:paraId="44604C04" w14:textId="77777777"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14:paraId="44604C05" w14:textId="77777777"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14:paraId="44604C06" w14:textId="77777777"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14:paraId="44604C15" w14:textId="77777777"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14:paraId="44604C08" w14:textId="77777777"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04C09" w14:textId="77777777"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04C0A" w14:textId="77777777"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0B" w14:textId="77777777"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0C" w14:textId="77777777"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0D" w14:textId="77777777"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04C0E" w14:textId="77777777"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14:paraId="44604C0F" w14:textId="77777777" w:rsidR="00C52673" w:rsidRDefault="00C52673" w:rsidP="00276323">
            <w:pPr>
              <w:pStyle w:val="TAL"/>
              <w:rPr>
                <w:sz w:val="16"/>
                <w:szCs w:val="16"/>
                <w:lang w:eastAsia="zh-CN"/>
              </w:rPr>
            </w:pPr>
          </w:p>
          <w:p w14:paraId="44604C10" w14:textId="77777777"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14:paraId="44604C11" w14:textId="77777777"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14:paraId="44604C12" w14:textId="77777777"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14:paraId="44604C13" w14:textId="77777777"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04C14" w14:textId="77777777"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14:paraId="44604C23" w14:textId="77777777"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14:paraId="44604C16" w14:textId="77777777"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04C17" w14:textId="77777777"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04C18" w14:textId="77777777"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19" w14:textId="77777777"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1A" w14:textId="77777777"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1B" w14:textId="77777777"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04C1C" w14:textId="77777777"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14:paraId="44604C1D" w14:textId="77777777" w:rsidR="001E27F4" w:rsidRDefault="001E27F4" w:rsidP="00276323">
            <w:pPr>
              <w:pStyle w:val="TAL"/>
              <w:rPr>
                <w:sz w:val="16"/>
                <w:szCs w:val="16"/>
                <w:lang w:eastAsia="zh-CN"/>
              </w:rPr>
            </w:pPr>
          </w:p>
          <w:p w14:paraId="44604C1E" w14:textId="77777777"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14:paraId="44604C1F" w14:textId="77777777"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14:paraId="44604C20" w14:textId="77777777"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14:paraId="44604C21" w14:textId="77777777"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04C22" w14:textId="77777777"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14:paraId="44604C32" w14:textId="77777777"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14:paraId="44604C24" w14:textId="77777777"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04C25" w14:textId="77777777"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04C26" w14:textId="77777777"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27" w14:textId="77777777"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28" w14:textId="77777777"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29" w14:textId="77777777"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04C2A" w14:textId="77777777"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14:paraId="44604C2B" w14:textId="77777777" w:rsidR="00BE4E4C" w:rsidRDefault="00BE4E4C" w:rsidP="00DC3EAE">
            <w:pPr>
              <w:pStyle w:val="TAL"/>
              <w:rPr>
                <w:sz w:val="16"/>
                <w:szCs w:val="16"/>
                <w:lang w:eastAsia="zh-CN"/>
              </w:rPr>
            </w:pPr>
          </w:p>
          <w:p w14:paraId="44604C2C" w14:textId="77777777"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14:paraId="44604C2D" w14:textId="77777777"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14:paraId="44604C2E" w14:textId="77777777"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14:paraId="44604C2F" w14:textId="77777777"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14:paraId="44604C30" w14:textId="77777777"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04C31" w14:textId="77777777"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14:paraId="44604C42" w14:textId="77777777"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14:paraId="44604C33" w14:textId="77777777"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04C34" w14:textId="77777777"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04C35" w14:textId="77777777"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36" w14:textId="77777777"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37" w14:textId="77777777"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38" w14:textId="77777777"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04C39" w14:textId="77777777" w:rsidR="00C66E58" w:rsidRDefault="00C66E58" w:rsidP="00C66E58">
            <w:pPr>
              <w:pStyle w:val="TAL"/>
              <w:rPr>
                <w:sz w:val="16"/>
                <w:szCs w:val="16"/>
                <w:lang w:eastAsia="zh-CN"/>
              </w:rPr>
            </w:pPr>
            <w:r>
              <w:rPr>
                <w:rFonts w:hint="eastAsia"/>
                <w:sz w:val="16"/>
                <w:szCs w:val="16"/>
                <w:lang w:eastAsia="zh-CN"/>
              </w:rPr>
              <w:t>Implemented TPs from RAN4 #100-e:</w:t>
            </w:r>
          </w:p>
          <w:p w14:paraId="44604C3A" w14:textId="77777777" w:rsidR="008F7B73" w:rsidRDefault="008F7B73" w:rsidP="00C66E58">
            <w:pPr>
              <w:pStyle w:val="TAL"/>
              <w:rPr>
                <w:sz w:val="16"/>
                <w:szCs w:val="16"/>
                <w:lang w:eastAsia="zh-CN"/>
              </w:rPr>
            </w:pPr>
          </w:p>
          <w:p w14:paraId="44604C3B" w14:textId="77777777"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14:paraId="44604C3C" w14:textId="77777777"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14:paraId="44604C3D" w14:textId="77777777"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14:paraId="44604C3E" w14:textId="77777777"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r w:rsidRPr="00600A91">
              <w:rPr>
                <w:sz w:val="16"/>
                <w:szCs w:val="16"/>
                <w:lang w:eastAsia="zh-CN"/>
              </w:rPr>
              <w:t>MediaTek Inc.</w:t>
            </w:r>
          </w:p>
          <w:p w14:paraId="44604C3F" w14:textId="77777777"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14:paraId="44604C40" w14:textId="77777777"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04C41" w14:textId="77777777" w:rsidR="00EF567B" w:rsidRDefault="00F47372" w:rsidP="00D01F3F">
            <w:pPr>
              <w:pStyle w:val="TAC"/>
              <w:jc w:val="left"/>
              <w:rPr>
                <w:sz w:val="16"/>
                <w:szCs w:val="16"/>
                <w:lang w:eastAsia="zh-CN"/>
              </w:rPr>
            </w:pPr>
            <w:r>
              <w:rPr>
                <w:rFonts w:hint="eastAsia"/>
                <w:sz w:val="16"/>
                <w:szCs w:val="16"/>
                <w:lang w:eastAsia="zh-CN"/>
              </w:rPr>
              <w:t>0.5.0</w:t>
            </w:r>
          </w:p>
        </w:tc>
      </w:tr>
      <w:tr w:rsidR="00070007" w:rsidRPr="008245FE" w14:paraId="44604C59" w14:textId="77777777"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14:paraId="44604C43" w14:textId="77777777" w:rsidR="00070007" w:rsidRDefault="00070007" w:rsidP="000D680F">
            <w:pPr>
              <w:pStyle w:val="TAC"/>
              <w:jc w:val="left"/>
              <w:rPr>
                <w:sz w:val="16"/>
                <w:szCs w:val="16"/>
                <w:lang w:eastAsia="zh-CN"/>
              </w:rPr>
            </w:pPr>
            <w:r>
              <w:rPr>
                <w:rFonts w:hint="eastAsia"/>
                <w:sz w:val="16"/>
                <w:szCs w:val="16"/>
                <w:lang w:eastAsia="zh-CN"/>
              </w:rPr>
              <w:t>2022-0</w:t>
            </w:r>
            <w:r w:rsidR="000D680F">
              <w:rPr>
                <w:rFonts w:hint="eastAsia"/>
                <w:sz w:val="16"/>
                <w:szCs w:val="16"/>
                <w:lang w:eastAsia="zh-CN"/>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04C44" w14:textId="77777777" w:rsidR="00070007" w:rsidRDefault="00070007" w:rsidP="00070007">
            <w:pPr>
              <w:pStyle w:val="TAC"/>
              <w:jc w:val="left"/>
              <w:rPr>
                <w:sz w:val="16"/>
                <w:szCs w:val="16"/>
                <w:lang w:eastAsia="zh-CN"/>
              </w:rPr>
            </w:pPr>
            <w:r>
              <w:rPr>
                <w:rFonts w:hint="eastAsia"/>
                <w:sz w:val="16"/>
                <w:szCs w:val="16"/>
                <w:lang w:eastAsia="zh-CN"/>
              </w:rPr>
              <w:t>RAN4 #101-bis-e</w:t>
            </w:r>
          </w:p>
          <w:p w14:paraId="44604C45" w14:textId="77777777" w:rsidR="00456982" w:rsidRDefault="00456982" w:rsidP="00070007">
            <w:pPr>
              <w:pStyle w:val="TAC"/>
              <w:jc w:val="left"/>
              <w:rPr>
                <w:sz w:val="16"/>
                <w:szCs w:val="16"/>
                <w:lang w:eastAsia="zh-CN"/>
              </w:rPr>
            </w:pPr>
            <w:r>
              <w:rPr>
                <w:rFonts w:hint="eastAsia"/>
                <w:sz w:val="16"/>
                <w:szCs w:val="16"/>
                <w:lang w:eastAsia="zh-CN"/>
              </w:rPr>
              <w:t>RAN4 #102-e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04C46" w14:textId="77777777" w:rsidR="00070007" w:rsidRDefault="000D680F" w:rsidP="00511CA1">
            <w:pPr>
              <w:pStyle w:val="TAC"/>
              <w:jc w:val="left"/>
              <w:rPr>
                <w:sz w:val="16"/>
                <w:szCs w:val="16"/>
                <w:lang w:eastAsia="zh-CN"/>
              </w:rPr>
            </w:pPr>
            <w:r w:rsidRPr="000D680F">
              <w:rPr>
                <w:sz w:val="16"/>
                <w:szCs w:val="16"/>
                <w:lang w:eastAsia="zh-CN"/>
              </w:rPr>
              <w:t>R4-2204196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47" w14:textId="77777777" w:rsidR="00070007" w:rsidRPr="008245FE" w:rsidRDefault="00070007"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48" w14:textId="77777777" w:rsidR="00070007" w:rsidRPr="008245FE" w:rsidRDefault="00070007"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4C49" w14:textId="77777777" w:rsidR="00070007" w:rsidRPr="008245FE" w:rsidRDefault="00070007"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04C4A" w14:textId="77777777" w:rsidR="00070007" w:rsidRDefault="00070007" w:rsidP="00511CA1">
            <w:pPr>
              <w:pStyle w:val="TAL"/>
              <w:rPr>
                <w:sz w:val="16"/>
                <w:szCs w:val="16"/>
                <w:lang w:eastAsia="zh-CN"/>
              </w:rPr>
            </w:pPr>
            <w:r>
              <w:rPr>
                <w:rFonts w:hint="eastAsia"/>
                <w:sz w:val="16"/>
                <w:szCs w:val="16"/>
                <w:lang w:eastAsia="zh-CN"/>
              </w:rPr>
              <w:t>Implemented TPs from RAN4 #10</w:t>
            </w:r>
            <w:r w:rsidR="005D4EF6">
              <w:rPr>
                <w:rFonts w:hint="eastAsia"/>
                <w:sz w:val="16"/>
                <w:szCs w:val="16"/>
                <w:lang w:eastAsia="zh-CN"/>
              </w:rPr>
              <w:t>1-bis</w:t>
            </w:r>
            <w:r>
              <w:rPr>
                <w:rFonts w:hint="eastAsia"/>
                <w:sz w:val="16"/>
                <w:szCs w:val="16"/>
                <w:lang w:eastAsia="zh-CN"/>
              </w:rPr>
              <w:t>-e:</w:t>
            </w:r>
          </w:p>
          <w:p w14:paraId="44604C4B" w14:textId="77777777" w:rsidR="00070007" w:rsidRDefault="00070007" w:rsidP="00511CA1">
            <w:pPr>
              <w:pStyle w:val="TAL"/>
              <w:rPr>
                <w:sz w:val="16"/>
                <w:szCs w:val="16"/>
                <w:lang w:eastAsia="zh-CN"/>
              </w:rPr>
            </w:pPr>
          </w:p>
          <w:p w14:paraId="44604C4C" w14:textId="77777777" w:rsidR="00070007" w:rsidRPr="00600A91" w:rsidRDefault="005D4EF6" w:rsidP="00511CA1">
            <w:pPr>
              <w:pStyle w:val="TAL"/>
              <w:rPr>
                <w:sz w:val="16"/>
                <w:szCs w:val="16"/>
                <w:lang w:eastAsia="zh-CN"/>
              </w:rPr>
            </w:pPr>
            <w:r w:rsidRPr="005D4EF6">
              <w:rPr>
                <w:sz w:val="16"/>
                <w:szCs w:val="16"/>
                <w:lang w:eastAsia="zh-CN"/>
              </w:rPr>
              <w:t>R4-2201680</w:t>
            </w:r>
            <w:r>
              <w:rPr>
                <w:rFonts w:hint="eastAsia"/>
                <w:sz w:val="16"/>
                <w:szCs w:val="16"/>
                <w:lang w:eastAsia="zh-CN"/>
              </w:rPr>
              <w:t xml:space="preserve">, </w:t>
            </w:r>
            <w:r w:rsidRPr="005D4EF6">
              <w:rPr>
                <w:sz w:val="16"/>
                <w:szCs w:val="16"/>
                <w:lang w:eastAsia="zh-CN"/>
              </w:rPr>
              <w:t>TP for TR 38.841 Addition of CA_n29-n77</w:t>
            </w:r>
            <w:r w:rsidR="00070007">
              <w:rPr>
                <w:rFonts w:hint="eastAsia"/>
                <w:sz w:val="16"/>
                <w:szCs w:val="16"/>
                <w:lang w:eastAsia="zh-CN"/>
              </w:rPr>
              <w:t xml:space="preserve">, </w:t>
            </w:r>
            <w:r w:rsidR="00070007" w:rsidRPr="00600A91">
              <w:rPr>
                <w:sz w:val="16"/>
                <w:szCs w:val="16"/>
                <w:lang w:eastAsia="zh-CN"/>
              </w:rPr>
              <w:t>AT&amp;T</w:t>
            </w:r>
          </w:p>
          <w:p w14:paraId="44604C4D" w14:textId="77777777" w:rsidR="00070007" w:rsidRDefault="00070007" w:rsidP="005D4EF6">
            <w:pPr>
              <w:pStyle w:val="TAL"/>
              <w:rPr>
                <w:sz w:val="16"/>
                <w:szCs w:val="16"/>
                <w:lang w:eastAsia="zh-CN"/>
              </w:rPr>
            </w:pPr>
          </w:p>
          <w:p w14:paraId="44604C4E" w14:textId="77777777" w:rsidR="008D7710" w:rsidRDefault="008D7710" w:rsidP="008D7710">
            <w:pPr>
              <w:pStyle w:val="TAL"/>
              <w:rPr>
                <w:sz w:val="16"/>
                <w:szCs w:val="16"/>
                <w:lang w:eastAsia="zh-CN"/>
              </w:rPr>
            </w:pPr>
            <w:r>
              <w:rPr>
                <w:rFonts w:hint="eastAsia"/>
                <w:sz w:val="16"/>
                <w:szCs w:val="16"/>
                <w:lang w:eastAsia="zh-CN"/>
              </w:rPr>
              <w:t>Implemented TPs from RAN4 #102-e:</w:t>
            </w:r>
          </w:p>
          <w:p w14:paraId="44604C4F" w14:textId="77777777" w:rsidR="00623D75" w:rsidRDefault="00623D75" w:rsidP="008D7710">
            <w:pPr>
              <w:pStyle w:val="TAL"/>
              <w:rPr>
                <w:sz w:val="16"/>
                <w:szCs w:val="16"/>
                <w:lang w:eastAsia="zh-CN"/>
              </w:rPr>
            </w:pPr>
          </w:p>
          <w:p w14:paraId="44604C50" w14:textId="77777777" w:rsidR="0031611D" w:rsidRPr="0031611D" w:rsidRDefault="0031611D" w:rsidP="0031611D">
            <w:pPr>
              <w:pStyle w:val="TAL"/>
              <w:rPr>
                <w:sz w:val="16"/>
                <w:szCs w:val="16"/>
                <w:lang w:eastAsia="zh-CN"/>
              </w:rPr>
            </w:pPr>
            <w:r w:rsidRPr="0031611D">
              <w:rPr>
                <w:sz w:val="16"/>
                <w:szCs w:val="16"/>
                <w:lang w:eastAsia="zh-CN"/>
              </w:rPr>
              <w:t>R4-2205725</w:t>
            </w:r>
            <w:r>
              <w:rPr>
                <w:rFonts w:hint="eastAsia"/>
                <w:sz w:val="16"/>
                <w:szCs w:val="16"/>
                <w:lang w:eastAsia="zh-CN"/>
              </w:rPr>
              <w:t xml:space="preserve">, </w:t>
            </w:r>
            <w:r w:rsidRPr="0031611D">
              <w:rPr>
                <w:sz w:val="16"/>
                <w:szCs w:val="16"/>
                <w:lang w:eastAsia="zh-CN"/>
              </w:rPr>
              <w:t>TP for TR 38.841 to add CA_n5-n78</w:t>
            </w:r>
            <w:r>
              <w:rPr>
                <w:rFonts w:hint="eastAsia"/>
                <w:sz w:val="16"/>
                <w:szCs w:val="16"/>
                <w:lang w:eastAsia="zh-CN"/>
              </w:rPr>
              <w:t xml:space="preserve">, </w:t>
            </w:r>
            <w:r w:rsidRPr="0031611D">
              <w:rPr>
                <w:sz w:val="16"/>
                <w:szCs w:val="16"/>
                <w:lang w:eastAsia="zh-CN"/>
              </w:rPr>
              <w:t>Ericsson, Telstra</w:t>
            </w:r>
          </w:p>
          <w:p w14:paraId="44604C51" w14:textId="77777777" w:rsidR="0031611D" w:rsidRPr="0031611D" w:rsidRDefault="0031611D" w:rsidP="0031611D">
            <w:pPr>
              <w:pStyle w:val="TAL"/>
              <w:rPr>
                <w:sz w:val="16"/>
                <w:szCs w:val="16"/>
                <w:lang w:eastAsia="zh-CN"/>
              </w:rPr>
            </w:pPr>
            <w:r w:rsidRPr="0031611D">
              <w:rPr>
                <w:sz w:val="16"/>
                <w:szCs w:val="16"/>
                <w:lang w:eastAsia="zh-CN"/>
              </w:rPr>
              <w:t>R4-2205929</w:t>
            </w:r>
            <w:r>
              <w:rPr>
                <w:rFonts w:hint="eastAsia"/>
                <w:sz w:val="16"/>
                <w:szCs w:val="16"/>
                <w:lang w:eastAsia="zh-CN"/>
              </w:rPr>
              <w:t xml:space="preserve">, </w:t>
            </w:r>
            <w:r w:rsidRPr="0031611D">
              <w:rPr>
                <w:sz w:val="16"/>
                <w:szCs w:val="16"/>
                <w:lang w:eastAsia="zh-CN"/>
              </w:rPr>
              <w:t>TP for TR38.841: PC2 and PC1.5 n77 for CA_n41A-n77A</w:t>
            </w:r>
            <w:r>
              <w:rPr>
                <w:rFonts w:hint="eastAsia"/>
                <w:sz w:val="16"/>
                <w:szCs w:val="16"/>
                <w:lang w:eastAsia="zh-CN"/>
              </w:rPr>
              <w:t xml:space="preserve">, </w:t>
            </w:r>
            <w:r w:rsidRPr="0031611D">
              <w:rPr>
                <w:sz w:val="16"/>
                <w:szCs w:val="16"/>
                <w:lang w:eastAsia="zh-CN"/>
              </w:rPr>
              <w:t>T-Mobile USA</w:t>
            </w:r>
          </w:p>
          <w:p w14:paraId="44604C52" w14:textId="77777777" w:rsidR="0031611D" w:rsidRPr="0031611D" w:rsidRDefault="0031611D" w:rsidP="0031611D">
            <w:pPr>
              <w:pStyle w:val="TAL"/>
              <w:rPr>
                <w:sz w:val="16"/>
                <w:szCs w:val="16"/>
                <w:lang w:eastAsia="zh-CN"/>
              </w:rPr>
            </w:pPr>
            <w:r w:rsidRPr="0031611D">
              <w:rPr>
                <w:sz w:val="16"/>
                <w:szCs w:val="16"/>
                <w:lang w:eastAsia="zh-CN"/>
              </w:rPr>
              <w:t>R4-2205931</w:t>
            </w:r>
            <w:r>
              <w:rPr>
                <w:rFonts w:hint="eastAsia"/>
                <w:sz w:val="16"/>
                <w:szCs w:val="16"/>
                <w:lang w:eastAsia="zh-CN"/>
              </w:rPr>
              <w:t xml:space="preserve">, </w:t>
            </w:r>
            <w:r w:rsidRPr="0031611D">
              <w:rPr>
                <w:sz w:val="16"/>
                <w:szCs w:val="16"/>
                <w:lang w:eastAsia="zh-CN"/>
              </w:rPr>
              <w:t>TP for TR38.841: PC1.5 n77 for CA_n71A-n77A</w:t>
            </w:r>
            <w:r>
              <w:rPr>
                <w:rFonts w:hint="eastAsia"/>
                <w:sz w:val="16"/>
                <w:szCs w:val="16"/>
                <w:lang w:eastAsia="zh-CN"/>
              </w:rPr>
              <w:t xml:space="preserve">, </w:t>
            </w:r>
            <w:r w:rsidRPr="0031611D">
              <w:rPr>
                <w:sz w:val="16"/>
                <w:szCs w:val="16"/>
                <w:lang w:eastAsia="zh-CN"/>
              </w:rPr>
              <w:t>T-Mobile USA</w:t>
            </w:r>
          </w:p>
          <w:p w14:paraId="44604C53" w14:textId="77777777" w:rsidR="0031611D" w:rsidRPr="0031611D" w:rsidRDefault="0031611D" w:rsidP="0031611D">
            <w:pPr>
              <w:pStyle w:val="TAL"/>
              <w:rPr>
                <w:sz w:val="16"/>
                <w:szCs w:val="16"/>
                <w:lang w:eastAsia="zh-CN"/>
              </w:rPr>
            </w:pPr>
            <w:r w:rsidRPr="0031611D">
              <w:rPr>
                <w:sz w:val="16"/>
                <w:szCs w:val="16"/>
                <w:lang w:eastAsia="zh-CN"/>
              </w:rPr>
              <w:t>R4-2206459</w:t>
            </w:r>
            <w:r>
              <w:rPr>
                <w:rFonts w:hint="eastAsia"/>
                <w:sz w:val="16"/>
                <w:szCs w:val="16"/>
                <w:lang w:eastAsia="zh-CN"/>
              </w:rPr>
              <w:t xml:space="preserve">, </w:t>
            </w:r>
            <w:r w:rsidR="00A84F81">
              <w:rPr>
                <w:sz w:val="16"/>
                <w:szCs w:val="16"/>
                <w:lang w:eastAsia="zh-CN"/>
              </w:rPr>
              <w:t>TP for TR 38.841: CA_n2-n77</w:t>
            </w:r>
            <w:r>
              <w:rPr>
                <w:rFonts w:hint="eastAsia"/>
                <w:sz w:val="16"/>
                <w:szCs w:val="16"/>
                <w:lang w:eastAsia="zh-CN"/>
              </w:rPr>
              <w:t xml:space="preserve">, </w:t>
            </w:r>
            <w:r w:rsidRPr="0031611D">
              <w:rPr>
                <w:sz w:val="16"/>
                <w:szCs w:val="16"/>
                <w:lang w:eastAsia="zh-CN"/>
              </w:rPr>
              <w:t>Verizon Denmark</w:t>
            </w:r>
          </w:p>
          <w:p w14:paraId="44604C54" w14:textId="77777777" w:rsidR="0031611D" w:rsidRPr="0031611D" w:rsidRDefault="0031611D" w:rsidP="0031611D">
            <w:pPr>
              <w:pStyle w:val="TAL"/>
              <w:rPr>
                <w:sz w:val="16"/>
                <w:szCs w:val="16"/>
                <w:lang w:eastAsia="zh-CN"/>
              </w:rPr>
            </w:pPr>
            <w:r w:rsidRPr="0031611D">
              <w:rPr>
                <w:sz w:val="16"/>
                <w:szCs w:val="16"/>
                <w:lang w:eastAsia="zh-CN"/>
              </w:rPr>
              <w:t>R4-2206461</w:t>
            </w:r>
            <w:r>
              <w:rPr>
                <w:rFonts w:hint="eastAsia"/>
                <w:sz w:val="16"/>
                <w:szCs w:val="16"/>
                <w:lang w:eastAsia="zh-CN"/>
              </w:rPr>
              <w:t xml:space="preserve">, </w:t>
            </w:r>
            <w:r w:rsidRPr="0031611D">
              <w:rPr>
                <w:sz w:val="16"/>
                <w:szCs w:val="16"/>
                <w:lang w:eastAsia="zh-CN"/>
              </w:rPr>
              <w:t>TP for TR 38.841 to add CA_n7-n78</w:t>
            </w:r>
            <w:r>
              <w:rPr>
                <w:rFonts w:hint="eastAsia"/>
                <w:sz w:val="16"/>
                <w:szCs w:val="16"/>
                <w:lang w:eastAsia="zh-CN"/>
              </w:rPr>
              <w:t xml:space="preserve">, </w:t>
            </w:r>
            <w:r w:rsidRPr="0031611D">
              <w:rPr>
                <w:sz w:val="16"/>
                <w:szCs w:val="16"/>
                <w:lang w:eastAsia="zh-CN"/>
              </w:rPr>
              <w:t>Ericsson, Telstra</w:t>
            </w:r>
          </w:p>
          <w:p w14:paraId="44604C55" w14:textId="77777777" w:rsidR="0031611D" w:rsidRPr="0031611D" w:rsidRDefault="0031611D" w:rsidP="0031611D">
            <w:pPr>
              <w:pStyle w:val="TAL"/>
              <w:rPr>
                <w:sz w:val="16"/>
                <w:szCs w:val="16"/>
                <w:lang w:eastAsia="zh-CN"/>
              </w:rPr>
            </w:pPr>
            <w:r w:rsidRPr="0031611D">
              <w:rPr>
                <w:sz w:val="16"/>
                <w:szCs w:val="16"/>
                <w:lang w:eastAsia="zh-CN"/>
              </w:rPr>
              <w:t>R4-2206462</w:t>
            </w:r>
            <w:r>
              <w:rPr>
                <w:rFonts w:hint="eastAsia"/>
                <w:sz w:val="16"/>
                <w:szCs w:val="16"/>
                <w:lang w:eastAsia="zh-CN"/>
              </w:rPr>
              <w:t xml:space="preserve">, </w:t>
            </w:r>
            <w:r w:rsidRPr="0031611D">
              <w:rPr>
                <w:sz w:val="16"/>
                <w:szCs w:val="16"/>
                <w:lang w:eastAsia="zh-CN"/>
              </w:rPr>
              <w:t>TP for TR 38.841 to add CA_n28-n78</w:t>
            </w:r>
            <w:r>
              <w:rPr>
                <w:rFonts w:hint="eastAsia"/>
                <w:sz w:val="16"/>
                <w:szCs w:val="16"/>
                <w:lang w:eastAsia="zh-CN"/>
              </w:rPr>
              <w:t xml:space="preserve">, </w:t>
            </w:r>
            <w:r w:rsidRPr="0031611D">
              <w:rPr>
                <w:sz w:val="16"/>
                <w:szCs w:val="16"/>
                <w:lang w:eastAsia="zh-CN"/>
              </w:rPr>
              <w:t>Ericsson, Telstra</w:t>
            </w:r>
          </w:p>
          <w:p w14:paraId="44604C56" w14:textId="77777777" w:rsidR="0031611D" w:rsidRPr="0031611D" w:rsidRDefault="0031611D" w:rsidP="0031611D">
            <w:pPr>
              <w:pStyle w:val="TAL"/>
              <w:rPr>
                <w:sz w:val="16"/>
                <w:szCs w:val="16"/>
                <w:lang w:eastAsia="zh-CN"/>
              </w:rPr>
            </w:pPr>
            <w:r w:rsidRPr="0031611D">
              <w:rPr>
                <w:sz w:val="16"/>
                <w:szCs w:val="16"/>
                <w:lang w:eastAsia="zh-CN"/>
              </w:rPr>
              <w:t>R4-2206464</w:t>
            </w:r>
            <w:r>
              <w:rPr>
                <w:rFonts w:hint="eastAsia"/>
                <w:sz w:val="16"/>
                <w:szCs w:val="16"/>
                <w:lang w:eastAsia="zh-CN"/>
              </w:rPr>
              <w:t xml:space="preserve">, </w:t>
            </w:r>
            <w:r w:rsidRPr="0031611D">
              <w:rPr>
                <w:sz w:val="16"/>
                <w:szCs w:val="16"/>
                <w:lang w:eastAsia="zh-CN"/>
              </w:rPr>
              <w:t>TP for TR38.841: PC2 and PC1.5 n77 for CA_n25A-n77A</w:t>
            </w:r>
            <w:r>
              <w:rPr>
                <w:rFonts w:hint="eastAsia"/>
                <w:sz w:val="16"/>
                <w:szCs w:val="16"/>
                <w:lang w:eastAsia="zh-CN"/>
              </w:rPr>
              <w:t xml:space="preserve">, </w:t>
            </w:r>
            <w:r w:rsidRPr="0031611D">
              <w:rPr>
                <w:sz w:val="16"/>
                <w:szCs w:val="16"/>
                <w:lang w:eastAsia="zh-CN"/>
              </w:rPr>
              <w:t>T-Mobile USA</w:t>
            </w:r>
          </w:p>
          <w:p w14:paraId="44604C57" w14:textId="77777777" w:rsidR="008D7710" w:rsidRPr="008D7710" w:rsidRDefault="0031611D" w:rsidP="0031611D">
            <w:pPr>
              <w:pStyle w:val="TAL"/>
              <w:rPr>
                <w:sz w:val="16"/>
                <w:szCs w:val="16"/>
                <w:lang w:eastAsia="zh-CN"/>
              </w:rPr>
            </w:pPr>
            <w:r w:rsidRPr="0031611D">
              <w:rPr>
                <w:sz w:val="16"/>
                <w:szCs w:val="16"/>
                <w:lang w:eastAsia="zh-CN"/>
              </w:rPr>
              <w:t>R4-2206465</w:t>
            </w:r>
            <w:r>
              <w:rPr>
                <w:rFonts w:hint="eastAsia"/>
                <w:sz w:val="16"/>
                <w:szCs w:val="16"/>
                <w:lang w:eastAsia="zh-CN"/>
              </w:rPr>
              <w:t xml:space="preserve">, </w:t>
            </w:r>
            <w:r w:rsidRPr="0031611D">
              <w:rPr>
                <w:sz w:val="16"/>
                <w:szCs w:val="16"/>
                <w:lang w:eastAsia="zh-CN"/>
              </w:rPr>
              <w:t>TP for TR38.841: PC2 and PC1.5 n77 for CA_n66A-n77A</w:t>
            </w:r>
            <w:r>
              <w:rPr>
                <w:rFonts w:hint="eastAsia"/>
                <w:sz w:val="16"/>
                <w:szCs w:val="16"/>
                <w:lang w:eastAsia="zh-CN"/>
              </w:rPr>
              <w:t xml:space="preserve">, </w:t>
            </w:r>
            <w:r w:rsidRPr="0031611D">
              <w:rPr>
                <w:sz w:val="16"/>
                <w:szCs w:val="16"/>
                <w:lang w:eastAsia="zh-CN"/>
              </w:rPr>
              <w:t>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04C58" w14:textId="77777777" w:rsidR="00070007" w:rsidRDefault="00070007" w:rsidP="00C62988">
            <w:pPr>
              <w:pStyle w:val="TAC"/>
              <w:jc w:val="left"/>
              <w:rPr>
                <w:sz w:val="16"/>
                <w:szCs w:val="16"/>
                <w:lang w:eastAsia="zh-CN"/>
              </w:rPr>
            </w:pPr>
            <w:r>
              <w:rPr>
                <w:rFonts w:hint="eastAsia"/>
                <w:sz w:val="16"/>
                <w:szCs w:val="16"/>
                <w:lang w:eastAsia="zh-CN"/>
              </w:rPr>
              <w:t>0.</w:t>
            </w:r>
            <w:r w:rsidR="00C62988">
              <w:rPr>
                <w:rFonts w:hint="eastAsia"/>
                <w:sz w:val="16"/>
                <w:szCs w:val="16"/>
                <w:lang w:eastAsia="zh-CN"/>
              </w:rPr>
              <w:t>6</w:t>
            </w:r>
            <w:r>
              <w:rPr>
                <w:rFonts w:hint="eastAsia"/>
                <w:sz w:val="16"/>
                <w:szCs w:val="16"/>
                <w:lang w:eastAsia="zh-CN"/>
              </w:rPr>
              <w:t>.0</w:t>
            </w:r>
          </w:p>
        </w:tc>
      </w:tr>
    </w:tbl>
    <w:p w14:paraId="44604C5A" w14:textId="77777777" w:rsidR="003C3971" w:rsidRPr="00235394" w:rsidRDefault="003C3971" w:rsidP="003C3971">
      <w:pPr>
        <w:rPr>
          <w:lang w:eastAsia="zh-CN"/>
        </w:rPr>
      </w:pPr>
    </w:p>
    <w:p w14:paraId="44604C5B" w14:textId="77777777" w:rsidR="003C3971" w:rsidRPr="00235394" w:rsidRDefault="00C701B4" w:rsidP="00C701B4">
      <w:pPr>
        <w:pStyle w:val="Guidance"/>
      </w:pPr>
      <w:r w:rsidRPr="00235394">
        <w:lastRenderedPageBreak/>
        <w:t xml:space="preserve"> </w:t>
      </w:r>
    </w:p>
    <w:p w14:paraId="44604C5C" w14:textId="77777777" w:rsidR="00080512" w:rsidRDefault="00080512"/>
    <w:sectPr w:rsidR="00080512" w:rsidSect="008A74DF">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04C87" w14:textId="77777777" w:rsidR="00D37352" w:rsidRDefault="00D37352">
      <w:r>
        <w:separator/>
      </w:r>
    </w:p>
  </w:endnote>
  <w:endnote w:type="continuationSeparator" w:id="0">
    <w:p w14:paraId="44604C88" w14:textId="77777777" w:rsidR="00D37352" w:rsidRDefault="00D3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04C8D" w14:textId="77777777" w:rsidR="00511CA1" w:rsidRDefault="00511C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04C85" w14:textId="77777777" w:rsidR="00D37352" w:rsidRDefault="00D37352">
      <w:r>
        <w:separator/>
      </w:r>
    </w:p>
  </w:footnote>
  <w:footnote w:type="continuationSeparator" w:id="0">
    <w:p w14:paraId="44604C86" w14:textId="77777777" w:rsidR="00D37352" w:rsidRDefault="00D37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04C89" w14:textId="6E6B43CA" w:rsidR="00511CA1" w:rsidRDefault="00511C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2A4">
      <w:rPr>
        <w:rFonts w:ascii="Arial" w:hAnsi="Arial" w:cs="Arial"/>
        <w:b/>
        <w:noProof/>
        <w:sz w:val="18"/>
        <w:szCs w:val="18"/>
      </w:rPr>
      <w:t>3GPP TR 38.841 V0.6.0 (2022-03)</w:t>
    </w:r>
    <w:r>
      <w:rPr>
        <w:rFonts w:ascii="Arial" w:hAnsi="Arial" w:cs="Arial"/>
        <w:b/>
        <w:sz w:val="18"/>
        <w:szCs w:val="18"/>
      </w:rPr>
      <w:fldChar w:fldCharType="end"/>
    </w:r>
  </w:p>
  <w:p w14:paraId="44604C8A" w14:textId="77777777" w:rsidR="00511CA1" w:rsidRDefault="00511C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3D65">
      <w:rPr>
        <w:rFonts w:ascii="Arial" w:hAnsi="Arial" w:cs="Arial"/>
        <w:b/>
        <w:noProof/>
        <w:sz w:val="18"/>
        <w:szCs w:val="18"/>
      </w:rPr>
      <w:t>6</w:t>
    </w:r>
    <w:r>
      <w:rPr>
        <w:rFonts w:ascii="Arial" w:hAnsi="Arial" w:cs="Arial"/>
        <w:b/>
        <w:sz w:val="18"/>
        <w:szCs w:val="18"/>
      </w:rPr>
      <w:fldChar w:fldCharType="end"/>
    </w:r>
  </w:p>
  <w:p w14:paraId="44604C8B" w14:textId="45B0F946" w:rsidR="00511CA1" w:rsidRDefault="00511C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2A4">
      <w:rPr>
        <w:rFonts w:ascii="Arial" w:hAnsi="Arial" w:cs="Arial"/>
        <w:b/>
        <w:noProof/>
        <w:sz w:val="18"/>
        <w:szCs w:val="18"/>
      </w:rPr>
      <w:t>Release 17</w:t>
    </w:r>
    <w:r>
      <w:rPr>
        <w:rFonts w:ascii="Arial" w:hAnsi="Arial" w:cs="Arial"/>
        <w:b/>
        <w:sz w:val="18"/>
        <w:szCs w:val="18"/>
      </w:rPr>
      <w:fldChar w:fldCharType="end"/>
    </w:r>
  </w:p>
  <w:p w14:paraId="44604C8C" w14:textId="77777777" w:rsidR="00511CA1" w:rsidRDefault="00511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86"/>
    <w:rsid w:val="00030C4B"/>
    <w:rsid w:val="00033123"/>
    <w:rsid w:val="00033397"/>
    <w:rsid w:val="00040095"/>
    <w:rsid w:val="000454A3"/>
    <w:rsid w:val="00051834"/>
    <w:rsid w:val="00052D1D"/>
    <w:rsid w:val="00054A22"/>
    <w:rsid w:val="00060538"/>
    <w:rsid w:val="00062023"/>
    <w:rsid w:val="00063119"/>
    <w:rsid w:val="000655A6"/>
    <w:rsid w:val="00065F87"/>
    <w:rsid w:val="00070007"/>
    <w:rsid w:val="00072267"/>
    <w:rsid w:val="0007535C"/>
    <w:rsid w:val="00075DF9"/>
    <w:rsid w:val="0007670F"/>
    <w:rsid w:val="00077185"/>
    <w:rsid w:val="00080512"/>
    <w:rsid w:val="00080811"/>
    <w:rsid w:val="00085DCB"/>
    <w:rsid w:val="00087223"/>
    <w:rsid w:val="00090E14"/>
    <w:rsid w:val="00096AA8"/>
    <w:rsid w:val="000B0B1F"/>
    <w:rsid w:val="000B2648"/>
    <w:rsid w:val="000B4FB9"/>
    <w:rsid w:val="000C47C3"/>
    <w:rsid w:val="000D147E"/>
    <w:rsid w:val="000D4EF0"/>
    <w:rsid w:val="000D58AB"/>
    <w:rsid w:val="000D6165"/>
    <w:rsid w:val="000D680F"/>
    <w:rsid w:val="000E513D"/>
    <w:rsid w:val="000E52CF"/>
    <w:rsid w:val="000E7F84"/>
    <w:rsid w:val="000F34E8"/>
    <w:rsid w:val="000F5516"/>
    <w:rsid w:val="001043CD"/>
    <w:rsid w:val="00106686"/>
    <w:rsid w:val="001149B0"/>
    <w:rsid w:val="0011667B"/>
    <w:rsid w:val="0012179D"/>
    <w:rsid w:val="00126CAE"/>
    <w:rsid w:val="0012719D"/>
    <w:rsid w:val="00133525"/>
    <w:rsid w:val="00135102"/>
    <w:rsid w:val="00135ED2"/>
    <w:rsid w:val="0014622A"/>
    <w:rsid w:val="001500F6"/>
    <w:rsid w:val="001511D1"/>
    <w:rsid w:val="00151D62"/>
    <w:rsid w:val="00156149"/>
    <w:rsid w:val="0016168B"/>
    <w:rsid w:val="0016258A"/>
    <w:rsid w:val="001636F3"/>
    <w:rsid w:val="00167152"/>
    <w:rsid w:val="001674A8"/>
    <w:rsid w:val="001706AE"/>
    <w:rsid w:val="00173A76"/>
    <w:rsid w:val="001770DE"/>
    <w:rsid w:val="00180CA0"/>
    <w:rsid w:val="001813AD"/>
    <w:rsid w:val="00185E20"/>
    <w:rsid w:val="00195D92"/>
    <w:rsid w:val="001A0E9A"/>
    <w:rsid w:val="001A14E7"/>
    <w:rsid w:val="001A4C42"/>
    <w:rsid w:val="001A7420"/>
    <w:rsid w:val="001A7EC8"/>
    <w:rsid w:val="001B135F"/>
    <w:rsid w:val="001B3829"/>
    <w:rsid w:val="001B3C79"/>
    <w:rsid w:val="001B6637"/>
    <w:rsid w:val="001C21C3"/>
    <w:rsid w:val="001C6EEB"/>
    <w:rsid w:val="001D02C2"/>
    <w:rsid w:val="001D160E"/>
    <w:rsid w:val="001D1DF9"/>
    <w:rsid w:val="001D3BAD"/>
    <w:rsid w:val="001D7718"/>
    <w:rsid w:val="001E1C2F"/>
    <w:rsid w:val="001E27F4"/>
    <w:rsid w:val="001E5810"/>
    <w:rsid w:val="001F0C1D"/>
    <w:rsid w:val="001F1132"/>
    <w:rsid w:val="001F168B"/>
    <w:rsid w:val="001F44EC"/>
    <w:rsid w:val="001F4E88"/>
    <w:rsid w:val="00200B7E"/>
    <w:rsid w:val="0020165C"/>
    <w:rsid w:val="002033D5"/>
    <w:rsid w:val="002037F2"/>
    <w:rsid w:val="00205613"/>
    <w:rsid w:val="00210511"/>
    <w:rsid w:val="00210618"/>
    <w:rsid w:val="00215202"/>
    <w:rsid w:val="00221037"/>
    <w:rsid w:val="00230A42"/>
    <w:rsid w:val="002312C0"/>
    <w:rsid w:val="002347A2"/>
    <w:rsid w:val="00235E38"/>
    <w:rsid w:val="0024047B"/>
    <w:rsid w:val="00243611"/>
    <w:rsid w:val="00257121"/>
    <w:rsid w:val="0026420B"/>
    <w:rsid w:val="002652A1"/>
    <w:rsid w:val="002675F0"/>
    <w:rsid w:val="00272A91"/>
    <w:rsid w:val="00276309"/>
    <w:rsid w:val="00276323"/>
    <w:rsid w:val="002823F2"/>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3DCB"/>
    <w:rsid w:val="0031611D"/>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A79D7"/>
    <w:rsid w:val="003B2FC1"/>
    <w:rsid w:val="003B6646"/>
    <w:rsid w:val="003C3971"/>
    <w:rsid w:val="003D10BE"/>
    <w:rsid w:val="003E2A6E"/>
    <w:rsid w:val="003F1650"/>
    <w:rsid w:val="003F1BEB"/>
    <w:rsid w:val="003F2DDF"/>
    <w:rsid w:val="00402F10"/>
    <w:rsid w:val="00403C55"/>
    <w:rsid w:val="00403F91"/>
    <w:rsid w:val="004069B7"/>
    <w:rsid w:val="004112AB"/>
    <w:rsid w:val="00411931"/>
    <w:rsid w:val="004203E5"/>
    <w:rsid w:val="00423334"/>
    <w:rsid w:val="00426352"/>
    <w:rsid w:val="0043147E"/>
    <w:rsid w:val="004345EC"/>
    <w:rsid w:val="00434B66"/>
    <w:rsid w:val="00443B30"/>
    <w:rsid w:val="00447EE0"/>
    <w:rsid w:val="004500E1"/>
    <w:rsid w:val="00450B97"/>
    <w:rsid w:val="0045145D"/>
    <w:rsid w:val="00456982"/>
    <w:rsid w:val="00465515"/>
    <w:rsid w:val="00467349"/>
    <w:rsid w:val="004715E3"/>
    <w:rsid w:val="004721EE"/>
    <w:rsid w:val="00481093"/>
    <w:rsid w:val="00483445"/>
    <w:rsid w:val="00496A78"/>
    <w:rsid w:val="004A0B52"/>
    <w:rsid w:val="004A21A3"/>
    <w:rsid w:val="004A4254"/>
    <w:rsid w:val="004A5560"/>
    <w:rsid w:val="004B4047"/>
    <w:rsid w:val="004B42F3"/>
    <w:rsid w:val="004B4C7B"/>
    <w:rsid w:val="004C2DF7"/>
    <w:rsid w:val="004C54AF"/>
    <w:rsid w:val="004D0EB0"/>
    <w:rsid w:val="004D3578"/>
    <w:rsid w:val="004E213A"/>
    <w:rsid w:val="004F0988"/>
    <w:rsid w:val="004F32BA"/>
    <w:rsid w:val="004F3340"/>
    <w:rsid w:val="004F4C43"/>
    <w:rsid w:val="00501EDC"/>
    <w:rsid w:val="00503524"/>
    <w:rsid w:val="00506EA2"/>
    <w:rsid w:val="005070CB"/>
    <w:rsid w:val="005107C0"/>
    <w:rsid w:val="00511361"/>
    <w:rsid w:val="00511CA1"/>
    <w:rsid w:val="00530DFD"/>
    <w:rsid w:val="00533169"/>
    <w:rsid w:val="0053388B"/>
    <w:rsid w:val="00534213"/>
    <w:rsid w:val="0053442A"/>
    <w:rsid w:val="00534AB7"/>
    <w:rsid w:val="00535773"/>
    <w:rsid w:val="0053612F"/>
    <w:rsid w:val="00540E81"/>
    <w:rsid w:val="00543E6C"/>
    <w:rsid w:val="005533A7"/>
    <w:rsid w:val="00565087"/>
    <w:rsid w:val="00575315"/>
    <w:rsid w:val="005756F6"/>
    <w:rsid w:val="00592DD1"/>
    <w:rsid w:val="00594B57"/>
    <w:rsid w:val="00597B11"/>
    <w:rsid w:val="00597B34"/>
    <w:rsid w:val="005A25FE"/>
    <w:rsid w:val="005B1369"/>
    <w:rsid w:val="005B7983"/>
    <w:rsid w:val="005C574E"/>
    <w:rsid w:val="005D2E01"/>
    <w:rsid w:val="005D4EF6"/>
    <w:rsid w:val="005D7526"/>
    <w:rsid w:val="005E2432"/>
    <w:rsid w:val="005E4BB2"/>
    <w:rsid w:val="005F0142"/>
    <w:rsid w:val="005F30C8"/>
    <w:rsid w:val="005F6ED4"/>
    <w:rsid w:val="00600A91"/>
    <w:rsid w:val="00601665"/>
    <w:rsid w:val="00602AEA"/>
    <w:rsid w:val="00603C52"/>
    <w:rsid w:val="00605081"/>
    <w:rsid w:val="00612959"/>
    <w:rsid w:val="00614FDF"/>
    <w:rsid w:val="006170D3"/>
    <w:rsid w:val="006171F3"/>
    <w:rsid w:val="0062164A"/>
    <w:rsid w:val="00623D75"/>
    <w:rsid w:val="00626863"/>
    <w:rsid w:val="00633885"/>
    <w:rsid w:val="00634A01"/>
    <w:rsid w:val="0063543D"/>
    <w:rsid w:val="00647114"/>
    <w:rsid w:val="006519A6"/>
    <w:rsid w:val="00651F9F"/>
    <w:rsid w:val="00653EF8"/>
    <w:rsid w:val="00654A79"/>
    <w:rsid w:val="00661B2E"/>
    <w:rsid w:val="00664CB8"/>
    <w:rsid w:val="00671319"/>
    <w:rsid w:val="00671D08"/>
    <w:rsid w:val="006720CB"/>
    <w:rsid w:val="006746BF"/>
    <w:rsid w:val="00675324"/>
    <w:rsid w:val="006814A6"/>
    <w:rsid w:val="00687BC9"/>
    <w:rsid w:val="006919A0"/>
    <w:rsid w:val="00693306"/>
    <w:rsid w:val="006946B0"/>
    <w:rsid w:val="00695847"/>
    <w:rsid w:val="006A323F"/>
    <w:rsid w:val="006A43B6"/>
    <w:rsid w:val="006B30D0"/>
    <w:rsid w:val="006B438A"/>
    <w:rsid w:val="006C3D95"/>
    <w:rsid w:val="006E011F"/>
    <w:rsid w:val="006E5C86"/>
    <w:rsid w:val="006F5BA0"/>
    <w:rsid w:val="006F736E"/>
    <w:rsid w:val="00700E9A"/>
    <w:rsid w:val="00701116"/>
    <w:rsid w:val="00701600"/>
    <w:rsid w:val="00703077"/>
    <w:rsid w:val="00713C44"/>
    <w:rsid w:val="00720AF5"/>
    <w:rsid w:val="00722D97"/>
    <w:rsid w:val="00734A5B"/>
    <w:rsid w:val="00735D5D"/>
    <w:rsid w:val="0074026F"/>
    <w:rsid w:val="007429F6"/>
    <w:rsid w:val="00743405"/>
    <w:rsid w:val="00744E76"/>
    <w:rsid w:val="00751D5E"/>
    <w:rsid w:val="007564A5"/>
    <w:rsid w:val="00761003"/>
    <w:rsid w:val="007678CD"/>
    <w:rsid w:val="007729F2"/>
    <w:rsid w:val="00774D65"/>
    <w:rsid w:val="00774DA4"/>
    <w:rsid w:val="0077563B"/>
    <w:rsid w:val="007765A1"/>
    <w:rsid w:val="00781F0F"/>
    <w:rsid w:val="00791349"/>
    <w:rsid w:val="00795E8D"/>
    <w:rsid w:val="007A22A4"/>
    <w:rsid w:val="007A2F93"/>
    <w:rsid w:val="007A34E0"/>
    <w:rsid w:val="007B4396"/>
    <w:rsid w:val="007B600E"/>
    <w:rsid w:val="007C1B5A"/>
    <w:rsid w:val="007C3902"/>
    <w:rsid w:val="007C5EBC"/>
    <w:rsid w:val="007C6946"/>
    <w:rsid w:val="007E0D81"/>
    <w:rsid w:val="007E45E1"/>
    <w:rsid w:val="007F0F4A"/>
    <w:rsid w:val="007F4BD3"/>
    <w:rsid w:val="007F4DF5"/>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55F6E"/>
    <w:rsid w:val="0086358B"/>
    <w:rsid w:val="008678C3"/>
    <w:rsid w:val="008768CA"/>
    <w:rsid w:val="00881E1F"/>
    <w:rsid w:val="00884995"/>
    <w:rsid w:val="008863C3"/>
    <w:rsid w:val="0089286E"/>
    <w:rsid w:val="00895616"/>
    <w:rsid w:val="00895AEF"/>
    <w:rsid w:val="008A74DF"/>
    <w:rsid w:val="008B1478"/>
    <w:rsid w:val="008B238B"/>
    <w:rsid w:val="008C384C"/>
    <w:rsid w:val="008D4121"/>
    <w:rsid w:val="008D5754"/>
    <w:rsid w:val="008D7710"/>
    <w:rsid w:val="008E5D32"/>
    <w:rsid w:val="008F7B73"/>
    <w:rsid w:val="00902380"/>
    <w:rsid w:val="009024CB"/>
    <w:rsid w:val="0090271F"/>
    <w:rsid w:val="00902E23"/>
    <w:rsid w:val="009114D7"/>
    <w:rsid w:val="0091348E"/>
    <w:rsid w:val="00915C74"/>
    <w:rsid w:val="009160E3"/>
    <w:rsid w:val="00917CCB"/>
    <w:rsid w:val="00920DB3"/>
    <w:rsid w:val="0092661A"/>
    <w:rsid w:val="00927886"/>
    <w:rsid w:val="00936C0A"/>
    <w:rsid w:val="00937849"/>
    <w:rsid w:val="009408C9"/>
    <w:rsid w:val="00942EC2"/>
    <w:rsid w:val="009454A1"/>
    <w:rsid w:val="00945863"/>
    <w:rsid w:val="00945FC4"/>
    <w:rsid w:val="00951003"/>
    <w:rsid w:val="0095408F"/>
    <w:rsid w:val="0095492F"/>
    <w:rsid w:val="00960F11"/>
    <w:rsid w:val="00965583"/>
    <w:rsid w:val="00966AC2"/>
    <w:rsid w:val="00967465"/>
    <w:rsid w:val="00982A33"/>
    <w:rsid w:val="00982D39"/>
    <w:rsid w:val="009871A4"/>
    <w:rsid w:val="00993A1E"/>
    <w:rsid w:val="00997D9C"/>
    <w:rsid w:val="00997F47"/>
    <w:rsid w:val="009A00AE"/>
    <w:rsid w:val="009A0913"/>
    <w:rsid w:val="009A55AE"/>
    <w:rsid w:val="009C06FC"/>
    <w:rsid w:val="009D5C42"/>
    <w:rsid w:val="009E2750"/>
    <w:rsid w:val="009F11A2"/>
    <w:rsid w:val="009F1E35"/>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27A1C"/>
    <w:rsid w:val="00A35DE4"/>
    <w:rsid w:val="00A4310A"/>
    <w:rsid w:val="00A47C4A"/>
    <w:rsid w:val="00A50B9D"/>
    <w:rsid w:val="00A53724"/>
    <w:rsid w:val="00A53EC8"/>
    <w:rsid w:val="00A542FD"/>
    <w:rsid w:val="00A56066"/>
    <w:rsid w:val="00A57894"/>
    <w:rsid w:val="00A7056D"/>
    <w:rsid w:val="00A73129"/>
    <w:rsid w:val="00A82346"/>
    <w:rsid w:val="00A84F81"/>
    <w:rsid w:val="00A92BA1"/>
    <w:rsid w:val="00AA16BD"/>
    <w:rsid w:val="00AA264E"/>
    <w:rsid w:val="00AA43E0"/>
    <w:rsid w:val="00AA69BE"/>
    <w:rsid w:val="00AC4042"/>
    <w:rsid w:val="00AC4BD5"/>
    <w:rsid w:val="00AC5188"/>
    <w:rsid w:val="00AC6BC6"/>
    <w:rsid w:val="00AD0178"/>
    <w:rsid w:val="00AD2D68"/>
    <w:rsid w:val="00AD6F08"/>
    <w:rsid w:val="00AE4A08"/>
    <w:rsid w:val="00AE65E2"/>
    <w:rsid w:val="00B0188E"/>
    <w:rsid w:val="00B059C9"/>
    <w:rsid w:val="00B15449"/>
    <w:rsid w:val="00B17E85"/>
    <w:rsid w:val="00B20BB6"/>
    <w:rsid w:val="00B235B7"/>
    <w:rsid w:val="00B23C04"/>
    <w:rsid w:val="00B25DC7"/>
    <w:rsid w:val="00B27AAA"/>
    <w:rsid w:val="00B33817"/>
    <w:rsid w:val="00B418B4"/>
    <w:rsid w:val="00B43D21"/>
    <w:rsid w:val="00B4656B"/>
    <w:rsid w:val="00B51741"/>
    <w:rsid w:val="00B51B88"/>
    <w:rsid w:val="00B57B5A"/>
    <w:rsid w:val="00B66B05"/>
    <w:rsid w:val="00B67D34"/>
    <w:rsid w:val="00B70D4C"/>
    <w:rsid w:val="00B7155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5CF1"/>
    <w:rsid w:val="00BD7D31"/>
    <w:rsid w:val="00BE3255"/>
    <w:rsid w:val="00BE4E4C"/>
    <w:rsid w:val="00BF128E"/>
    <w:rsid w:val="00BF4A97"/>
    <w:rsid w:val="00C027AA"/>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62988"/>
    <w:rsid w:val="00C66E58"/>
    <w:rsid w:val="00C701B4"/>
    <w:rsid w:val="00C709AF"/>
    <w:rsid w:val="00C72833"/>
    <w:rsid w:val="00C7483E"/>
    <w:rsid w:val="00C749A0"/>
    <w:rsid w:val="00C80F1D"/>
    <w:rsid w:val="00C9082B"/>
    <w:rsid w:val="00C93F40"/>
    <w:rsid w:val="00C940D7"/>
    <w:rsid w:val="00C95FDE"/>
    <w:rsid w:val="00C975FC"/>
    <w:rsid w:val="00CA3D0C"/>
    <w:rsid w:val="00CA6405"/>
    <w:rsid w:val="00CB2DFD"/>
    <w:rsid w:val="00CB3365"/>
    <w:rsid w:val="00CB5A00"/>
    <w:rsid w:val="00CD2A16"/>
    <w:rsid w:val="00CD4FF2"/>
    <w:rsid w:val="00CF1BEB"/>
    <w:rsid w:val="00CF5067"/>
    <w:rsid w:val="00D01F3F"/>
    <w:rsid w:val="00D04E9C"/>
    <w:rsid w:val="00D063A3"/>
    <w:rsid w:val="00D070E8"/>
    <w:rsid w:val="00D179DF"/>
    <w:rsid w:val="00D17D13"/>
    <w:rsid w:val="00D23B79"/>
    <w:rsid w:val="00D27B50"/>
    <w:rsid w:val="00D34D28"/>
    <w:rsid w:val="00D36A9E"/>
    <w:rsid w:val="00D36EEB"/>
    <w:rsid w:val="00D37352"/>
    <w:rsid w:val="00D420A4"/>
    <w:rsid w:val="00D43D65"/>
    <w:rsid w:val="00D50130"/>
    <w:rsid w:val="00D51FF0"/>
    <w:rsid w:val="00D55AAB"/>
    <w:rsid w:val="00D57972"/>
    <w:rsid w:val="00D675A9"/>
    <w:rsid w:val="00D70CF5"/>
    <w:rsid w:val="00D7100A"/>
    <w:rsid w:val="00D71DC4"/>
    <w:rsid w:val="00D738D6"/>
    <w:rsid w:val="00D755EB"/>
    <w:rsid w:val="00D76048"/>
    <w:rsid w:val="00D764CF"/>
    <w:rsid w:val="00D81B96"/>
    <w:rsid w:val="00D87E00"/>
    <w:rsid w:val="00D9134D"/>
    <w:rsid w:val="00D92A74"/>
    <w:rsid w:val="00D93707"/>
    <w:rsid w:val="00DA09A4"/>
    <w:rsid w:val="00DA7A03"/>
    <w:rsid w:val="00DB05A0"/>
    <w:rsid w:val="00DB0E15"/>
    <w:rsid w:val="00DB1818"/>
    <w:rsid w:val="00DC181B"/>
    <w:rsid w:val="00DC278D"/>
    <w:rsid w:val="00DC309B"/>
    <w:rsid w:val="00DC3EAE"/>
    <w:rsid w:val="00DC4DA2"/>
    <w:rsid w:val="00DD2AE0"/>
    <w:rsid w:val="00DD4C17"/>
    <w:rsid w:val="00DD74A5"/>
    <w:rsid w:val="00DE330D"/>
    <w:rsid w:val="00DE7393"/>
    <w:rsid w:val="00DF2B1F"/>
    <w:rsid w:val="00DF2DB7"/>
    <w:rsid w:val="00DF4D86"/>
    <w:rsid w:val="00DF62CD"/>
    <w:rsid w:val="00E01C8F"/>
    <w:rsid w:val="00E03B4C"/>
    <w:rsid w:val="00E0464B"/>
    <w:rsid w:val="00E07074"/>
    <w:rsid w:val="00E13EF8"/>
    <w:rsid w:val="00E1469B"/>
    <w:rsid w:val="00E14C9F"/>
    <w:rsid w:val="00E16509"/>
    <w:rsid w:val="00E25869"/>
    <w:rsid w:val="00E30FFF"/>
    <w:rsid w:val="00E32927"/>
    <w:rsid w:val="00E3630B"/>
    <w:rsid w:val="00E37216"/>
    <w:rsid w:val="00E436C6"/>
    <w:rsid w:val="00E44582"/>
    <w:rsid w:val="00E50842"/>
    <w:rsid w:val="00E519D3"/>
    <w:rsid w:val="00E54F76"/>
    <w:rsid w:val="00E56569"/>
    <w:rsid w:val="00E62F00"/>
    <w:rsid w:val="00E66701"/>
    <w:rsid w:val="00E7162B"/>
    <w:rsid w:val="00E76900"/>
    <w:rsid w:val="00E77645"/>
    <w:rsid w:val="00E87425"/>
    <w:rsid w:val="00E90B9A"/>
    <w:rsid w:val="00EA15B0"/>
    <w:rsid w:val="00EA5EA7"/>
    <w:rsid w:val="00EB2CED"/>
    <w:rsid w:val="00EB779E"/>
    <w:rsid w:val="00EC1EB2"/>
    <w:rsid w:val="00EC4A25"/>
    <w:rsid w:val="00EC6D89"/>
    <w:rsid w:val="00ED5CC5"/>
    <w:rsid w:val="00EE34A7"/>
    <w:rsid w:val="00EE45A8"/>
    <w:rsid w:val="00EE62C8"/>
    <w:rsid w:val="00EF15FA"/>
    <w:rsid w:val="00EF567B"/>
    <w:rsid w:val="00EF6E77"/>
    <w:rsid w:val="00F025A2"/>
    <w:rsid w:val="00F030F5"/>
    <w:rsid w:val="00F04712"/>
    <w:rsid w:val="00F13360"/>
    <w:rsid w:val="00F162EF"/>
    <w:rsid w:val="00F1701D"/>
    <w:rsid w:val="00F225DA"/>
    <w:rsid w:val="00F22EC7"/>
    <w:rsid w:val="00F24429"/>
    <w:rsid w:val="00F267D6"/>
    <w:rsid w:val="00F26EAF"/>
    <w:rsid w:val="00F27867"/>
    <w:rsid w:val="00F325C8"/>
    <w:rsid w:val="00F372FB"/>
    <w:rsid w:val="00F411B3"/>
    <w:rsid w:val="00F420EE"/>
    <w:rsid w:val="00F46759"/>
    <w:rsid w:val="00F47372"/>
    <w:rsid w:val="00F550C9"/>
    <w:rsid w:val="00F60098"/>
    <w:rsid w:val="00F61C5C"/>
    <w:rsid w:val="00F653B8"/>
    <w:rsid w:val="00F70899"/>
    <w:rsid w:val="00F73099"/>
    <w:rsid w:val="00F746F0"/>
    <w:rsid w:val="00F760DC"/>
    <w:rsid w:val="00F77206"/>
    <w:rsid w:val="00F84D46"/>
    <w:rsid w:val="00F9008D"/>
    <w:rsid w:val="00F92B65"/>
    <w:rsid w:val="00F973A1"/>
    <w:rsid w:val="00FA1266"/>
    <w:rsid w:val="00FA6572"/>
    <w:rsid w:val="00FB65FA"/>
    <w:rsid w:val="00FC1192"/>
    <w:rsid w:val="00FC1792"/>
    <w:rsid w:val="00FD38D6"/>
    <w:rsid w:val="00FD4F24"/>
    <w:rsid w:val="00FD6613"/>
    <w:rsid w:val="00FE34C7"/>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60329C"/>
  <w15:docId w15:val="{7DC91799-CAF1-4F56-AB58-FFB4440A8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character" w:customStyle="1" w:styleId="GuidanceChar">
    <w:name w:val="Guidance Char"/>
    <w:link w:val="Guidance"/>
    <w:qFormat/>
    <w:rsid w:val="00D23B79"/>
    <w:rPr>
      <w:i/>
      <w:color w:val="0000FF"/>
      <w:lang w:val="en-GB" w:eastAsia="en-US"/>
    </w:rPr>
  </w:style>
  <w:style w:type="paragraph" w:customStyle="1" w:styleId="xmsonormal">
    <w:name w:val="x_msonormal"/>
    <w:basedOn w:val="Normal"/>
    <w:rsid w:val="00E90B9A"/>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43820410">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648440293">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wmf"/><Relationship Id="rId42" Type="http://schemas.openxmlformats.org/officeDocument/2006/relationships/image" Target="media/image16.w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image" Target="media/image13.png"/><Relationship Id="rId38" Type="http://schemas.openxmlformats.org/officeDocument/2006/relationships/oleObject" Target="embeddings/oleObject15.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png"/><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8.bin"/><Relationship Id="rId32" Type="http://schemas.openxmlformats.org/officeDocument/2006/relationships/image" Target="media/image12.png"/><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image" Target="media/image15.wmf"/><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image" Target="media/image11.png"/><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image" Target="media/image10.png"/><Relationship Id="rId35" Type="http://schemas.openxmlformats.org/officeDocument/2006/relationships/oleObject" Target="embeddings/oleObject13.bin"/><Relationship Id="rId43"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776C5-BB29-4C45-8397-2A3F246E6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15109</Words>
  <Characters>86126</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2022-04-02T08:45:00Z</dcterms:created>
  <dcterms:modified xsi:type="dcterms:W3CDTF">2022-04-02T08:45:00Z</dcterms:modified>
</cp:coreProperties>
</file>