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del w:id="0" w:author="Rapporteur030" w:date="2025-09-02T10:46:26Z">
              <w:r>
                <w:rPr>
                  <w:rFonts w:hint="default"/>
                  <w:highlight w:val="none"/>
                  <w:lang w:val="en-US" w:eastAsia="zh-CN"/>
                </w:rPr>
                <w:delText>2</w:delText>
              </w:r>
            </w:del>
            <w:ins w:id="1" w:author="Rapporteur030" w:date="2025-09-02T10:46:26Z">
              <w:r>
                <w:rPr>
                  <w:rFonts w:hint="eastAsia"/>
                  <w:highlight w:val="none"/>
                  <w:lang w:val="en-US" w:eastAsia="zh-CN"/>
                </w:rPr>
                <w:t>3</w:t>
              </w:r>
            </w:ins>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w:t>
            </w:r>
            <w:del w:id="2" w:author="Rapporteur030" w:date="2025-09-02T10:46:28Z">
              <w:r>
                <w:rPr>
                  <w:rFonts w:hint="default"/>
                  <w:sz w:val="32"/>
                  <w:highlight w:val="none"/>
                  <w:lang w:val="en-US" w:eastAsia="zh-CN"/>
                </w:rPr>
                <w:delText>5</w:delText>
              </w:r>
            </w:del>
            <w:ins w:id="3" w:author="Rapporteur030" w:date="2025-09-02T10:46:28Z">
              <w:r>
                <w:rPr>
                  <w:rFonts w:hint="eastAsia"/>
                  <w:sz w:val="32"/>
                  <w:highlight w:val="none"/>
                  <w:lang w:val="en-US" w:eastAsia="zh-CN"/>
                </w:rPr>
                <w:t>9</w:t>
              </w:r>
            </w:ins>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5FC75C51">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3969B891">
      <w:pPr>
        <w:pStyle w:val="22"/>
        <w:tabs>
          <w:tab w:val="right" w:leader="dot" w:pos="9641"/>
          <w:tab w:val="clear" w:pos="9639"/>
        </w:tabs>
        <w:rPr>
          <w:del w:id="4" w:author="Rapporteur030" w:date="2025-09-02T10:46:39Z"/>
        </w:rPr>
      </w:pPr>
      <w:r>
        <w:rPr>
          <w:highlight w:val="none"/>
        </w:rPr>
        <w:fldChar w:fldCharType="begin"/>
      </w:r>
      <w:r>
        <w:rPr>
          <w:highlight w:val="none"/>
        </w:rPr>
        <w:instrText xml:space="preserve"> TOC \o "1-9" </w:instrText>
      </w:r>
      <w:r>
        <w:rPr>
          <w:highlight w:val="none"/>
        </w:rPr>
        <w:fldChar w:fldCharType="separate"/>
      </w:r>
      <w:del w:id="5" w:author="Rapporteur030" w:date="2025-09-02T10:46:39Z">
        <w:r>
          <w:rPr>
            <w:highlight w:val="none"/>
          </w:rPr>
          <w:delText>Foreword</w:delText>
        </w:r>
      </w:del>
      <w:del w:id="6" w:author="Rapporteur030" w:date="2025-09-02T10:46:39Z">
        <w:r>
          <w:rPr/>
          <w:tab/>
        </w:r>
      </w:del>
      <w:del w:id="7" w:author="Rapporteur030" w:date="2025-09-02T10:46:39Z">
        <w:r>
          <w:rPr/>
          <w:fldChar w:fldCharType="begin"/>
        </w:r>
      </w:del>
      <w:del w:id="8" w:author="Rapporteur030" w:date="2025-09-02T10:46:39Z">
        <w:r>
          <w:rPr/>
          <w:delInstrText xml:space="preserve"> PAGEREF _Toc2067 \h </w:delInstrText>
        </w:r>
      </w:del>
      <w:del w:id="9" w:author="Rapporteur030" w:date="2025-09-02T10:46:39Z">
        <w:r>
          <w:rPr/>
          <w:fldChar w:fldCharType="separate"/>
        </w:r>
      </w:del>
      <w:del w:id="10" w:author="Rapporteur030" w:date="2025-09-02T10:46:39Z">
        <w:r>
          <w:rPr/>
          <w:delText>4</w:delText>
        </w:r>
      </w:del>
      <w:del w:id="11" w:author="Rapporteur030" w:date="2025-09-02T10:46:39Z">
        <w:r>
          <w:rPr/>
          <w:fldChar w:fldCharType="end"/>
        </w:r>
      </w:del>
    </w:p>
    <w:p w14:paraId="310FA7A1">
      <w:pPr>
        <w:pStyle w:val="22"/>
        <w:rPr>
          <w:del w:id="12" w:author="Rapporteur030" w:date="2025-09-02T10:46:39Z"/>
        </w:rPr>
      </w:pPr>
      <w:del w:id="13" w:author="Rapporteur030" w:date="2025-09-02T10:46:39Z">
        <w:r>
          <w:rPr/>
          <w:delText>1</w:delText>
        </w:r>
      </w:del>
      <w:del w:id="14" w:author="Rapporteur030" w:date="2025-09-02T10:46:39Z">
        <w:r>
          <w:rPr/>
          <w:tab/>
        </w:r>
      </w:del>
      <w:del w:id="15" w:author="Rapporteur030" w:date="2025-09-02T10:46:39Z">
        <w:r>
          <w:rPr/>
          <w:delText>Scope</w:delText>
        </w:r>
      </w:del>
      <w:del w:id="16" w:author="Rapporteur030" w:date="2025-09-02T10:46:39Z">
        <w:r>
          <w:rPr/>
          <w:tab/>
        </w:r>
      </w:del>
      <w:del w:id="17" w:author="Rapporteur030" w:date="2025-09-02T10:46:39Z">
        <w:r>
          <w:rPr/>
          <w:fldChar w:fldCharType="begin"/>
        </w:r>
      </w:del>
      <w:del w:id="18" w:author="Rapporteur030" w:date="2025-09-02T10:46:39Z">
        <w:r>
          <w:rPr/>
          <w:delInstrText xml:space="preserve"> PAGEREF _Toc4596 \h </w:delInstrText>
        </w:r>
      </w:del>
      <w:del w:id="19" w:author="Rapporteur030" w:date="2025-09-02T10:46:39Z">
        <w:r>
          <w:rPr/>
          <w:fldChar w:fldCharType="separate"/>
        </w:r>
      </w:del>
      <w:del w:id="20" w:author="Rapporteur030" w:date="2025-09-02T10:46:39Z">
        <w:r>
          <w:rPr/>
          <w:delText>6</w:delText>
        </w:r>
      </w:del>
      <w:del w:id="21" w:author="Rapporteur030" w:date="2025-09-02T10:46:39Z">
        <w:r>
          <w:rPr/>
          <w:fldChar w:fldCharType="end"/>
        </w:r>
      </w:del>
    </w:p>
    <w:p w14:paraId="52B3BB48">
      <w:pPr>
        <w:pStyle w:val="22"/>
        <w:rPr>
          <w:del w:id="22" w:author="Rapporteur030" w:date="2025-09-02T10:46:39Z"/>
        </w:rPr>
      </w:pPr>
      <w:del w:id="23" w:author="Rapporteur030" w:date="2025-09-02T10:46:39Z">
        <w:r>
          <w:rPr/>
          <w:delText>2</w:delText>
        </w:r>
      </w:del>
      <w:del w:id="24" w:author="Rapporteur030" w:date="2025-09-02T10:46:39Z">
        <w:r>
          <w:rPr/>
          <w:tab/>
        </w:r>
      </w:del>
      <w:del w:id="25" w:author="Rapporteur030" w:date="2025-09-02T10:46:39Z">
        <w:r>
          <w:rPr/>
          <w:delText>References</w:delText>
        </w:r>
      </w:del>
      <w:del w:id="26" w:author="Rapporteur030" w:date="2025-09-02T10:46:39Z">
        <w:r>
          <w:rPr/>
          <w:tab/>
        </w:r>
      </w:del>
      <w:del w:id="27" w:author="Rapporteur030" w:date="2025-09-02T10:46:39Z">
        <w:r>
          <w:rPr/>
          <w:fldChar w:fldCharType="begin"/>
        </w:r>
      </w:del>
      <w:del w:id="28" w:author="Rapporteur030" w:date="2025-09-02T10:46:39Z">
        <w:r>
          <w:rPr/>
          <w:delInstrText xml:space="preserve"> PAGEREF _Toc28834 \h </w:delInstrText>
        </w:r>
      </w:del>
      <w:del w:id="29" w:author="Rapporteur030" w:date="2025-09-02T10:46:39Z">
        <w:r>
          <w:rPr/>
          <w:fldChar w:fldCharType="separate"/>
        </w:r>
      </w:del>
      <w:del w:id="30" w:author="Rapporteur030" w:date="2025-09-02T10:46:39Z">
        <w:r>
          <w:rPr/>
          <w:delText>6</w:delText>
        </w:r>
      </w:del>
      <w:del w:id="31" w:author="Rapporteur030" w:date="2025-09-02T10:46:39Z">
        <w:r>
          <w:rPr/>
          <w:fldChar w:fldCharType="end"/>
        </w:r>
      </w:del>
    </w:p>
    <w:p w14:paraId="2820EBD0">
      <w:pPr>
        <w:pStyle w:val="22"/>
        <w:tabs>
          <w:tab w:val="right" w:pos="2000"/>
          <w:tab w:val="right" w:leader="dot" w:pos="9641"/>
          <w:tab w:val="clear" w:pos="9639"/>
        </w:tabs>
        <w:rPr>
          <w:del w:id="32" w:author="Rapporteur030" w:date="2025-09-02T10:46:39Z"/>
        </w:rPr>
      </w:pPr>
      <w:del w:id="33" w:author="Rapporteur030" w:date="2025-09-02T10:46:39Z">
        <w:r>
          <w:rPr>
            <w:highlight w:val="none"/>
          </w:rPr>
          <w:delText>3</w:delText>
        </w:r>
      </w:del>
      <w:del w:id="34" w:author="Rapporteur030" w:date="2025-09-02T10:46:39Z">
        <w:r>
          <w:rPr>
            <w:highlight w:val="none"/>
          </w:rPr>
          <w:tab/>
        </w:r>
      </w:del>
      <w:del w:id="35" w:author="Rapporteur030" w:date="2025-09-02T10:46:39Z">
        <w:r>
          <w:rPr>
            <w:highlight w:val="none"/>
          </w:rPr>
          <w:delText>Definitions of terms, symbols and abbreviations</w:delText>
        </w:r>
      </w:del>
      <w:del w:id="36" w:author="Rapporteur030" w:date="2025-09-02T10:46:39Z">
        <w:r>
          <w:rPr/>
          <w:tab/>
        </w:r>
      </w:del>
      <w:del w:id="37" w:author="Rapporteur030" w:date="2025-09-02T10:46:39Z">
        <w:r>
          <w:rPr/>
          <w:fldChar w:fldCharType="begin"/>
        </w:r>
      </w:del>
      <w:del w:id="38" w:author="Rapporteur030" w:date="2025-09-02T10:46:39Z">
        <w:r>
          <w:rPr/>
          <w:delInstrText xml:space="preserve"> PAGEREF _Toc12764 \h </w:delInstrText>
        </w:r>
      </w:del>
      <w:del w:id="39" w:author="Rapporteur030" w:date="2025-09-02T10:46:39Z">
        <w:r>
          <w:rPr/>
          <w:fldChar w:fldCharType="separate"/>
        </w:r>
      </w:del>
      <w:del w:id="40" w:author="Rapporteur030" w:date="2025-09-02T10:46:39Z">
        <w:r>
          <w:rPr/>
          <w:delText>6</w:delText>
        </w:r>
      </w:del>
      <w:del w:id="41" w:author="Rapporteur030" w:date="2025-09-02T10:46:39Z">
        <w:r>
          <w:rPr/>
          <w:fldChar w:fldCharType="end"/>
        </w:r>
      </w:del>
    </w:p>
    <w:p w14:paraId="2B0050BC">
      <w:pPr>
        <w:pStyle w:val="21"/>
        <w:rPr>
          <w:del w:id="42" w:author="Rapporteur030" w:date="2025-09-02T10:46:39Z"/>
        </w:rPr>
      </w:pPr>
      <w:del w:id="43" w:author="Rapporteur030" w:date="2025-09-02T10:46:39Z">
        <w:r>
          <w:rPr/>
          <w:delText>3.1</w:delText>
        </w:r>
      </w:del>
      <w:del w:id="44" w:author="Rapporteur030" w:date="2025-09-02T10:46:39Z">
        <w:r>
          <w:rPr/>
          <w:tab/>
        </w:r>
      </w:del>
      <w:del w:id="45" w:author="Rapporteur030" w:date="2025-09-02T10:46:39Z">
        <w:r>
          <w:rPr/>
          <w:delText>Terms</w:delText>
        </w:r>
      </w:del>
      <w:del w:id="46" w:author="Rapporteur030" w:date="2025-09-02T10:46:39Z">
        <w:r>
          <w:rPr/>
          <w:tab/>
        </w:r>
      </w:del>
      <w:del w:id="47" w:author="Rapporteur030" w:date="2025-09-02T10:46:39Z">
        <w:r>
          <w:rPr/>
          <w:fldChar w:fldCharType="begin"/>
        </w:r>
      </w:del>
      <w:del w:id="48" w:author="Rapporteur030" w:date="2025-09-02T10:46:39Z">
        <w:r>
          <w:rPr/>
          <w:delInstrText xml:space="preserve"> PAGEREF _Toc8147 \h </w:delInstrText>
        </w:r>
      </w:del>
      <w:del w:id="49" w:author="Rapporteur030" w:date="2025-09-02T10:46:39Z">
        <w:r>
          <w:rPr/>
          <w:fldChar w:fldCharType="separate"/>
        </w:r>
      </w:del>
      <w:del w:id="50" w:author="Rapporteur030" w:date="2025-09-02T10:46:39Z">
        <w:r>
          <w:rPr/>
          <w:delText>6</w:delText>
        </w:r>
      </w:del>
      <w:del w:id="51" w:author="Rapporteur030" w:date="2025-09-02T10:46:39Z">
        <w:r>
          <w:rPr/>
          <w:fldChar w:fldCharType="end"/>
        </w:r>
      </w:del>
    </w:p>
    <w:p w14:paraId="3C94B877">
      <w:pPr>
        <w:pStyle w:val="21"/>
        <w:rPr>
          <w:del w:id="52" w:author="Rapporteur030" w:date="2025-09-02T10:46:39Z"/>
        </w:rPr>
      </w:pPr>
      <w:del w:id="53" w:author="Rapporteur030" w:date="2025-09-02T10:46:39Z">
        <w:r>
          <w:rPr/>
          <w:delText>3.2</w:delText>
        </w:r>
      </w:del>
      <w:del w:id="54" w:author="Rapporteur030" w:date="2025-09-02T10:46:39Z">
        <w:r>
          <w:rPr/>
          <w:tab/>
        </w:r>
      </w:del>
      <w:del w:id="55" w:author="Rapporteur030" w:date="2025-09-02T10:46:39Z">
        <w:r>
          <w:rPr/>
          <w:delText>Symbols</w:delText>
        </w:r>
      </w:del>
      <w:del w:id="56" w:author="Rapporteur030" w:date="2025-09-02T10:46:39Z">
        <w:r>
          <w:rPr/>
          <w:tab/>
        </w:r>
      </w:del>
      <w:del w:id="57" w:author="Rapporteur030" w:date="2025-09-02T10:46:39Z">
        <w:r>
          <w:rPr/>
          <w:fldChar w:fldCharType="begin"/>
        </w:r>
      </w:del>
      <w:del w:id="58" w:author="Rapporteur030" w:date="2025-09-02T10:46:39Z">
        <w:r>
          <w:rPr/>
          <w:delInstrText xml:space="preserve"> PAGEREF _Toc9389 \h </w:delInstrText>
        </w:r>
      </w:del>
      <w:del w:id="59" w:author="Rapporteur030" w:date="2025-09-02T10:46:39Z">
        <w:r>
          <w:rPr/>
          <w:fldChar w:fldCharType="separate"/>
        </w:r>
      </w:del>
      <w:del w:id="60" w:author="Rapporteur030" w:date="2025-09-02T10:46:39Z">
        <w:r>
          <w:rPr/>
          <w:delText>6</w:delText>
        </w:r>
      </w:del>
      <w:del w:id="61" w:author="Rapporteur030" w:date="2025-09-02T10:46:39Z">
        <w:r>
          <w:rPr/>
          <w:fldChar w:fldCharType="end"/>
        </w:r>
      </w:del>
    </w:p>
    <w:p w14:paraId="6A34EFE7">
      <w:pPr>
        <w:pStyle w:val="21"/>
        <w:rPr>
          <w:del w:id="62" w:author="Rapporteur030" w:date="2025-09-02T10:46:39Z"/>
        </w:rPr>
      </w:pPr>
      <w:del w:id="63" w:author="Rapporteur030" w:date="2025-09-02T10:46:39Z">
        <w:r>
          <w:rPr/>
          <w:delText>3.3</w:delText>
        </w:r>
      </w:del>
      <w:del w:id="64" w:author="Rapporteur030" w:date="2025-09-02T10:46:39Z">
        <w:r>
          <w:rPr/>
          <w:tab/>
        </w:r>
      </w:del>
      <w:del w:id="65" w:author="Rapporteur030" w:date="2025-09-02T10:46:39Z">
        <w:r>
          <w:rPr/>
          <w:delText>Abbreviations</w:delText>
        </w:r>
      </w:del>
      <w:del w:id="66" w:author="Rapporteur030" w:date="2025-09-02T10:46:39Z">
        <w:r>
          <w:rPr/>
          <w:tab/>
        </w:r>
      </w:del>
      <w:del w:id="67" w:author="Rapporteur030" w:date="2025-09-02T10:46:39Z">
        <w:r>
          <w:rPr/>
          <w:fldChar w:fldCharType="begin"/>
        </w:r>
      </w:del>
      <w:del w:id="68" w:author="Rapporteur030" w:date="2025-09-02T10:46:39Z">
        <w:r>
          <w:rPr/>
          <w:delInstrText xml:space="preserve"> PAGEREF _Toc16077 \h </w:delInstrText>
        </w:r>
      </w:del>
      <w:del w:id="69" w:author="Rapporteur030" w:date="2025-09-02T10:46:39Z">
        <w:r>
          <w:rPr/>
          <w:fldChar w:fldCharType="separate"/>
        </w:r>
      </w:del>
      <w:del w:id="70" w:author="Rapporteur030" w:date="2025-09-02T10:46:39Z">
        <w:r>
          <w:rPr/>
          <w:delText>6</w:delText>
        </w:r>
      </w:del>
      <w:del w:id="71" w:author="Rapporteur030" w:date="2025-09-02T10:46:39Z">
        <w:r>
          <w:rPr/>
          <w:fldChar w:fldCharType="end"/>
        </w:r>
      </w:del>
    </w:p>
    <w:p w14:paraId="6B9E06A0">
      <w:pPr>
        <w:pStyle w:val="22"/>
        <w:tabs>
          <w:tab w:val="right" w:pos="2000"/>
          <w:tab w:val="right" w:leader="dot" w:pos="9641"/>
          <w:tab w:val="clear" w:pos="9639"/>
        </w:tabs>
        <w:rPr>
          <w:del w:id="72" w:author="Rapporteur030" w:date="2025-09-02T10:46:39Z"/>
        </w:rPr>
      </w:pPr>
      <w:del w:id="73" w:author="Rapporteur030" w:date="2025-09-02T10:46:39Z">
        <w:r>
          <w:rPr>
            <w:rFonts w:hint="eastAsia"/>
            <w:highlight w:val="none"/>
          </w:rPr>
          <w:delText>4</w:delText>
        </w:r>
      </w:del>
      <w:del w:id="74" w:author="Rapporteur030" w:date="2025-09-02T10:46:39Z">
        <w:r>
          <w:rPr>
            <w:rFonts w:hint="eastAsia"/>
            <w:highlight w:val="none"/>
            <w:lang w:eastAsia="zh-CN"/>
          </w:rPr>
          <w:tab/>
        </w:r>
      </w:del>
      <w:del w:id="75" w:author="Rapporteur030" w:date="2025-09-02T10:46:39Z">
        <w:r>
          <w:rPr>
            <w:rFonts w:hint="eastAsia"/>
          </w:rPr>
          <w:delText>General</w:delText>
        </w:r>
      </w:del>
      <w:del w:id="76" w:author="Rapporteur030" w:date="2025-09-02T10:46:39Z">
        <w:r>
          <w:rPr>
            <w:rFonts w:hint="eastAsia"/>
            <w:lang w:eastAsia="zh-CN"/>
          </w:rPr>
          <w:delText xml:space="preserve"> </w:delText>
        </w:r>
      </w:del>
      <w:del w:id="77" w:author="Rapporteur030" w:date="2025-09-02T10:46:39Z">
        <w:r>
          <w:rPr/>
          <w:delText>description</w:delText>
        </w:r>
      </w:del>
      <w:del w:id="78" w:author="Rapporteur030" w:date="2025-09-02T10:46:39Z">
        <w:r>
          <w:rPr/>
          <w:tab/>
        </w:r>
      </w:del>
      <w:del w:id="79" w:author="Rapporteur030" w:date="2025-09-02T10:46:39Z">
        <w:r>
          <w:rPr/>
          <w:fldChar w:fldCharType="begin"/>
        </w:r>
      </w:del>
      <w:del w:id="80" w:author="Rapporteur030" w:date="2025-09-02T10:46:39Z">
        <w:r>
          <w:rPr/>
          <w:delInstrText xml:space="preserve"> PAGEREF _Toc30611 \h </w:delInstrText>
        </w:r>
      </w:del>
      <w:del w:id="81" w:author="Rapporteur030" w:date="2025-09-02T10:46:39Z">
        <w:r>
          <w:rPr/>
          <w:fldChar w:fldCharType="separate"/>
        </w:r>
      </w:del>
      <w:del w:id="82" w:author="Rapporteur030" w:date="2025-09-02T10:46:39Z">
        <w:r>
          <w:rPr/>
          <w:delText>7</w:delText>
        </w:r>
      </w:del>
      <w:del w:id="83" w:author="Rapporteur030" w:date="2025-09-02T10:46:39Z">
        <w:r>
          <w:rPr/>
          <w:fldChar w:fldCharType="end"/>
        </w:r>
      </w:del>
    </w:p>
    <w:p w14:paraId="21A17B99">
      <w:pPr>
        <w:pStyle w:val="22"/>
        <w:tabs>
          <w:tab w:val="right" w:pos="2000"/>
          <w:tab w:val="right" w:leader="dot" w:pos="9641"/>
          <w:tab w:val="clear" w:pos="9639"/>
        </w:tabs>
        <w:rPr>
          <w:del w:id="84" w:author="Rapporteur030" w:date="2025-09-02T10:46:39Z"/>
        </w:rPr>
      </w:pPr>
      <w:del w:id="85" w:author="Rapporteur030" w:date="2025-09-02T10:46:39Z">
        <w:r>
          <w:rPr>
            <w:rFonts w:hint="eastAsia"/>
            <w:highlight w:val="none"/>
            <w:lang w:eastAsia="zh-CN"/>
          </w:rPr>
          <w:delText>5</w:delText>
        </w:r>
      </w:del>
      <w:del w:id="86" w:author="Rapporteur030" w:date="2025-09-02T10:46:39Z">
        <w:r>
          <w:rPr>
            <w:highlight w:val="none"/>
          </w:rPr>
          <w:tab/>
        </w:r>
      </w:del>
      <w:del w:id="87" w:author="Rapporteur030" w:date="2025-09-02T10:46:39Z">
        <w:r>
          <w:rPr>
            <w:highlight w:val="none"/>
          </w:rPr>
          <w:delText>Functional entities</w:delText>
        </w:r>
      </w:del>
      <w:del w:id="88" w:author="Rapporteur030" w:date="2025-09-02T10:46:39Z">
        <w:r>
          <w:rPr/>
          <w:tab/>
        </w:r>
      </w:del>
      <w:del w:id="89" w:author="Rapporteur030" w:date="2025-09-02T10:46:39Z">
        <w:r>
          <w:rPr/>
          <w:fldChar w:fldCharType="begin"/>
        </w:r>
      </w:del>
      <w:del w:id="90" w:author="Rapporteur030" w:date="2025-09-02T10:46:39Z">
        <w:r>
          <w:rPr/>
          <w:delInstrText xml:space="preserve"> PAGEREF _Toc29763 \h </w:delInstrText>
        </w:r>
      </w:del>
      <w:del w:id="91" w:author="Rapporteur030" w:date="2025-09-02T10:46:39Z">
        <w:r>
          <w:rPr/>
          <w:fldChar w:fldCharType="separate"/>
        </w:r>
      </w:del>
      <w:del w:id="92" w:author="Rapporteur030" w:date="2025-09-02T10:46:39Z">
        <w:r>
          <w:rPr/>
          <w:delText>7</w:delText>
        </w:r>
      </w:del>
      <w:del w:id="93" w:author="Rapporteur030" w:date="2025-09-02T10:46:39Z">
        <w:r>
          <w:rPr/>
          <w:fldChar w:fldCharType="end"/>
        </w:r>
      </w:del>
    </w:p>
    <w:p w14:paraId="2B30894C">
      <w:pPr>
        <w:pStyle w:val="21"/>
        <w:rPr>
          <w:del w:id="94" w:author="Rapporteur030" w:date="2025-09-02T10:46:39Z"/>
        </w:rPr>
      </w:pPr>
      <w:del w:id="95" w:author="Rapporteur030" w:date="2025-09-02T10:46:39Z">
        <w:r>
          <w:rPr>
            <w:rFonts w:hint="eastAsia"/>
            <w:lang w:val="en-US" w:eastAsia="zh-CN"/>
          </w:rPr>
          <w:delText>5.1</w:delText>
        </w:r>
      </w:del>
      <w:del w:id="96" w:author="Rapporteur030" w:date="2025-09-02T10:46:39Z">
        <w:r>
          <w:rPr/>
          <w:tab/>
        </w:r>
      </w:del>
      <w:del w:id="97" w:author="Rapporteur030" w:date="2025-09-02T10:46:39Z">
        <w:r>
          <w:rPr>
            <w:rFonts w:hint="eastAsia"/>
            <w:lang w:eastAsia="zh-CN"/>
          </w:rPr>
          <w:delText>General</w:delText>
        </w:r>
      </w:del>
      <w:del w:id="98" w:author="Rapporteur030" w:date="2025-09-02T10:46:39Z">
        <w:r>
          <w:rPr/>
          <w:tab/>
        </w:r>
      </w:del>
      <w:del w:id="99" w:author="Rapporteur030" w:date="2025-09-02T10:46:39Z">
        <w:r>
          <w:rPr/>
          <w:fldChar w:fldCharType="begin"/>
        </w:r>
      </w:del>
      <w:del w:id="100" w:author="Rapporteur030" w:date="2025-09-02T10:46:39Z">
        <w:r>
          <w:rPr/>
          <w:delInstrText xml:space="preserve"> PAGEREF _Toc5081 \h </w:delInstrText>
        </w:r>
      </w:del>
      <w:del w:id="101" w:author="Rapporteur030" w:date="2025-09-02T10:46:39Z">
        <w:r>
          <w:rPr/>
          <w:fldChar w:fldCharType="separate"/>
        </w:r>
      </w:del>
      <w:del w:id="102" w:author="Rapporteur030" w:date="2025-09-02T10:46:39Z">
        <w:r>
          <w:rPr/>
          <w:delText>7</w:delText>
        </w:r>
      </w:del>
      <w:del w:id="103" w:author="Rapporteur030" w:date="2025-09-02T10:46:39Z">
        <w:r>
          <w:rPr/>
          <w:fldChar w:fldCharType="end"/>
        </w:r>
      </w:del>
    </w:p>
    <w:p w14:paraId="2C7D1D50">
      <w:pPr>
        <w:pStyle w:val="21"/>
        <w:tabs>
          <w:tab w:val="right" w:pos="2000"/>
          <w:tab w:val="right" w:leader="dot" w:pos="9641"/>
          <w:tab w:val="clear" w:pos="9639"/>
        </w:tabs>
        <w:rPr>
          <w:del w:id="104" w:author="Rapporteur030" w:date="2025-09-02T10:46:39Z"/>
        </w:rPr>
      </w:pPr>
      <w:del w:id="105" w:author="Rapporteur030" w:date="2025-09-02T10:46:39Z">
        <w:r>
          <w:rPr>
            <w:rFonts w:hint="eastAsia"/>
            <w:highlight w:val="none"/>
            <w:lang w:val="en-US" w:eastAsia="zh-CN"/>
          </w:rPr>
          <w:delText>5.2</w:delText>
        </w:r>
      </w:del>
      <w:del w:id="106" w:author="Rapporteur030" w:date="2025-09-02T10:46:39Z">
        <w:r>
          <w:rPr>
            <w:highlight w:val="none"/>
          </w:rPr>
          <w:tab/>
        </w:r>
      </w:del>
      <w:del w:id="107" w:author="Rapporteur030" w:date="2025-09-02T10:46:39Z">
        <w:r>
          <w:rPr>
            <w:rFonts w:hint="eastAsia"/>
            <w:highlight w:val="none"/>
            <w:lang w:val="en-US" w:eastAsia="zh-CN"/>
          </w:rPr>
          <w:delText>MMTel enabler client</w:delText>
        </w:r>
      </w:del>
      <w:del w:id="108" w:author="Rapporteur030" w:date="2025-09-02T10:46:39Z">
        <w:r>
          <w:rPr/>
          <w:tab/>
        </w:r>
      </w:del>
      <w:del w:id="109" w:author="Rapporteur030" w:date="2025-09-02T10:46:39Z">
        <w:r>
          <w:rPr/>
          <w:fldChar w:fldCharType="begin"/>
        </w:r>
      </w:del>
      <w:del w:id="110" w:author="Rapporteur030" w:date="2025-09-02T10:46:39Z">
        <w:r>
          <w:rPr/>
          <w:delInstrText xml:space="preserve"> PAGEREF _Toc5138 \h </w:delInstrText>
        </w:r>
      </w:del>
      <w:del w:id="111" w:author="Rapporteur030" w:date="2025-09-02T10:46:39Z">
        <w:r>
          <w:rPr/>
          <w:fldChar w:fldCharType="separate"/>
        </w:r>
      </w:del>
      <w:del w:id="112" w:author="Rapporteur030" w:date="2025-09-02T10:46:39Z">
        <w:r>
          <w:rPr/>
          <w:delText>7</w:delText>
        </w:r>
      </w:del>
      <w:del w:id="113" w:author="Rapporteur030" w:date="2025-09-02T10:46:39Z">
        <w:r>
          <w:rPr/>
          <w:fldChar w:fldCharType="end"/>
        </w:r>
      </w:del>
    </w:p>
    <w:p w14:paraId="2E539389">
      <w:pPr>
        <w:pStyle w:val="21"/>
        <w:tabs>
          <w:tab w:val="right" w:pos="2000"/>
          <w:tab w:val="right" w:leader="dot" w:pos="9641"/>
          <w:tab w:val="clear" w:pos="9639"/>
        </w:tabs>
        <w:rPr>
          <w:del w:id="114" w:author="Rapporteur030" w:date="2025-09-02T10:46:39Z"/>
        </w:rPr>
      </w:pPr>
      <w:del w:id="115" w:author="Rapporteur030" w:date="2025-09-02T10:46:39Z">
        <w:r>
          <w:rPr>
            <w:rFonts w:hint="eastAsia"/>
            <w:highlight w:val="none"/>
            <w:lang w:val="en-US" w:eastAsia="zh-CN"/>
          </w:rPr>
          <w:delText>5.3</w:delText>
        </w:r>
      </w:del>
      <w:del w:id="116" w:author="Rapporteur030" w:date="2025-09-02T10:46:39Z">
        <w:r>
          <w:rPr>
            <w:highlight w:val="none"/>
          </w:rPr>
          <w:tab/>
        </w:r>
      </w:del>
      <w:del w:id="117" w:author="Rapporteur030" w:date="2025-09-02T10:46:39Z">
        <w:r>
          <w:rPr>
            <w:rFonts w:hint="eastAsia"/>
            <w:highlight w:val="none"/>
            <w:lang w:val="en-US" w:eastAsia="zh-CN"/>
          </w:rPr>
          <w:delText>MMTel enabler server</w:delText>
        </w:r>
      </w:del>
      <w:del w:id="118" w:author="Rapporteur030" w:date="2025-09-02T10:46:39Z">
        <w:r>
          <w:rPr/>
          <w:tab/>
        </w:r>
      </w:del>
      <w:del w:id="119" w:author="Rapporteur030" w:date="2025-09-02T10:46:39Z">
        <w:r>
          <w:rPr/>
          <w:fldChar w:fldCharType="begin"/>
        </w:r>
      </w:del>
      <w:del w:id="120" w:author="Rapporteur030" w:date="2025-09-02T10:46:39Z">
        <w:r>
          <w:rPr/>
          <w:delInstrText xml:space="preserve"> PAGEREF _Toc22186 \h </w:delInstrText>
        </w:r>
      </w:del>
      <w:del w:id="121" w:author="Rapporteur030" w:date="2025-09-02T10:46:39Z">
        <w:r>
          <w:rPr/>
          <w:fldChar w:fldCharType="separate"/>
        </w:r>
      </w:del>
      <w:del w:id="122" w:author="Rapporteur030" w:date="2025-09-02T10:46:39Z">
        <w:r>
          <w:rPr/>
          <w:delText>7</w:delText>
        </w:r>
      </w:del>
      <w:del w:id="123" w:author="Rapporteur030" w:date="2025-09-02T10:46:39Z">
        <w:r>
          <w:rPr/>
          <w:fldChar w:fldCharType="end"/>
        </w:r>
      </w:del>
    </w:p>
    <w:p w14:paraId="6CEB84AE">
      <w:pPr>
        <w:pStyle w:val="22"/>
        <w:tabs>
          <w:tab w:val="right" w:pos="2000"/>
          <w:tab w:val="right" w:leader="dot" w:pos="9641"/>
          <w:tab w:val="clear" w:pos="9639"/>
        </w:tabs>
        <w:rPr>
          <w:del w:id="124" w:author="Rapporteur030" w:date="2025-09-02T10:46:39Z"/>
        </w:rPr>
      </w:pPr>
      <w:del w:id="125" w:author="Rapporteur030" w:date="2025-09-02T10:46:39Z">
        <w:r>
          <w:rPr>
            <w:rFonts w:hint="eastAsia" w:eastAsia="宋体"/>
            <w:highlight w:val="none"/>
            <w:lang w:val="en-US" w:eastAsia="zh-CN"/>
          </w:rPr>
          <w:delText>6</w:delText>
        </w:r>
      </w:del>
      <w:del w:id="126" w:author="Rapporteur030" w:date="2025-09-02T10:46:39Z">
        <w:r>
          <w:rPr>
            <w:rFonts w:hint="eastAsia"/>
            <w:highlight w:val="none"/>
            <w:lang w:eastAsia="zh-CN"/>
          </w:rPr>
          <w:tab/>
        </w:r>
      </w:del>
      <w:del w:id="127" w:author="Rapporteur030" w:date="2025-09-02T10:46:39Z">
        <w:r>
          <w:rPr>
            <w:rFonts w:hint="eastAsia"/>
            <w:highlight w:val="none"/>
            <w:lang w:val="en-US" w:eastAsia="zh-CN"/>
          </w:rPr>
          <w:delText>DC application profile management procedures</w:delText>
        </w:r>
      </w:del>
      <w:del w:id="128" w:author="Rapporteur030" w:date="2025-09-02T10:46:39Z">
        <w:r>
          <w:rPr/>
          <w:tab/>
        </w:r>
      </w:del>
      <w:del w:id="129" w:author="Rapporteur030" w:date="2025-09-02T10:46:39Z">
        <w:r>
          <w:rPr/>
          <w:fldChar w:fldCharType="begin"/>
        </w:r>
      </w:del>
      <w:del w:id="130" w:author="Rapporteur030" w:date="2025-09-02T10:46:39Z">
        <w:r>
          <w:rPr/>
          <w:delInstrText xml:space="preserve"> PAGEREF _Toc25742 \h </w:delInstrText>
        </w:r>
      </w:del>
      <w:del w:id="131" w:author="Rapporteur030" w:date="2025-09-02T10:46:39Z">
        <w:r>
          <w:rPr/>
          <w:fldChar w:fldCharType="separate"/>
        </w:r>
      </w:del>
      <w:del w:id="132" w:author="Rapporteur030" w:date="2025-09-02T10:46:39Z">
        <w:r>
          <w:rPr/>
          <w:delText>7</w:delText>
        </w:r>
      </w:del>
      <w:del w:id="133" w:author="Rapporteur030" w:date="2025-09-02T10:46:39Z">
        <w:r>
          <w:rPr/>
          <w:fldChar w:fldCharType="end"/>
        </w:r>
      </w:del>
    </w:p>
    <w:p w14:paraId="637018A7">
      <w:pPr>
        <w:pStyle w:val="21"/>
        <w:rPr>
          <w:del w:id="134" w:author="Rapporteur030" w:date="2025-09-02T10:46:39Z"/>
        </w:rPr>
      </w:pPr>
      <w:del w:id="135" w:author="Rapporteur030" w:date="2025-09-02T10:46:39Z">
        <w:r>
          <w:rPr>
            <w:rFonts w:hint="eastAsia"/>
            <w:lang w:val="en-US" w:eastAsia="zh-CN"/>
          </w:rPr>
          <w:delText>6.1</w:delText>
        </w:r>
      </w:del>
      <w:del w:id="136" w:author="Rapporteur030" w:date="2025-09-02T10:46:39Z">
        <w:r>
          <w:rPr/>
          <w:tab/>
        </w:r>
      </w:del>
      <w:del w:id="137" w:author="Rapporteur030" w:date="2025-09-02T10:46:39Z">
        <w:r>
          <w:rPr>
            <w:rFonts w:hint="eastAsia"/>
            <w:lang w:val="en-US" w:eastAsia="zh-CN"/>
          </w:rPr>
          <w:delText>General</w:delText>
        </w:r>
      </w:del>
      <w:del w:id="138" w:author="Rapporteur030" w:date="2025-09-02T10:46:39Z">
        <w:r>
          <w:rPr/>
          <w:tab/>
        </w:r>
      </w:del>
      <w:del w:id="139" w:author="Rapporteur030" w:date="2025-09-02T10:46:39Z">
        <w:r>
          <w:rPr/>
          <w:fldChar w:fldCharType="begin"/>
        </w:r>
      </w:del>
      <w:del w:id="140" w:author="Rapporteur030" w:date="2025-09-02T10:46:39Z">
        <w:r>
          <w:rPr/>
          <w:delInstrText xml:space="preserve"> PAGEREF _Toc7052 \h </w:delInstrText>
        </w:r>
      </w:del>
      <w:del w:id="141" w:author="Rapporteur030" w:date="2025-09-02T10:46:39Z">
        <w:r>
          <w:rPr/>
          <w:fldChar w:fldCharType="separate"/>
        </w:r>
      </w:del>
      <w:del w:id="142" w:author="Rapporteur030" w:date="2025-09-02T10:46:39Z">
        <w:r>
          <w:rPr/>
          <w:delText>7</w:delText>
        </w:r>
      </w:del>
      <w:del w:id="143" w:author="Rapporteur030" w:date="2025-09-02T10:46:39Z">
        <w:r>
          <w:rPr/>
          <w:fldChar w:fldCharType="end"/>
        </w:r>
      </w:del>
    </w:p>
    <w:p w14:paraId="2DC7F09B">
      <w:pPr>
        <w:pStyle w:val="21"/>
        <w:tabs>
          <w:tab w:val="right" w:pos="2000"/>
          <w:tab w:val="right" w:leader="dot" w:pos="9641"/>
          <w:tab w:val="clear" w:pos="9639"/>
        </w:tabs>
        <w:rPr>
          <w:del w:id="144" w:author="Rapporteur030" w:date="2025-09-02T10:46:39Z"/>
        </w:rPr>
      </w:pPr>
      <w:del w:id="145" w:author="Rapporteur030" w:date="2025-09-02T10:46:39Z">
        <w:r>
          <w:rPr>
            <w:rFonts w:hint="eastAsia" w:ascii="Arial" w:hAnsi="Arial"/>
            <w:highlight w:val="none"/>
            <w:lang w:val="en-US" w:eastAsia="zh-CN"/>
          </w:rPr>
          <w:delText>6.2</w:delText>
        </w:r>
      </w:del>
      <w:del w:id="146" w:author="Rapporteur030" w:date="2025-09-02T10:46:39Z">
        <w:r>
          <w:rPr>
            <w:rFonts w:hint="eastAsia" w:ascii="Arial" w:hAnsi="Arial"/>
            <w:highlight w:val="none"/>
            <w:lang w:val="en-US" w:eastAsia="zh-CN"/>
          </w:rPr>
          <w:tab/>
        </w:r>
      </w:del>
      <w:del w:id="147" w:author="Rapporteur030" w:date="2025-09-02T10:46:39Z">
        <w:r>
          <w:rPr>
            <w:rFonts w:hint="eastAsia" w:ascii="Arial" w:hAnsi="Arial"/>
            <w:highlight w:val="none"/>
            <w:lang w:val="en-US" w:eastAsia="zh-CN"/>
          </w:rPr>
          <w:delText>Control the downloading of data channel applications</w:delText>
        </w:r>
      </w:del>
      <w:del w:id="148" w:author="Rapporteur030" w:date="2025-09-02T10:46:39Z">
        <w:r>
          <w:rPr/>
          <w:tab/>
        </w:r>
      </w:del>
      <w:del w:id="149" w:author="Rapporteur030" w:date="2025-09-02T10:46:39Z">
        <w:r>
          <w:rPr/>
          <w:fldChar w:fldCharType="begin"/>
        </w:r>
      </w:del>
      <w:del w:id="150" w:author="Rapporteur030" w:date="2025-09-02T10:46:39Z">
        <w:r>
          <w:rPr/>
          <w:delInstrText xml:space="preserve"> PAGEREF _Toc28546 \h </w:delInstrText>
        </w:r>
      </w:del>
      <w:del w:id="151" w:author="Rapporteur030" w:date="2025-09-02T10:46:39Z">
        <w:r>
          <w:rPr/>
          <w:fldChar w:fldCharType="separate"/>
        </w:r>
      </w:del>
      <w:del w:id="152" w:author="Rapporteur030" w:date="2025-09-02T10:46:39Z">
        <w:r>
          <w:rPr/>
          <w:delText>7</w:delText>
        </w:r>
      </w:del>
      <w:del w:id="153" w:author="Rapporteur030" w:date="2025-09-02T10:46:39Z">
        <w:r>
          <w:rPr/>
          <w:fldChar w:fldCharType="end"/>
        </w:r>
      </w:del>
    </w:p>
    <w:p w14:paraId="61553B61">
      <w:pPr>
        <w:pStyle w:val="20"/>
        <w:tabs>
          <w:tab w:val="right" w:pos="2000"/>
          <w:tab w:val="right" w:leader="dot" w:pos="9641"/>
          <w:tab w:val="clear" w:pos="9639"/>
        </w:tabs>
        <w:rPr>
          <w:del w:id="154" w:author="Rapporteur030" w:date="2025-09-02T10:46:39Z"/>
        </w:rPr>
      </w:pPr>
      <w:del w:id="155" w:author="Rapporteur030" w:date="2025-09-02T10:46:39Z">
        <w:r>
          <w:rPr>
            <w:rFonts w:hint="eastAsia"/>
            <w:highlight w:val="none"/>
            <w:lang w:val="en-US" w:eastAsia="zh-CN"/>
          </w:rPr>
          <w:delText>6.2.1</w:delText>
        </w:r>
      </w:del>
      <w:del w:id="156" w:author="Rapporteur030" w:date="2025-09-02T10:46:39Z">
        <w:r>
          <w:rPr>
            <w:rFonts w:hint="eastAsia"/>
            <w:highlight w:val="none"/>
            <w:lang w:val="en-US" w:eastAsia="zh-CN"/>
          </w:rPr>
          <w:tab/>
        </w:r>
      </w:del>
      <w:del w:id="157" w:author="Rapporteur030" w:date="2025-09-02T10:46:39Z">
        <w:r>
          <w:rPr>
            <w:rFonts w:hint="eastAsia"/>
            <w:highlight w:val="none"/>
            <w:lang w:val="en-US" w:eastAsia="zh-CN"/>
          </w:rPr>
          <w:delText>DC a</w:delText>
        </w:r>
      </w:del>
      <w:del w:id="158" w:author="Rapporteur030" w:date="2025-09-02T10:46:39Z">
        <w:r>
          <w:rPr>
            <w:rFonts w:hint="eastAsia"/>
            <w:highlight w:val="none"/>
          </w:rPr>
          <w:delText>pplication</w:delText>
        </w:r>
      </w:del>
      <w:del w:id="159" w:author="Rapporteur030" w:date="2025-09-02T10:46:39Z">
        <w:r>
          <w:rPr>
            <w:rFonts w:hint="eastAsia"/>
            <w:highlight w:val="none"/>
            <w:lang w:val="en-US" w:eastAsia="zh-CN"/>
          </w:rPr>
          <w:delText xml:space="preserve"> profiles</w:delText>
        </w:r>
      </w:del>
      <w:del w:id="160" w:author="Rapporteur030" w:date="2025-09-02T10:46:39Z">
        <w:r>
          <w:rPr>
            <w:rFonts w:hint="eastAsia"/>
            <w:highlight w:val="none"/>
          </w:rPr>
          <w:delText xml:space="preserve"> </w:delText>
        </w:r>
      </w:del>
      <w:del w:id="161" w:author="Rapporteur030" w:date="2025-09-02T10:46:39Z">
        <w:r>
          <w:rPr>
            <w:rFonts w:hint="eastAsia"/>
            <w:highlight w:val="none"/>
            <w:lang w:val="en-US" w:eastAsia="zh-CN"/>
          </w:rPr>
          <w:delText>downloading on UE</w:delText>
        </w:r>
      </w:del>
      <w:del w:id="162" w:author="Rapporteur030" w:date="2025-09-02T10:46:39Z">
        <w:r>
          <w:rPr/>
          <w:tab/>
        </w:r>
      </w:del>
      <w:del w:id="163" w:author="Rapporteur030" w:date="2025-09-02T10:46:39Z">
        <w:r>
          <w:rPr/>
          <w:fldChar w:fldCharType="begin"/>
        </w:r>
      </w:del>
      <w:del w:id="164" w:author="Rapporteur030" w:date="2025-09-02T10:46:39Z">
        <w:r>
          <w:rPr/>
          <w:delInstrText xml:space="preserve"> PAGEREF _Toc30714 \h </w:delInstrText>
        </w:r>
      </w:del>
      <w:del w:id="165" w:author="Rapporteur030" w:date="2025-09-02T10:46:39Z">
        <w:r>
          <w:rPr/>
          <w:fldChar w:fldCharType="separate"/>
        </w:r>
      </w:del>
      <w:del w:id="166" w:author="Rapporteur030" w:date="2025-09-02T10:46:39Z">
        <w:r>
          <w:rPr/>
          <w:delText>8</w:delText>
        </w:r>
      </w:del>
      <w:del w:id="167" w:author="Rapporteur030" w:date="2025-09-02T10:46:39Z">
        <w:r>
          <w:rPr/>
          <w:fldChar w:fldCharType="end"/>
        </w:r>
      </w:del>
    </w:p>
    <w:p w14:paraId="1CE3FCA5">
      <w:pPr>
        <w:pStyle w:val="19"/>
        <w:tabs>
          <w:tab w:val="right" w:pos="2400"/>
          <w:tab w:val="right" w:leader="dot" w:pos="9641"/>
          <w:tab w:val="clear" w:pos="9639"/>
        </w:tabs>
        <w:rPr>
          <w:del w:id="168" w:author="Rapporteur030" w:date="2025-09-02T10:46:39Z"/>
        </w:rPr>
      </w:pPr>
      <w:del w:id="169" w:author="Rapporteur030" w:date="2025-09-02T10:46:39Z">
        <w:r>
          <w:rPr>
            <w:rFonts w:hint="eastAsia"/>
            <w:highlight w:val="none"/>
            <w:lang w:val="en-US" w:eastAsia="zh-CN"/>
          </w:rPr>
          <w:delText>6.2.1.1</w:delText>
        </w:r>
      </w:del>
      <w:del w:id="170" w:author="Rapporteur030" w:date="2025-09-02T10:46:39Z">
        <w:r>
          <w:rPr>
            <w:highlight w:val="none"/>
          </w:rPr>
          <w:tab/>
        </w:r>
      </w:del>
      <w:del w:id="171" w:author="Rapporteur030" w:date="2025-09-02T10:46:39Z">
        <w:r>
          <w:rPr>
            <w:rFonts w:hint="eastAsia"/>
            <w:highlight w:val="none"/>
            <w:lang w:val="en-US" w:eastAsia="zh-CN"/>
          </w:rPr>
          <w:delText>Procedure at the MMTel enabler client</w:delText>
        </w:r>
      </w:del>
      <w:del w:id="172" w:author="Rapporteur030" w:date="2025-09-02T10:46:39Z">
        <w:r>
          <w:rPr/>
          <w:tab/>
        </w:r>
      </w:del>
      <w:del w:id="173" w:author="Rapporteur030" w:date="2025-09-02T10:46:39Z">
        <w:r>
          <w:rPr/>
          <w:fldChar w:fldCharType="begin"/>
        </w:r>
      </w:del>
      <w:del w:id="174" w:author="Rapporteur030" w:date="2025-09-02T10:46:39Z">
        <w:r>
          <w:rPr/>
          <w:delInstrText xml:space="preserve"> PAGEREF _Toc17398 \h </w:delInstrText>
        </w:r>
      </w:del>
      <w:del w:id="175" w:author="Rapporteur030" w:date="2025-09-02T10:46:39Z">
        <w:r>
          <w:rPr/>
          <w:fldChar w:fldCharType="separate"/>
        </w:r>
      </w:del>
      <w:del w:id="176" w:author="Rapporteur030" w:date="2025-09-02T10:46:39Z">
        <w:r>
          <w:rPr/>
          <w:delText>8</w:delText>
        </w:r>
      </w:del>
      <w:del w:id="177" w:author="Rapporteur030" w:date="2025-09-02T10:46:39Z">
        <w:r>
          <w:rPr/>
          <w:fldChar w:fldCharType="end"/>
        </w:r>
      </w:del>
    </w:p>
    <w:p w14:paraId="6C659358">
      <w:pPr>
        <w:pStyle w:val="19"/>
        <w:tabs>
          <w:tab w:val="right" w:pos="2400"/>
          <w:tab w:val="right" w:leader="dot" w:pos="9641"/>
          <w:tab w:val="clear" w:pos="9639"/>
        </w:tabs>
        <w:rPr>
          <w:del w:id="178" w:author="Rapporteur030" w:date="2025-09-02T10:46:39Z"/>
        </w:rPr>
      </w:pPr>
      <w:del w:id="179" w:author="Rapporteur030" w:date="2025-09-02T10:46:39Z">
        <w:r>
          <w:rPr>
            <w:rFonts w:hint="eastAsia"/>
            <w:highlight w:val="none"/>
            <w:lang w:val="en-US" w:eastAsia="zh-CN"/>
          </w:rPr>
          <w:delText>6.2.1.2</w:delText>
        </w:r>
      </w:del>
      <w:del w:id="180" w:author="Rapporteur030" w:date="2025-09-02T10:46:39Z">
        <w:r>
          <w:rPr>
            <w:highlight w:val="none"/>
          </w:rPr>
          <w:tab/>
        </w:r>
      </w:del>
      <w:del w:id="181" w:author="Rapporteur030" w:date="2025-09-02T10:46:39Z">
        <w:r>
          <w:rPr>
            <w:rFonts w:hint="eastAsia"/>
            <w:highlight w:val="none"/>
            <w:lang w:val="en-US" w:eastAsia="zh-CN"/>
          </w:rPr>
          <w:delText>Procedure at the MMTel enabler server</w:delText>
        </w:r>
      </w:del>
      <w:del w:id="182" w:author="Rapporteur030" w:date="2025-09-02T10:46:39Z">
        <w:r>
          <w:rPr/>
          <w:tab/>
        </w:r>
      </w:del>
      <w:del w:id="183" w:author="Rapporteur030" w:date="2025-09-02T10:46:39Z">
        <w:r>
          <w:rPr/>
          <w:fldChar w:fldCharType="begin"/>
        </w:r>
      </w:del>
      <w:del w:id="184" w:author="Rapporteur030" w:date="2025-09-02T10:46:39Z">
        <w:r>
          <w:rPr/>
          <w:delInstrText xml:space="preserve"> PAGEREF _Toc6281 \h </w:delInstrText>
        </w:r>
      </w:del>
      <w:del w:id="185" w:author="Rapporteur030" w:date="2025-09-02T10:46:39Z">
        <w:r>
          <w:rPr/>
          <w:fldChar w:fldCharType="separate"/>
        </w:r>
      </w:del>
      <w:del w:id="186" w:author="Rapporteur030" w:date="2025-09-02T10:46:39Z">
        <w:r>
          <w:rPr/>
          <w:delText>8</w:delText>
        </w:r>
      </w:del>
      <w:del w:id="187" w:author="Rapporteur030" w:date="2025-09-02T10:46:39Z">
        <w:r>
          <w:rPr/>
          <w:fldChar w:fldCharType="end"/>
        </w:r>
      </w:del>
    </w:p>
    <w:p w14:paraId="53CD76DB">
      <w:pPr>
        <w:pStyle w:val="20"/>
        <w:tabs>
          <w:tab w:val="right" w:pos="2000"/>
          <w:tab w:val="right" w:leader="dot" w:pos="9641"/>
          <w:tab w:val="clear" w:pos="9639"/>
        </w:tabs>
        <w:rPr>
          <w:del w:id="188" w:author="Rapporteur030" w:date="2025-09-02T10:46:39Z"/>
        </w:rPr>
      </w:pPr>
      <w:del w:id="189" w:author="Rapporteur030" w:date="2025-09-02T10:46:39Z">
        <w:r>
          <w:rPr>
            <w:rFonts w:hint="eastAsia"/>
            <w:highlight w:val="none"/>
            <w:lang w:val="en-US" w:eastAsia="zh-CN"/>
          </w:rPr>
          <w:delText>6.2.2</w:delText>
        </w:r>
      </w:del>
      <w:del w:id="190" w:author="Rapporteur030" w:date="2025-09-02T10:46:39Z">
        <w:r>
          <w:rPr>
            <w:rFonts w:hint="eastAsia"/>
            <w:highlight w:val="none"/>
            <w:lang w:val="en-US" w:eastAsia="zh-CN"/>
          </w:rPr>
          <w:tab/>
        </w:r>
      </w:del>
      <w:del w:id="191" w:author="Rapporteur030" w:date="2025-09-02T10:46:39Z">
        <w:r>
          <w:rPr>
            <w:rFonts w:hint="eastAsia"/>
            <w:highlight w:val="none"/>
            <w:lang w:val="en-US" w:eastAsia="zh-CN"/>
          </w:rPr>
          <w:delText xml:space="preserve">DC </w:delText>
        </w:r>
      </w:del>
      <w:del w:id="192" w:author="Rapporteur030" w:date="2025-09-02T10:46:39Z">
        <w:r>
          <w:rPr>
            <w:rFonts w:hint="eastAsia" w:eastAsia="宋体"/>
            <w:highlight w:val="none"/>
            <w:lang w:val="en-US" w:eastAsia="zh-CN"/>
          </w:rPr>
          <w:delText>a</w:delText>
        </w:r>
      </w:del>
      <w:del w:id="193" w:author="Rapporteur030" w:date="2025-09-02T10:46:39Z">
        <w:r>
          <w:rPr>
            <w:rFonts w:hint="eastAsia"/>
            <w:highlight w:val="none"/>
          </w:rPr>
          <w:delText>pplication</w:delText>
        </w:r>
      </w:del>
      <w:del w:id="194" w:author="Rapporteur030" w:date="2025-09-02T10:46:39Z">
        <w:r>
          <w:rPr>
            <w:rFonts w:hint="eastAsia"/>
            <w:highlight w:val="none"/>
            <w:lang w:val="en-US" w:eastAsia="zh-CN"/>
          </w:rPr>
          <w:delText xml:space="preserve"> profiles</w:delText>
        </w:r>
      </w:del>
      <w:del w:id="195" w:author="Rapporteur030" w:date="2025-09-02T10:46:39Z">
        <w:r>
          <w:rPr>
            <w:rFonts w:hint="eastAsia"/>
            <w:highlight w:val="none"/>
          </w:rPr>
          <w:delText xml:space="preserve"> </w:delText>
        </w:r>
      </w:del>
      <w:del w:id="196" w:author="Rapporteur030" w:date="2025-09-02T10:46:39Z">
        <w:r>
          <w:rPr>
            <w:rFonts w:hint="eastAsia" w:eastAsia="宋体"/>
            <w:highlight w:val="none"/>
            <w:lang w:val="en-US" w:eastAsia="zh-CN"/>
          </w:rPr>
          <w:delText>updating on UE</w:delText>
        </w:r>
      </w:del>
      <w:del w:id="197" w:author="Rapporteur030" w:date="2025-09-02T10:46:39Z">
        <w:r>
          <w:rPr/>
          <w:tab/>
        </w:r>
      </w:del>
      <w:del w:id="198" w:author="Rapporteur030" w:date="2025-09-02T10:46:39Z">
        <w:r>
          <w:rPr/>
          <w:fldChar w:fldCharType="begin"/>
        </w:r>
      </w:del>
      <w:del w:id="199" w:author="Rapporteur030" w:date="2025-09-02T10:46:39Z">
        <w:r>
          <w:rPr/>
          <w:delInstrText xml:space="preserve"> PAGEREF _Toc30503 \h </w:delInstrText>
        </w:r>
      </w:del>
      <w:del w:id="200" w:author="Rapporteur030" w:date="2025-09-02T10:46:39Z">
        <w:r>
          <w:rPr/>
          <w:fldChar w:fldCharType="separate"/>
        </w:r>
      </w:del>
      <w:del w:id="201" w:author="Rapporteur030" w:date="2025-09-02T10:46:39Z">
        <w:r>
          <w:rPr/>
          <w:delText>9</w:delText>
        </w:r>
      </w:del>
      <w:del w:id="202" w:author="Rapporteur030" w:date="2025-09-02T10:46:39Z">
        <w:r>
          <w:rPr/>
          <w:fldChar w:fldCharType="end"/>
        </w:r>
      </w:del>
    </w:p>
    <w:p w14:paraId="1E30FB14">
      <w:pPr>
        <w:pStyle w:val="19"/>
        <w:tabs>
          <w:tab w:val="right" w:pos="2400"/>
          <w:tab w:val="right" w:leader="dot" w:pos="9641"/>
          <w:tab w:val="clear" w:pos="9639"/>
        </w:tabs>
        <w:rPr>
          <w:del w:id="203" w:author="Rapporteur030" w:date="2025-09-02T10:46:39Z"/>
        </w:rPr>
      </w:pPr>
      <w:del w:id="204" w:author="Rapporteur030" w:date="2025-09-02T10:46:39Z">
        <w:r>
          <w:rPr>
            <w:rFonts w:hint="eastAsia"/>
            <w:lang w:val="en-US" w:eastAsia="zh-CN"/>
          </w:rPr>
          <w:delText>6.2.2.1</w:delText>
        </w:r>
      </w:del>
      <w:del w:id="205" w:author="Rapporteur030" w:date="2025-09-02T10:46:39Z">
        <w:r>
          <w:rPr>
            <w:rFonts w:hint="eastAsia"/>
            <w:lang w:val="en-US" w:eastAsia="zh-CN"/>
          </w:rPr>
          <w:tab/>
        </w:r>
      </w:del>
      <w:del w:id="206" w:author="Rapporteur030" w:date="2025-09-02T10:46:39Z">
        <w:r>
          <w:rPr>
            <w:lang w:val="en-US" w:eastAsia="zh-CN"/>
          </w:rPr>
          <w:delText>The MMTel e</w:delText>
        </w:r>
      </w:del>
      <w:del w:id="207" w:author="Rapporteur030" w:date="2025-09-02T10:46:39Z">
        <w:r>
          <w:rPr>
            <w:rFonts w:hint="eastAsia"/>
            <w:lang w:val="en-US" w:eastAsia="zh-CN"/>
          </w:rPr>
          <w:delText xml:space="preserve">nabler </w:delText>
        </w:r>
      </w:del>
      <w:del w:id="208" w:author="Rapporteur030" w:date="2025-09-02T10:46:39Z">
        <w:r>
          <w:rPr>
            <w:lang w:val="en-US" w:eastAsia="zh-CN"/>
          </w:rPr>
          <w:delText xml:space="preserve">client request </w:delText>
        </w:r>
      </w:del>
      <w:del w:id="209" w:author="Rapporteur030" w:date="2025-09-02T10:46:39Z">
        <w:r>
          <w:rPr>
            <w:rFonts w:hint="eastAsia"/>
            <w:lang w:val="en-US" w:eastAsia="zh-CN"/>
          </w:rPr>
          <w:delText>DC a</w:delText>
        </w:r>
      </w:del>
      <w:del w:id="210" w:author="Rapporteur030" w:date="2025-09-02T10:46:39Z">
        <w:r>
          <w:rPr>
            <w:rFonts w:hint="eastAsia"/>
          </w:rPr>
          <w:delText>pplication</w:delText>
        </w:r>
      </w:del>
      <w:del w:id="211" w:author="Rapporteur030" w:date="2025-09-02T10:46:39Z">
        <w:r>
          <w:rPr>
            <w:rFonts w:hint="eastAsia"/>
            <w:lang w:val="en-US" w:eastAsia="zh-CN"/>
          </w:rPr>
          <w:delText xml:space="preserve"> profiles</w:delText>
        </w:r>
      </w:del>
      <w:del w:id="212" w:author="Rapporteur030" w:date="2025-09-02T10:46:39Z">
        <w:r>
          <w:rPr>
            <w:lang w:val="en-US" w:eastAsia="zh-CN"/>
          </w:rPr>
          <w:delText xml:space="preserve"> based on notification</w:delText>
        </w:r>
      </w:del>
      <w:del w:id="213" w:author="Rapporteur030" w:date="2025-09-02T10:46:39Z">
        <w:r>
          <w:rPr/>
          <w:tab/>
        </w:r>
      </w:del>
      <w:del w:id="214" w:author="Rapporteur030" w:date="2025-09-02T10:46:39Z">
        <w:r>
          <w:rPr/>
          <w:fldChar w:fldCharType="begin"/>
        </w:r>
      </w:del>
      <w:del w:id="215" w:author="Rapporteur030" w:date="2025-09-02T10:46:39Z">
        <w:r>
          <w:rPr/>
          <w:delInstrText xml:space="preserve"> PAGEREF _Toc29820 \h </w:delInstrText>
        </w:r>
      </w:del>
      <w:del w:id="216" w:author="Rapporteur030" w:date="2025-09-02T10:46:39Z">
        <w:r>
          <w:rPr/>
          <w:fldChar w:fldCharType="separate"/>
        </w:r>
      </w:del>
      <w:del w:id="217" w:author="Rapporteur030" w:date="2025-09-02T10:46:39Z">
        <w:r>
          <w:rPr/>
          <w:delText>9</w:delText>
        </w:r>
      </w:del>
      <w:del w:id="218" w:author="Rapporteur030" w:date="2025-09-02T10:46:39Z">
        <w:r>
          <w:rPr/>
          <w:fldChar w:fldCharType="end"/>
        </w:r>
      </w:del>
    </w:p>
    <w:p w14:paraId="1B6ECBEE">
      <w:pPr>
        <w:pStyle w:val="18"/>
        <w:tabs>
          <w:tab w:val="right" w:pos="2400"/>
          <w:tab w:val="right" w:leader="dot" w:pos="9641"/>
          <w:tab w:val="clear" w:pos="9639"/>
        </w:tabs>
        <w:rPr>
          <w:del w:id="219" w:author="Rapporteur030" w:date="2025-09-02T10:46:39Z"/>
        </w:rPr>
      </w:pPr>
      <w:del w:id="220" w:author="Rapporteur030" w:date="2025-09-02T10:46:39Z">
        <w:r>
          <w:rPr>
            <w:rFonts w:hint="eastAsia"/>
            <w:lang w:val="en-US" w:eastAsia="zh-CN"/>
          </w:rPr>
          <w:delText>6.2.2.1.1</w:delText>
        </w:r>
      </w:del>
      <w:del w:id="221" w:author="Rapporteur030" w:date="2025-09-02T10:46:39Z">
        <w:r>
          <w:rPr>
            <w:rFonts w:hint="eastAsia"/>
            <w:lang w:val="en-US" w:eastAsia="zh-CN"/>
          </w:rPr>
          <w:tab/>
        </w:r>
      </w:del>
      <w:del w:id="222" w:author="Rapporteur030" w:date="2025-09-02T10:46:39Z">
        <w:r>
          <w:rPr>
            <w:rFonts w:hint="eastAsia"/>
            <w:lang w:val="en-US" w:eastAsia="zh-CN"/>
          </w:rPr>
          <w:delText>General</w:delText>
        </w:r>
      </w:del>
      <w:del w:id="223" w:author="Rapporteur030" w:date="2025-09-02T10:46:39Z">
        <w:r>
          <w:rPr/>
          <w:tab/>
        </w:r>
      </w:del>
      <w:del w:id="224" w:author="Rapporteur030" w:date="2025-09-02T10:46:39Z">
        <w:r>
          <w:rPr/>
          <w:fldChar w:fldCharType="begin"/>
        </w:r>
      </w:del>
      <w:del w:id="225" w:author="Rapporteur030" w:date="2025-09-02T10:46:39Z">
        <w:r>
          <w:rPr/>
          <w:delInstrText xml:space="preserve"> PAGEREF _Toc26209 \h </w:delInstrText>
        </w:r>
      </w:del>
      <w:del w:id="226" w:author="Rapporteur030" w:date="2025-09-02T10:46:39Z">
        <w:r>
          <w:rPr/>
          <w:fldChar w:fldCharType="separate"/>
        </w:r>
      </w:del>
      <w:del w:id="227" w:author="Rapporteur030" w:date="2025-09-02T10:46:39Z">
        <w:r>
          <w:rPr/>
          <w:delText>9</w:delText>
        </w:r>
      </w:del>
      <w:del w:id="228" w:author="Rapporteur030" w:date="2025-09-02T10:46:39Z">
        <w:r>
          <w:rPr/>
          <w:fldChar w:fldCharType="end"/>
        </w:r>
      </w:del>
    </w:p>
    <w:p w14:paraId="358F1481">
      <w:pPr>
        <w:pStyle w:val="18"/>
        <w:tabs>
          <w:tab w:val="right" w:pos="2400"/>
          <w:tab w:val="right" w:leader="dot" w:pos="9641"/>
          <w:tab w:val="clear" w:pos="9639"/>
        </w:tabs>
        <w:rPr>
          <w:del w:id="229" w:author="Rapporteur030" w:date="2025-09-02T10:46:39Z"/>
        </w:rPr>
      </w:pPr>
      <w:del w:id="230" w:author="Rapporteur030" w:date="2025-09-02T10:46:39Z">
        <w:r>
          <w:rPr>
            <w:rFonts w:hint="eastAsia"/>
            <w:lang w:val="en-US" w:eastAsia="zh-CN"/>
          </w:rPr>
          <w:delText>6.2.2.1.2</w:delText>
        </w:r>
      </w:del>
      <w:del w:id="231" w:author="Rapporteur030" w:date="2025-09-02T10:46:39Z">
        <w:r>
          <w:rPr/>
          <w:tab/>
        </w:r>
      </w:del>
      <w:del w:id="232" w:author="Rapporteur030" w:date="2025-09-02T10:46:39Z">
        <w:r>
          <w:rPr>
            <w:rFonts w:hint="eastAsia"/>
            <w:lang w:val="en-US" w:eastAsia="zh-CN"/>
          </w:rPr>
          <w:delText xml:space="preserve">Procedure at the MMTel </w:delText>
        </w:r>
      </w:del>
      <w:del w:id="233" w:author="Rapporteur030" w:date="2025-09-02T10:46:39Z">
        <w:r>
          <w:rPr>
            <w:lang w:val="en-US" w:eastAsia="zh-CN"/>
          </w:rPr>
          <w:delText>e</w:delText>
        </w:r>
      </w:del>
      <w:del w:id="234" w:author="Rapporteur030" w:date="2025-09-02T10:46:39Z">
        <w:r>
          <w:rPr>
            <w:rFonts w:hint="eastAsia"/>
            <w:lang w:val="en-US" w:eastAsia="zh-CN"/>
          </w:rPr>
          <w:delText>nabler client</w:delText>
        </w:r>
      </w:del>
      <w:del w:id="235" w:author="Rapporteur030" w:date="2025-09-02T10:46:39Z">
        <w:r>
          <w:rPr/>
          <w:tab/>
        </w:r>
      </w:del>
      <w:del w:id="236" w:author="Rapporteur030" w:date="2025-09-02T10:46:39Z">
        <w:r>
          <w:rPr/>
          <w:fldChar w:fldCharType="begin"/>
        </w:r>
      </w:del>
      <w:del w:id="237" w:author="Rapporteur030" w:date="2025-09-02T10:46:39Z">
        <w:r>
          <w:rPr/>
          <w:delInstrText xml:space="preserve"> PAGEREF _Toc29365 \h </w:delInstrText>
        </w:r>
      </w:del>
      <w:del w:id="238" w:author="Rapporteur030" w:date="2025-09-02T10:46:39Z">
        <w:r>
          <w:rPr/>
          <w:fldChar w:fldCharType="separate"/>
        </w:r>
      </w:del>
      <w:del w:id="239" w:author="Rapporteur030" w:date="2025-09-02T10:46:39Z">
        <w:r>
          <w:rPr/>
          <w:delText>10</w:delText>
        </w:r>
      </w:del>
      <w:del w:id="240" w:author="Rapporteur030" w:date="2025-09-02T10:46:39Z">
        <w:r>
          <w:rPr/>
          <w:fldChar w:fldCharType="end"/>
        </w:r>
      </w:del>
    </w:p>
    <w:p w14:paraId="49504C99">
      <w:pPr>
        <w:pStyle w:val="18"/>
        <w:tabs>
          <w:tab w:val="right" w:pos="2400"/>
          <w:tab w:val="right" w:leader="dot" w:pos="9641"/>
          <w:tab w:val="clear" w:pos="9639"/>
        </w:tabs>
        <w:rPr>
          <w:del w:id="241" w:author="Rapporteur030" w:date="2025-09-02T10:46:39Z"/>
        </w:rPr>
      </w:pPr>
      <w:del w:id="242" w:author="Rapporteur030" w:date="2025-09-02T10:46:39Z">
        <w:r>
          <w:rPr>
            <w:rFonts w:hint="eastAsia"/>
            <w:lang w:val="en-US" w:eastAsia="zh-CN"/>
          </w:rPr>
          <w:delText>6.2.2.1.3</w:delText>
        </w:r>
      </w:del>
      <w:del w:id="243" w:author="Rapporteur030" w:date="2025-09-02T10:46:39Z">
        <w:r>
          <w:rPr/>
          <w:tab/>
        </w:r>
      </w:del>
      <w:del w:id="244" w:author="Rapporteur030" w:date="2025-09-02T10:46:39Z">
        <w:r>
          <w:rPr>
            <w:rFonts w:hint="eastAsia"/>
            <w:lang w:val="en-US" w:eastAsia="zh-CN"/>
          </w:rPr>
          <w:delText>Procedure at the MMTel enabler server</w:delText>
        </w:r>
      </w:del>
      <w:del w:id="245" w:author="Rapporteur030" w:date="2025-09-02T10:46:39Z">
        <w:r>
          <w:rPr/>
          <w:tab/>
        </w:r>
      </w:del>
      <w:del w:id="246" w:author="Rapporteur030" w:date="2025-09-02T10:46:39Z">
        <w:r>
          <w:rPr/>
          <w:fldChar w:fldCharType="begin"/>
        </w:r>
      </w:del>
      <w:del w:id="247" w:author="Rapporteur030" w:date="2025-09-02T10:46:39Z">
        <w:r>
          <w:rPr/>
          <w:delInstrText xml:space="preserve"> PAGEREF _Toc2208 \h </w:delInstrText>
        </w:r>
      </w:del>
      <w:del w:id="248" w:author="Rapporteur030" w:date="2025-09-02T10:46:39Z">
        <w:r>
          <w:rPr/>
          <w:fldChar w:fldCharType="separate"/>
        </w:r>
      </w:del>
      <w:del w:id="249" w:author="Rapporteur030" w:date="2025-09-02T10:46:39Z">
        <w:r>
          <w:rPr/>
          <w:delText>10</w:delText>
        </w:r>
      </w:del>
      <w:del w:id="250" w:author="Rapporteur030" w:date="2025-09-02T10:46:39Z">
        <w:r>
          <w:rPr/>
          <w:fldChar w:fldCharType="end"/>
        </w:r>
      </w:del>
    </w:p>
    <w:p w14:paraId="51E60459">
      <w:pPr>
        <w:pStyle w:val="22"/>
        <w:rPr>
          <w:del w:id="251" w:author="Rapporteur030" w:date="2025-09-02T10:46:39Z"/>
        </w:rPr>
      </w:pPr>
      <w:del w:id="252" w:author="Rapporteur030" w:date="2025-09-02T10:46:39Z">
        <w:r>
          <w:rPr>
            <w:rFonts w:hint="eastAsia"/>
            <w:lang w:val="en-US" w:eastAsia="zh-CN"/>
          </w:rPr>
          <w:delText>7</w:delText>
        </w:r>
      </w:del>
      <w:del w:id="253" w:author="Rapporteur030" w:date="2025-09-02T10:46:39Z">
        <w:r>
          <w:rPr>
            <w:rFonts w:hint="eastAsia"/>
            <w:lang w:eastAsia="zh-CN"/>
          </w:rPr>
          <w:tab/>
        </w:r>
      </w:del>
      <w:del w:id="254" w:author="Rapporteur030" w:date="2025-09-02T10:46:39Z">
        <w:r>
          <w:rPr>
            <w:rFonts w:hint="eastAsia"/>
            <w:lang w:val="en-US" w:eastAsia="zh-CN"/>
          </w:rPr>
          <w:delText>Coding</w:delText>
        </w:r>
      </w:del>
      <w:del w:id="255" w:author="Rapporteur030" w:date="2025-09-02T10:46:39Z">
        <w:r>
          <w:rPr/>
          <w:tab/>
        </w:r>
      </w:del>
      <w:del w:id="256" w:author="Rapporteur030" w:date="2025-09-02T10:46:39Z">
        <w:r>
          <w:rPr/>
          <w:fldChar w:fldCharType="begin"/>
        </w:r>
      </w:del>
      <w:del w:id="257" w:author="Rapporteur030" w:date="2025-09-02T10:46:39Z">
        <w:r>
          <w:rPr/>
          <w:delInstrText xml:space="preserve"> PAGEREF _Toc13150 \h </w:delInstrText>
        </w:r>
      </w:del>
      <w:del w:id="258" w:author="Rapporteur030" w:date="2025-09-02T10:46:39Z">
        <w:r>
          <w:rPr/>
          <w:fldChar w:fldCharType="separate"/>
        </w:r>
      </w:del>
      <w:del w:id="259" w:author="Rapporteur030" w:date="2025-09-02T10:46:39Z">
        <w:r>
          <w:rPr/>
          <w:delText>10</w:delText>
        </w:r>
      </w:del>
      <w:del w:id="260" w:author="Rapporteur030" w:date="2025-09-02T10:46:39Z">
        <w:r>
          <w:rPr/>
          <w:fldChar w:fldCharType="end"/>
        </w:r>
      </w:del>
    </w:p>
    <w:p w14:paraId="63C74079">
      <w:pPr>
        <w:pStyle w:val="20"/>
        <w:tabs>
          <w:tab w:val="right" w:pos="2000"/>
          <w:tab w:val="right" w:leader="dot" w:pos="9641"/>
          <w:tab w:val="clear" w:pos="9639"/>
        </w:tabs>
        <w:rPr>
          <w:del w:id="261" w:author="Rapporteur030" w:date="2025-09-02T10:46:39Z"/>
        </w:rPr>
      </w:pPr>
      <w:del w:id="262" w:author="Rapporteur030" w:date="2025-09-02T10:46:39Z">
        <w:r>
          <w:rPr>
            <w:lang w:eastAsia="zh-CN"/>
          </w:rPr>
          <w:delText>7.</w:delText>
        </w:r>
      </w:del>
      <w:del w:id="263" w:author="Rapporteur030" w:date="2025-09-02T10:46:39Z">
        <w:r>
          <w:rPr>
            <w:rFonts w:hint="eastAsia"/>
            <w:lang w:val="en-US" w:eastAsia="zh-CN"/>
          </w:rPr>
          <w:delText>1</w:delText>
        </w:r>
      </w:del>
      <w:del w:id="264" w:author="Rapporteur030" w:date="2025-09-02T10:46:39Z">
        <w:r>
          <w:rPr>
            <w:lang w:val="en-US" w:eastAsia="zh-CN"/>
          </w:rPr>
          <w:delText>.</w:delText>
        </w:r>
      </w:del>
      <w:del w:id="265" w:author="Rapporteur030" w:date="2025-09-02T10:46:39Z">
        <w:r>
          <w:rPr>
            <w:rFonts w:hint="eastAsia"/>
            <w:lang w:val="en-US" w:eastAsia="zh-CN"/>
          </w:rPr>
          <w:delText>1</w:delText>
        </w:r>
      </w:del>
      <w:del w:id="266" w:author="Rapporteur030" w:date="2025-09-02T10:46:39Z">
        <w:r>
          <w:rPr>
            <w:lang w:eastAsia="zh-CN"/>
          </w:rPr>
          <w:tab/>
        </w:r>
      </w:del>
      <w:del w:id="267" w:author="Rapporteur030" w:date="2025-09-02T10:46:39Z">
        <w:r>
          <w:rPr>
            <w:rFonts w:hint="eastAsia"/>
            <w:lang w:eastAsia="zh-CN"/>
          </w:rPr>
          <w:delText xml:space="preserve">Get </w:delText>
        </w:r>
      </w:del>
      <w:del w:id="268" w:author="Rapporteur030" w:date="2025-09-02T10:46:39Z">
        <w:r>
          <w:rPr>
            <w:lang w:eastAsia="zh-CN"/>
          </w:rPr>
          <w:delText>r</w:delText>
        </w:r>
      </w:del>
      <w:del w:id="269" w:author="Rapporteur030" w:date="2025-09-02T10:46:39Z">
        <w:r>
          <w:rPr>
            <w:rFonts w:hint="eastAsia"/>
            <w:lang w:eastAsia="zh-CN"/>
          </w:rPr>
          <w:delText>oot application response</w:delText>
        </w:r>
      </w:del>
      <w:del w:id="270" w:author="Rapporteur030" w:date="2025-09-02T10:46:39Z">
        <w:r>
          <w:rPr>
            <w:lang w:eastAsia="zh-CN"/>
          </w:rPr>
          <w:delText xml:space="preserve"> structure</w:delText>
        </w:r>
      </w:del>
      <w:del w:id="271" w:author="Rapporteur030" w:date="2025-09-02T10:46:39Z">
        <w:r>
          <w:rPr/>
          <w:tab/>
        </w:r>
      </w:del>
      <w:del w:id="272" w:author="Rapporteur030" w:date="2025-09-02T10:46:39Z">
        <w:r>
          <w:rPr/>
          <w:fldChar w:fldCharType="begin"/>
        </w:r>
      </w:del>
      <w:del w:id="273" w:author="Rapporteur030" w:date="2025-09-02T10:46:39Z">
        <w:r>
          <w:rPr/>
          <w:delInstrText xml:space="preserve"> PAGEREF _Toc22037 \h </w:delInstrText>
        </w:r>
      </w:del>
      <w:del w:id="274" w:author="Rapporteur030" w:date="2025-09-02T10:46:39Z">
        <w:r>
          <w:rPr/>
          <w:fldChar w:fldCharType="separate"/>
        </w:r>
      </w:del>
      <w:del w:id="275" w:author="Rapporteur030" w:date="2025-09-02T10:46:39Z">
        <w:r>
          <w:rPr/>
          <w:delText>11</w:delText>
        </w:r>
      </w:del>
      <w:del w:id="276" w:author="Rapporteur030" w:date="2025-09-02T10:46:39Z">
        <w:r>
          <w:rPr/>
          <w:fldChar w:fldCharType="end"/>
        </w:r>
      </w:del>
    </w:p>
    <w:p w14:paraId="6B01B0FA">
      <w:pPr>
        <w:pStyle w:val="20"/>
        <w:tabs>
          <w:tab w:val="right" w:pos="2000"/>
          <w:tab w:val="right" w:leader="dot" w:pos="9641"/>
          <w:tab w:val="clear" w:pos="9639"/>
        </w:tabs>
        <w:rPr>
          <w:del w:id="277" w:author="Rapporteur030" w:date="2025-09-02T10:46:39Z"/>
        </w:rPr>
      </w:pPr>
      <w:del w:id="278" w:author="Rapporteur030" w:date="2025-09-02T10:46:39Z">
        <w:r>
          <w:rPr>
            <w:lang w:eastAsia="zh-CN"/>
          </w:rPr>
          <w:delText>7.</w:delText>
        </w:r>
      </w:del>
      <w:del w:id="279" w:author="Rapporteur030" w:date="2025-09-02T10:46:39Z">
        <w:r>
          <w:rPr>
            <w:rFonts w:hint="eastAsia"/>
            <w:lang w:val="en-US" w:eastAsia="zh-CN"/>
          </w:rPr>
          <w:delText>1</w:delText>
        </w:r>
      </w:del>
      <w:del w:id="280" w:author="Rapporteur030" w:date="2025-09-02T10:46:39Z">
        <w:r>
          <w:rPr>
            <w:lang w:val="en-US" w:eastAsia="zh-CN"/>
          </w:rPr>
          <w:delText>.</w:delText>
        </w:r>
      </w:del>
      <w:del w:id="281" w:author="Rapporteur030" w:date="2025-09-02T10:46:39Z">
        <w:r>
          <w:rPr>
            <w:rFonts w:hint="eastAsia"/>
            <w:lang w:val="en-US" w:eastAsia="zh-CN"/>
          </w:rPr>
          <w:delText>2</w:delText>
        </w:r>
      </w:del>
      <w:del w:id="282" w:author="Rapporteur030" w:date="2025-09-02T10:46:39Z">
        <w:r>
          <w:rPr>
            <w:lang w:eastAsia="zh-CN"/>
          </w:rPr>
          <w:tab/>
        </w:r>
      </w:del>
      <w:del w:id="283" w:author="Rapporteur030" w:date="2025-09-02T10:46:39Z">
        <w:r>
          <w:rPr>
            <w:rFonts w:hint="eastAsia"/>
            <w:lang w:val="en-US" w:eastAsia="zh-CN"/>
          </w:rPr>
          <w:delText xml:space="preserve">Get DC application profile </w:delText>
        </w:r>
      </w:del>
      <w:del w:id="284" w:author="Rapporteur030" w:date="2025-09-02T10:46:39Z">
        <w:r>
          <w:rPr>
            <w:lang w:val="en-US" w:eastAsia="zh-CN"/>
          </w:rPr>
          <w:delText>l</w:delText>
        </w:r>
      </w:del>
      <w:del w:id="285" w:author="Rapporteur030" w:date="2025-09-02T10:46:39Z">
        <w:r>
          <w:rPr>
            <w:rFonts w:hint="eastAsia"/>
            <w:lang w:val="en-US" w:eastAsia="zh-CN"/>
          </w:rPr>
          <w:delText>ist response</w:delText>
        </w:r>
      </w:del>
      <w:del w:id="286" w:author="Rapporteur030" w:date="2025-09-02T10:46:39Z">
        <w:r>
          <w:rPr>
            <w:lang w:eastAsia="zh-CN"/>
          </w:rPr>
          <w:delText xml:space="preserve"> structure</w:delText>
        </w:r>
      </w:del>
      <w:del w:id="287" w:author="Rapporteur030" w:date="2025-09-02T10:46:39Z">
        <w:r>
          <w:rPr/>
          <w:tab/>
        </w:r>
      </w:del>
      <w:del w:id="288" w:author="Rapporteur030" w:date="2025-09-02T10:46:39Z">
        <w:r>
          <w:rPr/>
          <w:fldChar w:fldCharType="begin"/>
        </w:r>
      </w:del>
      <w:del w:id="289" w:author="Rapporteur030" w:date="2025-09-02T10:46:39Z">
        <w:r>
          <w:rPr/>
          <w:delInstrText xml:space="preserve"> PAGEREF _Toc3019 \h </w:delInstrText>
        </w:r>
      </w:del>
      <w:del w:id="290" w:author="Rapporteur030" w:date="2025-09-02T10:46:39Z">
        <w:r>
          <w:rPr/>
          <w:fldChar w:fldCharType="separate"/>
        </w:r>
      </w:del>
      <w:del w:id="291" w:author="Rapporteur030" w:date="2025-09-02T10:46:39Z">
        <w:r>
          <w:rPr/>
          <w:delText>12</w:delText>
        </w:r>
      </w:del>
      <w:del w:id="292" w:author="Rapporteur030" w:date="2025-09-02T10:46:39Z">
        <w:r>
          <w:rPr/>
          <w:fldChar w:fldCharType="end"/>
        </w:r>
      </w:del>
    </w:p>
    <w:p w14:paraId="226AE17F">
      <w:pPr>
        <w:pStyle w:val="76"/>
        <w:tabs>
          <w:tab w:val="right" w:leader="dot" w:pos="9641"/>
          <w:tab w:val="clear" w:pos="9639"/>
        </w:tabs>
        <w:rPr>
          <w:del w:id="293" w:author="Rapporteur030" w:date="2025-09-02T10:46:39Z"/>
        </w:rPr>
      </w:pPr>
      <w:del w:id="294" w:author="Rapporteur030" w:date="2025-09-02T10:46:39Z">
        <w:r>
          <w:rPr>
            <w:highlight w:val="none"/>
          </w:rPr>
          <w:delText>Annex A: Change history</w:delText>
        </w:r>
      </w:del>
      <w:del w:id="295" w:author="Rapporteur030" w:date="2025-09-02T10:46:39Z">
        <w:r>
          <w:rPr/>
          <w:tab/>
        </w:r>
      </w:del>
      <w:del w:id="296" w:author="Rapporteur030" w:date="2025-09-02T10:46:39Z">
        <w:r>
          <w:rPr/>
          <w:fldChar w:fldCharType="begin"/>
        </w:r>
      </w:del>
      <w:del w:id="297" w:author="Rapporteur030" w:date="2025-09-02T10:46:39Z">
        <w:r>
          <w:rPr/>
          <w:delInstrText xml:space="preserve"> PAGEREF _Toc15627 \h </w:delInstrText>
        </w:r>
      </w:del>
      <w:del w:id="298" w:author="Rapporteur030" w:date="2025-09-02T10:46:39Z">
        <w:r>
          <w:rPr/>
          <w:fldChar w:fldCharType="separate"/>
        </w:r>
      </w:del>
      <w:del w:id="299" w:author="Rapporteur030" w:date="2025-09-02T10:46:39Z">
        <w:r>
          <w:rPr/>
          <w:delText>14</w:delText>
        </w:r>
      </w:del>
      <w:del w:id="300" w:author="Rapporteur030" w:date="2025-09-02T10:46:39Z">
        <w:r>
          <w:rPr/>
          <w:fldChar w:fldCharType="end"/>
        </w:r>
      </w:del>
    </w:p>
    <w:p w14:paraId="233139D9">
      <w:pPr>
        <w:pStyle w:val="22"/>
        <w:tabs>
          <w:tab w:val="right" w:leader="dot" w:pos="9641"/>
          <w:tab w:val="clear" w:pos="9639"/>
        </w:tabs>
        <w:rPr>
          <w:ins w:id="301" w:author="Rapporteur030" w:date="2025-09-02T10:46:39Z"/>
        </w:rPr>
      </w:pPr>
      <w:ins w:id="302" w:author="Rapporteur030" w:date="2025-09-02T10:46:39Z">
        <w:r>
          <w:rPr>
            <w:highlight w:val="none"/>
          </w:rPr>
          <w:t>Foreword</w:t>
        </w:r>
      </w:ins>
      <w:ins w:id="303" w:author="Rapporteur030" w:date="2025-09-02T10:46:39Z">
        <w:r>
          <w:rPr/>
          <w:tab/>
        </w:r>
      </w:ins>
      <w:ins w:id="304" w:author="Rapporteur030" w:date="2025-09-02T10:46:39Z">
        <w:r>
          <w:rPr/>
          <w:fldChar w:fldCharType="begin"/>
        </w:r>
      </w:ins>
      <w:ins w:id="305" w:author="Rapporteur030" w:date="2025-09-02T10:46:39Z">
        <w:r>
          <w:rPr/>
          <w:instrText xml:space="preserve"> PAGEREF _Toc1098 \h </w:instrText>
        </w:r>
      </w:ins>
      <w:ins w:id="306" w:author="Rapporteur030" w:date="2025-09-02T10:46:39Z">
        <w:r>
          <w:rPr/>
          <w:fldChar w:fldCharType="separate"/>
        </w:r>
      </w:ins>
      <w:ins w:id="307" w:author="Rapporteur030" w:date="2025-09-02T10:46:39Z">
        <w:r>
          <w:rPr/>
          <w:t>4</w:t>
        </w:r>
      </w:ins>
      <w:ins w:id="308" w:author="Rapporteur030" w:date="2025-09-02T10:46:39Z">
        <w:r>
          <w:rPr/>
          <w:fldChar w:fldCharType="end"/>
        </w:r>
      </w:ins>
    </w:p>
    <w:p w14:paraId="6FFD0568">
      <w:pPr>
        <w:pStyle w:val="22"/>
        <w:rPr>
          <w:ins w:id="309" w:author="Rapporteur030" w:date="2025-09-02T10:46:39Z"/>
        </w:rPr>
      </w:pPr>
      <w:ins w:id="310" w:author="Rapporteur030" w:date="2025-09-02T10:46:39Z">
        <w:r>
          <w:rPr/>
          <w:t>1</w:t>
        </w:r>
      </w:ins>
      <w:ins w:id="311" w:author="Rapporteur030" w:date="2025-09-02T10:46:39Z">
        <w:r>
          <w:rPr/>
          <w:tab/>
        </w:r>
      </w:ins>
      <w:ins w:id="312" w:author="Rapporteur030" w:date="2025-09-02T10:46:39Z">
        <w:r>
          <w:rPr/>
          <w:t>Scope</w:t>
        </w:r>
        <w:r>
          <w:rPr/>
          <w:tab/>
        </w:r>
      </w:ins>
      <w:ins w:id="313" w:author="Rapporteur030" w:date="2025-09-02T10:46:39Z">
        <w:r>
          <w:rPr/>
          <w:fldChar w:fldCharType="begin"/>
        </w:r>
      </w:ins>
      <w:ins w:id="314" w:author="Rapporteur030" w:date="2025-09-02T10:46:39Z">
        <w:r>
          <w:rPr/>
          <w:instrText xml:space="preserve"> PAGEREF _Toc6442 \h </w:instrText>
        </w:r>
      </w:ins>
      <w:ins w:id="315" w:author="Rapporteur030" w:date="2025-09-02T10:46:39Z">
        <w:r>
          <w:rPr/>
          <w:fldChar w:fldCharType="separate"/>
        </w:r>
      </w:ins>
      <w:ins w:id="316" w:author="Rapporteur030" w:date="2025-09-02T10:46:39Z">
        <w:r>
          <w:rPr/>
          <w:t>6</w:t>
        </w:r>
      </w:ins>
      <w:ins w:id="317" w:author="Rapporteur030" w:date="2025-09-02T10:46:39Z">
        <w:r>
          <w:rPr/>
          <w:fldChar w:fldCharType="end"/>
        </w:r>
      </w:ins>
    </w:p>
    <w:p w14:paraId="6937660A">
      <w:pPr>
        <w:pStyle w:val="22"/>
        <w:rPr>
          <w:ins w:id="318" w:author="Rapporteur030" w:date="2025-09-02T10:46:39Z"/>
        </w:rPr>
      </w:pPr>
      <w:ins w:id="319" w:author="Rapporteur030" w:date="2025-09-02T10:46:39Z">
        <w:r>
          <w:rPr/>
          <w:t>2</w:t>
        </w:r>
      </w:ins>
      <w:ins w:id="320" w:author="Rapporteur030" w:date="2025-09-02T10:46:39Z">
        <w:r>
          <w:rPr/>
          <w:tab/>
        </w:r>
      </w:ins>
      <w:ins w:id="321" w:author="Rapporteur030" w:date="2025-09-02T10:46:39Z">
        <w:r>
          <w:rPr/>
          <w:t>References</w:t>
        </w:r>
        <w:r>
          <w:rPr/>
          <w:tab/>
        </w:r>
      </w:ins>
      <w:ins w:id="322" w:author="Rapporteur030" w:date="2025-09-02T10:46:39Z">
        <w:r>
          <w:rPr/>
          <w:fldChar w:fldCharType="begin"/>
        </w:r>
      </w:ins>
      <w:ins w:id="323" w:author="Rapporteur030" w:date="2025-09-02T10:46:39Z">
        <w:r>
          <w:rPr/>
          <w:instrText xml:space="preserve"> PAGEREF _Toc14979 \h </w:instrText>
        </w:r>
      </w:ins>
      <w:ins w:id="324" w:author="Rapporteur030" w:date="2025-09-02T10:46:39Z">
        <w:r>
          <w:rPr/>
          <w:fldChar w:fldCharType="separate"/>
        </w:r>
      </w:ins>
      <w:ins w:id="325" w:author="Rapporteur030" w:date="2025-09-02T10:46:39Z">
        <w:r>
          <w:rPr/>
          <w:t>6</w:t>
        </w:r>
      </w:ins>
      <w:ins w:id="326" w:author="Rapporteur030" w:date="2025-09-02T10:46:39Z">
        <w:r>
          <w:rPr/>
          <w:fldChar w:fldCharType="end"/>
        </w:r>
      </w:ins>
    </w:p>
    <w:p w14:paraId="32EAB0E9">
      <w:pPr>
        <w:pStyle w:val="22"/>
        <w:tabs>
          <w:tab w:val="right" w:pos="2000"/>
          <w:tab w:val="right" w:leader="dot" w:pos="9641"/>
          <w:tab w:val="clear" w:pos="9639"/>
        </w:tabs>
        <w:rPr>
          <w:ins w:id="327" w:author="Rapporteur030" w:date="2025-09-02T10:46:39Z"/>
        </w:rPr>
      </w:pPr>
      <w:ins w:id="328" w:author="Rapporteur030" w:date="2025-09-02T10:46:39Z">
        <w:r>
          <w:rPr>
            <w:highlight w:val="none"/>
          </w:rPr>
          <w:t>3</w:t>
        </w:r>
      </w:ins>
      <w:ins w:id="329" w:author="Rapporteur030" w:date="2025-09-02T10:46:39Z">
        <w:r>
          <w:rPr>
            <w:highlight w:val="none"/>
          </w:rPr>
          <w:tab/>
        </w:r>
      </w:ins>
      <w:ins w:id="330" w:author="Rapporteur030" w:date="2025-09-02T10:46:39Z">
        <w:r>
          <w:rPr>
            <w:highlight w:val="none"/>
          </w:rPr>
          <w:t>Definitions of terms, symbols and abbreviations</w:t>
        </w:r>
      </w:ins>
      <w:ins w:id="331" w:author="Rapporteur030" w:date="2025-09-02T10:46:39Z">
        <w:r>
          <w:rPr/>
          <w:tab/>
        </w:r>
      </w:ins>
      <w:ins w:id="332" w:author="Rapporteur030" w:date="2025-09-02T10:46:39Z">
        <w:r>
          <w:rPr/>
          <w:fldChar w:fldCharType="begin"/>
        </w:r>
      </w:ins>
      <w:ins w:id="333" w:author="Rapporteur030" w:date="2025-09-02T10:46:39Z">
        <w:r>
          <w:rPr/>
          <w:instrText xml:space="preserve"> PAGEREF _Toc31869 \h </w:instrText>
        </w:r>
      </w:ins>
      <w:ins w:id="334" w:author="Rapporteur030" w:date="2025-09-02T10:46:39Z">
        <w:r>
          <w:rPr/>
          <w:fldChar w:fldCharType="separate"/>
        </w:r>
      </w:ins>
      <w:ins w:id="335" w:author="Rapporteur030" w:date="2025-09-02T10:46:39Z">
        <w:r>
          <w:rPr/>
          <w:t>6</w:t>
        </w:r>
      </w:ins>
      <w:ins w:id="336" w:author="Rapporteur030" w:date="2025-09-02T10:46:39Z">
        <w:r>
          <w:rPr/>
          <w:fldChar w:fldCharType="end"/>
        </w:r>
      </w:ins>
    </w:p>
    <w:p w14:paraId="74D808BD">
      <w:pPr>
        <w:pStyle w:val="21"/>
        <w:rPr>
          <w:ins w:id="337" w:author="Rapporteur030" w:date="2025-09-02T10:46:39Z"/>
        </w:rPr>
      </w:pPr>
      <w:ins w:id="338" w:author="Rapporteur030" w:date="2025-09-02T10:46:39Z">
        <w:r>
          <w:rPr/>
          <w:t>3.1</w:t>
        </w:r>
      </w:ins>
      <w:ins w:id="339" w:author="Rapporteur030" w:date="2025-09-02T10:46:39Z">
        <w:r>
          <w:rPr/>
          <w:tab/>
        </w:r>
      </w:ins>
      <w:ins w:id="340" w:author="Rapporteur030" w:date="2025-09-02T10:46:39Z">
        <w:r>
          <w:rPr/>
          <w:t>Terms</w:t>
        </w:r>
        <w:r>
          <w:rPr/>
          <w:tab/>
        </w:r>
      </w:ins>
      <w:ins w:id="341" w:author="Rapporteur030" w:date="2025-09-02T10:46:39Z">
        <w:r>
          <w:rPr/>
          <w:fldChar w:fldCharType="begin"/>
        </w:r>
      </w:ins>
      <w:ins w:id="342" w:author="Rapporteur030" w:date="2025-09-02T10:46:39Z">
        <w:r>
          <w:rPr/>
          <w:instrText xml:space="preserve"> PAGEREF _Toc12974 \h </w:instrText>
        </w:r>
      </w:ins>
      <w:ins w:id="343" w:author="Rapporteur030" w:date="2025-09-02T10:46:39Z">
        <w:r>
          <w:rPr/>
          <w:fldChar w:fldCharType="separate"/>
        </w:r>
      </w:ins>
      <w:ins w:id="344" w:author="Rapporteur030" w:date="2025-09-02T10:46:39Z">
        <w:r>
          <w:rPr/>
          <w:t>6</w:t>
        </w:r>
      </w:ins>
      <w:ins w:id="345" w:author="Rapporteur030" w:date="2025-09-02T10:46:39Z">
        <w:r>
          <w:rPr/>
          <w:fldChar w:fldCharType="end"/>
        </w:r>
      </w:ins>
    </w:p>
    <w:p w14:paraId="2F084441">
      <w:pPr>
        <w:pStyle w:val="21"/>
        <w:rPr>
          <w:ins w:id="346" w:author="Rapporteur030" w:date="2025-09-02T10:46:39Z"/>
        </w:rPr>
      </w:pPr>
      <w:ins w:id="347" w:author="Rapporteur030" w:date="2025-09-02T10:46:39Z">
        <w:r>
          <w:rPr/>
          <w:t>3.2</w:t>
        </w:r>
      </w:ins>
      <w:ins w:id="348" w:author="Rapporteur030" w:date="2025-09-02T10:46:39Z">
        <w:r>
          <w:rPr/>
          <w:tab/>
        </w:r>
      </w:ins>
      <w:ins w:id="349" w:author="Rapporteur030" w:date="2025-09-02T10:46:39Z">
        <w:r>
          <w:rPr/>
          <w:t>Symbols</w:t>
        </w:r>
        <w:r>
          <w:rPr/>
          <w:tab/>
        </w:r>
      </w:ins>
      <w:ins w:id="350" w:author="Rapporteur030" w:date="2025-09-02T10:46:39Z">
        <w:r>
          <w:rPr/>
          <w:fldChar w:fldCharType="begin"/>
        </w:r>
      </w:ins>
      <w:ins w:id="351" w:author="Rapporteur030" w:date="2025-09-02T10:46:39Z">
        <w:r>
          <w:rPr/>
          <w:instrText xml:space="preserve"> PAGEREF _Toc4399 \h </w:instrText>
        </w:r>
      </w:ins>
      <w:ins w:id="352" w:author="Rapporteur030" w:date="2025-09-02T10:46:39Z">
        <w:r>
          <w:rPr/>
          <w:fldChar w:fldCharType="separate"/>
        </w:r>
      </w:ins>
      <w:ins w:id="353" w:author="Rapporteur030" w:date="2025-09-02T10:46:39Z">
        <w:r>
          <w:rPr/>
          <w:t>6</w:t>
        </w:r>
      </w:ins>
      <w:ins w:id="354" w:author="Rapporteur030" w:date="2025-09-02T10:46:39Z">
        <w:r>
          <w:rPr/>
          <w:fldChar w:fldCharType="end"/>
        </w:r>
      </w:ins>
    </w:p>
    <w:p w14:paraId="60417F1A">
      <w:pPr>
        <w:pStyle w:val="21"/>
        <w:rPr>
          <w:ins w:id="355" w:author="Rapporteur030" w:date="2025-09-02T10:46:39Z"/>
        </w:rPr>
      </w:pPr>
      <w:ins w:id="356" w:author="Rapporteur030" w:date="2025-09-02T10:46:39Z">
        <w:r>
          <w:rPr/>
          <w:t>3.3</w:t>
        </w:r>
      </w:ins>
      <w:ins w:id="357" w:author="Rapporteur030" w:date="2025-09-02T10:46:39Z">
        <w:r>
          <w:rPr/>
          <w:tab/>
        </w:r>
      </w:ins>
      <w:ins w:id="358" w:author="Rapporteur030" w:date="2025-09-02T10:46:39Z">
        <w:r>
          <w:rPr/>
          <w:t>Abbreviations</w:t>
        </w:r>
        <w:r>
          <w:rPr/>
          <w:tab/>
        </w:r>
      </w:ins>
      <w:ins w:id="359" w:author="Rapporteur030" w:date="2025-09-02T10:46:39Z">
        <w:r>
          <w:rPr/>
          <w:fldChar w:fldCharType="begin"/>
        </w:r>
      </w:ins>
      <w:ins w:id="360" w:author="Rapporteur030" w:date="2025-09-02T10:46:39Z">
        <w:r>
          <w:rPr/>
          <w:instrText xml:space="preserve"> PAGEREF _Toc21023 \h </w:instrText>
        </w:r>
      </w:ins>
      <w:ins w:id="361" w:author="Rapporteur030" w:date="2025-09-02T10:46:39Z">
        <w:r>
          <w:rPr/>
          <w:fldChar w:fldCharType="separate"/>
        </w:r>
      </w:ins>
      <w:ins w:id="362" w:author="Rapporteur030" w:date="2025-09-02T10:46:39Z">
        <w:r>
          <w:rPr/>
          <w:t>6</w:t>
        </w:r>
      </w:ins>
      <w:ins w:id="363" w:author="Rapporteur030" w:date="2025-09-02T10:46:39Z">
        <w:r>
          <w:rPr/>
          <w:fldChar w:fldCharType="end"/>
        </w:r>
      </w:ins>
    </w:p>
    <w:p w14:paraId="1B147251">
      <w:pPr>
        <w:pStyle w:val="22"/>
        <w:tabs>
          <w:tab w:val="right" w:pos="2000"/>
          <w:tab w:val="right" w:leader="dot" w:pos="9641"/>
          <w:tab w:val="clear" w:pos="9639"/>
        </w:tabs>
        <w:rPr>
          <w:ins w:id="364" w:author="Rapporteur030" w:date="2025-09-02T10:46:39Z"/>
        </w:rPr>
      </w:pPr>
      <w:ins w:id="365" w:author="Rapporteur030" w:date="2025-09-02T10:46:39Z">
        <w:r>
          <w:rPr>
            <w:rFonts w:hint="eastAsia"/>
            <w:highlight w:val="none"/>
          </w:rPr>
          <w:t>4</w:t>
        </w:r>
      </w:ins>
      <w:ins w:id="366" w:author="Rapporteur030" w:date="2025-09-02T10:46:39Z">
        <w:r>
          <w:rPr>
            <w:rFonts w:hint="eastAsia"/>
            <w:highlight w:val="none"/>
            <w:lang w:eastAsia="zh-CN"/>
          </w:rPr>
          <w:tab/>
        </w:r>
      </w:ins>
      <w:ins w:id="367" w:author="Rapporteur030" w:date="2025-09-02T10:46:39Z">
        <w:r>
          <w:rPr>
            <w:rFonts w:hint="eastAsia"/>
          </w:rPr>
          <w:t>General</w:t>
        </w:r>
      </w:ins>
      <w:ins w:id="368" w:author="Rapporteur030" w:date="2025-09-02T10:46:39Z">
        <w:r>
          <w:rPr>
            <w:rFonts w:hint="eastAsia"/>
            <w:lang w:eastAsia="zh-CN"/>
          </w:rPr>
          <w:t xml:space="preserve"> </w:t>
        </w:r>
      </w:ins>
      <w:ins w:id="369" w:author="Rapporteur030" w:date="2025-09-02T10:46:39Z">
        <w:r>
          <w:rPr/>
          <w:t>description</w:t>
        </w:r>
        <w:r>
          <w:rPr/>
          <w:tab/>
        </w:r>
      </w:ins>
      <w:ins w:id="370" w:author="Rapporteur030" w:date="2025-09-02T10:46:39Z">
        <w:r>
          <w:rPr/>
          <w:fldChar w:fldCharType="begin"/>
        </w:r>
      </w:ins>
      <w:ins w:id="371" w:author="Rapporteur030" w:date="2025-09-02T10:46:39Z">
        <w:r>
          <w:rPr/>
          <w:instrText xml:space="preserve"> PAGEREF _Toc6885 \h </w:instrText>
        </w:r>
      </w:ins>
      <w:ins w:id="372" w:author="Rapporteur030" w:date="2025-09-02T10:46:39Z">
        <w:r>
          <w:rPr/>
          <w:fldChar w:fldCharType="separate"/>
        </w:r>
      </w:ins>
      <w:ins w:id="373" w:author="Rapporteur030" w:date="2025-09-02T10:46:39Z">
        <w:r>
          <w:rPr/>
          <w:t>7</w:t>
        </w:r>
      </w:ins>
      <w:ins w:id="374" w:author="Rapporteur030" w:date="2025-09-02T10:46:39Z">
        <w:r>
          <w:rPr/>
          <w:fldChar w:fldCharType="end"/>
        </w:r>
      </w:ins>
    </w:p>
    <w:p w14:paraId="734C2D3A">
      <w:pPr>
        <w:pStyle w:val="22"/>
        <w:tabs>
          <w:tab w:val="right" w:pos="2000"/>
          <w:tab w:val="right" w:leader="dot" w:pos="9641"/>
          <w:tab w:val="clear" w:pos="9639"/>
        </w:tabs>
        <w:rPr>
          <w:ins w:id="375" w:author="Rapporteur030" w:date="2025-09-02T10:46:39Z"/>
        </w:rPr>
      </w:pPr>
      <w:ins w:id="376" w:author="Rapporteur030" w:date="2025-09-02T10:46:39Z">
        <w:r>
          <w:rPr>
            <w:rFonts w:hint="eastAsia"/>
            <w:highlight w:val="none"/>
            <w:lang w:eastAsia="zh-CN"/>
          </w:rPr>
          <w:t>5</w:t>
        </w:r>
      </w:ins>
      <w:ins w:id="377" w:author="Rapporteur030" w:date="2025-09-02T10:46:39Z">
        <w:r>
          <w:rPr>
            <w:highlight w:val="none"/>
          </w:rPr>
          <w:tab/>
        </w:r>
      </w:ins>
      <w:ins w:id="378" w:author="Rapporteur030" w:date="2025-09-02T10:46:39Z">
        <w:r>
          <w:rPr>
            <w:highlight w:val="none"/>
          </w:rPr>
          <w:t>Functional entities</w:t>
        </w:r>
      </w:ins>
      <w:ins w:id="379" w:author="Rapporteur030" w:date="2025-09-02T10:46:39Z">
        <w:r>
          <w:rPr/>
          <w:tab/>
        </w:r>
      </w:ins>
      <w:ins w:id="380" w:author="Rapporteur030" w:date="2025-09-02T10:46:39Z">
        <w:r>
          <w:rPr/>
          <w:fldChar w:fldCharType="begin"/>
        </w:r>
      </w:ins>
      <w:ins w:id="381" w:author="Rapporteur030" w:date="2025-09-02T10:46:39Z">
        <w:r>
          <w:rPr/>
          <w:instrText xml:space="preserve"> PAGEREF _Toc31491 \h </w:instrText>
        </w:r>
      </w:ins>
      <w:ins w:id="382" w:author="Rapporteur030" w:date="2025-09-02T10:46:39Z">
        <w:r>
          <w:rPr/>
          <w:fldChar w:fldCharType="separate"/>
        </w:r>
      </w:ins>
      <w:ins w:id="383" w:author="Rapporteur030" w:date="2025-09-02T10:46:39Z">
        <w:r>
          <w:rPr/>
          <w:t>7</w:t>
        </w:r>
      </w:ins>
      <w:ins w:id="384" w:author="Rapporteur030" w:date="2025-09-02T10:46:39Z">
        <w:r>
          <w:rPr/>
          <w:fldChar w:fldCharType="end"/>
        </w:r>
      </w:ins>
    </w:p>
    <w:p w14:paraId="5F2A282C">
      <w:pPr>
        <w:pStyle w:val="21"/>
        <w:rPr>
          <w:ins w:id="385" w:author="Rapporteur030" w:date="2025-09-02T10:46:39Z"/>
        </w:rPr>
      </w:pPr>
      <w:ins w:id="386" w:author="Rapporteur030" w:date="2025-09-02T10:46:39Z">
        <w:r>
          <w:rPr>
            <w:rFonts w:hint="eastAsia"/>
            <w:lang w:val="en-US" w:eastAsia="zh-CN"/>
          </w:rPr>
          <w:t>5.1</w:t>
        </w:r>
      </w:ins>
      <w:ins w:id="387" w:author="Rapporteur030" w:date="2025-09-02T10:46:39Z">
        <w:r>
          <w:rPr/>
          <w:tab/>
        </w:r>
      </w:ins>
      <w:ins w:id="388" w:author="Rapporteur030" w:date="2025-09-02T10:46:39Z">
        <w:r>
          <w:rPr>
            <w:rFonts w:hint="eastAsia"/>
            <w:lang w:eastAsia="zh-CN"/>
          </w:rPr>
          <w:t>General</w:t>
        </w:r>
      </w:ins>
      <w:ins w:id="389" w:author="Rapporteur030" w:date="2025-09-02T10:46:39Z">
        <w:r>
          <w:rPr/>
          <w:tab/>
        </w:r>
      </w:ins>
      <w:ins w:id="390" w:author="Rapporteur030" w:date="2025-09-02T10:46:39Z">
        <w:r>
          <w:rPr/>
          <w:fldChar w:fldCharType="begin"/>
        </w:r>
      </w:ins>
      <w:ins w:id="391" w:author="Rapporteur030" w:date="2025-09-02T10:46:39Z">
        <w:r>
          <w:rPr/>
          <w:instrText xml:space="preserve"> PAGEREF _Toc21450 \h </w:instrText>
        </w:r>
      </w:ins>
      <w:ins w:id="392" w:author="Rapporteur030" w:date="2025-09-02T10:46:39Z">
        <w:r>
          <w:rPr/>
          <w:fldChar w:fldCharType="separate"/>
        </w:r>
      </w:ins>
      <w:ins w:id="393" w:author="Rapporteur030" w:date="2025-09-02T10:46:39Z">
        <w:r>
          <w:rPr/>
          <w:t>7</w:t>
        </w:r>
      </w:ins>
      <w:ins w:id="394" w:author="Rapporteur030" w:date="2025-09-02T10:46:39Z">
        <w:r>
          <w:rPr/>
          <w:fldChar w:fldCharType="end"/>
        </w:r>
      </w:ins>
    </w:p>
    <w:p w14:paraId="3CE248D2">
      <w:pPr>
        <w:pStyle w:val="21"/>
        <w:tabs>
          <w:tab w:val="right" w:pos="2000"/>
          <w:tab w:val="right" w:leader="dot" w:pos="9641"/>
          <w:tab w:val="clear" w:pos="9639"/>
        </w:tabs>
        <w:rPr>
          <w:ins w:id="395" w:author="Rapporteur030" w:date="2025-09-02T10:46:39Z"/>
        </w:rPr>
      </w:pPr>
      <w:ins w:id="396" w:author="Rapporteur030" w:date="2025-09-02T10:46:39Z">
        <w:r>
          <w:rPr>
            <w:rFonts w:hint="eastAsia"/>
            <w:highlight w:val="none"/>
            <w:lang w:val="en-US" w:eastAsia="zh-CN"/>
          </w:rPr>
          <w:t>5.2</w:t>
        </w:r>
      </w:ins>
      <w:ins w:id="397" w:author="Rapporteur030" w:date="2025-09-02T10:46:39Z">
        <w:r>
          <w:rPr>
            <w:highlight w:val="none"/>
          </w:rPr>
          <w:tab/>
        </w:r>
      </w:ins>
      <w:ins w:id="398" w:author="Rapporteur030" w:date="2025-09-02T10:46:39Z">
        <w:r>
          <w:rPr>
            <w:rFonts w:hint="eastAsia"/>
            <w:highlight w:val="none"/>
            <w:lang w:val="en-US" w:eastAsia="zh-CN"/>
          </w:rPr>
          <w:t>MMTel enabler client</w:t>
        </w:r>
      </w:ins>
      <w:ins w:id="399" w:author="Rapporteur030" w:date="2025-09-02T10:46:39Z">
        <w:r>
          <w:rPr/>
          <w:tab/>
        </w:r>
      </w:ins>
      <w:ins w:id="400" w:author="Rapporteur030" w:date="2025-09-02T10:46:39Z">
        <w:r>
          <w:rPr/>
          <w:fldChar w:fldCharType="begin"/>
        </w:r>
      </w:ins>
      <w:ins w:id="401" w:author="Rapporteur030" w:date="2025-09-02T10:46:39Z">
        <w:r>
          <w:rPr/>
          <w:instrText xml:space="preserve"> PAGEREF _Toc9406 \h </w:instrText>
        </w:r>
      </w:ins>
      <w:ins w:id="402" w:author="Rapporteur030" w:date="2025-09-02T10:46:39Z">
        <w:r>
          <w:rPr/>
          <w:fldChar w:fldCharType="separate"/>
        </w:r>
      </w:ins>
      <w:ins w:id="403" w:author="Rapporteur030" w:date="2025-09-02T10:46:39Z">
        <w:r>
          <w:rPr/>
          <w:t>7</w:t>
        </w:r>
      </w:ins>
      <w:ins w:id="404" w:author="Rapporteur030" w:date="2025-09-02T10:46:39Z">
        <w:r>
          <w:rPr/>
          <w:fldChar w:fldCharType="end"/>
        </w:r>
      </w:ins>
    </w:p>
    <w:p w14:paraId="1E32A689">
      <w:pPr>
        <w:pStyle w:val="21"/>
        <w:tabs>
          <w:tab w:val="right" w:pos="2000"/>
          <w:tab w:val="right" w:leader="dot" w:pos="9641"/>
          <w:tab w:val="clear" w:pos="9639"/>
        </w:tabs>
        <w:rPr>
          <w:ins w:id="405" w:author="Rapporteur030" w:date="2025-09-02T10:46:39Z"/>
        </w:rPr>
      </w:pPr>
      <w:ins w:id="406" w:author="Rapporteur030" w:date="2025-09-02T10:46:39Z">
        <w:r>
          <w:rPr>
            <w:rFonts w:hint="eastAsia"/>
            <w:highlight w:val="none"/>
            <w:lang w:val="en-US" w:eastAsia="zh-CN"/>
          </w:rPr>
          <w:t>5.3</w:t>
        </w:r>
      </w:ins>
      <w:ins w:id="407" w:author="Rapporteur030" w:date="2025-09-02T10:46:39Z">
        <w:r>
          <w:rPr>
            <w:highlight w:val="none"/>
          </w:rPr>
          <w:tab/>
        </w:r>
      </w:ins>
      <w:ins w:id="408" w:author="Rapporteur030" w:date="2025-09-02T10:46:39Z">
        <w:r>
          <w:rPr>
            <w:rFonts w:hint="eastAsia"/>
            <w:highlight w:val="none"/>
            <w:lang w:val="en-US" w:eastAsia="zh-CN"/>
          </w:rPr>
          <w:t>MMTel enabler server</w:t>
        </w:r>
      </w:ins>
      <w:ins w:id="409" w:author="Rapporteur030" w:date="2025-09-02T10:46:39Z">
        <w:r>
          <w:rPr/>
          <w:tab/>
        </w:r>
      </w:ins>
      <w:ins w:id="410" w:author="Rapporteur030" w:date="2025-09-02T10:46:39Z">
        <w:r>
          <w:rPr/>
          <w:fldChar w:fldCharType="begin"/>
        </w:r>
      </w:ins>
      <w:ins w:id="411" w:author="Rapporteur030" w:date="2025-09-02T10:46:39Z">
        <w:r>
          <w:rPr/>
          <w:instrText xml:space="preserve"> PAGEREF _Toc3060 \h </w:instrText>
        </w:r>
      </w:ins>
      <w:ins w:id="412" w:author="Rapporteur030" w:date="2025-09-02T10:46:39Z">
        <w:r>
          <w:rPr/>
          <w:fldChar w:fldCharType="separate"/>
        </w:r>
      </w:ins>
      <w:ins w:id="413" w:author="Rapporteur030" w:date="2025-09-02T10:46:39Z">
        <w:r>
          <w:rPr/>
          <w:t>7</w:t>
        </w:r>
      </w:ins>
      <w:ins w:id="414" w:author="Rapporteur030" w:date="2025-09-02T10:46:39Z">
        <w:r>
          <w:rPr/>
          <w:fldChar w:fldCharType="end"/>
        </w:r>
      </w:ins>
    </w:p>
    <w:p w14:paraId="75F0973D">
      <w:pPr>
        <w:pStyle w:val="22"/>
        <w:tabs>
          <w:tab w:val="right" w:pos="2000"/>
          <w:tab w:val="right" w:leader="dot" w:pos="9641"/>
          <w:tab w:val="clear" w:pos="9639"/>
        </w:tabs>
        <w:rPr>
          <w:ins w:id="415" w:author="Rapporteur030" w:date="2025-09-02T10:46:39Z"/>
        </w:rPr>
      </w:pPr>
      <w:ins w:id="416" w:author="Rapporteur030" w:date="2025-09-02T10:46:39Z">
        <w:r>
          <w:rPr>
            <w:rFonts w:hint="eastAsia" w:eastAsia="宋体"/>
            <w:highlight w:val="none"/>
            <w:lang w:val="en-US" w:eastAsia="zh-CN"/>
          </w:rPr>
          <w:t>6</w:t>
        </w:r>
      </w:ins>
      <w:ins w:id="417" w:author="Rapporteur030" w:date="2025-09-02T10:46:39Z">
        <w:r>
          <w:rPr>
            <w:rFonts w:hint="eastAsia"/>
            <w:highlight w:val="none"/>
            <w:lang w:eastAsia="zh-CN"/>
          </w:rPr>
          <w:tab/>
        </w:r>
      </w:ins>
      <w:ins w:id="418" w:author="Rapporteur030" w:date="2025-09-02T10:46:39Z">
        <w:r>
          <w:rPr>
            <w:rFonts w:hint="eastAsia"/>
            <w:highlight w:val="none"/>
            <w:lang w:val="en-US" w:eastAsia="zh-CN"/>
          </w:rPr>
          <w:t>DC application profile management procedures</w:t>
        </w:r>
      </w:ins>
      <w:ins w:id="419" w:author="Rapporteur030" w:date="2025-09-02T10:46:39Z">
        <w:r>
          <w:rPr/>
          <w:tab/>
        </w:r>
      </w:ins>
      <w:ins w:id="420" w:author="Rapporteur030" w:date="2025-09-02T10:46:39Z">
        <w:r>
          <w:rPr/>
          <w:fldChar w:fldCharType="begin"/>
        </w:r>
      </w:ins>
      <w:ins w:id="421" w:author="Rapporteur030" w:date="2025-09-02T10:46:39Z">
        <w:r>
          <w:rPr/>
          <w:instrText xml:space="preserve"> PAGEREF _Toc17487 \h </w:instrText>
        </w:r>
      </w:ins>
      <w:ins w:id="422" w:author="Rapporteur030" w:date="2025-09-02T10:46:39Z">
        <w:r>
          <w:rPr/>
          <w:fldChar w:fldCharType="separate"/>
        </w:r>
      </w:ins>
      <w:ins w:id="423" w:author="Rapporteur030" w:date="2025-09-02T10:46:39Z">
        <w:r>
          <w:rPr/>
          <w:t>7</w:t>
        </w:r>
      </w:ins>
      <w:ins w:id="424" w:author="Rapporteur030" w:date="2025-09-02T10:46:39Z">
        <w:r>
          <w:rPr/>
          <w:fldChar w:fldCharType="end"/>
        </w:r>
      </w:ins>
    </w:p>
    <w:p w14:paraId="7428BAB6">
      <w:pPr>
        <w:pStyle w:val="21"/>
        <w:rPr>
          <w:ins w:id="425" w:author="Rapporteur030" w:date="2025-09-02T10:46:39Z"/>
        </w:rPr>
      </w:pPr>
      <w:ins w:id="426" w:author="Rapporteur030" w:date="2025-09-02T10:46:39Z">
        <w:r>
          <w:rPr>
            <w:rFonts w:hint="eastAsia"/>
            <w:lang w:val="en-US" w:eastAsia="zh-CN"/>
          </w:rPr>
          <w:t>6.1</w:t>
        </w:r>
      </w:ins>
      <w:ins w:id="427" w:author="Rapporteur030" w:date="2025-09-02T10:46:39Z">
        <w:r>
          <w:rPr/>
          <w:tab/>
        </w:r>
      </w:ins>
      <w:ins w:id="428" w:author="Rapporteur030" w:date="2025-09-02T10:46:39Z">
        <w:r>
          <w:rPr>
            <w:rFonts w:hint="eastAsia"/>
            <w:lang w:val="en-US" w:eastAsia="zh-CN"/>
          </w:rPr>
          <w:t>General</w:t>
        </w:r>
      </w:ins>
      <w:ins w:id="429" w:author="Rapporteur030" w:date="2025-09-02T10:46:39Z">
        <w:r>
          <w:rPr/>
          <w:tab/>
        </w:r>
      </w:ins>
      <w:ins w:id="430" w:author="Rapporteur030" w:date="2025-09-02T10:46:39Z">
        <w:r>
          <w:rPr/>
          <w:fldChar w:fldCharType="begin"/>
        </w:r>
      </w:ins>
      <w:ins w:id="431" w:author="Rapporteur030" w:date="2025-09-02T10:46:39Z">
        <w:r>
          <w:rPr/>
          <w:instrText xml:space="preserve"> PAGEREF _Toc7354 \h </w:instrText>
        </w:r>
      </w:ins>
      <w:ins w:id="432" w:author="Rapporteur030" w:date="2025-09-02T10:46:39Z">
        <w:r>
          <w:rPr/>
          <w:fldChar w:fldCharType="separate"/>
        </w:r>
      </w:ins>
      <w:ins w:id="433" w:author="Rapporteur030" w:date="2025-09-02T10:46:39Z">
        <w:r>
          <w:rPr/>
          <w:t>7</w:t>
        </w:r>
      </w:ins>
      <w:ins w:id="434" w:author="Rapporteur030" w:date="2025-09-02T10:46:39Z">
        <w:r>
          <w:rPr/>
          <w:fldChar w:fldCharType="end"/>
        </w:r>
      </w:ins>
    </w:p>
    <w:p w14:paraId="7882EF11">
      <w:pPr>
        <w:pStyle w:val="21"/>
        <w:tabs>
          <w:tab w:val="right" w:pos="2000"/>
          <w:tab w:val="right" w:leader="dot" w:pos="9641"/>
          <w:tab w:val="clear" w:pos="9639"/>
        </w:tabs>
        <w:rPr>
          <w:ins w:id="435" w:author="Rapporteur030" w:date="2025-09-02T10:46:39Z"/>
        </w:rPr>
      </w:pPr>
      <w:ins w:id="436" w:author="Rapporteur030" w:date="2025-09-02T10:46:39Z">
        <w:r>
          <w:rPr>
            <w:rFonts w:hint="eastAsia" w:ascii="Arial" w:hAnsi="Arial"/>
            <w:highlight w:val="none"/>
            <w:lang w:val="en-US" w:eastAsia="zh-CN"/>
          </w:rPr>
          <w:t>6.2</w:t>
        </w:r>
      </w:ins>
      <w:ins w:id="437" w:author="Rapporteur030" w:date="2025-09-02T10:46:39Z">
        <w:r>
          <w:rPr>
            <w:rFonts w:hint="eastAsia" w:ascii="Arial" w:hAnsi="Arial"/>
            <w:highlight w:val="none"/>
            <w:lang w:val="en-US" w:eastAsia="zh-CN"/>
          </w:rPr>
          <w:tab/>
        </w:r>
      </w:ins>
      <w:ins w:id="438" w:author="Rapporteur030" w:date="2025-09-02T10:46:39Z">
        <w:r>
          <w:rPr>
            <w:rFonts w:hint="eastAsia" w:ascii="Arial" w:hAnsi="Arial"/>
            <w:highlight w:val="none"/>
            <w:lang w:val="en-US" w:eastAsia="zh-CN"/>
          </w:rPr>
          <w:t>Control the downloading of data channel applications</w:t>
        </w:r>
      </w:ins>
      <w:ins w:id="439" w:author="Rapporteur030" w:date="2025-09-02T10:46:39Z">
        <w:r>
          <w:rPr/>
          <w:tab/>
        </w:r>
      </w:ins>
      <w:ins w:id="440" w:author="Rapporteur030" w:date="2025-09-02T10:46:39Z">
        <w:r>
          <w:rPr/>
          <w:fldChar w:fldCharType="begin"/>
        </w:r>
      </w:ins>
      <w:ins w:id="441" w:author="Rapporteur030" w:date="2025-09-02T10:46:39Z">
        <w:r>
          <w:rPr/>
          <w:instrText xml:space="preserve"> PAGEREF _Toc27830 \h </w:instrText>
        </w:r>
      </w:ins>
      <w:ins w:id="442" w:author="Rapporteur030" w:date="2025-09-02T10:46:39Z">
        <w:r>
          <w:rPr/>
          <w:fldChar w:fldCharType="separate"/>
        </w:r>
      </w:ins>
      <w:ins w:id="443" w:author="Rapporteur030" w:date="2025-09-02T10:46:39Z">
        <w:r>
          <w:rPr/>
          <w:t>7</w:t>
        </w:r>
      </w:ins>
      <w:ins w:id="444" w:author="Rapporteur030" w:date="2025-09-02T10:46:39Z">
        <w:r>
          <w:rPr/>
          <w:fldChar w:fldCharType="end"/>
        </w:r>
      </w:ins>
    </w:p>
    <w:p w14:paraId="13C3A4C9">
      <w:pPr>
        <w:pStyle w:val="20"/>
        <w:tabs>
          <w:tab w:val="right" w:pos="2000"/>
          <w:tab w:val="right" w:leader="dot" w:pos="9641"/>
          <w:tab w:val="clear" w:pos="9639"/>
        </w:tabs>
        <w:rPr>
          <w:ins w:id="445" w:author="Rapporteur030" w:date="2025-09-02T10:46:39Z"/>
        </w:rPr>
      </w:pPr>
      <w:ins w:id="446" w:author="Rapporteur030" w:date="2025-09-02T10:46:39Z">
        <w:r>
          <w:rPr>
            <w:rFonts w:hint="eastAsia"/>
            <w:highlight w:val="none"/>
            <w:lang w:val="en-US" w:eastAsia="zh-CN"/>
          </w:rPr>
          <w:t>6.2.1</w:t>
        </w:r>
      </w:ins>
      <w:ins w:id="447" w:author="Rapporteur030" w:date="2025-09-02T10:46:39Z">
        <w:r>
          <w:rPr>
            <w:rFonts w:hint="eastAsia"/>
            <w:highlight w:val="none"/>
            <w:lang w:val="en-US" w:eastAsia="zh-CN"/>
          </w:rPr>
          <w:tab/>
        </w:r>
      </w:ins>
      <w:ins w:id="448" w:author="Rapporteur030" w:date="2025-09-02T10:46:39Z">
        <w:r>
          <w:rPr>
            <w:rFonts w:hint="eastAsia"/>
            <w:highlight w:val="none"/>
            <w:lang w:val="en-US" w:eastAsia="zh-CN"/>
          </w:rPr>
          <w:t>DC a</w:t>
        </w:r>
      </w:ins>
      <w:ins w:id="449" w:author="Rapporteur030" w:date="2025-09-02T10:46:39Z">
        <w:r>
          <w:rPr>
            <w:rFonts w:hint="eastAsia"/>
            <w:highlight w:val="none"/>
          </w:rPr>
          <w:t>pplication</w:t>
        </w:r>
      </w:ins>
      <w:ins w:id="450" w:author="Rapporteur030" w:date="2025-09-02T10:46:39Z">
        <w:r>
          <w:rPr>
            <w:rFonts w:hint="eastAsia"/>
            <w:highlight w:val="none"/>
            <w:lang w:val="en-US" w:eastAsia="zh-CN"/>
          </w:rPr>
          <w:t xml:space="preserve"> profiles</w:t>
        </w:r>
      </w:ins>
      <w:ins w:id="451" w:author="Rapporteur030" w:date="2025-09-02T10:46:39Z">
        <w:r>
          <w:rPr>
            <w:rFonts w:hint="eastAsia"/>
            <w:highlight w:val="none"/>
          </w:rPr>
          <w:t xml:space="preserve"> </w:t>
        </w:r>
      </w:ins>
      <w:ins w:id="452" w:author="Rapporteur030" w:date="2025-09-02T10:46:39Z">
        <w:r>
          <w:rPr>
            <w:rFonts w:hint="eastAsia"/>
            <w:highlight w:val="none"/>
            <w:lang w:val="en-US" w:eastAsia="zh-CN"/>
          </w:rPr>
          <w:t>downloading on UE</w:t>
        </w:r>
      </w:ins>
      <w:ins w:id="453" w:author="Rapporteur030" w:date="2025-09-02T10:46:39Z">
        <w:r>
          <w:rPr/>
          <w:tab/>
        </w:r>
      </w:ins>
      <w:ins w:id="454" w:author="Rapporteur030" w:date="2025-09-02T10:46:39Z">
        <w:r>
          <w:rPr/>
          <w:fldChar w:fldCharType="begin"/>
        </w:r>
      </w:ins>
      <w:ins w:id="455" w:author="Rapporteur030" w:date="2025-09-02T10:46:39Z">
        <w:r>
          <w:rPr/>
          <w:instrText xml:space="preserve"> PAGEREF _Toc6138 \h </w:instrText>
        </w:r>
      </w:ins>
      <w:ins w:id="456" w:author="Rapporteur030" w:date="2025-09-02T10:46:39Z">
        <w:r>
          <w:rPr/>
          <w:fldChar w:fldCharType="separate"/>
        </w:r>
      </w:ins>
      <w:ins w:id="457" w:author="Rapporteur030" w:date="2025-09-02T10:46:39Z">
        <w:r>
          <w:rPr/>
          <w:t>8</w:t>
        </w:r>
      </w:ins>
      <w:ins w:id="458" w:author="Rapporteur030" w:date="2025-09-02T10:46:39Z">
        <w:r>
          <w:rPr/>
          <w:fldChar w:fldCharType="end"/>
        </w:r>
      </w:ins>
    </w:p>
    <w:p w14:paraId="39F5AC70">
      <w:pPr>
        <w:pStyle w:val="19"/>
        <w:tabs>
          <w:tab w:val="right" w:pos="2400"/>
          <w:tab w:val="right" w:leader="dot" w:pos="9641"/>
          <w:tab w:val="clear" w:pos="9639"/>
        </w:tabs>
        <w:rPr>
          <w:ins w:id="459" w:author="Rapporteur030" w:date="2025-09-02T10:46:39Z"/>
        </w:rPr>
      </w:pPr>
      <w:ins w:id="460" w:author="Rapporteur030" w:date="2025-09-02T10:46:39Z">
        <w:r>
          <w:rPr>
            <w:rFonts w:hint="eastAsia"/>
            <w:highlight w:val="none"/>
            <w:lang w:val="en-US" w:eastAsia="zh-CN"/>
          </w:rPr>
          <w:t>6.2.1.1</w:t>
        </w:r>
      </w:ins>
      <w:ins w:id="461" w:author="Rapporteur030" w:date="2025-09-02T10:46:39Z">
        <w:r>
          <w:rPr>
            <w:highlight w:val="none"/>
          </w:rPr>
          <w:tab/>
        </w:r>
      </w:ins>
      <w:ins w:id="462" w:author="Rapporteur030" w:date="2025-09-02T10:46:39Z">
        <w:r>
          <w:rPr>
            <w:rFonts w:hint="eastAsia"/>
            <w:highlight w:val="none"/>
            <w:lang w:val="en-US" w:eastAsia="zh-CN"/>
          </w:rPr>
          <w:t>Procedure at the MMTel enabler client</w:t>
        </w:r>
      </w:ins>
      <w:ins w:id="463" w:author="Rapporteur030" w:date="2025-09-02T10:46:39Z">
        <w:r>
          <w:rPr/>
          <w:tab/>
        </w:r>
      </w:ins>
      <w:ins w:id="464" w:author="Rapporteur030" w:date="2025-09-02T10:46:39Z">
        <w:r>
          <w:rPr/>
          <w:fldChar w:fldCharType="begin"/>
        </w:r>
      </w:ins>
      <w:ins w:id="465" w:author="Rapporteur030" w:date="2025-09-02T10:46:39Z">
        <w:r>
          <w:rPr/>
          <w:instrText xml:space="preserve"> PAGEREF _Toc4020 \h </w:instrText>
        </w:r>
      </w:ins>
      <w:ins w:id="466" w:author="Rapporteur030" w:date="2025-09-02T10:46:39Z">
        <w:r>
          <w:rPr/>
          <w:fldChar w:fldCharType="separate"/>
        </w:r>
      </w:ins>
      <w:ins w:id="467" w:author="Rapporteur030" w:date="2025-09-02T10:46:39Z">
        <w:r>
          <w:rPr/>
          <w:t>8</w:t>
        </w:r>
      </w:ins>
      <w:ins w:id="468" w:author="Rapporteur030" w:date="2025-09-02T10:46:39Z">
        <w:r>
          <w:rPr/>
          <w:fldChar w:fldCharType="end"/>
        </w:r>
      </w:ins>
    </w:p>
    <w:p w14:paraId="2A321295">
      <w:pPr>
        <w:pStyle w:val="19"/>
        <w:tabs>
          <w:tab w:val="right" w:pos="2400"/>
          <w:tab w:val="right" w:leader="dot" w:pos="9641"/>
          <w:tab w:val="clear" w:pos="9639"/>
        </w:tabs>
        <w:rPr>
          <w:ins w:id="469" w:author="Rapporteur030" w:date="2025-09-02T10:46:39Z"/>
        </w:rPr>
      </w:pPr>
      <w:ins w:id="470" w:author="Rapporteur030" w:date="2025-09-02T10:46:39Z">
        <w:r>
          <w:rPr>
            <w:rFonts w:hint="eastAsia"/>
            <w:highlight w:val="none"/>
            <w:lang w:val="en-US" w:eastAsia="zh-CN"/>
          </w:rPr>
          <w:t>6.2.1.2</w:t>
        </w:r>
      </w:ins>
      <w:ins w:id="471" w:author="Rapporteur030" w:date="2025-09-02T10:46:39Z">
        <w:r>
          <w:rPr>
            <w:highlight w:val="none"/>
          </w:rPr>
          <w:tab/>
        </w:r>
      </w:ins>
      <w:ins w:id="472" w:author="Rapporteur030" w:date="2025-09-02T10:46:39Z">
        <w:r>
          <w:rPr>
            <w:rFonts w:hint="eastAsia"/>
            <w:highlight w:val="none"/>
            <w:lang w:val="en-US" w:eastAsia="zh-CN"/>
          </w:rPr>
          <w:t>Procedure at the MMTel enabler server</w:t>
        </w:r>
      </w:ins>
      <w:ins w:id="473" w:author="Rapporteur030" w:date="2025-09-02T10:46:39Z">
        <w:r>
          <w:rPr/>
          <w:tab/>
        </w:r>
      </w:ins>
      <w:ins w:id="474" w:author="Rapporteur030" w:date="2025-09-02T10:46:39Z">
        <w:r>
          <w:rPr/>
          <w:fldChar w:fldCharType="begin"/>
        </w:r>
      </w:ins>
      <w:ins w:id="475" w:author="Rapporteur030" w:date="2025-09-02T10:46:39Z">
        <w:r>
          <w:rPr/>
          <w:instrText xml:space="preserve"> PAGEREF _Toc6759 \h </w:instrText>
        </w:r>
      </w:ins>
      <w:ins w:id="476" w:author="Rapporteur030" w:date="2025-09-02T10:46:39Z">
        <w:r>
          <w:rPr/>
          <w:fldChar w:fldCharType="separate"/>
        </w:r>
      </w:ins>
      <w:ins w:id="477" w:author="Rapporteur030" w:date="2025-09-02T10:46:39Z">
        <w:r>
          <w:rPr/>
          <w:t>8</w:t>
        </w:r>
      </w:ins>
      <w:ins w:id="478" w:author="Rapporteur030" w:date="2025-09-02T10:46:39Z">
        <w:r>
          <w:rPr/>
          <w:fldChar w:fldCharType="end"/>
        </w:r>
      </w:ins>
    </w:p>
    <w:p w14:paraId="023DFA7F">
      <w:pPr>
        <w:pStyle w:val="20"/>
        <w:tabs>
          <w:tab w:val="right" w:pos="2000"/>
          <w:tab w:val="right" w:leader="dot" w:pos="9641"/>
          <w:tab w:val="clear" w:pos="9639"/>
        </w:tabs>
        <w:rPr>
          <w:ins w:id="479" w:author="Rapporteur030" w:date="2025-09-02T10:46:39Z"/>
        </w:rPr>
      </w:pPr>
      <w:ins w:id="480" w:author="Rapporteur030" w:date="2025-09-02T10:46:39Z">
        <w:r>
          <w:rPr>
            <w:rFonts w:hint="eastAsia"/>
            <w:highlight w:val="none"/>
            <w:lang w:val="en-US" w:eastAsia="zh-CN"/>
          </w:rPr>
          <w:t>6.2.2</w:t>
        </w:r>
      </w:ins>
      <w:ins w:id="481" w:author="Rapporteur030" w:date="2025-09-02T10:46:39Z">
        <w:r>
          <w:rPr>
            <w:rFonts w:hint="eastAsia"/>
            <w:highlight w:val="none"/>
            <w:lang w:val="en-US" w:eastAsia="zh-CN"/>
          </w:rPr>
          <w:tab/>
        </w:r>
      </w:ins>
      <w:ins w:id="482" w:author="Rapporteur030" w:date="2025-09-02T10:46:39Z">
        <w:r>
          <w:rPr>
            <w:rFonts w:hint="eastAsia"/>
            <w:highlight w:val="none"/>
            <w:lang w:val="en-US" w:eastAsia="zh-CN"/>
          </w:rPr>
          <w:t xml:space="preserve">DC </w:t>
        </w:r>
      </w:ins>
      <w:ins w:id="483" w:author="Rapporteur030" w:date="2025-09-02T10:46:39Z">
        <w:r>
          <w:rPr>
            <w:rFonts w:hint="eastAsia" w:eastAsia="宋体"/>
            <w:highlight w:val="none"/>
            <w:lang w:val="en-US" w:eastAsia="zh-CN"/>
          </w:rPr>
          <w:t>a</w:t>
        </w:r>
      </w:ins>
      <w:ins w:id="484" w:author="Rapporteur030" w:date="2025-09-02T10:46:39Z">
        <w:r>
          <w:rPr>
            <w:rFonts w:hint="eastAsia"/>
            <w:highlight w:val="none"/>
          </w:rPr>
          <w:t>pplication</w:t>
        </w:r>
      </w:ins>
      <w:ins w:id="485" w:author="Rapporteur030" w:date="2025-09-02T10:46:39Z">
        <w:r>
          <w:rPr>
            <w:rFonts w:hint="eastAsia"/>
            <w:highlight w:val="none"/>
            <w:lang w:val="en-US" w:eastAsia="zh-CN"/>
          </w:rPr>
          <w:t xml:space="preserve"> profiles</w:t>
        </w:r>
      </w:ins>
      <w:ins w:id="486" w:author="Rapporteur030" w:date="2025-09-02T10:46:39Z">
        <w:r>
          <w:rPr>
            <w:rFonts w:hint="eastAsia"/>
            <w:highlight w:val="none"/>
          </w:rPr>
          <w:t xml:space="preserve"> </w:t>
        </w:r>
      </w:ins>
      <w:ins w:id="487" w:author="Rapporteur030" w:date="2025-09-02T10:46:39Z">
        <w:r>
          <w:rPr>
            <w:rFonts w:hint="eastAsia" w:eastAsia="宋体"/>
            <w:highlight w:val="none"/>
            <w:lang w:val="en-US" w:eastAsia="zh-CN"/>
          </w:rPr>
          <w:t>updating on UE</w:t>
        </w:r>
      </w:ins>
      <w:ins w:id="488" w:author="Rapporteur030" w:date="2025-09-02T10:46:39Z">
        <w:r>
          <w:rPr/>
          <w:tab/>
        </w:r>
      </w:ins>
      <w:ins w:id="489" w:author="Rapporteur030" w:date="2025-09-02T10:46:39Z">
        <w:r>
          <w:rPr/>
          <w:fldChar w:fldCharType="begin"/>
        </w:r>
      </w:ins>
      <w:ins w:id="490" w:author="Rapporteur030" w:date="2025-09-02T10:46:39Z">
        <w:r>
          <w:rPr/>
          <w:instrText xml:space="preserve"> PAGEREF _Toc18779 \h </w:instrText>
        </w:r>
      </w:ins>
      <w:ins w:id="491" w:author="Rapporteur030" w:date="2025-09-02T10:46:39Z">
        <w:r>
          <w:rPr/>
          <w:fldChar w:fldCharType="separate"/>
        </w:r>
      </w:ins>
      <w:ins w:id="492" w:author="Rapporteur030" w:date="2025-09-02T10:46:39Z">
        <w:r>
          <w:rPr/>
          <w:t>10</w:t>
        </w:r>
      </w:ins>
      <w:ins w:id="493" w:author="Rapporteur030" w:date="2025-09-02T10:46:39Z">
        <w:r>
          <w:rPr/>
          <w:fldChar w:fldCharType="end"/>
        </w:r>
      </w:ins>
    </w:p>
    <w:p w14:paraId="6C2EEA4C">
      <w:pPr>
        <w:pStyle w:val="19"/>
        <w:tabs>
          <w:tab w:val="right" w:pos="2400"/>
          <w:tab w:val="right" w:leader="dot" w:pos="9641"/>
          <w:tab w:val="clear" w:pos="9639"/>
        </w:tabs>
        <w:rPr>
          <w:ins w:id="494" w:author="Rapporteur030" w:date="2025-09-02T10:46:39Z"/>
        </w:rPr>
      </w:pPr>
      <w:ins w:id="495" w:author="Rapporteur030" w:date="2025-09-02T10:46:39Z">
        <w:r>
          <w:rPr>
            <w:rFonts w:hint="eastAsia"/>
            <w:lang w:val="en-US" w:eastAsia="zh-CN"/>
          </w:rPr>
          <w:t>6.2.2.1</w:t>
        </w:r>
      </w:ins>
      <w:ins w:id="496" w:author="Rapporteur030" w:date="2025-09-02T10:46:39Z">
        <w:r>
          <w:rPr>
            <w:rFonts w:hint="eastAsia"/>
            <w:lang w:val="en-US" w:eastAsia="zh-CN"/>
          </w:rPr>
          <w:tab/>
        </w:r>
      </w:ins>
      <w:ins w:id="497" w:author="Rapporteur030" w:date="2025-09-02T10:46:39Z">
        <w:r>
          <w:rPr>
            <w:lang w:val="en-US" w:eastAsia="zh-CN"/>
          </w:rPr>
          <w:t>The MMTel e</w:t>
        </w:r>
      </w:ins>
      <w:ins w:id="498" w:author="Rapporteur030" w:date="2025-09-02T10:46:39Z">
        <w:r>
          <w:rPr>
            <w:rFonts w:hint="eastAsia"/>
            <w:lang w:val="en-US" w:eastAsia="zh-CN"/>
          </w:rPr>
          <w:t xml:space="preserve">nabler </w:t>
        </w:r>
      </w:ins>
      <w:ins w:id="499" w:author="Rapporteur030" w:date="2025-09-02T10:46:39Z">
        <w:r>
          <w:rPr>
            <w:lang w:val="en-US" w:eastAsia="zh-CN"/>
          </w:rPr>
          <w:t xml:space="preserve">client request </w:t>
        </w:r>
      </w:ins>
      <w:ins w:id="500" w:author="Rapporteur030" w:date="2025-09-02T10:46:39Z">
        <w:r>
          <w:rPr>
            <w:rFonts w:hint="eastAsia"/>
            <w:lang w:val="en-US" w:eastAsia="zh-CN"/>
          </w:rPr>
          <w:t>DC a</w:t>
        </w:r>
      </w:ins>
      <w:ins w:id="501" w:author="Rapporteur030" w:date="2025-09-02T10:46:39Z">
        <w:r>
          <w:rPr>
            <w:rFonts w:hint="eastAsia"/>
          </w:rPr>
          <w:t>pplication</w:t>
        </w:r>
      </w:ins>
      <w:ins w:id="502" w:author="Rapporteur030" w:date="2025-09-02T10:46:39Z">
        <w:r>
          <w:rPr>
            <w:rFonts w:hint="eastAsia"/>
            <w:lang w:val="en-US" w:eastAsia="zh-CN"/>
          </w:rPr>
          <w:t xml:space="preserve"> profiles</w:t>
        </w:r>
      </w:ins>
      <w:ins w:id="503" w:author="Rapporteur030" w:date="2025-09-02T10:46:39Z">
        <w:r>
          <w:rPr>
            <w:lang w:val="en-US" w:eastAsia="zh-CN"/>
          </w:rPr>
          <w:t xml:space="preserve"> based on notification</w:t>
        </w:r>
      </w:ins>
      <w:ins w:id="504" w:author="Rapporteur030" w:date="2025-09-02T10:46:39Z">
        <w:r>
          <w:rPr/>
          <w:tab/>
        </w:r>
      </w:ins>
      <w:ins w:id="505" w:author="Rapporteur030" w:date="2025-09-02T10:46:39Z">
        <w:r>
          <w:rPr/>
          <w:fldChar w:fldCharType="begin"/>
        </w:r>
      </w:ins>
      <w:ins w:id="506" w:author="Rapporteur030" w:date="2025-09-02T10:46:39Z">
        <w:r>
          <w:rPr/>
          <w:instrText xml:space="preserve"> PAGEREF _Toc8523 \h </w:instrText>
        </w:r>
      </w:ins>
      <w:ins w:id="507" w:author="Rapporteur030" w:date="2025-09-02T10:46:39Z">
        <w:r>
          <w:rPr/>
          <w:fldChar w:fldCharType="separate"/>
        </w:r>
      </w:ins>
      <w:ins w:id="508" w:author="Rapporteur030" w:date="2025-09-02T10:46:39Z">
        <w:r>
          <w:rPr/>
          <w:t>10</w:t>
        </w:r>
      </w:ins>
      <w:ins w:id="509" w:author="Rapporteur030" w:date="2025-09-02T10:46:39Z">
        <w:r>
          <w:rPr/>
          <w:fldChar w:fldCharType="end"/>
        </w:r>
      </w:ins>
    </w:p>
    <w:p w14:paraId="73EF63A3">
      <w:pPr>
        <w:pStyle w:val="18"/>
        <w:rPr>
          <w:ins w:id="510" w:author="Rapporteur030" w:date="2025-09-02T10:46:39Z"/>
        </w:rPr>
      </w:pPr>
      <w:ins w:id="511" w:author="Rapporteur030" w:date="2025-09-02T10:46:39Z">
        <w:r>
          <w:rPr>
            <w:rFonts w:hint="eastAsia"/>
            <w:lang w:val="en-US" w:eastAsia="zh-CN"/>
          </w:rPr>
          <w:t>6.2.2.1.1</w:t>
        </w:r>
      </w:ins>
      <w:ins w:id="512" w:author="Rapporteur030" w:date="2025-09-02T10:46:39Z">
        <w:r>
          <w:rPr>
            <w:rFonts w:hint="eastAsia"/>
            <w:lang w:val="en-US" w:eastAsia="zh-CN"/>
          </w:rPr>
          <w:tab/>
        </w:r>
      </w:ins>
      <w:ins w:id="513" w:author="Rapporteur030" w:date="2025-09-02T10:46:39Z">
        <w:r>
          <w:rPr>
            <w:rFonts w:hint="eastAsia"/>
            <w:lang w:val="en-US" w:eastAsia="zh-CN"/>
          </w:rPr>
          <w:t>General</w:t>
        </w:r>
      </w:ins>
      <w:ins w:id="514" w:author="Rapporteur030" w:date="2025-09-02T10:46:39Z">
        <w:r>
          <w:rPr/>
          <w:tab/>
        </w:r>
      </w:ins>
      <w:ins w:id="515" w:author="Rapporteur030" w:date="2025-09-02T10:46:39Z">
        <w:r>
          <w:rPr/>
          <w:fldChar w:fldCharType="begin"/>
        </w:r>
      </w:ins>
      <w:ins w:id="516" w:author="Rapporteur030" w:date="2025-09-02T10:46:39Z">
        <w:r>
          <w:rPr/>
          <w:instrText xml:space="preserve"> PAGEREF _Toc13637 \h </w:instrText>
        </w:r>
      </w:ins>
      <w:ins w:id="517" w:author="Rapporteur030" w:date="2025-09-02T10:46:39Z">
        <w:r>
          <w:rPr/>
          <w:fldChar w:fldCharType="separate"/>
        </w:r>
      </w:ins>
      <w:ins w:id="518" w:author="Rapporteur030" w:date="2025-09-02T10:46:39Z">
        <w:r>
          <w:rPr/>
          <w:t>10</w:t>
        </w:r>
      </w:ins>
      <w:ins w:id="519" w:author="Rapporteur030" w:date="2025-09-02T10:46:39Z">
        <w:r>
          <w:rPr/>
          <w:fldChar w:fldCharType="end"/>
        </w:r>
      </w:ins>
    </w:p>
    <w:p w14:paraId="1D4C331C">
      <w:pPr>
        <w:pStyle w:val="18"/>
        <w:tabs>
          <w:tab w:val="right" w:pos="2400"/>
          <w:tab w:val="right" w:leader="dot" w:pos="9641"/>
          <w:tab w:val="clear" w:pos="9639"/>
        </w:tabs>
        <w:rPr>
          <w:ins w:id="520" w:author="Rapporteur030" w:date="2025-09-02T10:46:39Z"/>
        </w:rPr>
      </w:pPr>
      <w:ins w:id="521" w:author="Rapporteur030" w:date="2025-09-02T10:46:39Z">
        <w:r>
          <w:rPr>
            <w:rFonts w:hint="eastAsia"/>
            <w:lang w:val="en-US" w:eastAsia="zh-CN"/>
          </w:rPr>
          <w:t>6.2.2.1.2</w:t>
        </w:r>
      </w:ins>
      <w:ins w:id="522" w:author="Rapporteur030" w:date="2025-09-02T10:46:39Z">
        <w:r>
          <w:rPr/>
          <w:tab/>
        </w:r>
      </w:ins>
      <w:ins w:id="523" w:author="Rapporteur030" w:date="2025-09-02T10:46:39Z">
        <w:r>
          <w:rPr>
            <w:rFonts w:hint="eastAsia"/>
            <w:lang w:val="en-US" w:eastAsia="zh-CN"/>
          </w:rPr>
          <w:t xml:space="preserve">Procedure at the MMTel </w:t>
        </w:r>
      </w:ins>
      <w:ins w:id="524" w:author="Rapporteur030" w:date="2025-09-02T10:46:39Z">
        <w:r>
          <w:rPr>
            <w:lang w:val="en-US" w:eastAsia="zh-CN"/>
          </w:rPr>
          <w:t>e</w:t>
        </w:r>
      </w:ins>
      <w:ins w:id="525" w:author="Rapporteur030" w:date="2025-09-02T10:46:39Z">
        <w:r>
          <w:rPr>
            <w:rFonts w:hint="eastAsia"/>
            <w:lang w:val="en-US" w:eastAsia="zh-CN"/>
          </w:rPr>
          <w:t>nabler client</w:t>
        </w:r>
      </w:ins>
      <w:ins w:id="526" w:author="Rapporteur030" w:date="2025-09-02T10:46:39Z">
        <w:r>
          <w:rPr/>
          <w:tab/>
        </w:r>
      </w:ins>
      <w:ins w:id="527" w:author="Rapporteur030" w:date="2025-09-02T10:46:39Z">
        <w:r>
          <w:rPr/>
          <w:fldChar w:fldCharType="begin"/>
        </w:r>
      </w:ins>
      <w:ins w:id="528" w:author="Rapporteur030" w:date="2025-09-02T10:46:39Z">
        <w:r>
          <w:rPr/>
          <w:instrText xml:space="preserve"> PAGEREF _Toc1897 \h </w:instrText>
        </w:r>
      </w:ins>
      <w:ins w:id="529" w:author="Rapporteur030" w:date="2025-09-02T10:46:39Z">
        <w:r>
          <w:rPr/>
          <w:fldChar w:fldCharType="separate"/>
        </w:r>
      </w:ins>
      <w:ins w:id="530" w:author="Rapporteur030" w:date="2025-09-02T10:46:39Z">
        <w:r>
          <w:rPr/>
          <w:t>10</w:t>
        </w:r>
      </w:ins>
      <w:ins w:id="531" w:author="Rapporteur030" w:date="2025-09-02T10:46:39Z">
        <w:r>
          <w:rPr/>
          <w:fldChar w:fldCharType="end"/>
        </w:r>
      </w:ins>
    </w:p>
    <w:p w14:paraId="72C120D5">
      <w:pPr>
        <w:pStyle w:val="18"/>
        <w:tabs>
          <w:tab w:val="right" w:pos="2400"/>
          <w:tab w:val="right" w:leader="dot" w:pos="9641"/>
          <w:tab w:val="clear" w:pos="9639"/>
        </w:tabs>
        <w:rPr>
          <w:ins w:id="532" w:author="Rapporteur030" w:date="2025-09-02T10:46:39Z"/>
        </w:rPr>
      </w:pPr>
      <w:ins w:id="533" w:author="Rapporteur030" w:date="2025-09-02T10:46:39Z">
        <w:r>
          <w:rPr>
            <w:rFonts w:hint="eastAsia"/>
            <w:lang w:val="en-US" w:eastAsia="zh-CN"/>
          </w:rPr>
          <w:t>6.2.2.1.3</w:t>
        </w:r>
      </w:ins>
      <w:ins w:id="534" w:author="Rapporteur030" w:date="2025-09-02T10:46:39Z">
        <w:r>
          <w:rPr/>
          <w:tab/>
        </w:r>
      </w:ins>
      <w:ins w:id="535" w:author="Rapporteur030" w:date="2025-09-02T10:46:39Z">
        <w:r>
          <w:rPr>
            <w:rFonts w:hint="eastAsia"/>
            <w:lang w:val="en-US" w:eastAsia="zh-CN"/>
          </w:rPr>
          <w:t>Procedure at the MMTel enabler server</w:t>
        </w:r>
      </w:ins>
      <w:ins w:id="536" w:author="Rapporteur030" w:date="2025-09-02T10:46:39Z">
        <w:r>
          <w:rPr/>
          <w:tab/>
        </w:r>
      </w:ins>
      <w:ins w:id="537" w:author="Rapporteur030" w:date="2025-09-02T10:46:39Z">
        <w:r>
          <w:rPr/>
          <w:fldChar w:fldCharType="begin"/>
        </w:r>
      </w:ins>
      <w:ins w:id="538" w:author="Rapporteur030" w:date="2025-09-02T10:46:39Z">
        <w:r>
          <w:rPr/>
          <w:instrText xml:space="preserve"> PAGEREF _Toc626 \h </w:instrText>
        </w:r>
      </w:ins>
      <w:ins w:id="539" w:author="Rapporteur030" w:date="2025-09-02T10:46:39Z">
        <w:r>
          <w:rPr/>
          <w:fldChar w:fldCharType="separate"/>
        </w:r>
      </w:ins>
      <w:ins w:id="540" w:author="Rapporteur030" w:date="2025-09-02T10:46:39Z">
        <w:r>
          <w:rPr/>
          <w:t>10</w:t>
        </w:r>
      </w:ins>
      <w:ins w:id="541" w:author="Rapporteur030" w:date="2025-09-02T10:46:39Z">
        <w:r>
          <w:rPr/>
          <w:fldChar w:fldCharType="end"/>
        </w:r>
      </w:ins>
    </w:p>
    <w:p w14:paraId="0D7B38D6">
      <w:pPr>
        <w:pStyle w:val="19"/>
        <w:tabs>
          <w:tab w:val="right" w:pos="2400"/>
          <w:tab w:val="right" w:leader="dot" w:pos="9641"/>
          <w:tab w:val="clear" w:pos="9639"/>
        </w:tabs>
        <w:rPr>
          <w:ins w:id="542" w:author="Rapporteur030" w:date="2025-09-02T10:46:39Z"/>
        </w:rPr>
      </w:pPr>
      <w:ins w:id="543" w:author="Rapporteur030" w:date="2025-09-02T10:46:39Z">
        <w:r>
          <w:rPr>
            <w:rFonts w:hint="eastAsia"/>
            <w:lang w:val="en-US" w:eastAsia="zh-CN"/>
          </w:rPr>
          <w:t>6.2.2.2</w:t>
        </w:r>
      </w:ins>
      <w:ins w:id="544" w:author="Rapporteur030" w:date="2025-09-02T10:46:39Z">
        <w:r>
          <w:rPr>
            <w:rFonts w:hint="eastAsia"/>
            <w:lang w:val="en-US" w:eastAsia="zh-CN"/>
          </w:rPr>
          <w:tab/>
        </w:r>
      </w:ins>
      <w:ins w:id="545" w:author="Rapporteur030" w:date="2025-09-02T10:46:39Z">
        <w:r>
          <w:rPr>
            <w:lang w:val="en-US" w:eastAsia="zh-CN"/>
          </w:rPr>
          <w:t xml:space="preserve">The </w:t>
        </w:r>
      </w:ins>
      <w:ins w:id="546" w:author="Rapporteur030" w:date="2025-09-02T10:46:39Z">
        <w:r>
          <w:rPr>
            <w:rFonts w:hint="eastAsia"/>
            <w:lang w:val="en-US" w:eastAsia="zh-CN"/>
          </w:rPr>
          <w:t>MMTel Enabler Server notifies the DC application profile to the MMTel Enabler Client</w:t>
        </w:r>
      </w:ins>
      <w:ins w:id="547" w:author="Rapporteur030" w:date="2025-09-02T10:46:39Z">
        <w:r>
          <w:rPr/>
          <w:tab/>
        </w:r>
      </w:ins>
      <w:ins w:id="548" w:author="Rapporteur030" w:date="2025-09-02T10:46:39Z">
        <w:r>
          <w:rPr/>
          <w:fldChar w:fldCharType="begin"/>
        </w:r>
      </w:ins>
      <w:ins w:id="549" w:author="Rapporteur030" w:date="2025-09-02T10:46:39Z">
        <w:r>
          <w:rPr/>
          <w:instrText xml:space="preserve"> PAGEREF _Toc10725 \h </w:instrText>
        </w:r>
      </w:ins>
      <w:ins w:id="550" w:author="Rapporteur030" w:date="2025-09-02T10:46:39Z">
        <w:r>
          <w:rPr/>
          <w:fldChar w:fldCharType="separate"/>
        </w:r>
      </w:ins>
      <w:ins w:id="551" w:author="Rapporteur030" w:date="2025-09-02T10:46:39Z">
        <w:r>
          <w:rPr/>
          <w:t>11</w:t>
        </w:r>
      </w:ins>
      <w:ins w:id="552" w:author="Rapporteur030" w:date="2025-09-02T10:46:39Z">
        <w:r>
          <w:rPr/>
          <w:fldChar w:fldCharType="end"/>
        </w:r>
      </w:ins>
    </w:p>
    <w:p w14:paraId="26DBBBFD">
      <w:pPr>
        <w:pStyle w:val="18"/>
        <w:rPr>
          <w:ins w:id="553" w:author="Rapporteur030" w:date="2025-09-02T10:46:39Z"/>
        </w:rPr>
      </w:pPr>
      <w:ins w:id="554" w:author="Rapporteur030" w:date="2025-09-02T10:46:39Z">
        <w:r>
          <w:rPr>
            <w:rFonts w:hint="eastAsia"/>
            <w:lang w:val="en-US" w:eastAsia="zh-CN"/>
          </w:rPr>
          <w:t>6.2.2.2.1</w:t>
        </w:r>
      </w:ins>
      <w:ins w:id="555" w:author="Rapporteur030" w:date="2025-09-02T10:46:39Z">
        <w:r>
          <w:rPr>
            <w:rFonts w:hint="eastAsia"/>
            <w:lang w:val="en-US" w:eastAsia="zh-CN"/>
          </w:rPr>
          <w:tab/>
        </w:r>
      </w:ins>
      <w:ins w:id="556" w:author="Rapporteur030" w:date="2025-09-02T10:46:39Z">
        <w:r>
          <w:rPr>
            <w:rFonts w:hint="eastAsia"/>
            <w:lang w:val="en-US" w:eastAsia="zh-CN"/>
          </w:rPr>
          <w:t>General</w:t>
        </w:r>
      </w:ins>
      <w:ins w:id="557" w:author="Rapporteur030" w:date="2025-09-02T10:46:39Z">
        <w:r>
          <w:rPr/>
          <w:tab/>
        </w:r>
      </w:ins>
      <w:ins w:id="558" w:author="Rapporteur030" w:date="2025-09-02T10:46:39Z">
        <w:r>
          <w:rPr/>
          <w:fldChar w:fldCharType="begin"/>
        </w:r>
      </w:ins>
      <w:ins w:id="559" w:author="Rapporteur030" w:date="2025-09-02T10:46:39Z">
        <w:r>
          <w:rPr/>
          <w:instrText xml:space="preserve"> PAGEREF _Toc25368 \h </w:instrText>
        </w:r>
      </w:ins>
      <w:ins w:id="560" w:author="Rapporteur030" w:date="2025-09-02T10:46:39Z">
        <w:r>
          <w:rPr/>
          <w:fldChar w:fldCharType="separate"/>
        </w:r>
      </w:ins>
      <w:ins w:id="561" w:author="Rapporteur030" w:date="2025-09-02T10:46:39Z">
        <w:r>
          <w:rPr/>
          <w:t>11</w:t>
        </w:r>
      </w:ins>
      <w:ins w:id="562" w:author="Rapporteur030" w:date="2025-09-02T10:46:39Z">
        <w:r>
          <w:rPr/>
          <w:fldChar w:fldCharType="end"/>
        </w:r>
      </w:ins>
    </w:p>
    <w:p w14:paraId="675BE30C">
      <w:pPr>
        <w:pStyle w:val="18"/>
        <w:tabs>
          <w:tab w:val="right" w:pos="2400"/>
          <w:tab w:val="right" w:leader="dot" w:pos="9641"/>
          <w:tab w:val="clear" w:pos="9639"/>
        </w:tabs>
        <w:rPr>
          <w:ins w:id="563" w:author="Rapporteur030" w:date="2025-09-02T10:46:39Z"/>
        </w:rPr>
      </w:pPr>
      <w:ins w:id="564" w:author="Rapporteur030" w:date="2025-09-02T10:46:39Z">
        <w:r>
          <w:rPr>
            <w:rFonts w:hint="eastAsia"/>
            <w:lang w:val="en-US" w:eastAsia="zh-CN"/>
          </w:rPr>
          <w:t>6.2.2.2.2</w:t>
        </w:r>
      </w:ins>
      <w:ins w:id="565" w:author="Rapporteur030" w:date="2025-09-02T10:46:39Z">
        <w:r>
          <w:rPr/>
          <w:tab/>
        </w:r>
      </w:ins>
      <w:ins w:id="566" w:author="Rapporteur030" w:date="2025-09-02T10:46:39Z">
        <w:r>
          <w:rPr>
            <w:rFonts w:hint="eastAsia"/>
            <w:lang w:val="en-US" w:eastAsia="zh-CN"/>
          </w:rPr>
          <w:t xml:space="preserve">Procedure at the MMTel </w:t>
        </w:r>
      </w:ins>
      <w:ins w:id="567" w:author="Rapporteur030" w:date="2025-09-02T10:46:39Z">
        <w:r>
          <w:rPr>
            <w:lang w:val="en-US" w:eastAsia="zh-CN"/>
          </w:rPr>
          <w:t>e</w:t>
        </w:r>
      </w:ins>
      <w:ins w:id="568" w:author="Rapporteur030" w:date="2025-09-02T10:46:39Z">
        <w:r>
          <w:rPr>
            <w:rFonts w:hint="eastAsia"/>
            <w:lang w:val="en-US" w:eastAsia="zh-CN"/>
          </w:rPr>
          <w:t>nabler client</w:t>
        </w:r>
      </w:ins>
      <w:ins w:id="569" w:author="Rapporteur030" w:date="2025-09-02T10:46:39Z">
        <w:r>
          <w:rPr/>
          <w:tab/>
        </w:r>
      </w:ins>
      <w:ins w:id="570" w:author="Rapporteur030" w:date="2025-09-02T10:46:39Z">
        <w:r>
          <w:rPr/>
          <w:fldChar w:fldCharType="begin"/>
        </w:r>
      </w:ins>
      <w:ins w:id="571" w:author="Rapporteur030" w:date="2025-09-02T10:46:39Z">
        <w:r>
          <w:rPr/>
          <w:instrText xml:space="preserve"> PAGEREF _Toc32078 \h </w:instrText>
        </w:r>
      </w:ins>
      <w:ins w:id="572" w:author="Rapporteur030" w:date="2025-09-02T10:46:39Z">
        <w:r>
          <w:rPr/>
          <w:fldChar w:fldCharType="separate"/>
        </w:r>
      </w:ins>
      <w:ins w:id="573" w:author="Rapporteur030" w:date="2025-09-02T10:46:39Z">
        <w:r>
          <w:rPr/>
          <w:t>11</w:t>
        </w:r>
      </w:ins>
      <w:ins w:id="574" w:author="Rapporteur030" w:date="2025-09-02T10:46:39Z">
        <w:r>
          <w:rPr/>
          <w:fldChar w:fldCharType="end"/>
        </w:r>
      </w:ins>
    </w:p>
    <w:p w14:paraId="5549616A">
      <w:pPr>
        <w:pStyle w:val="18"/>
        <w:tabs>
          <w:tab w:val="right" w:pos="2400"/>
          <w:tab w:val="right" w:leader="dot" w:pos="9641"/>
          <w:tab w:val="clear" w:pos="9639"/>
        </w:tabs>
        <w:rPr>
          <w:ins w:id="575" w:author="Rapporteur030" w:date="2025-09-02T10:46:39Z"/>
        </w:rPr>
      </w:pPr>
      <w:ins w:id="576" w:author="Rapporteur030" w:date="2025-09-02T10:46:39Z">
        <w:r>
          <w:rPr>
            <w:rFonts w:hint="eastAsia"/>
            <w:lang w:val="en-US" w:eastAsia="zh-CN"/>
          </w:rPr>
          <w:t>6.2.2.2.3</w:t>
        </w:r>
      </w:ins>
      <w:ins w:id="577" w:author="Rapporteur030" w:date="2025-09-02T10:46:39Z">
        <w:r>
          <w:rPr/>
          <w:tab/>
        </w:r>
      </w:ins>
      <w:ins w:id="578" w:author="Rapporteur030" w:date="2025-09-02T10:46:39Z">
        <w:r>
          <w:rPr>
            <w:rFonts w:hint="eastAsia"/>
            <w:lang w:val="en-US" w:eastAsia="zh-CN"/>
          </w:rPr>
          <w:t>Procedure at the MMTel enabler server</w:t>
        </w:r>
      </w:ins>
      <w:ins w:id="579" w:author="Rapporteur030" w:date="2025-09-02T10:46:39Z">
        <w:r>
          <w:rPr/>
          <w:tab/>
        </w:r>
      </w:ins>
      <w:ins w:id="580" w:author="Rapporteur030" w:date="2025-09-02T10:46:39Z">
        <w:r>
          <w:rPr/>
          <w:fldChar w:fldCharType="begin"/>
        </w:r>
      </w:ins>
      <w:ins w:id="581" w:author="Rapporteur030" w:date="2025-09-02T10:46:39Z">
        <w:r>
          <w:rPr/>
          <w:instrText xml:space="preserve"> PAGEREF _Toc8169 \h </w:instrText>
        </w:r>
      </w:ins>
      <w:ins w:id="582" w:author="Rapporteur030" w:date="2025-09-02T10:46:39Z">
        <w:r>
          <w:rPr/>
          <w:fldChar w:fldCharType="separate"/>
        </w:r>
      </w:ins>
      <w:ins w:id="583" w:author="Rapporteur030" w:date="2025-09-02T10:46:39Z">
        <w:r>
          <w:rPr/>
          <w:t>11</w:t>
        </w:r>
      </w:ins>
      <w:ins w:id="584" w:author="Rapporteur030" w:date="2025-09-02T10:46:39Z">
        <w:r>
          <w:rPr/>
          <w:fldChar w:fldCharType="end"/>
        </w:r>
      </w:ins>
    </w:p>
    <w:p w14:paraId="73E8EC94">
      <w:pPr>
        <w:pStyle w:val="22"/>
        <w:rPr>
          <w:ins w:id="585" w:author="Rapporteur030" w:date="2025-09-02T10:46:39Z"/>
        </w:rPr>
      </w:pPr>
      <w:ins w:id="586" w:author="Rapporteur030" w:date="2025-09-02T10:46:39Z">
        <w:r>
          <w:rPr>
            <w:rFonts w:hint="eastAsia"/>
            <w:lang w:val="en-US" w:eastAsia="zh-CN"/>
          </w:rPr>
          <w:t>7</w:t>
        </w:r>
      </w:ins>
      <w:ins w:id="587" w:author="Rapporteur030" w:date="2025-09-02T10:46:39Z">
        <w:r>
          <w:rPr>
            <w:rFonts w:hint="eastAsia"/>
            <w:lang w:eastAsia="zh-CN"/>
          </w:rPr>
          <w:tab/>
        </w:r>
      </w:ins>
      <w:ins w:id="588" w:author="Rapporteur030" w:date="2025-09-02T10:46:39Z">
        <w:r>
          <w:rPr>
            <w:rFonts w:hint="eastAsia"/>
            <w:lang w:val="en-US" w:eastAsia="zh-CN"/>
          </w:rPr>
          <w:t>Coding</w:t>
        </w:r>
      </w:ins>
      <w:ins w:id="589" w:author="Rapporteur030" w:date="2025-09-02T10:46:39Z">
        <w:r>
          <w:rPr/>
          <w:tab/>
        </w:r>
      </w:ins>
      <w:ins w:id="590" w:author="Rapporteur030" w:date="2025-09-02T10:46:39Z">
        <w:r>
          <w:rPr/>
          <w:fldChar w:fldCharType="begin"/>
        </w:r>
      </w:ins>
      <w:ins w:id="591" w:author="Rapporteur030" w:date="2025-09-02T10:46:39Z">
        <w:r>
          <w:rPr/>
          <w:instrText xml:space="preserve"> PAGEREF _Toc23634 \h </w:instrText>
        </w:r>
      </w:ins>
      <w:ins w:id="592" w:author="Rapporteur030" w:date="2025-09-02T10:46:39Z">
        <w:r>
          <w:rPr/>
          <w:fldChar w:fldCharType="separate"/>
        </w:r>
      </w:ins>
      <w:ins w:id="593" w:author="Rapporteur030" w:date="2025-09-02T10:46:39Z">
        <w:r>
          <w:rPr/>
          <w:t>12</w:t>
        </w:r>
      </w:ins>
      <w:ins w:id="594" w:author="Rapporteur030" w:date="2025-09-02T10:46:39Z">
        <w:r>
          <w:rPr/>
          <w:fldChar w:fldCharType="end"/>
        </w:r>
      </w:ins>
    </w:p>
    <w:p w14:paraId="6319240A">
      <w:pPr>
        <w:pStyle w:val="20"/>
        <w:tabs>
          <w:tab w:val="right" w:pos="2000"/>
          <w:tab w:val="right" w:leader="dot" w:pos="9641"/>
          <w:tab w:val="clear" w:pos="9639"/>
        </w:tabs>
        <w:rPr>
          <w:ins w:id="595" w:author="Rapporteur030" w:date="2025-09-02T10:46:39Z"/>
        </w:rPr>
      </w:pPr>
      <w:ins w:id="596" w:author="Rapporteur030" w:date="2025-09-02T10:46:39Z">
        <w:r>
          <w:rPr>
            <w:lang w:eastAsia="zh-CN"/>
          </w:rPr>
          <w:t>7.</w:t>
        </w:r>
      </w:ins>
      <w:ins w:id="597" w:author="Rapporteur030" w:date="2025-09-02T10:46:39Z">
        <w:r>
          <w:rPr>
            <w:rFonts w:hint="eastAsia"/>
            <w:lang w:val="en-US" w:eastAsia="zh-CN"/>
          </w:rPr>
          <w:t>1</w:t>
        </w:r>
      </w:ins>
      <w:ins w:id="598" w:author="Rapporteur030" w:date="2025-09-02T10:46:39Z">
        <w:r>
          <w:rPr>
            <w:lang w:val="en-US" w:eastAsia="zh-CN"/>
          </w:rPr>
          <w:t>.</w:t>
        </w:r>
      </w:ins>
      <w:ins w:id="599" w:author="Rapporteur030" w:date="2025-09-02T10:46:39Z">
        <w:r>
          <w:rPr>
            <w:rFonts w:hint="eastAsia"/>
            <w:lang w:val="en-US" w:eastAsia="zh-CN"/>
          </w:rPr>
          <w:t>1</w:t>
        </w:r>
      </w:ins>
      <w:ins w:id="600" w:author="Rapporteur030" w:date="2025-09-02T10:46:39Z">
        <w:r>
          <w:rPr>
            <w:lang w:eastAsia="zh-CN"/>
          </w:rPr>
          <w:tab/>
        </w:r>
      </w:ins>
      <w:ins w:id="601" w:author="Rapporteur030" w:date="2025-09-02T10:46:39Z">
        <w:r>
          <w:rPr>
            <w:rFonts w:hint="eastAsia"/>
            <w:lang w:eastAsia="zh-CN"/>
          </w:rPr>
          <w:t xml:space="preserve">Get </w:t>
        </w:r>
      </w:ins>
      <w:ins w:id="602" w:author="Rapporteur030" w:date="2025-09-02T10:46:39Z">
        <w:r>
          <w:rPr>
            <w:lang w:eastAsia="zh-CN"/>
          </w:rPr>
          <w:t>r</w:t>
        </w:r>
      </w:ins>
      <w:ins w:id="603" w:author="Rapporteur030" w:date="2025-09-02T10:46:39Z">
        <w:r>
          <w:rPr>
            <w:rFonts w:hint="eastAsia"/>
            <w:lang w:eastAsia="zh-CN"/>
          </w:rPr>
          <w:t>oot application response</w:t>
        </w:r>
      </w:ins>
      <w:ins w:id="604" w:author="Rapporteur030" w:date="2025-09-02T10:46:39Z">
        <w:r>
          <w:rPr>
            <w:lang w:eastAsia="zh-CN"/>
          </w:rPr>
          <w:t xml:space="preserve"> structure</w:t>
        </w:r>
      </w:ins>
      <w:ins w:id="605" w:author="Rapporteur030" w:date="2025-09-02T10:46:39Z">
        <w:r>
          <w:rPr/>
          <w:tab/>
        </w:r>
      </w:ins>
      <w:ins w:id="606" w:author="Rapporteur030" w:date="2025-09-02T10:46:39Z">
        <w:r>
          <w:rPr/>
          <w:fldChar w:fldCharType="begin"/>
        </w:r>
      </w:ins>
      <w:ins w:id="607" w:author="Rapporteur030" w:date="2025-09-02T10:46:39Z">
        <w:r>
          <w:rPr/>
          <w:instrText xml:space="preserve"> PAGEREF _Toc4764 \h </w:instrText>
        </w:r>
      </w:ins>
      <w:ins w:id="608" w:author="Rapporteur030" w:date="2025-09-02T10:46:39Z">
        <w:r>
          <w:rPr/>
          <w:fldChar w:fldCharType="separate"/>
        </w:r>
      </w:ins>
      <w:ins w:id="609" w:author="Rapporteur030" w:date="2025-09-02T10:46:39Z">
        <w:r>
          <w:rPr/>
          <w:t>12</w:t>
        </w:r>
      </w:ins>
      <w:ins w:id="610" w:author="Rapporteur030" w:date="2025-09-02T10:46:39Z">
        <w:r>
          <w:rPr/>
          <w:fldChar w:fldCharType="end"/>
        </w:r>
      </w:ins>
    </w:p>
    <w:p w14:paraId="345EE640">
      <w:pPr>
        <w:pStyle w:val="20"/>
        <w:tabs>
          <w:tab w:val="right" w:pos="2000"/>
          <w:tab w:val="right" w:leader="dot" w:pos="9641"/>
          <w:tab w:val="clear" w:pos="9639"/>
        </w:tabs>
        <w:rPr>
          <w:ins w:id="611" w:author="Rapporteur030" w:date="2025-09-02T10:46:39Z"/>
        </w:rPr>
      </w:pPr>
      <w:ins w:id="612" w:author="Rapporteur030" w:date="2025-09-02T10:46:39Z">
        <w:r>
          <w:rPr>
            <w:lang w:eastAsia="zh-CN"/>
          </w:rPr>
          <w:t>7.</w:t>
        </w:r>
      </w:ins>
      <w:ins w:id="613" w:author="Rapporteur030" w:date="2025-09-02T10:46:39Z">
        <w:r>
          <w:rPr>
            <w:rFonts w:hint="eastAsia"/>
            <w:lang w:val="en-US" w:eastAsia="zh-CN"/>
          </w:rPr>
          <w:t>1</w:t>
        </w:r>
      </w:ins>
      <w:ins w:id="614" w:author="Rapporteur030" w:date="2025-09-02T10:46:39Z">
        <w:r>
          <w:rPr>
            <w:lang w:val="en-US" w:eastAsia="zh-CN"/>
          </w:rPr>
          <w:t>.</w:t>
        </w:r>
      </w:ins>
      <w:ins w:id="615" w:author="Rapporteur030" w:date="2025-09-02T10:46:39Z">
        <w:r>
          <w:rPr>
            <w:rFonts w:hint="eastAsia"/>
            <w:lang w:val="en-US" w:eastAsia="zh-CN"/>
          </w:rPr>
          <w:t>2</w:t>
        </w:r>
      </w:ins>
      <w:ins w:id="616" w:author="Rapporteur030" w:date="2025-09-02T10:46:39Z">
        <w:r>
          <w:rPr>
            <w:lang w:eastAsia="zh-CN"/>
          </w:rPr>
          <w:tab/>
        </w:r>
      </w:ins>
      <w:ins w:id="617" w:author="Rapporteur030" w:date="2025-09-02T10:46:39Z">
        <w:r>
          <w:rPr>
            <w:rFonts w:hint="eastAsia"/>
            <w:lang w:val="en-US" w:eastAsia="zh-CN"/>
          </w:rPr>
          <w:t xml:space="preserve">Get DC application profile </w:t>
        </w:r>
      </w:ins>
      <w:ins w:id="618" w:author="Rapporteur030" w:date="2025-09-02T10:46:39Z">
        <w:r>
          <w:rPr>
            <w:lang w:val="en-US" w:eastAsia="zh-CN"/>
          </w:rPr>
          <w:t>l</w:t>
        </w:r>
      </w:ins>
      <w:ins w:id="619" w:author="Rapporteur030" w:date="2025-09-02T10:46:39Z">
        <w:r>
          <w:rPr>
            <w:rFonts w:hint="eastAsia"/>
            <w:lang w:val="en-US" w:eastAsia="zh-CN"/>
          </w:rPr>
          <w:t>ist response</w:t>
        </w:r>
      </w:ins>
      <w:ins w:id="620" w:author="Rapporteur030" w:date="2025-09-02T10:46:39Z">
        <w:r>
          <w:rPr>
            <w:lang w:eastAsia="zh-CN"/>
          </w:rPr>
          <w:t xml:space="preserve"> structure</w:t>
        </w:r>
      </w:ins>
      <w:ins w:id="621" w:author="Rapporteur030" w:date="2025-09-02T10:46:39Z">
        <w:r>
          <w:rPr/>
          <w:tab/>
        </w:r>
      </w:ins>
      <w:ins w:id="622" w:author="Rapporteur030" w:date="2025-09-02T10:46:39Z">
        <w:r>
          <w:rPr/>
          <w:fldChar w:fldCharType="begin"/>
        </w:r>
      </w:ins>
      <w:ins w:id="623" w:author="Rapporteur030" w:date="2025-09-02T10:46:39Z">
        <w:r>
          <w:rPr/>
          <w:instrText xml:space="preserve"> PAGEREF _Toc25752 \h </w:instrText>
        </w:r>
      </w:ins>
      <w:ins w:id="624" w:author="Rapporteur030" w:date="2025-09-02T10:46:39Z">
        <w:r>
          <w:rPr/>
          <w:fldChar w:fldCharType="separate"/>
        </w:r>
      </w:ins>
      <w:ins w:id="625" w:author="Rapporteur030" w:date="2025-09-02T10:46:39Z">
        <w:r>
          <w:rPr/>
          <w:t>13</w:t>
        </w:r>
      </w:ins>
      <w:ins w:id="626" w:author="Rapporteur030" w:date="2025-09-02T10:46:39Z">
        <w:r>
          <w:rPr/>
          <w:fldChar w:fldCharType="end"/>
        </w:r>
      </w:ins>
    </w:p>
    <w:p w14:paraId="5699DC57">
      <w:pPr>
        <w:pStyle w:val="76"/>
        <w:tabs>
          <w:tab w:val="right" w:leader="dot" w:pos="9641"/>
          <w:tab w:val="clear" w:pos="9639"/>
        </w:tabs>
        <w:rPr>
          <w:ins w:id="627" w:author="Rapporteur030" w:date="2025-09-02T10:46:39Z"/>
        </w:rPr>
      </w:pPr>
      <w:ins w:id="628" w:author="Rapporteur030" w:date="2025-09-02T10:46:39Z">
        <w:r>
          <w:rPr>
            <w:highlight w:val="none"/>
          </w:rPr>
          <w:t>Annex A:</w:t>
        </w:r>
      </w:ins>
      <w:ins w:id="629" w:author="Rapporteur030" w:date="2025-09-02T10:46:39Z">
        <w:r>
          <w:rPr>
            <w:highlight w:val="none"/>
          </w:rPr>
          <w:t xml:space="preserve"> </w:t>
        </w:r>
      </w:ins>
      <w:ins w:id="630" w:author="Rapporteur030" w:date="2025-09-02T10:46:39Z">
        <w:r>
          <w:rPr>
            <w:highlight w:val="none"/>
          </w:rPr>
          <w:t>Change history</w:t>
        </w:r>
      </w:ins>
      <w:ins w:id="631" w:author="Rapporteur030" w:date="2025-09-02T10:46:39Z">
        <w:r>
          <w:rPr/>
          <w:tab/>
        </w:r>
      </w:ins>
      <w:ins w:id="632" w:author="Rapporteur030" w:date="2025-09-02T10:46:39Z">
        <w:r>
          <w:rPr/>
          <w:fldChar w:fldCharType="begin"/>
        </w:r>
      </w:ins>
      <w:ins w:id="633" w:author="Rapporteur030" w:date="2025-09-02T10:46:39Z">
        <w:r>
          <w:rPr/>
          <w:instrText xml:space="preserve"> PAGEREF _Toc10693 \h </w:instrText>
        </w:r>
      </w:ins>
      <w:ins w:id="634" w:author="Rapporteur030" w:date="2025-09-02T10:46:39Z">
        <w:r>
          <w:rPr/>
          <w:fldChar w:fldCharType="separate"/>
        </w:r>
      </w:ins>
      <w:ins w:id="635" w:author="Rapporteur030" w:date="2025-09-02T10:46:39Z">
        <w:r>
          <w:rPr/>
          <w:t>15</w:t>
        </w:r>
      </w:ins>
      <w:ins w:id="636" w:author="Rapporteur030" w:date="2025-09-02T10:46:39Z">
        <w:r>
          <w:rPr/>
          <w:fldChar w:fldCharType="end"/>
        </w:r>
      </w:ins>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bookmarkStart w:id="11" w:name="_Toc2067"/>
      <w:bookmarkStart w:id="12" w:name="_Toc1098"/>
      <w:r>
        <w:rPr>
          <w:highlight w:val="none"/>
        </w:rPr>
        <w:t>Foreword</w:t>
      </w:r>
      <w:bookmarkEnd w:id="9"/>
      <w:bookmarkEnd w:id="10"/>
      <w:bookmarkEnd w:id="11"/>
      <w:bookmarkEnd w:id="12"/>
    </w:p>
    <w:p w14:paraId="2511FBFA">
      <w:pPr>
        <w:rPr>
          <w:highlight w:val="none"/>
        </w:rPr>
      </w:pPr>
      <w:r>
        <w:rPr>
          <w:highlight w:val="none"/>
        </w:rPr>
        <w:t xml:space="preserve">This Technical </w:t>
      </w:r>
      <w:bookmarkStart w:id="13" w:name="spectype3"/>
      <w:r>
        <w:rPr>
          <w:highlight w:val="none"/>
        </w:rPr>
        <w:t>Specification</w:t>
      </w:r>
      <w:bookmarkEnd w:id="13"/>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4" w:name="introduction"/>
      <w:bookmarkEnd w:id="14"/>
      <w:r>
        <w:rPr>
          <w:highlight w:val="none"/>
        </w:rPr>
        <w:br w:type="page"/>
      </w:r>
      <w:bookmarkStart w:id="15" w:name="scope"/>
      <w:bookmarkEnd w:id="15"/>
      <w:bookmarkStart w:id="16" w:name="_Toc9929"/>
      <w:bookmarkStart w:id="17" w:name="_Toc4596"/>
      <w:bookmarkStart w:id="18" w:name="_Toc24381"/>
      <w:bookmarkStart w:id="19" w:name="_Toc6442"/>
      <w:r>
        <w:rPr>
          <w:highlight w:val="none"/>
        </w:rPr>
        <w:t>1</w:t>
      </w:r>
      <w:r>
        <w:rPr>
          <w:highlight w:val="none"/>
        </w:rPr>
        <w:tab/>
      </w:r>
      <w:r>
        <w:rPr>
          <w:highlight w:val="none"/>
        </w:rPr>
        <w:t>Scope</w:t>
      </w:r>
      <w:bookmarkEnd w:id="16"/>
      <w:bookmarkEnd w:id="17"/>
      <w:bookmarkEnd w:id="18"/>
      <w:bookmarkEnd w:id="19"/>
    </w:p>
    <w:p w14:paraId="4EA05E1B">
      <w:pPr>
        <w:rPr>
          <w:highlight w:val="none"/>
        </w:rPr>
      </w:pPr>
      <w:r>
        <w:rPr>
          <w:highlight w:val="none"/>
        </w:rPr>
        <w:t xml:space="preserve">The present document </w:t>
      </w:r>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794720D9">
      <w:pPr>
        <w:pStyle w:val="3"/>
        <w:rPr>
          <w:highlight w:val="none"/>
        </w:rPr>
      </w:pPr>
      <w:bookmarkStart w:id="20" w:name="references"/>
      <w:bookmarkEnd w:id="20"/>
      <w:bookmarkStart w:id="21" w:name="_Toc4756"/>
      <w:bookmarkStart w:id="22" w:name="_Toc3499"/>
      <w:bookmarkStart w:id="23" w:name="_Toc28834"/>
      <w:bookmarkStart w:id="24" w:name="_Toc14979"/>
      <w:r>
        <w:rPr>
          <w:highlight w:val="none"/>
        </w:rPr>
        <w:t>2</w:t>
      </w:r>
      <w:r>
        <w:rPr>
          <w:highlight w:val="none"/>
        </w:rPr>
        <w:tab/>
      </w:r>
      <w:r>
        <w:rPr>
          <w:highlight w:val="none"/>
        </w:rPr>
        <w:t>References</w:t>
      </w:r>
      <w:bookmarkEnd w:id="21"/>
      <w:bookmarkEnd w:id="22"/>
      <w:bookmarkEnd w:id="23"/>
      <w:bookmarkEnd w:id="24"/>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022A4384">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1D162E8">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E59DC5A">
      <w:pPr>
        <w:pStyle w:val="106"/>
      </w:pPr>
      <w:r>
        <w:t>[</w:t>
      </w:r>
      <w:r>
        <w:rPr>
          <w:rFonts w:hint="eastAsia" w:eastAsia="宋体"/>
          <w:lang w:val="en-US" w:eastAsia="zh-CN"/>
        </w:rPr>
        <w:t>4</w:t>
      </w:r>
      <w:r>
        <w:t>]</w:t>
      </w:r>
      <w:r>
        <w:tab/>
      </w:r>
      <w:r>
        <w:rPr>
          <w:rFonts w:hint="eastAsia"/>
        </w:rPr>
        <w:t>IETF RFC 9112</w:t>
      </w:r>
      <w:r>
        <w:t>: "</w:t>
      </w:r>
      <w:r>
        <w:rPr>
          <w:rFonts w:hint="eastAsia"/>
        </w:rPr>
        <w:t>HTTP/1.1</w:t>
      </w:r>
      <w:r>
        <w:t>".</w:t>
      </w:r>
    </w:p>
    <w:p w14:paraId="3C2F380D">
      <w:pPr>
        <w:pStyle w:val="106"/>
      </w:pPr>
      <w:r>
        <w:rPr>
          <w:rFonts w:hint="eastAsia" w:eastAsia="宋体"/>
          <w:lang w:val="en-US" w:eastAsia="zh-CN"/>
        </w:rPr>
        <w:t>[5]</w:t>
      </w:r>
      <w:r>
        <w:rPr>
          <w:rFonts w:hint="eastAsia" w:eastAsia="宋体"/>
          <w:lang w:val="en-US" w:eastAsia="zh-CN"/>
        </w:rPr>
        <w:tab/>
      </w:r>
      <w:r>
        <w:rPr>
          <w:rFonts w:hint="eastAsia" w:eastAsia="宋体"/>
          <w:lang w:val="en-US" w:eastAsia="zh-CN"/>
        </w:rPr>
        <w:t>JSON Schema: " JSON Schema Draft-07", http://json-schema.org/specification.html.</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25" w:name="definitions"/>
      <w:bookmarkEnd w:id="25"/>
      <w:bookmarkStart w:id="26" w:name="_Toc30308"/>
      <w:bookmarkStart w:id="27" w:name="_Toc24005"/>
      <w:bookmarkStart w:id="28" w:name="_Toc12764"/>
      <w:bookmarkStart w:id="29" w:name="_Toc31869"/>
      <w:r>
        <w:rPr>
          <w:highlight w:val="none"/>
        </w:rPr>
        <w:t>3</w:t>
      </w:r>
      <w:r>
        <w:rPr>
          <w:highlight w:val="none"/>
        </w:rPr>
        <w:tab/>
      </w:r>
      <w:r>
        <w:rPr>
          <w:highlight w:val="none"/>
        </w:rPr>
        <w:t>Definitions of terms, symbols and abbreviations</w:t>
      </w:r>
      <w:bookmarkEnd w:id="26"/>
      <w:bookmarkEnd w:id="27"/>
      <w:bookmarkEnd w:id="28"/>
      <w:bookmarkEnd w:id="29"/>
    </w:p>
    <w:p w14:paraId="6CBABCF9">
      <w:pPr>
        <w:pStyle w:val="4"/>
        <w:rPr>
          <w:highlight w:val="none"/>
        </w:rPr>
      </w:pPr>
      <w:bookmarkStart w:id="30" w:name="_Toc15270"/>
      <w:bookmarkStart w:id="31" w:name="_Toc21030"/>
      <w:bookmarkStart w:id="32" w:name="_Toc8147"/>
      <w:bookmarkStart w:id="33" w:name="_Toc12974"/>
      <w:r>
        <w:rPr>
          <w:highlight w:val="none"/>
        </w:rPr>
        <w:t>3.1</w:t>
      </w:r>
      <w:r>
        <w:rPr>
          <w:highlight w:val="none"/>
        </w:rPr>
        <w:tab/>
      </w:r>
      <w:r>
        <w:rPr>
          <w:highlight w:val="none"/>
        </w:rPr>
        <w:t>Terms</w:t>
      </w:r>
      <w:bookmarkEnd w:id="30"/>
      <w:bookmarkEnd w:id="31"/>
      <w:bookmarkEnd w:id="32"/>
      <w:bookmarkEnd w:id="33"/>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r>
        <w:t>For the purposes of the present document, the following terms and definitions given in 3GPP TS 23.392 [x] apply:</w:t>
      </w:r>
    </w:p>
    <w:p w14:paraId="1AF4894F">
      <w:pPr>
        <w:pStyle w:val="109"/>
        <w:rPr>
          <w:b/>
          <w:bCs/>
          <w:lang w:eastAsia="zh-CN"/>
        </w:rPr>
      </w:pPr>
      <w:r>
        <w:rPr>
          <w:b/>
        </w:rPr>
        <w:t>MMTel service</w:t>
      </w:r>
    </w:p>
    <w:p w14:paraId="324469B3">
      <w:pPr>
        <w:pStyle w:val="109"/>
        <w:rPr>
          <w:b/>
          <w:bCs/>
          <w:lang w:eastAsia="zh-CN"/>
        </w:rPr>
      </w:pPr>
      <w:r>
        <w:rPr>
          <w:rFonts w:hint="eastAsia"/>
          <w:b/>
        </w:rPr>
        <w:t>R</w:t>
      </w:r>
      <w:r>
        <w:rPr>
          <w:b/>
        </w:rPr>
        <w:t>oot application</w:t>
      </w:r>
    </w:p>
    <w:p w14:paraId="748FAD21">
      <w:pPr>
        <w:pStyle w:val="4"/>
        <w:rPr>
          <w:highlight w:val="none"/>
        </w:rPr>
      </w:pPr>
      <w:bookmarkStart w:id="34" w:name="_Toc6972"/>
      <w:bookmarkStart w:id="35" w:name="_Toc11812"/>
      <w:bookmarkStart w:id="36" w:name="_Toc9389"/>
      <w:bookmarkStart w:id="37" w:name="_Toc4399"/>
      <w:r>
        <w:rPr>
          <w:highlight w:val="none"/>
        </w:rPr>
        <w:t>3.2</w:t>
      </w:r>
      <w:r>
        <w:rPr>
          <w:highlight w:val="none"/>
        </w:rPr>
        <w:tab/>
      </w:r>
      <w:r>
        <w:rPr>
          <w:highlight w:val="none"/>
        </w:rPr>
        <w:t>Symbols</w:t>
      </w:r>
      <w:bookmarkEnd w:id="34"/>
      <w:bookmarkEnd w:id="35"/>
      <w:bookmarkEnd w:id="36"/>
      <w:bookmarkEnd w:id="37"/>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38" w:name="_Toc10778"/>
      <w:bookmarkStart w:id="39" w:name="_Toc31035"/>
      <w:bookmarkStart w:id="40" w:name="_Toc16077"/>
      <w:bookmarkStart w:id="41" w:name="_Toc21023"/>
      <w:r>
        <w:rPr>
          <w:highlight w:val="none"/>
        </w:rPr>
        <w:t>3.3</w:t>
      </w:r>
      <w:r>
        <w:rPr>
          <w:highlight w:val="none"/>
        </w:rPr>
        <w:tab/>
      </w:r>
      <w:r>
        <w:rPr>
          <w:highlight w:val="none"/>
        </w:rPr>
        <w:t>Abbreviations</w:t>
      </w:r>
      <w:bookmarkEnd w:id="38"/>
      <w:bookmarkEnd w:id="39"/>
      <w:bookmarkEnd w:id="40"/>
      <w:bookmarkEnd w:id="41"/>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ins w:id="637" w:author="C1-255535" w:date="2025-09-02T10:32:52Z"/>
          <w:rFonts w:eastAsia="Times New Roman"/>
        </w:rPr>
      </w:pPr>
      <w:r>
        <w:rPr>
          <w:rFonts w:eastAsia="Times New Roman"/>
        </w:rPr>
        <w:t>DC</w:t>
      </w:r>
      <w:r>
        <w:rPr>
          <w:rFonts w:eastAsia="Times New Roman"/>
        </w:rPr>
        <w:tab/>
      </w:r>
      <w:r>
        <w:rPr>
          <w:rFonts w:eastAsia="Times New Roman"/>
        </w:rPr>
        <w:t>Data Channel</w:t>
      </w:r>
    </w:p>
    <w:p w14:paraId="51BDB4E7">
      <w:pPr>
        <w:pStyle w:val="109"/>
        <w:rPr>
          <w:ins w:id="638" w:author="C1-255535" w:date="2025-09-02T10:32:53Z"/>
          <w:lang w:val="en-US" w:eastAsia="zh-CN"/>
        </w:rPr>
      </w:pPr>
      <w:ins w:id="639" w:author="C1-255535" w:date="2025-09-02T10:32:53Z">
        <w:r>
          <w:rPr>
            <w:rFonts w:hint="eastAsia"/>
            <w:lang w:val="en-US" w:eastAsia="zh-CN"/>
          </w:rPr>
          <w:t>UX</w:t>
        </w:r>
      </w:ins>
      <w:ins w:id="640" w:author="C1-255535" w:date="2025-09-02T10:32:53Z">
        <w:r>
          <w:rPr>
            <w:rFonts w:hint="eastAsia"/>
            <w:lang w:val="en-US" w:eastAsia="zh-CN"/>
          </w:rPr>
          <w:tab/>
        </w:r>
      </w:ins>
      <w:ins w:id="641" w:author="C1-255535" w:date="2025-09-02T10:32:53Z">
        <w:r>
          <w:rPr>
            <w:rFonts w:hint="eastAsia"/>
            <w:lang w:val="en-US" w:eastAsia="zh-CN"/>
          </w:rPr>
          <w:t>User Experience</w:t>
        </w:r>
      </w:ins>
    </w:p>
    <w:p w14:paraId="28A5A7D0">
      <w:pPr>
        <w:keepLines/>
        <w:spacing w:after="0"/>
        <w:ind w:left="1702" w:hanging="1418"/>
        <w:rPr>
          <w:rFonts w:eastAsia="Times New Roman"/>
        </w:rPr>
      </w:pPr>
    </w:p>
    <w:p w14:paraId="7A8FA683">
      <w:pPr>
        <w:pStyle w:val="3"/>
        <w:rPr>
          <w:rFonts w:hint="default" w:eastAsia="宋体"/>
          <w:highlight w:val="none"/>
          <w:lang w:val="en-US" w:eastAsia="zh-CN"/>
        </w:rPr>
      </w:pPr>
      <w:bookmarkStart w:id="42" w:name="clause4"/>
      <w:bookmarkEnd w:id="42"/>
      <w:bookmarkStart w:id="43" w:name="_Toc104710953"/>
      <w:bookmarkStart w:id="44" w:name="_Toc187418103"/>
      <w:bookmarkStart w:id="45" w:name="_Toc404"/>
      <w:bookmarkStart w:id="46" w:name="_Toc86042554"/>
      <w:bookmarkStart w:id="47" w:name="_Toc86043111"/>
      <w:bookmarkStart w:id="48" w:name="_Toc97379620"/>
      <w:bookmarkStart w:id="49" w:name="_Toc7029"/>
      <w:bookmarkStart w:id="50" w:name="_Toc30611"/>
      <w:bookmarkStart w:id="51" w:name="_Toc6885"/>
      <w:r>
        <w:rPr>
          <w:rFonts w:hint="eastAsia"/>
          <w:highlight w:val="none"/>
        </w:rPr>
        <w:t>4</w:t>
      </w:r>
      <w:r>
        <w:rPr>
          <w:rFonts w:hint="eastAsia"/>
          <w:highlight w:val="none"/>
          <w:lang w:eastAsia="zh-CN"/>
        </w:rPr>
        <w:tab/>
      </w:r>
      <w:bookmarkEnd w:id="43"/>
      <w:bookmarkEnd w:id="44"/>
      <w:bookmarkEnd w:id="45"/>
      <w:bookmarkEnd w:id="46"/>
      <w:bookmarkEnd w:id="47"/>
      <w:bookmarkEnd w:id="48"/>
      <w:r>
        <w:rPr>
          <w:rFonts w:hint="eastAsia"/>
        </w:rPr>
        <w:t>General</w:t>
      </w:r>
      <w:r>
        <w:rPr>
          <w:rFonts w:hint="eastAsia"/>
          <w:lang w:eastAsia="zh-CN"/>
        </w:rPr>
        <w:t xml:space="preserve"> </w:t>
      </w:r>
      <w:r>
        <w:t>description</w:t>
      </w:r>
      <w:bookmarkEnd w:id="49"/>
      <w:bookmarkEnd w:id="50"/>
      <w:bookmarkEnd w:id="51"/>
    </w:p>
    <w:p w14:paraId="63AF3EB2">
      <w:pPr>
        <w:rPr>
          <w:rFonts w:hint="eastAsia" w:cs="Times New Roman"/>
          <w:highlight w:val="none"/>
          <w:lang w:val="en-US" w:eastAsia="zh-CN"/>
        </w:rPr>
      </w:pPr>
      <w:bookmarkStart w:id="52" w:name="_Toc187410564"/>
      <w:bookmarkStart w:id="53" w:name="_Toc22435"/>
      <w:bookmarkStart w:id="54" w:name="_Toc136266617"/>
      <w:bookmarkStart w:id="55" w:name="_Toc20155373"/>
      <w:bookmarkStart w:id="56" w:name="_Toc98530645"/>
      <w:bookmarkStart w:id="57" w:name="_Toc7343"/>
      <w:bookmarkStart w:id="58" w:name="_Toc31015"/>
      <w:bookmarkStart w:id="59" w:name="_Toc27496940"/>
      <w:r>
        <w:rPr>
          <w:rFonts w:hint="default" w:cs="Times New Roman"/>
          <w:highlight w:val="none"/>
          <w:lang w:val="en-US" w:eastAsia="zh-CN"/>
        </w:rPr>
        <w:t xml:space="preserve">The MMTel enabler </w:t>
      </w:r>
      <w:r>
        <w:rPr>
          <w:rFonts w:hint="eastAsia" w:cs="Times New Roman"/>
          <w:highlight w:val="none"/>
          <w:lang w:val="en-US" w:eastAsia="zh-CN"/>
        </w:rPr>
        <w:t xml:space="preserve">service </w:t>
      </w:r>
      <w:r>
        <w:rPr>
          <w:rFonts w:hint="default" w:cs="Times New Roman"/>
          <w:highlight w:val="none"/>
          <w:lang w:val="en-US" w:eastAsia="zh-CN"/>
        </w:rPr>
        <w:t xml:space="preserve">provides data channel application profile management related capabilities </w:t>
      </w:r>
      <w:r>
        <w:rPr>
          <w:rFonts w:hint="eastAsia" w:cs="Times New Roman"/>
          <w:highlight w:val="none"/>
          <w:lang w:val="en-US" w:eastAsia="zh-CN"/>
        </w:rPr>
        <w:t>as one enablement service to application providers/vertical service providers.</w:t>
      </w:r>
      <w:r>
        <w:t>The present document</w:t>
      </w:r>
      <w:r>
        <w:rPr>
          <w:rFonts w:hint="eastAsia" w:eastAsia="宋体"/>
          <w:lang w:val="en-US" w:eastAsia="zh-CN"/>
        </w:rPr>
        <w:t xml:space="preserve"> </w:t>
      </w:r>
      <w:r>
        <w:rPr>
          <w:rFonts w:hint="default" w:cs="Times New Roman"/>
          <w:highlight w:val="none"/>
          <w:lang w:val="en-US" w:eastAsia="zh-CN"/>
        </w:rPr>
        <w:t>enables a</w:t>
      </w:r>
      <w:r>
        <w:rPr>
          <w:rFonts w:hint="eastAsia" w:cs="Times New Roman"/>
          <w:highlight w:val="none"/>
          <w:lang w:val="en-US" w:eastAsia="zh-CN"/>
        </w:rPr>
        <w:t>n</w:t>
      </w:r>
      <w:r>
        <w:rPr>
          <w:rFonts w:hint="eastAsia"/>
          <w:highlight w:val="none"/>
          <w:lang w:val="en-US" w:eastAsia="zh-CN"/>
        </w:rPr>
        <w:t xml:space="preserve"> MMTel enabler</w:t>
      </w:r>
      <w:r>
        <w:rPr>
          <w:rFonts w:hint="default"/>
          <w:highlight w:val="none"/>
          <w:lang w:val="en-US" w:eastAsia="zh-CN"/>
        </w:rPr>
        <w:t xml:space="preserve"> </w:t>
      </w:r>
      <w:r>
        <w:rPr>
          <w:rFonts w:hint="eastAsia"/>
          <w:highlight w:val="none"/>
          <w:lang w:val="en-US" w:eastAsia="zh-CN"/>
        </w:rPr>
        <w:t xml:space="preserve">client </w:t>
      </w:r>
      <w:r>
        <w:rPr>
          <w:rFonts w:hint="eastAsia" w:cs="Times New Roman"/>
          <w:highlight w:val="none"/>
          <w:lang w:val="en-US" w:eastAsia="zh-CN"/>
        </w:rPr>
        <w:t>to</w:t>
      </w:r>
      <w:r>
        <w:rPr>
          <w:rFonts w:hint="default" w:cs="Times New Roman"/>
          <w:highlight w:val="none"/>
          <w:lang w:val="en-US" w:eastAsia="zh-CN"/>
        </w:rPr>
        <w:t xml:space="preserve"> communicate with a</w:t>
      </w:r>
      <w:r>
        <w:rPr>
          <w:rFonts w:hint="eastAsia" w:cs="Times New Roman"/>
          <w:highlight w:val="none"/>
          <w:lang w:val="en-US" w:eastAsia="zh-CN"/>
        </w:rPr>
        <w:t>n</w:t>
      </w:r>
      <w:r>
        <w:rPr>
          <w:rFonts w:hint="default" w:cs="Times New Roman"/>
          <w:highlight w:val="none"/>
          <w:lang w:val="en-US" w:eastAsia="zh-CN"/>
        </w:rPr>
        <w:t xml:space="preserve"> </w:t>
      </w:r>
      <w:r>
        <w:rPr>
          <w:rFonts w:hint="eastAsia"/>
          <w:highlight w:val="none"/>
          <w:lang w:val="en-US" w:eastAsia="zh-CN"/>
        </w:rPr>
        <w:t xml:space="preserve">MMTel enabler server to </w:t>
      </w:r>
      <w:r>
        <w:rPr>
          <w:rFonts w:hint="eastAsia" w:cs="Times New Roman"/>
          <w:highlight w:val="none"/>
          <w:lang w:val="en-US" w:eastAsia="zh-CN"/>
        </w:rPr>
        <w:t>control the downloading of data channel applications on UE by using the data channel application profile.</w:t>
      </w:r>
    </w:p>
    <w:p w14:paraId="085CA79A">
      <w:pPr>
        <w:pStyle w:val="3"/>
        <w:rPr>
          <w:highlight w:val="none"/>
        </w:rPr>
      </w:pPr>
      <w:bookmarkStart w:id="60" w:name="_Toc2107"/>
      <w:bookmarkStart w:id="61" w:name="_Toc2071"/>
      <w:bookmarkStart w:id="62" w:name="_Toc29763"/>
      <w:bookmarkStart w:id="63" w:name="_Toc31491"/>
      <w:r>
        <w:rPr>
          <w:rFonts w:hint="eastAsia"/>
          <w:highlight w:val="none"/>
          <w:lang w:eastAsia="zh-CN"/>
        </w:rPr>
        <w:t>5</w:t>
      </w:r>
      <w:r>
        <w:rPr>
          <w:highlight w:val="none"/>
        </w:rPr>
        <w:tab/>
      </w:r>
      <w:r>
        <w:rPr>
          <w:highlight w:val="none"/>
        </w:rPr>
        <w:t>Functional entities</w:t>
      </w:r>
      <w:bookmarkEnd w:id="52"/>
      <w:bookmarkEnd w:id="53"/>
      <w:bookmarkEnd w:id="54"/>
      <w:bookmarkEnd w:id="55"/>
      <w:bookmarkEnd w:id="56"/>
      <w:bookmarkEnd w:id="57"/>
      <w:bookmarkEnd w:id="58"/>
      <w:bookmarkEnd w:id="59"/>
      <w:bookmarkEnd w:id="60"/>
      <w:bookmarkEnd w:id="61"/>
      <w:bookmarkEnd w:id="62"/>
      <w:bookmarkEnd w:id="63"/>
    </w:p>
    <w:p w14:paraId="063E9413">
      <w:pPr>
        <w:pStyle w:val="4"/>
        <w:snapToGrid w:val="0"/>
        <w:rPr>
          <w:highlight w:val="none"/>
          <w:lang w:val="en-US" w:eastAsia="zh-CN"/>
        </w:rPr>
      </w:pPr>
      <w:bookmarkStart w:id="64" w:name="_Toc136266618"/>
      <w:bookmarkStart w:id="65" w:name="_Toc18550"/>
      <w:bookmarkStart w:id="66" w:name="_Toc30150"/>
      <w:bookmarkStart w:id="67" w:name="_Toc13354"/>
      <w:bookmarkStart w:id="68" w:name="_Toc16935"/>
      <w:bookmarkStart w:id="69" w:name="_Toc187410565"/>
      <w:bookmarkStart w:id="70" w:name="_Toc28093"/>
      <w:bookmarkStart w:id="71" w:name="_Toc5081"/>
      <w:bookmarkStart w:id="72" w:name="_Toc21450"/>
      <w:r>
        <w:rPr>
          <w:rFonts w:hint="eastAsia"/>
          <w:highlight w:val="none"/>
          <w:lang w:val="en-US" w:eastAsia="zh-CN"/>
        </w:rPr>
        <w:t>5.1</w:t>
      </w:r>
      <w:r>
        <w:rPr>
          <w:highlight w:val="none"/>
        </w:rPr>
        <w:tab/>
      </w:r>
      <w:r>
        <w:rPr>
          <w:rFonts w:hint="eastAsia"/>
          <w:highlight w:val="none"/>
          <w:lang w:eastAsia="zh-CN"/>
        </w:rPr>
        <w:t>General</w:t>
      </w:r>
      <w:bookmarkEnd w:id="64"/>
      <w:bookmarkEnd w:id="65"/>
      <w:bookmarkEnd w:id="66"/>
      <w:bookmarkEnd w:id="67"/>
      <w:bookmarkEnd w:id="68"/>
      <w:bookmarkEnd w:id="69"/>
      <w:bookmarkEnd w:id="70"/>
      <w:bookmarkEnd w:id="71"/>
      <w:bookmarkEnd w:id="72"/>
    </w:p>
    <w:p w14:paraId="36135D30">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C59E376">
      <w:pPr>
        <w:pStyle w:val="4"/>
        <w:snapToGrid w:val="0"/>
        <w:rPr>
          <w:rFonts w:hint="eastAsia"/>
          <w:highlight w:val="none"/>
          <w:lang w:val="en-US" w:eastAsia="zh-CN"/>
        </w:rPr>
      </w:pPr>
      <w:bookmarkStart w:id="73" w:name="_Toc3548"/>
      <w:bookmarkStart w:id="74" w:name="_Toc1834"/>
      <w:bookmarkStart w:id="75" w:name="_Toc5138"/>
      <w:bookmarkStart w:id="76" w:name="_Toc9406"/>
      <w:r>
        <w:rPr>
          <w:rFonts w:hint="eastAsia"/>
          <w:highlight w:val="none"/>
          <w:lang w:val="en-US" w:eastAsia="zh-CN"/>
        </w:rPr>
        <w:t>5.2</w:t>
      </w:r>
      <w:r>
        <w:rPr>
          <w:highlight w:val="none"/>
        </w:rPr>
        <w:tab/>
      </w:r>
      <w:r>
        <w:rPr>
          <w:rFonts w:hint="eastAsia"/>
          <w:highlight w:val="none"/>
          <w:lang w:val="en-US" w:eastAsia="zh-CN"/>
        </w:rPr>
        <w:t>MMTel enabler client</w:t>
      </w:r>
      <w:bookmarkEnd w:id="73"/>
      <w:bookmarkEnd w:id="74"/>
      <w:bookmarkEnd w:id="75"/>
      <w:bookmarkEnd w:id="76"/>
    </w:p>
    <w:p w14:paraId="12251836">
      <w:pPr>
        <w:rPr>
          <w:rFonts w:hint="eastAsia"/>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25D1A3D1">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AA83AB4">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1C09473B">
      <w:pPr>
        <w:pStyle w:val="4"/>
        <w:snapToGrid w:val="0"/>
        <w:rPr>
          <w:rFonts w:hint="default"/>
          <w:highlight w:val="none"/>
          <w:lang w:val="en-US" w:eastAsia="zh-CN"/>
        </w:rPr>
      </w:pPr>
      <w:bookmarkStart w:id="77" w:name="_Toc21759"/>
      <w:bookmarkStart w:id="78" w:name="_Toc13499"/>
      <w:bookmarkStart w:id="79" w:name="_Toc22186"/>
      <w:bookmarkStart w:id="80" w:name="_Toc3060"/>
      <w:r>
        <w:rPr>
          <w:rFonts w:hint="eastAsia"/>
          <w:highlight w:val="none"/>
          <w:lang w:val="en-US" w:eastAsia="zh-CN"/>
        </w:rPr>
        <w:t>5.3</w:t>
      </w:r>
      <w:r>
        <w:rPr>
          <w:highlight w:val="none"/>
        </w:rPr>
        <w:tab/>
      </w:r>
      <w:r>
        <w:rPr>
          <w:rFonts w:hint="eastAsia"/>
          <w:highlight w:val="none"/>
          <w:lang w:val="en-US" w:eastAsia="zh-CN"/>
        </w:rPr>
        <w:t>MMTel enabler server</w:t>
      </w:r>
      <w:bookmarkEnd w:id="77"/>
      <w:bookmarkEnd w:id="78"/>
      <w:bookmarkEnd w:id="79"/>
      <w:bookmarkEnd w:id="80"/>
    </w:p>
    <w:p w14:paraId="517A7F9A">
      <w:pPr>
        <w:rPr>
          <w:rFonts w:hint="default"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4C51CB97">
      <w:pPr>
        <w:pStyle w:val="11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635B9429">
      <w:pPr>
        <w:pStyle w:val="110"/>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2A36046B">
      <w:pPr>
        <w:pStyle w:val="3"/>
        <w:rPr>
          <w:rFonts w:hint="default" w:eastAsia="宋体"/>
          <w:highlight w:val="none"/>
          <w:lang w:val="en-US" w:eastAsia="zh-CN"/>
        </w:rPr>
      </w:pPr>
      <w:bookmarkStart w:id="81" w:name="_Toc30979"/>
      <w:bookmarkStart w:id="82" w:name="_Toc30570"/>
      <w:bookmarkStart w:id="83" w:name="_Toc25742"/>
      <w:bookmarkStart w:id="84" w:name="_Toc17487"/>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81"/>
      <w:bookmarkEnd w:id="82"/>
      <w:bookmarkEnd w:id="83"/>
      <w:bookmarkEnd w:id="84"/>
    </w:p>
    <w:p w14:paraId="3682DF22">
      <w:pPr>
        <w:pStyle w:val="111"/>
        <w:rPr>
          <w:del w:id="642" w:author="C1-255533" w:date="2025-09-02T10:27:30Z"/>
          <w:highlight w:val="none"/>
          <w:lang w:eastAsia="ko-KR"/>
        </w:rPr>
      </w:pPr>
      <w:del w:id="643" w:author="C1-255533" w:date="2025-09-02T10:27:30Z">
        <w:r>
          <w:rPr>
            <w:highlight w:val="none"/>
            <w:lang w:eastAsia="ko-KR"/>
          </w:rPr>
          <w:delText>Editor's note:</w:delText>
        </w:r>
      </w:del>
      <w:del w:id="644" w:author="C1-255533" w:date="2025-09-02T10:27:30Z">
        <w:r>
          <w:rPr>
            <w:highlight w:val="none"/>
            <w:lang w:eastAsia="ko-KR"/>
          </w:rPr>
          <w:tab/>
        </w:r>
      </w:del>
      <w:del w:id="645" w:author="C1-255533" w:date="2025-09-02T10:27:30Z">
        <w:r>
          <w:rPr>
            <w:highlight w:val="none"/>
            <w:lang w:eastAsia="ko-KR"/>
          </w:rPr>
          <w:delText xml:space="preserve">This clause provides </w:delText>
        </w:r>
      </w:del>
      <w:del w:id="646" w:author="C1-255533" w:date="2025-09-02T10:27:30Z">
        <w:r>
          <w:rPr>
            <w:rFonts w:hint="eastAsia" w:eastAsia="宋体"/>
            <w:highlight w:val="none"/>
            <w:lang w:val="en-US" w:eastAsia="zh-CN"/>
          </w:rPr>
          <w:delText>all the procedures in DC application profile management</w:delText>
        </w:r>
      </w:del>
      <w:del w:id="647" w:author="C1-255533" w:date="2025-09-02T10:27:30Z">
        <w:r>
          <w:rPr>
            <w:highlight w:val="none"/>
            <w:lang w:eastAsia="ko-KR"/>
          </w:rPr>
          <w:delText>.</w:delText>
        </w:r>
      </w:del>
    </w:p>
    <w:p w14:paraId="17EABC11">
      <w:pPr>
        <w:pStyle w:val="4"/>
        <w:snapToGrid w:val="0"/>
        <w:rPr>
          <w:highlight w:val="none"/>
          <w:lang w:val="en-US" w:eastAsia="zh-CN"/>
        </w:rPr>
      </w:pPr>
      <w:bookmarkStart w:id="85" w:name="_Toc17084"/>
      <w:bookmarkStart w:id="86" w:name="_Toc30748"/>
      <w:bookmarkStart w:id="87" w:name="_Toc187410581"/>
      <w:bookmarkStart w:id="88" w:name="_Toc26316"/>
      <w:bookmarkStart w:id="89" w:name="_Toc24319"/>
      <w:bookmarkStart w:id="90" w:name="_Toc136266626"/>
      <w:bookmarkStart w:id="91" w:name="_Toc25187"/>
      <w:bookmarkStart w:id="92" w:name="_Toc7052"/>
      <w:bookmarkStart w:id="93" w:name="_Toc7354"/>
      <w:r>
        <w:rPr>
          <w:rFonts w:hint="eastAsia"/>
          <w:highlight w:val="none"/>
          <w:lang w:val="en-US" w:eastAsia="zh-CN"/>
        </w:rPr>
        <w:t>6.1</w:t>
      </w:r>
      <w:r>
        <w:rPr>
          <w:highlight w:val="none"/>
        </w:rPr>
        <w:tab/>
      </w:r>
      <w:r>
        <w:rPr>
          <w:rFonts w:hint="eastAsia"/>
          <w:highlight w:val="none"/>
          <w:lang w:val="en-US" w:eastAsia="zh-CN"/>
        </w:rPr>
        <w:t>General</w:t>
      </w:r>
      <w:bookmarkEnd w:id="85"/>
      <w:bookmarkEnd w:id="86"/>
      <w:bookmarkEnd w:id="87"/>
      <w:bookmarkEnd w:id="88"/>
      <w:bookmarkEnd w:id="89"/>
      <w:bookmarkEnd w:id="90"/>
      <w:bookmarkEnd w:id="91"/>
      <w:bookmarkEnd w:id="92"/>
      <w:bookmarkEnd w:id="93"/>
    </w:p>
    <w:p w14:paraId="6F4BABE4">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450E33DA">
      <w:pPr>
        <w:pStyle w:val="110"/>
        <w:numPr>
          <w:ilvl w:val="0"/>
          <w:numId w:val="11"/>
        </w:numPr>
        <w:ind w:left="568" w:hanging="284"/>
        <w:rPr>
          <w:rFonts w:eastAsia="宋体"/>
        </w:rPr>
      </w:pPr>
      <w:r>
        <w:rPr>
          <w:rFonts w:eastAsia="宋体"/>
        </w:rPr>
        <w:t xml:space="preserve">DC application profiles download procedure: the </w:t>
      </w:r>
      <w:r>
        <w:rPr>
          <w:rFonts w:hint="eastAsia" w:eastAsia="宋体"/>
        </w:rPr>
        <w:t xml:space="preserve">MMTel </w:t>
      </w:r>
      <w:r>
        <w:rPr>
          <w:rFonts w:eastAsia="宋体"/>
        </w:rPr>
        <w:t>e</w:t>
      </w:r>
      <w:r>
        <w:rPr>
          <w:rFonts w:hint="eastAsia" w:eastAsia="宋体"/>
        </w:rPr>
        <w:t xml:space="preserve">nabler </w:t>
      </w:r>
      <w:r>
        <w:rPr>
          <w:rFonts w:eastAsia="宋体"/>
        </w:rPr>
        <w:t>c</w:t>
      </w:r>
      <w:r>
        <w:rPr>
          <w:rFonts w:hint="eastAsia" w:eastAsia="宋体"/>
        </w:rPr>
        <w:t>lient download</w:t>
      </w:r>
      <w:r>
        <w:rPr>
          <w:rFonts w:eastAsia="宋体"/>
        </w:rPr>
        <w:t>s</w:t>
      </w:r>
      <w:r>
        <w:rPr>
          <w:rFonts w:hint="eastAsia" w:eastAsia="宋体"/>
        </w:rPr>
        <w:t xml:space="preserve"> the DC application profile from </w:t>
      </w:r>
      <w:r>
        <w:rPr>
          <w:rFonts w:eastAsia="宋体"/>
        </w:rPr>
        <w:t xml:space="preserve">the </w:t>
      </w:r>
      <w:r>
        <w:rPr>
          <w:rFonts w:hint="eastAsia" w:eastAsia="宋体"/>
        </w:rPr>
        <w:t xml:space="preserve">MMTel </w:t>
      </w:r>
      <w:r>
        <w:rPr>
          <w:rFonts w:eastAsia="宋体"/>
        </w:rPr>
        <w:t>e</w:t>
      </w:r>
      <w:r>
        <w:rPr>
          <w:rFonts w:hint="eastAsia" w:eastAsia="宋体"/>
        </w:rPr>
        <w:t xml:space="preserve">nabler </w:t>
      </w:r>
      <w:r>
        <w:rPr>
          <w:rFonts w:eastAsia="宋体"/>
        </w:rPr>
        <w:t>s</w:t>
      </w:r>
      <w:r>
        <w:rPr>
          <w:rFonts w:hint="eastAsia" w:eastAsia="宋体"/>
        </w:rPr>
        <w:t>erver and use it to control the downloading behavior</w:t>
      </w:r>
      <w:r>
        <w:rPr>
          <w:rFonts w:eastAsia="宋体"/>
        </w:rPr>
        <w:t>;</w:t>
      </w:r>
    </w:p>
    <w:p w14:paraId="4CE80CEF">
      <w:pPr>
        <w:pStyle w:val="110"/>
        <w:numPr>
          <w:ilvl w:val="0"/>
          <w:numId w:val="11"/>
        </w:numPr>
        <w:ind w:left="568" w:hanging="284"/>
        <w:rPr>
          <w:rFonts w:eastAsia="宋体"/>
        </w:rPr>
      </w:pPr>
      <w:r>
        <w:rPr>
          <w:rFonts w:eastAsia="宋体"/>
        </w:rPr>
        <w:t xml:space="preserve">DC application profiles update procedure: the MMTel enabler server sends the </w:t>
      </w:r>
      <w:r>
        <w:rPr>
          <w:rFonts w:hint="eastAsia" w:eastAsia="宋体"/>
        </w:rPr>
        <w:t>DC application</w:t>
      </w:r>
      <w:r>
        <w:rPr>
          <w:rFonts w:eastAsia="宋体"/>
        </w:rPr>
        <w:t xml:space="preserve"> profiles to the UE directly or notifies the MMTel e</w:t>
      </w:r>
      <w:r>
        <w:rPr>
          <w:rFonts w:hint="eastAsia" w:eastAsia="宋体"/>
        </w:rPr>
        <w:t xml:space="preserve">nabler </w:t>
      </w:r>
      <w:r>
        <w:rPr>
          <w:rFonts w:eastAsia="宋体"/>
        </w:rPr>
        <w:t xml:space="preserve">client to request the </w:t>
      </w:r>
      <w:r>
        <w:rPr>
          <w:rFonts w:hint="eastAsia" w:eastAsia="宋体"/>
        </w:rPr>
        <w:t>DC application</w:t>
      </w:r>
      <w:r>
        <w:rPr>
          <w:rFonts w:eastAsia="宋体"/>
        </w:rPr>
        <w:t xml:space="preserve"> profiles.</w:t>
      </w:r>
    </w:p>
    <w:p w14:paraId="01F95316">
      <w:pPr>
        <w:pStyle w:val="4"/>
        <w:snapToGrid w:val="0"/>
        <w:rPr>
          <w:rFonts w:hint="eastAsia" w:ascii="Arial" w:hAnsi="Arial"/>
          <w:highlight w:val="none"/>
          <w:lang w:val="en-US" w:eastAsia="zh-CN"/>
        </w:rPr>
      </w:pPr>
      <w:bookmarkStart w:id="94" w:name="_Toc29464"/>
      <w:bookmarkStart w:id="95" w:name="_Toc2265"/>
      <w:bookmarkStart w:id="96" w:name="_Toc28546"/>
      <w:bookmarkStart w:id="97" w:name="_Toc27830"/>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94"/>
      <w:bookmarkEnd w:id="95"/>
      <w:bookmarkEnd w:id="96"/>
      <w:bookmarkEnd w:id="97"/>
    </w:p>
    <w:p w14:paraId="51C1872C">
      <w:pPr>
        <w:rPr>
          <w:highlight w:val="none"/>
        </w:rPr>
      </w:pPr>
    </w:p>
    <w:p w14:paraId="40E36290">
      <w:pPr>
        <w:rPr>
          <w:highlight w:val="none"/>
        </w:rPr>
      </w:pPr>
    </w:p>
    <w:p w14:paraId="25A3E898">
      <w:pPr>
        <w:pStyle w:val="5"/>
        <w:bidi w:val="0"/>
        <w:rPr>
          <w:highlight w:val="none"/>
        </w:rPr>
      </w:pPr>
      <w:bookmarkStart w:id="98" w:name="_Toc11322"/>
      <w:bookmarkStart w:id="99" w:name="_Toc30714"/>
      <w:bookmarkStart w:id="100" w:name="_Toc7687"/>
      <w:bookmarkStart w:id="101" w:name="_Toc6138"/>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98"/>
      <w:bookmarkEnd w:id="99"/>
      <w:bookmarkEnd w:id="100"/>
      <w:bookmarkEnd w:id="101"/>
    </w:p>
    <w:p w14:paraId="6A692BEB">
      <w:pPr>
        <w:pStyle w:val="6"/>
        <w:snapToGrid w:val="0"/>
        <w:rPr>
          <w:rFonts w:hint="eastAsia"/>
          <w:highlight w:val="none"/>
          <w:lang w:val="en-US" w:eastAsia="zh-CN"/>
        </w:rPr>
      </w:pPr>
      <w:bookmarkStart w:id="102" w:name="_Toc136266629"/>
      <w:bookmarkStart w:id="103" w:name="_Toc28876"/>
      <w:bookmarkStart w:id="104" w:name="_Toc187410584"/>
      <w:bookmarkStart w:id="105" w:name="_Toc8781"/>
      <w:bookmarkStart w:id="106" w:name="_Toc15814"/>
      <w:bookmarkStart w:id="107" w:name="_Toc2492"/>
      <w:bookmarkStart w:id="108" w:name="_Toc18620"/>
      <w:bookmarkStart w:id="109" w:name="_Toc17398"/>
      <w:bookmarkStart w:id="110" w:name="_Toc4020"/>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102"/>
      <w:bookmarkEnd w:id="103"/>
      <w:bookmarkEnd w:id="104"/>
      <w:bookmarkEnd w:id="105"/>
      <w:bookmarkEnd w:id="106"/>
      <w:r>
        <w:rPr>
          <w:rFonts w:hint="eastAsia"/>
          <w:highlight w:val="none"/>
          <w:lang w:val="en-US" w:eastAsia="zh-CN"/>
        </w:rPr>
        <w:t>MMTel enabler client</w:t>
      </w:r>
      <w:bookmarkEnd w:id="107"/>
      <w:bookmarkEnd w:id="108"/>
      <w:bookmarkEnd w:id="109"/>
      <w:bookmarkEnd w:id="110"/>
    </w:p>
    <w:p w14:paraId="0FB0EA17">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B15D9A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247836CD">
      <w:pPr>
        <w:pStyle w:val="110"/>
        <w:overflowPunct w:val="0"/>
        <w:autoSpaceDE w:val="0"/>
        <w:autoSpaceDN w:val="0"/>
        <w:adjustRightInd w:val="0"/>
        <w:textAlignment w:val="baseline"/>
        <w:rPr>
          <w:rFonts w:hint="eastAsia" w:eastAsia="宋体"/>
          <w:lang w:val="en-US" w:eastAsia="zh-CN"/>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ins w:id="648" w:author="C1-255535" w:date="2025-09-02T10:33:13Z">
        <w:r>
          <w:rPr>
            <w:rFonts w:hint="eastAsia" w:eastAsia="宋体"/>
            <w:lang w:val="en-US" w:eastAsia="zh-CN"/>
          </w:rPr>
          <w:t xml:space="preserve"> </w:t>
        </w:r>
      </w:ins>
      <w:ins w:id="649" w:author="C1-255535" w:date="2025-09-02T10:33:14Z">
        <w:r>
          <w:rPr>
            <w:rFonts w:hint="eastAsia" w:eastAsia="宋体"/>
            <w:lang w:val="en-US" w:eastAsia="zh-CN"/>
          </w:rPr>
          <w:t>and</w:t>
        </w:r>
      </w:ins>
    </w:p>
    <w:p w14:paraId="2E36E366">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111"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111"/>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182E108B">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ins w:id="650" w:author="C1-255535" w:date="2025-09-02T10:33:48Z">
        <w:r>
          <w:rPr>
            <w:rFonts w:hint="eastAsia" w:eastAsia="宋体"/>
            <w:lang w:val="en-US" w:eastAsia="zh-CN"/>
          </w:rPr>
          <w:t xml:space="preserve"> </w:t>
        </w:r>
      </w:ins>
      <w:ins w:id="651" w:author="C1-255535" w:date="2025-09-02T10:33:46Z">
        <w:r>
          <w:rPr>
            <w:rFonts w:hint="eastAsia"/>
            <w:lang w:val="en-US" w:eastAsia="zh-CN"/>
          </w:rPr>
          <w:t xml:space="preserve">to the value received in </w:t>
        </w:r>
      </w:ins>
      <w:ins w:id="652" w:author="C1-255535" w:date="2025-09-02T10:33:46Z">
        <w:r>
          <w:rPr>
            <w:rFonts w:eastAsia="Batang"/>
            <w:lang w:eastAsia="en-GB"/>
          </w:rPr>
          <w:t>&lt;root</w:t>
        </w:r>
      </w:ins>
      <w:ins w:id="653" w:author="C1-255535" w:date="2025-09-02T10:33:46Z">
        <w:r>
          <w:rPr/>
          <w:t>-</w:t>
        </w:r>
      </w:ins>
      <w:ins w:id="654" w:author="C1-255535" w:date="2025-09-02T10:33:46Z">
        <w:r>
          <w:rPr>
            <w:rFonts w:eastAsia="Batang"/>
            <w:lang w:eastAsia="en-GB"/>
          </w:rPr>
          <w:t>application</w:t>
        </w:r>
      </w:ins>
      <w:ins w:id="655" w:author="C1-255535" w:date="2025-09-02T10:33:46Z">
        <w:r>
          <w:rPr/>
          <w:t>-</w:t>
        </w:r>
      </w:ins>
      <w:ins w:id="656" w:author="C1-255535" w:date="2025-09-02T10:33:46Z">
        <w:r>
          <w:rPr>
            <w:rFonts w:eastAsia="Batang"/>
            <w:lang w:eastAsia="en-GB"/>
          </w:rPr>
          <w:t>validity</w:t>
        </w:r>
      </w:ins>
      <w:ins w:id="657" w:author="C1-255535" w:date="2025-09-02T10:33:46Z">
        <w:r>
          <w:rPr/>
          <w:t>&gt;</w:t>
        </w:r>
      </w:ins>
      <w:ins w:id="658" w:author="C1-255535" w:date="2025-09-02T10:33:46Z">
        <w:r>
          <w:rPr>
            <w:rFonts w:hint="eastAsia" w:eastAsia="Batang"/>
            <w:lang w:eastAsia="en-GB"/>
          </w:rPr>
          <w:t xml:space="preserve"> </w:t>
        </w:r>
      </w:ins>
      <w:ins w:id="659" w:author="C1-255535" w:date="2025-09-02T10:33:46Z">
        <w:r>
          <w:rPr>
            <w:rFonts w:eastAsia="Batang"/>
            <w:lang w:eastAsia="en-GB"/>
          </w:rPr>
          <w:t>element</w:t>
        </w:r>
      </w:ins>
      <w:r>
        <w:rPr>
          <w:rFonts w:eastAsia="Batang"/>
          <w:lang w:eastAsia="en-GB"/>
        </w:rPr>
        <w:t>.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2BE83F24">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53E096F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4644FFE9">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6960B6EE">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ins w:id="660" w:author="C1-255535" w:date="2025-09-02T10:34:07Z">
        <w:r>
          <w:rPr>
            <w:rFonts w:hint="eastAsia" w:eastAsia="宋体"/>
            <w:lang w:val="en-US" w:eastAsia="zh-CN"/>
          </w:rPr>
          <w:t xml:space="preserve"> and</w:t>
        </w:r>
      </w:ins>
    </w:p>
    <w:p w14:paraId="25FDC4EB">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41398D50">
      <w:pPr>
        <w:rPr>
          <w:ins w:id="661" w:author="C1-255535" w:date="2025-09-02T10:34:23Z"/>
        </w:rPr>
      </w:pPr>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0165E20A">
      <w:pPr>
        <w:pStyle w:val="110"/>
        <w:rPr>
          <w:ins w:id="662" w:author="C1-255535" w:date="2025-09-02T10:34:46Z"/>
          <w:rFonts w:hint="eastAsia"/>
          <w:lang w:val="en-US" w:eastAsia="zh-CN"/>
        </w:rPr>
      </w:pPr>
      <w:ins w:id="663" w:author="C1-255535" w:date="2025-09-02T10:36:26Z">
        <w:r>
          <w:rPr>
            <w:rFonts w:hint="eastAsia" w:eastAsia="宋体"/>
            <w:lang w:val="en-US" w:eastAsia="zh-CN"/>
          </w:rPr>
          <w:t>1.</w:t>
        </w:r>
      </w:ins>
      <w:ins w:id="664" w:author="C1-255535" w:date="2025-09-02T10:36:27Z">
        <w:r>
          <w:rPr>
            <w:rFonts w:hint="eastAsia" w:eastAsia="宋体"/>
            <w:lang w:val="en-US" w:eastAsia="zh-CN"/>
          </w:rPr>
          <w:tab/>
        </w:r>
      </w:ins>
      <w:r>
        <w:t xml:space="preserve">parse the response message received from </w:t>
      </w:r>
      <w:r>
        <w:rPr>
          <w:rFonts w:hint="eastAsia"/>
          <w:lang w:eastAsia="zh-CN"/>
        </w:rPr>
        <w:t>the</w:t>
      </w:r>
      <w:r>
        <w:t xml:space="preserve"> </w:t>
      </w:r>
      <w:r>
        <w:rPr>
          <w:lang w:eastAsia="en-GB"/>
        </w:rPr>
        <w:t>MMTel enabler server</w:t>
      </w:r>
      <w:ins w:id="665" w:author="C1-255535" w:date="2025-09-02T10:34:45Z">
        <w:r>
          <w:rPr>
            <w:rFonts w:hint="eastAsia"/>
            <w:lang w:val="en-US" w:eastAsia="zh-CN"/>
          </w:rPr>
          <w:t>;</w:t>
        </w:r>
      </w:ins>
    </w:p>
    <w:p w14:paraId="4D5B75E1">
      <w:pPr>
        <w:pStyle w:val="110"/>
        <w:rPr>
          <w:ins w:id="666" w:author="C1-255535" w:date="2025-09-02T10:35:33Z"/>
          <w:lang w:val="en-US" w:eastAsia="zh-CN"/>
        </w:rPr>
      </w:pPr>
      <w:ins w:id="667" w:author="C1-255535" w:date="2025-09-02T10:36:29Z">
        <w:r>
          <w:rPr>
            <w:rFonts w:hint="eastAsia" w:eastAsia="宋体"/>
            <w:lang w:val="en-US" w:eastAsia="zh-CN"/>
          </w:rPr>
          <w:t>2</w:t>
        </w:r>
      </w:ins>
      <w:ins w:id="668" w:author="C1-255535" w:date="2025-09-02T10:36:30Z">
        <w:r>
          <w:rPr>
            <w:rFonts w:hint="eastAsia" w:eastAsia="宋体"/>
            <w:lang w:val="en-US" w:eastAsia="zh-CN"/>
          </w:rPr>
          <w:t>.</w:t>
        </w:r>
        <w:r>
          <w:rPr>
            <w:rFonts w:hint="eastAsia" w:eastAsia="宋体"/>
            <w:lang w:val="en-US" w:eastAsia="zh-CN"/>
          </w:rPr>
          <w:tab/>
        </w:r>
      </w:ins>
      <w:del w:id="669" w:author="C1-255535" w:date="2025-09-02T10:36:14Z">
        <w:r>
          <w:rPr/>
          <w:delText xml:space="preserve"> </w:delText>
        </w:r>
      </w:del>
      <w:del w:id="670" w:author="C1-255535" w:date="2025-09-02T10:36:14Z">
        <w:r>
          <w:rPr>
            <w:rFonts w:hint="eastAsia"/>
            <w:lang w:eastAsia="zh-CN"/>
          </w:rPr>
          <w:delText>and</w:delText>
        </w:r>
      </w:del>
      <w:del w:id="671" w:author="C1-255535" w:date="2025-09-02T10:36:14Z">
        <w:r>
          <w:rPr>
            <w:lang w:val="en-US" w:eastAsia="zh-CN"/>
          </w:rPr>
          <w:delText xml:space="preserve"> </w:delText>
        </w:r>
      </w:del>
      <w:r>
        <w:rPr>
          <w:lang w:val="en-US" w:eastAsia="zh-CN"/>
        </w:rPr>
        <w:t>locally stores the downloaded DC</w:t>
      </w:r>
      <w:r>
        <w:rPr>
          <w:rFonts w:hint="eastAsia"/>
          <w:lang w:val="en-US" w:eastAsia="zh-CN"/>
        </w:rPr>
        <w:t xml:space="preserve"> </w:t>
      </w:r>
      <w:r>
        <w:rPr>
          <w:lang w:val="en-US" w:eastAsia="zh-CN"/>
        </w:rPr>
        <w:t>application profiles</w:t>
      </w:r>
    </w:p>
    <w:p w14:paraId="30AFF39D">
      <w:pPr>
        <w:pStyle w:val="110"/>
        <w:rPr>
          <w:ins w:id="672" w:author="C1-255535" w:date="2025-09-02T10:35:41Z"/>
          <w:lang w:val="en-US" w:eastAsia="zh-CN"/>
        </w:rPr>
      </w:pPr>
      <w:ins w:id="673" w:author="C1-255535" w:date="2025-09-02T10:36:32Z">
        <w:r>
          <w:rPr>
            <w:rFonts w:hint="eastAsia" w:eastAsia="宋体"/>
            <w:lang w:val="en-US" w:eastAsia="zh-CN"/>
          </w:rPr>
          <w:t>3.</w:t>
        </w:r>
        <w:r>
          <w:rPr>
            <w:rFonts w:hint="eastAsia" w:eastAsia="宋体"/>
            <w:lang w:val="en-US" w:eastAsia="zh-CN"/>
          </w:rPr>
          <w:tab/>
        </w:r>
      </w:ins>
      <w:ins w:id="674" w:author="C1-255535" w:date="2025-09-02T10:35:30Z">
        <w:r>
          <w:rPr>
            <w:lang w:eastAsia="en-GB"/>
          </w:rPr>
          <w:t xml:space="preserve">updates the </w:t>
        </w:r>
      </w:ins>
      <w:ins w:id="675" w:author="C1-255535" w:date="2025-09-02T10:35:30Z">
        <w:r>
          <w:rPr/>
          <w:t>DC application profile</w:t>
        </w:r>
      </w:ins>
      <w:ins w:id="676" w:author="C1-255535" w:date="2025-09-02T10:35:30Z">
        <w:r>
          <w:rPr>
            <w:rFonts w:hint="eastAsia"/>
            <w:lang w:val="en-US" w:eastAsia="zh-CN"/>
          </w:rPr>
          <w:t xml:space="preserve"> </w:t>
        </w:r>
      </w:ins>
      <w:ins w:id="677" w:author="C1-255535" w:date="2025-09-02T10:35:30Z">
        <w:r>
          <w:rPr>
            <w:lang w:eastAsia="en-GB"/>
          </w:rPr>
          <w:t>validity</w:t>
        </w:r>
      </w:ins>
      <w:ins w:id="678" w:author="C1-255535" w:date="2025-09-02T10:35:30Z">
        <w:r>
          <w:rPr>
            <w:rFonts w:hint="eastAsia"/>
            <w:lang w:val="en-US" w:eastAsia="zh-CN"/>
          </w:rPr>
          <w:t xml:space="preserve"> to the value received in </w:t>
        </w:r>
      </w:ins>
      <w:ins w:id="679" w:author="C1-255535" w:date="2025-09-02T10:35:30Z">
        <w:r>
          <w:rPr>
            <w:lang w:eastAsia="en-GB"/>
          </w:rPr>
          <w:t>&lt;application</w:t>
        </w:r>
      </w:ins>
      <w:ins w:id="680" w:author="C1-255535" w:date="2025-09-02T10:35:30Z">
        <w:r>
          <w:rPr/>
          <w:t>-</w:t>
        </w:r>
      </w:ins>
      <w:ins w:id="681" w:author="C1-255535" w:date="2025-09-02T10:35:30Z">
        <w:r>
          <w:rPr>
            <w:lang w:eastAsia="en-GB"/>
          </w:rPr>
          <w:t>validity</w:t>
        </w:r>
      </w:ins>
      <w:ins w:id="682" w:author="C1-255535" w:date="2025-09-02T10:35:30Z">
        <w:r>
          <w:rPr/>
          <w:t>&gt;</w:t>
        </w:r>
      </w:ins>
      <w:ins w:id="683" w:author="C1-255535" w:date="2025-09-02T10:35:30Z">
        <w:r>
          <w:rPr>
            <w:rFonts w:hint="eastAsia"/>
            <w:lang w:eastAsia="en-GB"/>
          </w:rPr>
          <w:t xml:space="preserve"> </w:t>
        </w:r>
      </w:ins>
      <w:ins w:id="684" w:author="C1-255535" w:date="2025-09-02T10:35:30Z">
        <w:r>
          <w:rPr>
            <w:lang w:eastAsia="en-GB"/>
          </w:rPr>
          <w:t>element</w:t>
        </w:r>
      </w:ins>
      <w:ins w:id="685" w:author="C1-255535" w:date="2025-09-02T10:35:39Z">
        <w:r>
          <w:rPr>
            <w:rFonts w:hint="eastAsia"/>
            <w:lang w:val="en-US" w:eastAsia="zh-CN"/>
          </w:rPr>
          <w:t>;</w:t>
        </w:r>
      </w:ins>
      <w:r>
        <w:rPr>
          <w:lang w:val="en-US" w:eastAsia="zh-CN"/>
        </w:rPr>
        <w:t xml:space="preserve"> and </w:t>
      </w:r>
    </w:p>
    <w:p w14:paraId="2F88F823">
      <w:pPr>
        <w:pStyle w:val="110"/>
        <w:rPr>
          <w:ins w:id="686" w:author="C1-255535" w:date="2025-09-02T10:35:51Z"/>
        </w:rPr>
      </w:pPr>
      <w:ins w:id="687" w:author="C1-255535" w:date="2025-09-02T10:36:35Z">
        <w:r>
          <w:rPr>
            <w:rFonts w:hint="eastAsia"/>
            <w:lang w:val="en-US" w:eastAsia="zh-CN"/>
          </w:rPr>
          <w:t>4.</w:t>
        </w:r>
        <w:r>
          <w:rPr>
            <w:rFonts w:hint="eastAsia"/>
            <w:lang w:val="en-US" w:eastAsia="zh-CN"/>
          </w:rPr>
          <w:tab/>
        </w:r>
      </w:ins>
      <w:r>
        <w:rPr>
          <w:lang w:val="en-US" w:eastAsia="zh-CN"/>
        </w:rPr>
        <w:t>displays the related application information from the DC application profile on the Root application</w:t>
      </w:r>
      <w:r>
        <w:t>.</w:t>
      </w:r>
    </w:p>
    <w:p w14:paraId="39157F47">
      <w:pPr>
        <w:pStyle w:val="99"/>
        <w:rPr>
          <w:rFonts w:hint="eastAsia"/>
          <w:lang w:val="en-US" w:eastAsia="zh-CN"/>
        </w:rPr>
      </w:pPr>
      <w:ins w:id="688" w:author="C1-255535" w:date="2025-09-02T10:35:52Z">
        <w:r>
          <w:rPr>
            <w:rFonts w:hint="eastAsia"/>
            <w:lang w:val="en-US" w:eastAsia="zh-CN"/>
          </w:rPr>
          <w:t>NOTE:</w:t>
        </w:r>
      </w:ins>
      <w:ins w:id="689" w:author="C1-255535" w:date="2025-09-02T10:35:52Z">
        <w:r>
          <w:rPr>
            <w:rFonts w:hint="eastAsia"/>
            <w:lang w:val="en-US" w:eastAsia="zh-CN"/>
          </w:rPr>
          <w:tab/>
        </w:r>
      </w:ins>
      <w:ins w:id="690" w:author="C1-255535" w:date="2025-09-02T10:35:52Z">
        <w:r>
          <w:rPr>
            <w:rFonts w:hint="eastAsia"/>
            <w:lang w:val="en-US" w:eastAsia="zh-CN"/>
          </w:rPr>
          <w:t>The UX aspect is out of scope of the present document.</w:t>
        </w:r>
      </w:ins>
    </w:p>
    <w:p w14:paraId="0AF93AA2">
      <w:pPr>
        <w:pStyle w:val="6"/>
        <w:snapToGrid w:val="0"/>
        <w:rPr>
          <w:rFonts w:hint="default"/>
          <w:highlight w:val="none"/>
          <w:lang w:val="en-US" w:eastAsia="zh-CN"/>
        </w:rPr>
      </w:pPr>
      <w:bookmarkStart w:id="112" w:name="_Toc239"/>
      <w:bookmarkStart w:id="113" w:name="_Toc15887"/>
      <w:bookmarkStart w:id="114" w:name="_Toc6281"/>
      <w:bookmarkStart w:id="115" w:name="_Toc6759"/>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112"/>
      <w:bookmarkEnd w:id="113"/>
      <w:bookmarkEnd w:id="114"/>
      <w:bookmarkEnd w:id="115"/>
    </w:p>
    <w:p w14:paraId="03BAF9FF">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37154D81">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474B2B99">
      <w:pPr>
        <w:pStyle w:val="121"/>
        <w:numPr>
          <w:ilvl w:val="0"/>
          <w:numId w:val="13"/>
        </w:numPr>
        <w:overflowPunct w:val="0"/>
        <w:autoSpaceDE w:val="0"/>
        <w:autoSpaceDN w:val="0"/>
        <w:adjustRightInd w:val="0"/>
        <w:ind w:left="851" w:hanging="284"/>
        <w:textAlignment w:val="baseline"/>
        <w:rPr>
          <w:rFonts w:eastAsia="Batang"/>
          <w:lang w:eastAsia="en-GB"/>
        </w:rPr>
      </w:pPr>
      <w:bookmarkStart w:id="116" w:name="_Hlk194132104"/>
      <w:r>
        <w:rPr>
          <w:rFonts w:eastAsia="Batang"/>
          <w:lang w:eastAsia="en-GB"/>
        </w:rPr>
        <w:t>a Content-Type header field set to "</w:t>
      </w:r>
      <w:r>
        <w:rPr>
          <w:rFonts w:hint="eastAsia" w:eastAsia="Batang"/>
          <w:lang w:eastAsia="en-GB"/>
        </w:rPr>
        <w:t>application/zip</w:t>
      </w:r>
      <w:r>
        <w:rPr>
          <w:rFonts w:eastAsia="Batang"/>
          <w:lang w:eastAsia="en-GB"/>
        </w:rPr>
        <w:t>";</w:t>
      </w:r>
    </w:p>
    <w:bookmarkEnd w:id="116"/>
    <w:p w14:paraId="29D46F57">
      <w:pPr>
        <w:pStyle w:val="121"/>
        <w:numPr>
          <w:ilvl w:val="0"/>
          <w:numId w:val="13"/>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1.1</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55C01F84">
      <w:pPr>
        <w:pStyle w:val="122"/>
        <w:numPr>
          <w:ilvl w:val="0"/>
          <w:numId w:val="14"/>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685ECA9">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AD4E3D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ins w:id="691" w:author="C1-255535" w:date="2025-09-02T10:38:01Z">
        <w:r>
          <w:rPr>
            <w:rFonts w:hint="eastAsia" w:eastAsia="宋体"/>
            <w:lang w:val="en-US" w:eastAsia="zh-CN"/>
          </w:rPr>
          <w:t xml:space="preserve"> an</w:t>
        </w:r>
      </w:ins>
      <w:ins w:id="692" w:author="C1-255535" w:date="2025-09-02T10:38:02Z">
        <w:r>
          <w:rPr>
            <w:rFonts w:hint="eastAsia" w:eastAsia="宋体"/>
            <w:lang w:val="en-US" w:eastAsia="zh-CN"/>
          </w:rPr>
          <w:t>d</w:t>
        </w:r>
      </w:ins>
    </w:p>
    <w:p w14:paraId="74357DC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ins w:id="693" w:author="C1-255535" w:date="2025-09-02T10:38:04Z">
        <w:r>
          <w:rPr>
            <w:rFonts w:hint="eastAsia" w:eastAsia="宋体"/>
            <w:lang w:val="en-US" w:eastAsia="zh-CN"/>
          </w:rPr>
          <w:t xml:space="preserve"> and</w:t>
        </w:r>
      </w:ins>
    </w:p>
    <w:p w14:paraId="432730DB">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18A1B3F"/>
    <w:p w14:paraId="3A4429FC">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640B8A2D">
      <w:pPr>
        <w:pStyle w:val="110"/>
        <w:numPr>
          <w:ilvl w:val="0"/>
          <w:numId w:val="15"/>
        </w:numPr>
        <w:overflowPunct w:val="0"/>
        <w:autoSpaceDE w:val="0"/>
        <w:autoSpaceDN w:val="0"/>
        <w:adjustRightInd w:val="0"/>
        <w:ind w:left="568" w:hanging="284"/>
        <w:textAlignment w:val="baseline"/>
        <w:rPr>
          <w:rFonts w:eastAsia="Batang"/>
          <w:lang w:eastAsia="en-GB"/>
        </w:rPr>
      </w:pPr>
      <w:del w:id="694" w:author="C1-255535" w:date="2025-09-02T10:44:05Z">
        <w:r>
          <w:rPr>
            <w:rFonts w:eastAsia="Batang"/>
            <w:lang w:eastAsia="en-GB"/>
          </w:rPr>
          <w:delText xml:space="preserve">a </w:delText>
        </w:r>
      </w:del>
      <w:r>
        <w:rPr>
          <w:rFonts w:eastAsia="Batang"/>
          <w:lang w:eastAsia="en-GB"/>
        </w:rPr>
        <w:t>Content-Type header field set to "</w:t>
      </w:r>
      <w:r>
        <w:rPr>
          <w:rFonts w:hint="eastAsia" w:eastAsia="Batang"/>
          <w:lang w:eastAsia="en-GB"/>
        </w:rPr>
        <w:t>application/</w:t>
      </w:r>
      <w:r>
        <w:rPr>
          <w:rFonts w:eastAsia="Batang"/>
          <w:lang w:eastAsia="en-GB"/>
        </w:rPr>
        <w:t>json";</w:t>
      </w:r>
      <w:ins w:id="695" w:author="C1-255535" w:date="2025-09-02T10:38:40Z">
        <w:r>
          <w:rPr>
            <w:rFonts w:hint="eastAsia" w:eastAsia="宋体"/>
            <w:lang w:val="en-US" w:eastAsia="zh-CN"/>
          </w:rPr>
          <w:t xml:space="preserve"> an</w:t>
        </w:r>
      </w:ins>
      <w:ins w:id="696" w:author="C1-255535" w:date="2025-09-02T10:38:41Z">
        <w:r>
          <w:rPr>
            <w:rFonts w:hint="eastAsia" w:eastAsia="宋体"/>
            <w:lang w:val="en-US" w:eastAsia="zh-CN"/>
          </w:rPr>
          <w:t>d</w:t>
        </w:r>
      </w:ins>
    </w:p>
    <w:p w14:paraId="29C0D430">
      <w:pPr>
        <w:pStyle w:val="110"/>
        <w:numPr>
          <w:ilvl w:val="0"/>
          <w:numId w:val="15"/>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599083B">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3ADDB49F">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666714E5">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1B998CEE">
      <w:pPr>
        <w:pStyle w:val="122"/>
        <w:numPr>
          <w:ilvl w:val="0"/>
          <w:numId w:val="17"/>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CC043FA">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26FCAC88">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4673A7A9">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ins w:id="697" w:author="C1-255535" w:date="2025-09-02T10:39:00Z">
        <w:r>
          <w:rPr>
            <w:rFonts w:hint="eastAsia" w:eastAsia="宋体"/>
            <w:lang w:val="en-US" w:eastAsia="zh-CN"/>
          </w:rPr>
          <w:t xml:space="preserve">. This element includes the </w:t>
        </w:r>
      </w:ins>
      <w:ins w:id="698" w:author="C1-255535" w:date="2025-09-02T10:39:00Z">
        <w:r>
          <w:rPr>
            <w:rFonts w:hint="eastAsia"/>
            <w:lang w:val="en-US"/>
          </w:rPr>
          <w:t>URL</w:t>
        </w:r>
      </w:ins>
      <w:ins w:id="699" w:author="C1-255535" w:date="2025-09-02T10:39:00Z">
        <w:r>
          <w:rPr>
            <w:rFonts w:hint="eastAsia"/>
            <w:lang w:val="en-US" w:eastAsia="zh-CN"/>
          </w:rPr>
          <w:t xml:space="preserve"> of the</w:t>
        </w:r>
      </w:ins>
      <w:ins w:id="700" w:author="C1-255535" w:date="2025-09-02T10:39:00Z">
        <w:r>
          <w:rPr>
            <w:rFonts w:hint="eastAsia"/>
            <w:lang w:val="en-US"/>
          </w:rPr>
          <w:t xml:space="preserve"> application icon</w:t>
        </w:r>
      </w:ins>
      <w:r>
        <w:rPr>
          <w:rFonts w:hint="eastAsia" w:eastAsia="Batang"/>
          <w:lang w:eastAsia="en-GB"/>
        </w:rPr>
        <w:t>;</w:t>
      </w:r>
    </w:p>
    <w:p w14:paraId="5DF3D8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6EC3E71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6C84DDA7">
      <w:pPr>
        <w:pStyle w:val="122"/>
        <w:numPr>
          <w:ilvl w:val="0"/>
          <w:numId w:val="17"/>
        </w:numPr>
        <w:overflowPunct w:val="0"/>
        <w:autoSpaceDE w:val="0"/>
        <w:autoSpaceDN w:val="0"/>
        <w:adjustRightInd w:val="0"/>
        <w:ind w:left="1135" w:hanging="284"/>
        <w:textAlignment w:val="baseline"/>
        <w:rPr>
          <w:ins w:id="701" w:author="C1-255535" w:date="2025-09-02T10:39:26Z"/>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ins w:id="702" w:author="C1-255535" w:date="2025-09-02T10:39:13Z">
        <w:r>
          <w:rPr>
            <w:rFonts w:hint="eastAsia" w:eastAsia="宋体"/>
            <w:lang w:val="en-US" w:eastAsia="zh-CN"/>
          </w:rPr>
          <w:t xml:space="preserve"> When present, shall accept one of the following enumerated values</w:t>
        </w:r>
      </w:ins>
    </w:p>
    <w:p w14:paraId="26FD13CF">
      <w:pPr>
        <w:pStyle w:val="123"/>
        <w:rPr>
          <w:ins w:id="703" w:author="C1-255535" w:date="2025-09-02T10:39:28Z"/>
          <w:lang w:val="en-US" w:eastAsia="zh-CN"/>
        </w:rPr>
      </w:pPr>
      <w:ins w:id="704" w:author="C1-255535" w:date="2025-09-02T10:39:28Z">
        <w:r>
          <w:rPr>
            <w:rFonts w:hint="eastAsia"/>
            <w:lang w:val="en-US" w:eastAsia="zh-CN"/>
          </w:rPr>
          <w:t>-</w:t>
        </w:r>
      </w:ins>
      <w:ins w:id="705" w:author="C1-255535" w:date="2025-09-02T10:39:28Z">
        <w:r>
          <w:rPr>
            <w:rFonts w:hint="eastAsia"/>
            <w:lang w:val="en-US" w:eastAsia="zh-CN"/>
          </w:rPr>
          <w:tab/>
        </w:r>
      </w:ins>
      <w:ins w:id="706" w:author="C1-255535" w:date="2025-09-02T10:39:28Z">
        <w:r>
          <w:rPr>
            <w:rFonts w:hint="eastAsia"/>
            <w:lang w:val="en-US" w:eastAsia="zh-CN"/>
          </w:rPr>
          <w:t xml:space="preserve">Precall only and </w:t>
        </w:r>
      </w:ins>
    </w:p>
    <w:p w14:paraId="55EDB999">
      <w:pPr>
        <w:pStyle w:val="123"/>
        <w:rPr>
          <w:rFonts w:eastAsia="Batang"/>
          <w:lang w:eastAsia="en-GB"/>
        </w:rPr>
      </w:pPr>
      <w:ins w:id="707" w:author="C1-255535" w:date="2025-09-02T10:39:28Z">
        <w:r>
          <w:rPr>
            <w:rFonts w:hint="eastAsia"/>
            <w:lang w:val="en-US" w:eastAsia="zh-CN"/>
          </w:rPr>
          <w:t>-</w:t>
        </w:r>
      </w:ins>
      <w:ins w:id="708" w:author="C1-255535" w:date="2025-09-02T10:39:28Z">
        <w:r>
          <w:rPr>
            <w:rFonts w:hint="eastAsia"/>
            <w:lang w:val="en-US" w:eastAsia="zh-CN"/>
          </w:rPr>
          <w:tab/>
        </w:r>
      </w:ins>
      <w:ins w:id="709" w:author="C1-255535" w:date="2025-09-02T10:39:28Z">
        <w:r>
          <w:rPr>
            <w:rFonts w:hint="eastAsia"/>
            <w:lang w:val="en-US" w:eastAsia="zh-CN"/>
          </w:rPr>
          <w:t>Incall only;</w:t>
        </w:r>
      </w:ins>
    </w:p>
    <w:p w14:paraId="40384561">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49CA81D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78E4DD23">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7E3692E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69C2DF19">
      <w:pPr>
        <w:pStyle w:val="123"/>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76286177">
      <w:pPr>
        <w:pStyle w:val="123"/>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F049075">
      <w:pPr>
        <w:pStyle w:val="123"/>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6D26C55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036ECAD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ins w:id="710" w:author="C1-255535" w:date="2025-09-02T10:41:29Z">
        <w:r>
          <w:rPr>
            <w:rFonts w:hint="eastAsia" w:eastAsia="宋体"/>
            <w:lang w:val="en-US" w:eastAsia="zh-CN"/>
          </w:rPr>
          <w:t xml:space="preserve"> The value of this element is </w:t>
        </w:r>
      </w:ins>
      <w:ins w:id="711" w:author="C1-255535" w:date="2025-09-02T10:41:29Z">
        <w:r>
          <w:rPr>
            <w:lang w:val="en-US" w:eastAsia="zh-CN"/>
          </w:rPr>
          <w:t>used to set the value of “a=3gpp-qos-hint” attribute in SDP for the data channel(s) used by the application</w:t>
        </w:r>
      </w:ins>
      <w:ins w:id="712" w:author="C1-255535" w:date="2025-09-02T10:41:35Z">
        <w:r>
          <w:rPr>
            <w:rFonts w:hint="eastAsia"/>
            <w:lang w:val="en-US" w:eastAsia="zh-CN"/>
          </w:rPr>
          <w:t>.</w:t>
        </w:r>
      </w:ins>
    </w:p>
    <w:p w14:paraId="4C697C2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ins w:id="713" w:author="C1-255535" w:date="2025-09-02T10:41:58Z">
        <w:r>
          <w:rPr>
            <w:rFonts w:hint="eastAsia" w:eastAsia="宋体"/>
            <w:lang w:val="en-US" w:eastAsia="zh-CN"/>
          </w:rPr>
          <w:t xml:space="preserve"> and</w:t>
        </w:r>
      </w:ins>
    </w:p>
    <w:p w14:paraId="05CC5496">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del w:id="714" w:author="C1-255535" w:date="2025-09-02T10:44:18Z">
        <w:r>
          <w:rPr>
            <w:rFonts w:hint="default" w:eastAsia="Batang"/>
            <w:lang w:val="en-US" w:eastAsia="en-GB"/>
          </w:rPr>
          <w:delText>;</w:delText>
        </w:r>
      </w:del>
      <w:ins w:id="715" w:author="C1-255535" w:date="2025-09-02T10:44:18Z">
        <w:r>
          <w:rPr>
            <w:rFonts w:hint="eastAsia" w:eastAsia="宋体"/>
            <w:lang w:val="en-US" w:eastAsia="zh-CN"/>
          </w:rPr>
          <w:t>.</w:t>
        </w:r>
      </w:ins>
    </w:p>
    <w:p w14:paraId="567695B7">
      <w:pPr>
        <w:rPr>
          <w:highlight w:val="none"/>
        </w:rPr>
      </w:pPr>
    </w:p>
    <w:p w14:paraId="6CA41215">
      <w:pPr>
        <w:pStyle w:val="5"/>
        <w:rPr>
          <w:rFonts w:hint="eastAsia" w:eastAsia="宋体"/>
          <w:highlight w:val="none"/>
          <w:lang w:val="en-US" w:eastAsia="zh-CN"/>
        </w:rPr>
      </w:pPr>
      <w:bookmarkStart w:id="117" w:name="_Toc30698"/>
      <w:bookmarkStart w:id="118" w:name="_Toc31905"/>
      <w:bookmarkStart w:id="119" w:name="_Toc183998954"/>
      <w:bookmarkStart w:id="120" w:name="_Toc4413"/>
      <w:bookmarkStart w:id="121" w:name="_Toc11485"/>
      <w:bookmarkStart w:id="122" w:name="_Toc30861"/>
      <w:bookmarkStart w:id="123" w:name="_Toc8496"/>
      <w:bookmarkStart w:id="124" w:name="_Toc30503"/>
      <w:bookmarkStart w:id="125" w:name="_Toc18779"/>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117"/>
      <w:bookmarkEnd w:id="118"/>
      <w:bookmarkEnd w:id="119"/>
      <w:bookmarkEnd w:id="120"/>
      <w:bookmarkEnd w:id="121"/>
      <w:bookmarkEnd w:id="122"/>
      <w:bookmarkEnd w:id="123"/>
      <w:bookmarkEnd w:id="124"/>
      <w:bookmarkEnd w:id="125"/>
    </w:p>
    <w:p w14:paraId="29F92985">
      <w:pPr>
        <w:pStyle w:val="6"/>
        <w:rPr>
          <w:lang w:val="en-US" w:eastAsia="zh-CN"/>
        </w:rPr>
      </w:pPr>
      <w:bookmarkStart w:id="126" w:name="_Toc29820"/>
      <w:bookmarkStart w:id="127" w:name="_Toc8523"/>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26"/>
      <w:bookmarkEnd w:id="127"/>
    </w:p>
    <w:p w14:paraId="56BA9B2C">
      <w:pPr>
        <w:pStyle w:val="7"/>
        <w:rPr>
          <w:lang w:val="en-US" w:eastAsia="zh-CN"/>
        </w:rPr>
      </w:pPr>
      <w:bookmarkStart w:id="128" w:name="_Toc26209"/>
      <w:bookmarkStart w:id="129" w:name="_Toc13637"/>
      <w:r>
        <w:rPr>
          <w:rFonts w:hint="eastAsia"/>
          <w:lang w:val="en-US" w:eastAsia="zh-CN"/>
        </w:rPr>
        <w:t>6.2.2.1.1</w:t>
      </w:r>
      <w:r>
        <w:rPr>
          <w:rFonts w:hint="eastAsia"/>
          <w:lang w:val="en-US" w:eastAsia="zh-CN"/>
        </w:rPr>
        <w:tab/>
      </w:r>
      <w:r>
        <w:rPr>
          <w:rFonts w:hint="eastAsia"/>
          <w:lang w:val="en-US" w:eastAsia="zh-CN"/>
        </w:rPr>
        <w:t>General</w:t>
      </w:r>
      <w:bookmarkEnd w:id="128"/>
      <w:bookmarkEnd w:id="129"/>
    </w:p>
    <w:p w14:paraId="4FDFC83E">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5711C385">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5F86ACB7">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38A8E97E">
      <w:pPr>
        <w:pStyle w:val="7"/>
        <w:rPr>
          <w:lang w:eastAsia="en-GB"/>
        </w:rPr>
      </w:pPr>
      <w:bookmarkStart w:id="130" w:name="_Toc29365"/>
      <w:bookmarkStart w:id="131" w:name="_Toc1897"/>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30"/>
      <w:bookmarkEnd w:id="131"/>
    </w:p>
    <w:p w14:paraId="43124C1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the MMTel Enabler client</w:t>
      </w:r>
      <w:ins w:id="716" w:author="C1-254982" w:date="2025-09-02T09:56:55Z">
        <w:r>
          <w:rPr>
            <w:rFonts w:hint="eastAsia"/>
            <w:lang w:val="en-US" w:eastAsia="zh-CN"/>
          </w:rPr>
          <w:t xml:space="preserve"> interacts with </w:t>
        </w:r>
      </w:ins>
      <w:ins w:id="717" w:author="C1-254982" w:date="2025-09-02T09:56:55Z">
        <w:r>
          <w:rPr/>
          <w:t>SNM-</w:t>
        </w:r>
      </w:ins>
      <w:ins w:id="718" w:author="C1-254982" w:date="2025-09-02T09:56:55Z">
        <w:r>
          <w:rPr>
            <w:rFonts w:hint="eastAsia"/>
            <w:lang w:val="en-US" w:eastAsia="zh-CN"/>
          </w:rPr>
          <w:t xml:space="preserve">C in the same UE, or acts as </w:t>
        </w:r>
      </w:ins>
      <w:ins w:id="719" w:author="C1-254982" w:date="2025-09-02T09:56:55Z">
        <w:r>
          <w:rPr/>
          <w:t>SNM-</w:t>
        </w:r>
      </w:ins>
      <w:ins w:id="720" w:author="C1-254982" w:date="2025-09-02T09:56:55Z">
        <w:r>
          <w:rPr>
            <w:rFonts w:hint="eastAsia"/>
            <w:lang w:val="en-US" w:eastAsia="zh-CN"/>
          </w:rPr>
          <w:t>S, and</w:t>
        </w:r>
      </w:ins>
      <w:r>
        <w:rPr>
          <w:rFonts w:hint="eastAsia"/>
          <w:lang w:val="en-US" w:eastAsia="zh-CN"/>
        </w:rPr>
        <w:t>:</w:t>
      </w:r>
    </w:p>
    <w:p w14:paraId="2FFD9C25">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w:t>
      </w:r>
      <w:ins w:id="721" w:author="C1-254982" w:date="2025-09-02T09:58:32Z">
        <w:r>
          <w:rPr>
            <w:rFonts w:hint="eastAsia"/>
            <w:lang w:val="en-US" w:eastAsia="zh-CN"/>
          </w:rPr>
          <w:t xml:space="preserve"> of</w:t>
        </w:r>
      </w:ins>
      <w:ins w:id="722" w:author="C1-254982" w:date="2025-09-02T09:58:33Z">
        <w:r>
          <w:rPr>
            <w:rFonts w:hint="eastAsia"/>
            <w:lang w:val="en-US" w:eastAsia="zh-CN"/>
          </w:rPr>
          <w:t xml:space="preserve"> </w:t>
        </w:r>
      </w:ins>
      <w:r>
        <w:rPr>
          <w:rFonts w:hint="eastAsia"/>
          <w:lang w:val="en-US" w:eastAsia="zh-CN"/>
        </w:rPr>
        <w:t>3GPP TS 24.542 [3] to create the notification channel, with following clarification:</w:t>
      </w:r>
    </w:p>
    <w:p w14:paraId="2F5BFB1A">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w:t>
      </w:r>
    </w:p>
    <w:p w14:paraId="76BCEF1B">
      <w:pPr>
        <w:pStyle w:val="122"/>
      </w:pPr>
      <w:r>
        <w:rPr>
          <w:rFonts w:hint="eastAsia"/>
          <w:lang w:val="en-US" w:eastAsia="zh-CN"/>
        </w:rPr>
        <w:t>i</w:t>
      </w:r>
      <w:r>
        <w:t>)</w:t>
      </w:r>
      <w:r>
        <w:tab/>
      </w:r>
      <w:r>
        <w:t>shall set the channel type to PUSH;</w:t>
      </w:r>
    </w:p>
    <w:p w14:paraId="492DD6C5">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7E95160F">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eastAsia="宋体"/>
          <w:lang w:val="en-US" w:eastAsia="zh-CN"/>
        </w:rPr>
        <w:t>; and</w:t>
      </w:r>
    </w:p>
    <w:p w14:paraId="387C3D21">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subscription request sent to the MMTel Enabler server</w:t>
      </w:r>
      <w:r>
        <w:rPr>
          <w:rFonts w:hint="eastAsia"/>
          <w:lang w:val="en-US" w:eastAsia="zh-CN"/>
        </w:rPr>
        <w:t xml:space="preserve"> needs to be defined in stage 2.</w:t>
      </w:r>
    </w:p>
    <w:p w14:paraId="1141E240">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0E53B672">
      <w:pPr>
        <w:rPr>
          <w:lang w:val="en-US" w:eastAsia="zh-CN"/>
        </w:rPr>
      </w:pPr>
      <w:ins w:id="723" w:author="C1-254982" w:date="2025-09-02T09:57:06Z">
        <w:r>
          <w:rPr>
            <w:rFonts w:hint="default"/>
            <w:lang w:val="en-US" w:eastAsia="en-GB"/>
          </w:rPr>
          <w:t xml:space="preserve">If the MMTel Enabler </w:t>
        </w:r>
      </w:ins>
      <w:ins w:id="724" w:author="C1-254982" w:date="2025-09-02T09:57:06Z">
        <w:r>
          <w:rPr>
            <w:rFonts w:hint="eastAsia"/>
            <w:lang w:val="en-US" w:eastAsia="zh-CN"/>
          </w:rPr>
          <w:t>s</w:t>
        </w:r>
      </w:ins>
      <w:ins w:id="725" w:author="C1-254982" w:date="2025-09-02T09:57:06Z">
        <w:r>
          <w:rPr>
            <w:rFonts w:hint="default"/>
            <w:lang w:val="en-US" w:eastAsia="en-GB"/>
          </w:rPr>
          <w:t xml:space="preserve">erver </w:t>
        </w:r>
      </w:ins>
      <w:ins w:id="726" w:author="C1-254982" w:date="2025-09-02T09:57:06Z">
        <w:r>
          <w:rPr>
            <w:rFonts w:hint="eastAsia"/>
            <w:lang w:val="en-US" w:eastAsia="zh-CN"/>
          </w:rPr>
          <w:t xml:space="preserve">acts as </w:t>
        </w:r>
      </w:ins>
      <w:ins w:id="727" w:author="C1-254982" w:date="2025-09-02T09:57:06Z">
        <w:r>
          <w:rPr/>
          <w:t>SNM-</w:t>
        </w:r>
      </w:ins>
      <w:ins w:id="728" w:author="C1-254982" w:date="2025-09-02T09:57:06Z">
        <w:r>
          <w:rPr>
            <w:rFonts w:hint="eastAsia"/>
            <w:lang w:val="en-US" w:eastAsia="zh-CN"/>
          </w:rPr>
          <w:t>S to provide</w:t>
        </w:r>
      </w:ins>
      <w:ins w:id="729" w:author="C1-254982" w:date="2025-09-02T09:57:06Z">
        <w:r>
          <w:rPr>
            <w:rFonts w:hint="default"/>
            <w:lang w:val="en-US" w:eastAsia="en-GB"/>
          </w:rPr>
          <w:t xml:space="preserve"> the notification service, </w:t>
        </w:r>
      </w:ins>
      <w:ins w:id="730" w:author="C1-254982" w:date="2025-09-02T09:57:06Z">
        <w:r>
          <w:rPr>
            <w:rFonts w:hint="eastAsia"/>
            <w:lang w:val="en-US" w:eastAsia="zh-CN"/>
          </w:rPr>
          <w:t xml:space="preserve">the </w:t>
        </w:r>
      </w:ins>
      <w:ins w:id="731" w:author="C1-254982" w:date="2025-09-02T09:57:06Z">
        <w:r>
          <w:rPr>
            <w:rFonts w:hint="default"/>
            <w:lang w:val="en-US" w:eastAsia="en-GB"/>
          </w:rPr>
          <w:t>MMTel Enabler Server</w:t>
        </w:r>
      </w:ins>
      <w:ins w:id="732" w:author="C1-254982" w:date="2025-09-02T09:57:06Z">
        <w:r>
          <w:rPr>
            <w:rFonts w:hint="eastAsia"/>
            <w:lang w:val="en-US" w:eastAsia="zh-CN"/>
          </w:rPr>
          <w:t xml:space="preserve"> knows the call back URI of the MMTel Enabler client during the setup of bootstrap data channel. In this case, the </w:t>
        </w:r>
      </w:ins>
      <w:ins w:id="733" w:author="C1-254982" w:date="2025-09-02T09:57:06Z">
        <w:r>
          <w:rPr>
            <w:rFonts w:hint="default"/>
            <w:lang w:val="en-US" w:eastAsia="en-GB"/>
          </w:rPr>
          <w:t>step a) and  step b) are skipped.</w:t>
        </w:r>
      </w:ins>
    </w:p>
    <w:p w14:paraId="395DD844">
      <w:pPr>
        <w:pStyle w:val="7"/>
        <w:rPr>
          <w:lang w:val="en-US" w:eastAsia="zh-CN"/>
        </w:rPr>
      </w:pPr>
      <w:bookmarkStart w:id="132" w:name="_Toc2208"/>
      <w:bookmarkStart w:id="133" w:name="_Toc626"/>
      <w:r>
        <w:rPr>
          <w:rFonts w:hint="eastAsia"/>
          <w:lang w:val="en-US" w:eastAsia="zh-CN"/>
        </w:rPr>
        <w:t>6.2.2.1.3</w:t>
      </w:r>
      <w:r>
        <w:tab/>
      </w:r>
      <w:r>
        <w:rPr>
          <w:rFonts w:hint="eastAsia"/>
          <w:lang w:val="en-US" w:eastAsia="zh-CN"/>
        </w:rPr>
        <w:t>Procedure at the MMTel enabler server</w:t>
      </w:r>
      <w:bookmarkEnd w:id="132"/>
      <w:bookmarkEnd w:id="133"/>
    </w:p>
    <w:p w14:paraId="603E7C79">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w:t>
      </w:r>
      <w:ins w:id="734" w:author="C1-254982" w:date="2025-09-02T09:58:08Z">
        <w:r>
          <w:rPr>
            <w:rFonts w:hint="eastAsia"/>
            <w:lang w:val="en-US" w:eastAsia="zh-CN"/>
          </w:rPr>
          <w:t xml:space="preserve"> </w:t>
        </w:r>
      </w:ins>
      <w:ins w:id="735" w:author="C1-254982" w:date="2025-09-02T09:58:06Z">
        <w:r>
          <w:rPr>
            <w:rFonts w:hint="eastAsia"/>
            <w:lang w:val="en-US" w:eastAsia="zh-CN"/>
          </w:rPr>
          <w:t xml:space="preserve">interacts with </w:t>
        </w:r>
      </w:ins>
      <w:ins w:id="736" w:author="C1-254982" w:date="2025-09-02T09:58:06Z">
        <w:r>
          <w:rPr/>
          <w:t>SNM-</w:t>
        </w:r>
      </w:ins>
      <w:ins w:id="737" w:author="C1-254982" w:date="2025-09-02T09:58:06Z">
        <w:r>
          <w:rPr>
            <w:rFonts w:hint="eastAsia"/>
            <w:lang w:val="en-US" w:eastAsia="zh-CN"/>
          </w:rPr>
          <w:t xml:space="preserve">S or acts as </w:t>
        </w:r>
      </w:ins>
      <w:ins w:id="738" w:author="C1-254982" w:date="2025-09-02T09:58:06Z">
        <w:r>
          <w:rPr/>
          <w:t>SNM-</w:t>
        </w:r>
      </w:ins>
      <w:ins w:id="739" w:author="C1-254982" w:date="2025-09-02T09:58:06Z">
        <w:r>
          <w:rPr>
            <w:rFonts w:hint="eastAsia"/>
            <w:lang w:val="en-US" w:eastAsia="zh-CN"/>
          </w:rPr>
          <w:t>S, and</w:t>
        </w:r>
      </w:ins>
      <w:r>
        <w:rPr>
          <w:rFonts w:hint="eastAsia"/>
          <w:lang w:val="en-US" w:eastAsia="zh-CN"/>
        </w:rPr>
        <w:t>:</w:t>
      </w:r>
    </w:p>
    <w:p w14:paraId="583A0AA4">
      <w:pPr>
        <w:pStyle w:val="110"/>
        <w:rPr>
          <w:lang w:val="en-US" w:eastAsia="zh-CN"/>
        </w:rPr>
      </w:pPr>
      <w:r>
        <w:rPr>
          <w:rFonts w:hint="eastAsia"/>
          <w:lang w:val="en-US" w:eastAsia="zh-CN"/>
        </w:rPr>
        <w:t>a)</w:t>
      </w:r>
      <w:r>
        <w:rPr>
          <w:rFonts w:hint="eastAsia"/>
          <w:lang w:val="en-US" w:eastAsia="zh-CN"/>
        </w:rPr>
        <w:tab/>
      </w:r>
      <w:r>
        <w:rPr>
          <w:rFonts w:hint="eastAsia"/>
          <w:lang w:val="en-US" w:eastAsia="zh-CN"/>
        </w:rPr>
        <w:t xml:space="preserve">shall utilize Notification channel creation procedures as specified in clause 6.2.2.2 </w:t>
      </w:r>
      <w:ins w:id="740" w:author="C1-254982" w:date="2025-09-02T09:58:28Z">
        <w:r>
          <w:rPr>
            <w:rFonts w:hint="eastAsia"/>
            <w:lang w:val="en-US" w:eastAsia="zh-CN"/>
          </w:rPr>
          <w:t>of</w:t>
        </w:r>
      </w:ins>
      <w:ins w:id="741" w:author="C1-254982" w:date="2025-09-02T09:58:29Z">
        <w:r>
          <w:rPr>
            <w:rFonts w:hint="eastAsia"/>
            <w:lang w:val="en-US" w:eastAsia="zh-CN"/>
          </w:rPr>
          <w:t xml:space="preserve"> </w:t>
        </w:r>
      </w:ins>
      <w:r>
        <w:rPr>
          <w:rFonts w:hint="eastAsia"/>
          <w:lang w:val="en-US" w:eastAsia="zh-CN"/>
        </w:rPr>
        <w:t>3GPP TS 24.542 [3] to create the notification channel, with following clarification:</w:t>
      </w:r>
    </w:p>
    <w:p w14:paraId="45B729DE">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the </w:t>
      </w:r>
      <w:r>
        <w:t>channel type</w:t>
      </w:r>
      <w:r>
        <w:rPr>
          <w:rFonts w:hint="eastAsia" w:eastAsia="宋体"/>
          <w:lang w:val="en-US" w:eastAsia="zh-CN"/>
        </w:rPr>
        <w:t xml:space="preserve"> is </w:t>
      </w:r>
      <w:r>
        <w:t>PUSH</w:t>
      </w:r>
      <w:r>
        <w:rPr>
          <w:rFonts w:hint="eastAsia" w:eastAsia="宋体"/>
          <w:lang w:val="en-US" w:eastAsia="zh-CN"/>
        </w:rPr>
        <w:t>;</w:t>
      </w:r>
    </w:p>
    <w:p w14:paraId="1ECDFFE5">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del w:id="742" w:author="C1-254982" w:date="2025-09-02T09:59:08Z">
        <w:r>
          <w:rPr>
            <w:rFonts w:hint="eastAsia" w:eastAsia="宋体"/>
            <w:lang w:val="en-US" w:eastAsia="zh-CN"/>
          </w:rPr>
          <w:delText xml:space="preserve"> </w:delText>
        </w:r>
      </w:del>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xml:space="preserve">, the MMTel Enabler server shall create the subscription and </w:t>
      </w:r>
      <w:r>
        <w:t>store this PUSH callback-URL</w:t>
      </w:r>
      <w:r>
        <w:rPr>
          <w:rFonts w:hint="eastAsia" w:eastAsia="宋体"/>
          <w:lang w:val="en-US" w:eastAsia="zh-CN"/>
        </w:rPr>
        <w:t>;</w:t>
      </w:r>
    </w:p>
    <w:p w14:paraId="5FDEAA4A">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 xml:space="preserve">subscription request </w:t>
      </w:r>
      <w:r>
        <w:rPr>
          <w:rFonts w:hint="eastAsia" w:eastAsia="宋体"/>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7C37B843">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3GPP TS 24.542 [3] to notify the </w:t>
      </w:r>
      <w:r>
        <w:rPr>
          <w:rFonts w:hint="eastAsia" w:eastAsia="宋体"/>
          <w:lang w:val="en-US" w:eastAsia="zh-CN"/>
        </w:rPr>
        <w:t>MMTel Enabler client,</w:t>
      </w:r>
      <w:r>
        <w:rPr>
          <w:rFonts w:hint="eastAsia"/>
          <w:lang w:val="en-US" w:eastAsia="zh-CN"/>
        </w:rPr>
        <w:t xml:space="preserve"> with following clarification:</w:t>
      </w:r>
    </w:p>
    <w:p w14:paraId="00A4EB50">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51E41109">
      <w:pPr>
        <w:pStyle w:val="121"/>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4023CD4C">
      <w:pPr>
        <w:rPr>
          <w:highlight w:val="none"/>
        </w:rPr>
      </w:pPr>
      <w:ins w:id="743" w:author="C1-254982" w:date="2025-09-02T09:59:18Z">
        <w:r>
          <w:rPr>
            <w:rFonts w:hint="default"/>
            <w:lang w:val="en-US" w:eastAsia="en-GB"/>
          </w:rPr>
          <w:t xml:space="preserve">If the MMTel Enabler </w:t>
        </w:r>
      </w:ins>
      <w:ins w:id="744" w:author="C1-254982" w:date="2025-09-02T09:59:18Z">
        <w:r>
          <w:rPr>
            <w:rFonts w:hint="eastAsia"/>
            <w:lang w:val="en-US" w:eastAsia="zh-CN"/>
          </w:rPr>
          <w:t>s</w:t>
        </w:r>
      </w:ins>
      <w:ins w:id="745" w:author="C1-254982" w:date="2025-09-02T09:59:18Z">
        <w:r>
          <w:rPr>
            <w:rFonts w:hint="default"/>
            <w:lang w:val="en-US" w:eastAsia="en-GB"/>
          </w:rPr>
          <w:t xml:space="preserve">erver </w:t>
        </w:r>
      </w:ins>
      <w:ins w:id="746" w:author="C1-254982" w:date="2025-09-02T09:59:18Z">
        <w:r>
          <w:rPr>
            <w:rFonts w:hint="eastAsia"/>
            <w:lang w:val="en-US" w:eastAsia="zh-CN"/>
          </w:rPr>
          <w:t xml:space="preserve">acts as </w:t>
        </w:r>
      </w:ins>
      <w:ins w:id="747" w:author="C1-254982" w:date="2025-09-02T09:59:18Z">
        <w:r>
          <w:rPr/>
          <w:t>SNM-</w:t>
        </w:r>
      </w:ins>
      <w:ins w:id="748" w:author="C1-254982" w:date="2025-09-02T09:59:18Z">
        <w:r>
          <w:rPr>
            <w:rFonts w:hint="eastAsia"/>
            <w:lang w:val="en-US" w:eastAsia="zh-CN"/>
          </w:rPr>
          <w:t>S to provide</w:t>
        </w:r>
      </w:ins>
      <w:ins w:id="749" w:author="C1-254982" w:date="2025-09-02T09:59:18Z">
        <w:r>
          <w:rPr>
            <w:rFonts w:hint="default"/>
            <w:lang w:val="en-US" w:eastAsia="en-GB"/>
          </w:rPr>
          <w:t xml:space="preserve"> the notification service, </w:t>
        </w:r>
      </w:ins>
      <w:ins w:id="750" w:author="C1-254982" w:date="2025-09-02T09:59:18Z">
        <w:r>
          <w:rPr>
            <w:rFonts w:hint="eastAsia"/>
            <w:lang w:val="en-US" w:eastAsia="zh-CN"/>
          </w:rPr>
          <w:t xml:space="preserve">the </w:t>
        </w:r>
      </w:ins>
      <w:ins w:id="751" w:author="C1-254982" w:date="2025-09-02T09:59:18Z">
        <w:r>
          <w:rPr>
            <w:rFonts w:hint="default"/>
            <w:lang w:val="en-US" w:eastAsia="en-GB"/>
          </w:rPr>
          <w:t>MMTel Enabler Server</w:t>
        </w:r>
      </w:ins>
      <w:ins w:id="752" w:author="C1-254982" w:date="2025-09-02T09:59:18Z">
        <w:r>
          <w:rPr>
            <w:rFonts w:hint="eastAsia"/>
            <w:lang w:val="en-US" w:eastAsia="zh-CN"/>
          </w:rPr>
          <w:t xml:space="preserve"> knows the call back URI of the MMTel Enabler client during the setup of bootstrap data channel. In this case, the </w:t>
        </w:r>
      </w:ins>
      <w:ins w:id="753" w:author="C1-254982" w:date="2025-09-02T09:59:18Z">
        <w:r>
          <w:rPr>
            <w:rFonts w:hint="default"/>
            <w:lang w:val="en-US" w:eastAsia="en-GB"/>
          </w:rPr>
          <w:t>step a) and  step b) are skipped.</w:t>
        </w:r>
      </w:ins>
    </w:p>
    <w:p w14:paraId="57E174EA">
      <w:pPr>
        <w:pStyle w:val="6"/>
        <w:rPr>
          <w:ins w:id="754" w:author="C1-255534" w:date="2025-09-02T10:30:39Z"/>
          <w:lang w:val="en-US" w:eastAsia="zh-CN"/>
        </w:rPr>
      </w:pPr>
      <w:ins w:id="755" w:author="C1-255534" w:date="2025-09-02T10:30:39Z">
        <w:bookmarkStart w:id="134" w:name="_Toc10725"/>
        <w:r>
          <w:rPr>
            <w:rFonts w:hint="eastAsia"/>
            <w:lang w:val="en-US" w:eastAsia="zh-CN"/>
          </w:rPr>
          <w:t>6.2.2.</w:t>
        </w:r>
      </w:ins>
      <w:ins w:id="756" w:author="Rapporteur030" w:date="2025-09-02T10:31:08Z">
        <w:r>
          <w:rPr>
            <w:rFonts w:hint="eastAsia"/>
            <w:lang w:val="en-US" w:eastAsia="zh-CN"/>
          </w:rPr>
          <w:t>2</w:t>
        </w:r>
      </w:ins>
      <w:ins w:id="757" w:author="C1-255534" w:date="2025-09-02T10:30:39Z">
        <w:r>
          <w:rPr>
            <w:rFonts w:hint="eastAsia"/>
            <w:lang w:val="en-US" w:eastAsia="zh-CN"/>
          </w:rPr>
          <w:tab/>
        </w:r>
      </w:ins>
      <w:ins w:id="758" w:author="C1-255534" w:date="2025-09-02T10:30:39Z">
        <w:r>
          <w:rPr>
            <w:lang w:val="en-US" w:eastAsia="zh-CN"/>
          </w:rPr>
          <w:t xml:space="preserve">The </w:t>
        </w:r>
      </w:ins>
      <w:ins w:id="759" w:author="C1-255534" w:date="2025-09-02T10:30:39Z">
        <w:r>
          <w:rPr>
            <w:rFonts w:hint="eastAsia"/>
            <w:lang w:val="en-US" w:eastAsia="zh-CN"/>
          </w:rPr>
          <w:t>MMTel Enabler Server notifies the DC application profile to the MMTel Enabler Client</w:t>
        </w:r>
        <w:bookmarkEnd w:id="134"/>
      </w:ins>
    </w:p>
    <w:p w14:paraId="7F4F2193">
      <w:pPr>
        <w:pStyle w:val="7"/>
        <w:rPr>
          <w:ins w:id="760" w:author="C1-255534" w:date="2025-09-02T10:30:39Z"/>
          <w:lang w:val="en-US" w:eastAsia="zh-CN"/>
        </w:rPr>
      </w:pPr>
      <w:ins w:id="761" w:author="C1-255534" w:date="2025-09-02T10:30:39Z">
        <w:bookmarkStart w:id="135" w:name="_Toc25368"/>
        <w:r>
          <w:rPr>
            <w:rFonts w:hint="eastAsia"/>
            <w:lang w:val="en-US" w:eastAsia="zh-CN"/>
          </w:rPr>
          <w:t>6.2.2.</w:t>
        </w:r>
      </w:ins>
      <w:ins w:id="762" w:author="Rapporteur030" w:date="2025-09-02T10:31:18Z">
        <w:r>
          <w:rPr>
            <w:rFonts w:hint="eastAsia"/>
            <w:lang w:val="en-US" w:eastAsia="zh-CN"/>
          </w:rPr>
          <w:t>2</w:t>
        </w:r>
      </w:ins>
      <w:ins w:id="763" w:author="C1-255534" w:date="2025-09-02T10:30:39Z">
        <w:r>
          <w:rPr>
            <w:rFonts w:hint="eastAsia"/>
            <w:lang w:val="en-US" w:eastAsia="zh-CN"/>
          </w:rPr>
          <w:t>.1</w:t>
        </w:r>
      </w:ins>
      <w:ins w:id="764" w:author="C1-255534" w:date="2025-09-02T10:30:39Z">
        <w:r>
          <w:rPr>
            <w:rFonts w:hint="eastAsia"/>
            <w:lang w:val="en-US" w:eastAsia="zh-CN"/>
          </w:rPr>
          <w:tab/>
        </w:r>
      </w:ins>
      <w:ins w:id="765" w:author="C1-255534" w:date="2025-09-02T10:30:39Z">
        <w:r>
          <w:rPr>
            <w:rFonts w:hint="eastAsia"/>
            <w:lang w:val="en-US" w:eastAsia="zh-CN"/>
          </w:rPr>
          <w:t>General</w:t>
        </w:r>
        <w:bookmarkEnd w:id="135"/>
      </w:ins>
    </w:p>
    <w:p w14:paraId="19C80C2D">
      <w:pPr>
        <w:rPr>
          <w:ins w:id="766" w:author="C1-255534" w:date="2025-09-02T10:30:39Z"/>
          <w:lang w:val="en-US"/>
        </w:rPr>
      </w:pPr>
      <w:ins w:id="767" w:author="C1-255534" w:date="2025-09-02T10:30:39Z">
        <w:r>
          <w:rPr>
            <w:rFonts w:hint="eastAsia"/>
            <w:lang w:val="en-US" w:eastAsia="zh-CN"/>
          </w:rPr>
          <w:t>T</w:t>
        </w:r>
      </w:ins>
      <w:ins w:id="768" w:author="C1-255534" w:date="2025-09-02T10:30:39Z">
        <w:r>
          <w:rPr>
            <w:lang w:val="en-US" w:eastAsia="zh-CN"/>
          </w:rPr>
          <w:t xml:space="preserve">he MMTel Enabler </w:t>
        </w:r>
      </w:ins>
      <w:ins w:id="769" w:author="C1-255534" w:date="2025-09-02T10:30:39Z">
        <w:r>
          <w:rPr>
            <w:rFonts w:hint="eastAsia"/>
            <w:lang w:val="en-US" w:eastAsia="zh-CN"/>
          </w:rPr>
          <w:t>S</w:t>
        </w:r>
      </w:ins>
      <w:ins w:id="770" w:author="C1-255534" w:date="2025-09-02T10:30:39Z">
        <w:r>
          <w:rPr>
            <w:lang w:val="en-US" w:eastAsia="zh-CN"/>
          </w:rPr>
          <w:t xml:space="preserve">erver can notify the </w:t>
        </w:r>
      </w:ins>
      <w:ins w:id="771" w:author="C1-255534" w:date="2025-09-02T10:30:39Z">
        <w:r>
          <w:rPr>
            <w:rFonts w:hint="eastAsia"/>
            <w:lang w:val="en-US" w:eastAsia="zh-CN"/>
          </w:rPr>
          <w:t xml:space="preserve">DC application profile to the </w:t>
        </w:r>
      </w:ins>
      <w:ins w:id="772" w:author="C1-255534" w:date="2025-09-02T10:30:39Z">
        <w:r>
          <w:rPr>
            <w:lang w:val="en-US" w:eastAsia="zh-CN"/>
          </w:rPr>
          <w:t xml:space="preserve">MMTel </w:t>
        </w:r>
      </w:ins>
      <w:ins w:id="773" w:author="C1-255534" w:date="2025-09-02T10:30:39Z">
        <w:r>
          <w:rPr>
            <w:rFonts w:hint="eastAsia"/>
            <w:lang w:val="en-US" w:eastAsia="zh-CN"/>
          </w:rPr>
          <w:t>Enabler C</w:t>
        </w:r>
      </w:ins>
      <w:ins w:id="774" w:author="C1-255534" w:date="2025-09-02T10:30:39Z">
        <w:r>
          <w:rPr>
            <w:lang w:val="en-US" w:eastAsia="zh-CN"/>
          </w:rPr>
          <w:t xml:space="preserve">lient </w:t>
        </w:r>
      </w:ins>
      <w:ins w:id="775" w:author="C1-255534" w:date="2025-09-02T10:30:39Z">
        <w:r>
          <w:rPr>
            <w:rFonts w:hint="eastAsia"/>
            <w:lang w:val="en-US" w:eastAsia="zh-CN"/>
          </w:rPr>
          <w:t xml:space="preserve">directly. In this case, the </w:t>
        </w:r>
      </w:ins>
      <w:ins w:id="776" w:author="C1-255534" w:date="2025-09-02T10:30:39Z">
        <w:r>
          <w:rPr>
            <w:lang w:val="en-US" w:eastAsia="zh-CN"/>
          </w:rPr>
          <w:t xml:space="preserve">MMTel </w:t>
        </w:r>
      </w:ins>
      <w:ins w:id="777" w:author="C1-255534" w:date="2025-09-02T10:30:39Z">
        <w:r>
          <w:rPr>
            <w:rFonts w:hint="eastAsia"/>
            <w:lang w:val="en-US" w:eastAsia="zh-CN"/>
          </w:rPr>
          <w:t>Enabler C</w:t>
        </w:r>
      </w:ins>
      <w:ins w:id="778" w:author="C1-255534" w:date="2025-09-02T10:30:39Z">
        <w:r>
          <w:rPr>
            <w:lang w:val="en-US" w:eastAsia="zh-CN"/>
          </w:rPr>
          <w:t xml:space="preserve">lient in the UE </w:t>
        </w:r>
      </w:ins>
      <w:ins w:id="779" w:author="C1-255534" w:date="2025-09-02T10:30:39Z">
        <w:r>
          <w:rPr>
            <w:rFonts w:hint="eastAsia"/>
            <w:lang w:val="en-US" w:eastAsia="zh-CN"/>
          </w:rPr>
          <w:t>should not</w:t>
        </w:r>
      </w:ins>
      <w:ins w:id="780" w:author="C1-255534" w:date="2025-09-02T10:30:39Z">
        <w:r>
          <w:rPr>
            <w:lang w:val="en-US" w:eastAsia="zh-CN"/>
          </w:rPr>
          <w:t xml:space="preserve"> send application request messages to the MMTel Enabler </w:t>
        </w:r>
      </w:ins>
      <w:ins w:id="781" w:author="C1-255534" w:date="2025-09-02T10:30:39Z">
        <w:r>
          <w:rPr>
            <w:rFonts w:hint="eastAsia"/>
            <w:lang w:val="en-US" w:eastAsia="zh-CN"/>
          </w:rPr>
          <w:t>S</w:t>
        </w:r>
      </w:ins>
      <w:ins w:id="782" w:author="C1-255534" w:date="2025-09-02T10:30:39Z">
        <w:r>
          <w:rPr>
            <w:lang w:val="en-US" w:eastAsia="zh-CN"/>
          </w:rPr>
          <w:t xml:space="preserve">erver to request the </w:t>
        </w:r>
      </w:ins>
      <w:ins w:id="783" w:author="C1-255534" w:date="2025-09-02T10:30:39Z">
        <w:r>
          <w:rPr>
            <w:rFonts w:hint="eastAsia"/>
            <w:lang w:val="en-US" w:eastAsia="zh-CN"/>
          </w:rPr>
          <w:t xml:space="preserve">DC </w:t>
        </w:r>
      </w:ins>
      <w:ins w:id="784" w:author="C1-255534" w:date="2025-09-02T10:30:39Z">
        <w:r>
          <w:rPr>
            <w:rFonts w:hint="eastAsia" w:eastAsia="宋体"/>
            <w:lang w:val="en-US" w:eastAsia="zh-CN"/>
          </w:rPr>
          <w:t>a</w:t>
        </w:r>
      </w:ins>
      <w:ins w:id="785" w:author="C1-255534" w:date="2025-09-02T10:30:39Z">
        <w:r>
          <w:rPr>
            <w:rFonts w:hint="eastAsia"/>
          </w:rPr>
          <w:t>pplication</w:t>
        </w:r>
      </w:ins>
      <w:ins w:id="786" w:author="C1-255534" w:date="2025-09-02T10:30:39Z">
        <w:r>
          <w:rPr>
            <w:rFonts w:hint="eastAsia"/>
            <w:lang w:val="en-US" w:eastAsia="zh-CN"/>
          </w:rPr>
          <w:t xml:space="preserve"> profiles.</w:t>
        </w:r>
      </w:ins>
    </w:p>
    <w:p w14:paraId="2A87D2EC">
      <w:pPr>
        <w:rPr>
          <w:ins w:id="787" w:author="C1-255534" w:date="2025-09-02T10:30:39Z"/>
          <w:lang w:eastAsia="en-GB"/>
        </w:rPr>
      </w:pPr>
      <w:ins w:id="788" w:author="C1-255534" w:date="2025-09-02T10:30:39Z">
        <w:r>
          <w:rPr>
            <w:rFonts w:hint="eastAsia" w:eastAsia="宋体"/>
            <w:lang w:val="en-US" w:eastAsia="zh-CN"/>
          </w:rPr>
          <w:t>In this procedure, t</w:t>
        </w:r>
      </w:ins>
      <w:ins w:id="789" w:author="C1-255534" w:date="2025-09-02T10:30:39Z">
        <w:r>
          <w:rPr/>
          <w:t xml:space="preserve">he </w:t>
        </w:r>
      </w:ins>
      <w:ins w:id="790" w:author="C1-255534" w:date="2025-09-02T10:30:39Z">
        <w:r>
          <w:rPr>
            <w:rFonts w:hint="eastAsia"/>
            <w:lang w:val="en-US" w:eastAsia="zh-CN"/>
          </w:rPr>
          <w:t>MMTel Enabler client and MMTel Enabler server</w:t>
        </w:r>
      </w:ins>
      <w:ins w:id="791" w:author="C1-255534" w:date="2025-09-02T10:30:39Z">
        <w:r>
          <w:rPr/>
          <w:t xml:space="preserve"> utilize </w:t>
        </w:r>
      </w:ins>
      <w:ins w:id="792" w:author="C1-255534" w:date="2025-09-02T10:30:39Z">
        <w:r>
          <w:rPr>
            <w:rFonts w:hint="eastAsia"/>
            <w:lang w:val="en-US" w:eastAsia="zh-CN"/>
          </w:rPr>
          <w:t>notification</w:t>
        </w:r>
      </w:ins>
      <w:ins w:id="793" w:author="C1-255534" w:date="2025-09-02T10:30:39Z">
        <w:r>
          <w:rPr/>
          <w:t xml:space="preserve"> management service procedures of SEAL </w:t>
        </w:r>
      </w:ins>
      <w:ins w:id="794" w:author="C1-255534" w:date="2025-09-02T10:30:39Z">
        <w:r>
          <w:rPr>
            <w:rFonts w:hint="eastAsia"/>
            <w:lang w:val="en-US" w:eastAsia="zh-CN"/>
          </w:rPr>
          <w:t>as specified in 3GPP TS 24.542 [3]</w:t>
        </w:r>
      </w:ins>
      <w:ins w:id="795" w:author="C1-255534" w:date="2025-09-02T10:30:39Z">
        <w:r>
          <w:rPr/>
          <w:t xml:space="preserve">. </w:t>
        </w:r>
      </w:ins>
    </w:p>
    <w:p w14:paraId="37B36088">
      <w:pPr>
        <w:pStyle w:val="99"/>
        <w:rPr>
          <w:ins w:id="796" w:author="C1-255534" w:date="2025-09-02T10:30:39Z"/>
        </w:rPr>
      </w:pPr>
      <w:ins w:id="797" w:author="C1-255534" w:date="2025-09-02T10:30:39Z">
        <w:r>
          <w:rPr/>
          <w:t>NOTE:</w:t>
        </w:r>
      </w:ins>
      <w:ins w:id="798" w:author="C1-255534" w:date="2025-09-02T10:30:39Z">
        <w:r>
          <w:rPr/>
          <w:tab/>
        </w:r>
      </w:ins>
      <w:ins w:id="799" w:author="C1-255534" w:date="2025-09-02T10:30:39Z">
        <w:r>
          <w:rPr/>
          <w:t xml:space="preserve">If SEAL client is co-located with </w:t>
        </w:r>
      </w:ins>
      <w:ins w:id="800" w:author="C1-255534" w:date="2025-09-02T10:30:39Z">
        <w:r>
          <w:rPr>
            <w:rFonts w:hint="eastAsia"/>
            <w:lang w:val="en-US" w:eastAsia="zh-CN"/>
          </w:rPr>
          <w:t>MMTel Enabler client</w:t>
        </w:r>
      </w:ins>
      <w:ins w:id="801" w:author="C1-255534" w:date="2025-09-02T10:30:39Z">
        <w:r>
          <w:rPr/>
          <w:t xml:space="preserve">, then </w:t>
        </w:r>
      </w:ins>
      <w:ins w:id="802" w:author="C1-255534" w:date="2025-09-02T10:30:39Z">
        <w:r>
          <w:rPr>
            <w:rFonts w:hint="eastAsia"/>
            <w:lang w:val="en-US" w:eastAsia="zh-CN"/>
          </w:rPr>
          <w:t>MMTel Enabler client</w:t>
        </w:r>
      </w:ins>
      <w:ins w:id="803" w:author="C1-255534" w:date="2025-09-02T10:30:39Z">
        <w:r>
          <w:rPr/>
          <w:t xml:space="preserve"> act as a SEAL client to perform procedures. If SEAL client is not co-located with </w:t>
        </w:r>
      </w:ins>
      <w:ins w:id="804" w:author="C1-255534" w:date="2025-09-02T10:30:39Z">
        <w:r>
          <w:rPr>
            <w:rFonts w:hint="eastAsia"/>
            <w:lang w:val="en-US" w:eastAsia="zh-CN"/>
          </w:rPr>
          <w:t>MMTel Enabler client</w:t>
        </w:r>
      </w:ins>
      <w:ins w:id="805" w:author="C1-255534" w:date="2025-09-02T10:30:39Z">
        <w:r>
          <w:rPr/>
          <w:t xml:space="preserve">, then the interaction between </w:t>
        </w:r>
      </w:ins>
      <w:ins w:id="806" w:author="C1-255534" w:date="2025-09-02T10:30:39Z">
        <w:r>
          <w:rPr>
            <w:rFonts w:hint="eastAsia"/>
            <w:lang w:val="en-US" w:eastAsia="zh-CN"/>
          </w:rPr>
          <w:t>MMTel Enabler client</w:t>
        </w:r>
      </w:ins>
      <w:ins w:id="807" w:author="C1-255534" w:date="2025-09-02T10:30:39Z">
        <w:r>
          <w:rPr/>
          <w:t xml:space="preserve"> and SEAL client is implementation specific.</w:t>
        </w:r>
      </w:ins>
    </w:p>
    <w:p w14:paraId="778B0F1B">
      <w:pPr>
        <w:pStyle w:val="7"/>
        <w:rPr>
          <w:ins w:id="808" w:author="C1-255534" w:date="2025-09-02T10:30:39Z"/>
          <w:lang w:eastAsia="en-GB"/>
        </w:rPr>
      </w:pPr>
      <w:ins w:id="809" w:author="C1-255534" w:date="2025-09-02T10:30:39Z">
        <w:bookmarkStart w:id="136" w:name="_Toc32078"/>
        <w:r>
          <w:rPr>
            <w:rFonts w:hint="eastAsia"/>
            <w:lang w:val="en-US" w:eastAsia="zh-CN"/>
          </w:rPr>
          <w:t>6.2.2.</w:t>
        </w:r>
      </w:ins>
      <w:ins w:id="810" w:author="Rapporteur030" w:date="2025-09-02T10:31:21Z">
        <w:r>
          <w:rPr>
            <w:rFonts w:hint="eastAsia"/>
            <w:lang w:val="en-US" w:eastAsia="zh-CN"/>
          </w:rPr>
          <w:t>2</w:t>
        </w:r>
      </w:ins>
      <w:ins w:id="811" w:author="C1-255534" w:date="2025-09-02T10:30:39Z">
        <w:r>
          <w:rPr>
            <w:rFonts w:hint="eastAsia"/>
            <w:lang w:val="en-US" w:eastAsia="zh-CN"/>
          </w:rPr>
          <w:t>.2</w:t>
        </w:r>
      </w:ins>
      <w:ins w:id="812" w:author="C1-255534" w:date="2025-09-02T10:30:39Z">
        <w:r>
          <w:rPr/>
          <w:tab/>
        </w:r>
      </w:ins>
      <w:ins w:id="813" w:author="C1-255534" w:date="2025-09-02T10:30:39Z">
        <w:r>
          <w:rPr>
            <w:rFonts w:hint="eastAsia"/>
            <w:lang w:val="en-US" w:eastAsia="zh-CN"/>
          </w:rPr>
          <w:t xml:space="preserve">Procedure at the MMTel </w:t>
        </w:r>
      </w:ins>
      <w:ins w:id="814" w:author="C1-255534" w:date="2025-09-02T10:30:39Z">
        <w:r>
          <w:rPr>
            <w:lang w:val="en-US" w:eastAsia="zh-CN"/>
          </w:rPr>
          <w:t>e</w:t>
        </w:r>
      </w:ins>
      <w:ins w:id="815" w:author="C1-255534" w:date="2025-09-02T10:30:39Z">
        <w:r>
          <w:rPr>
            <w:rFonts w:hint="eastAsia"/>
            <w:lang w:val="en-US" w:eastAsia="zh-CN"/>
          </w:rPr>
          <w:t>nabler client</w:t>
        </w:r>
        <w:bookmarkEnd w:id="136"/>
      </w:ins>
    </w:p>
    <w:p w14:paraId="2CCF6683">
      <w:pPr>
        <w:rPr>
          <w:ins w:id="816" w:author="C1-255534" w:date="2025-09-02T10:30:39Z"/>
          <w:lang w:val="en-US" w:eastAsia="zh-CN"/>
        </w:rPr>
      </w:pPr>
      <w:ins w:id="817" w:author="C1-255534" w:date="2025-09-02T10:30:39Z">
        <w:r>
          <w:rPr>
            <w:lang w:eastAsia="en-GB"/>
          </w:rPr>
          <w:t xml:space="preserve">In order to </w:t>
        </w:r>
      </w:ins>
      <w:ins w:id="818" w:author="C1-255534" w:date="2025-09-02T10:30:39Z">
        <w:r>
          <w:rPr>
            <w:rFonts w:hint="eastAsia"/>
            <w:lang w:val="en-US" w:eastAsia="zh-CN"/>
          </w:rPr>
          <w:t>receive</w:t>
        </w:r>
      </w:ins>
      <w:ins w:id="819" w:author="C1-255534" w:date="2025-09-02T10:30:39Z">
        <w:r>
          <w:rPr>
            <w:lang w:val="en-US" w:eastAsia="zh-CN"/>
          </w:rPr>
          <w:t xml:space="preserve"> </w:t>
        </w:r>
      </w:ins>
      <w:ins w:id="820" w:author="C1-255534" w:date="2025-09-02T10:30:39Z">
        <w:r>
          <w:rPr>
            <w:rFonts w:hint="eastAsia"/>
            <w:lang w:val="en-US" w:eastAsia="zh-CN"/>
          </w:rPr>
          <w:t>DC a</w:t>
        </w:r>
      </w:ins>
      <w:ins w:id="821" w:author="C1-255534" w:date="2025-09-02T10:30:39Z">
        <w:r>
          <w:rPr>
            <w:rFonts w:hint="eastAsia"/>
          </w:rPr>
          <w:t>pplication</w:t>
        </w:r>
      </w:ins>
      <w:ins w:id="822" w:author="C1-255534" w:date="2025-09-02T10:30:39Z">
        <w:r>
          <w:rPr>
            <w:rFonts w:hint="eastAsia"/>
            <w:lang w:val="en-US" w:eastAsia="zh-CN"/>
          </w:rPr>
          <w:t xml:space="preserve"> profiles</w:t>
        </w:r>
      </w:ins>
      <w:ins w:id="823" w:author="C1-255534" w:date="2025-09-02T10:30:39Z">
        <w:r>
          <w:rPr>
            <w:lang w:val="en-US" w:eastAsia="zh-CN"/>
          </w:rPr>
          <w:t xml:space="preserve"> </w:t>
        </w:r>
      </w:ins>
      <w:ins w:id="824" w:author="C1-255534" w:date="2025-09-02T10:30:39Z">
        <w:r>
          <w:rPr>
            <w:rFonts w:hint="eastAsia"/>
            <w:lang w:val="en-US" w:eastAsia="zh-CN"/>
          </w:rPr>
          <w:t xml:space="preserve">from </w:t>
        </w:r>
      </w:ins>
      <w:ins w:id="825" w:author="C1-255534" w:date="2025-09-02T10:30:39Z">
        <w:r>
          <w:rPr>
            <w:lang w:val="en-US" w:eastAsia="zh-CN"/>
          </w:rPr>
          <w:t xml:space="preserve">MMTel Enabler </w:t>
        </w:r>
      </w:ins>
      <w:ins w:id="826" w:author="C1-255534" w:date="2025-09-02T10:30:39Z">
        <w:r>
          <w:rPr>
            <w:rFonts w:hint="eastAsia"/>
            <w:lang w:val="en-US" w:eastAsia="zh-CN"/>
          </w:rPr>
          <w:t>S</w:t>
        </w:r>
      </w:ins>
      <w:ins w:id="827" w:author="C1-255534" w:date="2025-09-02T10:30:39Z">
        <w:r>
          <w:rPr>
            <w:lang w:val="en-US" w:eastAsia="zh-CN"/>
          </w:rPr>
          <w:t>erver based on notification</w:t>
        </w:r>
      </w:ins>
      <w:ins w:id="828" w:author="C1-255534" w:date="2025-09-02T10:30:39Z">
        <w:r>
          <w:rPr>
            <w:rFonts w:hint="eastAsia"/>
            <w:lang w:val="en-US" w:eastAsia="zh-CN"/>
          </w:rPr>
          <w:t xml:space="preserve">, the MMTel Enabler client interacts with </w:t>
        </w:r>
      </w:ins>
      <w:ins w:id="829" w:author="C1-255534" w:date="2025-09-02T10:30:39Z">
        <w:r>
          <w:rPr/>
          <w:t>SNM-</w:t>
        </w:r>
      </w:ins>
      <w:ins w:id="830" w:author="C1-255534" w:date="2025-09-02T10:30:39Z">
        <w:r>
          <w:rPr>
            <w:rFonts w:hint="eastAsia"/>
            <w:lang w:val="en-US" w:eastAsia="zh-CN"/>
          </w:rPr>
          <w:t xml:space="preserve">C in the same UE, or acts as </w:t>
        </w:r>
      </w:ins>
      <w:ins w:id="831" w:author="C1-255534" w:date="2025-09-02T10:30:39Z">
        <w:r>
          <w:rPr/>
          <w:t>SNM-</w:t>
        </w:r>
      </w:ins>
      <w:ins w:id="832" w:author="C1-255534" w:date="2025-09-02T10:30:39Z">
        <w:r>
          <w:rPr>
            <w:rFonts w:hint="eastAsia"/>
            <w:lang w:val="en-US" w:eastAsia="zh-CN"/>
          </w:rPr>
          <w:t>S, and:</w:t>
        </w:r>
      </w:ins>
    </w:p>
    <w:p w14:paraId="2B9C720E">
      <w:pPr>
        <w:pStyle w:val="110"/>
        <w:rPr>
          <w:ins w:id="833" w:author="C1-255534" w:date="2025-09-02T10:30:39Z"/>
          <w:lang w:val="en-US" w:eastAsia="zh-CN"/>
        </w:rPr>
      </w:pPr>
      <w:ins w:id="834" w:author="C1-255534" w:date="2025-09-02T10:30:39Z">
        <w:r>
          <w:rPr>
            <w:rFonts w:hint="eastAsia"/>
            <w:lang w:val="en-US" w:eastAsia="zh-CN"/>
          </w:rPr>
          <w:t>a)</w:t>
        </w:r>
      </w:ins>
      <w:ins w:id="835" w:author="C1-255534" w:date="2025-09-02T10:30:39Z">
        <w:r>
          <w:rPr>
            <w:rFonts w:hint="eastAsia"/>
            <w:lang w:val="en-US" w:eastAsia="zh-CN"/>
          </w:rPr>
          <w:tab/>
        </w:r>
      </w:ins>
      <w:ins w:id="836" w:author="C1-255534" w:date="2025-09-02T10:30:39Z">
        <w:r>
          <w:rPr>
            <w:rFonts w:hint="eastAsia"/>
            <w:lang w:val="en-US" w:eastAsia="zh-CN"/>
          </w:rPr>
          <w:t>shall utilize Notification channel creation procedures as specified in clause 6.2.2.1 of 3GPP TS 24.542 [3] to create the notification channel, with following clarification:</w:t>
        </w:r>
      </w:ins>
    </w:p>
    <w:p w14:paraId="2BD03AFC">
      <w:pPr>
        <w:pStyle w:val="121"/>
        <w:rPr>
          <w:ins w:id="837" w:author="C1-255534" w:date="2025-09-02T10:30:39Z"/>
          <w:lang w:val="en-US" w:eastAsia="zh-CN"/>
        </w:rPr>
      </w:pPr>
      <w:ins w:id="838" w:author="C1-255534" w:date="2025-09-02T10:30:39Z">
        <w:r>
          <w:rPr>
            <w:rFonts w:hint="eastAsia"/>
            <w:lang w:val="en-US" w:eastAsia="zh-CN"/>
          </w:rPr>
          <w:t>1)</w:t>
        </w:r>
      </w:ins>
      <w:ins w:id="839" w:author="C1-255534" w:date="2025-09-02T10:30:39Z">
        <w:r>
          <w:rPr>
            <w:rFonts w:hint="eastAsia"/>
            <w:lang w:val="en-US" w:eastAsia="zh-CN"/>
          </w:rPr>
          <w:tab/>
        </w:r>
      </w:ins>
      <w:ins w:id="840" w:author="C1-255534" w:date="2025-09-02T10:30:39Z">
        <w:r>
          <w:rPr>
            <w:rFonts w:hint="eastAsia"/>
            <w:lang w:val="en-US" w:eastAsia="zh-CN"/>
          </w:rPr>
          <w:t xml:space="preserve">In step e) of clause 6.2.2.1 3GPP TS 24.542 [3], </w:t>
        </w:r>
      </w:ins>
    </w:p>
    <w:p w14:paraId="6E739C5A">
      <w:pPr>
        <w:pStyle w:val="122"/>
        <w:rPr>
          <w:ins w:id="841" w:author="C1-255534" w:date="2025-09-02T10:30:39Z"/>
          <w:lang w:val="en-US" w:eastAsia="zh-CN"/>
        </w:rPr>
      </w:pPr>
      <w:ins w:id="842" w:author="C1-255534" w:date="2025-09-02T10:30:39Z">
        <w:r>
          <w:rPr>
            <w:rFonts w:hint="eastAsia"/>
            <w:lang w:val="en-US" w:eastAsia="zh-CN"/>
          </w:rPr>
          <w:t>i</w:t>
        </w:r>
      </w:ins>
      <w:ins w:id="843" w:author="C1-255534" w:date="2025-09-02T10:30:39Z">
        <w:r>
          <w:rPr/>
          <w:t>)</w:t>
        </w:r>
      </w:ins>
      <w:ins w:id="844" w:author="C1-255534" w:date="2025-09-02T10:30:39Z">
        <w:r>
          <w:rPr/>
          <w:tab/>
        </w:r>
      </w:ins>
      <w:ins w:id="845" w:author="C1-255534" w:date="2025-09-02T10:30:39Z">
        <w:r>
          <w:rPr/>
          <w:t>shall set the channel type to PUSH;</w:t>
        </w:r>
      </w:ins>
      <w:ins w:id="846" w:author="C1-255534" w:date="2025-09-02T10:30:39Z">
        <w:r>
          <w:rPr>
            <w:rFonts w:hint="eastAsia"/>
            <w:lang w:val="en-US" w:eastAsia="zh-CN"/>
          </w:rPr>
          <w:t xml:space="preserve"> and</w:t>
        </w:r>
      </w:ins>
    </w:p>
    <w:p w14:paraId="64421B7C">
      <w:pPr>
        <w:pStyle w:val="122"/>
        <w:rPr>
          <w:ins w:id="847" w:author="C1-255534" w:date="2025-09-02T10:30:39Z"/>
        </w:rPr>
      </w:pPr>
      <w:ins w:id="848" w:author="C1-255534" w:date="2025-09-02T10:30:39Z">
        <w:r>
          <w:rPr>
            <w:rFonts w:hint="eastAsia"/>
            <w:lang w:val="en-US" w:eastAsia="zh-CN"/>
          </w:rPr>
          <w:t>ii</w:t>
        </w:r>
      </w:ins>
      <w:ins w:id="849" w:author="C1-255534" w:date="2025-09-02T10:30:39Z">
        <w:r>
          <w:rPr/>
          <w:t>)</w:t>
        </w:r>
      </w:ins>
      <w:ins w:id="850" w:author="C1-255534" w:date="2025-09-02T10:30:39Z">
        <w:r>
          <w:rPr/>
          <w:tab/>
        </w:r>
      </w:ins>
      <w:ins w:id="851" w:author="C1-255534" w:date="2025-09-02T10:30:39Z">
        <w:r>
          <w:rPr>
            <w:rFonts w:hint="eastAsia"/>
            <w:lang w:val="en-US" w:eastAsia="zh-CN"/>
          </w:rPr>
          <w:t>shall</w:t>
        </w:r>
      </w:ins>
      <w:ins w:id="852" w:author="C1-255534" w:date="2025-09-02T10:30:39Z">
        <w:r>
          <w:rPr/>
          <w:t xml:space="preserve"> set the PUSH channel details parameter with the PUSH callback-URL;</w:t>
        </w:r>
      </w:ins>
    </w:p>
    <w:p w14:paraId="57254860">
      <w:pPr>
        <w:pStyle w:val="110"/>
        <w:rPr>
          <w:ins w:id="853" w:author="C1-255534" w:date="2025-09-02T10:30:39Z"/>
          <w:rFonts w:eastAsia="宋体"/>
          <w:lang w:val="en-US" w:eastAsia="zh-CN"/>
        </w:rPr>
      </w:pPr>
      <w:ins w:id="854" w:author="C1-255534" w:date="2025-09-02T10:30:39Z">
        <w:r>
          <w:rPr>
            <w:rFonts w:hint="eastAsia"/>
            <w:lang w:val="en-US" w:eastAsia="zh-CN"/>
          </w:rPr>
          <w:t>b)</w:t>
        </w:r>
      </w:ins>
      <w:ins w:id="855" w:author="C1-255534" w:date="2025-09-02T10:30:39Z">
        <w:r>
          <w:rPr>
            <w:rFonts w:hint="eastAsia"/>
            <w:lang w:val="en-US" w:eastAsia="zh-CN"/>
          </w:rPr>
          <w:tab/>
        </w:r>
      </w:ins>
      <w:ins w:id="856" w:author="C1-255534" w:date="2025-09-02T10:30:39Z">
        <w:r>
          <w:rPr>
            <w:rFonts w:hint="eastAsia"/>
            <w:lang w:val="en-US" w:eastAsia="zh-CN"/>
          </w:rPr>
          <w:t xml:space="preserve">after the </w:t>
        </w:r>
      </w:ins>
      <w:ins w:id="857" w:author="C1-255534" w:date="2025-09-02T10:30:39Z">
        <w:r>
          <w:rPr/>
          <w:t>Notification channel</w:t>
        </w:r>
      </w:ins>
      <w:ins w:id="858" w:author="C1-255534" w:date="2025-09-02T10:30:39Z">
        <w:r>
          <w:rPr>
            <w:rFonts w:hint="eastAsia"/>
            <w:lang w:val="en-US" w:eastAsia="zh-CN"/>
          </w:rPr>
          <w:t xml:space="preserve"> is created, the MMTel Enabler client </w:t>
        </w:r>
      </w:ins>
      <w:ins w:id="859" w:author="C1-255534" w:date="2025-09-02T10:30:39Z">
        <w:r>
          <w:rPr/>
          <w:t xml:space="preserve">subscribes to the MMTel Enabler </w:t>
        </w:r>
      </w:ins>
      <w:ins w:id="860" w:author="C1-255534" w:date="2025-09-02T10:30:39Z">
        <w:r>
          <w:rPr>
            <w:rFonts w:hint="eastAsia"/>
            <w:lang w:val="en-US" w:eastAsia="zh-CN"/>
          </w:rPr>
          <w:t>S</w:t>
        </w:r>
      </w:ins>
      <w:ins w:id="861" w:author="C1-255534" w:date="2025-09-02T10:30:39Z">
        <w:r>
          <w:rPr/>
          <w:t>erver for receiving notifi</w:t>
        </w:r>
      </w:ins>
      <w:ins w:id="862" w:author="C1-255534" w:date="2025-09-02T10:30:39Z">
        <w:r>
          <w:rPr>
            <w:lang w:eastAsia="en-GB"/>
          </w:rPr>
          <w:t>cations</w:t>
        </w:r>
      </w:ins>
      <w:ins w:id="863" w:author="C1-255534" w:date="2025-09-02T10:30:39Z">
        <w:r>
          <w:rPr>
            <w:lang w:val="en-US" w:eastAsia="en-GB"/>
          </w:rPr>
          <w:t xml:space="preserve">. The </w:t>
        </w:r>
      </w:ins>
      <w:ins w:id="864" w:author="C1-255534" w:date="2025-09-02T10:30:39Z">
        <w:r>
          <w:rPr>
            <w:lang w:eastAsia="en-GB"/>
          </w:rPr>
          <w:t>callback URL returned from the notification management server</w:t>
        </w:r>
      </w:ins>
      <w:ins w:id="865" w:author="C1-255534" w:date="2025-09-02T10:30:39Z">
        <w:r>
          <w:rPr>
            <w:lang w:val="en-US" w:eastAsia="en-GB"/>
          </w:rPr>
          <w:t xml:space="preserve"> is included in this subscription request sent to the MMTel Enabler server</w:t>
        </w:r>
      </w:ins>
      <w:ins w:id="866" w:author="C1-255534" w:date="2025-09-02T10:30:39Z">
        <w:r>
          <w:rPr>
            <w:rFonts w:hint="eastAsia" w:eastAsia="宋体"/>
            <w:lang w:val="en-US" w:eastAsia="zh-CN"/>
          </w:rPr>
          <w:t>; and</w:t>
        </w:r>
      </w:ins>
    </w:p>
    <w:p w14:paraId="4C566D08">
      <w:pPr>
        <w:pStyle w:val="111"/>
        <w:overflowPunct w:val="0"/>
        <w:autoSpaceDE w:val="0"/>
        <w:autoSpaceDN w:val="0"/>
        <w:adjustRightInd w:val="0"/>
        <w:textAlignment w:val="baseline"/>
        <w:rPr>
          <w:ins w:id="867" w:author="C1-255534" w:date="2025-09-02T10:30:39Z"/>
          <w:lang w:val="en-US" w:eastAsia="zh-CN"/>
        </w:rPr>
      </w:pPr>
      <w:ins w:id="868" w:author="C1-255534" w:date="2025-09-02T10:30:39Z">
        <w:r>
          <w:rPr>
            <w:rFonts w:hint="eastAsia"/>
            <w:lang w:val="en-US" w:eastAsia="zh-CN"/>
          </w:rPr>
          <w:t>Editor</w:t>
        </w:r>
      </w:ins>
      <w:ins w:id="869" w:author="C1-255534" w:date="2025-09-02T10:30:39Z">
        <w:r>
          <w:rPr>
            <w:lang w:val="en-US" w:eastAsia="zh-CN"/>
          </w:rPr>
          <w:t>’</w:t>
        </w:r>
      </w:ins>
      <w:ins w:id="870" w:author="C1-255534" w:date="2025-09-02T10:30:39Z">
        <w:r>
          <w:rPr>
            <w:rFonts w:hint="eastAsia"/>
            <w:lang w:val="en-US" w:eastAsia="zh-CN"/>
          </w:rPr>
          <w:t>s note:</w:t>
        </w:r>
      </w:ins>
      <w:ins w:id="871" w:author="C1-255534" w:date="2025-09-02T10:30:39Z">
        <w:r>
          <w:rPr>
            <w:rFonts w:hint="eastAsia"/>
            <w:lang w:val="en-US" w:eastAsia="zh-CN"/>
          </w:rPr>
          <w:tab/>
        </w:r>
      </w:ins>
      <w:ins w:id="872" w:author="C1-255534" w:date="2025-09-02T10:30:39Z">
        <w:r>
          <w:rPr>
            <w:rFonts w:hint="eastAsia"/>
            <w:lang w:val="en-US" w:eastAsia="zh-CN"/>
          </w:rPr>
          <w:t xml:space="preserve">the details of </w:t>
        </w:r>
      </w:ins>
      <w:ins w:id="873" w:author="C1-255534" w:date="2025-09-02T10:30:39Z">
        <w:r>
          <w:rPr>
            <w:lang w:val="en-US" w:eastAsia="en-GB"/>
          </w:rPr>
          <w:t>subscription request sent to the MMTel Enabler server</w:t>
        </w:r>
      </w:ins>
      <w:ins w:id="874" w:author="C1-255534" w:date="2025-09-02T10:30:39Z">
        <w:r>
          <w:rPr>
            <w:rFonts w:hint="eastAsia"/>
            <w:lang w:val="en-US" w:eastAsia="zh-CN"/>
          </w:rPr>
          <w:t xml:space="preserve"> needs to be defined in stage 2.</w:t>
        </w:r>
      </w:ins>
    </w:p>
    <w:p w14:paraId="2AA1A3CC">
      <w:pPr>
        <w:pStyle w:val="110"/>
        <w:overflowPunct w:val="0"/>
        <w:autoSpaceDE w:val="0"/>
        <w:autoSpaceDN w:val="0"/>
        <w:adjustRightInd w:val="0"/>
        <w:textAlignment w:val="baseline"/>
        <w:rPr>
          <w:ins w:id="875" w:author="C1-255534" w:date="2025-09-02T10:30:39Z"/>
          <w:lang w:val="en-US" w:eastAsia="zh-CN"/>
        </w:rPr>
      </w:pPr>
      <w:ins w:id="876" w:author="C1-255534" w:date="2025-09-02T10:30:39Z">
        <w:r>
          <w:rPr>
            <w:rFonts w:hint="eastAsia"/>
            <w:lang w:val="en-US" w:eastAsia="zh-CN"/>
          </w:rPr>
          <w:t>c)</w:t>
        </w:r>
      </w:ins>
      <w:ins w:id="877" w:author="C1-255534" w:date="2025-09-02T10:30:39Z">
        <w:r>
          <w:rPr>
            <w:rFonts w:hint="eastAsia"/>
            <w:lang w:val="en-US" w:eastAsia="zh-CN"/>
          </w:rPr>
          <w:tab/>
        </w:r>
      </w:ins>
      <w:ins w:id="878" w:author="C1-255534" w:date="2025-09-02T10:30:39Z">
        <w:r>
          <w:rPr>
            <w:rFonts w:hint="eastAsia"/>
            <w:lang w:val="en-US" w:eastAsia="zh-CN"/>
          </w:rPr>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ins>
    </w:p>
    <w:p w14:paraId="1615A56D">
      <w:pPr>
        <w:rPr>
          <w:ins w:id="879" w:author="C1-255534" w:date="2025-09-02T10:30:39Z"/>
          <w:lang w:val="en-US" w:eastAsia="zh-CN"/>
        </w:rPr>
      </w:pPr>
      <w:ins w:id="880" w:author="C1-255534" w:date="2025-09-02T10:30:39Z">
        <w:r>
          <w:rPr>
            <w:lang w:val="en-US" w:eastAsia="en-GB"/>
          </w:rPr>
          <w:t xml:space="preserve">If the MMTel Enabler </w:t>
        </w:r>
      </w:ins>
      <w:ins w:id="881" w:author="C1-255534" w:date="2025-09-02T10:30:39Z">
        <w:r>
          <w:rPr>
            <w:rFonts w:hint="eastAsia"/>
            <w:lang w:val="en-US" w:eastAsia="zh-CN"/>
          </w:rPr>
          <w:t>s</w:t>
        </w:r>
      </w:ins>
      <w:ins w:id="882" w:author="C1-255534" w:date="2025-09-02T10:30:39Z">
        <w:r>
          <w:rPr>
            <w:lang w:val="en-US" w:eastAsia="en-GB"/>
          </w:rPr>
          <w:t xml:space="preserve">erver </w:t>
        </w:r>
      </w:ins>
      <w:ins w:id="883" w:author="C1-255534" w:date="2025-09-02T10:30:39Z">
        <w:r>
          <w:rPr>
            <w:rFonts w:hint="eastAsia"/>
            <w:lang w:val="en-US" w:eastAsia="zh-CN"/>
          </w:rPr>
          <w:t xml:space="preserve">acts as </w:t>
        </w:r>
      </w:ins>
      <w:ins w:id="884" w:author="C1-255534" w:date="2025-09-02T10:30:39Z">
        <w:r>
          <w:rPr/>
          <w:t>SNM-</w:t>
        </w:r>
      </w:ins>
      <w:ins w:id="885" w:author="C1-255534" w:date="2025-09-02T10:30:39Z">
        <w:r>
          <w:rPr>
            <w:rFonts w:hint="eastAsia"/>
            <w:lang w:val="en-US" w:eastAsia="zh-CN"/>
          </w:rPr>
          <w:t>S to provide</w:t>
        </w:r>
      </w:ins>
      <w:ins w:id="886" w:author="C1-255534" w:date="2025-09-02T10:30:39Z">
        <w:r>
          <w:rPr>
            <w:lang w:val="en-US" w:eastAsia="en-GB"/>
          </w:rPr>
          <w:t xml:space="preserve"> the notification service, </w:t>
        </w:r>
      </w:ins>
      <w:ins w:id="887" w:author="C1-255534" w:date="2025-09-02T10:30:39Z">
        <w:r>
          <w:rPr>
            <w:rFonts w:hint="eastAsia"/>
            <w:lang w:val="en-US" w:eastAsia="zh-CN"/>
          </w:rPr>
          <w:t xml:space="preserve">the </w:t>
        </w:r>
      </w:ins>
      <w:ins w:id="888" w:author="C1-255534" w:date="2025-09-02T10:30:39Z">
        <w:r>
          <w:rPr>
            <w:lang w:val="en-US" w:eastAsia="en-GB"/>
          </w:rPr>
          <w:t>MMTel Enabler Server</w:t>
        </w:r>
      </w:ins>
      <w:ins w:id="889" w:author="C1-255534" w:date="2025-09-02T10:30:39Z">
        <w:r>
          <w:rPr>
            <w:rFonts w:hint="eastAsia"/>
            <w:lang w:val="en-US" w:eastAsia="zh-CN"/>
          </w:rPr>
          <w:t xml:space="preserve"> knows the call back URI of the MMTel Enabler client during the setup of bootstrap data channel. In this case, the </w:t>
        </w:r>
      </w:ins>
      <w:ins w:id="890" w:author="C1-255534" w:date="2025-09-02T10:30:39Z">
        <w:r>
          <w:rPr>
            <w:lang w:val="en-US" w:eastAsia="en-GB"/>
          </w:rPr>
          <w:t>step a) and  step b) are skipped.</w:t>
        </w:r>
      </w:ins>
    </w:p>
    <w:p w14:paraId="5777F1AE">
      <w:pPr>
        <w:pStyle w:val="7"/>
        <w:rPr>
          <w:ins w:id="891" w:author="C1-255534" w:date="2025-09-02T10:30:39Z"/>
          <w:lang w:val="en-US" w:eastAsia="zh-CN"/>
        </w:rPr>
      </w:pPr>
      <w:ins w:id="892" w:author="C1-255534" w:date="2025-09-02T10:30:39Z">
        <w:bookmarkStart w:id="137" w:name="_Toc8169"/>
        <w:r>
          <w:rPr>
            <w:rFonts w:hint="eastAsia"/>
            <w:lang w:val="en-US" w:eastAsia="zh-CN"/>
          </w:rPr>
          <w:t>6.2.2.</w:t>
        </w:r>
      </w:ins>
      <w:ins w:id="893" w:author="Rapporteur030" w:date="2025-09-02T10:31:24Z">
        <w:r>
          <w:rPr>
            <w:rFonts w:hint="eastAsia"/>
            <w:lang w:val="en-US" w:eastAsia="zh-CN"/>
          </w:rPr>
          <w:t>2</w:t>
        </w:r>
      </w:ins>
      <w:ins w:id="894" w:author="C1-255534" w:date="2025-09-02T10:30:39Z">
        <w:r>
          <w:rPr>
            <w:rFonts w:hint="eastAsia"/>
            <w:lang w:val="en-US" w:eastAsia="zh-CN"/>
          </w:rPr>
          <w:t>.3</w:t>
        </w:r>
      </w:ins>
      <w:ins w:id="895" w:author="C1-255534" w:date="2025-09-02T10:30:39Z">
        <w:r>
          <w:rPr/>
          <w:tab/>
        </w:r>
      </w:ins>
      <w:ins w:id="896" w:author="C1-255534" w:date="2025-09-02T10:30:39Z">
        <w:r>
          <w:rPr>
            <w:rFonts w:hint="eastAsia"/>
            <w:lang w:val="en-US" w:eastAsia="zh-CN"/>
          </w:rPr>
          <w:t>Procedure at the MMTel enabler server</w:t>
        </w:r>
        <w:bookmarkEnd w:id="137"/>
      </w:ins>
    </w:p>
    <w:p w14:paraId="2F7F8B0F">
      <w:pPr>
        <w:rPr>
          <w:ins w:id="897" w:author="C1-255534" w:date="2025-09-02T10:30:39Z"/>
          <w:lang w:val="en-US" w:eastAsia="zh-CN"/>
        </w:rPr>
      </w:pPr>
      <w:ins w:id="898" w:author="C1-255534" w:date="2025-09-02T10:30:39Z">
        <w:r>
          <w:rPr>
            <w:lang w:eastAsia="en-GB"/>
          </w:rPr>
          <w:t xml:space="preserve">In order to </w:t>
        </w:r>
      </w:ins>
      <w:ins w:id="899" w:author="C1-255534" w:date="2025-09-02T10:30:39Z">
        <w:r>
          <w:rPr>
            <w:rFonts w:hint="eastAsia" w:eastAsia="宋体"/>
            <w:lang w:val="en-US" w:eastAsia="zh-CN"/>
          </w:rPr>
          <w:t>notify the MMTel Enabler client the</w:t>
        </w:r>
      </w:ins>
      <w:ins w:id="900" w:author="C1-255534" w:date="2025-09-02T10:30:39Z">
        <w:r>
          <w:rPr>
            <w:lang w:val="en-US" w:eastAsia="zh-CN"/>
          </w:rPr>
          <w:t xml:space="preserve"> </w:t>
        </w:r>
      </w:ins>
      <w:ins w:id="901" w:author="C1-255534" w:date="2025-09-02T10:30:39Z">
        <w:r>
          <w:rPr>
            <w:rFonts w:hint="eastAsia"/>
            <w:lang w:val="en-US" w:eastAsia="zh-CN"/>
          </w:rPr>
          <w:t>DC a</w:t>
        </w:r>
      </w:ins>
      <w:ins w:id="902" w:author="C1-255534" w:date="2025-09-02T10:30:39Z">
        <w:r>
          <w:rPr>
            <w:rFonts w:hint="eastAsia"/>
          </w:rPr>
          <w:t>pplication</w:t>
        </w:r>
      </w:ins>
      <w:ins w:id="903" w:author="C1-255534" w:date="2025-09-02T10:30:39Z">
        <w:r>
          <w:rPr>
            <w:rFonts w:hint="eastAsia"/>
            <w:lang w:val="en-US" w:eastAsia="zh-CN"/>
          </w:rPr>
          <w:t xml:space="preserve"> profiles, the MMTel Enabler server interacts with </w:t>
        </w:r>
      </w:ins>
      <w:ins w:id="904" w:author="C1-255534" w:date="2025-09-02T10:30:39Z">
        <w:r>
          <w:rPr/>
          <w:t>SNM-</w:t>
        </w:r>
      </w:ins>
      <w:ins w:id="905" w:author="C1-255534" w:date="2025-09-02T10:30:39Z">
        <w:r>
          <w:rPr>
            <w:rFonts w:hint="eastAsia"/>
            <w:lang w:val="en-US" w:eastAsia="zh-CN"/>
          </w:rPr>
          <w:t xml:space="preserve">S or acts as </w:t>
        </w:r>
      </w:ins>
      <w:ins w:id="906" w:author="C1-255534" w:date="2025-09-02T10:30:39Z">
        <w:r>
          <w:rPr/>
          <w:t>SNM-</w:t>
        </w:r>
      </w:ins>
      <w:ins w:id="907" w:author="C1-255534" w:date="2025-09-02T10:30:39Z">
        <w:r>
          <w:rPr>
            <w:rFonts w:hint="eastAsia"/>
            <w:lang w:val="en-US" w:eastAsia="zh-CN"/>
          </w:rPr>
          <w:t>S, and:</w:t>
        </w:r>
      </w:ins>
    </w:p>
    <w:p w14:paraId="4B06990A">
      <w:pPr>
        <w:pStyle w:val="110"/>
        <w:rPr>
          <w:ins w:id="908" w:author="C1-255534" w:date="2025-09-02T10:30:39Z"/>
          <w:lang w:val="en-US" w:eastAsia="zh-CN"/>
        </w:rPr>
      </w:pPr>
      <w:ins w:id="909" w:author="C1-255534" w:date="2025-09-02T10:30:39Z">
        <w:r>
          <w:rPr>
            <w:rFonts w:hint="eastAsia"/>
            <w:lang w:val="en-US" w:eastAsia="zh-CN"/>
          </w:rPr>
          <w:t>a)</w:t>
        </w:r>
      </w:ins>
      <w:ins w:id="910" w:author="C1-255534" w:date="2025-09-02T10:30:39Z">
        <w:r>
          <w:rPr>
            <w:rFonts w:hint="eastAsia"/>
            <w:lang w:val="en-US" w:eastAsia="zh-CN"/>
          </w:rPr>
          <w:tab/>
        </w:r>
      </w:ins>
      <w:ins w:id="911" w:author="C1-255534" w:date="2025-09-02T10:30:39Z">
        <w:r>
          <w:rPr>
            <w:rFonts w:hint="eastAsia"/>
            <w:lang w:val="en-US" w:eastAsia="zh-CN"/>
          </w:rPr>
          <w:t>shall utilize Notification channel creation procedures as specified in clause 6.2.2.2 of 3GPP TS 24.542 [3] to create the notification channel, with following clarification:</w:t>
        </w:r>
      </w:ins>
    </w:p>
    <w:p w14:paraId="5729DF43">
      <w:pPr>
        <w:pStyle w:val="121"/>
        <w:rPr>
          <w:ins w:id="912" w:author="C1-255534" w:date="2025-09-02T10:30:39Z"/>
          <w:rFonts w:eastAsia="宋体"/>
          <w:lang w:val="en-US" w:eastAsia="zh-CN"/>
        </w:rPr>
      </w:pPr>
      <w:ins w:id="913" w:author="C1-255534" w:date="2025-09-02T10:30:39Z">
        <w:r>
          <w:rPr>
            <w:rFonts w:hint="eastAsia"/>
            <w:lang w:val="en-US" w:eastAsia="zh-CN"/>
          </w:rPr>
          <w:t>1)</w:t>
        </w:r>
      </w:ins>
      <w:ins w:id="914" w:author="C1-255534" w:date="2025-09-02T10:30:39Z">
        <w:r>
          <w:rPr>
            <w:rFonts w:hint="eastAsia"/>
            <w:lang w:val="en-US" w:eastAsia="zh-CN"/>
          </w:rPr>
          <w:tab/>
        </w:r>
      </w:ins>
      <w:ins w:id="915" w:author="C1-255534" w:date="2025-09-02T10:30:39Z">
        <w:r>
          <w:rPr>
            <w:rFonts w:hint="eastAsia"/>
            <w:lang w:val="en-US" w:eastAsia="zh-CN"/>
          </w:rPr>
          <w:t xml:space="preserve">In step e) of clause 6.2.2.1 3GPP TS 24.542 [3], the </w:t>
        </w:r>
      </w:ins>
      <w:ins w:id="916" w:author="C1-255534" w:date="2025-09-02T10:30:39Z">
        <w:r>
          <w:rPr/>
          <w:t>channel type</w:t>
        </w:r>
      </w:ins>
      <w:ins w:id="917" w:author="C1-255534" w:date="2025-09-02T10:30:39Z">
        <w:r>
          <w:rPr>
            <w:rFonts w:hint="eastAsia" w:eastAsia="宋体"/>
            <w:lang w:val="en-US" w:eastAsia="zh-CN"/>
          </w:rPr>
          <w:t xml:space="preserve"> is </w:t>
        </w:r>
      </w:ins>
      <w:ins w:id="918" w:author="C1-255534" w:date="2025-09-02T10:30:39Z">
        <w:r>
          <w:rPr/>
          <w:t>PUSH</w:t>
        </w:r>
      </w:ins>
      <w:ins w:id="919" w:author="C1-255534" w:date="2025-09-02T10:30:39Z">
        <w:r>
          <w:rPr>
            <w:rFonts w:hint="eastAsia" w:eastAsia="宋体"/>
            <w:lang w:val="en-US" w:eastAsia="zh-CN"/>
          </w:rPr>
          <w:t>;</w:t>
        </w:r>
      </w:ins>
    </w:p>
    <w:p w14:paraId="7C66E3E1">
      <w:pPr>
        <w:pStyle w:val="110"/>
        <w:rPr>
          <w:ins w:id="920" w:author="C1-255534" w:date="2025-09-02T10:30:39Z"/>
          <w:rFonts w:eastAsia="宋体"/>
          <w:lang w:val="en-US" w:eastAsia="zh-CN"/>
        </w:rPr>
      </w:pPr>
      <w:ins w:id="921" w:author="C1-255534" w:date="2025-09-02T10:30:39Z">
        <w:r>
          <w:rPr>
            <w:rFonts w:hint="eastAsia"/>
            <w:lang w:val="en-US" w:eastAsia="zh-CN"/>
          </w:rPr>
          <w:t>b)</w:t>
        </w:r>
      </w:ins>
      <w:ins w:id="922" w:author="C1-255534" w:date="2025-09-02T10:30:39Z">
        <w:r>
          <w:rPr>
            <w:rFonts w:hint="eastAsia"/>
            <w:lang w:val="en-US" w:eastAsia="zh-CN"/>
          </w:rPr>
          <w:tab/>
        </w:r>
      </w:ins>
      <w:ins w:id="923" w:author="C1-255534" w:date="2025-09-02T10:30:39Z">
        <w:r>
          <w:rPr>
            <w:rFonts w:hint="eastAsia"/>
            <w:lang w:val="en-US" w:eastAsia="zh-CN"/>
          </w:rPr>
          <w:t xml:space="preserve">upon receiving the HTTP POST </w:t>
        </w:r>
      </w:ins>
      <w:ins w:id="924" w:author="C1-255534" w:date="2025-09-02T10:30:39Z">
        <w:r>
          <w:rPr>
            <w:lang w:val="en-US" w:eastAsia="en-GB"/>
          </w:rPr>
          <w:t xml:space="preserve">subscription request </w:t>
        </w:r>
      </w:ins>
      <w:ins w:id="925" w:author="C1-255534" w:date="2025-09-02T10:30:39Z">
        <w:r>
          <w:rPr>
            <w:rFonts w:hint="eastAsia" w:eastAsia="宋体"/>
            <w:lang w:val="en-US" w:eastAsia="zh-CN"/>
          </w:rPr>
          <w:t xml:space="preserve">sent from </w:t>
        </w:r>
      </w:ins>
      <w:ins w:id="926" w:author="C1-255534" w:date="2025-09-02T10:30:39Z">
        <w:r>
          <w:rPr>
            <w:rFonts w:hint="eastAsia"/>
            <w:lang w:val="en-US" w:eastAsia="zh-CN"/>
          </w:rPr>
          <w:t xml:space="preserve">MMTel Enabler client </w:t>
        </w:r>
      </w:ins>
      <w:ins w:id="927" w:author="C1-255534" w:date="2025-09-02T10:30:39Z">
        <w:r>
          <w:rPr>
            <w:rFonts w:hint="eastAsia" w:eastAsia="宋体"/>
            <w:lang w:val="en-US" w:eastAsia="zh-CN"/>
          </w:rPr>
          <w:t xml:space="preserve">containing the </w:t>
        </w:r>
      </w:ins>
      <w:ins w:id="928" w:author="C1-255534" w:date="2025-09-02T10:30:39Z">
        <w:r>
          <w:rPr>
            <w:lang w:eastAsia="en-GB"/>
          </w:rPr>
          <w:t>callback URL</w:t>
        </w:r>
      </w:ins>
      <w:ins w:id="929" w:author="C1-255534" w:date="2025-09-02T10:30:39Z">
        <w:r>
          <w:rPr>
            <w:rFonts w:hint="eastAsia" w:eastAsia="宋体"/>
            <w:lang w:val="en-US" w:eastAsia="zh-CN"/>
          </w:rPr>
          <w:t xml:space="preserve">, the MMTel Enabler server shall create the subscription and </w:t>
        </w:r>
      </w:ins>
      <w:ins w:id="930" w:author="C1-255534" w:date="2025-09-02T10:30:39Z">
        <w:r>
          <w:rPr/>
          <w:t>store this PUSH callback-URL</w:t>
        </w:r>
      </w:ins>
      <w:ins w:id="931" w:author="C1-255534" w:date="2025-09-02T10:30:39Z">
        <w:r>
          <w:rPr>
            <w:rFonts w:hint="eastAsia" w:eastAsia="宋体"/>
            <w:lang w:val="en-US" w:eastAsia="zh-CN"/>
          </w:rPr>
          <w:t>; and</w:t>
        </w:r>
      </w:ins>
    </w:p>
    <w:p w14:paraId="12412714">
      <w:pPr>
        <w:pStyle w:val="111"/>
        <w:overflowPunct w:val="0"/>
        <w:autoSpaceDE w:val="0"/>
        <w:autoSpaceDN w:val="0"/>
        <w:adjustRightInd w:val="0"/>
        <w:textAlignment w:val="baseline"/>
        <w:rPr>
          <w:ins w:id="932" w:author="C1-255534" w:date="2025-09-02T10:30:39Z"/>
          <w:lang w:val="en-US" w:eastAsia="zh-CN"/>
        </w:rPr>
      </w:pPr>
      <w:ins w:id="933" w:author="C1-255534" w:date="2025-09-02T10:30:39Z">
        <w:r>
          <w:rPr>
            <w:rFonts w:hint="eastAsia"/>
            <w:lang w:val="en-US" w:eastAsia="zh-CN"/>
          </w:rPr>
          <w:t>Editor</w:t>
        </w:r>
      </w:ins>
      <w:ins w:id="934" w:author="C1-255534" w:date="2025-09-02T10:30:39Z">
        <w:r>
          <w:rPr>
            <w:lang w:val="en-US" w:eastAsia="zh-CN"/>
          </w:rPr>
          <w:t>’</w:t>
        </w:r>
      </w:ins>
      <w:ins w:id="935" w:author="C1-255534" w:date="2025-09-02T10:30:39Z">
        <w:r>
          <w:rPr>
            <w:rFonts w:hint="eastAsia"/>
            <w:lang w:val="en-US" w:eastAsia="zh-CN"/>
          </w:rPr>
          <w:t>s note:</w:t>
        </w:r>
      </w:ins>
      <w:ins w:id="936" w:author="C1-255534" w:date="2025-09-02T10:30:39Z">
        <w:r>
          <w:rPr>
            <w:rFonts w:hint="eastAsia"/>
            <w:lang w:val="en-US" w:eastAsia="zh-CN"/>
          </w:rPr>
          <w:tab/>
        </w:r>
      </w:ins>
      <w:ins w:id="937" w:author="C1-255534" w:date="2025-09-02T10:30:39Z">
        <w:r>
          <w:rPr>
            <w:rFonts w:hint="eastAsia"/>
            <w:lang w:val="en-US" w:eastAsia="zh-CN"/>
          </w:rPr>
          <w:t xml:space="preserve">the details of </w:t>
        </w:r>
      </w:ins>
      <w:ins w:id="938" w:author="C1-255534" w:date="2025-09-02T10:30:39Z">
        <w:r>
          <w:rPr>
            <w:lang w:val="en-US" w:eastAsia="en-GB"/>
          </w:rPr>
          <w:t xml:space="preserve">subscription request </w:t>
        </w:r>
      </w:ins>
      <w:ins w:id="939" w:author="C1-255534" w:date="2025-09-02T10:30:39Z">
        <w:r>
          <w:rPr>
            <w:rFonts w:hint="eastAsia" w:eastAsia="宋体"/>
            <w:lang w:val="en-US" w:eastAsia="zh-CN"/>
          </w:rPr>
          <w:t>processed in</w:t>
        </w:r>
      </w:ins>
      <w:ins w:id="940" w:author="C1-255534" w:date="2025-09-02T10:30:39Z">
        <w:r>
          <w:rPr>
            <w:lang w:val="en-US" w:eastAsia="en-GB"/>
          </w:rPr>
          <w:t xml:space="preserve"> the MMTel Enabler server</w:t>
        </w:r>
      </w:ins>
      <w:ins w:id="941" w:author="C1-255534" w:date="2025-09-02T10:30:39Z">
        <w:r>
          <w:rPr>
            <w:rFonts w:hint="eastAsia"/>
            <w:lang w:val="en-US" w:eastAsia="zh-CN"/>
          </w:rPr>
          <w:t xml:space="preserve"> needs to be defined in stage 2.</w:t>
        </w:r>
      </w:ins>
    </w:p>
    <w:p w14:paraId="6884D2F3">
      <w:pPr>
        <w:pStyle w:val="110"/>
        <w:rPr>
          <w:ins w:id="942" w:author="C1-255534" w:date="2025-09-02T10:30:39Z"/>
          <w:lang w:val="en-US" w:eastAsia="zh-CN"/>
        </w:rPr>
      </w:pPr>
      <w:ins w:id="943" w:author="C1-255534" w:date="2025-09-02T10:30:39Z">
        <w:r>
          <w:rPr>
            <w:rFonts w:hint="eastAsia" w:eastAsia="宋体"/>
            <w:lang w:val="en-US" w:eastAsia="zh-CN"/>
          </w:rPr>
          <w:t>c)</w:t>
        </w:r>
      </w:ins>
      <w:ins w:id="944" w:author="C1-255534" w:date="2025-09-02T10:30:39Z">
        <w:r>
          <w:rPr>
            <w:rFonts w:hint="eastAsia" w:eastAsia="宋体"/>
            <w:lang w:val="en-US" w:eastAsia="zh-CN"/>
          </w:rPr>
          <w:tab/>
        </w:r>
      </w:ins>
      <w:ins w:id="945" w:author="C1-255534" w:date="2025-09-02T10:30:39Z">
        <w:r>
          <w:rPr>
            <w:rFonts w:hint="eastAsia" w:eastAsia="宋体"/>
            <w:lang w:val="en-US" w:eastAsia="zh-CN"/>
          </w:rPr>
          <w:t xml:space="preserve">if the </w:t>
        </w:r>
      </w:ins>
      <w:ins w:id="946" w:author="C1-255534" w:date="2025-09-02T10:30:39Z">
        <w:r>
          <w:rPr>
            <w:rFonts w:hint="eastAsia"/>
            <w:lang w:val="en-US" w:eastAsia="zh-CN"/>
          </w:rPr>
          <w:t>DC a</w:t>
        </w:r>
      </w:ins>
      <w:ins w:id="947" w:author="C1-255534" w:date="2025-09-02T10:30:39Z">
        <w:r>
          <w:rPr>
            <w:rFonts w:hint="eastAsia"/>
          </w:rPr>
          <w:t>pplication</w:t>
        </w:r>
      </w:ins>
      <w:ins w:id="948" w:author="C1-255534" w:date="2025-09-02T10:30:39Z">
        <w:r>
          <w:rPr>
            <w:rFonts w:hint="eastAsia"/>
            <w:lang w:val="en-US" w:eastAsia="zh-CN"/>
          </w:rPr>
          <w:t xml:space="preserve"> profiles is updated, the MMTel Enabler server shall utilize </w:t>
        </w:r>
      </w:ins>
      <w:ins w:id="949" w:author="C1-255534" w:date="2025-09-02T10:30:39Z">
        <w:r>
          <w:rPr/>
          <w:t xml:space="preserve">PUSH notification messages </w:t>
        </w:r>
      </w:ins>
      <w:ins w:id="950" w:author="C1-255534" w:date="2025-09-02T10:30:39Z">
        <w:r>
          <w:rPr>
            <w:rFonts w:hint="eastAsia"/>
            <w:lang w:val="en-US" w:eastAsia="zh-CN"/>
          </w:rPr>
          <w:t xml:space="preserve"> procedures as specified in clause 6.2.3.1.2 of 3GPP TS 24.542 [3] to notify the </w:t>
        </w:r>
      </w:ins>
      <w:ins w:id="951" w:author="C1-255534" w:date="2025-09-02T10:30:39Z">
        <w:r>
          <w:rPr>
            <w:rFonts w:hint="eastAsia" w:eastAsia="宋体"/>
            <w:lang w:val="en-US" w:eastAsia="zh-CN"/>
          </w:rPr>
          <w:t>MMTel Enabler client,</w:t>
        </w:r>
      </w:ins>
      <w:ins w:id="952" w:author="C1-255534" w:date="2025-09-02T10:30:39Z">
        <w:r>
          <w:rPr>
            <w:rFonts w:hint="eastAsia"/>
            <w:lang w:val="en-US" w:eastAsia="zh-CN"/>
          </w:rPr>
          <w:t xml:space="preserve"> with following clarification:</w:t>
        </w:r>
      </w:ins>
    </w:p>
    <w:p w14:paraId="4A9DA651">
      <w:pPr>
        <w:pStyle w:val="121"/>
        <w:rPr>
          <w:ins w:id="953" w:author="C1-255534" w:date="2025-09-02T10:30:39Z"/>
          <w:lang w:val="en-US" w:eastAsia="zh-CN"/>
        </w:rPr>
      </w:pPr>
      <w:ins w:id="954" w:author="C1-255534" w:date="2025-09-02T10:30:39Z">
        <w:r>
          <w:rPr>
            <w:rFonts w:hint="eastAsia"/>
            <w:lang w:val="en-US" w:eastAsia="zh-CN"/>
          </w:rPr>
          <w:t>1)</w:t>
        </w:r>
      </w:ins>
      <w:ins w:id="955" w:author="C1-255534" w:date="2025-09-02T10:30:39Z">
        <w:r>
          <w:rPr>
            <w:rFonts w:hint="eastAsia"/>
            <w:lang w:val="en-US" w:eastAsia="zh-CN"/>
          </w:rPr>
          <w:tab/>
        </w:r>
      </w:ins>
      <w:ins w:id="956" w:author="C1-255534" w:date="2025-09-02T10:30:39Z">
        <w:r>
          <w:rPr>
            <w:rFonts w:hint="eastAsia"/>
            <w:lang w:val="en-US" w:eastAsia="zh-CN"/>
          </w:rPr>
          <w:t>only one notification message should be included in this notification message payload; and</w:t>
        </w:r>
      </w:ins>
    </w:p>
    <w:p w14:paraId="1D025CCD">
      <w:pPr>
        <w:pStyle w:val="121"/>
        <w:rPr>
          <w:ins w:id="957" w:author="C1-255534" w:date="2025-09-02T10:30:39Z"/>
          <w:lang w:val="en-US" w:eastAsia="zh-CN"/>
        </w:rPr>
      </w:pPr>
      <w:ins w:id="958" w:author="C1-255534" w:date="2025-09-02T10:30:39Z">
        <w:r>
          <w:rPr>
            <w:rFonts w:hint="eastAsia"/>
            <w:lang w:val="en-US" w:eastAsia="zh-CN"/>
          </w:rPr>
          <w:t>2)</w:t>
        </w:r>
      </w:ins>
      <w:ins w:id="959" w:author="C1-255534" w:date="2025-09-02T10:30:39Z">
        <w:r>
          <w:rPr>
            <w:rFonts w:hint="eastAsia"/>
            <w:lang w:val="en-US" w:eastAsia="zh-CN"/>
          </w:rPr>
          <w:tab/>
        </w:r>
      </w:ins>
      <w:ins w:id="960" w:author="C1-255534" w:date="2025-09-02T10:30:39Z">
        <w:r>
          <w:rPr>
            <w:rFonts w:hint="eastAsia"/>
            <w:lang w:val="en-US" w:eastAsia="zh-CN"/>
          </w:rPr>
          <w:t>shall</w:t>
        </w:r>
      </w:ins>
      <w:ins w:id="961" w:author="C1-255534" w:date="2025-09-02T10:30:39Z">
        <w:r>
          <w:rPr>
            <w:rFonts w:hint="eastAsia" w:eastAsia="Batang"/>
            <w:lang w:eastAsia="en-GB"/>
          </w:rPr>
          <w:t xml:space="preserve"> include the information elements</w:t>
        </w:r>
      </w:ins>
      <w:ins w:id="962" w:author="C1-255534" w:date="2025-09-02T10:30:39Z">
        <w:r>
          <w:rPr>
            <w:rFonts w:hint="eastAsia" w:eastAsia="宋体"/>
            <w:lang w:val="en-US" w:eastAsia="zh-CN"/>
          </w:rPr>
          <w:t xml:space="preserve"> as specified in step b) of clause 6.2.1.2 </w:t>
        </w:r>
      </w:ins>
      <w:ins w:id="963" w:author="C1-255534" w:date="2025-09-02T10:30:39Z">
        <w:r>
          <w:rPr>
            <w:rFonts w:hint="eastAsia"/>
          </w:rPr>
          <w:t xml:space="preserve">encoded in JSON format as specified in </w:t>
        </w:r>
      </w:ins>
      <w:ins w:id="964" w:author="C1-255534" w:date="2025-09-02T10:30:39Z">
        <w:r>
          <w:rPr/>
          <w:t>clause </w:t>
        </w:r>
      </w:ins>
      <w:ins w:id="965" w:author="C1-255534" w:date="2025-09-02T10:30:39Z">
        <w:r>
          <w:rPr>
            <w:rFonts w:hint="eastAsia"/>
          </w:rPr>
          <w:t>7.</w:t>
        </w:r>
      </w:ins>
      <w:ins w:id="966" w:author="C1-255534" w:date="2025-09-02T10:30:39Z">
        <w:r>
          <w:rPr>
            <w:rFonts w:hint="eastAsia" w:eastAsia="宋体"/>
            <w:lang w:val="en-US" w:eastAsia="zh-CN"/>
          </w:rPr>
          <w:t>1.2</w:t>
        </w:r>
      </w:ins>
      <w:ins w:id="967" w:author="C1-255534" w:date="2025-09-02T10:30:39Z">
        <w:r>
          <w:rPr>
            <w:rFonts w:eastAsia="Batang"/>
            <w:lang w:eastAsia="en-GB"/>
          </w:rPr>
          <w:t>,</w:t>
        </w:r>
      </w:ins>
      <w:ins w:id="968" w:author="C1-255534" w:date="2025-09-02T10:30:39Z">
        <w:r>
          <w:rPr>
            <w:rFonts w:hint="eastAsia" w:eastAsia="Batang"/>
            <w:lang w:eastAsia="en-GB"/>
          </w:rPr>
          <w:t xml:space="preserve"> </w:t>
        </w:r>
      </w:ins>
      <w:ins w:id="969" w:author="C1-255534" w:date="2025-09-02T10:30:39Z">
        <w:r>
          <w:rPr>
            <w:rFonts w:hint="eastAsia"/>
            <w:lang w:val="en-US" w:eastAsia="zh-CN"/>
          </w:rPr>
          <w:t>in</w:t>
        </w:r>
      </w:ins>
      <w:ins w:id="970" w:author="C1-255534" w:date="2025-09-02T10:30:39Z">
        <w:r>
          <w:rPr>
            <w:lang w:val="en-US" w:eastAsia="zh-CN"/>
          </w:rPr>
          <w:t xml:space="preserve"> </w:t>
        </w:r>
      </w:ins>
      <w:ins w:id="971" w:author="C1-255534" w:date="2025-09-02T10:30:39Z">
        <w:r>
          <w:rPr>
            <w:rFonts w:hint="eastAsia"/>
            <w:lang w:val="en-US" w:eastAsia="zh-CN"/>
          </w:rPr>
          <w:t xml:space="preserve">the </w:t>
        </w:r>
      </w:ins>
      <w:ins w:id="972" w:author="C1-255534" w:date="2025-09-02T10:30:39Z">
        <w:r>
          <w:rPr>
            <w:rFonts w:eastAsia="Batang"/>
            <w:lang w:eastAsia="en-GB"/>
          </w:rPr>
          <w:t>"</w:t>
        </w:r>
      </w:ins>
      <w:ins w:id="973" w:author="C1-255534" w:date="2025-09-02T10:30:39Z">
        <w:r>
          <w:rPr/>
          <w:t>VAL Notification Message</w:t>
        </w:r>
      </w:ins>
      <w:ins w:id="974" w:author="C1-255534" w:date="2025-09-02T10:30:39Z">
        <w:r>
          <w:rPr>
            <w:rFonts w:eastAsia="Batang"/>
            <w:lang w:eastAsia="en-GB"/>
          </w:rPr>
          <w:t>"</w:t>
        </w:r>
      </w:ins>
      <w:ins w:id="975" w:author="C1-255534" w:date="2025-09-02T10:30:39Z">
        <w:r>
          <w:rPr>
            <w:rFonts w:hint="eastAsia" w:eastAsia="宋体"/>
            <w:lang w:val="en-US" w:eastAsia="zh-CN"/>
          </w:rPr>
          <w:t xml:space="preserve"> </w:t>
        </w:r>
      </w:ins>
      <w:ins w:id="976" w:author="C1-255534" w:date="2025-09-02T10:30:39Z">
        <w:r>
          <w:rPr/>
          <w:t>parameter</w:t>
        </w:r>
      </w:ins>
      <w:ins w:id="977" w:author="C1-255534" w:date="2025-09-02T10:30:39Z">
        <w:r>
          <w:rPr>
            <w:rFonts w:hint="eastAsia" w:eastAsia="宋体"/>
            <w:lang w:val="en-US" w:eastAsia="zh-CN"/>
          </w:rPr>
          <w:t>.</w:t>
        </w:r>
      </w:ins>
    </w:p>
    <w:p w14:paraId="2DA85637">
      <w:pPr>
        <w:rPr>
          <w:highlight w:val="none"/>
        </w:rPr>
      </w:pPr>
      <w:ins w:id="978" w:author="C1-255534" w:date="2025-09-02T10:30:39Z">
        <w:r>
          <w:rPr>
            <w:lang w:val="en-US" w:eastAsia="en-GB"/>
          </w:rPr>
          <w:t xml:space="preserve">If the MMTel Enabler </w:t>
        </w:r>
      </w:ins>
      <w:ins w:id="979" w:author="C1-255534" w:date="2025-09-02T10:30:39Z">
        <w:r>
          <w:rPr>
            <w:rFonts w:hint="eastAsia"/>
            <w:lang w:val="en-US" w:eastAsia="zh-CN"/>
          </w:rPr>
          <w:t>s</w:t>
        </w:r>
      </w:ins>
      <w:ins w:id="980" w:author="C1-255534" w:date="2025-09-02T10:30:39Z">
        <w:r>
          <w:rPr>
            <w:lang w:val="en-US" w:eastAsia="en-GB"/>
          </w:rPr>
          <w:t xml:space="preserve">erver </w:t>
        </w:r>
      </w:ins>
      <w:ins w:id="981" w:author="C1-255534" w:date="2025-09-02T10:30:39Z">
        <w:r>
          <w:rPr>
            <w:rFonts w:hint="eastAsia"/>
            <w:lang w:val="en-US" w:eastAsia="zh-CN"/>
          </w:rPr>
          <w:t xml:space="preserve">acts as </w:t>
        </w:r>
      </w:ins>
      <w:ins w:id="982" w:author="C1-255534" w:date="2025-09-02T10:30:39Z">
        <w:r>
          <w:rPr/>
          <w:t>SNM-</w:t>
        </w:r>
      </w:ins>
      <w:ins w:id="983" w:author="C1-255534" w:date="2025-09-02T10:30:39Z">
        <w:r>
          <w:rPr>
            <w:rFonts w:hint="eastAsia"/>
            <w:lang w:val="en-US" w:eastAsia="zh-CN"/>
          </w:rPr>
          <w:t>S to provide</w:t>
        </w:r>
      </w:ins>
      <w:ins w:id="984" w:author="C1-255534" w:date="2025-09-02T10:30:39Z">
        <w:r>
          <w:rPr>
            <w:lang w:val="en-US" w:eastAsia="en-GB"/>
          </w:rPr>
          <w:t xml:space="preserve"> the notification service, </w:t>
        </w:r>
      </w:ins>
      <w:ins w:id="985" w:author="C1-255534" w:date="2025-09-02T10:30:39Z">
        <w:r>
          <w:rPr>
            <w:rFonts w:hint="eastAsia"/>
            <w:lang w:val="en-US" w:eastAsia="zh-CN"/>
          </w:rPr>
          <w:t xml:space="preserve">the </w:t>
        </w:r>
      </w:ins>
      <w:ins w:id="986" w:author="C1-255534" w:date="2025-09-02T10:30:39Z">
        <w:r>
          <w:rPr>
            <w:lang w:val="en-US" w:eastAsia="en-GB"/>
          </w:rPr>
          <w:t>MMTel Enabler Server</w:t>
        </w:r>
      </w:ins>
      <w:ins w:id="987" w:author="C1-255534" w:date="2025-09-02T10:30:39Z">
        <w:r>
          <w:rPr>
            <w:rFonts w:hint="eastAsia"/>
            <w:lang w:val="en-US" w:eastAsia="zh-CN"/>
          </w:rPr>
          <w:t xml:space="preserve"> knows the call back URI of the MMTel Enabler client during the setup of bootstrap data channel. In this case, the </w:t>
        </w:r>
      </w:ins>
      <w:ins w:id="988" w:author="C1-255534" w:date="2025-09-02T10:30:39Z">
        <w:r>
          <w:rPr>
            <w:lang w:val="en-US" w:eastAsia="en-GB"/>
          </w:rPr>
          <w:t>step a) and  step b) are skipped.</w:t>
        </w:r>
      </w:ins>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138" w:name="_Toc28343"/>
      <w:bookmarkStart w:id="139" w:name="_Toc22645"/>
      <w:bookmarkStart w:id="140" w:name="_Toc13150"/>
      <w:bookmarkStart w:id="141" w:name="_Toc23634"/>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138"/>
      <w:bookmarkEnd w:id="139"/>
      <w:bookmarkEnd w:id="140"/>
      <w:bookmarkEnd w:id="141"/>
    </w:p>
    <w:p w14:paraId="0EB94EC9">
      <w:pPr>
        <w:pStyle w:val="111"/>
        <w:rPr>
          <w:del w:id="989" w:author="C1-255533" w:date="2025-09-02T10:27:43Z"/>
          <w:highlight w:val="none"/>
          <w:lang w:eastAsia="ko-KR"/>
        </w:rPr>
      </w:pPr>
      <w:del w:id="990" w:author="C1-255533" w:date="2025-09-02T10:27:43Z">
        <w:r>
          <w:rPr>
            <w:highlight w:val="none"/>
            <w:lang w:eastAsia="ko-KR"/>
          </w:rPr>
          <w:delText>Editor's note </w:delText>
        </w:r>
      </w:del>
      <w:del w:id="991" w:author="C1-255533" w:date="2025-09-02T10:27:43Z">
        <w:r>
          <w:rPr>
            <w:rFonts w:hint="eastAsia" w:eastAsia="宋体"/>
            <w:highlight w:val="none"/>
            <w:lang w:val="en-US" w:eastAsia="zh-CN"/>
          </w:rPr>
          <w:delText>1</w:delText>
        </w:r>
      </w:del>
      <w:del w:id="992" w:author="C1-255533" w:date="2025-09-02T10:27:43Z">
        <w:r>
          <w:rPr>
            <w:highlight w:val="none"/>
            <w:lang w:eastAsia="ko-KR"/>
          </w:rPr>
          <w:delText>:</w:delText>
        </w:r>
      </w:del>
      <w:del w:id="993" w:author="C1-255533" w:date="2025-09-02T10:27:43Z">
        <w:r>
          <w:rPr>
            <w:highlight w:val="none"/>
            <w:lang w:eastAsia="ko-KR"/>
          </w:rPr>
          <w:tab/>
        </w:r>
      </w:del>
      <w:del w:id="994" w:author="C1-255533" w:date="2025-09-02T10:27:43Z">
        <w:r>
          <w:rPr>
            <w:highlight w:val="none"/>
            <w:lang w:eastAsia="ko-KR"/>
          </w:rPr>
          <w:delText xml:space="preserve">This clause provides </w:delText>
        </w:r>
      </w:del>
      <w:del w:id="995" w:author="C1-255533" w:date="2025-09-02T10:27:43Z">
        <w:r>
          <w:rPr>
            <w:rFonts w:hint="eastAsia" w:eastAsia="宋体"/>
            <w:highlight w:val="none"/>
            <w:lang w:val="en-US" w:eastAsia="zh-CN"/>
          </w:rPr>
          <w:delText>all the codes used in DC application profile management</w:delText>
        </w:r>
      </w:del>
      <w:del w:id="996" w:author="C1-255533" w:date="2025-09-02T10:27:43Z">
        <w:r>
          <w:rPr>
            <w:highlight w:val="none"/>
            <w:lang w:eastAsia="ko-KR"/>
          </w:rPr>
          <w:delText>.</w:delText>
        </w:r>
      </w:del>
    </w:p>
    <w:p w14:paraId="7ECA4D97">
      <w:pPr>
        <w:pStyle w:val="111"/>
      </w:pPr>
      <w:r>
        <w:rPr>
          <w:rFonts w:hint="eastAsia"/>
          <w:lang w:eastAsia="zh-CN"/>
        </w:rPr>
        <w:t>E</w:t>
      </w:r>
      <w:r>
        <w:rPr>
          <w:lang w:eastAsia="zh-CN"/>
        </w:rPr>
        <w:t>ditor’s Note</w:t>
      </w:r>
      <w:del w:id="997" w:author="C1-255533" w:date="2025-09-02T10:27:46Z">
        <w:r>
          <w:rPr>
            <w:lang w:eastAsia="zh-CN"/>
          </w:rPr>
          <w:delText> </w:delText>
        </w:r>
      </w:del>
      <w:del w:id="998" w:author="C1-255533" w:date="2025-09-02T10:27:46Z">
        <w:r>
          <w:rPr>
            <w:rFonts w:hint="eastAsia"/>
            <w:lang w:val="en-US" w:eastAsia="zh-CN"/>
          </w:rPr>
          <w:delText>2</w:delText>
        </w:r>
      </w:del>
      <w:r>
        <w:rPr>
          <w:lang w:eastAsia="zh-CN"/>
        </w:rPr>
        <w:t>:</w:t>
      </w:r>
      <w:r>
        <w:rPr>
          <w:lang w:eastAsia="zh-CN"/>
        </w:rPr>
        <w:tab/>
      </w:r>
      <w:r>
        <w:rPr>
          <w:lang w:eastAsia="zh-CN"/>
        </w:rPr>
        <w:t>Whether the JSON will be used and the table for the elements of the JSON are FFS.</w:t>
      </w:r>
    </w:p>
    <w:p w14:paraId="38155615">
      <w:pPr>
        <w:rPr>
          <w:highlight w:val="none"/>
        </w:rPr>
      </w:pPr>
    </w:p>
    <w:p w14:paraId="36BE8797">
      <w:pPr>
        <w:pStyle w:val="5"/>
        <w:rPr>
          <w:lang w:eastAsia="zh-CN"/>
        </w:rPr>
      </w:pPr>
      <w:bookmarkStart w:id="142" w:name="_Toc22037"/>
      <w:bookmarkStart w:id="143" w:name="_Toc4764"/>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142"/>
      <w:bookmarkEnd w:id="143"/>
    </w:p>
    <w:p w14:paraId="2403C1A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5095318F">
      <w:pPr>
        <w:rPr>
          <w:lang w:val="en-US" w:eastAsia="zh-CN"/>
        </w:rPr>
      </w:pPr>
    </w:p>
    <w:p w14:paraId="3E8CEA1D">
      <w:pPr>
        <w:pStyle w:val="100"/>
        <w:rPr>
          <w:lang w:val="en-US"/>
        </w:rPr>
      </w:pPr>
      <w:r>
        <w:rPr>
          <w:rFonts w:hint="eastAsia"/>
          <w:lang w:val="en-US"/>
        </w:rPr>
        <w:t>{</w:t>
      </w:r>
    </w:p>
    <w:p w14:paraId="42AADA4E">
      <w:pPr>
        <w:pStyle w:val="100"/>
        <w:rPr>
          <w:lang w:val="en-US"/>
        </w:rPr>
      </w:pPr>
      <w:r>
        <w:rPr>
          <w:rFonts w:hint="eastAsia"/>
          <w:lang w:val="en-US"/>
        </w:rPr>
        <w:t xml:space="preserve">  "$schema": "http://json-schema.org/draft-07/schema#",</w:t>
      </w:r>
    </w:p>
    <w:p w14:paraId="279ADCBC">
      <w:pPr>
        <w:pStyle w:val="100"/>
        <w:rPr>
          <w:lang w:val="en-US"/>
        </w:rPr>
      </w:pPr>
      <w:r>
        <w:rPr>
          <w:rFonts w:hint="eastAsia"/>
          <w:lang w:val="en-US"/>
        </w:rPr>
        <w:t xml:space="preserve">  "title": "</w:t>
      </w:r>
      <w:r>
        <w:rPr>
          <w:rFonts w:hint="eastAsia"/>
          <w:lang w:eastAsia="zh-CN"/>
        </w:rPr>
        <w:t>Get Root application response</w:t>
      </w:r>
      <w:r>
        <w:rPr>
          <w:rFonts w:hint="eastAsia"/>
          <w:lang w:val="en-US"/>
        </w:rPr>
        <w:t>",</w:t>
      </w:r>
    </w:p>
    <w:p w14:paraId="609DB456">
      <w:pPr>
        <w:pStyle w:val="100"/>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703E9512">
      <w:pPr>
        <w:pStyle w:val="100"/>
        <w:rPr>
          <w:lang w:val="en-US"/>
        </w:rPr>
      </w:pPr>
      <w:r>
        <w:rPr>
          <w:rFonts w:hint="eastAsia"/>
          <w:lang w:val="en-US"/>
        </w:rPr>
        <w:t xml:space="preserve">  "type": "object",</w:t>
      </w:r>
    </w:p>
    <w:p w14:paraId="792096FC">
      <w:pPr>
        <w:pStyle w:val="100"/>
        <w:rPr>
          <w:lang w:val="en-US"/>
        </w:rPr>
      </w:pPr>
      <w:r>
        <w:rPr>
          <w:rFonts w:hint="eastAsia"/>
          <w:lang w:val="en-US"/>
        </w:rPr>
        <w:t xml:space="preserve">  "required": ["update-needed"],</w:t>
      </w:r>
    </w:p>
    <w:p w14:paraId="6C447A54">
      <w:pPr>
        <w:pStyle w:val="100"/>
        <w:rPr>
          <w:lang w:val="en-US"/>
        </w:rPr>
      </w:pPr>
      <w:r>
        <w:rPr>
          <w:rFonts w:hint="eastAsia"/>
          <w:lang w:val="en-US"/>
        </w:rPr>
        <w:t xml:space="preserve">  "properties": {</w:t>
      </w:r>
    </w:p>
    <w:p w14:paraId="4347B534">
      <w:pPr>
        <w:pStyle w:val="100"/>
        <w:rPr>
          <w:lang w:val="en-US"/>
        </w:rPr>
      </w:pPr>
      <w:r>
        <w:rPr>
          <w:rFonts w:hint="eastAsia"/>
          <w:lang w:val="en-US"/>
        </w:rPr>
        <w:t xml:space="preserve">    "update-needed": {</w:t>
      </w:r>
    </w:p>
    <w:p w14:paraId="0C2D81AC">
      <w:pPr>
        <w:pStyle w:val="100"/>
        <w:rPr>
          <w:lang w:val="en-US"/>
        </w:rPr>
      </w:pPr>
      <w:r>
        <w:rPr>
          <w:rFonts w:hint="eastAsia"/>
          <w:lang w:val="en-US"/>
        </w:rPr>
        <w:t xml:space="preserve">      "type": "boolean",</w:t>
      </w:r>
    </w:p>
    <w:p w14:paraId="7B1B4EA0">
      <w:pPr>
        <w:pStyle w:val="100"/>
        <w:rPr>
          <w:lang w:val="en-US"/>
        </w:rPr>
      </w:pPr>
      <w:r>
        <w:rPr>
          <w:rFonts w:hint="eastAsia"/>
          <w:lang w:val="en-US"/>
        </w:rPr>
        <w:t xml:space="preserve">      "description": "Indicates if full root application update is required"</w:t>
      </w:r>
    </w:p>
    <w:p w14:paraId="073673FE">
      <w:pPr>
        <w:pStyle w:val="100"/>
        <w:rPr>
          <w:lang w:val="en-US"/>
        </w:rPr>
      </w:pPr>
      <w:r>
        <w:rPr>
          <w:rFonts w:hint="eastAsia"/>
          <w:lang w:val="en-US"/>
        </w:rPr>
        <w:t xml:space="preserve">    },</w:t>
      </w:r>
    </w:p>
    <w:p w14:paraId="1E7965FF">
      <w:pPr>
        <w:pStyle w:val="100"/>
        <w:rPr>
          <w:lang w:val="en-US"/>
        </w:rPr>
      </w:pPr>
      <w:r>
        <w:rPr>
          <w:rFonts w:hint="eastAsia"/>
          <w:lang w:val="en-US"/>
        </w:rPr>
        <w:t xml:space="preserve">    "root-application-version": {</w:t>
      </w:r>
    </w:p>
    <w:p w14:paraId="73984D1B">
      <w:pPr>
        <w:pStyle w:val="100"/>
        <w:rPr>
          <w:lang w:val="en-US"/>
        </w:rPr>
      </w:pPr>
      <w:r>
        <w:rPr>
          <w:rFonts w:hint="eastAsia"/>
          <w:lang w:val="en-US"/>
        </w:rPr>
        <w:t xml:space="preserve">      "type": "string",</w:t>
      </w:r>
    </w:p>
    <w:p w14:paraId="794ED606">
      <w:pPr>
        <w:pStyle w:val="100"/>
        <w:rPr>
          <w:lang w:val="en-US"/>
        </w:rPr>
      </w:pPr>
      <w:r>
        <w:rPr>
          <w:rFonts w:hint="eastAsia"/>
          <w:lang w:val="en-US"/>
        </w:rPr>
        <w:t xml:space="preserve">      "description": "Current or new version identifier"</w:t>
      </w:r>
    </w:p>
    <w:p w14:paraId="2362F004">
      <w:pPr>
        <w:pStyle w:val="100"/>
        <w:rPr>
          <w:lang w:val="en-US"/>
        </w:rPr>
      </w:pPr>
      <w:r>
        <w:rPr>
          <w:rFonts w:hint="eastAsia"/>
          <w:lang w:val="en-US"/>
        </w:rPr>
        <w:t xml:space="preserve">    },</w:t>
      </w:r>
    </w:p>
    <w:p w14:paraId="6C1F30D2">
      <w:pPr>
        <w:pStyle w:val="100"/>
        <w:rPr>
          <w:lang w:val="en-US"/>
        </w:rPr>
      </w:pPr>
      <w:r>
        <w:rPr>
          <w:rFonts w:hint="eastAsia"/>
          <w:lang w:val="en-US"/>
        </w:rPr>
        <w:t xml:space="preserve">    "root-application-validity": {</w:t>
      </w:r>
    </w:p>
    <w:p w14:paraId="1FDE6DA8">
      <w:pPr>
        <w:pStyle w:val="100"/>
        <w:rPr>
          <w:lang w:val="en-US"/>
        </w:rPr>
      </w:pPr>
      <w:r>
        <w:rPr>
          <w:rFonts w:hint="eastAsia"/>
          <w:lang w:val="en-US"/>
        </w:rPr>
        <w:t xml:space="preserve">      "type": "string",</w:t>
      </w:r>
    </w:p>
    <w:p w14:paraId="237076DB">
      <w:pPr>
        <w:pStyle w:val="100"/>
        <w:rPr>
          <w:lang w:val="en-US"/>
        </w:rPr>
      </w:pPr>
      <w:r>
        <w:rPr>
          <w:rFonts w:hint="eastAsia"/>
          <w:lang w:val="en-US"/>
        </w:rPr>
        <w:t xml:space="preserve">      "format": "date-time",</w:t>
      </w:r>
    </w:p>
    <w:p w14:paraId="3E5ED2D5">
      <w:pPr>
        <w:pStyle w:val="100"/>
        <w:rPr>
          <w:lang w:val="en-US"/>
        </w:rPr>
      </w:pPr>
      <w:r>
        <w:rPr>
          <w:rFonts w:hint="eastAsia"/>
          <w:lang w:val="en-US"/>
        </w:rPr>
        <w:t xml:space="preserve">      "description": "Updated expiration timestamp"</w:t>
      </w:r>
    </w:p>
    <w:p w14:paraId="6CCF66FF">
      <w:pPr>
        <w:pStyle w:val="100"/>
        <w:rPr>
          <w:lang w:val="en-US"/>
        </w:rPr>
      </w:pPr>
      <w:r>
        <w:rPr>
          <w:rFonts w:hint="eastAsia"/>
          <w:lang w:val="en-US"/>
        </w:rPr>
        <w:t xml:space="preserve">    },</w:t>
      </w:r>
    </w:p>
    <w:p w14:paraId="279CA52D">
      <w:pPr>
        <w:pStyle w:val="100"/>
        <w:rPr>
          <w:lang w:val="en-US"/>
        </w:rPr>
      </w:pPr>
      <w:r>
        <w:rPr>
          <w:rFonts w:hint="eastAsia"/>
          <w:lang w:val="en-US"/>
        </w:rPr>
        <w:t xml:space="preserve">    "root-application": {</w:t>
      </w:r>
    </w:p>
    <w:p w14:paraId="51F015C9">
      <w:pPr>
        <w:pStyle w:val="100"/>
        <w:rPr>
          <w:lang w:val="en-US"/>
        </w:rPr>
      </w:pPr>
      <w:r>
        <w:rPr>
          <w:rFonts w:hint="eastAsia"/>
          <w:lang w:val="en-US"/>
        </w:rPr>
        <w:t xml:space="preserve">      "type": "object",</w:t>
      </w:r>
    </w:p>
    <w:p w14:paraId="6A0520F1">
      <w:pPr>
        <w:pStyle w:val="100"/>
        <w:rPr>
          <w:lang w:val="en-US"/>
        </w:rPr>
      </w:pPr>
      <w:r>
        <w:rPr>
          <w:rFonts w:hint="eastAsia"/>
          <w:lang w:val="en-US"/>
        </w:rPr>
        <w:t xml:space="preserve">      "description": "Required only when full update is needed",</w:t>
      </w:r>
    </w:p>
    <w:p w14:paraId="3152C7D2">
      <w:pPr>
        <w:pStyle w:val="100"/>
        <w:rPr>
          <w:lang w:val="en-US"/>
        </w:rPr>
      </w:pPr>
      <w:r>
        <w:rPr>
          <w:rFonts w:hint="eastAsia"/>
          <w:lang w:val="en-US"/>
        </w:rPr>
        <w:t xml:space="preserve">      "properties": {</w:t>
      </w:r>
    </w:p>
    <w:p w14:paraId="179EF7AE">
      <w:pPr>
        <w:pStyle w:val="100"/>
        <w:rPr>
          <w:lang w:val="en-US"/>
        </w:rPr>
      </w:pPr>
      <w:r>
        <w:rPr>
          <w:rFonts w:hint="eastAsia"/>
          <w:lang w:val="en-US"/>
        </w:rPr>
        <w:t xml:space="preserve">        "package-id": { "type": "string" },</w:t>
      </w:r>
    </w:p>
    <w:p w14:paraId="718CB0DB">
      <w:pPr>
        <w:pStyle w:val="100"/>
        <w:rPr>
          <w:lang w:val="en-US"/>
        </w:rPr>
      </w:pPr>
      <w:r>
        <w:rPr>
          <w:rFonts w:hint="eastAsia"/>
          <w:lang w:val="en-US"/>
        </w:rPr>
        <w:t xml:space="preserve">        "download-url": { "type": "string", "format": "uri" },</w:t>
      </w:r>
    </w:p>
    <w:p w14:paraId="747A10FA">
      <w:pPr>
        <w:pStyle w:val="100"/>
        <w:rPr>
          <w:lang w:val="en-US"/>
        </w:rPr>
      </w:pPr>
      <w:r>
        <w:rPr>
          <w:rFonts w:hint="eastAsia"/>
          <w:lang w:val="en-US"/>
        </w:rPr>
        <w:t xml:space="preserve">        "signature": { "type": "string" },</w:t>
      </w:r>
    </w:p>
    <w:p w14:paraId="629480F1">
      <w:pPr>
        <w:pStyle w:val="100"/>
        <w:rPr>
          <w:lang w:val="en-US"/>
        </w:rPr>
      </w:pPr>
      <w:r>
        <w:rPr>
          <w:rFonts w:hint="eastAsia"/>
          <w:lang w:val="en-US"/>
        </w:rPr>
        <w:t xml:space="preserve">        "size": { "type": "integer", "minimum": 1 }</w:t>
      </w:r>
    </w:p>
    <w:p w14:paraId="7244D6C5">
      <w:pPr>
        <w:pStyle w:val="100"/>
        <w:rPr>
          <w:lang w:val="en-US"/>
        </w:rPr>
      </w:pPr>
      <w:r>
        <w:rPr>
          <w:rFonts w:hint="eastAsia"/>
          <w:lang w:val="en-US"/>
        </w:rPr>
        <w:t xml:space="preserve">      },</w:t>
      </w:r>
    </w:p>
    <w:p w14:paraId="130333AF">
      <w:pPr>
        <w:pStyle w:val="100"/>
        <w:rPr>
          <w:lang w:val="en-US"/>
        </w:rPr>
      </w:pPr>
      <w:r>
        <w:rPr>
          <w:rFonts w:hint="eastAsia"/>
          <w:lang w:val="en-US"/>
        </w:rPr>
        <w:t xml:space="preserve">      "required": ["package-id", "download-url"]</w:t>
      </w:r>
    </w:p>
    <w:p w14:paraId="19455E1A">
      <w:pPr>
        <w:pStyle w:val="100"/>
        <w:rPr>
          <w:lang w:val="en-US"/>
        </w:rPr>
      </w:pPr>
      <w:r>
        <w:rPr>
          <w:rFonts w:hint="eastAsia"/>
          <w:lang w:val="en-US"/>
        </w:rPr>
        <w:t xml:space="preserve">    }</w:t>
      </w:r>
    </w:p>
    <w:p w14:paraId="5A2F0320">
      <w:pPr>
        <w:pStyle w:val="100"/>
        <w:rPr>
          <w:lang w:val="en-US"/>
        </w:rPr>
      </w:pPr>
      <w:r>
        <w:rPr>
          <w:rFonts w:hint="eastAsia"/>
          <w:lang w:val="en-US"/>
        </w:rPr>
        <w:t xml:space="preserve">  },</w:t>
      </w:r>
    </w:p>
    <w:p w14:paraId="77F66673">
      <w:pPr>
        <w:pStyle w:val="100"/>
        <w:rPr>
          <w:lang w:val="en-US"/>
        </w:rPr>
      </w:pPr>
      <w:r>
        <w:rPr>
          <w:rFonts w:hint="eastAsia"/>
          <w:lang w:val="en-US"/>
        </w:rPr>
        <w:t xml:space="preserve">  "allOf": [</w:t>
      </w:r>
    </w:p>
    <w:p w14:paraId="666F470C">
      <w:pPr>
        <w:pStyle w:val="100"/>
        <w:rPr>
          <w:lang w:val="en-US"/>
        </w:rPr>
      </w:pPr>
      <w:r>
        <w:rPr>
          <w:rFonts w:hint="eastAsia"/>
          <w:lang w:val="en-US"/>
        </w:rPr>
        <w:t xml:space="preserve">    {</w:t>
      </w:r>
    </w:p>
    <w:p w14:paraId="53973040">
      <w:pPr>
        <w:pStyle w:val="100"/>
        <w:rPr>
          <w:lang w:val="en-US"/>
        </w:rPr>
      </w:pPr>
      <w:r>
        <w:rPr>
          <w:rFonts w:hint="eastAsia"/>
          <w:lang w:val="en-US"/>
        </w:rPr>
        <w:t xml:space="preserve">      "if": {</w:t>
      </w:r>
    </w:p>
    <w:p w14:paraId="40D7DC8C">
      <w:pPr>
        <w:pStyle w:val="100"/>
        <w:rPr>
          <w:lang w:val="en-US"/>
        </w:rPr>
      </w:pPr>
      <w:r>
        <w:rPr>
          <w:rFonts w:hint="eastAsia"/>
          <w:lang w:val="en-US"/>
        </w:rPr>
        <w:t xml:space="preserve">        "properties": { "update-needed": { "const": true } },</w:t>
      </w:r>
    </w:p>
    <w:p w14:paraId="0D7DE45E">
      <w:pPr>
        <w:pStyle w:val="100"/>
        <w:rPr>
          <w:lang w:val="en-US"/>
        </w:rPr>
      </w:pPr>
      <w:r>
        <w:rPr>
          <w:rFonts w:hint="eastAsia"/>
          <w:lang w:val="en-US"/>
        </w:rPr>
        <w:t xml:space="preserve">        "required": ["update-needed"]</w:t>
      </w:r>
    </w:p>
    <w:p w14:paraId="3AA9CF24">
      <w:pPr>
        <w:pStyle w:val="100"/>
        <w:rPr>
          <w:lang w:val="en-US"/>
        </w:rPr>
      </w:pPr>
      <w:r>
        <w:rPr>
          <w:rFonts w:hint="eastAsia"/>
          <w:lang w:val="en-US"/>
        </w:rPr>
        <w:t xml:space="preserve">      },</w:t>
      </w:r>
    </w:p>
    <w:p w14:paraId="3777FA4E">
      <w:pPr>
        <w:pStyle w:val="100"/>
        <w:rPr>
          <w:lang w:val="en-US"/>
        </w:rPr>
      </w:pPr>
      <w:r>
        <w:rPr>
          <w:rFonts w:hint="eastAsia"/>
          <w:lang w:val="en-US"/>
        </w:rPr>
        <w:t xml:space="preserve">      "then": {</w:t>
      </w:r>
    </w:p>
    <w:p w14:paraId="4DFF2D8A">
      <w:pPr>
        <w:pStyle w:val="100"/>
        <w:rPr>
          <w:lang w:val="en-US"/>
        </w:rPr>
      </w:pPr>
      <w:r>
        <w:rPr>
          <w:rFonts w:hint="eastAsia"/>
          <w:lang w:val="en-US"/>
        </w:rPr>
        <w:t xml:space="preserve">        "required": ["root-application", "root-application-version", "root-application-validity"],</w:t>
      </w:r>
    </w:p>
    <w:p w14:paraId="462CECAA">
      <w:pPr>
        <w:pStyle w:val="100"/>
        <w:rPr>
          <w:lang w:val="en-US"/>
        </w:rPr>
      </w:pPr>
      <w:r>
        <w:rPr>
          <w:rFonts w:hint="eastAsia"/>
          <w:lang w:val="en-US"/>
        </w:rPr>
        <w:t xml:space="preserve">        "properties": {</w:t>
      </w:r>
    </w:p>
    <w:p w14:paraId="329AA6B7">
      <w:pPr>
        <w:pStyle w:val="100"/>
        <w:rPr>
          <w:lang w:val="en-US"/>
        </w:rPr>
      </w:pPr>
      <w:r>
        <w:rPr>
          <w:rFonts w:hint="eastAsia"/>
          <w:lang w:val="en-US"/>
        </w:rPr>
        <w:t xml:space="preserve">          "root-application": {</w:t>
      </w:r>
    </w:p>
    <w:p w14:paraId="34C6C195">
      <w:pPr>
        <w:pStyle w:val="100"/>
        <w:rPr>
          <w:lang w:val="en-US"/>
        </w:rPr>
      </w:pPr>
      <w:r>
        <w:rPr>
          <w:rFonts w:hint="eastAsia"/>
          <w:lang w:val="en-US"/>
        </w:rPr>
        <w:t xml:space="preserve">            "type": "object",</w:t>
      </w:r>
    </w:p>
    <w:p w14:paraId="11DABAC6">
      <w:pPr>
        <w:pStyle w:val="100"/>
        <w:rPr>
          <w:lang w:val="en-US"/>
        </w:rPr>
      </w:pPr>
      <w:r>
        <w:rPr>
          <w:rFonts w:hint="eastAsia"/>
          <w:lang w:val="en-US"/>
        </w:rPr>
        <w:t xml:space="preserve">            "minProperties": 1</w:t>
      </w:r>
    </w:p>
    <w:p w14:paraId="3803D45C">
      <w:pPr>
        <w:pStyle w:val="100"/>
        <w:rPr>
          <w:lang w:val="en-US"/>
        </w:rPr>
      </w:pPr>
      <w:r>
        <w:rPr>
          <w:rFonts w:hint="eastAsia"/>
          <w:lang w:val="en-US"/>
        </w:rPr>
        <w:t xml:space="preserve">          }</w:t>
      </w:r>
    </w:p>
    <w:p w14:paraId="5F5B80FB">
      <w:pPr>
        <w:pStyle w:val="100"/>
        <w:rPr>
          <w:lang w:val="en-US"/>
        </w:rPr>
      </w:pPr>
      <w:r>
        <w:rPr>
          <w:rFonts w:hint="eastAsia"/>
          <w:lang w:val="en-US"/>
        </w:rPr>
        <w:t xml:space="preserve">        }</w:t>
      </w:r>
    </w:p>
    <w:p w14:paraId="0358AC85">
      <w:pPr>
        <w:pStyle w:val="100"/>
        <w:rPr>
          <w:lang w:val="en-US"/>
        </w:rPr>
      </w:pPr>
      <w:r>
        <w:rPr>
          <w:rFonts w:hint="eastAsia"/>
          <w:lang w:val="en-US"/>
        </w:rPr>
        <w:t xml:space="preserve">      }</w:t>
      </w:r>
    </w:p>
    <w:p w14:paraId="486D9AA1">
      <w:pPr>
        <w:pStyle w:val="100"/>
        <w:rPr>
          <w:lang w:val="en-US"/>
        </w:rPr>
      </w:pPr>
      <w:r>
        <w:rPr>
          <w:rFonts w:hint="eastAsia"/>
          <w:lang w:val="en-US"/>
        </w:rPr>
        <w:t xml:space="preserve">    },</w:t>
      </w:r>
    </w:p>
    <w:p w14:paraId="75B0BCD7">
      <w:pPr>
        <w:pStyle w:val="100"/>
        <w:rPr>
          <w:lang w:val="en-US"/>
        </w:rPr>
      </w:pPr>
      <w:r>
        <w:rPr>
          <w:rFonts w:hint="eastAsia"/>
          <w:lang w:val="en-US"/>
        </w:rPr>
        <w:t xml:space="preserve">    {</w:t>
      </w:r>
    </w:p>
    <w:p w14:paraId="0F1063B6">
      <w:pPr>
        <w:pStyle w:val="100"/>
        <w:rPr>
          <w:lang w:val="en-US"/>
        </w:rPr>
      </w:pPr>
      <w:r>
        <w:rPr>
          <w:rFonts w:hint="eastAsia"/>
          <w:lang w:val="en-US"/>
        </w:rPr>
        <w:t xml:space="preserve">      "if": {</w:t>
      </w:r>
    </w:p>
    <w:p w14:paraId="64BF5C67">
      <w:pPr>
        <w:pStyle w:val="100"/>
        <w:rPr>
          <w:lang w:val="en-US"/>
        </w:rPr>
      </w:pPr>
      <w:r>
        <w:rPr>
          <w:rFonts w:hint="eastAsia"/>
          <w:lang w:val="en-US"/>
        </w:rPr>
        <w:t xml:space="preserve">        "properties": { "update-needed": { "const": false } },</w:t>
      </w:r>
    </w:p>
    <w:p w14:paraId="021502DD">
      <w:pPr>
        <w:pStyle w:val="100"/>
        <w:rPr>
          <w:lang w:val="en-US"/>
        </w:rPr>
      </w:pPr>
      <w:r>
        <w:rPr>
          <w:rFonts w:hint="eastAsia"/>
          <w:lang w:val="en-US"/>
        </w:rPr>
        <w:t xml:space="preserve">        "required": ["update-needed"]</w:t>
      </w:r>
    </w:p>
    <w:p w14:paraId="1142B872">
      <w:pPr>
        <w:pStyle w:val="100"/>
        <w:rPr>
          <w:lang w:val="en-US"/>
        </w:rPr>
      </w:pPr>
      <w:r>
        <w:rPr>
          <w:rFonts w:hint="eastAsia"/>
          <w:lang w:val="en-US"/>
        </w:rPr>
        <w:t xml:space="preserve">      },</w:t>
      </w:r>
    </w:p>
    <w:p w14:paraId="2748A9B9">
      <w:pPr>
        <w:pStyle w:val="100"/>
        <w:rPr>
          <w:lang w:val="en-US"/>
        </w:rPr>
      </w:pPr>
      <w:r>
        <w:rPr>
          <w:rFonts w:hint="eastAsia"/>
          <w:lang w:val="en-US"/>
        </w:rPr>
        <w:t xml:space="preserve">      "then": {</w:t>
      </w:r>
    </w:p>
    <w:p w14:paraId="7772E558">
      <w:pPr>
        <w:pStyle w:val="100"/>
        <w:rPr>
          <w:lang w:val="en-US"/>
        </w:rPr>
      </w:pPr>
      <w:r>
        <w:rPr>
          <w:rFonts w:hint="eastAsia"/>
          <w:lang w:val="en-US"/>
        </w:rPr>
        <w:t xml:space="preserve">        "not": { "required": ["root-application"] },</w:t>
      </w:r>
    </w:p>
    <w:p w14:paraId="6BDDEBA1">
      <w:pPr>
        <w:pStyle w:val="100"/>
        <w:rPr>
          <w:lang w:val="en-US"/>
        </w:rPr>
      </w:pPr>
      <w:r>
        <w:rPr>
          <w:rFonts w:hint="eastAsia"/>
          <w:lang w:val="en-US"/>
        </w:rPr>
        <w:t xml:space="preserve">        "anyOf": [</w:t>
      </w:r>
    </w:p>
    <w:p w14:paraId="3540F0D5">
      <w:pPr>
        <w:pStyle w:val="100"/>
        <w:rPr>
          <w:lang w:val="en-US"/>
        </w:rPr>
      </w:pPr>
      <w:r>
        <w:rPr>
          <w:rFonts w:hint="eastAsia"/>
          <w:lang w:val="en-US"/>
        </w:rPr>
        <w:t xml:space="preserve">          {</w:t>
      </w:r>
    </w:p>
    <w:p w14:paraId="19BADD9C">
      <w:pPr>
        <w:pStyle w:val="100"/>
        <w:rPr>
          <w:lang w:val="en-US"/>
        </w:rPr>
      </w:pPr>
      <w:r>
        <w:rPr>
          <w:rFonts w:hint="eastAsia"/>
          <w:lang w:val="en-US"/>
        </w:rPr>
        <w:t xml:space="preserve">            "required": ["root-application-version"]</w:t>
      </w:r>
    </w:p>
    <w:p w14:paraId="00C45E5C">
      <w:pPr>
        <w:pStyle w:val="100"/>
        <w:rPr>
          <w:lang w:val="en-US"/>
        </w:rPr>
      </w:pPr>
      <w:r>
        <w:rPr>
          <w:rFonts w:hint="eastAsia"/>
          <w:lang w:val="en-US"/>
        </w:rPr>
        <w:t xml:space="preserve">          },</w:t>
      </w:r>
    </w:p>
    <w:p w14:paraId="5D68CD75">
      <w:pPr>
        <w:pStyle w:val="100"/>
        <w:rPr>
          <w:lang w:val="en-US"/>
        </w:rPr>
      </w:pPr>
      <w:r>
        <w:rPr>
          <w:rFonts w:hint="eastAsia"/>
          <w:lang w:val="en-US"/>
        </w:rPr>
        <w:t xml:space="preserve">          {</w:t>
      </w:r>
    </w:p>
    <w:p w14:paraId="379FE67C">
      <w:pPr>
        <w:pStyle w:val="100"/>
        <w:rPr>
          <w:lang w:val="en-US"/>
        </w:rPr>
      </w:pPr>
      <w:r>
        <w:rPr>
          <w:rFonts w:hint="eastAsia"/>
          <w:lang w:val="en-US"/>
        </w:rPr>
        <w:t xml:space="preserve">            "required": ["root-application-validity"]</w:t>
      </w:r>
    </w:p>
    <w:p w14:paraId="0D0B3991">
      <w:pPr>
        <w:pStyle w:val="100"/>
        <w:rPr>
          <w:lang w:val="en-US"/>
        </w:rPr>
      </w:pPr>
      <w:r>
        <w:rPr>
          <w:rFonts w:hint="eastAsia"/>
          <w:lang w:val="en-US"/>
        </w:rPr>
        <w:t xml:space="preserve">          },</w:t>
      </w:r>
    </w:p>
    <w:p w14:paraId="02853FCF">
      <w:pPr>
        <w:pStyle w:val="100"/>
        <w:rPr>
          <w:lang w:val="en-US"/>
        </w:rPr>
      </w:pPr>
      <w:r>
        <w:rPr>
          <w:rFonts w:hint="eastAsia"/>
          <w:lang w:val="en-US"/>
        </w:rPr>
        <w:t xml:space="preserve">          {</w:t>
      </w:r>
    </w:p>
    <w:p w14:paraId="3E1D25D8">
      <w:pPr>
        <w:pStyle w:val="100"/>
        <w:rPr>
          <w:lang w:val="en-US"/>
        </w:rPr>
      </w:pPr>
      <w:r>
        <w:rPr>
          <w:rFonts w:hint="eastAsia"/>
          <w:lang w:val="en-US"/>
        </w:rPr>
        <w:t xml:space="preserve">            "properties": {</w:t>
      </w:r>
    </w:p>
    <w:p w14:paraId="2F967701">
      <w:pPr>
        <w:pStyle w:val="100"/>
        <w:rPr>
          <w:lang w:val="en-US"/>
        </w:rPr>
      </w:pPr>
      <w:r>
        <w:rPr>
          <w:rFonts w:hint="eastAsia"/>
          <w:lang w:val="en-US"/>
        </w:rPr>
        <w:t xml:space="preserve">              "root-application-version": { "type": "string" },</w:t>
      </w:r>
    </w:p>
    <w:p w14:paraId="017E0E17">
      <w:pPr>
        <w:pStyle w:val="100"/>
        <w:rPr>
          <w:lang w:val="en-US"/>
        </w:rPr>
      </w:pPr>
      <w:r>
        <w:rPr>
          <w:rFonts w:hint="eastAsia"/>
          <w:lang w:val="en-US"/>
        </w:rPr>
        <w:t xml:space="preserve">              "root-application-validity": { "type": "string" }</w:t>
      </w:r>
    </w:p>
    <w:p w14:paraId="45FF30BB">
      <w:pPr>
        <w:pStyle w:val="100"/>
        <w:rPr>
          <w:lang w:val="en-US"/>
        </w:rPr>
      </w:pPr>
      <w:r>
        <w:rPr>
          <w:rFonts w:hint="eastAsia"/>
          <w:lang w:val="en-US"/>
        </w:rPr>
        <w:t xml:space="preserve">            },</w:t>
      </w:r>
    </w:p>
    <w:p w14:paraId="7CA509A8">
      <w:pPr>
        <w:pStyle w:val="100"/>
        <w:rPr>
          <w:lang w:val="en-US"/>
        </w:rPr>
      </w:pPr>
      <w:r>
        <w:rPr>
          <w:rFonts w:hint="eastAsia"/>
          <w:lang w:val="en-US"/>
        </w:rPr>
        <w:t xml:space="preserve">            "required": []</w:t>
      </w:r>
    </w:p>
    <w:p w14:paraId="1D95DA03">
      <w:pPr>
        <w:pStyle w:val="100"/>
        <w:rPr>
          <w:lang w:val="en-US"/>
        </w:rPr>
      </w:pPr>
      <w:r>
        <w:rPr>
          <w:rFonts w:hint="eastAsia"/>
          <w:lang w:val="en-US"/>
        </w:rPr>
        <w:t xml:space="preserve">          }</w:t>
      </w:r>
    </w:p>
    <w:p w14:paraId="5BB15303">
      <w:pPr>
        <w:pStyle w:val="100"/>
        <w:rPr>
          <w:lang w:val="en-US"/>
        </w:rPr>
      </w:pPr>
      <w:r>
        <w:rPr>
          <w:rFonts w:hint="eastAsia"/>
          <w:lang w:val="en-US"/>
        </w:rPr>
        <w:t xml:space="preserve">        ]</w:t>
      </w:r>
    </w:p>
    <w:p w14:paraId="73A1A0FC">
      <w:pPr>
        <w:pStyle w:val="100"/>
        <w:rPr>
          <w:lang w:val="en-US"/>
        </w:rPr>
      </w:pPr>
      <w:r>
        <w:rPr>
          <w:rFonts w:hint="eastAsia"/>
          <w:lang w:val="en-US"/>
        </w:rPr>
        <w:t xml:space="preserve">      }</w:t>
      </w:r>
    </w:p>
    <w:p w14:paraId="19561632">
      <w:pPr>
        <w:pStyle w:val="100"/>
        <w:rPr>
          <w:lang w:val="en-US"/>
        </w:rPr>
      </w:pPr>
      <w:r>
        <w:rPr>
          <w:rFonts w:hint="eastAsia"/>
          <w:lang w:val="en-US"/>
        </w:rPr>
        <w:t xml:space="preserve">    }</w:t>
      </w:r>
    </w:p>
    <w:p w14:paraId="7A2D12FB">
      <w:pPr>
        <w:pStyle w:val="100"/>
        <w:rPr>
          <w:lang w:val="en-US"/>
        </w:rPr>
      </w:pPr>
      <w:r>
        <w:rPr>
          <w:rFonts w:hint="eastAsia"/>
          <w:lang w:val="en-US"/>
        </w:rPr>
        <w:t xml:space="preserve">  ],</w:t>
      </w:r>
    </w:p>
    <w:p w14:paraId="52223347">
      <w:pPr>
        <w:pStyle w:val="100"/>
        <w:rPr>
          <w:lang w:val="en-US"/>
        </w:rPr>
      </w:pPr>
      <w:r>
        <w:rPr>
          <w:rFonts w:hint="eastAsia"/>
          <w:lang w:val="en-US"/>
        </w:rPr>
        <w:t xml:space="preserve">  "additionalProperties": false</w:t>
      </w:r>
    </w:p>
    <w:p w14:paraId="67771DA7">
      <w:pPr>
        <w:pStyle w:val="100"/>
        <w:rPr>
          <w:lang w:val="en-US"/>
        </w:rPr>
      </w:pPr>
      <w:r>
        <w:rPr>
          <w:rFonts w:hint="eastAsia"/>
          <w:lang w:val="en-US"/>
        </w:rPr>
        <w:t>}</w:t>
      </w:r>
    </w:p>
    <w:p w14:paraId="2B9B5EDB">
      <w:pPr>
        <w:rPr>
          <w:lang w:val="en-US"/>
        </w:rPr>
      </w:pPr>
    </w:p>
    <w:p w14:paraId="1311511A">
      <w:pPr>
        <w:rPr>
          <w:lang w:val="en-US"/>
        </w:rPr>
      </w:pPr>
    </w:p>
    <w:p w14:paraId="74FDAE01">
      <w:pPr>
        <w:pStyle w:val="5"/>
        <w:rPr>
          <w:lang w:eastAsia="zh-CN"/>
        </w:rPr>
      </w:pPr>
      <w:bookmarkStart w:id="144" w:name="_Toc3019"/>
      <w:bookmarkStart w:id="145" w:name="_Toc25752"/>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144"/>
      <w:bookmarkEnd w:id="145"/>
    </w:p>
    <w:p w14:paraId="7BFA0D4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078A83FE">
      <w:pPr>
        <w:rPr>
          <w:lang w:val="en-US" w:eastAsia="zh-CN"/>
        </w:rPr>
      </w:pPr>
    </w:p>
    <w:p w14:paraId="2C789947">
      <w:pPr>
        <w:pStyle w:val="100"/>
        <w:rPr>
          <w:lang w:val="en-US"/>
        </w:rPr>
      </w:pPr>
      <w:r>
        <w:rPr>
          <w:rFonts w:hint="eastAsia"/>
          <w:lang w:val="en-US"/>
        </w:rPr>
        <w:t>{</w:t>
      </w:r>
    </w:p>
    <w:p w14:paraId="3849077F">
      <w:pPr>
        <w:pStyle w:val="100"/>
        <w:rPr>
          <w:lang w:val="en-US"/>
        </w:rPr>
      </w:pPr>
      <w:r>
        <w:rPr>
          <w:rFonts w:hint="eastAsia"/>
          <w:lang w:val="en-US"/>
        </w:rPr>
        <w:t xml:space="preserve">  "$schema": "http://json-schema.org/draft-07/schema#",</w:t>
      </w:r>
    </w:p>
    <w:p w14:paraId="549FF26D">
      <w:pPr>
        <w:pStyle w:val="100"/>
        <w:rPr>
          <w:lang w:val="en-US"/>
        </w:rPr>
      </w:pPr>
      <w:r>
        <w:rPr>
          <w:rFonts w:hint="eastAsia"/>
          <w:lang w:val="en-US"/>
        </w:rPr>
        <w:t xml:space="preserve">  "title": "DC-Application-Profile-Response",</w:t>
      </w:r>
    </w:p>
    <w:p w14:paraId="4BFFF205">
      <w:pPr>
        <w:pStyle w:val="100"/>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331D9324">
      <w:pPr>
        <w:pStyle w:val="100"/>
        <w:rPr>
          <w:lang w:val="en-US"/>
        </w:rPr>
      </w:pPr>
      <w:r>
        <w:rPr>
          <w:rFonts w:hint="eastAsia"/>
          <w:lang w:val="en-US"/>
        </w:rPr>
        <w:t xml:space="preserve">  "type": "object",</w:t>
      </w:r>
    </w:p>
    <w:p w14:paraId="7A026D7F">
      <w:pPr>
        <w:pStyle w:val="100"/>
        <w:rPr>
          <w:lang w:val="en-US"/>
        </w:rPr>
      </w:pPr>
      <w:r>
        <w:rPr>
          <w:rFonts w:hint="eastAsia"/>
          <w:lang w:val="en-US"/>
        </w:rPr>
        <w:t xml:space="preserve">  "required": [</w:t>
      </w:r>
    </w:p>
    <w:p w14:paraId="661DAAF1">
      <w:pPr>
        <w:pStyle w:val="100"/>
        <w:rPr>
          <w:lang w:val="en-US"/>
        </w:rPr>
      </w:pPr>
      <w:r>
        <w:rPr>
          <w:rFonts w:hint="eastAsia"/>
          <w:lang w:val="en-US"/>
        </w:rPr>
        <w:t xml:space="preserve">    "DC-application-profile-number",</w:t>
      </w:r>
    </w:p>
    <w:p w14:paraId="628126C8">
      <w:pPr>
        <w:pStyle w:val="100"/>
        <w:rPr>
          <w:lang w:val="en-US"/>
        </w:rPr>
      </w:pPr>
      <w:r>
        <w:rPr>
          <w:rFonts w:hint="eastAsia"/>
          <w:lang w:val="en-US"/>
        </w:rPr>
        <w:t xml:space="preserve">    "begin-index",</w:t>
      </w:r>
    </w:p>
    <w:p w14:paraId="4053B64A">
      <w:pPr>
        <w:pStyle w:val="100"/>
        <w:rPr>
          <w:lang w:val="en-US"/>
        </w:rPr>
      </w:pPr>
      <w:r>
        <w:rPr>
          <w:rFonts w:hint="eastAsia"/>
          <w:lang w:val="en-US"/>
        </w:rPr>
        <w:t xml:space="preserve">    "DC-application-profile-list"</w:t>
      </w:r>
    </w:p>
    <w:p w14:paraId="05E9533C">
      <w:pPr>
        <w:pStyle w:val="100"/>
        <w:rPr>
          <w:lang w:val="en-US"/>
        </w:rPr>
      </w:pPr>
      <w:r>
        <w:rPr>
          <w:rFonts w:hint="eastAsia"/>
          <w:lang w:val="en-US"/>
        </w:rPr>
        <w:t xml:space="preserve">  ],</w:t>
      </w:r>
    </w:p>
    <w:p w14:paraId="2A9EA382">
      <w:pPr>
        <w:pStyle w:val="100"/>
        <w:rPr>
          <w:lang w:val="en-US"/>
        </w:rPr>
      </w:pPr>
      <w:r>
        <w:rPr>
          <w:rFonts w:hint="eastAsia"/>
          <w:lang w:val="en-US"/>
        </w:rPr>
        <w:t xml:space="preserve">  "properties": {</w:t>
      </w:r>
    </w:p>
    <w:p w14:paraId="39D74E6E">
      <w:pPr>
        <w:pStyle w:val="100"/>
        <w:rPr>
          <w:lang w:val="en-US"/>
        </w:rPr>
      </w:pPr>
      <w:r>
        <w:rPr>
          <w:rFonts w:hint="eastAsia"/>
          <w:lang w:val="en-US"/>
        </w:rPr>
        <w:t xml:space="preserve">    "DC-application-profile-number": {</w:t>
      </w:r>
    </w:p>
    <w:p w14:paraId="4EEA1B0E">
      <w:pPr>
        <w:pStyle w:val="100"/>
        <w:rPr>
          <w:lang w:val="en-US"/>
        </w:rPr>
      </w:pPr>
      <w:r>
        <w:rPr>
          <w:rFonts w:hint="eastAsia"/>
          <w:lang w:val="en-US"/>
        </w:rPr>
        <w:t xml:space="preserve">      "type": "integer",</w:t>
      </w:r>
    </w:p>
    <w:p w14:paraId="5DC80714">
      <w:pPr>
        <w:pStyle w:val="100"/>
        <w:rPr>
          <w:lang w:val="en-US"/>
        </w:rPr>
      </w:pPr>
      <w:r>
        <w:rPr>
          <w:rFonts w:hint="eastAsia"/>
          <w:lang w:val="en-US"/>
        </w:rPr>
        <w:t xml:space="preserve">      "minimum": 1,</w:t>
      </w:r>
    </w:p>
    <w:p w14:paraId="2893EBA1">
      <w:pPr>
        <w:pStyle w:val="100"/>
        <w:rPr>
          <w:lang w:val="en-US"/>
        </w:rPr>
      </w:pPr>
      <w:r>
        <w:rPr>
          <w:rFonts w:hint="eastAsia"/>
          <w:lang w:val="en-US"/>
        </w:rPr>
        <w:t xml:space="preserve">      "description": "Total number of DC Application profiles"</w:t>
      </w:r>
    </w:p>
    <w:p w14:paraId="40541AC4">
      <w:pPr>
        <w:pStyle w:val="100"/>
        <w:rPr>
          <w:lang w:val="en-US"/>
        </w:rPr>
      </w:pPr>
      <w:r>
        <w:rPr>
          <w:rFonts w:hint="eastAsia"/>
          <w:lang w:val="en-US"/>
        </w:rPr>
        <w:t xml:space="preserve">    },</w:t>
      </w:r>
    </w:p>
    <w:p w14:paraId="59EC24D5">
      <w:pPr>
        <w:pStyle w:val="100"/>
        <w:rPr>
          <w:lang w:val="en-US"/>
        </w:rPr>
      </w:pPr>
      <w:r>
        <w:rPr>
          <w:rFonts w:hint="eastAsia"/>
          <w:lang w:val="en-US"/>
        </w:rPr>
        <w:t xml:space="preserve">    "begin-index": {</w:t>
      </w:r>
    </w:p>
    <w:p w14:paraId="0384CB61">
      <w:pPr>
        <w:pStyle w:val="100"/>
        <w:rPr>
          <w:lang w:val="en-US"/>
        </w:rPr>
      </w:pPr>
      <w:r>
        <w:rPr>
          <w:rFonts w:hint="eastAsia"/>
          <w:lang w:val="en-US"/>
        </w:rPr>
        <w:t xml:space="preserve">      "type": "integer",</w:t>
      </w:r>
    </w:p>
    <w:p w14:paraId="590DCE5E">
      <w:pPr>
        <w:pStyle w:val="100"/>
        <w:rPr>
          <w:lang w:val="en-US"/>
        </w:rPr>
      </w:pPr>
      <w:r>
        <w:rPr>
          <w:rFonts w:hint="eastAsia"/>
          <w:lang w:val="en-US"/>
        </w:rPr>
        <w:t xml:space="preserve">      "minimum": 0,</w:t>
      </w:r>
    </w:p>
    <w:p w14:paraId="34118747">
      <w:pPr>
        <w:pStyle w:val="100"/>
        <w:rPr>
          <w:lang w:val="en-US"/>
        </w:rPr>
      </w:pPr>
      <w:r>
        <w:rPr>
          <w:rFonts w:hint="eastAsia"/>
          <w:lang w:val="en-US"/>
        </w:rPr>
        <w:t xml:space="preserve">      "description": "Starting index of the first profile"</w:t>
      </w:r>
    </w:p>
    <w:p w14:paraId="2288EAF3">
      <w:pPr>
        <w:pStyle w:val="100"/>
        <w:rPr>
          <w:lang w:val="en-US"/>
        </w:rPr>
      </w:pPr>
      <w:r>
        <w:rPr>
          <w:rFonts w:hint="eastAsia"/>
          <w:lang w:val="en-US"/>
        </w:rPr>
        <w:t xml:space="preserve">    },</w:t>
      </w:r>
    </w:p>
    <w:p w14:paraId="10B381A8">
      <w:pPr>
        <w:pStyle w:val="100"/>
        <w:rPr>
          <w:lang w:val="en-US"/>
        </w:rPr>
      </w:pPr>
      <w:r>
        <w:rPr>
          <w:rFonts w:hint="eastAsia"/>
          <w:lang w:val="en-US"/>
        </w:rPr>
        <w:t xml:space="preserve">    "DC-application-profile-list": {</w:t>
      </w:r>
    </w:p>
    <w:p w14:paraId="632BE33E">
      <w:pPr>
        <w:pStyle w:val="100"/>
        <w:rPr>
          <w:lang w:val="en-US"/>
        </w:rPr>
      </w:pPr>
      <w:r>
        <w:rPr>
          <w:rFonts w:hint="eastAsia"/>
          <w:lang w:val="en-US"/>
        </w:rPr>
        <w:t xml:space="preserve">      "type": "array",</w:t>
      </w:r>
    </w:p>
    <w:p w14:paraId="58579E6C">
      <w:pPr>
        <w:pStyle w:val="100"/>
        <w:rPr>
          <w:lang w:val="en-US"/>
        </w:rPr>
      </w:pPr>
      <w:r>
        <w:rPr>
          <w:rFonts w:hint="eastAsia"/>
          <w:lang w:val="en-US"/>
        </w:rPr>
        <w:t xml:space="preserve">      "items": {</w:t>
      </w:r>
    </w:p>
    <w:p w14:paraId="2D659FC3">
      <w:pPr>
        <w:pStyle w:val="100"/>
        <w:rPr>
          <w:lang w:val="en-US"/>
        </w:rPr>
      </w:pPr>
      <w:r>
        <w:rPr>
          <w:rFonts w:hint="eastAsia"/>
          <w:lang w:val="en-US"/>
        </w:rPr>
        <w:t xml:space="preserve">        "type": "object",</w:t>
      </w:r>
    </w:p>
    <w:p w14:paraId="191FDF3B">
      <w:pPr>
        <w:pStyle w:val="100"/>
        <w:rPr>
          <w:lang w:val="en-US"/>
        </w:rPr>
      </w:pPr>
      <w:r>
        <w:rPr>
          <w:rFonts w:hint="eastAsia"/>
          <w:lang w:val="en-US"/>
        </w:rPr>
        <w:t xml:space="preserve">        "required": ["app-id"],</w:t>
      </w:r>
    </w:p>
    <w:p w14:paraId="1FD5598F">
      <w:pPr>
        <w:pStyle w:val="100"/>
        <w:rPr>
          <w:lang w:val="en-US"/>
        </w:rPr>
      </w:pPr>
      <w:r>
        <w:rPr>
          <w:rFonts w:hint="eastAsia"/>
          <w:lang w:val="en-US"/>
        </w:rPr>
        <w:t xml:space="preserve">        "properties": {</w:t>
      </w:r>
    </w:p>
    <w:p w14:paraId="62C55397">
      <w:pPr>
        <w:pStyle w:val="100"/>
        <w:rPr>
          <w:lang w:val="en-US"/>
        </w:rPr>
      </w:pPr>
      <w:r>
        <w:rPr>
          <w:rFonts w:hint="eastAsia"/>
          <w:lang w:val="en-US"/>
        </w:rPr>
        <w:t xml:space="preserve">          "app-id": {</w:t>
      </w:r>
    </w:p>
    <w:p w14:paraId="041DBAB6">
      <w:pPr>
        <w:pStyle w:val="100"/>
        <w:rPr>
          <w:lang w:val="en-US"/>
        </w:rPr>
      </w:pPr>
      <w:r>
        <w:rPr>
          <w:rFonts w:hint="eastAsia"/>
          <w:lang w:val="en-US"/>
        </w:rPr>
        <w:t xml:space="preserve">            "type": "string",</w:t>
      </w:r>
    </w:p>
    <w:p w14:paraId="6BC11301">
      <w:pPr>
        <w:pStyle w:val="100"/>
        <w:rPr>
          <w:lang w:val="en-US"/>
        </w:rPr>
      </w:pPr>
      <w:r>
        <w:rPr>
          <w:rFonts w:hint="eastAsia"/>
          <w:lang w:val="en-US"/>
        </w:rPr>
        <w:t xml:space="preserve">            "description": "Data Channel Application identifier"</w:t>
      </w:r>
    </w:p>
    <w:p w14:paraId="2C59BA1A">
      <w:pPr>
        <w:pStyle w:val="100"/>
        <w:rPr>
          <w:lang w:val="en-US"/>
        </w:rPr>
      </w:pPr>
      <w:r>
        <w:rPr>
          <w:rFonts w:hint="eastAsia"/>
          <w:lang w:val="en-US"/>
        </w:rPr>
        <w:t xml:space="preserve">          },</w:t>
      </w:r>
    </w:p>
    <w:p w14:paraId="6B8548CC">
      <w:pPr>
        <w:pStyle w:val="100"/>
        <w:rPr>
          <w:lang w:val="en-US"/>
        </w:rPr>
      </w:pPr>
      <w:r>
        <w:rPr>
          <w:rFonts w:hint="eastAsia"/>
          <w:lang w:val="en-US"/>
        </w:rPr>
        <w:t xml:space="preserve">          "application-name": {</w:t>
      </w:r>
    </w:p>
    <w:p w14:paraId="08F1BE86">
      <w:pPr>
        <w:pStyle w:val="100"/>
        <w:rPr>
          <w:lang w:val="en-US"/>
        </w:rPr>
      </w:pPr>
      <w:r>
        <w:rPr>
          <w:rFonts w:hint="eastAsia"/>
          <w:lang w:val="en-US"/>
        </w:rPr>
        <w:t xml:space="preserve">            "type": "string",</w:t>
      </w:r>
    </w:p>
    <w:p w14:paraId="03EC64F2">
      <w:pPr>
        <w:pStyle w:val="100"/>
        <w:rPr>
          <w:lang w:val="en-US"/>
        </w:rPr>
      </w:pPr>
      <w:r>
        <w:rPr>
          <w:rFonts w:hint="eastAsia"/>
          <w:lang w:val="en-US"/>
        </w:rPr>
        <w:t xml:space="preserve">            "description": "Human-readable application name"</w:t>
      </w:r>
    </w:p>
    <w:p w14:paraId="7A77A527">
      <w:pPr>
        <w:pStyle w:val="100"/>
        <w:rPr>
          <w:lang w:val="en-US"/>
        </w:rPr>
      </w:pPr>
      <w:r>
        <w:rPr>
          <w:rFonts w:hint="eastAsia"/>
          <w:lang w:val="en-US"/>
        </w:rPr>
        <w:t xml:space="preserve">          },</w:t>
      </w:r>
    </w:p>
    <w:p w14:paraId="641B462F">
      <w:pPr>
        <w:pStyle w:val="100"/>
        <w:rPr>
          <w:lang w:val="en-US"/>
        </w:rPr>
      </w:pPr>
      <w:r>
        <w:rPr>
          <w:rFonts w:hint="eastAsia"/>
          <w:lang w:val="en-US"/>
        </w:rPr>
        <w:t xml:space="preserve">          "service-type": {</w:t>
      </w:r>
    </w:p>
    <w:p w14:paraId="2442B09C">
      <w:pPr>
        <w:pStyle w:val="100"/>
        <w:rPr>
          <w:lang w:val="en-US"/>
        </w:rPr>
      </w:pPr>
      <w:r>
        <w:rPr>
          <w:rFonts w:hint="eastAsia"/>
          <w:lang w:val="en-US"/>
        </w:rPr>
        <w:t xml:space="preserve">            "type": "string",</w:t>
      </w:r>
    </w:p>
    <w:p w14:paraId="4AAF95BF">
      <w:pPr>
        <w:pStyle w:val="100"/>
        <w:rPr>
          <w:lang w:val="en-US"/>
        </w:rPr>
      </w:pPr>
      <w:r>
        <w:rPr>
          <w:rFonts w:hint="eastAsia"/>
          <w:lang w:val="en-US"/>
        </w:rPr>
        <w:t xml:space="preserve">            "description": "Service category descriptor"</w:t>
      </w:r>
    </w:p>
    <w:p w14:paraId="57872FB4">
      <w:pPr>
        <w:pStyle w:val="100"/>
        <w:rPr>
          <w:lang w:val="en-US"/>
        </w:rPr>
      </w:pPr>
      <w:r>
        <w:rPr>
          <w:rFonts w:hint="eastAsia"/>
          <w:lang w:val="en-US"/>
        </w:rPr>
        <w:t xml:space="preserve">          },</w:t>
      </w:r>
    </w:p>
    <w:p w14:paraId="581BFE84">
      <w:pPr>
        <w:pStyle w:val="100"/>
        <w:rPr>
          <w:lang w:val="en-US"/>
        </w:rPr>
      </w:pPr>
      <w:r>
        <w:rPr>
          <w:rFonts w:hint="eastAsia"/>
          <w:lang w:val="en-US"/>
        </w:rPr>
        <w:t xml:space="preserve">          "application-icon": {</w:t>
      </w:r>
    </w:p>
    <w:p w14:paraId="6E423D8C">
      <w:pPr>
        <w:pStyle w:val="100"/>
        <w:rPr>
          <w:lang w:val="en-US"/>
        </w:rPr>
      </w:pPr>
      <w:r>
        <w:rPr>
          <w:rFonts w:hint="eastAsia"/>
          <w:lang w:val="en-US"/>
        </w:rPr>
        <w:t xml:space="preserve">            "type": "string",</w:t>
      </w:r>
    </w:p>
    <w:p w14:paraId="36FE546B">
      <w:pPr>
        <w:pStyle w:val="100"/>
        <w:rPr>
          <w:lang w:val="en-US"/>
        </w:rPr>
      </w:pPr>
      <w:r>
        <w:rPr>
          <w:rFonts w:hint="eastAsia"/>
          <w:lang w:val="en-US"/>
        </w:rPr>
        <w:t xml:space="preserve">            "format": "uri",</w:t>
      </w:r>
    </w:p>
    <w:p w14:paraId="20F2204F">
      <w:pPr>
        <w:pStyle w:val="100"/>
        <w:rPr>
          <w:lang w:val="en-US"/>
        </w:rPr>
      </w:pPr>
      <w:r>
        <w:rPr>
          <w:rFonts w:hint="eastAsia"/>
          <w:lang w:val="en-US"/>
        </w:rPr>
        <w:t xml:space="preserve">            "description": "URL to application icon"</w:t>
      </w:r>
    </w:p>
    <w:p w14:paraId="7E5843AD">
      <w:pPr>
        <w:pStyle w:val="100"/>
        <w:rPr>
          <w:lang w:val="en-US"/>
        </w:rPr>
      </w:pPr>
      <w:r>
        <w:rPr>
          <w:rFonts w:hint="eastAsia"/>
          <w:lang w:val="en-US"/>
        </w:rPr>
        <w:t xml:space="preserve">          },</w:t>
      </w:r>
    </w:p>
    <w:p w14:paraId="55B92282">
      <w:pPr>
        <w:pStyle w:val="100"/>
        <w:rPr>
          <w:lang w:val="en-US"/>
        </w:rPr>
      </w:pPr>
      <w:r>
        <w:rPr>
          <w:rFonts w:hint="eastAsia"/>
          <w:lang w:val="en-US"/>
        </w:rPr>
        <w:t xml:space="preserve">          "application-version": {</w:t>
      </w:r>
    </w:p>
    <w:p w14:paraId="3A226210">
      <w:pPr>
        <w:pStyle w:val="100"/>
        <w:rPr>
          <w:lang w:val="en-US"/>
        </w:rPr>
      </w:pPr>
      <w:r>
        <w:rPr>
          <w:rFonts w:hint="eastAsia"/>
          <w:lang w:val="en-US"/>
        </w:rPr>
        <w:t xml:space="preserve">            "type": "string",</w:t>
      </w:r>
    </w:p>
    <w:p w14:paraId="1C18815E">
      <w:pPr>
        <w:pStyle w:val="100"/>
        <w:rPr>
          <w:lang w:val="en-US"/>
        </w:rPr>
      </w:pPr>
      <w:r>
        <w:rPr>
          <w:rFonts w:hint="eastAsia"/>
          <w:lang w:val="en-US"/>
        </w:rPr>
        <w:t xml:space="preserve">            "description": "Version identifier"</w:t>
      </w:r>
    </w:p>
    <w:p w14:paraId="32C6E759">
      <w:pPr>
        <w:pStyle w:val="100"/>
        <w:rPr>
          <w:lang w:val="en-US"/>
        </w:rPr>
      </w:pPr>
      <w:r>
        <w:rPr>
          <w:rFonts w:hint="eastAsia"/>
          <w:lang w:val="en-US"/>
        </w:rPr>
        <w:t xml:space="preserve">          },</w:t>
      </w:r>
    </w:p>
    <w:p w14:paraId="6E1699CF">
      <w:pPr>
        <w:pStyle w:val="100"/>
        <w:rPr>
          <w:lang w:val="en-US"/>
        </w:rPr>
      </w:pPr>
      <w:r>
        <w:rPr>
          <w:rFonts w:hint="eastAsia"/>
          <w:lang w:val="en-US"/>
        </w:rPr>
        <w:t xml:space="preserve">          "application-validity": {</w:t>
      </w:r>
    </w:p>
    <w:p w14:paraId="62C4014A">
      <w:pPr>
        <w:pStyle w:val="100"/>
        <w:rPr>
          <w:lang w:val="en-US"/>
        </w:rPr>
      </w:pPr>
      <w:r>
        <w:rPr>
          <w:rFonts w:hint="eastAsia"/>
          <w:lang w:val="en-US"/>
        </w:rPr>
        <w:t xml:space="preserve">            "type": "string",</w:t>
      </w:r>
    </w:p>
    <w:p w14:paraId="019B7AC9">
      <w:pPr>
        <w:pStyle w:val="100"/>
        <w:rPr>
          <w:lang w:val="en-US"/>
        </w:rPr>
      </w:pPr>
      <w:r>
        <w:rPr>
          <w:rFonts w:hint="eastAsia"/>
          <w:lang w:val="en-US"/>
        </w:rPr>
        <w:t xml:space="preserve">            "format": "date-time",</w:t>
      </w:r>
    </w:p>
    <w:p w14:paraId="7EF5CA87">
      <w:pPr>
        <w:pStyle w:val="100"/>
        <w:rPr>
          <w:lang w:val="en-US"/>
        </w:rPr>
      </w:pPr>
      <w:r>
        <w:rPr>
          <w:rFonts w:hint="eastAsia"/>
          <w:lang w:val="en-US"/>
        </w:rPr>
        <w:t xml:space="preserve">            "description": "Expiration timestamp"</w:t>
      </w:r>
    </w:p>
    <w:p w14:paraId="2A64C6F2">
      <w:pPr>
        <w:pStyle w:val="100"/>
        <w:rPr>
          <w:lang w:val="en-US"/>
        </w:rPr>
      </w:pPr>
      <w:r>
        <w:rPr>
          <w:rFonts w:hint="eastAsia"/>
          <w:lang w:val="en-US"/>
        </w:rPr>
        <w:t xml:space="preserve">          },</w:t>
      </w:r>
    </w:p>
    <w:p w14:paraId="0377B18A">
      <w:pPr>
        <w:pStyle w:val="100"/>
        <w:rPr>
          <w:lang w:val="en-US"/>
        </w:rPr>
      </w:pPr>
      <w:r>
        <w:rPr>
          <w:rFonts w:hint="eastAsia"/>
          <w:lang w:val="en-US"/>
        </w:rPr>
        <w:t xml:space="preserve">          "application-loading-phase": {</w:t>
      </w:r>
    </w:p>
    <w:p w14:paraId="0776AD6D">
      <w:pPr>
        <w:pStyle w:val="100"/>
        <w:rPr>
          <w:lang w:val="en-US"/>
        </w:rPr>
      </w:pPr>
      <w:r>
        <w:rPr>
          <w:rFonts w:hint="eastAsia"/>
          <w:lang w:val="en-US"/>
        </w:rPr>
        <w:t xml:space="preserve">            "type": "string",</w:t>
      </w:r>
    </w:p>
    <w:p w14:paraId="78569160">
      <w:pPr>
        <w:pStyle w:val="100"/>
        <w:rPr>
          <w:lang w:val="en-US"/>
        </w:rPr>
      </w:pPr>
      <w:r>
        <w:rPr>
          <w:rFonts w:hint="eastAsia"/>
          <w:lang w:val="en-US"/>
        </w:rPr>
        <w:t xml:space="preserve">            "enum": ["PRECALL", "INCALL"],</w:t>
      </w:r>
    </w:p>
    <w:p w14:paraId="125F5D5E">
      <w:pPr>
        <w:pStyle w:val="100"/>
        <w:rPr>
          <w:lang w:val="en-US"/>
        </w:rPr>
      </w:pPr>
      <w:r>
        <w:rPr>
          <w:rFonts w:hint="eastAsia"/>
          <w:lang w:val="en-US"/>
        </w:rPr>
        <w:t xml:space="preserve">            "description": "Allowed usage phase"</w:t>
      </w:r>
    </w:p>
    <w:p w14:paraId="537D9034">
      <w:pPr>
        <w:pStyle w:val="100"/>
        <w:rPr>
          <w:lang w:val="en-US"/>
        </w:rPr>
      </w:pPr>
      <w:r>
        <w:rPr>
          <w:rFonts w:hint="eastAsia"/>
          <w:lang w:val="en-US"/>
        </w:rPr>
        <w:t xml:space="preserve">          },</w:t>
      </w:r>
    </w:p>
    <w:p w14:paraId="76006334">
      <w:pPr>
        <w:pStyle w:val="100"/>
        <w:rPr>
          <w:lang w:val="en-US"/>
        </w:rPr>
      </w:pPr>
      <w:r>
        <w:rPr>
          <w:rFonts w:hint="eastAsia"/>
          <w:lang w:val="en-US"/>
        </w:rPr>
        <w:t xml:space="preserve">          "autoload": {</w:t>
      </w:r>
    </w:p>
    <w:p w14:paraId="521D34E4">
      <w:pPr>
        <w:pStyle w:val="100"/>
        <w:rPr>
          <w:lang w:val="en-US"/>
        </w:rPr>
      </w:pPr>
      <w:r>
        <w:rPr>
          <w:rFonts w:hint="eastAsia"/>
          <w:lang w:val="en-US"/>
        </w:rPr>
        <w:t xml:space="preserve">            "type": "boolean",</w:t>
      </w:r>
    </w:p>
    <w:p w14:paraId="0B40B22F">
      <w:pPr>
        <w:pStyle w:val="100"/>
        <w:rPr>
          <w:lang w:val="en-US"/>
        </w:rPr>
      </w:pPr>
      <w:r>
        <w:rPr>
          <w:rFonts w:hint="eastAsia"/>
          <w:lang w:val="en-US"/>
        </w:rPr>
        <w:t xml:space="preserve">            "description": "Automatic loading flag"</w:t>
      </w:r>
    </w:p>
    <w:p w14:paraId="25593BB4">
      <w:pPr>
        <w:pStyle w:val="100"/>
        <w:rPr>
          <w:lang w:val="en-US"/>
        </w:rPr>
      </w:pPr>
      <w:r>
        <w:rPr>
          <w:rFonts w:hint="eastAsia"/>
          <w:lang w:val="en-US"/>
        </w:rPr>
        <w:t xml:space="preserve">          },</w:t>
      </w:r>
    </w:p>
    <w:p w14:paraId="7E75BF73">
      <w:pPr>
        <w:pStyle w:val="100"/>
        <w:rPr>
          <w:lang w:val="en-US"/>
        </w:rPr>
      </w:pPr>
      <w:r>
        <w:rPr>
          <w:rFonts w:hint="eastAsia"/>
          <w:lang w:val="en-US"/>
        </w:rPr>
        <w:t xml:space="preserve">          "autolaunch": {</w:t>
      </w:r>
    </w:p>
    <w:p w14:paraId="21BF086D">
      <w:pPr>
        <w:pStyle w:val="100"/>
        <w:rPr>
          <w:lang w:val="en-US"/>
        </w:rPr>
      </w:pPr>
      <w:r>
        <w:rPr>
          <w:rFonts w:hint="eastAsia"/>
          <w:lang w:val="en-US"/>
        </w:rPr>
        <w:t xml:space="preserve">            "type": "boolean",</w:t>
      </w:r>
    </w:p>
    <w:p w14:paraId="5ED24F3A">
      <w:pPr>
        <w:pStyle w:val="100"/>
        <w:rPr>
          <w:lang w:val="en-US"/>
        </w:rPr>
      </w:pPr>
      <w:r>
        <w:rPr>
          <w:rFonts w:hint="eastAsia"/>
          <w:lang w:val="en-US"/>
        </w:rPr>
        <w:t xml:space="preserve">            "description": "Automatic execution flag"</w:t>
      </w:r>
    </w:p>
    <w:p w14:paraId="336A44F3">
      <w:pPr>
        <w:pStyle w:val="100"/>
        <w:rPr>
          <w:lang w:val="en-US"/>
        </w:rPr>
      </w:pPr>
      <w:r>
        <w:rPr>
          <w:rFonts w:hint="eastAsia"/>
          <w:lang w:val="en-US"/>
        </w:rPr>
        <w:t xml:space="preserve">          },</w:t>
      </w:r>
    </w:p>
    <w:p w14:paraId="46B2EBBD">
      <w:pPr>
        <w:pStyle w:val="100"/>
        <w:rPr>
          <w:lang w:val="en-US"/>
        </w:rPr>
      </w:pPr>
      <w:r>
        <w:rPr>
          <w:rFonts w:hint="eastAsia"/>
          <w:lang w:val="en-US"/>
        </w:rPr>
        <w:t xml:space="preserve">          "if-work-without-peer-DC": {</w:t>
      </w:r>
    </w:p>
    <w:p w14:paraId="59190D5B">
      <w:pPr>
        <w:pStyle w:val="100"/>
        <w:rPr>
          <w:lang w:val="en-US"/>
        </w:rPr>
      </w:pPr>
      <w:r>
        <w:rPr>
          <w:rFonts w:hint="eastAsia"/>
          <w:lang w:val="en-US"/>
        </w:rPr>
        <w:t xml:space="preserve">            "type": "boolean",</w:t>
      </w:r>
    </w:p>
    <w:p w14:paraId="7FD15C97">
      <w:pPr>
        <w:pStyle w:val="100"/>
        <w:rPr>
          <w:lang w:val="en-US"/>
        </w:rPr>
      </w:pPr>
      <w:r>
        <w:rPr>
          <w:rFonts w:hint="eastAsia"/>
          <w:lang w:val="en-US"/>
        </w:rPr>
        <w:t xml:space="preserve">            "description": "Peer DC compatibility flag"</w:t>
      </w:r>
    </w:p>
    <w:p w14:paraId="667CA01D">
      <w:pPr>
        <w:pStyle w:val="100"/>
        <w:rPr>
          <w:lang w:val="en-US"/>
        </w:rPr>
      </w:pPr>
      <w:r>
        <w:rPr>
          <w:rFonts w:hint="eastAsia"/>
          <w:lang w:val="en-US"/>
        </w:rPr>
        <w:t xml:space="preserve">          },</w:t>
      </w:r>
    </w:p>
    <w:p w14:paraId="1770929D">
      <w:pPr>
        <w:pStyle w:val="100"/>
        <w:rPr>
          <w:lang w:val="en-US"/>
        </w:rPr>
      </w:pPr>
      <w:r>
        <w:rPr>
          <w:rFonts w:hint="eastAsia"/>
          <w:lang w:val="en-US"/>
        </w:rPr>
        <w:t xml:space="preserve">          "supported-scenario": {</w:t>
      </w:r>
    </w:p>
    <w:p w14:paraId="597B6B05">
      <w:pPr>
        <w:pStyle w:val="100"/>
        <w:rPr>
          <w:lang w:val="en-US"/>
        </w:rPr>
      </w:pPr>
      <w:r>
        <w:rPr>
          <w:rFonts w:hint="eastAsia"/>
          <w:lang w:val="en-US"/>
        </w:rPr>
        <w:t xml:space="preserve">            "type": "string",</w:t>
      </w:r>
    </w:p>
    <w:p w14:paraId="32C6D3A8">
      <w:pPr>
        <w:pStyle w:val="100"/>
        <w:rPr>
          <w:lang w:val="en-US"/>
        </w:rPr>
      </w:pPr>
      <w:r>
        <w:rPr>
          <w:rFonts w:hint="eastAsia"/>
          <w:lang w:val="en-US"/>
        </w:rPr>
        <w:t xml:space="preserve">            "enum": ["Voice call only", "Video call only", "Voice and video call"],</w:t>
      </w:r>
    </w:p>
    <w:p w14:paraId="4F3F5A7A">
      <w:pPr>
        <w:pStyle w:val="100"/>
        <w:rPr>
          <w:lang w:val="en-US"/>
        </w:rPr>
      </w:pPr>
      <w:r>
        <w:rPr>
          <w:rFonts w:hint="eastAsia"/>
          <w:lang w:val="en-US"/>
        </w:rPr>
        <w:t xml:space="preserve">            "description": "Supported media scenario type"</w:t>
      </w:r>
    </w:p>
    <w:p w14:paraId="45D27553">
      <w:pPr>
        <w:pStyle w:val="100"/>
        <w:rPr>
          <w:lang w:val="en-US"/>
        </w:rPr>
      </w:pPr>
      <w:r>
        <w:rPr>
          <w:rFonts w:hint="eastAsia"/>
          <w:lang w:val="en-US"/>
        </w:rPr>
        <w:t xml:space="preserve">          },</w:t>
      </w:r>
    </w:p>
    <w:p w14:paraId="311195BC">
      <w:pPr>
        <w:pStyle w:val="100"/>
        <w:rPr>
          <w:lang w:val="en-US"/>
        </w:rPr>
      </w:pPr>
      <w:r>
        <w:rPr>
          <w:rFonts w:hint="eastAsia"/>
          <w:lang w:val="en-US"/>
        </w:rPr>
        <w:t xml:space="preserve">          "condition": {</w:t>
      </w:r>
    </w:p>
    <w:p w14:paraId="3E8D27C7">
      <w:pPr>
        <w:pStyle w:val="100"/>
        <w:rPr>
          <w:lang w:val="en-US"/>
        </w:rPr>
      </w:pPr>
      <w:r>
        <w:rPr>
          <w:rFonts w:hint="eastAsia"/>
          <w:lang w:val="en-US"/>
        </w:rPr>
        <w:t xml:space="preserve">            "type": "string",</w:t>
      </w:r>
    </w:p>
    <w:p w14:paraId="141447D0">
      <w:pPr>
        <w:pStyle w:val="100"/>
        <w:rPr>
          <w:lang w:val="en-US"/>
        </w:rPr>
      </w:pPr>
      <w:r>
        <w:rPr>
          <w:rFonts w:hint="eastAsia"/>
          <w:lang w:val="en-US"/>
        </w:rPr>
        <w:t xml:space="preserve">            "description": "Usage conditions (e.g. 'Service area', 'Time period', or other custom conditions)"</w:t>
      </w:r>
    </w:p>
    <w:p w14:paraId="2EDFC77B">
      <w:pPr>
        <w:pStyle w:val="100"/>
        <w:rPr>
          <w:lang w:val="en-US"/>
        </w:rPr>
      </w:pPr>
      <w:r>
        <w:rPr>
          <w:rFonts w:hint="eastAsia"/>
          <w:lang w:val="en-US"/>
        </w:rPr>
        <w:t xml:space="preserve">          },</w:t>
      </w:r>
    </w:p>
    <w:p w14:paraId="60AA52CF">
      <w:pPr>
        <w:pStyle w:val="100"/>
        <w:rPr>
          <w:lang w:val="en-US"/>
        </w:rPr>
      </w:pPr>
      <w:r>
        <w:rPr>
          <w:rFonts w:hint="eastAsia"/>
          <w:lang w:val="en-US"/>
        </w:rPr>
        <w:t xml:space="preserve">          "3gpp-qos-hint": {</w:t>
      </w:r>
    </w:p>
    <w:p w14:paraId="44652631">
      <w:pPr>
        <w:pStyle w:val="100"/>
        <w:rPr>
          <w:lang w:val="en-US"/>
        </w:rPr>
      </w:pPr>
      <w:r>
        <w:rPr>
          <w:rFonts w:hint="eastAsia"/>
          <w:lang w:val="en-US"/>
        </w:rPr>
        <w:t xml:space="preserve">            "type": "string",</w:t>
      </w:r>
    </w:p>
    <w:p w14:paraId="00DD2483">
      <w:pPr>
        <w:pStyle w:val="100"/>
        <w:rPr>
          <w:lang w:val="en-US"/>
        </w:rPr>
      </w:pPr>
      <w:r>
        <w:rPr>
          <w:rFonts w:hint="eastAsia"/>
          <w:lang w:val="en-US"/>
        </w:rPr>
        <w:t xml:space="preserve">            "description": "QoS requirements"</w:t>
      </w:r>
    </w:p>
    <w:p w14:paraId="54C785CC">
      <w:pPr>
        <w:pStyle w:val="100"/>
        <w:rPr>
          <w:lang w:val="en-US"/>
        </w:rPr>
      </w:pPr>
      <w:r>
        <w:rPr>
          <w:rFonts w:hint="eastAsia"/>
          <w:lang w:val="en-US"/>
        </w:rPr>
        <w:t xml:space="preserve">          },</w:t>
      </w:r>
    </w:p>
    <w:p w14:paraId="210BA4FE">
      <w:pPr>
        <w:pStyle w:val="100"/>
        <w:rPr>
          <w:lang w:val="en-US"/>
        </w:rPr>
      </w:pPr>
      <w:r>
        <w:rPr>
          <w:rFonts w:hint="eastAsia"/>
          <w:lang w:val="en-US"/>
        </w:rPr>
        <w:t xml:space="preserve">          "personal-data-collection": {</w:t>
      </w:r>
    </w:p>
    <w:p w14:paraId="78FA536D">
      <w:pPr>
        <w:pStyle w:val="100"/>
        <w:rPr>
          <w:lang w:val="en-US"/>
        </w:rPr>
      </w:pPr>
      <w:r>
        <w:rPr>
          <w:rFonts w:hint="eastAsia"/>
          <w:lang w:val="en-US"/>
        </w:rPr>
        <w:t xml:space="preserve">            "type": "boolean",</w:t>
      </w:r>
    </w:p>
    <w:p w14:paraId="0B66A27E">
      <w:pPr>
        <w:pStyle w:val="100"/>
        <w:rPr>
          <w:lang w:val="en-US"/>
        </w:rPr>
      </w:pPr>
      <w:r>
        <w:rPr>
          <w:rFonts w:hint="eastAsia"/>
          <w:lang w:val="en-US"/>
        </w:rPr>
        <w:t xml:space="preserve">            "description": "Personal data collection flag"</w:t>
      </w:r>
    </w:p>
    <w:p w14:paraId="18C8248E">
      <w:pPr>
        <w:pStyle w:val="100"/>
        <w:rPr>
          <w:lang w:val="en-US"/>
        </w:rPr>
      </w:pPr>
      <w:r>
        <w:rPr>
          <w:rFonts w:hint="eastAsia"/>
          <w:lang w:val="en-US"/>
        </w:rPr>
        <w:t xml:space="preserve">          },</w:t>
      </w:r>
    </w:p>
    <w:p w14:paraId="12B3E16E">
      <w:pPr>
        <w:pStyle w:val="100"/>
        <w:rPr>
          <w:lang w:val="en-US"/>
        </w:rPr>
      </w:pPr>
      <w:r>
        <w:rPr>
          <w:rFonts w:hint="eastAsia"/>
          <w:lang w:val="en-US"/>
        </w:rPr>
        <w:t xml:space="preserve">          "personal-data-collection-info-URL": {</w:t>
      </w:r>
    </w:p>
    <w:p w14:paraId="238F2A33">
      <w:pPr>
        <w:pStyle w:val="100"/>
        <w:rPr>
          <w:lang w:val="en-US"/>
        </w:rPr>
      </w:pPr>
      <w:r>
        <w:rPr>
          <w:rFonts w:hint="eastAsia"/>
          <w:lang w:val="en-US"/>
        </w:rPr>
        <w:t xml:space="preserve">            "type": "string",</w:t>
      </w:r>
    </w:p>
    <w:p w14:paraId="7F20D215">
      <w:pPr>
        <w:pStyle w:val="100"/>
        <w:rPr>
          <w:lang w:val="en-US"/>
        </w:rPr>
      </w:pPr>
      <w:r>
        <w:rPr>
          <w:rFonts w:hint="eastAsia"/>
          <w:lang w:val="en-US"/>
        </w:rPr>
        <w:t xml:space="preserve">            "format": "uri",</w:t>
      </w:r>
    </w:p>
    <w:p w14:paraId="7041DDB3">
      <w:pPr>
        <w:pStyle w:val="100"/>
        <w:rPr>
          <w:lang w:val="en-US"/>
        </w:rPr>
      </w:pPr>
      <w:r>
        <w:rPr>
          <w:rFonts w:hint="eastAsia"/>
          <w:lang w:val="en-US"/>
        </w:rPr>
        <w:t xml:space="preserve">            "description": "Privacy policy URL"</w:t>
      </w:r>
    </w:p>
    <w:p w14:paraId="5283E41C">
      <w:pPr>
        <w:pStyle w:val="100"/>
        <w:rPr>
          <w:lang w:val="en-US"/>
        </w:rPr>
      </w:pPr>
      <w:r>
        <w:rPr>
          <w:rFonts w:hint="eastAsia"/>
          <w:lang w:val="en-US"/>
        </w:rPr>
        <w:t xml:space="preserve">          }</w:t>
      </w:r>
    </w:p>
    <w:p w14:paraId="4E59ECE7">
      <w:pPr>
        <w:pStyle w:val="100"/>
        <w:rPr>
          <w:lang w:val="en-US"/>
        </w:rPr>
      </w:pPr>
      <w:r>
        <w:rPr>
          <w:rFonts w:hint="eastAsia"/>
          <w:lang w:val="en-US"/>
        </w:rPr>
        <w:t xml:space="preserve">        }</w:t>
      </w:r>
    </w:p>
    <w:p w14:paraId="1A1DC6AD">
      <w:pPr>
        <w:pStyle w:val="100"/>
        <w:rPr>
          <w:lang w:val="en-US"/>
        </w:rPr>
      </w:pPr>
      <w:r>
        <w:rPr>
          <w:rFonts w:hint="eastAsia"/>
          <w:lang w:val="en-US"/>
        </w:rPr>
        <w:t xml:space="preserve">      },</w:t>
      </w:r>
    </w:p>
    <w:p w14:paraId="6F33C841">
      <w:pPr>
        <w:pStyle w:val="100"/>
        <w:rPr>
          <w:lang w:val="en-US"/>
        </w:rPr>
      </w:pPr>
      <w:r>
        <w:rPr>
          <w:rFonts w:hint="eastAsia"/>
          <w:lang w:val="en-US"/>
        </w:rPr>
        <w:t xml:space="preserve">      "minItems": 1</w:t>
      </w:r>
    </w:p>
    <w:p w14:paraId="29088D61">
      <w:pPr>
        <w:pStyle w:val="100"/>
        <w:rPr>
          <w:lang w:val="en-US"/>
        </w:rPr>
      </w:pPr>
      <w:r>
        <w:rPr>
          <w:rFonts w:hint="eastAsia"/>
          <w:lang w:val="en-US"/>
        </w:rPr>
        <w:t xml:space="preserve">    }</w:t>
      </w:r>
    </w:p>
    <w:p w14:paraId="24800147">
      <w:pPr>
        <w:pStyle w:val="100"/>
        <w:rPr>
          <w:lang w:val="en-US"/>
        </w:rPr>
      </w:pPr>
      <w:r>
        <w:rPr>
          <w:rFonts w:hint="eastAsia"/>
          <w:lang w:val="en-US"/>
        </w:rPr>
        <w:t xml:space="preserve">  },</w:t>
      </w:r>
    </w:p>
    <w:p w14:paraId="64E143D1">
      <w:pPr>
        <w:pStyle w:val="100"/>
        <w:rPr>
          <w:lang w:val="en-US"/>
        </w:rPr>
      </w:pPr>
      <w:r>
        <w:rPr>
          <w:rFonts w:hint="eastAsia"/>
          <w:lang w:val="en-US"/>
        </w:rPr>
        <w:t xml:space="preserve">  "if": {</w:t>
      </w:r>
    </w:p>
    <w:p w14:paraId="3A533788">
      <w:pPr>
        <w:pStyle w:val="100"/>
        <w:rPr>
          <w:lang w:val="en-US"/>
        </w:rPr>
      </w:pPr>
      <w:r>
        <w:rPr>
          <w:rFonts w:hint="eastAsia"/>
          <w:lang w:val="en-US"/>
        </w:rPr>
        <w:t xml:space="preserve">    "properties": {</w:t>
      </w:r>
    </w:p>
    <w:p w14:paraId="0434FCCE">
      <w:pPr>
        <w:pStyle w:val="100"/>
        <w:rPr>
          <w:lang w:val="en-US"/>
        </w:rPr>
      </w:pPr>
      <w:r>
        <w:rPr>
          <w:rFonts w:hint="eastAsia"/>
          <w:lang w:val="en-US"/>
        </w:rPr>
        <w:t xml:space="preserve">      "DC-application-profile-number": { "const": 0 }</w:t>
      </w:r>
    </w:p>
    <w:p w14:paraId="53860CA0">
      <w:pPr>
        <w:pStyle w:val="100"/>
        <w:rPr>
          <w:lang w:val="en-US"/>
        </w:rPr>
      </w:pPr>
      <w:r>
        <w:rPr>
          <w:rFonts w:hint="eastAsia"/>
          <w:lang w:val="en-US"/>
        </w:rPr>
        <w:t xml:space="preserve">    },</w:t>
      </w:r>
    </w:p>
    <w:p w14:paraId="2F6EA27B">
      <w:pPr>
        <w:pStyle w:val="100"/>
        <w:rPr>
          <w:lang w:val="en-US"/>
        </w:rPr>
      </w:pPr>
      <w:r>
        <w:rPr>
          <w:rFonts w:hint="eastAsia"/>
          <w:lang w:val="en-US"/>
        </w:rPr>
        <w:t xml:space="preserve">    "required": ["DC-application-profile-number"]</w:t>
      </w:r>
    </w:p>
    <w:p w14:paraId="1183BB41">
      <w:pPr>
        <w:pStyle w:val="100"/>
        <w:rPr>
          <w:lang w:val="en-US"/>
        </w:rPr>
      </w:pPr>
      <w:r>
        <w:rPr>
          <w:rFonts w:hint="eastAsia"/>
          <w:lang w:val="en-US"/>
        </w:rPr>
        <w:t xml:space="preserve">  },</w:t>
      </w:r>
    </w:p>
    <w:p w14:paraId="67405E5B">
      <w:pPr>
        <w:pStyle w:val="100"/>
        <w:rPr>
          <w:lang w:val="en-US"/>
        </w:rPr>
      </w:pPr>
      <w:r>
        <w:rPr>
          <w:rFonts w:hint="eastAsia"/>
          <w:lang w:val="en-US"/>
        </w:rPr>
        <w:t xml:space="preserve">  "then": {</w:t>
      </w:r>
    </w:p>
    <w:p w14:paraId="5E50A385">
      <w:pPr>
        <w:pStyle w:val="100"/>
        <w:rPr>
          <w:lang w:val="en-US"/>
        </w:rPr>
      </w:pPr>
      <w:r>
        <w:rPr>
          <w:rFonts w:hint="eastAsia"/>
          <w:lang w:val="en-US"/>
        </w:rPr>
        <w:t xml:space="preserve">    "properties": {</w:t>
      </w:r>
    </w:p>
    <w:p w14:paraId="2FA8FC2E">
      <w:pPr>
        <w:pStyle w:val="100"/>
        <w:rPr>
          <w:lang w:val="en-US"/>
        </w:rPr>
      </w:pPr>
      <w:r>
        <w:rPr>
          <w:rFonts w:hint="eastAsia"/>
          <w:lang w:val="en-US"/>
        </w:rPr>
        <w:t xml:space="preserve">      "DC-application-profile-list": { "maxItems": 0 }</w:t>
      </w:r>
    </w:p>
    <w:p w14:paraId="07F69554">
      <w:pPr>
        <w:pStyle w:val="100"/>
        <w:rPr>
          <w:lang w:val="en-US"/>
        </w:rPr>
      </w:pPr>
      <w:r>
        <w:rPr>
          <w:rFonts w:hint="eastAsia"/>
          <w:lang w:val="en-US"/>
        </w:rPr>
        <w:t xml:space="preserve">    }</w:t>
      </w:r>
    </w:p>
    <w:p w14:paraId="446619C9">
      <w:pPr>
        <w:pStyle w:val="100"/>
        <w:rPr>
          <w:lang w:val="en-US"/>
        </w:rPr>
      </w:pPr>
      <w:r>
        <w:rPr>
          <w:rFonts w:hint="eastAsia"/>
          <w:lang w:val="en-US"/>
        </w:rPr>
        <w:t xml:space="preserve">  },</w:t>
      </w:r>
    </w:p>
    <w:p w14:paraId="52FAAB97">
      <w:pPr>
        <w:pStyle w:val="100"/>
        <w:rPr>
          <w:lang w:val="en-US"/>
        </w:rPr>
      </w:pPr>
      <w:r>
        <w:rPr>
          <w:rFonts w:hint="eastAsia"/>
          <w:lang w:val="en-US"/>
        </w:rPr>
        <w:t xml:space="preserve">  "else": {</w:t>
      </w:r>
    </w:p>
    <w:p w14:paraId="58DD5F7B">
      <w:pPr>
        <w:pStyle w:val="100"/>
        <w:rPr>
          <w:lang w:val="en-US"/>
        </w:rPr>
      </w:pPr>
      <w:r>
        <w:rPr>
          <w:rFonts w:hint="eastAsia"/>
          <w:lang w:val="en-US"/>
        </w:rPr>
        <w:t xml:space="preserve">    "properties": {</w:t>
      </w:r>
    </w:p>
    <w:p w14:paraId="3ACC79E5">
      <w:pPr>
        <w:pStyle w:val="100"/>
        <w:rPr>
          <w:lang w:val="en-US"/>
        </w:rPr>
      </w:pPr>
      <w:r>
        <w:rPr>
          <w:rFonts w:hint="eastAsia"/>
          <w:lang w:val="en-US"/>
        </w:rPr>
        <w:t xml:space="preserve">      "DC-application-profile-list": {</w:t>
      </w:r>
    </w:p>
    <w:p w14:paraId="57F1E26F">
      <w:pPr>
        <w:pStyle w:val="100"/>
        <w:rPr>
          <w:lang w:val="en-US"/>
        </w:rPr>
      </w:pPr>
      <w:r>
        <w:rPr>
          <w:rFonts w:hint="eastAsia"/>
          <w:lang w:val="en-US"/>
        </w:rPr>
        <w:t xml:space="preserve">        "minItems": { "$data": "/DC-application-profile-number" },</w:t>
      </w:r>
    </w:p>
    <w:p w14:paraId="4AFA2896">
      <w:pPr>
        <w:pStyle w:val="100"/>
        <w:rPr>
          <w:lang w:val="en-US"/>
        </w:rPr>
      </w:pPr>
      <w:r>
        <w:rPr>
          <w:rFonts w:hint="eastAsia"/>
          <w:lang w:val="en-US"/>
        </w:rPr>
        <w:t xml:space="preserve">        "maxItems": { "$data": "/DC-application-profile-number" }</w:t>
      </w:r>
    </w:p>
    <w:p w14:paraId="29A74344">
      <w:pPr>
        <w:pStyle w:val="100"/>
        <w:rPr>
          <w:lang w:val="en-US"/>
        </w:rPr>
      </w:pPr>
      <w:r>
        <w:rPr>
          <w:rFonts w:hint="eastAsia"/>
          <w:lang w:val="en-US"/>
        </w:rPr>
        <w:t xml:space="preserve">      }</w:t>
      </w:r>
    </w:p>
    <w:p w14:paraId="7FC5C3E8">
      <w:pPr>
        <w:pStyle w:val="100"/>
        <w:rPr>
          <w:lang w:val="en-US"/>
        </w:rPr>
      </w:pPr>
      <w:r>
        <w:rPr>
          <w:rFonts w:hint="eastAsia"/>
          <w:lang w:val="en-US"/>
        </w:rPr>
        <w:t xml:space="preserve">    }</w:t>
      </w:r>
    </w:p>
    <w:p w14:paraId="359CA8FD">
      <w:pPr>
        <w:pStyle w:val="100"/>
        <w:rPr>
          <w:lang w:val="en-US"/>
        </w:rPr>
      </w:pPr>
      <w:r>
        <w:rPr>
          <w:rFonts w:hint="eastAsia"/>
          <w:lang w:val="en-US"/>
        </w:rPr>
        <w:t xml:space="preserve">  }</w:t>
      </w:r>
    </w:p>
    <w:p w14:paraId="69660B1B">
      <w:pPr>
        <w:pStyle w:val="100"/>
        <w:rPr>
          <w:lang w:val="en-US"/>
        </w:rPr>
      </w:pPr>
      <w:r>
        <w:rPr>
          <w:rFonts w:hint="eastAsia"/>
          <w:lang w:val="en-US"/>
        </w:rPr>
        <w:t>}</w:t>
      </w:r>
    </w:p>
    <w:p w14:paraId="0EA04CF1">
      <w:pPr>
        <w:pStyle w:val="100"/>
        <w:rPr>
          <w:lang w:val="en-US"/>
        </w:rPr>
      </w:pPr>
    </w:p>
    <w:p w14:paraId="1937284C">
      <w:pPr>
        <w:rPr>
          <w:highlight w:val="none"/>
        </w:rPr>
      </w:pPr>
    </w:p>
    <w:p w14:paraId="22ED3FF9">
      <w:pPr>
        <w:rPr>
          <w:highlight w:val="none"/>
        </w:rPr>
      </w:pPr>
    </w:p>
    <w:p w14:paraId="419D4F78">
      <w:pPr>
        <w:pStyle w:val="12"/>
        <w:rPr>
          <w:highlight w:val="none"/>
        </w:rPr>
      </w:pPr>
      <w:bookmarkStart w:id="146" w:name="tsgNames"/>
      <w:bookmarkEnd w:id="146"/>
      <w:bookmarkStart w:id="147" w:name="_Toc17975"/>
      <w:bookmarkStart w:id="148" w:name="_Toc12409"/>
      <w:bookmarkStart w:id="149" w:name="_Toc6529"/>
      <w:bookmarkStart w:id="150" w:name="_Toc22214915"/>
      <w:bookmarkStart w:id="151" w:name="_Toc23254048"/>
      <w:bookmarkStart w:id="152" w:name="_Toc17123"/>
      <w:bookmarkStart w:id="153" w:name="_Toc15627"/>
      <w:bookmarkStart w:id="154" w:name="_Toc10693"/>
      <w:r>
        <w:rPr>
          <w:highlight w:val="none"/>
        </w:rPr>
        <w:t>Annex A:</w:t>
      </w:r>
      <w:r>
        <w:rPr>
          <w:highlight w:val="none"/>
        </w:rPr>
        <w:br w:type="textWrapping"/>
      </w:r>
      <w:r>
        <w:rPr>
          <w:highlight w:val="none"/>
        </w:rPr>
        <w:t>Change history</w:t>
      </w:r>
      <w:bookmarkEnd w:id="147"/>
      <w:bookmarkEnd w:id="148"/>
      <w:bookmarkEnd w:id="149"/>
      <w:bookmarkEnd w:id="150"/>
      <w:bookmarkEnd w:id="151"/>
      <w:bookmarkEnd w:id="152"/>
      <w:bookmarkEnd w:id="153"/>
      <w:bookmarkEnd w:id="15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4</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C1-252435</w:t>
            </w: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6F1FBAD">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2025-04</w:t>
            </w:r>
          </w:p>
        </w:tc>
        <w:tc>
          <w:tcPr>
            <w:tcW w:w="800" w:type="dxa"/>
            <w:shd w:val="solid" w:color="FFFFFF" w:fill="auto"/>
            <w:noWrap w:val="0"/>
            <w:vAlign w:val="top"/>
          </w:tcPr>
          <w:p w14:paraId="00B3561C">
            <w:pPr>
              <w:pStyle w:val="104"/>
              <w:rPr>
                <w:rFonts w:hint="eastAsia" w:eastAsia="宋体"/>
                <w:color w:val="auto"/>
                <w:sz w:val="16"/>
                <w:szCs w:val="16"/>
                <w:highlight w:val="none"/>
                <w:lang w:val="en-US" w:eastAsia="zh-CN"/>
              </w:rPr>
            </w:pPr>
            <w:r>
              <w:rPr>
                <w:rFonts w:hint="eastAsia" w:eastAsia="宋体"/>
                <w:color w:val="auto"/>
                <w:sz w:val="16"/>
                <w:szCs w:val="16"/>
                <w:highlight w:val="none"/>
                <w:lang w:val="en-US" w:eastAsia="zh-CN"/>
              </w:rPr>
              <w:t>CT1#154</w:t>
            </w:r>
          </w:p>
        </w:tc>
        <w:tc>
          <w:tcPr>
            <w:tcW w:w="1094" w:type="dxa"/>
            <w:shd w:val="solid" w:color="FFFFFF" w:fill="auto"/>
            <w:noWrap w:val="0"/>
            <w:vAlign w:val="top"/>
          </w:tcPr>
          <w:p w14:paraId="360E255F">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color w:val="auto"/>
                <w:sz w:val="16"/>
                <w:szCs w:val="16"/>
                <w:highlight w:val="none"/>
                <w:lang w:val="en-GB"/>
              </w:rPr>
            </w:pPr>
          </w:p>
        </w:tc>
        <w:tc>
          <w:tcPr>
            <w:tcW w:w="425" w:type="dxa"/>
            <w:shd w:val="solid" w:color="FFFFFF" w:fill="auto"/>
            <w:noWrap w:val="0"/>
            <w:vAlign w:val="top"/>
          </w:tcPr>
          <w:p w14:paraId="456B1F86">
            <w:pPr>
              <w:pStyle w:val="101"/>
              <w:rPr>
                <w:color w:val="auto"/>
                <w:sz w:val="16"/>
                <w:szCs w:val="16"/>
                <w:highlight w:val="none"/>
                <w:lang w:val="en-GB"/>
              </w:rPr>
            </w:pPr>
          </w:p>
        </w:tc>
        <w:tc>
          <w:tcPr>
            <w:tcW w:w="425" w:type="dxa"/>
            <w:shd w:val="solid" w:color="FFFFFF" w:fill="auto"/>
            <w:noWrap w:val="0"/>
            <w:vAlign w:val="top"/>
          </w:tcPr>
          <w:p w14:paraId="54BB775F">
            <w:pPr>
              <w:pStyle w:val="104"/>
              <w:rPr>
                <w:color w:val="auto"/>
                <w:sz w:val="16"/>
                <w:szCs w:val="16"/>
                <w:highlight w:val="none"/>
                <w:lang w:val="en-GB"/>
              </w:rPr>
            </w:pPr>
          </w:p>
        </w:tc>
        <w:tc>
          <w:tcPr>
            <w:tcW w:w="4962" w:type="dxa"/>
            <w:shd w:val="solid" w:color="FFFFFF" w:fill="auto"/>
            <w:noWrap w:val="0"/>
            <w:vAlign w:val="top"/>
          </w:tcPr>
          <w:p w14:paraId="00C6C100">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34362C2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w:t>
            </w:r>
            <w:r>
              <w:rPr>
                <w:rFonts w:hint="eastAsia" w:eastAsia="宋体"/>
                <w:color w:val="auto"/>
                <w:sz w:val="16"/>
                <w:szCs w:val="16"/>
                <w:highlight w:val="none"/>
                <w:lang w:val="en-US" w:eastAsia="zh-CN"/>
              </w:rPr>
              <w:t>2436,</w:t>
            </w:r>
            <w:r>
              <w:rPr>
                <w:rFonts w:hint="eastAsia"/>
                <w:color w:val="auto"/>
                <w:sz w:val="16"/>
                <w:szCs w:val="16"/>
                <w:highlight w:val="none"/>
                <w:lang w:val="en-GB"/>
              </w:rPr>
              <w:t>C1-25</w:t>
            </w:r>
            <w:r>
              <w:rPr>
                <w:rFonts w:hint="eastAsia" w:eastAsia="宋体"/>
                <w:color w:val="auto"/>
                <w:sz w:val="16"/>
                <w:szCs w:val="16"/>
                <w:highlight w:val="none"/>
                <w:lang w:val="en-US" w:eastAsia="zh-CN"/>
              </w:rPr>
              <w:t>2437,</w:t>
            </w:r>
            <w:r>
              <w:rPr>
                <w:rFonts w:hint="eastAsia"/>
                <w:color w:val="auto"/>
                <w:sz w:val="16"/>
                <w:szCs w:val="16"/>
                <w:highlight w:val="none"/>
                <w:lang w:val="en-GB"/>
              </w:rPr>
              <w:t>C1-25</w:t>
            </w:r>
            <w:r>
              <w:rPr>
                <w:rFonts w:hint="eastAsia" w:eastAsia="宋体"/>
                <w:color w:val="auto"/>
                <w:sz w:val="16"/>
                <w:szCs w:val="16"/>
                <w:highlight w:val="none"/>
                <w:lang w:val="en-US" w:eastAsia="zh-CN"/>
              </w:rPr>
              <w:t>2440,</w:t>
            </w:r>
            <w:r>
              <w:rPr>
                <w:rFonts w:hint="eastAsia"/>
                <w:color w:val="auto"/>
                <w:sz w:val="16"/>
                <w:szCs w:val="16"/>
                <w:highlight w:val="none"/>
                <w:lang w:val="en-GB"/>
              </w:rPr>
              <w:t>C1-25</w:t>
            </w:r>
            <w:r>
              <w:rPr>
                <w:rFonts w:hint="eastAsia" w:eastAsia="宋体"/>
                <w:color w:val="auto"/>
                <w:sz w:val="16"/>
                <w:szCs w:val="16"/>
                <w:highlight w:val="none"/>
                <w:lang w:val="en-US" w:eastAsia="zh-CN"/>
              </w:rPr>
              <w:t>2441,</w:t>
            </w:r>
            <w:r>
              <w:rPr>
                <w:rFonts w:hint="eastAsia"/>
                <w:color w:val="auto"/>
                <w:sz w:val="16"/>
                <w:szCs w:val="16"/>
                <w:highlight w:val="none"/>
                <w:lang w:val="en-GB"/>
              </w:rPr>
              <w:t>C1-25</w:t>
            </w:r>
            <w:r>
              <w:rPr>
                <w:rFonts w:hint="eastAsia" w:eastAsia="宋体"/>
                <w:color w:val="auto"/>
                <w:sz w:val="16"/>
                <w:szCs w:val="16"/>
                <w:highlight w:val="none"/>
                <w:lang w:val="en-US" w:eastAsia="zh-CN"/>
              </w:rPr>
              <w:t>2442,</w:t>
            </w:r>
            <w:r>
              <w:rPr>
                <w:rFonts w:hint="eastAsia"/>
                <w:color w:val="auto"/>
                <w:sz w:val="16"/>
                <w:szCs w:val="16"/>
                <w:highlight w:val="none"/>
                <w:lang w:val="en-GB"/>
              </w:rPr>
              <w:t>C1-25</w:t>
            </w:r>
            <w:r>
              <w:rPr>
                <w:rFonts w:hint="eastAsia" w:eastAsia="宋体"/>
                <w:color w:val="auto"/>
                <w:sz w:val="16"/>
                <w:szCs w:val="16"/>
                <w:highlight w:val="none"/>
                <w:lang w:val="en-US" w:eastAsia="zh-CN"/>
              </w:rPr>
              <w:t>2443,</w:t>
            </w:r>
            <w:r>
              <w:rPr>
                <w:rFonts w:hint="eastAsia"/>
                <w:color w:val="auto"/>
                <w:sz w:val="16"/>
                <w:szCs w:val="16"/>
                <w:highlight w:val="none"/>
                <w:lang w:val="en-GB"/>
              </w:rPr>
              <w:t>C1-25</w:t>
            </w:r>
            <w:r>
              <w:rPr>
                <w:rFonts w:hint="eastAsia" w:eastAsia="宋体"/>
                <w:color w:val="auto"/>
                <w:sz w:val="16"/>
                <w:szCs w:val="16"/>
                <w:highlight w:val="none"/>
                <w:lang w:val="en-US" w:eastAsia="zh-CN"/>
              </w:rPr>
              <w:t>2470</w:t>
            </w:r>
          </w:p>
          <w:p w14:paraId="78D30A34">
            <w:pPr>
              <w:pStyle w:val="102"/>
              <w:rPr>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7310A7D7">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0.1.0</w:t>
            </w:r>
          </w:p>
        </w:tc>
      </w:tr>
      <w:tr w14:paraId="5D746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1E6997A">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2025-05</w:t>
            </w:r>
          </w:p>
        </w:tc>
        <w:tc>
          <w:tcPr>
            <w:tcW w:w="800" w:type="dxa"/>
            <w:shd w:val="solid" w:color="FFFFFF" w:fill="auto"/>
            <w:noWrap w:val="0"/>
            <w:vAlign w:val="top"/>
          </w:tcPr>
          <w:p w14:paraId="6D596604">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CT1#155</w:t>
            </w:r>
          </w:p>
        </w:tc>
        <w:tc>
          <w:tcPr>
            <w:tcW w:w="1094" w:type="dxa"/>
            <w:shd w:val="solid" w:color="FFFFFF" w:fill="auto"/>
            <w:noWrap w:val="0"/>
            <w:vAlign w:val="top"/>
          </w:tcPr>
          <w:p w14:paraId="3490648D">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AAF25B5">
            <w:pPr>
              <w:pStyle w:val="102"/>
              <w:rPr>
                <w:color w:val="auto"/>
                <w:sz w:val="16"/>
                <w:szCs w:val="16"/>
                <w:highlight w:val="none"/>
                <w:lang w:val="en-GB"/>
              </w:rPr>
            </w:pPr>
          </w:p>
        </w:tc>
        <w:tc>
          <w:tcPr>
            <w:tcW w:w="425" w:type="dxa"/>
            <w:shd w:val="solid" w:color="FFFFFF" w:fill="auto"/>
            <w:noWrap w:val="0"/>
            <w:vAlign w:val="top"/>
          </w:tcPr>
          <w:p w14:paraId="28C2D72A">
            <w:pPr>
              <w:pStyle w:val="101"/>
              <w:rPr>
                <w:color w:val="auto"/>
                <w:sz w:val="16"/>
                <w:szCs w:val="16"/>
                <w:highlight w:val="none"/>
                <w:lang w:val="en-GB"/>
              </w:rPr>
            </w:pPr>
          </w:p>
        </w:tc>
        <w:tc>
          <w:tcPr>
            <w:tcW w:w="425" w:type="dxa"/>
            <w:shd w:val="solid" w:color="FFFFFF" w:fill="auto"/>
            <w:noWrap w:val="0"/>
            <w:vAlign w:val="top"/>
          </w:tcPr>
          <w:p w14:paraId="195B5745">
            <w:pPr>
              <w:pStyle w:val="104"/>
              <w:rPr>
                <w:color w:val="auto"/>
                <w:sz w:val="16"/>
                <w:szCs w:val="16"/>
                <w:highlight w:val="none"/>
                <w:lang w:val="en-GB"/>
              </w:rPr>
            </w:pPr>
          </w:p>
        </w:tc>
        <w:tc>
          <w:tcPr>
            <w:tcW w:w="4962" w:type="dxa"/>
            <w:shd w:val="solid" w:color="FFFFFF" w:fill="auto"/>
            <w:noWrap w:val="0"/>
            <w:vAlign w:val="top"/>
          </w:tcPr>
          <w:p w14:paraId="2A578262">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2478DA4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C1-25400</w:t>
            </w:r>
            <w:r>
              <w:rPr>
                <w:rFonts w:hint="eastAsia" w:eastAsia="宋体"/>
                <w:color w:val="auto"/>
                <w:sz w:val="16"/>
                <w:szCs w:val="16"/>
                <w:highlight w:val="none"/>
                <w:lang w:val="en-US" w:eastAsia="zh-CN"/>
              </w:rPr>
              <w:t xml:space="preserve">1, </w:t>
            </w:r>
            <w:r>
              <w:rPr>
                <w:rFonts w:hint="eastAsia"/>
                <w:color w:val="auto"/>
                <w:sz w:val="16"/>
                <w:szCs w:val="16"/>
                <w:highlight w:val="none"/>
                <w:lang w:val="en-GB"/>
              </w:rPr>
              <w:t>C1-254002</w:t>
            </w:r>
          </w:p>
          <w:p w14:paraId="6F7FE2CB">
            <w:pPr>
              <w:pStyle w:val="102"/>
              <w:rPr>
                <w:rFonts w:hint="eastAsia"/>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1A129EA1">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0.2.0</w:t>
            </w:r>
          </w:p>
        </w:tc>
      </w:tr>
      <w:tr w14:paraId="6ACA11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9" w:author="Rapporteur030" w:date="2025-09-02T10:47:11Z"/>
        </w:trPr>
        <w:tc>
          <w:tcPr>
            <w:tcW w:w="800" w:type="dxa"/>
            <w:shd w:val="solid" w:color="FFFFFF" w:fill="auto"/>
            <w:noWrap w:val="0"/>
            <w:vAlign w:val="top"/>
          </w:tcPr>
          <w:p w14:paraId="54DEDA93">
            <w:pPr>
              <w:pStyle w:val="104"/>
              <w:rPr>
                <w:ins w:id="1000" w:author="Rapporteur030" w:date="2025-09-02T10:47:11Z"/>
                <w:rFonts w:hint="default" w:eastAsia="宋体"/>
                <w:color w:val="auto"/>
                <w:sz w:val="16"/>
                <w:szCs w:val="16"/>
                <w:highlight w:val="none"/>
                <w:lang w:val="en-US" w:eastAsia="zh-CN"/>
              </w:rPr>
            </w:pPr>
            <w:ins w:id="1001" w:author="Rapporteur030" w:date="2025-09-02T10:47:12Z">
              <w:r>
                <w:rPr>
                  <w:rFonts w:hint="eastAsia" w:eastAsia="宋体"/>
                  <w:color w:val="auto"/>
                  <w:sz w:val="16"/>
                  <w:szCs w:val="16"/>
                  <w:highlight w:val="none"/>
                  <w:lang w:val="en-US" w:eastAsia="zh-CN"/>
                </w:rPr>
                <w:t>202</w:t>
              </w:r>
            </w:ins>
            <w:ins w:id="1002" w:author="Rapporteur030" w:date="2025-09-02T10:47:13Z">
              <w:r>
                <w:rPr>
                  <w:rFonts w:hint="eastAsia" w:eastAsia="宋体"/>
                  <w:color w:val="auto"/>
                  <w:sz w:val="16"/>
                  <w:szCs w:val="16"/>
                  <w:highlight w:val="none"/>
                  <w:lang w:val="en-US" w:eastAsia="zh-CN"/>
                </w:rPr>
                <w:t>5-09</w:t>
              </w:r>
            </w:ins>
          </w:p>
        </w:tc>
        <w:tc>
          <w:tcPr>
            <w:tcW w:w="800" w:type="dxa"/>
            <w:shd w:val="solid" w:color="FFFFFF" w:fill="auto"/>
            <w:noWrap w:val="0"/>
            <w:vAlign w:val="top"/>
          </w:tcPr>
          <w:p w14:paraId="4FA4614B">
            <w:pPr>
              <w:pStyle w:val="104"/>
              <w:rPr>
                <w:ins w:id="1003" w:author="Rapporteur030" w:date="2025-09-02T10:47:11Z"/>
                <w:rFonts w:hint="default" w:eastAsia="宋体"/>
                <w:color w:val="auto"/>
                <w:sz w:val="16"/>
                <w:szCs w:val="16"/>
                <w:highlight w:val="none"/>
                <w:lang w:val="en-US" w:eastAsia="zh-CN"/>
              </w:rPr>
            </w:pPr>
            <w:ins w:id="1004" w:author="Rapporteur030" w:date="2025-09-02T10:47:17Z">
              <w:r>
                <w:rPr>
                  <w:rFonts w:hint="eastAsia" w:eastAsia="宋体"/>
                  <w:color w:val="auto"/>
                  <w:sz w:val="16"/>
                  <w:szCs w:val="16"/>
                  <w:highlight w:val="none"/>
                  <w:lang w:val="en-US" w:eastAsia="zh-CN"/>
                </w:rPr>
                <w:t>CT1#1</w:t>
              </w:r>
            </w:ins>
            <w:ins w:id="1005" w:author="Rapporteur030" w:date="2025-09-02T10:47:19Z">
              <w:r>
                <w:rPr>
                  <w:rFonts w:hint="eastAsia" w:eastAsia="宋体"/>
                  <w:color w:val="auto"/>
                  <w:sz w:val="16"/>
                  <w:szCs w:val="16"/>
                  <w:highlight w:val="none"/>
                  <w:lang w:val="en-US" w:eastAsia="zh-CN"/>
                </w:rPr>
                <w:t>56</w:t>
              </w:r>
            </w:ins>
          </w:p>
        </w:tc>
        <w:tc>
          <w:tcPr>
            <w:tcW w:w="1094" w:type="dxa"/>
            <w:shd w:val="solid" w:color="FFFFFF" w:fill="auto"/>
            <w:noWrap w:val="0"/>
            <w:vAlign w:val="top"/>
          </w:tcPr>
          <w:p w14:paraId="0679F213">
            <w:pPr>
              <w:pStyle w:val="104"/>
              <w:rPr>
                <w:ins w:id="1006" w:author="Rapporteur030" w:date="2025-09-02T10:47:11Z"/>
                <w:rFonts w:hint="eastAsia" w:eastAsia="宋体"/>
                <w:color w:val="auto"/>
                <w:sz w:val="16"/>
                <w:szCs w:val="16"/>
                <w:highlight w:val="none"/>
                <w:lang w:val="en-US" w:eastAsia="zh-CN"/>
              </w:rPr>
            </w:pPr>
          </w:p>
        </w:tc>
        <w:tc>
          <w:tcPr>
            <w:tcW w:w="425" w:type="dxa"/>
            <w:shd w:val="solid" w:color="FFFFFF" w:fill="auto"/>
            <w:noWrap w:val="0"/>
            <w:vAlign w:val="top"/>
          </w:tcPr>
          <w:p w14:paraId="3EABEA67">
            <w:pPr>
              <w:pStyle w:val="102"/>
              <w:rPr>
                <w:ins w:id="1007" w:author="Rapporteur030" w:date="2025-09-02T10:47:11Z"/>
                <w:color w:val="auto"/>
                <w:sz w:val="16"/>
                <w:szCs w:val="16"/>
                <w:highlight w:val="none"/>
                <w:lang w:val="en-GB"/>
              </w:rPr>
            </w:pPr>
          </w:p>
        </w:tc>
        <w:tc>
          <w:tcPr>
            <w:tcW w:w="425" w:type="dxa"/>
            <w:shd w:val="solid" w:color="FFFFFF" w:fill="auto"/>
            <w:noWrap w:val="0"/>
            <w:vAlign w:val="top"/>
          </w:tcPr>
          <w:p w14:paraId="3DFE070C">
            <w:pPr>
              <w:pStyle w:val="101"/>
              <w:rPr>
                <w:ins w:id="1008" w:author="Rapporteur030" w:date="2025-09-02T10:47:11Z"/>
                <w:color w:val="auto"/>
                <w:sz w:val="16"/>
                <w:szCs w:val="16"/>
                <w:highlight w:val="none"/>
                <w:lang w:val="en-GB"/>
              </w:rPr>
            </w:pPr>
          </w:p>
        </w:tc>
        <w:tc>
          <w:tcPr>
            <w:tcW w:w="425" w:type="dxa"/>
            <w:shd w:val="solid" w:color="FFFFFF" w:fill="auto"/>
            <w:noWrap w:val="0"/>
            <w:vAlign w:val="top"/>
          </w:tcPr>
          <w:p w14:paraId="44D9A345">
            <w:pPr>
              <w:pStyle w:val="104"/>
              <w:rPr>
                <w:ins w:id="1009" w:author="Rapporteur030" w:date="2025-09-02T10:47:11Z"/>
                <w:color w:val="auto"/>
                <w:sz w:val="16"/>
                <w:szCs w:val="16"/>
                <w:highlight w:val="none"/>
                <w:lang w:val="en-GB"/>
              </w:rPr>
            </w:pPr>
          </w:p>
        </w:tc>
        <w:tc>
          <w:tcPr>
            <w:tcW w:w="4962" w:type="dxa"/>
            <w:shd w:val="solid" w:color="FFFFFF" w:fill="auto"/>
            <w:noWrap w:val="0"/>
            <w:vAlign w:val="top"/>
          </w:tcPr>
          <w:p w14:paraId="29971FC5">
            <w:pPr>
              <w:pStyle w:val="102"/>
              <w:rPr>
                <w:ins w:id="1010" w:author="Rapporteur030" w:date="2025-09-02T10:47:26Z"/>
                <w:rFonts w:hint="eastAsia"/>
                <w:color w:val="auto"/>
                <w:sz w:val="16"/>
                <w:szCs w:val="16"/>
                <w:highlight w:val="none"/>
                <w:lang w:val="en-GB"/>
              </w:rPr>
            </w:pPr>
            <w:ins w:id="1011" w:author="Rapporteur030" w:date="2025-09-02T10:47:26Z">
              <w:r>
                <w:rPr>
                  <w:rFonts w:hint="eastAsia"/>
                  <w:color w:val="auto"/>
                  <w:sz w:val="16"/>
                  <w:szCs w:val="16"/>
                  <w:highlight w:val="none"/>
                  <w:lang w:val="en-GB"/>
                </w:rPr>
                <w:t>Implementing the following p-CR agreed by CT1:</w:t>
              </w:r>
            </w:ins>
          </w:p>
          <w:p w14:paraId="456C9F42">
            <w:pPr>
              <w:pStyle w:val="102"/>
              <w:rPr>
                <w:ins w:id="1012" w:author="Rapporteur030" w:date="2025-09-02T10:47:11Z"/>
                <w:rFonts w:hint="eastAsia"/>
                <w:color w:val="auto"/>
                <w:sz w:val="16"/>
                <w:szCs w:val="16"/>
                <w:highlight w:val="none"/>
                <w:lang w:val="en-GB"/>
              </w:rPr>
            </w:pPr>
            <w:ins w:id="1013" w:author="Rapporteur030" w:date="2025-09-02T10:47:59Z">
              <w:r>
                <w:rPr>
                  <w:rFonts w:hint="eastAsia"/>
                  <w:color w:val="auto"/>
                  <w:sz w:val="16"/>
                  <w:szCs w:val="16"/>
                  <w:highlight w:val="none"/>
                  <w:lang w:val="en-GB"/>
                </w:rPr>
                <w:t>C1-254982, C1-255533, C1-255534, C1-255535</w:t>
              </w:r>
            </w:ins>
            <w:ins w:id="1014" w:author="Rapporteur030" w:date="2025-09-02T10:47:26Z">
              <w:r>
                <w:rPr>
                  <w:rFonts w:hint="eastAsia"/>
                  <w:color w:val="auto"/>
                  <w:sz w:val="16"/>
                  <w:szCs w:val="16"/>
                  <w:highlight w:val="none"/>
                  <w:lang w:val="en-GB"/>
                </w:rPr>
                <w:t>Editorial change from the rapporteur.</w:t>
              </w:r>
            </w:ins>
          </w:p>
        </w:tc>
        <w:tc>
          <w:tcPr>
            <w:tcW w:w="708" w:type="dxa"/>
            <w:shd w:val="solid" w:color="FFFFFF" w:fill="auto"/>
            <w:noWrap w:val="0"/>
            <w:vAlign w:val="top"/>
          </w:tcPr>
          <w:p w14:paraId="435E4264">
            <w:pPr>
              <w:pStyle w:val="104"/>
              <w:rPr>
                <w:ins w:id="1015" w:author="Rapporteur030" w:date="2025-09-02T10:47:11Z"/>
                <w:rFonts w:hint="default" w:eastAsia="宋体"/>
                <w:color w:val="auto"/>
                <w:sz w:val="16"/>
                <w:szCs w:val="16"/>
                <w:highlight w:val="none"/>
                <w:lang w:val="en-US" w:eastAsia="zh-CN"/>
              </w:rPr>
            </w:pPr>
            <w:ins w:id="1016" w:author="Rapporteur030" w:date="2025-09-02T10:48:03Z">
              <w:r>
                <w:rPr>
                  <w:rFonts w:hint="eastAsia" w:eastAsia="宋体"/>
                  <w:color w:val="auto"/>
                  <w:sz w:val="16"/>
                  <w:szCs w:val="16"/>
                  <w:highlight w:val="none"/>
                  <w:lang w:val="en-US" w:eastAsia="zh-CN"/>
                </w:rPr>
                <w:t>0.</w:t>
              </w:r>
            </w:ins>
            <w:ins w:id="1017" w:author="Rapporteur030" w:date="2025-09-02T10:48:04Z">
              <w:r>
                <w:rPr>
                  <w:rFonts w:hint="eastAsia" w:eastAsia="宋体"/>
                  <w:color w:val="auto"/>
                  <w:sz w:val="16"/>
                  <w:szCs w:val="16"/>
                  <w:highlight w:val="none"/>
                  <w:lang w:val="en-US" w:eastAsia="zh-CN"/>
                </w:rPr>
                <w:t>3.0</w:t>
              </w:r>
            </w:ins>
          </w:p>
        </w:tc>
      </w:tr>
    </w:tbl>
    <w:p w14:paraId="3808465A">
      <w:pPr>
        <w:rPr>
          <w:highlight w:val="none"/>
        </w:rPr>
      </w:pPr>
      <w:bookmarkStart w:id="155" w:name="_GoBack"/>
      <w:bookmarkEnd w:id="155"/>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V0.3.0 (2025-09)</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030">
    <w15:presenceInfo w15:providerId="None" w15:userId="Rapporteur030"/>
  </w15:person>
  <w15:person w15:author="C1-254982">
    <w15:presenceInfo w15:providerId="None" w15:userId="C1-254982"/>
  </w15:person>
  <w15:person w15:author="C1-255533">
    <w15:presenceInfo w15:providerId="None" w15:userId="C1-255533"/>
  </w15:person>
  <w15:person w15:author="C1-255534">
    <w15:presenceInfo w15:providerId="None" w15:userId="C1-255534"/>
  </w15:person>
  <w15:person w15:author="C1-255535">
    <w15:presenceInfo w15:providerId="None" w15:userId="C1-25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2EE2929"/>
    <w:rsid w:val="03774F35"/>
    <w:rsid w:val="046621EF"/>
    <w:rsid w:val="047B4BC9"/>
    <w:rsid w:val="04964263"/>
    <w:rsid w:val="04B11640"/>
    <w:rsid w:val="04BC0AE9"/>
    <w:rsid w:val="05520FA8"/>
    <w:rsid w:val="056B0588"/>
    <w:rsid w:val="05735E50"/>
    <w:rsid w:val="05C3236B"/>
    <w:rsid w:val="06283CF0"/>
    <w:rsid w:val="06447D83"/>
    <w:rsid w:val="08C52D6F"/>
    <w:rsid w:val="0900032B"/>
    <w:rsid w:val="091C5B5E"/>
    <w:rsid w:val="0A466E7D"/>
    <w:rsid w:val="0A5116B5"/>
    <w:rsid w:val="0A82089A"/>
    <w:rsid w:val="0BBC756C"/>
    <w:rsid w:val="0BCB644C"/>
    <w:rsid w:val="0BFF25BC"/>
    <w:rsid w:val="0CAB04F8"/>
    <w:rsid w:val="0D316356"/>
    <w:rsid w:val="0D794027"/>
    <w:rsid w:val="0DC82EAC"/>
    <w:rsid w:val="0F367E8A"/>
    <w:rsid w:val="104A6F90"/>
    <w:rsid w:val="107803D6"/>
    <w:rsid w:val="110A578D"/>
    <w:rsid w:val="111844D1"/>
    <w:rsid w:val="129906A9"/>
    <w:rsid w:val="13785E17"/>
    <w:rsid w:val="137B2A03"/>
    <w:rsid w:val="13E86AE5"/>
    <w:rsid w:val="159C12AB"/>
    <w:rsid w:val="172E7FA2"/>
    <w:rsid w:val="18816044"/>
    <w:rsid w:val="18954CE4"/>
    <w:rsid w:val="1A0B22C7"/>
    <w:rsid w:val="1AFF7FB4"/>
    <w:rsid w:val="1B814F5F"/>
    <w:rsid w:val="1C7B060C"/>
    <w:rsid w:val="1DA532AE"/>
    <w:rsid w:val="1FD242DE"/>
    <w:rsid w:val="1FF50EB4"/>
    <w:rsid w:val="20E56666"/>
    <w:rsid w:val="211636D4"/>
    <w:rsid w:val="21E05EE0"/>
    <w:rsid w:val="23150C1B"/>
    <w:rsid w:val="24AA6AB3"/>
    <w:rsid w:val="25547AD4"/>
    <w:rsid w:val="257264FC"/>
    <w:rsid w:val="25EF7007"/>
    <w:rsid w:val="270D741D"/>
    <w:rsid w:val="27E72880"/>
    <w:rsid w:val="28330107"/>
    <w:rsid w:val="287845F5"/>
    <w:rsid w:val="28BD61BD"/>
    <w:rsid w:val="2A0F5990"/>
    <w:rsid w:val="2B016FCD"/>
    <w:rsid w:val="2B6C2049"/>
    <w:rsid w:val="2B71059A"/>
    <w:rsid w:val="2BEF76FB"/>
    <w:rsid w:val="2C271DEC"/>
    <w:rsid w:val="2CBF4B37"/>
    <w:rsid w:val="317960BB"/>
    <w:rsid w:val="31AD1B8F"/>
    <w:rsid w:val="325B140D"/>
    <w:rsid w:val="339477FB"/>
    <w:rsid w:val="340642FE"/>
    <w:rsid w:val="34564FBF"/>
    <w:rsid w:val="360E47CA"/>
    <w:rsid w:val="36622AC7"/>
    <w:rsid w:val="37795C1D"/>
    <w:rsid w:val="378733A6"/>
    <w:rsid w:val="38176C49"/>
    <w:rsid w:val="38541052"/>
    <w:rsid w:val="38680F7D"/>
    <w:rsid w:val="387B7C35"/>
    <w:rsid w:val="38C71038"/>
    <w:rsid w:val="39594D23"/>
    <w:rsid w:val="39B512A2"/>
    <w:rsid w:val="3B0C029D"/>
    <w:rsid w:val="3B292DA0"/>
    <w:rsid w:val="3B46082B"/>
    <w:rsid w:val="3B632B7A"/>
    <w:rsid w:val="3C465E5C"/>
    <w:rsid w:val="3CBF2816"/>
    <w:rsid w:val="3CE016B9"/>
    <w:rsid w:val="3CF67CAC"/>
    <w:rsid w:val="3E324F16"/>
    <w:rsid w:val="3EE7526A"/>
    <w:rsid w:val="3EFC23E1"/>
    <w:rsid w:val="3F851AC7"/>
    <w:rsid w:val="3F977A89"/>
    <w:rsid w:val="402821C0"/>
    <w:rsid w:val="40741F5E"/>
    <w:rsid w:val="40857CE9"/>
    <w:rsid w:val="40F70F22"/>
    <w:rsid w:val="415939A9"/>
    <w:rsid w:val="41C75D77"/>
    <w:rsid w:val="41EF4D3D"/>
    <w:rsid w:val="431E7600"/>
    <w:rsid w:val="4461760A"/>
    <w:rsid w:val="44EC561F"/>
    <w:rsid w:val="4575196F"/>
    <w:rsid w:val="45AE2732"/>
    <w:rsid w:val="45BF0BE7"/>
    <w:rsid w:val="45EF19CA"/>
    <w:rsid w:val="48035BB1"/>
    <w:rsid w:val="49773A63"/>
    <w:rsid w:val="4C4839B1"/>
    <w:rsid w:val="4F531CB1"/>
    <w:rsid w:val="52AC0CD5"/>
    <w:rsid w:val="52E91388"/>
    <w:rsid w:val="5474294A"/>
    <w:rsid w:val="54AD3C92"/>
    <w:rsid w:val="54EC6A5F"/>
    <w:rsid w:val="54F70F79"/>
    <w:rsid w:val="55365BD9"/>
    <w:rsid w:val="55875524"/>
    <w:rsid w:val="55DD2EEF"/>
    <w:rsid w:val="55E35E23"/>
    <w:rsid w:val="565A23A3"/>
    <w:rsid w:val="57AE1AE6"/>
    <w:rsid w:val="57BB6FFD"/>
    <w:rsid w:val="57F6355F"/>
    <w:rsid w:val="58FC601E"/>
    <w:rsid w:val="59281352"/>
    <w:rsid w:val="5A7003F0"/>
    <w:rsid w:val="5B1259FA"/>
    <w:rsid w:val="5B98317F"/>
    <w:rsid w:val="5C021A80"/>
    <w:rsid w:val="5C5B1215"/>
    <w:rsid w:val="5C827377"/>
    <w:rsid w:val="5F84161D"/>
    <w:rsid w:val="5FBD1891"/>
    <w:rsid w:val="609875C4"/>
    <w:rsid w:val="60C51672"/>
    <w:rsid w:val="60C82504"/>
    <w:rsid w:val="612A58C1"/>
    <w:rsid w:val="61AA4568"/>
    <w:rsid w:val="61EE1B3B"/>
    <w:rsid w:val="635A5132"/>
    <w:rsid w:val="639A4C07"/>
    <w:rsid w:val="645E504D"/>
    <w:rsid w:val="6464424D"/>
    <w:rsid w:val="647C4368"/>
    <w:rsid w:val="66DE60D0"/>
    <w:rsid w:val="67375865"/>
    <w:rsid w:val="67492FFD"/>
    <w:rsid w:val="678F1105"/>
    <w:rsid w:val="680B583D"/>
    <w:rsid w:val="689F73B6"/>
    <w:rsid w:val="69EE4AD9"/>
    <w:rsid w:val="6B8A44FA"/>
    <w:rsid w:val="6BB85EF3"/>
    <w:rsid w:val="6CF9299C"/>
    <w:rsid w:val="6D7C5FAF"/>
    <w:rsid w:val="6E727648"/>
    <w:rsid w:val="6F412535"/>
    <w:rsid w:val="6F973D20"/>
    <w:rsid w:val="6FD85E0E"/>
    <w:rsid w:val="71342848"/>
    <w:rsid w:val="72C21C18"/>
    <w:rsid w:val="72CE2EDB"/>
    <w:rsid w:val="72DC6687"/>
    <w:rsid w:val="73DA1821"/>
    <w:rsid w:val="743C6043"/>
    <w:rsid w:val="74EF698D"/>
    <w:rsid w:val="75136FA0"/>
    <w:rsid w:val="75604C9B"/>
    <w:rsid w:val="757948C0"/>
    <w:rsid w:val="769027A6"/>
    <w:rsid w:val="7778770E"/>
    <w:rsid w:val="77DC750A"/>
    <w:rsid w:val="784C506B"/>
    <w:rsid w:val="78D324B8"/>
    <w:rsid w:val="798A40ED"/>
    <w:rsid w:val="7AD26103"/>
    <w:rsid w:val="7BB3552A"/>
    <w:rsid w:val="7BCD383F"/>
    <w:rsid w:val="7CFE3C82"/>
    <w:rsid w:val="7DF5444F"/>
    <w:rsid w:val="7EFC48BE"/>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3613</Words>
  <Characters>20597</Characters>
  <Lines>171</Lines>
  <Paragraphs>48</Paragraphs>
  <TotalTime>1</TotalTime>
  <ScaleCrop>false</ScaleCrop>
  <LinksUpToDate>false</LinksUpToDate>
  <CharactersWithSpaces>24162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Rapporteur030</cp:lastModifiedBy>
  <cp:lastPrinted>2019-02-25T14:05:00Z</cp:lastPrinted>
  <dcterms:modified xsi:type="dcterms:W3CDTF">2025-09-02T02:49:01Z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5C4E12D5BE5C4FA4ADAB268360180C88_13</vt:lpwstr>
  </property>
</Properties>
</file>